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08D85" w14:textId="2DBC408B" w:rsidR="00DA7CAC" w:rsidRDefault="00DA7CAC" w:rsidP="00DA7CAC">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162</w:t>
        </w:r>
      </w:fldSimple>
      <w:fldSimple w:instr=" DOCPROPERTY  MtgTitle  \* MERGEFORMAT "/>
      <w:r>
        <w:rPr>
          <w:b/>
          <w:i/>
          <w:noProof/>
          <w:sz w:val="28"/>
        </w:rPr>
        <w:tab/>
      </w:r>
      <w:fldSimple w:instr=" DOCPROPERTY  Tdoc#  \* MERGEFORMAT ">
        <w:r w:rsidRPr="00E13F3D">
          <w:rPr>
            <w:b/>
            <w:i/>
            <w:noProof/>
            <w:sz w:val="28"/>
          </w:rPr>
          <w:t>S5-253</w:t>
        </w:r>
      </w:fldSimple>
      <w:r w:rsidR="00972742">
        <w:rPr>
          <w:b/>
          <w:i/>
          <w:noProof/>
          <w:sz w:val="28"/>
        </w:rPr>
        <w:t>933</w:t>
      </w:r>
    </w:p>
    <w:p w14:paraId="1B71D70C" w14:textId="77777777" w:rsidR="00DA7CAC" w:rsidRDefault="00DA7CAC" w:rsidP="00DA7CAC">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7CAC" w14:paraId="1B7586BB" w14:textId="77777777" w:rsidTr="00561EDD">
        <w:tc>
          <w:tcPr>
            <w:tcW w:w="9641" w:type="dxa"/>
            <w:gridSpan w:val="9"/>
            <w:tcBorders>
              <w:top w:val="single" w:sz="4" w:space="0" w:color="auto"/>
              <w:left w:val="single" w:sz="4" w:space="0" w:color="auto"/>
              <w:right w:val="single" w:sz="4" w:space="0" w:color="auto"/>
            </w:tcBorders>
          </w:tcPr>
          <w:p w14:paraId="7953B5E2" w14:textId="77777777" w:rsidR="00DA7CAC" w:rsidRDefault="00DA7CAC" w:rsidP="00561EDD">
            <w:pPr>
              <w:pStyle w:val="CRCoverPage"/>
              <w:spacing w:after="0"/>
              <w:jc w:val="right"/>
              <w:rPr>
                <w:i/>
                <w:noProof/>
              </w:rPr>
            </w:pPr>
            <w:r>
              <w:rPr>
                <w:i/>
                <w:noProof/>
                <w:sz w:val="14"/>
              </w:rPr>
              <w:t>CR-Form-v12.3</w:t>
            </w:r>
          </w:p>
        </w:tc>
      </w:tr>
      <w:tr w:rsidR="00DA7CAC" w14:paraId="52C86AD9" w14:textId="77777777" w:rsidTr="00561EDD">
        <w:tc>
          <w:tcPr>
            <w:tcW w:w="9641" w:type="dxa"/>
            <w:gridSpan w:val="9"/>
            <w:tcBorders>
              <w:left w:val="single" w:sz="4" w:space="0" w:color="auto"/>
              <w:right w:val="single" w:sz="4" w:space="0" w:color="auto"/>
            </w:tcBorders>
          </w:tcPr>
          <w:p w14:paraId="06BE6F81" w14:textId="77777777" w:rsidR="00DA7CAC" w:rsidRDefault="00DA7CAC" w:rsidP="00561EDD">
            <w:pPr>
              <w:pStyle w:val="CRCoverPage"/>
              <w:spacing w:after="0"/>
              <w:jc w:val="center"/>
              <w:rPr>
                <w:noProof/>
              </w:rPr>
            </w:pPr>
            <w:r>
              <w:rPr>
                <w:b/>
                <w:noProof/>
                <w:sz w:val="32"/>
              </w:rPr>
              <w:t>CHANGE REQUEST</w:t>
            </w:r>
          </w:p>
        </w:tc>
      </w:tr>
      <w:tr w:rsidR="00DA7CAC" w14:paraId="446C1E8D" w14:textId="77777777" w:rsidTr="00561EDD">
        <w:tc>
          <w:tcPr>
            <w:tcW w:w="9641" w:type="dxa"/>
            <w:gridSpan w:val="9"/>
            <w:tcBorders>
              <w:left w:val="single" w:sz="4" w:space="0" w:color="auto"/>
              <w:right w:val="single" w:sz="4" w:space="0" w:color="auto"/>
            </w:tcBorders>
          </w:tcPr>
          <w:p w14:paraId="6DB7EF81" w14:textId="77777777" w:rsidR="00DA7CAC" w:rsidRDefault="00DA7CAC" w:rsidP="00561EDD">
            <w:pPr>
              <w:pStyle w:val="CRCoverPage"/>
              <w:spacing w:after="0"/>
              <w:rPr>
                <w:noProof/>
                <w:sz w:val="8"/>
                <w:szCs w:val="8"/>
              </w:rPr>
            </w:pPr>
          </w:p>
        </w:tc>
      </w:tr>
      <w:tr w:rsidR="00DA7CAC" w14:paraId="2F892473" w14:textId="77777777" w:rsidTr="00561EDD">
        <w:tc>
          <w:tcPr>
            <w:tcW w:w="142" w:type="dxa"/>
            <w:tcBorders>
              <w:left w:val="single" w:sz="4" w:space="0" w:color="auto"/>
            </w:tcBorders>
          </w:tcPr>
          <w:p w14:paraId="02DCD647" w14:textId="77777777" w:rsidR="00DA7CAC" w:rsidRDefault="00DA7CAC" w:rsidP="00561EDD">
            <w:pPr>
              <w:pStyle w:val="CRCoverPage"/>
              <w:spacing w:after="0"/>
              <w:jc w:val="right"/>
              <w:rPr>
                <w:noProof/>
              </w:rPr>
            </w:pPr>
          </w:p>
        </w:tc>
        <w:tc>
          <w:tcPr>
            <w:tcW w:w="1559" w:type="dxa"/>
            <w:shd w:val="pct30" w:color="FFFF00" w:fill="auto"/>
          </w:tcPr>
          <w:p w14:paraId="6D15071B" w14:textId="77777777" w:rsidR="00DA7CAC" w:rsidRPr="00410371" w:rsidRDefault="00DA7CAC" w:rsidP="00561EDD">
            <w:pPr>
              <w:pStyle w:val="CRCoverPage"/>
              <w:spacing w:after="0"/>
              <w:jc w:val="right"/>
              <w:rPr>
                <w:b/>
                <w:noProof/>
                <w:sz w:val="28"/>
              </w:rPr>
            </w:pPr>
            <w:fldSimple w:instr=" DOCPROPERTY  Spec#  \* MERGEFORMAT ">
              <w:r w:rsidRPr="00410371">
                <w:rPr>
                  <w:b/>
                  <w:noProof/>
                  <w:sz w:val="28"/>
                </w:rPr>
                <w:t>28.105</w:t>
              </w:r>
            </w:fldSimple>
          </w:p>
        </w:tc>
        <w:tc>
          <w:tcPr>
            <w:tcW w:w="709" w:type="dxa"/>
          </w:tcPr>
          <w:p w14:paraId="5ABE822F" w14:textId="77777777" w:rsidR="00DA7CAC" w:rsidRDefault="00DA7CAC" w:rsidP="00561EDD">
            <w:pPr>
              <w:pStyle w:val="CRCoverPage"/>
              <w:spacing w:after="0"/>
              <w:jc w:val="center"/>
              <w:rPr>
                <w:noProof/>
              </w:rPr>
            </w:pPr>
            <w:r>
              <w:rPr>
                <w:b/>
                <w:noProof/>
                <w:sz w:val="28"/>
              </w:rPr>
              <w:t>CR</w:t>
            </w:r>
          </w:p>
        </w:tc>
        <w:tc>
          <w:tcPr>
            <w:tcW w:w="1276" w:type="dxa"/>
            <w:shd w:val="pct30" w:color="FFFF00" w:fill="auto"/>
          </w:tcPr>
          <w:p w14:paraId="59951AB7" w14:textId="77777777" w:rsidR="00DA7CAC" w:rsidRPr="00410371" w:rsidRDefault="00DA7CAC" w:rsidP="00561EDD">
            <w:pPr>
              <w:pStyle w:val="CRCoverPage"/>
              <w:spacing w:after="0"/>
              <w:rPr>
                <w:noProof/>
              </w:rPr>
            </w:pPr>
            <w:fldSimple w:instr=" DOCPROPERTY  Cr#  \* MERGEFORMAT ">
              <w:r w:rsidRPr="00410371">
                <w:rPr>
                  <w:b/>
                  <w:noProof/>
                  <w:sz w:val="28"/>
                </w:rPr>
                <w:t>0295</w:t>
              </w:r>
            </w:fldSimple>
          </w:p>
        </w:tc>
        <w:tc>
          <w:tcPr>
            <w:tcW w:w="709" w:type="dxa"/>
          </w:tcPr>
          <w:p w14:paraId="482ECFEC" w14:textId="77777777" w:rsidR="00DA7CAC" w:rsidRDefault="00DA7CAC" w:rsidP="00561EDD">
            <w:pPr>
              <w:pStyle w:val="CRCoverPage"/>
              <w:tabs>
                <w:tab w:val="right" w:pos="625"/>
              </w:tabs>
              <w:spacing w:after="0"/>
              <w:jc w:val="center"/>
              <w:rPr>
                <w:noProof/>
              </w:rPr>
            </w:pPr>
            <w:r>
              <w:rPr>
                <w:b/>
                <w:bCs/>
                <w:noProof/>
                <w:sz w:val="28"/>
              </w:rPr>
              <w:t>rev</w:t>
            </w:r>
          </w:p>
        </w:tc>
        <w:tc>
          <w:tcPr>
            <w:tcW w:w="992" w:type="dxa"/>
            <w:shd w:val="pct30" w:color="FFFF00" w:fill="auto"/>
          </w:tcPr>
          <w:p w14:paraId="46EB6AB9" w14:textId="7963E70A" w:rsidR="00DA7CAC" w:rsidRPr="00101DEE" w:rsidRDefault="00972742" w:rsidP="00561EDD">
            <w:pPr>
              <w:pStyle w:val="CRCoverPage"/>
              <w:spacing w:after="0"/>
              <w:jc w:val="center"/>
              <w:rPr>
                <w:b/>
                <w:bCs/>
                <w:noProof/>
              </w:rPr>
            </w:pPr>
            <w:r w:rsidRPr="00101DEE">
              <w:rPr>
                <w:b/>
                <w:bCs/>
                <w:sz w:val="28"/>
                <w:szCs w:val="28"/>
              </w:rPr>
              <w:t>1</w:t>
            </w:r>
          </w:p>
        </w:tc>
        <w:tc>
          <w:tcPr>
            <w:tcW w:w="2410" w:type="dxa"/>
          </w:tcPr>
          <w:p w14:paraId="506A1AD1" w14:textId="77777777" w:rsidR="00DA7CAC" w:rsidRDefault="00DA7CAC" w:rsidP="00561E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939514" w14:textId="77777777" w:rsidR="00DA7CAC" w:rsidRPr="00410371" w:rsidRDefault="00DA7CAC" w:rsidP="00561ED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65CAC8E0" w14:textId="77777777" w:rsidR="00DA7CAC" w:rsidRDefault="00DA7CAC" w:rsidP="00561EDD">
            <w:pPr>
              <w:pStyle w:val="CRCoverPage"/>
              <w:spacing w:after="0"/>
              <w:rPr>
                <w:noProof/>
              </w:rPr>
            </w:pPr>
          </w:p>
        </w:tc>
      </w:tr>
      <w:tr w:rsidR="00DA7CAC" w14:paraId="57F060E9" w14:textId="77777777" w:rsidTr="00561EDD">
        <w:tc>
          <w:tcPr>
            <w:tcW w:w="9641" w:type="dxa"/>
            <w:gridSpan w:val="9"/>
            <w:tcBorders>
              <w:left w:val="single" w:sz="4" w:space="0" w:color="auto"/>
              <w:right w:val="single" w:sz="4" w:space="0" w:color="auto"/>
            </w:tcBorders>
          </w:tcPr>
          <w:p w14:paraId="3B4818E8" w14:textId="77777777" w:rsidR="00DA7CAC" w:rsidRDefault="00DA7CAC" w:rsidP="00561EDD">
            <w:pPr>
              <w:pStyle w:val="CRCoverPage"/>
              <w:spacing w:after="0"/>
              <w:rPr>
                <w:noProof/>
              </w:rPr>
            </w:pPr>
          </w:p>
        </w:tc>
      </w:tr>
      <w:tr w:rsidR="00DA7CAC" w14:paraId="34D99E78" w14:textId="77777777" w:rsidTr="00561EDD">
        <w:tc>
          <w:tcPr>
            <w:tcW w:w="9641" w:type="dxa"/>
            <w:gridSpan w:val="9"/>
            <w:tcBorders>
              <w:top w:val="single" w:sz="4" w:space="0" w:color="auto"/>
            </w:tcBorders>
          </w:tcPr>
          <w:p w14:paraId="3BC2A250" w14:textId="77777777" w:rsidR="00DA7CAC" w:rsidRPr="00F25D98" w:rsidRDefault="00DA7CAC" w:rsidP="00561ED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A7CAC" w14:paraId="140A3C25" w14:textId="77777777" w:rsidTr="00561EDD">
        <w:tc>
          <w:tcPr>
            <w:tcW w:w="9641" w:type="dxa"/>
            <w:gridSpan w:val="9"/>
          </w:tcPr>
          <w:p w14:paraId="1BA13F68" w14:textId="77777777" w:rsidR="00DA7CAC" w:rsidRDefault="00DA7CAC" w:rsidP="00561EDD">
            <w:pPr>
              <w:pStyle w:val="CRCoverPage"/>
              <w:spacing w:after="0"/>
              <w:rPr>
                <w:noProof/>
                <w:sz w:val="8"/>
                <w:szCs w:val="8"/>
              </w:rPr>
            </w:pPr>
          </w:p>
        </w:tc>
      </w:tr>
    </w:tbl>
    <w:p w14:paraId="67B2163B" w14:textId="77777777" w:rsidR="00DA7CAC" w:rsidRDefault="00DA7CAC" w:rsidP="00DA7C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7CAC" w14:paraId="2E99C31B" w14:textId="77777777" w:rsidTr="00561EDD">
        <w:tc>
          <w:tcPr>
            <w:tcW w:w="2835" w:type="dxa"/>
          </w:tcPr>
          <w:p w14:paraId="360BB784" w14:textId="77777777" w:rsidR="00DA7CAC" w:rsidRDefault="00DA7CAC" w:rsidP="00561EDD">
            <w:pPr>
              <w:pStyle w:val="CRCoverPage"/>
              <w:tabs>
                <w:tab w:val="right" w:pos="2751"/>
              </w:tabs>
              <w:spacing w:after="0"/>
              <w:rPr>
                <w:b/>
                <w:i/>
                <w:noProof/>
              </w:rPr>
            </w:pPr>
            <w:r>
              <w:rPr>
                <w:b/>
                <w:i/>
                <w:noProof/>
              </w:rPr>
              <w:t>Proposed change affects:</w:t>
            </w:r>
          </w:p>
        </w:tc>
        <w:tc>
          <w:tcPr>
            <w:tcW w:w="1418" w:type="dxa"/>
          </w:tcPr>
          <w:p w14:paraId="7A8C13DF" w14:textId="77777777" w:rsidR="00DA7CAC" w:rsidRDefault="00DA7CAC" w:rsidP="00561E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E358CE" w14:textId="77777777" w:rsidR="00DA7CAC" w:rsidRDefault="00DA7CAC" w:rsidP="00561EDD">
            <w:pPr>
              <w:pStyle w:val="CRCoverPage"/>
              <w:spacing w:after="0"/>
              <w:jc w:val="center"/>
              <w:rPr>
                <w:b/>
                <w:caps/>
                <w:noProof/>
              </w:rPr>
            </w:pPr>
          </w:p>
        </w:tc>
        <w:tc>
          <w:tcPr>
            <w:tcW w:w="709" w:type="dxa"/>
            <w:tcBorders>
              <w:left w:val="single" w:sz="4" w:space="0" w:color="auto"/>
            </w:tcBorders>
          </w:tcPr>
          <w:p w14:paraId="2ED2CE59" w14:textId="77777777" w:rsidR="00DA7CAC" w:rsidRDefault="00DA7CAC" w:rsidP="00561E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2FB61" w14:textId="77777777" w:rsidR="00DA7CAC" w:rsidRDefault="00DA7CAC" w:rsidP="00561EDD">
            <w:pPr>
              <w:pStyle w:val="CRCoverPage"/>
              <w:spacing w:after="0"/>
              <w:jc w:val="center"/>
              <w:rPr>
                <w:b/>
                <w:caps/>
                <w:noProof/>
              </w:rPr>
            </w:pPr>
          </w:p>
        </w:tc>
        <w:tc>
          <w:tcPr>
            <w:tcW w:w="2126" w:type="dxa"/>
          </w:tcPr>
          <w:p w14:paraId="6CB2AA47" w14:textId="77777777" w:rsidR="00DA7CAC" w:rsidRDefault="00DA7CAC" w:rsidP="00561E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B512B" w14:textId="77777777" w:rsidR="00DA7CAC" w:rsidRDefault="00DA7CAC" w:rsidP="00561EDD">
            <w:pPr>
              <w:pStyle w:val="CRCoverPage"/>
              <w:spacing w:after="0"/>
              <w:jc w:val="center"/>
              <w:rPr>
                <w:b/>
                <w:caps/>
                <w:noProof/>
              </w:rPr>
            </w:pPr>
            <w:r>
              <w:rPr>
                <w:b/>
                <w:caps/>
                <w:noProof/>
              </w:rPr>
              <w:t>X</w:t>
            </w:r>
          </w:p>
        </w:tc>
        <w:tc>
          <w:tcPr>
            <w:tcW w:w="1418" w:type="dxa"/>
            <w:tcBorders>
              <w:left w:val="nil"/>
            </w:tcBorders>
          </w:tcPr>
          <w:p w14:paraId="07A59D57" w14:textId="77777777" w:rsidR="00DA7CAC" w:rsidRDefault="00DA7CAC" w:rsidP="00561E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1C75A" w14:textId="77777777" w:rsidR="00DA7CAC" w:rsidRDefault="00DA7CAC" w:rsidP="00561EDD">
            <w:pPr>
              <w:pStyle w:val="CRCoverPage"/>
              <w:spacing w:after="0"/>
              <w:jc w:val="center"/>
              <w:rPr>
                <w:b/>
                <w:bCs/>
                <w:caps/>
                <w:noProof/>
              </w:rPr>
            </w:pPr>
            <w:r>
              <w:rPr>
                <w:b/>
                <w:bCs/>
                <w:caps/>
                <w:noProof/>
              </w:rPr>
              <w:t>X</w:t>
            </w:r>
          </w:p>
        </w:tc>
      </w:tr>
    </w:tbl>
    <w:p w14:paraId="5BDE9C94" w14:textId="77777777" w:rsidR="00DA7CAC" w:rsidRDefault="00DA7CAC" w:rsidP="00DA7C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7CAC" w14:paraId="091E3002" w14:textId="77777777" w:rsidTr="00561EDD">
        <w:tc>
          <w:tcPr>
            <w:tcW w:w="9640" w:type="dxa"/>
            <w:gridSpan w:val="11"/>
          </w:tcPr>
          <w:p w14:paraId="0629B555" w14:textId="77777777" w:rsidR="00DA7CAC" w:rsidRDefault="00DA7CAC" w:rsidP="00561EDD">
            <w:pPr>
              <w:pStyle w:val="CRCoverPage"/>
              <w:spacing w:after="0"/>
              <w:rPr>
                <w:noProof/>
                <w:sz w:val="8"/>
                <w:szCs w:val="8"/>
              </w:rPr>
            </w:pPr>
          </w:p>
        </w:tc>
      </w:tr>
      <w:tr w:rsidR="00DA7CAC" w14:paraId="50F6A6BA" w14:textId="77777777" w:rsidTr="00561EDD">
        <w:tc>
          <w:tcPr>
            <w:tcW w:w="1843" w:type="dxa"/>
            <w:tcBorders>
              <w:top w:val="single" w:sz="4" w:space="0" w:color="auto"/>
              <w:left w:val="single" w:sz="4" w:space="0" w:color="auto"/>
            </w:tcBorders>
          </w:tcPr>
          <w:p w14:paraId="6624840E" w14:textId="77777777" w:rsidR="00DA7CAC" w:rsidRDefault="00DA7CAC" w:rsidP="00561E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EB0A4B" w14:textId="77777777" w:rsidR="00DA7CAC" w:rsidRDefault="00DA7CAC" w:rsidP="00561EDD">
            <w:pPr>
              <w:pStyle w:val="CRCoverPage"/>
              <w:spacing w:after="0"/>
              <w:ind w:left="100"/>
              <w:rPr>
                <w:noProof/>
              </w:rPr>
            </w:pPr>
            <w:fldSimple w:instr=" DOCPROPERTY  CrTitle  \* MERGEFORMAT ">
              <w:r>
                <w:t>Rel-18 CR TS 28.105 Correct Information model definition</w:t>
              </w:r>
            </w:fldSimple>
          </w:p>
        </w:tc>
      </w:tr>
      <w:tr w:rsidR="00DA7CAC" w14:paraId="18B1475B" w14:textId="77777777" w:rsidTr="00561EDD">
        <w:tc>
          <w:tcPr>
            <w:tcW w:w="1843" w:type="dxa"/>
            <w:tcBorders>
              <w:left w:val="single" w:sz="4" w:space="0" w:color="auto"/>
            </w:tcBorders>
          </w:tcPr>
          <w:p w14:paraId="2167125A" w14:textId="77777777" w:rsidR="00DA7CAC" w:rsidRDefault="00DA7CAC" w:rsidP="00561EDD">
            <w:pPr>
              <w:pStyle w:val="CRCoverPage"/>
              <w:spacing w:after="0"/>
              <w:rPr>
                <w:b/>
                <w:i/>
                <w:noProof/>
                <w:sz w:val="8"/>
                <w:szCs w:val="8"/>
              </w:rPr>
            </w:pPr>
          </w:p>
        </w:tc>
        <w:tc>
          <w:tcPr>
            <w:tcW w:w="7797" w:type="dxa"/>
            <w:gridSpan w:val="10"/>
            <w:tcBorders>
              <w:right w:val="single" w:sz="4" w:space="0" w:color="auto"/>
            </w:tcBorders>
          </w:tcPr>
          <w:p w14:paraId="0A37C5F0" w14:textId="77777777" w:rsidR="00DA7CAC" w:rsidRDefault="00DA7CAC" w:rsidP="00561EDD">
            <w:pPr>
              <w:pStyle w:val="CRCoverPage"/>
              <w:spacing w:after="0"/>
              <w:rPr>
                <w:noProof/>
                <w:sz w:val="8"/>
                <w:szCs w:val="8"/>
              </w:rPr>
            </w:pPr>
          </w:p>
        </w:tc>
      </w:tr>
      <w:tr w:rsidR="00DA7CAC" w14:paraId="6FDF158D" w14:textId="77777777" w:rsidTr="00561EDD">
        <w:tc>
          <w:tcPr>
            <w:tcW w:w="1843" w:type="dxa"/>
            <w:tcBorders>
              <w:left w:val="single" w:sz="4" w:space="0" w:color="auto"/>
            </w:tcBorders>
          </w:tcPr>
          <w:p w14:paraId="640B2641" w14:textId="77777777" w:rsidR="00DA7CAC" w:rsidRDefault="00DA7CAC" w:rsidP="00561E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C76E4C" w14:textId="77777777" w:rsidR="00DA7CAC" w:rsidRDefault="00DA7CAC" w:rsidP="00561EDD">
            <w:pPr>
              <w:pStyle w:val="CRCoverPage"/>
              <w:spacing w:after="0"/>
              <w:ind w:left="100"/>
              <w:rPr>
                <w:noProof/>
              </w:rPr>
            </w:pPr>
            <w:fldSimple w:instr=" DOCPROPERTY  SourceIfWg  \* MERGEFORMAT ">
              <w:r>
                <w:rPr>
                  <w:noProof/>
                </w:rPr>
                <w:t>Ericsson GmbH, Eurolab</w:t>
              </w:r>
            </w:fldSimple>
          </w:p>
        </w:tc>
      </w:tr>
      <w:tr w:rsidR="00DA7CAC" w14:paraId="0D95F3D1" w14:textId="77777777" w:rsidTr="00561EDD">
        <w:tc>
          <w:tcPr>
            <w:tcW w:w="1843" w:type="dxa"/>
            <w:tcBorders>
              <w:left w:val="single" w:sz="4" w:space="0" w:color="auto"/>
            </w:tcBorders>
          </w:tcPr>
          <w:p w14:paraId="5C4AA80C" w14:textId="77777777" w:rsidR="00DA7CAC" w:rsidRDefault="00DA7CAC" w:rsidP="00561E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DCEDE" w14:textId="77777777" w:rsidR="00DA7CAC" w:rsidRDefault="00DA7CAC" w:rsidP="00561EDD">
            <w:pPr>
              <w:pStyle w:val="CRCoverPage"/>
              <w:spacing w:after="0"/>
              <w:ind w:left="100"/>
              <w:rPr>
                <w:noProof/>
              </w:rPr>
            </w:pPr>
            <w:r>
              <w:t>SA5</w:t>
            </w:r>
            <w:fldSimple w:instr=" DOCPROPERTY  SourceIfTsg  \* MERGEFORMAT "/>
          </w:p>
        </w:tc>
      </w:tr>
      <w:tr w:rsidR="00DA7CAC" w14:paraId="0274D839" w14:textId="77777777" w:rsidTr="00561EDD">
        <w:tc>
          <w:tcPr>
            <w:tcW w:w="1843" w:type="dxa"/>
            <w:tcBorders>
              <w:left w:val="single" w:sz="4" w:space="0" w:color="auto"/>
            </w:tcBorders>
          </w:tcPr>
          <w:p w14:paraId="4CB7523F" w14:textId="77777777" w:rsidR="00DA7CAC" w:rsidRDefault="00DA7CAC" w:rsidP="00561EDD">
            <w:pPr>
              <w:pStyle w:val="CRCoverPage"/>
              <w:spacing w:after="0"/>
              <w:rPr>
                <w:b/>
                <w:i/>
                <w:noProof/>
                <w:sz w:val="8"/>
                <w:szCs w:val="8"/>
              </w:rPr>
            </w:pPr>
          </w:p>
        </w:tc>
        <w:tc>
          <w:tcPr>
            <w:tcW w:w="7797" w:type="dxa"/>
            <w:gridSpan w:val="10"/>
            <w:tcBorders>
              <w:right w:val="single" w:sz="4" w:space="0" w:color="auto"/>
            </w:tcBorders>
          </w:tcPr>
          <w:p w14:paraId="2FDB1301" w14:textId="77777777" w:rsidR="00DA7CAC" w:rsidRDefault="00DA7CAC" w:rsidP="00561EDD">
            <w:pPr>
              <w:pStyle w:val="CRCoverPage"/>
              <w:spacing w:after="0"/>
              <w:rPr>
                <w:noProof/>
                <w:sz w:val="8"/>
                <w:szCs w:val="8"/>
              </w:rPr>
            </w:pPr>
          </w:p>
        </w:tc>
      </w:tr>
      <w:tr w:rsidR="00DA7CAC" w14:paraId="2DB05593" w14:textId="77777777" w:rsidTr="00561EDD">
        <w:tc>
          <w:tcPr>
            <w:tcW w:w="1843" w:type="dxa"/>
            <w:tcBorders>
              <w:left w:val="single" w:sz="4" w:space="0" w:color="auto"/>
            </w:tcBorders>
          </w:tcPr>
          <w:p w14:paraId="5797A16D" w14:textId="77777777" w:rsidR="00DA7CAC" w:rsidRDefault="00DA7CAC" w:rsidP="00561EDD">
            <w:pPr>
              <w:pStyle w:val="CRCoverPage"/>
              <w:tabs>
                <w:tab w:val="right" w:pos="1759"/>
              </w:tabs>
              <w:spacing w:after="0"/>
              <w:rPr>
                <w:b/>
                <w:i/>
                <w:noProof/>
              </w:rPr>
            </w:pPr>
            <w:r>
              <w:rPr>
                <w:b/>
                <w:i/>
                <w:noProof/>
              </w:rPr>
              <w:t>Work item code:</w:t>
            </w:r>
          </w:p>
        </w:tc>
        <w:tc>
          <w:tcPr>
            <w:tcW w:w="3686" w:type="dxa"/>
            <w:gridSpan w:val="5"/>
            <w:shd w:val="pct30" w:color="FFFF00" w:fill="auto"/>
          </w:tcPr>
          <w:p w14:paraId="6F18BE92" w14:textId="2D6EFB39" w:rsidR="00DA7CAC" w:rsidRDefault="00DA7CAC" w:rsidP="00561EDD">
            <w:pPr>
              <w:pStyle w:val="CRCoverPage"/>
              <w:spacing w:after="0"/>
              <w:ind w:left="100"/>
              <w:rPr>
                <w:noProof/>
              </w:rPr>
            </w:pPr>
            <w:fldSimple w:instr=" DOCPROPERTY  RelatedWis  \* MERGEFORMAT ">
              <w:r>
                <w:rPr>
                  <w:noProof/>
                </w:rPr>
                <w:t>AIML_MGT</w:t>
              </w:r>
            </w:fldSimple>
          </w:p>
        </w:tc>
        <w:tc>
          <w:tcPr>
            <w:tcW w:w="567" w:type="dxa"/>
            <w:tcBorders>
              <w:left w:val="nil"/>
            </w:tcBorders>
          </w:tcPr>
          <w:p w14:paraId="2353CE11" w14:textId="77777777" w:rsidR="00DA7CAC" w:rsidRDefault="00DA7CAC" w:rsidP="00561EDD">
            <w:pPr>
              <w:pStyle w:val="CRCoverPage"/>
              <w:spacing w:after="0"/>
              <w:ind w:right="100"/>
              <w:rPr>
                <w:noProof/>
              </w:rPr>
            </w:pPr>
          </w:p>
        </w:tc>
        <w:tc>
          <w:tcPr>
            <w:tcW w:w="1417" w:type="dxa"/>
            <w:gridSpan w:val="3"/>
            <w:tcBorders>
              <w:left w:val="nil"/>
            </w:tcBorders>
          </w:tcPr>
          <w:p w14:paraId="611532B9" w14:textId="77777777" w:rsidR="00DA7CAC" w:rsidRDefault="00DA7CAC" w:rsidP="00561E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47C72A" w14:textId="77777777" w:rsidR="00DA7CAC" w:rsidRDefault="00DA7CAC" w:rsidP="00561EDD">
            <w:pPr>
              <w:pStyle w:val="CRCoverPage"/>
              <w:spacing w:after="0"/>
              <w:ind w:left="100"/>
              <w:rPr>
                <w:noProof/>
              </w:rPr>
            </w:pPr>
            <w:fldSimple w:instr=" DOCPROPERTY  ResDate  \* MERGEFORMAT ">
              <w:r>
                <w:rPr>
                  <w:noProof/>
                </w:rPr>
                <w:t>2025-08-14</w:t>
              </w:r>
            </w:fldSimple>
          </w:p>
        </w:tc>
      </w:tr>
      <w:tr w:rsidR="00DA7CAC" w14:paraId="736D9402" w14:textId="77777777" w:rsidTr="00561EDD">
        <w:tc>
          <w:tcPr>
            <w:tcW w:w="1843" w:type="dxa"/>
            <w:tcBorders>
              <w:left w:val="single" w:sz="4" w:space="0" w:color="auto"/>
            </w:tcBorders>
          </w:tcPr>
          <w:p w14:paraId="60CFAE89" w14:textId="77777777" w:rsidR="00DA7CAC" w:rsidRDefault="00DA7CAC" w:rsidP="00561EDD">
            <w:pPr>
              <w:pStyle w:val="CRCoverPage"/>
              <w:spacing w:after="0"/>
              <w:rPr>
                <w:b/>
                <w:i/>
                <w:noProof/>
                <w:sz w:val="8"/>
                <w:szCs w:val="8"/>
              </w:rPr>
            </w:pPr>
          </w:p>
        </w:tc>
        <w:tc>
          <w:tcPr>
            <w:tcW w:w="1986" w:type="dxa"/>
            <w:gridSpan w:val="4"/>
          </w:tcPr>
          <w:p w14:paraId="1A679836" w14:textId="77777777" w:rsidR="00DA7CAC" w:rsidRDefault="00DA7CAC" w:rsidP="00561EDD">
            <w:pPr>
              <w:pStyle w:val="CRCoverPage"/>
              <w:spacing w:after="0"/>
              <w:rPr>
                <w:noProof/>
                <w:sz w:val="8"/>
                <w:szCs w:val="8"/>
              </w:rPr>
            </w:pPr>
          </w:p>
        </w:tc>
        <w:tc>
          <w:tcPr>
            <w:tcW w:w="2267" w:type="dxa"/>
            <w:gridSpan w:val="2"/>
          </w:tcPr>
          <w:p w14:paraId="13470C50" w14:textId="77777777" w:rsidR="00DA7CAC" w:rsidRDefault="00DA7CAC" w:rsidP="00561EDD">
            <w:pPr>
              <w:pStyle w:val="CRCoverPage"/>
              <w:spacing w:after="0"/>
              <w:rPr>
                <w:noProof/>
                <w:sz w:val="8"/>
                <w:szCs w:val="8"/>
              </w:rPr>
            </w:pPr>
          </w:p>
        </w:tc>
        <w:tc>
          <w:tcPr>
            <w:tcW w:w="1417" w:type="dxa"/>
            <w:gridSpan w:val="3"/>
          </w:tcPr>
          <w:p w14:paraId="27B0117C" w14:textId="77777777" w:rsidR="00DA7CAC" w:rsidRDefault="00DA7CAC" w:rsidP="00561EDD">
            <w:pPr>
              <w:pStyle w:val="CRCoverPage"/>
              <w:spacing w:after="0"/>
              <w:rPr>
                <w:noProof/>
                <w:sz w:val="8"/>
                <w:szCs w:val="8"/>
              </w:rPr>
            </w:pPr>
          </w:p>
        </w:tc>
        <w:tc>
          <w:tcPr>
            <w:tcW w:w="2127" w:type="dxa"/>
            <w:tcBorders>
              <w:right w:val="single" w:sz="4" w:space="0" w:color="auto"/>
            </w:tcBorders>
          </w:tcPr>
          <w:p w14:paraId="289B9345" w14:textId="77777777" w:rsidR="00DA7CAC" w:rsidRDefault="00DA7CAC" w:rsidP="00561EDD">
            <w:pPr>
              <w:pStyle w:val="CRCoverPage"/>
              <w:spacing w:after="0"/>
              <w:rPr>
                <w:noProof/>
                <w:sz w:val="8"/>
                <w:szCs w:val="8"/>
              </w:rPr>
            </w:pPr>
          </w:p>
        </w:tc>
      </w:tr>
      <w:tr w:rsidR="00DA7CAC" w14:paraId="5586049B" w14:textId="77777777" w:rsidTr="00561EDD">
        <w:trPr>
          <w:cantSplit/>
        </w:trPr>
        <w:tc>
          <w:tcPr>
            <w:tcW w:w="1843" w:type="dxa"/>
            <w:tcBorders>
              <w:left w:val="single" w:sz="4" w:space="0" w:color="auto"/>
            </w:tcBorders>
          </w:tcPr>
          <w:p w14:paraId="4DD3F7AD" w14:textId="77777777" w:rsidR="00DA7CAC" w:rsidRDefault="00DA7CAC" w:rsidP="00561EDD">
            <w:pPr>
              <w:pStyle w:val="CRCoverPage"/>
              <w:tabs>
                <w:tab w:val="right" w:pos="1759"/>
              </w:tabs>
              <w:spacing w:after="0"/>
              <w:rPr>
                <w:b/>
                <w:i/>
                <w:noProof/>
              </w:rPr>
            </w:pPr>
            <w:r>
              <w:rPr>
                <w:b/>
                <w:i/>
                <w:noProof/>
              </w:rPr>
              <w:t>Category:</w:t>
            </w:r>
          </w:p>
        </w:tc>
        <w:tc>
          <w:tcPr>
            <w:tcW w:w="851" w:type="dxa"/>
            <w:shd w:val="pct30" w:color="FFFF00" w:fill="auto"/>
          </w:tcPr>
          <w:p w14:paraId="57D197DD" w14:textId="77777777" w:rsidR="00DA7CAC" w:rsidRDefault="00DA7CAC" w:rsidP="00561ED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EBBE855" w14:textId="77777777" w:rsidR="00DA7CAC" w:rsidRDefault="00DA7CAC" w:rsidP="00561EDD">
            <w:pPr>
              <w:pStyle w:val="CRCoverPage"/>
              <w:spacing w:after="0"/>
              <w:rPr>
                <w:noProof/>
              </w:rPr>
            </w:pPr>
          </w:p>
        </w:tc>
        <w:tc>
          <w:tcPr>
            <w:tcW w:w="1417" w:type="dxa"/>
            <w:gridSpan w:val="3"/>
            <w:tcBorders>
              <w:left w:val="nil"/>
            </w:tcBorders>
          </w:tcPr>
          <w:p w14:paraId="29CCBFB3" w14:textId="77777777" w:rsidR="00DA7CAC" w:rsidRDefault="00DA7CAC" w:rsidP="00561E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3000F" w14:textId="77777777" w:rsidR="00DA7CAC" w:rsidRDefault="00DA7CAC" w:rsidP="00561EDD">
            <w:pPr>
              <w:pStyle w:val="CRCoverPage"/>
              <w:spacing w:after="0"/>
              <w:ind w:left="100"/>
              <w:rPr>
                <w:noProof/>
              </w:rPr>
            </w:pPr>
            <w:fldSimple w:instr=" DOCPROPERTY  Release  \* MERGEFORMAT ">
              <w:r>
                <w:rPr>
                  <w:noProof/>
                </w:rPr>
                <w:t>Rel-18</w:t>
              </w:r>
            </w:fldSimple>
          </w:p>
        </w:tc>
      </w:tr>
      <w:tr w:rsidR="00DA7CAC" w14:paraId="711F9455" w14:textId="77777777" w:rsidTr="00561EDD">
        <w:tc>
          <w:tcPr>
            <w:tcW w:w="1843" w:type="dxa"/>
            <w:tcBorders>
              <w:left w:val="single" w:sz="4" w:space="0" w:color="auto"/>
              <w:bottom w:val="single" w:sz="4" w:space="0" w:color="auto"/>
            </w:tcBorders>
          </w:tcPr>
          <w:p w14:paraId="116BA140" w14:textId="77777777" w:rsidR="00DA7CAC" w:rsidRDefault="00DA7CAC" w:rsidP="00561EDD">
            <w:pPr>
              <w:pStyle w:val="CRCoverPage"/>
              <w:spacing w:after="0"/>
              <w:rPr>
                <w:b/>
                <w:i/>
                <w:noProof/>
              </w:rPr>
            </w:pPr>
          </w:p>
        </w:tc>
        <w:tc>
          <w:tcPr>
            <w:tcW w:w="4677" w:type="dxa"/>
            <w:gridSpan w:val="8"/>
            <w:tcBorders>
              <w:bottom w:val="single" w:sz="4" w:space="0" w:color="auto"/>
            </w:tcBorders>
          </w:tcPr>
          <w:p w14:paraId="6915E026" w14:textId="77777777" w:rsidR="00DA7CAC" w:rsidRDefault="00DA7CAC" w:rsidP="00561E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451216" w14:textId="77777777" w:rsidR="00DA7CAC" w:rsidRDefault="00DA7CAC" w:rsidP="00561ED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D38844" w14:textId="77777777" w:rsidR="00DA7CAC" w:rsidRPr="007C2097" w:rsidRDefault="00DA7CAC" w:rsidP="00561E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7CAC" w14:paraId="35D90F6A" w14:textId="77777777" w:rsidTr="00561EDD">
        <w:tc>
          <w:tcPr>
            <w:tcW w:w="1843" w:type="dxa"/>
          </w:tcPr>
          <w:p w14:paraId="638A75FD" w14:textId="77777777" w:rsidR="00DA7CAC" w:rsidRDefault="00DA7CAC" w:rsidP="00561EDD">
            <w:pPr>
              <w:pStyle w:val="CRCoverPage"/>
              <w:spacing w:after="0"/>
              <w:rPr>
                <w:b/>
                <w:i/>
                <w:noProof/>
                <w:sz w:val="8"/>
                <w:szCs w:val="8"/>
              </w:rPr>
            </w:pPr>
          </w:p>
        </w:tc>
        <w:tc>
          <w:tcPr>
            <w:tcW w:w="7797" w:type="dxa"/>
            <w:gridSpan w:val="10"/>
          </w:tcPr>
          <w:p w14:paraId="51DD6784" w14:textId="77777777" w:rsidR="00DA7CAC" w:rsidRDefault="00DA7CAC" w:rsidP="00561EDD">
            <w:pPr>
              <w:pStyle w:val="CRCoverPage"/>
              <w:spacing w:after="0"/>
              <w:rPr>
                <w:noProof/>
                <w:sz w:val="8"/>
                <w:szCs w:val="8"/>
              </w:rPr>
            </w:pPr>
          </w:p>
        </w:tc>
      </w:tr>
      <w:tr w:rsidR="00DA7CAC" w14:paraId="3FA9E69C" w14:textId="77777777" w:rsidTr="00561EDD">
        <w:tc>
          <w:tcPr>
            <w:tcW w:w="2694" w:type="dxa"/>
            <w:gridSpan w:val="2"/>
            <w:tcBorders>
              <w:top w:val="single" w:sz="4" w:space="0" w:color="auto"/>
              <w:left w:val="single" w:sz="4" w:space="0" w:color="auto"/>
            </w:tcBorders>
          </w:tcPr>
          <w:p w14:paraId="633134E4" w14:textId="77777777" w:rsidR="00DA7CAC" w:rsidRDefault="00DA7CAC" w:rsidP="00561E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6F16E" w14:textId="77777777" w:rsidR="00DA7CAC" w:rsidRDefault="00DA7CAC" w:rsidP="00561EDD">
            <w:pPr>
              <w:pStyle w:val="CRCoverPage"/>
              <w:spacing w:after="0"/>
            </w:pPr>
            <w:r>
              <w:rPr>
                <w:noProof/>
              </w:rPr>
              <w:t xml:space="preserve">MLModel IOC is name-contained by MLModelRepository. However, clause 7.3a.3 shows that MLModel is also name-contained by AIMLInferenceFunction (figure 7.3a.1.1-1). The latter is incorrect. As specified in TS 32.156, clause 5.3.3, “a </w:t>
            </w:r>
            <w:r w:rsidRPr="000627FF">
              <w:rPr>
                <w:noProof/>
              </w:rPr>
              <w:t>target instance cannot have multiple &lt;&lt;names&gt;&gt; with multiple source instances s, i.e. a target instance can not participate in or belong to multiple namespaces</w:t>
            </w:r>
            <w:r>
              <w:rPr>
                <w:noProof/>
              </w:rPr>
              <w:t xml:space="preserve">”. This means that an instance can only name-contained by one single parent instance. </w:t>
            </w:r>
          </w:p>
          <w:p w14:paraId="78290AA9" w14:textId="77777777" w:rsidR="00DA7CAC" w:rsidRDefault="00DA7CAC" w:rsidP="00561EDD">
            <w:pPr>
              <w:pStyle w:val="CRCoverPage"/>
              <w:spacing w:after="0"/>
              <w:rPr>
                <w:ins w:id="1" w:author="Cintia Rosa" w:date="2025-07-21T17:56:00Z" w16du:dateUtc="2025-07-21T15:56:00Z"/>
                <w:noProof/>
              </w:rPr>
            </w:pPr>
          </w:p>
          <w:p w14:paraId="598ADF6B" w14:textId="77777777" w:rsidR="00DA7CAC" w:rsidRDefault="00DA7CAC" w:rsidP="00561EDD">
            <w:pPr>
              <w:pStyle w:val="CRCoverPage"/>
              <w:spacing w:after="0"/>
              <w:ind w:left="100"/>
              <w:rPr>
                <w:noProof/>
              </w:rPr>
            </w:pPr>
            <w:r>
              <w:rPr>
                <w:noProof/>
              </w:rPr>
              <w:t xml:space="preserve">The description of </w:t>
            </w:r>
            <w:proofErr w:type="spellStart"/>
            <w:r>
              <w:rPr>
                <w:rFonts w:ascii="Courier New" w:hAnsi="Courier New" w:cs="Courier New"/>
                <w:lang w:eastAsia="zh-CN"/>
              </w:rPr>
              <w:t>usedByFunction</w:t>
            </w:r>
            <w:r>
              <w:rPr>
                <w:rFonts w:ascii="Courier New" w:hAnsi="Courier New" w:cs="Courier New"/>
              </w:rPr>
              <w:t>RefList</w:t>
            </w:r>
            <w:proofErr w:type="spellEnd"/>
            <w:r>
              <w:rPr>
                <w:noProof/>
              </w:rPr>
              <w:t xml:space="preserve"> attribute (used in MLModel and AIMLInferenceFunction IOCs) in the big attribute table is misleading, because it points out to the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rPr>
                <w:rFonts w:ascii="Courier New" w:hAnsi="Courier New" w:cs="Courier New"/>
                <w:szCs w:val="18"/>
              </w:rPr>
              <w:t xml:space="preserve">, </w:t>
            </w:r>
            <w:r>
              <w:rPr>
                <w:noProof/>
              </w:rPr>
              <w:t xml:space="preserve">while the reality is that it lists the DN of the functions represented by  </w:t>
            </w:r>
            <w:proofErr w:type="spellStart"/>
            <w:r w:rsidRPr="00DC6DA6">
              <w:rPr>
                <w:rFonts w:ascii="Courier New" w:hAnsi="Courier New" w:cs="Courier New"/>
                <w:szCs w:val="18"/>
              </w:rPr>
              <w:t>AIMLSupportedFunctio</w:t>
            </w:r>
            <w:r>
              <w:rPr>
                <w:rFonts w:ascii="Courier New" w:hAnsi="Courier New" w:cs="Courier New"/>
                <w:szCs w:val="18"/>
              </w:rPr>
              <w:t>n</w:t>
            </w:r>
            <w:proofErr w:type="spellEnd"/>
            <w:r>
              <w:rPr>
                <w:rFonts w:ascii="Courier New" w:hAnsi="Courier New" w:cs="Courier New"/>
                <w:szCs w:val="18"/>
              </w:rPr>
              <w:t xml:space="preserve"> (</w:t>
            </w:r>
            <w:r>
              <w:rPr>
                <w:noProof/>
              </w:rPr>
              <w:t>see</w:t>
            </w:r>
            <w:r w:rsidRPr="00337B88">
              <w:rPr>
                <w:noProof/>
              </w:rPr>
              <w:t xml:space="preserve"> figure 7.3a.4.1.1-2</w:t>
            </w:r>
            <w:r>
              <w:rPr>
                <w:noProof/>
              </w:rPr>
              <w:t>)</w:t>
            </w:r>
            <w:r w:rsidRPr="00337B88">
              <w:rPr>
                <w:noProof/>
              </w:rPr>
              <w:t>.</w:t>
            </w:r>
          </w:p>
        </w:tc>
      </w:tr>
      <w:tr w:rsidR="00DA7CAC" w14:paraId="548AAAA9" w14:textId="77777777" w:rsidTr="00561EDD">
        <w:tc>
          <w:tcPr>
            <w:tcW w:w="2694" w:type="dxa"/>
            <w:gridSpan w:val="2"/>
            <w:tcBorders>
              <w:left w:val="single" w:sz="4" w:space="0" w:color="auto"/>
            </w:tcBorders>
          </w:tcPr>
          <w:p w14:paraId="7400C73C" w14:textId="77777777" w:rsidR="00DA7CAC" w:rsidRDefault="00DA7CAC" w:rsidP="00561EDD">
            <w:pPr>
              <w:pStyle w:val="CRCoverPage"/>
              <w:spacing w:after="0"/>
              <w:rPr>
                <w:b/>
                <w:i/>
                <w:noProof/>
                <w:sz w:val="8"/>
                <w:szCs w:val="8"/>
              </w:rPr>
            </w:pPr>
          </w:p>
        </w:tc>
        <w:tc>
          <w:tcPr>
            <w:tcW w:w="6946" w:type="dxa"/>
            <w:gridSpan w:val="9"/>
            <w:tcBorders>
              <w:right w:val="single" w:sz="4" w:space="0" w:color="auto"/>
            </w:tcBorders>
          </w:tcPr>
          <w:p w14:paraId="5CE83D75" w14:textId="77777777" w:rsidR="00DA7CAC" w:rsidRDefault="00DA7CAC" w:rsidP="00561EDD">
            <w:pPr>
              <w:pStyle w:val="CRCoverPage"/>
              <w:spacing w:after="0"/>
              <w:rPr>
                <w:noProof/>
                <w:sz w:val="8"/>
                <w:szCs w:val="8"/>
              </w:rPr>
            </w:pPr>
          </w:p>
        </w:tc>
      </w:tr>
      <w:tr w:rsidR="00DA7CAC" w14:paraId="24BCD45E" w14:textId="77777777" w:rsidTr="00561EDD">
        <w:tc>
          <w:tcPr>
            <w:tcW w:w="2694" w:type="dxa"/>
            <w:gridSpan w:val="2"/>
            <w:tcBorders>
              <w:left w:val="single" w:sz="4" w:space="0" w:color="auto"/>
            </w:tcBorders>
          </w:tcPr>
          <w:p w14:paraId="66C20A95" w14:textId="77777777" w:rsidR="00DA7CAC" w:rsidRDefault="00DA7CAC" w:rsidP="00561E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1CD344" w14:textId="77777777" w:rsidR="00DA7CAC" w:rsidRDefault="00DA7CAC" w:rsidP="00561EDD">
            <w:pPr>
              <w:pStyle w:val="CRCoverPage"/>
              <w:spacing w:after="0"/>
              <w:rPr>
                <w:rFonts w:ascii="Courier New" w:hAnsi="Courier New" w:cs="Courier New"/>
                <w:sz w:val="18"/>
                <w:szCs w:val="18"/>
              </w:rPr>
            </w:pPr>
            <w:r w:rsidRPr="00DC6DA6">
              <w:rPr>
                <w:noProof/>
                <w:sz w:val="18"/>
              </w:rPr>
              <w:t>Remove name containement of MLModel to the</w:t>
            </w:r>
            <w:r>
              <w:rPr>
                <w:noProof/>
              </w:rPr>
              <w:t xml:space="preserve"> </w:t>
            </w:r>
            <w:proofErr w:type="spellStart"/>
            <w:r w:rsidRPr="00DC6DA6">
              <w:rPr>
                <w:rFonts w:ascii="Courier New" w:hAnsi="Courier New" w:cs="Courier New"/>
                <w:sz w:val="18"/>
                <w:szCs w:val="18"/>
              </w:rPr>
              <w:t>AIMLInferenceFuntion</w:t>
            </w:r>
            <w:proofErr w:type="spellEnd"/>
          </w:p>
          <w:p w14:paraId="15E1A914" w14:textId="77777777" w:rsidR="00DA7CAC" w:rsidRPr="00DC6DA6" w:rsidRDefault="00DA7CAC" w:rsidP="00561EDD">
            <w:pPr>
              <w:pStyle w:val="CRCoverPage"/>
              <w:spacing w:after="0"/>
              <w:rPr>
                <w:noProof/>
                <w:sz w:val="18"/>
              </w:rPr>
            </w:pPr>
            <w:r w:rsidRPr="00DC6DA6">
              <w:rPr>
                <w:noProof/>
                <w:sz w:val="18"/>
              </w:rPr>
              <w:t xml:space="preserve">Update </w:t>
            </w:r>
            <w:r>
              <w:rPr>
                <w:noProof/>
                <w:sz w:val="18"/>
              </w:rPr>
              <w:t>PlantUML A.11</w:t>
            </w:r>
          </w:p>
          <w:p w14:paraId="0D2021C9" w14:textId="77777777" w:rsidR="00DA7CAC" w:rsidRDefault="00DA7CAC" w:rsidP="00561EDD">
            <w:pPr>
              <w:pStyle w:val="CRCoverPage"/>
              <w:spacing w:after="0"/>
              <w:ind w:left="100"/>
              <w:rPr>
                <w:noProof/>
              </w:rPr>
            </w:pPr>
            <w:r w:rsidRPr="00DC6DA6">
              <w:rPr>
                <w:noProof/>
                <w:sz w:val="18"/>
              </w:rPr>
              <w:t>Correct description of</w:t>
            </w:r>
            <w:r>
              <w:rPr>
                <w:rFonts w:ascii="Courier New" w:hAnsi="Courier New" w:cs="Courier New"/>
                <w:sz w:val="18"/>
                <w:szCs w:val="18"/>
              </w:rPr>
              <w:t xml:space="preserve"> </w:t>
            </w:r>
            <w:proofErr w:type="spellStart"/>
            <w:r>
              <w:rPr>
                <w:rFonts w:ascii="Courier New" w:hAnsi="Courier New" w:cs="Courier New"/>
                <w:lang w:eastAsia="zh-CN"/>
              </w:rPr>
              <w:t>usedByFunction</w:t>
            </w:r>
            <w:r>
              <w:rPr>
                <w:rFonts w:ascii="Courier New" w:hAnsi="Courier New" w:cs="Courier New"/>
              </w:rPr>
              <w:t>RefList</w:t>
            </w:r>
            <w:proofErr w:type="spellEnd"/>
          </w:p>
        </w:tc>
      </w:tr>
      <w:tr w:rsidR="00DA7CAC" w14:paraId="6005DE69" w14:textId="77777777" w:rsidTr="00561EDD">
        <w:tc>
          <w:tcPr>
            <w:tcW w:w="2694" w:type="dxa"/>
            <w:gridSpan w:val="2"/>
            <w:tcBorders>
              <w:left w:val="single" w:sz="4" w:space="0" w:color="auto"/>
            </w:tcBorders>
          </w:tcPr>
          <w:p w14:paraId="7B2BE466" w14:textId="77777777" w:rsidR="00DA7CAC" w:rsidRDefault="00DA7CAC" w:rsidP="00561EDD">
            <w:pPr>
              <w:pStyle w:val="CRCoverPage"/>
              <w:spacing w:after="0"/>
              <w:rPr>
                <w:b/>
                <w:i/>
                <w:noProof/>
                <w:sz w:val="8"/>
                <w:szCs w:val="8"/>
              </w:rPr>
            </w:pPr>
          </w:p>
        </w:tc>
        <w:tc>
          <w:tcPr>
            <w:tcW w:w="6946" w:type="dxa"/>
            <w:gridSpan w:val="9"/>
            <w:tcBorders>
              <w:right w:val="single" w:sz="4" w:space="0" w:color="auto"/>
            </w:tcBorders>
          </w:tcPr>
          <w:p w14:paraId="5DE61D7B" w14:textId="77777777" w:rsidR="00DA7CAC" w:rsidRDefault="00DA7CAC" w:rsidP="00561EDD">
            <w:pPr>
              <w:pStyle w:val="CRCoverPage"/>
              <w:spacing w:after="0"/>
              <w:rPr>
                <w:noProof/>
                <w:sz w:val="8"/>
                <w:szCs w:val="8"/>
              </w:rPr>
            </w:pPr>
          </w:p>
        </w:tc>
      </w:tr>
      <w:tr w:rsidR="00DA7CAC" w14:paraId="72B2E617" w14:textId="77777777" w:rsidTr="00561EDD">
        <w:tc>
          <w:tcPr>
            <w:tcW w:w="2694" w:type="dxa"/>
            <w:gridSpan w:val="2"/>
            <w:tcBorders>
              <w:left w:val="single" w:sz="4" w:space="0" w:color="auto"/>
              <w:bottom w:val="single" w:sz="4" w:space="0" w:color="auto"/>
            </w:tcBorders>
          </w:tcPr>
          <w:p w14:paraId="5C323D1B" w14:textId="77777777" w:rsidR="00DA7CAC" w:rsidRDefault="00DA7CAC" w:rsidP="00561E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F2248" w14:textId="77777777" w:rsidR="00DA7CAC" w:rsidRDefault="00DA7CAC" w:rsidP="00561EDD">
            <w:pPr>
              <w:pStyle w:val="CRCoverPage"/>
              <w:spacing w:after="0"/>
              <w:ind w:left="100"/>
              <w:rPr>
                <w:noProof/>
              </w:rPr>
            </w:pPr>
            <w:r>
              <w:rPr>
                <w:noProof/>
              </w:rPr>
              <w:t>May lead to incorrect implementation</w:t>
            </w:r>
          </w:p>
        </w:tc>
      </w:tr>
      <w:tr w:rsidR="00DA7CAC" w14:paraId="1B3358C5" w14:textId="77777777" w:rsidTr="00561EDD">
        <w:tc>
          <w:tcPr>
            <w:tcW w:w="2694" w:type="dxa"/>
            <w:gridSpan w:val="2"/>
          </w:tcPr>
          <w:p w14:paraId="5431FA90" w14:textId="77777777" w:rsidR="00DA7CAC" w:rsidRDefault="00DA7CAC" w:rsidP="00561EDD">
            <w:pPr>
              <w:pStyle w:val="CRCoverPage"/>
              <w:spacing w:after="0"/>
              <w:rPr>
                <w:b/>
                <w:i/>
                <w:noProof/>
                <w:sz w:val="8"/>
                <w:szCs w:val="8"/>
              </w:rPr>
            </w:pPr>
          </w:p>
        </w:tc>
        <w:tc>
          <w:tcPr>
            <w:tcW w:w="6946" w:type="dxa"/>
            <w:gridSpan w:val="9"/>
          </w:tcPr>
          <w:p w14:paraId="1C664A0B" w14:textId="77777777" w:rsidR="00DA7CAC" w:rsidRDefault="00DA7CAC" w:rsidP="00561EDD">
            <w:pPr>
              <w:pStyle w:val="CRCoverPage"/>
              <w:spacing w:after="0"/>
              <w:rPr>
                <w:noProof/>
                <w:sz w:val="8"/>
                <w:szCs w:val="8"/>
              </w:rPr>
            </w:pPr>
          </w:p>
        </w:tc>
      </w:tr>
      <w:tr w:rsidR="00DA7CAC" w14:paraId="1EED6C3F" w14:textId="77777777" w:rsidTr="00561EDD">
        <w:tc>
          <w:tcPr>
            <w:tcW w:w="2694" w:type="dxa"/>
            <w:gridSpan w:val="2"/>
            <w:tcBorders>
              <w:top w:val="single" w:sz="4" w:space="0" w:color="auto"/>
              <w:left w:val="single" w:sz="4" w:space="0" w:color="auto"/>
            </w:tcBorders>
          </w:tcPr>
          <w:p w14:paraId="1BE15011" w14:textId="77777777" w:rsidR="00DA7CAC" w:rsidRDefault="00DA7CAC" w:rsidP="00561E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C94F21" w14:textId="77777777" w:rsidR="00DA7CAC" w:rsidRDefault="00DA7CAC" w:rsidP="00561EDD">
            <w:pPr>
              <w:pStyle w:val="CRCoverPage"/>
              <w:spacing w:after="0"/>
              <w:ind w:left="100"/>
              <w:rPr>
                <w:noProof/>
              </w:rPr>
            </w:pPr>
            <w:r w:rsidRPr="00B151FB">
              <w:t>7.3a.3.1.1</w:t>
            </w:r>
            <w:r>
              <w:t>, 7.5.1, A.11</w:t>
            </w:r>
          </w:p>
        </w:tc>
      </w:tr>
      <w:tr w:rsidR="00DA7CAC" w14:paraId="42B4A374" w14:textId="77777777" w:rsidTr="00561EDD">
        <w:tc>
          <w:tcPr>
            <w:tcW w:w="2694" w:type="dxa"/>
            <w:gridSpan w:val="2"/>
            <w:tcBorders>
              <w:left w:val="single" w:sz="4" w:space="0" w:color="auto"/>
            </w:tcBorders>
          </w:tcPr>
          <w:p w14:paraId="155E7CC3" w14:textId="77777777" w:rsidR="00DA7CAC" w:rsidRDefault="00DA7CAC" w:rsidP="00561EDD">
            <w:pPr>
              <w:pStyle w:val="CRCoverPage"/>
              <w:spacing w:after="0"/>
              <w:rPr>
                <w:b/>
                <w:i/>
                <w:noProof/>
                <w:sz w:val="8"/>
                <w:szCs w:val="8"/>
              </w:rPr>
            </w:pPr>
          </w:p>
        </w:tc>
        <w:tc>
          <w:tcPr>
            <w:tcW w:w="6946" w:type="dxa"/>
            <w:gridSpan w:val="9"/>
            <w:tcBorders>
              <w:right w:val="single" w:sz="4" w:space="0" w:color="auto"/>
            </w:tcBorders>
          </w:tcPr>
          <w:p w14:paraId="64E51071" w14:textId="77777777" w:rsidR="00DA7CAC" w:rsidRDefault="00DA7CAC" w:rsidP="00561EDD">
            <w:pPr>
              <w:pStyle w:val="CRCoverPage"/>
              <w:spacing w:after="0"/>
              <w:rPr>
                <w:noProof/>
                <w:sz w:val="8"/>
                <w:szCs w:val="8"/>
              </w:rPr>
            </w:pPr>
          </w:p>
        </w:tc>
      </w:tr>
      <w:tr w:rsidR="00DA7CAC" w14:paraId="54910C4A" w14:textId="77777777" w:rsidTr="00561EDD">
        <w:tc>
          <w:tcPr>
            <w:tcW w:w="2694" w:type="dxa"/>
            <w:gridSpan w:val="2"/>
            <w:tcBorders>
              <w:left w:val="single" w:sz="4" w:space="0" w:color="auto"/>
            </w:tcBorders>
          </w:tcPr>
          <w:p w14:paraId="26EF8244" w14:textId="77777777" w:rsidR="00DA7CAC" w:rsidRDefault="00DA7CAC" w:rsidP="00561E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53E79" w14:textId="77777777" w:rsidR="00DA7CAC" w:rsidRDefault="00DA7CAC" w:rsidP="00561E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1A84A5" w14:textId="77777777" w:rsidR="00DA7CAC" w:rsidRDefault="00DA7CAC" w:rsidP="00561EDD">
            <w:pPr>
              <w:pStyle w:val="CRCoverPage"/>
              <w:spacing w:after="0"/>
              <w:jc w:val="center"/>
              <w:rPr>
                <w:b/>
                <w:caps/>
                <w:noProof/>
              </w:rPr>
            </w:pPr>
            <w:r>
              <w:rPr>
                <w:b/>
                <w:caps/>
                <w:noProof/>
              </w:rPr>
              <w:t>N</w:t>
            </w:r>
          </w:p>
        </w:tc>
        <w:tc>
          <w:tcPr>
            <w:tcW w:w="2977" w:type="dxa"/>
            <w:gridSpan w:val="4"/>
          </w:tcPr>
          <w:p w14:paraId="545F7BDE" w14:textId="77777777" w:rsidR="00DA7CAC" w:rsidRDefault="00DA7CAC" w:rsidP="00561E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1FC9E3" w14:textId="77777777" w:rsidR="00DA7CAC" w:rsidRDefault="00DA7CAC" w:rsidP="00561EDD">
            <w:pPr>
              <w:pStyle w:val="CRCoverPage"/>
              <w:spacing w:after="0"/>
              <w:ind w:left="99"/>
              <w:rPr>
                <w:noProof/>
              </w:rPr>
            </w:pPr>
          </w:p>
        </w:tc>
      </w:tr>
      <w:tr w:rsidR="00DA7CAC" w14:paraId="62981F0D" w14:textId="77777777" w:rsidTr="00561EDD">
        <w:tc>
          <w:tcPr>
            <w:tcW w:w="2694" w:type="dxa"/>
            <w:gridSpan w:val="2"/>
            <w:tcBorders>
              <w:left w:val="single" w:sz="4" w:space="0" w:color="auto"/>
            </w:tcBorders>
          </w:tcPr>
          <w:p w14:paraId="5B91526A" w14:textId="77777777" w:rsidR="00DA7CAC" w:rsidRDefault="00DA7CAC" w:rsidP="00561E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39D0C" w14:textId="77777777" w:rsidR="00DA7CAC" w:rsidRDefault="00DA7CAC" w:rsidP="00561E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CCED2" w14:textId="77777777" w:rsidR="00DA7CAC" w:rsidRDefault="00DA7CAC" w:rsidP="00561EDD">
            <w:pPr>
              <w:pStyle w:val="CRCoverPage"/>
              <w:spacing w:after="0"/>
              <w:jc w:val="center"/>
              <w:rPr>
                <w:b/>
                <w:caps/>
                <w:noProof/>
              </w:rPr>
            </w:pPr>
            <w:r>
              <w:rPr>
                <w:b/>
                <w:caps/>
                <w:noProof/>
              </w:rPr>
              <w:t>X</w:t>
            </w:r>
          </w:p>
        </w:tc>
        <w:tc>
          <w:tcPr>
            <w:tcW w:w="2977" w:type="dxa"/>
            <w:gridSpan w:val="4"/>
          </w:tcPr>
          <w:p w14:paraId="071712B4" w14:textId="77777777" w:rsidR="00DA7CAC" w:rsidRDefault="00DA7CAC" w:rsidP="00561E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3530A6" w14:textId="77777777" w:rsidR="00DA7CAC" w:rsidRDefault="00DA7CAC" w:rsidP="00561EDD">
            <w:pPr>
              <w:pStyle w:val="CRCoverPage"/>
              <w:spacing w:after="0"/>
              <w:ind w:left="99"/>
              <w:rPr>
                <w:noProof/>
              </w:rPr>
            </w:pPr>
            <w:r>
              <w:rPr>
                <w:noProof/>
              </w:rPr>
              <w:t xml:space="preserve">TS/TR ... CR ... </w:t>
            </w:r>
          </w:p>
        </w:tc>
      </w:tr>
      <w:tr w:rsidR="00DA7CAC" w14:paraId="445BCFF1" w14:textId="77777777" w:rsidTr="00561EDD">
        <w:tc>
          <w:tcPr>
            <w:tcW w:w="2694" w:type="dxa"/>
            <w:gridSpan w:val="2"/>
            <w:tcBorders>
              <w:left w:val="single" w:sz="4" w:space="0" w:color="auto"/>
            </w:tcBorders>
          </w:tcPr>
          <w:p w14:paraId="00EC3242" w14:textId="77777777" w:rsidR="00DA7CAC" w:rsidRDefault="00DA7CAC" w:rsidP="00561E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50BD1C" w14:textId="77777777" w:rsidR="00DA7CAC" w:rsidRDefault="00DA7CAC" w:rsidP="00561E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39851" w14:textId="77777777" w:rsidR="00DA7CAC" w:rsidRDefault="00DA7CAC" w:rsidP="00561EDD">
            <w:pPr>
              <w:pStyle w:val="CRCoverPage"/>
              <w:spacing w:after="0"/>
              <w:jc w:val="center"/>
              <w:rPr>
                <w:b/>
                <w:caps/>
                <w:noProof/>
              </w:rPr>
            </w:pPr>
            <w:r>
              <w:rPr>
                <w:b/>
                <w:caps/>
                <w:noProof/>
              </w:rPr>
              <w:t>X</w:t>
            </w:r>
          </w:p>
        </w:tc>
        <w:tc>
          <w:tcPr>
            <w:tcW w:w="2977" w:type="dxa"/>
            <w:gridSpan w:val="4"/>
          </w:tcPr>
          <w:p w14:paraId="51A722CB" w14:textId="77777777" w:rsidR="00DA7CAC" w:rsidRDefault="00DA7CAC" w:rsidP="00561E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E9F23" w14:textId="77777777" w:rsidR="00DA7CAC" w:rsidRDefault="00DA7CAC" w:rsidP="00561EDD">
            <w:pPr>
              <w:pStyle w:val="CRCoverPage"/>
              <w:spacing w:after="0"/>
              <w:ind w:left="99"/>
              <w:rPr>
                <w:noProof/>
              </w:rPr>
            </w:pPr>
            <w:r>
              <w:rPr>
                <w:noProof/>
              </w:rPr>
              <w:t xml:space="preserve">TS/TR ... CR ... </w:t>
            </w:r>
          </w:p>
        </w:tc>
      </w:tr>
      <w:tr w:rsidR="00DA7CAC" w14:paraId="2E64812C" w14:textId="77777777" w:rsidTr="00561EDD">
        <w:tc>
          <w:tcPr>
            <w:tcW w:w="2694" w:type="dxa"/>
            <w:gridSpan w:val="2"/>
            <w:tcBorders>
              <w:left w:val="single" w:sz="4" w:space="0" w:color="auto"/>
            </w:tcBorders>
          </w:tcPr>
          <w:p w14:paraId="11451C4E" w14:textId="77777777" w:rsidR="00DA7CAC" w:rsidRDefault="00DA7CAC" w:rsidP="00561E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BA851" w14:textId="77777777" w:rsidR="00DA7CAC" w:rsidRDefault="00DA7CAC" w:rsidP="00561E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4E5F3" w14:textId="77777777" w:rsidR="00DA7CAC" w:rsidRDefault="00DA7CAC" w:rsidP="00561EDD">
            <w:pPr>
              <w:pStyle w:val="CRCoverPage"/>
              <w:spacing w:after="0"/>
              <w:jc w:val="center"/>
              <w:rPr>
                <w:b/>
                <w:caps/>
                <w:noProof/>
              </w:rPr>
            </w:pPr>
            <w:r>
              <w:rPr>
                <w:b/>
                <w:caps/>
                <w:noProof/>
              </w:rPr>
              <w:t>X</w:t>
            </w:r>
          </w:p>
        </w:tc>
        <w:tc>
          <w:tcPr>
            <w:tcW w:w="2977" w:type="dxa"/>
            <w:gridSpan w:val="4"/>
          </w:tcPr>
          <w:p w14:paraId="6A06496E" w14:textId="77777777" w:rsidR="00DA7CAC" w:rsidRDefault="00DA7CAC" w:rsidP="00561E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3BFCF8" w14:textId="77777777" w:rsidR="00DA7CAC" w:rsidRDefault="00DA7CAC" w:rsidP="00561EDD">
            <w:pPr>
              <w:pStyle w:val="CRCoverPage"/>
              <w:spacing w:after="0"/>
              <w:ind w:left="99"/>
              <w:rPr>
                <w:noProof/>
              </w:rPr>
            </w:pPr>
            <w:r>
              <w:rPr>
                <w:noProof/>
              </w:rPr>
              <w:t xml:space="preserve">TS/TR ... CR ... </w:t>
            </w:r>
          </w:p>
        </w:tc>
      </w:tr>
      <w:tr w:rsidR="00DA7CAC" w14:paraId="1ADA0B53" w14:textId="77777777" w:rsidTr="00561EDD">
        <w:tc>
          <w:tcPr>
            <w:tcW w:w="2694" w:type="dxa"/>
            <w:gridSpan w:val="2"/>
            <w:tcBorders>
              <w:left w:val="single" w:sz="4" w:space="0" w:color="auto"/>
            </w:tcBorders>
          </w:tcPr>
          <w:p w14:paraId="60BC4EF9" w14:textId="77777777" w:rsidR="00DA7CAC" w:rsidRDefault="00DA7CAC" w:rsidP="00561EDD">
            <w:pPr>
              <w:pStyle w:val="CRCoverPage"/>
              <w:spacing w:after="0"/>
              <w:rPr>
                <w:b/>
                <w:i/>
                <w:noProof/>
              </w:rPr>
            </w:pPr>
          </w:p>
        </w:tc>
        <w:tc>
          <w:tcPr>
            <w:tcW w:w="6946" w:type="dxa"/>
            <w:gridSpan w:val="9"/>
            <w:tcBorders>
              <w:right w:val="single" w:sz="4" w:space="0" w:color="auto"/>
            </w:tcBorders>
          </w:tcPr>
          <w:p w14:paraId="332E8611" w14:textId="77777777" w:rsidR="00DA7CAC" w:rsidRDefault="00DA7CAC" w:rsidP="00561EDD">
            <w:pPr>
              <w:pStyle w:val="CRCoverPage"/>
              <w:spacing w:after="0"/>
              <w:rPr>
                <w:noProof/>
              </w:rPr>
            </w:pPr>
          </w:p>
        </w:tc>
      </w:tr>
      <w:tr w:rsidR="00DA7CAC" w14:paraId="6CCA6828" w14:textId="77777777" w:rsidTr="00561EDD">
        <w:tc>
          <w:tcPr>
            <w:tcW w:w="2694" w:type="dxa"/>
            <w:gridSpan w:val="2"/>
            <w:tcBorders>
              <w:left w:val="single" w:sz="4" w:space="0" w:color="auto"/>
              <w:bottom w:val="single" w:sz="4" w:space="0" w:color="auto"/>
            </w:tcBorders>
          </w:tcPr>
          <w:p w14:paraId="39F13E21" w14:textId="77777777" w:rsidR="00DA7CAC" w:rsidRDefault="00DA7CAC" w:rsidP="00561E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E93CB2" w14:textId="77777777" w:rsidR="00DA7CAC" w:rsidRDefault="00DA7CAC" w:rsidP="00561EDD">
            <w:pPr>
              <w:pStyle w:val="CRCoverPage"/>
              <w:spacing w:after="0"/>
              <w:ind w:left="100"/>
              <w:rPr>
                <w:noProof/>
              </w:rPr>
            </w:pPr>
          </w:p>
        </w:tc>
      </w:tr>
      <w:tr w:rsidR="00DA7CAC" w:rsidRPr="008863B9" w14:paraId="4C120A97" w14:textId="77777777" w:rsidTr="00561EDD">
        <w:tc>
          <w:tcPr>
            <w:tcW w:w="2694" w:type="dxa"/>
            <w:gridSpan w:val="2"/>
            <w:tcBorders>
              <w:top w:val="single" w:sz="4" w:space="0" w:color="auto"/>
              <w:bottom w:val="single" w:sz="4" w:space="0" w:color="auto"/>
            </w:tcBorders>
          </w:tcPr>
          <w:p w14:paraId="2C0AAB29" w14:textId="77777777" w:rsidR="00DA7CAC" w:rsidRPr="008863B9" w:rsidRDefault="00DA7CAC" w:rsidP="00561E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551BA3" w14:textId="77777777" w:rsidR="00DA7CAC" w:rsidRPr="008863B9" w:rsidRDefault="00DA7CAC" w:rsidP="00561EDD">
            <w:pPr>
              <w:pStyle w:val="CRCoverPage"/>
              <w:spacing w:after="0"/>
              <w:ind w:left="100"/>
              <w:rPr>
                <w:noProof/>
                <w:sz w:val="8"/>
                <w:szCs w:val="8"/>
              </w:rPr>
            </w:pPr>
          </w:p>
        </w:tc>
      </w:tr>
      <w:tr w:rsidR="00DA7CAC" w14:paraId="50B0AADA" w14:textId="77777777" w:rsidTr="00561EDD">
        <w:tc>
          <w:tcPr>
            <w:tcW w:w="2694" w:type="dxa"/>
            <w:gridSpan w:val="2"/>
            <w:tcBorders>
              <w:top w:val="single" w:sz="4" w:space="0" w:color="auto"/>
              <w:left w:val="single" w:sz="4" w:space="0" w:color="auto"/>
              <w:bottom w:val="single" w:sz="4" w:space="0" w:color="auto"/>
            </w:tcBorders>
          </w:tcPr>
          <w:p w14:paraId="6B2D1C8B" w14:textId="77777777" w:rsidR="00DA7CAC" w:rsidRDefault="00DA7CAC" w:rsidP="00561E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ACEA98" w14:textId="77777777" w:rsidR="00DA7CAC" w:rsidRDefault="00DA7CAC" w:rsidP="00561EDD">
            <w:pPr>
              <w:pStyle w:val="CRCoverPage"/>
              <w:spacing w:after="0"/>
              <w:ind w:left="100"/>
              <w:rPr>
                <w:noProof/>
              </w:rPr>
            </w:pPr>
          </w:p>
        </w:tc>
      </w:tr>
    </w:tbl>
    <w:p w14:paraId="24973AAC" w14:textId="77777777" w:rsidR="00DA7CAC" w:rsidRDefault="00DA7CAC" w:rsidP="00DA7CAC">
      <w:pPr>
        <w:pStyle w:val="CRCoverPage"/>
        <w:spacing w:after="0"/>
        <w:rPr>
          <w:noProof/>
          <w:sz w:val="8"/>
          <w:szCs w:val="8"/>
        </w:rPr>
      </w:pPr>
    </w:p>
    <w:p w14:paraId="1C06A147" w14:textId="77777777" w:rsidR="001E41F3" w:rsidRDefault="001E41F3">
      <w:pPr>
        <w:rPr>
          <w:noProof/>
        </w:rPr>
      </w:pPr>
    </w:p>
    <w:p w14:paraId="41AAC9CA" w14:textId="77777777" w:rsidR="00774FF5" w:rsidRDefault="00774FF5" w:rsidP="00774FF5">
      <w:pPr>
        <w:rPr>
          <w:noProof/>
        </w:rPr>
      </w:pPr>
    </w:p>
    <w:p w14:paraId="500C1ED4" w14:textId="77777777" w:rsidR="00774FF5" w:rsidRDefault="00774FF5" w:rsidP="00774FF5"/>
    <w:p w14:paraId="7C0779B0" w14:textId="77777777" w:rsidR="00774FF5" w:rsidRPr="00285623" w:rsidRDefault="00774FF5" w:rsidP="00774FF5">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1</w:t>
      </w:r>
      <w:r w:rsidRPr="00B84718">
        <w:rPr>
          <w:rFonts w:ascii="Arial" w:hAnsi="Arial" w:cs="Arial"/>
          <w:b/>
          <w:i/>
          <w:vertAlign w:val="superscript"/>
        </w:rPr>
        <w:t>st</w:t>
      </w:r>
      <w:r>
        <w:rPr>
          <w:rFonts w:ascii="Arial" w:hAnsi="Arial" w:cs="Arial"/>
          <w:b/>
          <w:i/>
        </w:rPr>
        <w:t xml:space="preserve"> change</w:t>
      </w:r>
    </w:p>
    <w:p w14:paraId="45D44A80" w14:textId="77777777" w:rsidR="00774FF5" w:rsidRDefault="00774FF5" w:rsidP="00774FF5">
      <w:pPr>
        <w:rPr>
          <w:noProof/>
        </w:rPr>
        <w:sectPr w:rsidR="00774FF5" w:rsidSect="00774FF5">
          <w:headerReference w:type="even" r:id="rId15"/>
          <w:footnotePr>
            <w:numRestart w:val="eachSect"/>
          </w:footnotePr>
          <w:pgSz w:w="11907" w:h="16840" w:code="9"/>
          <w:pgMar w:top="1418" w:right="1134" w:bottom="1134" w:left="1134" w:header="680" w:footer="567" w:gutter="0"/>
          <w:cols w:space="720"/>
        </w:sectPr>
      </w:pPr>
    </w:p>
    <w:p w14:paraId="30A97D89" w14:textId="77777777" w:rsidR="00B151FB" w:rsidRPr="00B151FB" w:rsidRDefault="00B151FB" w:rsidP="00B151FB">
      <w:bookmarkStart w:id="2" w:name="_Toc193445131"/>
      <w:r w:rsidRPr="00B151FB">
        <w:lastRenderedPageBreak/>
        <w:t>7.3a.3</w:t>
      </w:r>
      <w:r w:rsidRPr="00B151FB">
        <w:tab/>
        <w:t>Information model definitions for ML model deployment</w:t>
      </w:r>
      <w:bookmarkEnd w:id="2"/>
    </w:p>
    <w:p w14:paraId="7141B7A6" w14:textId="77777777" w:rsidR="00B151FB" w:rsidRPr="00B151FB" w:rsidRDefault="00B151FB" w:rsidP="00B151FB">
      <w:bookmarkStart w:id="3" w:name="_Toc193445132"/>
      <w:r w:rsidRPr="00B151FB">
        <w:t>7.3a.3.1</w:t>
      </w:r>
      <w:r w:rsidRPr="00B151FB">
        <w:tab/>
        <w:t>Class diagram</w:t>
      </w:r>
      <w:bookmarkEnd w:id="3"/>
    </w:p>
    <w:p w14:paraId="012F5511" w14:textId="77777777" w:rsidR="00B151FB" w:rsidRPr="00B151FB" w:rsidRDefault="00B151FB" w:rsidP="00B151FB">
      <w:bookmarkStart w:id="4" w:name="_Toc193445133"/>
      <w:r w:rsidRPr="00B151FB">
        <w:t>7.3a.3.1.1</w:t>
      </w:r>
      <w:r w:rsidRPr="00B151FB">
        <w:tab/>
        <w:t>Relationships</w:t>
      </w:r>
      <w:bookmarkEnd w:id="4"/>
    </w:p>
    <w:p w14:paraId="0FDF2719" w14:textId="77777777" w:rsidR="00B151FB" w:rsidRPr="00B151FB" w:rsidRDefault="00B151FB" w:rsidP="00B151FB">
      <w:r w:rsidRPr="00B151FB">
        <w:t>This clause depicts the set of classes (e.g. IOCs) that encapsulates the information relevant to ML model loading. For the UML semantics, see TS 32.156 [13].</w:t>
      </w:r>
    </w:p>
    <w:p w14:paraId="7EEBAD37" w14:textId="77777777" w:rsidR="00B151FB" w:rsidRPr="00B151FB" w:rsidRDefault="00B151FB" w:rsidP="00B151FB"/>
    <w:p w14:paraId="32611918" w14:textId="1CEB53B9" w:rsidR="00B151FB" w:rsidRPr="00B151FB" w:rsidDel="00076251" w:rsidRDefault="00B151FB" w:rsidP="00B151FB">
      <w:pPr>
        <w:rPr>
          <w:del w:id="5" w:author="Cintia Rosa" w:date="2025-07-21T21:59:00Z" w16du:dateUtc="2025-07-21T19:59:00Z"/>
        </w:rPr>
      </w:pPr>
      <w:del w:id="6" w:author="Cintia Rosa" w:date="2025-07-21T21:59:00Z" w16du:dateUtc="2025-07-21T19:59:00Z">
        <w:r w:rsidRPr="00B151FB" w:rsidDel="00076251">
          <w:rPr>
            <w:noProof/>
          </w:rPr>
          <w:drawing>
            <wp:inline distT="0" distB="0" distL="0" distR="0" wp14:anchorId="3613CCED" wp14:editId="2C1BE733">
              <wp:extent cx="5467350" cy="1924050"/>
              <wp:effectExtent l="0" t="0" r="0" b="0"/>
              <wp:docPr id="27485343" name="Picture 5"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67350" cy="1924050"/>
                      </a:xfrm>
                      <a:prstGeom prst="rect">
                        <a:avLst/>
                      </a:prstGeom>
                      <a:noFill/>
                      <a:ln>
                        <a:noFill/>
                      </a:ln>
                    </pic:spPr>
                  </pic:pic>
                </a:graphicData>
              </a:graphic>
            </wp:inline>
          </w:drawing>
        </w:r>
      </w:del>
    </w:p>
    <w:p w14:paraId="520C848F" w14:textId="77777777" w:rsidR="00B151FB" w:rsidRPr="00B151FB" w:rsidRDefault="00B151FB" w:rsidP="00B151FB">
      <w:pPr>
        <w:ind w:left="2272" w:firstLine="284"/>
        <w:rPr>
          <w:b/>
        </w:rPr>
      </w:pPr>
      <w:r w:rsidRPr="00B151FB">
        <w:rPr>
          <w:b/>
        </w:rPr>
        <w:t>Figure 7.3a.3.1.1-1: NRM fragment for ML model loading</w:t>
      </w:r>
    </w:p>
    <w:p w14:paraId="59DEDD29" w14:textId="64FD0D14" w:rsidR="002A0D85" w:rsidRDefault="00076251" w:rsidP="002A0D85">
      <w:ins w:id="7" w:author="Cintia Rosa" w:date="2025-07-21T21:59:00Z" w16du:dateUtc="2025-07-21T19:59:00Z">
        <w:r>
          <w:rPr>
            <w:noProof/>
          </w:rPr>
          <w:drawing>
            <wp:inline distT="0" distB="0" distL="0" distR="0" wp14:anchorId="133D8367" wp14:editId="1833D00C">
              <wp:extent cx="6120765" cy="2422525"/>
              <wp:effectExtent l="0" t="0" r="0" b="0"/>
              <wp:docPr id="631941213" name="Picture 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422525"/>
                      </a:xfrm>
                      <a:prstGeom prst="rect">
                        <a:avLst/>
                      </a:prstGeom>
                      <a:noFill/>
                      <a:ln>
                        <a:noFill/>
                      </a:ln>
                    </pic:spPr>
                  </pic:pic>
                </a:graphicData>
              </a:graphic>
            </wp:inline>
          </w:drawing>
        </w:r>
      </w:ins>
    </w:p>
    <w:p w14:paraId="55D742B6" w14:textId="77777777" w:rsidR="002A0D85" w:rsidRPr="00285623" w:rsidRDefault="002A0D85" w:rsidP="002A0D85">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 xml:space="preserve"> change</w:t>
      </w:r>
    </w:p>
    <w:p w14:paraId="20C27ECF" w14:textId="77777777" w:rsidR="00774FF5" w:rsidRDefault="00774FF5" w:rsidP="00774FF5"/>
    <w:p w14:paraId="7234BD20" w14:textId="77777777" w:rsidR="00AB5705" w:rsidRDefault="00AB5705" w:rsidP="00AB5705">
      <w:pPr>
        <w:pStyle w:val="Heading2"/>
      </w:pPr>
      <w:bookmarkStart w:id="8" w:name="_Toc106015907"/>
      <w:bookmarkStart w:id="9" w:name="_Toc106098546"/>
      <w:bookmarkStart w:id="10" w:name="_Toc193445235"/>
      <w:r>
        <w:t>7.5</w:t>
      </w:r>
      <w:r>
        <w:tab/>
        <w:t>Attribute definitions</w:t>
      </w:r>
      <w:bookmarkEnd w:id="8"/>
      <w:bookmarkEnd w:id="9"/>
      <w:bookmarkEnd w:id="10"/>
    </w:p>
    <w:p w14:paraId="6C486FF4" w14:textId="77777777" w:rsidR="00AB5705" w:rsidRDefault="00AB5705" w:rsidP="00AB5705">
      <w:pPr>
        <w:pStyle w:val="Heading3"/>
      </w:pPr>
      <w:bookmarkStart w:id="11" w:name="_Toc106015908"/>
      <w:bookmarkStart w:id="12" w:name="_Toc106098547"/>
      <w:bookmarkStart w:id="13" w:name="_Toc193445236"/>
      <w:bookmarkStart w:id="14" w:name="MCCQCTEMPBM_00000157"/>
      <w:r>
        <w:t>7.5.1</w:t>
      </w:r>
      <w:r>
        <w:tab/>
        <w:t>Attribute properties</w:t>
      </w:r>
      <w:bookmarkEnd w:id="11"/>
      <w:bookmarkEnd w:id="12"/>
      <w:bookmarkEnd w:id="13"/>
    </w:p>
    <w:p w14:paraId="31FBE33F" w14:textId="77777777" w:rsidR="00AB5705" w:rsidRDefault="00AB5705" w:rsidP="00AB5705">
      <w:pPr>
        <w:pStyle w:val="TH"/>
      </w:pPr>
      <w: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7"/>
        <w:gridCol w:w="4250"/>
        <w:gridCol w:w="2260"/>
        <w:gridCol w:w="33"/>
      </w:tblGrid>
      <w:tr w:rsidR="00AB5705" w14:paraId="3CEACF4B" w14:textId="77777777" w:rsidTr="00AB5705">
        <w:trPr>
          <w:gridAfter w:val="1"/>
          <w:wAfter w:w="33" w:type="dxa"/>
          <w:tblHeader/>
          <w:jc w:val="center"/>
        </w:trPr>
        <w:tc>
          <w:tcPr>
            <w:tcW w:w="3119"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14"/>
          <w:p w14:paraId="2749A841" w14:textId="77777777" w:rsidR="00AB5705" w:rsidRDefault="00AB5705">
            <w:pPr>
              <w:pStyle w:val="TAH"/>
            </w:pPr>
            <w:r>
              <w:t>Attribute Name</w:t>
            </w:r>
          </w:p>
        </w:tc>
        <w:tc>
          <w:tcPr>
            <w:tcW w:w="425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4FC87A36" w14:textId="77777777" w:rsidR="00AB5705" w:rsidRDefault="00AB5705">
            <w:pPr>
              <w:pStyle w:val="TAH"/>
            </w:pPr>
            <w:r>
              <w:rPr>
                <w:color w:val="000000"/>
              </w:rPr>
              <w:t>Documentation and Allowed Values</w:t>
            </w:r>
          </w:p>
        </w:tc>
        <w:tc>
          <w:tcPr>
            <w:tcW w:w="2261"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59055716" w14:textId="77777777" w:rsidR="00AB5705" w:rsidRDefault="00AB5705">
            <w:pPr>
              <w:pStyle w:val="TAH"/>
            </w:pPr>
            <w:r>
              <w:rPr>
                <w:color w:val="000000"/>
              </w:rPr>
              <w:t>Properties</w:t>
            </w:r>
          </w:p>
        </w:tc>
      </w:tr>
      <w:tr w:rsidR="00AB5705" w14:paraId="76ED6139"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1F4418" w14:textId="77777777" w:rsidR="00AB5705" w:rsidRDefault="00AB5705">
            <w:pPr>
              <w:spacing w:after="0"/>
              <w:rPr>
                <w:rFonts w:ascii="Courier New" w:hAnsi="Courier New" w:cs="Courier New"/>
                <w:sz w:val="18"/>
                <w:szCs w:val="18"/>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840A03" w14:textId="77777777" w:rsidR="00AB5705" w:rsidRDefault="00AB5705">
            <w:pPr>
              <w:pStyle w:val="TAL"/>
              <w:rPr>
                <w:rFonts w:cs="Arial"/>
                <w:szCs w:val="18"/>
              </w:rPr>
            </w:pPr>
            <w:r>
              <w:rPr>
                <w:lang w:eastAsia="zh-CN"/>
              </w:rPr>
              <w:t xml:space="preserve">It </w:t>
            </w:r>
            <w:r>
              <w:t xml:space="preserve">identifies the </w:t>
            </w:r>
            <w:r>
              <w:rPr>
                <w:lang w:eastAsia="zh-CN"/>
              </w:rPr>
              <w:t>ML model</w:t>
            </w:r>
            <w:r>
              <w:rPr>
                <w:rFonts w:cs="Arial"/>
                <w:szCs w:val="18"/>
              </w:rPr>
              <w:t>.</w:t>
            </w:r>
          </w:p>
          <w:p w14:paraId="5580DEE5" w14:textId="77777777" w:rsidR="00AB5705" w:rsidRDefault="00AB5705">
            <w:pPr>
              <w:pStyle w:val="TAL"/>
              <w:rPr>
                <w:rFonts w:cs="Arial"/>
                <w:szCs w:val="18"/>
              </w:rPr>
            </w:pPr>
            <w:r>
              <w:rPr>
                <w:rFonts w:cs="Arial"/>
                <w:szCs w:val="18"/>
              </w:rPr>
              <w:t xml:space="preserve">It is unique in each </w:t>
            </w:r>
            <w:proofErr w:type="spellStart"/>
            <w:r>
              <w:rPr>
                <w:rFonts w:cs="Arial"/>
                <w:szCs w:val="18"/>
              </w:rPr>
              <w:t>MnS</w:t>
            </w:r>
            <w:proofErr w:type="spellEnd"/>
            <w:r>
              <w:rPr>
                <w:rFonts w:cs="Arial"/>
                <w:szCs w:val="18"/>
              </w:rPr>
              <w:t xml:space="preserve"> producer.</w:t>
            </w:r>
          </w:p>
          <w:p w14:paraId="4BF3CDCF" w14:textId="77777777" w:rsidR="00AB5705" w:rsidRDefault="00AB5705">
            <w:pPr>
              <w:pStyle w:val="TAL"/>
              <w:rPr>
                <w:rFonts w:cs="Arial"/>
                <w:szCs w:val="18"/>
              </w:rPr>
            </w:pPr>
          </w:p>
          <w:p w14:paraId="632B5723" w14:textId="77777777" w:rsidR="00AB5705" w:rsidRDefault="00AB5705">
            <w:pPr>
              <w:pStyle w:val="TAL"/>
              <w:rPr>
                <w:rFonts w:cs="Arial"/>
                <w:szCs w:val="18"/>
              </w:rPr>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BACADC"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String</w:t>
            </w:r>
          </w:p>
          <w:p w14:paraId="69051809"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0378015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D91C6F"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24AB6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2CFBF5F" w14:textId="77777777" w:rsidR="00AB5705" w:rsidRDefault="00AB5705">
            <w:pPr>
              <w:pStyle w:val="TAL"/>
            </w:pPr>
            <w:proofErr w:type="spellStart"/>
            <w:r>
              <w:rPr>
                <w:rFonts w:cs="Arial"/>
                <w:szCs w:val="18"/>
              </w:rPr>
              <w:t>isNullable</w:t>
            </w:r>
            <w:proofErr w:type="spellEnd"/>
            <w:r>
              <w:rPr>
                <w:rFonts w:cs="Arial"/>
                <w:szCs w:val="18"/>
              </w:rPr>
              <w:t>: False</w:t>
            </w:r>
          </w:p>
        </w:tc>
      </w:tr>
      <w:tr w:rsidR="00AB5705" w14:paraId="0A8EA5A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B7AD04"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lastRenderedPageBreak/>
              <w:t>candidateTrainingDataSource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752CD3" w14:textId="77777777" w:rsidR="00AB5705" w:rsidRDefault="00AB5705">
            <w:pPr>
              <w:pStyle w:val="TAL"/>
              <w:rPr>
                <w:lang w:eastAsia="zh-CN"/>
              </w:rPr>
            </w:pPr>
            <w:r>
              <w:rPr>
                <w:lang w:eastAsia="zh-CN"/>
              </w:rPr>
              <w:t xml:space="preserve">It </w:t>
            </w:r>
            <w:r>
              <w:t>provides</w:t>
            </w:r>
            <w:r>
              <w:rPr>
                <w:lang w:eastAsia="zh-CN"/>
              </w:rPr>
              <w:t xml:space="preserve"> the address(es) of the candidate training data source provided by </w:t>
            </w:r>
            <w:proofErr w:type="spellStart"/>
            <w:r>
              <w:rPr>
                <w:lang w:eastAsia="zh-CN"/>
              </w:rPr>
              <w:t>MnS</w:t>
            </w:r>
            <w:proofErr w:type="spellEnd"/>
            <w:r>
              <w:rPr>
                <w:lang w:eastAsia="zh-CN"/>
              </w:rPr>
              <w:t xml:space="preserve"> consumer. The detailed training data format is vendor specific.</w:t>
            </w:r>
          </w:p>
          <w:p w14:paraId="4A45613C" w14:textId="77777777" w:rsidR="00AB5705" w:rsidRDefault="00AB5705">
            <w:pPr>
              <w:pStyle w:val="TAL"/>
              <w:rPr>
                <w:lang w:eastAsia="zh-CN"/>
              </w:rPr>
            </w:pPr>
          </w:p>
          <w:p w14:paraId="62B018AE" w14:textId="77777777" w:rsidR="00AB5705" w:rsidRDefault="00AB5705">
            <w:pPr>
              <w:pStyle w:val="TAL"/>
              <w:rPr>
                <w:color w:val="000000"/>
              </w:rPr>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FBBE8"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String</w:t>
            </w:r>
          </w:p>
          <w:p w14:paraId="28C86DF4"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w:t>
            </w:r>
          </w:p>
          <w:p w14:paraId="2C2EE5BC"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E302AB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8E2E0DB"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2D9048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7F5048C0"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74C02C"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aIMLInferenceName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FD11AE" w14:textId="77777777" w:rsidR="00AB5705" w:rsidRDefault="00AB5705">
            <w:pPr>
              <w:pStyle w:val="TAL"/>
            </w:pPr>
            <w:r>
              <w:t xml:space="preserve">It indicates the type of inference that the ML model supports. </w:t>
            </w:r>
          </w:p>
          <w:p w14:paraId="619C14CE" w14:textId="77777777" w:rsidR="00AB5705" w:rsidRDefault="00AB5705">
            <w:pPr>
              <w:pStyle w:val="TAL"/>
            </w:pPr>
          </w:p>
          <w:p w14:paraId="3BD6FF73" w14:textId="77777777" w:rsidR="00AB5705" w:rsidRDefault="00AB5705">
            <w:pPr>
              <w:pStyle w:val="TAL"/>
              <w:rPr>
                <w:lang w:eastAsia="zh-CN"/>
              </w:rPr>
            </w:pPr>
            <w:proofErr w:type="spellStart"/>
            <w:r>
              <w:rPr>
                <w:color w:val="000000"/>
              </w:rPr>
              <w:t>allowedValues</w:t>
            </w:r>
            <w:proofErr w:type="spellEnd"/>
            <w:r>
              <w:rPr>
                <w:color w:val="000000"/>
              </w:rPr>
              <w:t>: see clause 7.4.10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12A5BC" w14:textId="77777777" w:rsidR="00AB5705" w:rsidRDefault="00AB5705">
            <w:pPr>
              <w:pStyle w:val="TAL"/>
              <w:rPr>
                <w:rFonts w:cs="Arial"/>
                <w:szCs w:val="18"/>
              </w:rPr>
            </w:pPr>
            <w:r>
              <w:rPr>
                <w:rFonts w:cs="Arial"/>
                <w:szCs w:val="18"/>
              </w:rPr>
              <w:t xml:space="preserve">type: </w:t>
            </w:r>
            <w:proofErr w:type="spellStart"/>
            <w:r>
              <w:rPr>
                <w:rFonts w:cs="Arial"/>
                <w:szCs w:val="18"/>
              </w:rPr>
              <w:t>AIMLInferenceName</w:t>
            </w:r>
            <w:proofErr w:type="spellEnd"/>
          </w:p>
          <w:p w14:paraId="606CF7A9" w14:textId="77777777" w:rsidR="00AB5705" w:rsidRDefault="00AB5705">
            <w:pPr>
              <w:pStyle w:val="TAL"/>
              <w:rPr>
                <w:rFonts w:cs="Arial"/>
                <w:szCs w:val="18"/>
              </w:rPr>
            </w:pPr>
            <w:r>
              <w:rPr>
                <w:rFonts w:cs="Arial"/>
                <w:szCs w:val="18"/>
              </w:rPr>
              <w:t>multiplicity: 1</w:t>
            </w:r>
          </w:p>
          <w:p w14:paraId="4F65EA7B" w14:textId="77777777" w:rsidR="00AB5705" w:rsidRDefault="00AB5705">
            <w:pPr>
              <w:pStyle w:val="TAL"/>
              <w:rPr>
                <w:rFonts w:cs="Arial"/>
                <w:szCs w:val="18"/>
              </w:rPr>
            </w:pPr>
            <w:proofErr w:type="spellStart"/>
            <w:r>
              <w:rPr>
                <w:rFonts w:cs="Arial"/>
                <w:szCs w:val="18"/>
              </w:rPr>
              <w:t>isOrdered</w:t>
            </w:r>
            <w:proofErr w:type="spellEnd"/>
            <w:r>
              <w:rPr>
                <w:rFonts w:cs="Arial"/>
                <w:szCs w:val="18"/>
              </w:rPr>
              <w:t>: N/A</w:t>
            </w:r>
          </w:p>
          <w:p w14:paraId="13E15398" w14:textId="77777777" w:rsidR="00AB5705" w:rsidRDefault="00AB5705">
            <w:pPr>
              <w:pStyle w:val="TAL"/>
              <w:rPr>
                <w:rFonts w:cs="Arial"/>
                <w:szCs w:val="18"/>
              </w:rPr>
            </w:pPr>
            <w:proofErr w:type="spellStart"/>
            <w:r>
              <w:rPr>
                <w:rFonts w:cs="Arial"/>
                <w:szCs w:val="18"/>
              </w:rPr>
              <w:t>isUnique</w:t>
            </w:r>
            <w:proofErr w:type="spellEnd"/>
            <w:r>
              <w:rPr>
                <w:rFonts w:cs="Arial"/>
                <w:szCs w:val="18"/>
              </w:rPr>
              <w:t>: N/A</w:t>
            </w:r>
          </w:p>
          <w:p w14:paraId="465098B4" w14:textId="77777777" w:rsidR="00AB5705" w:rsidRDefault="00AB5705">
            <w:pPr>
              <w:pStyle w:val="TAL"/>
              <w:rPr>
                <w:rFonts w:cs="Arial"/>
                <w:szCs w:val="18"/>
              </w:rPr>
            </w:pPr>
            <w:proofErr w:type="spellStart"/>
            <w:r>
              <w:rPr>
                <w:rFonts w:cs="Arial"/>
                <w:szCs w:val="18"/>
              </w:rPr>
              <w:t>defaultValue</w:t>
            </w:r>
            <w:proofErr w:type="spellEnd"/>
            <w:r>
              <w:rPr>
                <w:rFonts w:cs="Arial"/>
                <w:szCs w:val="18"/>
              </w:rPr>
              <w:t xml:space="preserve">: None </w:t>
            </w:r>
          </w:p>
          <w:p w14:paraId="1CFF0ADC" w14:textId="77777777" w:rsidR="00AB5705" w:rsidRDefault="00AB5705">
            <w:pPr>
              <w:pStyle w:val="TAL"/>
              <w:rPr>
                <w:rFonts w:cs="Arial"/>
                <w:szCs w:val="18"/>
              </w:rPr>
            </w:pPr>
            <w:proofErr w:type="spellStart"/>
            <w:r>
              <w:rPr>
                <w:rFonts w:cs="Arial"/>
                <w:szCs w:val="18"/>
              </w:rPr>
              <w:t>isNullable</w:t>
            </w:r>
            <w:proofErr w:type="spellEnd"/>
            <w:r>
              <w:rPr>
                <w:rFonts w:cs="Arial"/>
                <w:szCs w:val="18"/>
              </w:rPr>
              <w:t>: False</w:t>
            </w:r>
          </w:p>
        </w:tc>
      </w:tr>
      <w:tr w:rsidR="00AB5705" w14:paraId="3C876D50"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03DBBF" w14:textId="77777777" w:rsidR="00AB5705" w:rsidRDefault="00AB5705">
            <w:pPr>
              <w:pStyle w:val="TAL"/>
            </w:pPr>
            <w:proofErr w:type="spellStart"/>
            <w:r>
              <w:t>mDAType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11FABE" w14:textId="77777777" w:rsidR="00AB5705" w:rsidRDefault="00AB5705">
            <w:pPr>
              <w:pStyle w:val="TAL"/>
            </w:pPr>
            <w:r>
              <w:t xml:space="preserve">It indicates the type of inference that the ML model for MDA supports. </w:t>
            </w:r>
          </w:p>
          <w:p w14:paraId="55CD0205" w14:textId="77777777" w:rsidR="00AB5705" w:rsidRDefault="00AB5705">
            <w:pPr>
              <w:pStyle w:val="TAL"/>
            </w:pPr>
          </w:p>
          <w:p w14:paraId="34D36018" w14:textId="77777777" w:rsidR="00AB5705" w:rsidRDefault="00AB5705">
            <w:pPr>
              <w:pStyle w:val="TAL"/>
            </w:pPr>
            <w:r>
              <w:t xml:space="preserve">The detailed definition and corresponding allowed values for </w:t>
            </w:r>
            <w:proofErr w:type="spellStart"/>
            <w:r>
              <w:t>mDAType</w:t>
            </w:r>
            <w:proofErr w:type="spellEnd"/>
            <w:r>
              <w:t xml:space="preserve"> see TS 28.104 [2].</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1A503D" w14:textId="77777777" w:rsidR="00AB5705" w:rsidRDefault="00AB5705">
            <w:pPr>
              <w:pStyle w:val="TAL"/>
              <w:rPr>
                <w:rFonts w:cs="Arial"/>
              </w:rPr>
            </w:pPr>
            <w:r>
              <w:rPr>
                <w:rFonts w:cs="Arial"/>
              </w:rPr>
              <w:t xml:space="preserve">type: </w:t>
            </w:r>
            <w:proofErr w:type="spellStart"/>
            <w:r>
              <w:rPr>
                <w:rFonts w:cs="Arial"/>
              </w:rPr>
              <w:t>MDAType</w:t>
            </w:r>
            <w:proofErr w:type="spellEnd"/>
            <w:r>
              <w:rPr>
                <w:rFonts w:cs="Arial"/>
              </w:rPr>
              <w:t xml:space="preserve"> (TS 28.104 [2])</w:t>
            </w:r>
          </w:p>
          <w:p w14:paraId="0884EDA2" w14:textId="77777777" w:rsidR="00AB5705" w:rsidRDefault="00AB5705">
            <w:pPr>
              <w:pStyle w:val="TAL"/>
              <w:rPr>
                <w:rFonts w:cs="Arial"/>
              </w:rPr>
            </w:pPr>
            <w:r>
              <w:rPr>
                <w:rFonts w:cs="Arial"/>
              </w:rPr>
              <w:t>multiplicity: 1</w:t>
            </w:r>
          </w:p>
          <w:p w14:paraId="6E9D1F8A" w14:textId="77777777" w:rsidR="00AB5705" w:rsidRDefault="00AB5705">
            <w:pPr>
              <w:pStyle w:val="TAL"/>
              <w:rPr>
                <w:rFonts w:cs="Arial"/>
              </w:rPr>
            </w:pPr>
            <w:proofErr w:type="spellStart"/>
            <w:r>
              <w:rPr>
                <w:rFonts w:cs="Arial"/>
              </w:rPr>
              <w:t>isOrdered</w:t>
            </w:r>
            <w:proofErr w:type="spellEnd"/>
            <w:r>
              <w:rPr>
                <w:rFonts w:cs="Arial"/>
              </w:rPr>
              <w:t>: N/A</w:t>
            </w:r>
          </w:p>
          <w:p w14:paraId="1CCFDA1C" w14:textId="77777777" w:rsidR="00AB5705" w:rsidRDefault="00AB5705">
            <w:pPr>
              <w:pStyle w:val="TAL"/>
              <w:rPr>
                <w:rFonts w:cs="Arial"/>
              </w:rPr>
            </w:pPr>
            <w:proofErr w:type="spellStart"/>
            <w:r>
              <w:rPr>
                <w:rFonts w:cs="Arial"/>
              </w:rPr>
              <w:t>isUnique</w:t>
            </w:r>
            <w:proofErr w:type="spellEnd"/>
            <w:r>
              <w:rPr>
                <w:rFonts w:cs="Arial"/>
              </w:rPr>
              <w:t>: N/A</w:t>
            </w:r>
          </w:p>
          <w:p w14:paraId="6CEF2A14" w14:textId="77777777" w:rsidR="00AB5705" w:rsidRDefault="00AB5705">
            <w:pPr>
              <w:pStyle w:val="TAL"/>
              <w:rPr>
                <w:rFonts w:cs="Arial"/>
              </w:rPr>
            </w:pPr>
            <w:proofErr w:type="spellStart"/>
            <w:r>
              <w:rPr>
                <w:rFonts w:cs="Arial"/>
              </w:rPr>
              <w:t>defaultValue</w:t>
            </w:r>
            <w:proofErr w:type="spellEnd"/>
            <w:r>
              <w:rPr>
                <w:rFonts w:cs="Arial"/>
              </w:rPr>
              <w:t xml:space="preserve">: None </w:t>
            </w:r>
          </w:p>
          <w:p w14:paraId="2E2E2D2A" w14:textId="77777777" w:rsidR="00AB5705" w:rsidRDefault="00AB5705">
            <w:pPr>
              <w:pStyle w:val="TAL"/>
              <w:rPr>
                <w:rFonts w:cs="Arial"/>
              </w:rPr>
            </w:pPr>
            <w:proofErr w:type="spellStart"/>
            <w:r>
              <w:rPr>
                <w:rFonts w:cs="Arial"/>
              </w:rPr>
              <w:t>isNullable</w:t>
            </w:r>
            <w:proofErr w:type="spellEnd"/>
            <w:r>
              <w:rPr>
                <w:rFonts w:cs="Arial"/>
              </w:rPr>
              <w:t>: False</w:t>
            </w:r>
          </w:p>
        </w:tc>
      </w:tr>
      <w:tr w:rsidR="00AB5705" w14:paraId="782EF130"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7973B9" w14:textId="77777777" w:rsidR="00AB5705" w:rsidRDefault="00AB5705">
            <w:pPr>
              <w:pStyle w:val="TAL"/>
            </w:pPr>
            <w:proofErr w:type="spellStart"/>
            <w:r>
              <w:t>nwdafAnalyticsType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95BFE" w14:textId="77777777" w:rsidR="00AB5705" w:rsidRDefault="00AB5705">
            <w:pPr>
              <w:pStyle w:val="TAL"/>
            </w:pPr>
            <w:r>
              <w:t xml:space="preserve">It indicates the type of inference that the ML model for NWDAF supports. </w:t>
            </w:r>
          </w:p>
          <w:p w14:paraId="172B0CAC" w14:textId="77777777" w:rsidR="00AB5705" w:rsidRDefault="00AB5705">
            <w:pPr>
              <w:pStyle w:val="TAL"/>
            </w:pPr>
          </w:p>
          <w:p w14:paraId="6991DD73" w14:textId="77777777" w:rsidR="00AB5705" w:rsidRDefault="00AB5705">
            <w:pPr>
              <w:pStyle w:val="TAL"/>
            </w:pPr>
            <w:r>
              <w:t xml:space="preserve">The detailed definition and corresponding allowed values for </w:t>
            </w:r>
            <w:proofErr w:type="spellStart"/>
            <w:r>
              <w:rPr>
                <w:bCs/>
              </w:rPr>
              <w:t>nwdaf</w:t>
            </w:r>
            <w:r>
              <w:t>AnalyticsID</w:t>
            </w:r>
            <w:proofErr w:type="spellEnd"/>
            <w:r>
              <w:t xml:space="preserve"> see </w:t>
            </w:r>
            <w:proofErr w:type="spellStart"/>
            <w:r>
              <w:t>NwdafEvent</w:t>
            </w:r>
            <w:proofErr w:type="spellEnd"/>
            <w:r>
              <w:t xml:space="preserve"> in TS 29.520 [20].</w:t>
            </w:r>
          </w:p>
          <w:p w14:paraId="1BE9831C"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578616" w14:textId="77777777" w:rsidR="00AB5705" w:rsidRDefault="00AB5705">
            <w:pPr>
              <w:pStyle w:val="TAL"/>
              <w:rPr>
                <w:rFonts w:cs="Arial"/>
              </w:rPr>
            </w:pPr>
            <w:r>
              <w:rPr>
                <w:rFonts w:cs="Arial"/>
              </w:rPr>
              <w:t xml:space="preserve">type: </w:t>
            </w:r>
            <w:proofErr w:type="spellStart"/>
            <w:r>
              <w:rPr>
                <w:rFonts w:cs="Arial"/>
              </w:rPr>
              <w:t>NwdafEvent</w:t>
            </w:r>
            <w:proofErr w:type="spellEnd"/>
            <w:r>
              <w:rPr>
                <w:rFonts w:cs="Arial"/>
              </w:rPr>
              <w:t xml:space="preserve"> (TS 29.520 [20])</w:t>
            </w:r>
          </w:p>
          <w:p w14:paraId="00BFEDB0" w14:textId="77777777" w:rsidR="00AB5705" w:rsidRDefault="00AB5705">
            <w:pPr>
              <w:pStyle w:val="TAL"/>
              <w:rPr>
                <w:rFonts w:cs="Arial"/>
              </w:rPr>
            </w:pPr>
            <w:r>
              <w:rPr>
                <w:rFonts w:cs="Arial"/>
              </w:rPr>
              <w:t>multiplicity: 1</w:t>
            </w:r>
          </w:p>
          <w:p w14:paraId="5E0E176F" w14:textId="77777777" w:rsidR="00AB5705" w:rsidRDefault="00AB5705">
            <w:pPr>
              <w:pStyle w:val="TAL"/>
              <w:rPr>
                <w:rFonts w:cs="Arial"/>
              </w:rPr>
            </w:pPr>
            <w:proofErr w:type="spellStart"/>
            <w:r>
              <w:rPr>
                <w:rFonts w:cs="Arial"/>
              </w:rPr>
              <w:t>isOrdered</w:t>
            </w:r>
            <w:proofErr w:type="spellEnd"/>
            <w:r>
              <w:rPr>
                <w:rFonts w:cs="Arial"/>
              </w:rPr>
              <w:t>: N/A</w:t>
            </w:r>
          </w:p>
          <w:p w14:paraId="5DA5D464" w14:textId="77777777" w:rsidR="00AB5705" w:rsidRDefault="00AB5705">
            <w:pPr>
              <w:pStyle w:val="TAL"/>
              <w:rPr>
                <w:rFonts w:cs="Arial"/>
              </w:rPr>
            </w:pPr>
            <w:proofErr w:type="spellStart"/>
            <w:r>
              <w:rPr>
                <w:rFonts w:cs="Arial"/>
              </w:rPr>
              <w:t>isUnique</w:t>
            </w:r>
            <w:proofErr w:type="spellEnd"/>
            <w:r>
              <w:rPr>
                <w:rFonts w:cs="Arial"/>
              </w:rPr>
              <w:t>: N/A</w:t>
            </w:r>
          </w:p>
          <w:p w14:paraId="3DD1E82E" w14:textId="77777777" w:rsidR="00AB5705" w:rsidRDefault="00AB5705">
            <w:pPr>
              <w:pStyle w:val="TAL"/>
              <w:rPr>
                <w:rFonts w:cs="Arial"/>
              </w:rPr>
            </w:pPr>
            <w:proofErr w:type="spellStart"/>
            <w:r>
              <w:rPr>
                <w:rFonts w:cs="Arial"/>
              </w:rPr>
              <w:t>defaultValue</w:t>
            </w:r>
            <w:proofErr w:type="spellEnd"/>
            <w:r>
              <w:rPr>
                <w:rFonts w:cs="Arial"/>
              </w:rPr>
              <w:t xml:space="preserve">: None </w:t>
            </w:r>
          </w:p>
          <w:p w14:paraId="38C4FD1C" w14:textId="77777777" w:rsidR="00AB5705" w:rsidRDefault="00AB5705">
            <w:pPr>
              <w:pStyle w:val="TAL"/>
              <w:rPr>
                <w:rFonts w:cs="Arial"/>
              </w:rPr>
            </w:pPr>
            <w:proofErr w:type="spellStart"/>
            <w:r>
              <w:rPr>
                <w:rFonts w:cs="Arial"/>
              </w:rPr>
              <w:t>isNullable</w:t>
            </w:r>
            <w:proofErr w:type="spellEnd"/>
            <w:r>
              <w:rPr>
                <w:rFonts w:cs="Arial"/>
              </w:rPr>
              <w:t>: False</w:t>
            </w:r>
          </w:p>
        </w:tc>
      </w:tr>
      <w:tr w:rsidR="00AB5705" w14:paraId="31A8678E"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E7AC5C" w14:textId="77777777" w:rsidR="00AB5705" w:rsidRDefault="00AB5705">
            <w:pPr>
              <w:pStyle w:val="TAL"/>
            </w:pPr>
            <w:proofErr w:type="spellStart"/>
            <w:r>
              <w:t>ngRanInferenceType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CC0AE1" w14:textId="77777777" w:rsidR="00AB5705" w:rsidRDefault="00AB5705">
            <w:pPr>
              <w:pStyle w:val="TAL"/>
            </w:pPr>
            <w:r>
              <w:t xml:space="preserve">It indicates the type of inference that the ML model for NG-RAN supports. </w:t>
            </w:r>
          </w:p>
          <w:p w14:paraId="4BCA4230" w14:textId="77777777" w:rsidR="00AB5705" w:rsidRDefault="00AB5705">
            <w:pPr>
              <w:pStyle w:val="TAL"/>
            </w:pPr>
          </w:p>
          <w:p w14:paraId="295A0D38" w14:textId="77777777" w:rsidR="00AB5705" w:rsidRDefault="00AB5705">
            <w:pPr>
              <w:pStyle w:val="TAL"/>
            </w:pPr>
            <w:r>
              <w:t xml:space="preserve">The detailed definition and corresponding allowed values for </w:t>
            </w:r>
            <w:proofErr w:type="spellStart"/>
            <w:r>
              <w:t>ngRanInferenceType</w:t>
            </w:r>
            <w:proofErr w:type="spellEnd"/>
            <w:r>
              <w:t xml:space="preserve"> see clause 7.4a.1</w:t>
            </w:r>
          </w:p>
          <w:p w14:paraId="7EB9F8C1"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8F508" w14:textId="77777777" w:rsidR="00AB5705" w:rsidRDefault="00AB5705">
            <w:pPr>
              <w:pStyle w:val="TAL"/>
              <w:rPr>
                <w:rFonts w:cs="Arial"/>
              </w:rPr>
            </w:pPr>
            <w:r>
              <w:rPr>
                <w:rFonts w:cs="Arial"/>
              </w:rPr>
              <w:t xml:space="preserve">type: </w:t>
            </w:r>
            <w:proofErr w:type="spellStart"/>
            <w:r>
              <w:rPr>
                <w:rFonts w:cs="Arial"/>
              </w:rPr>
              <w:t>NgRanInferenceType</w:t>
            </w:r>
            <w:proofErr w:type="spellEnd"/>
          </w:p>
          <w:p w14:paraId="042D038F" w14:textId="77777777" w:rsidR="00AB5705" w:rsidRDefault="00AB5705">
            <w:pPr>
              <w:pStyle w:val="TAL"/>
              <w:rPr>
                <w:rFonts w:cs="Arial"/>
              </w:rPr>
            </w:pPr>
            <w:r>
              <w:rPr>
                <w:rFonts w:cs="Arial"/>
              </w:rPr>
              <w:t>multiplicity: 1</w:t>
            </w:r>
          </w:p>
          <w:p w14:paraId="4DEE3BA5" w14:textId="77777777" w:rsidR="00AB5705" w:rsidRDefault="00AB5705">
            <w:pPr>
              <w:pStyle w:val="TAL"/>
              <w:rPr>
                <w:rFonts w:cs="Arial"/>
              </w:rPr>
            </w:pPr>
            <w:proofErr w:type="spellStart"/>
            <w:r>
              <w:rPr>
                <w:rFonts w:cs="Arial"/>
              </w:rPr>
              <w:t>isOrdered</w:t>
            </w:r>
            <w:proofErr w:type="spellEnd"/>
            <w:r>
              <w:rPr>
                <w:rFonts w:cs="Arial"/>
              </w:rPr>
              <w:t>: N/A</w:t>
            </w:r>
          </w:p>
          <w:p w14:paraId="477319B5" w14:textId="77777777" w:rsidR="00AB5705" w:rsidRDefault="00AB5705">
            <w:pPr>
              <w:pStyle w:val="TAL"/>
              <w:rPr>
                <w:rFonts w:cs="Arial"/>
              </w:rPr>
            </w:pPr>
            <w:proofErr w:type="spellStart"/>
            <w:r>
              <w:rPr>
                <w:rFonts w:cs="Arial"/>
              </w:rPr>
              <w:t>isUnique</w:t>
            </w:r>
            <w:proofErr w:type="spellEnd"/>
            <w:r>
              <w:rPr>
                <w:rFonts w:cs="Arial"/>
              </w:rPr>
              <w:t>: N/A</w:t>
            </w:r>
          </w:p>
          <w:p w14:paraId="25AE1CC2" w14:textId="77777777" w:rsidR="00AB5705" w:rsidRDefault="00AB5705">
            <w:pPr>
              <w:pStyle w:val="TAL"/>
              <w:rPr>
                <w:rFonts w:cs="Arial"/>
              </w:rPr>
            </w:pPr>
            <w:proofErr w:type="spellStart"/>
            <w:r>
              <w:rPr>
                <w:rFonts w:cs="Arial"/>
              </w:rPr>
              <w:t>defaultValue</w:t>
            </w:r>
            <w:proofErr w:type="spellEnd"/>
            <w:r>
              <w:rPr>
                <w:rFonts w:cs="Arial"/>
              </w:rPr>
              <w:t xml:space="preserve">: None </w:t>
            </w:r>
          </w:p>
          <w:p w14:paraId="2391F673" w14:textId="77777777" w:rsidR="00AB5705" w:rsidRDefault="00AB5705">
            <w:pPr>
              <w:pStyle w:val="TAL"/>
              <w:rPr>
                <w:rFonts w:cs="Arial"/>
              </w:rPr>
            </w:pPr>
            <w:proofErr w:type="spellStart"/>
            <w:r>
              <w:rPr>
                <w:rFonts w:cs="Arial"/>
              </w:rPr>
              <w:t>isNullable</w:t>
            </w:r>
            <w:proofErr w:type="spellEnd"/>
            <w:r>
              <w:rPr>
                <w:rFonts w:cs="Arial"/>
              </w:rPr>
              <w:t>: False</w:t>
            </w:r>
          </w:p>
        </w:tc>
      </w:tr>
      <w:tr w:rsidR="00AB5705" w14:paraId="4C35693B"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997AE5" w14:textId="77777777" w:rsidR="00AB5705" w:rsidRDefault="00AB5705">
            <w:pPr>
              <w:pStyle w:val="TAL"/>
            </w:pPr>
            <w:proofErr w:type="spellStart"/>
            <w:r>
              <w:t>vSExtensionType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0C6188" w14:textId="77777777" w:rsidR="00AB5705" w:rsidRDefault="00AB5705">
            <w:pPr>
              <w:pStyle w:val="TAL"/>
            </w:pPr>
            <w:r>
              <w:t xml:space="preserve">It indicates the type of inference that is </w:t>
            </w:r>
            <w:r>
              <w:rPr>
                <w:color w:val="000000"/>
              </w:rPr>
              <w:t>vendor's specific extension.</w:t>
            </w:r>
          </w:p>
          <w:p w14:paraId="09067D0B" w14:textId="77777777" w:rsidR="00AB5705" w:rsidRDefault="00AB5705">
            <w:pPr>
              <w:pStyle w:val="TAL"/>
            </w:pPr>
          </w:p>
          <w:p w14:paraId="58F7D248" w14:textId="77777777" w:rsidR="00AB5705" w:rsidRDefault="00AB5705">
            <w:pPr>
              <w:pStyle w:val="TAL"/>
            </w:pPr>
          </w:p>
          <w:p w14:paraId="364AF258" w14:textId="77777777" w:rsidR="00AB5705" w:rsidRDefault="00AB5705">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3FD9CE" w14:textId="77777777" w:rsidR="00AB5705" w:rsidRDefault="00AB5705">
            <w:pPr>
              <w:pStyle w:val="TAL"/>
              <w:rPr>
                <w:rFonts w:cs="Arial"/>
              </w:rPr>
            </w:pPr>
            <w:r>
              <w:rPr>
                <w:rFonts w:cs="Arial"/>
              </w:rPr>
              <w:t>type: String</w:t>
            </w:r>
          </w:p>
          <w:p w14:paraId="5093AABF" w14:textId="77777777" w:rsidR="00AB5705" w:rsidRDefault="00AB5705">
            <w:pPr>
              <w:pStyle w:val="TAL"/>
              <w:rPr>
                <w:rFonts w:cs="Arial"/>
              </w:rPr>
            </w:pPr>
            <w:r>
              <w:rPr>
                <w:rFonts w:cs="Arial"/>
              </w:rPr>
              <w:t>multiplicity: 1</w:t>
            </w:r>
          </w:p>
          <w:p w14:paraId="4C0A456A" w14:textId="77777777" w:rsidR="00AB5705" w:rsidRDefault="00AB5705">
            <w:pPr>
              <w:pStyle w:val="TAL"/>
              <w:rPr>
                <w:rFonts w:cs="Arial"/>
              </w:rPr>
            </w:pPr>
            <w:proofErr w:type="spellStart"/>
            <w:r>
              <w:rPr>
                <w:rFonts w:cs="Arial"/>
              </w:rPr>
              <w:t>isOrdered</w:t>
            </w:r>
            <w:proofErr w:type="spellEnd"/>
            <w:r>
              <w:rPr>
                <w:rFonts w:cs="Arial"/>
              </w:rPr>
              <w:t>: N/A</w:t>
            </w:r>
          </w:p>
          <w:p w14:paraId="4115E027" w14:textId="77777777" w:rsidR="00AB5705" w:rsidRDefault="00AB5705">
            <w:pPr>
              <w:pStyle w:val="TAL"/>
              <w:rPr>
                <w:rFonts w:cs="Arial"/>
              </w:rPr>
            </w:pPr>
            <w:proofErr w:type="spellStart"/>
            <w:r>
              <w:rPr>
                <w:rFonts w:cs="Arial"/>
              </w:rPr>
              <w:t>isUnique</w:t>
            </w:r>
            <w:proofErr w:type="spellEnd"/>
            <w:r>
              <w:rPr>
                <w:rFonts w:cs="Arial"/>
              </w:rPr>
              <w:t>: N/A</w:t>
            </w:r>
          </w:p>
          <w:p w14:paraId="7F45208A" w14:textId="77777777" w:rsidR="00AB5705" w:rsidRDefault="00AB5705">
            <w:pPr>
              <w:pStyle w:val="TAL"/>
              <w:rPr>
                <w:rFonts w:cs="Arial"/>
              </w:rPr>
            </w:pPr>
            <w:proofErr w:type="spellStart"/>
            <w:r>
              <w:rPr>
                <w:rFonts w:cs="Arial"/>
              </w:rPr>
              <w:t>defaultValue</w:t>
            </w:r>
            <w:proofErr w:type="spellEnd"/>
            <w:r>
              <w:rPr>
                <w:rFonts w:cs="Arial"/>
              </w:rPr>
              <w:t xml:space="preserve">: None </w:t>
            </w:r>
          </w:p>
          <w:p w14:paraId="19FE4F50" w14:textId="77777777" w:rsidR="00AB5705" w:rsidRDefault="00AB5705">
            <w:pPr>
              <w:pStyle w:val="TAL"/>
              <w:rPr>
                <w:rFonts w:cs="Arial"/>
              </w:rPr>
            </w:pPr>
            <w:proofErr w:type="spellStart"/>
            <w:r>
              <w:rPr>
                <w:rFonts w:cs="Arial"/>
              </w:rPr>
              <w:t>isNullable</w:t>
            </w:r>
            <w:proofErr w:type="spellEnd"/>
            <w:r>
              <w:rPr>
                <w:rFonts w:cs="Arial"/>
              </w:rPr>
              <w:t>: False</w:t>
            </w:r>
          </w:p>
        </w:tc>
      </w:tr>
      <w:tr w:rsidR="00AB5705" w14:paraId="13CDFCC8"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12ECFA"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usedConsumerTrainingData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1A05EA" w14:textId="77777777" w:rsidR="00AB5705" w:rsidRDefault="00AB5705">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0661CCB6" w14:textId="77777777" w:rsidR="00AB5705" w:rsidRDefault="00AB5705">
            <w:pPr>
              <w:pStyle w:val="TAL"/>
              <w:rPr>
                <w:rFonts w:cs="Arial"/>
                <w:szCs w:val="18"/>
              </w:rPr>
            </w:pPr>
          </w:p>
          <w:p w14:paraId="70F70867" w14:textId="77777777" w:rsidR="00AB5705" w:rsidRDefault="00AB5705">
            <w:pPr>
              <w:pStyle w:val="TAL"/>
              <w:rPr>
                <w:color w:val="000000"/>
              </w:rPr>
            </w:pPr>
            <w:proofErr w:type="spellStart"/>
            <w:r>
              <w:rPr>
                <w:color w:val="000000"/>
              </w:rPr>
              <w:t>allowedValues</w:t>
            </w:r>
            <w:proofErr w:type="spellEnd"/>
            <w:r>
              <w:rPr>
                <w:color w:val="000000"/>
              </w:rPr>
              <w:t>: N/A.</w:t>
            </w:r>
          </w:p>
          <w:p w14:paraId="500A50A7"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C4EC9D"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String</w:t>
            </w:r>
          </w:p>
          <w:p w14:paraId="3BB603A0"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w:t>
            </w:r>
          </w:p>
          <w:p w14:paraId="50B5DAA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B91339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C7537A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7E47E4B"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4EB085AB"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67501B"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trainingRequestRef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7918A3" w14:textId="77777777" w:rsidR="00AB5705" w:rsidRDefault="00AB5705">
            <w:pPr>
              <w:pStyle w:val="TAL"/>
            </w:pPr>
            <w:r>
              <w:t xml:space="preserve">It is the DN(s) of the related </w:t>
            </w:r>
            <w:proofErr w:type="spellStart"/>
            <w:r>
              <w:rPr>
                <w:rFonts w:ascii="Courier New" w:hAnsi="Courier New" w:cs="Courier New"/>
              </w:rPr>
              <w:t>MLTrainingRequest</w:t>
            </w:r>
            <w:proofErr w:type="spellEnd"/>
            <w:r>
              <w:rPr>
                <w:rFonts w:ascii="Courier New" w:hAnsi="Courier New" w:cs="Courier New"/>
              </w:rPr>
              <w:t xml:space="preserve"> </w:t>
            </w:r>
            <w:r>
              <w:t>MOI(s).</w:t>
            </w:r>
          </w:p>
          <w:p w14:paraId="1EB31695" w14:textId="77777777" w:rsidR="00AB5705" w:rsidRDefault="00AB5705">
            <w:pPr>
              <w:pStyle w:val="TAL"/>
              <w:rPr>
                <w:lang w:eastAsia="zh-CN"/>
              </w:rPr>
            </w:pPr>
          </w:p>
          <w:p w14:paraId="57762539" w14:textId="77777777" w:rsidR="00AB5705" w:rsidRDefault="00AB5705">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EE667"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DN </w:t>
            </w:r>
          </w:p>
          <w:p w14:paraId="2159F06F"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w:t>
            </w:r>
          </w:p>
          <w:p w14:paraId="1269A53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9F344F4"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4A9440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CA3459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414BBD9A"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04E1BD"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54E9BA" w14:textId="77777777" w:rsidR="00AB5705" w:rsidRDefault="00AB5705">
            <w:pPr>
              <w:pStyle w:val="TAL"/>
            </w:pPr>
            <w:r>
              <w:t xml:space="preserve">It is the DN(s) of the related </w:t>
            </w:r>
            <w:proofErr w:type="spellStart"/>
            <w:r>
              <w:rPr>
                <w:rFonts w:ascii="Courier New" w:hAnsi="Courier New" w:cs="Courier New"/>
              </w:rPr>
              <w:t>MLTrainingProcess</w:t>
            </w:r>
            <w:proofErr w:type="spellEnd"/>
            <w:r>
              <w:rPr>
                <w:rFonts w:ascii="Courier New" w:hAnsi="Courier New" w:cs="Courier New"/>
              </w:rPr>
              <w:t xml:space="preserve"> </w:t>
            </w:r>
            <w:r>
              <w:t xml:space="preserve">MOI(s) that produced the </w:t>
            </w:r>
            <w:proofErr w:type="spellStart"/>
            <w:r>
              <w:rPr>
                <w:rFonts w:ascii="Courier New" w:hAnsi="Courier New" w:cs="Courier New"/>
              </w:rPr>
              <w:t>MLTrainingReport</w:t>
            </w:r>
            <w:proofErr w:type="spellEnd"/>
            <w:r>
              <w:t>.</w:t>
            </w:r>
          </w:p>
          <w:p w14:paraId="5F9744C8" w14:textId="77777777" w:rsidR="00AB5705" w:rsidRDefault="00AB5705">
            <w:pPr>
              <w:pStyle w:val="TAL"/>
              <w:rPr>
                <w:lang w:eastAsia="zh-CN"/>
              </w:rPr>
            </w:pPr>
          </w:p>
          <w:p w14:paraId="4936A00C"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6BBB5"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DN </w:t>
            </w:r>
          </w:p>
          <w:p w14:paraId="4A7BF64E"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0..1</w:t>
            </w:r>
          </w:p>
          <w:p w14:paraId="10A4E93A"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94163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24DBA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60C4F5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E99C71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B59B5C"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trainingReportRef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15C6CD" w14:textId="77777777" w:rsidR="00AB5705" w:rsidRDefault="00AB5705">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of the ML model training.</w:t>
            </w:r>
          </w:p>
          <w:p w14:paraId="01789106" w14:textId="77777777" w:rsidR="00AB5705" w:rsidRDefault="00AB5705">
            <w:pPr>
              <w:pStyle w:val="TAL"/>
            </w:pPr>
          </w:p>
          <w:p w14:paraId="0960520C"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38590C"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DN </w:t>
            </w:r>
          </w:p>
          <w:p w14:paraId="3FBCF9AA"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0..1</w:t>
            </w:r>
          </w:p>
          <w:p w14:paraId="4FC2B7E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15641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ADC46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453D18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77A5A544"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76924B"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lastTrainingRef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D72D26" w14:textId="77777777" w:rsidR="00AB5705" w:rsidRDefault="00AB5705">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for the last training of the ML model(s).</w:t>
            </w:r>
          </w:p>
          <w:p w14:paraId="78EBE5D7" w14:textId="77777777" w:rsidR="00AB5705" w:rsidRDefault="00AB5705">
            <w:pPr>
              <w:pStyle w:val="TAL"/>
            </w:pPr>
          </w:p>
          <w:p w14:paraId="0CDD5D8C"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5A81D4"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DN </w:t>
            </w:r>
          </w:p>
          <w:p w14:paraId="62335DCF"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0..1</w:t>
            </w:r>
          </w:p>
          <w:p w14:paraId="67A2A61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CA9CAA"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E91D9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2202E8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lastRenderedPageBreak/>
              <w:t>isNullable</w:t>
            </w:r>
            <w:proofErr w:type="spellEnd"/>
            <w:r>
              <w:rPr>
                <w:rFonts w:ascii="Arial" w:hAnsi="Arial" w:cs="Arial"/>
                <w:sz w:val="18"/>
                <w:szCs w:val="18"/>
              </w:rPr>
              <w:t>: False</w:t>
            </w:r>
          </w:p>
        </w:tc>
      </w:tr>
      <w:tr w:rsidR="00AB5705" w14:paraId="34847CB8"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C212B2"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lastRenderedPageBreak/>
              <w:t>modelConfidenceIndication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540D35" w14:textId="77777777" w:rsidR="00AB5705" w:rsidRDefault="00AB5705">
            <w:pPr>
              <w:pStyle w:val="TAL"/>
            </w:pPr>
            <w:r>
              <w:t>It indicates the average confidence value (in unit of percentage) that the ML model would perform for inference on the data with the same distribution as training data.</w:t>
            </w:r>
          </w:p>
          <w:p w14:paraId="0B8B7C3B" w14:textId="77777777" w:rsidR="00AB5705" w:rsidRDefault="00AB5705">
            <w:pPr>
              <w:pStyle w:val="TAL"/>
            </w:pPr>
            <w:r>
              <w:t>Essentially, this is a measure of degree of the convergence of the trained ML model.</w:t>
            </w:r>
          </w:p>
          <w:p w14:paraId="01298BF9" w14:textId="77777777" w:rsidR="00AB5705" w:rsidRDefault="00AB5705">
            <w:pPr>
              <w:pStyle w:val="TAL"/>
            </w:pPr>
          </w:p>
          <w:p w14:paraId="31EB8D33" w14:textId="77777777" w:rsidR="00AB5705" w:rsidRDefault="00AB5705">
            <w:pPr>
              <w:pStyle w:val="TAL"/>
            </w:pPr>
            <w:proofErr w:type="spellStart"/>
            <w:r>
              <w:rPr>
                <w:color w:val="000000"/>
              </w:rPr>
              <w:t>allowedValues</w:t>
            </w:r>
            <w:proofErr w:type="spellEnd"/>
            <w:r>
              <w:rPr>
                <w:color w:val="000000"/>
              </w:rPr>
              <w:t>: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4AAC8"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Integer</w:t>
            </w:r>
          </w:p>
          <w:p w14:paraId="4668840C"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329EAA3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F41CA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FB058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F0F2ED4"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1F0A793"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16281"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trainingRequestSource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1CC988" w14:textId="77777777" w:rsidR="00AB5705" w:rsidRDefault="00AB5705">
            <w:pPr>
              <w:pStyle w:val="TAL"/>
            </w:pPr>
            <w:r>
              <w:t xml:space="preserve">It identifies the entity that requested to instantiate the </w:t>
            </w:r>
            <w:proofErr w:type="spellStart"/>
            <w:r>
              <w:rPr>
                <w:rFonts w:ascii="Courier New" w:hAnsi="Courier New" w:cs="Courier New"/>
              </w:rPr>
              <w:t>MLTrainingRequest</w:t>
            </w:r>
            <w:proofErr w:type="spellEnd"/>
            <w:r>
              <w:rPr>
                <w:rFonts w:ascii="Courier New" w:hAnsi="Courier New" w:cs="Courier New"/>
              </w:rPr>
              <w:t xml:space="preserve"> </w:t>
            </w:r>
            <w:r>
              <w:t>MOI.</w:t>
            </w:r>
          </w:p>
          <w:p w14:paraId="3C6C11A4" w14:textId="77777777" w:rsidR="00AB5705" w:rsidRDefault="00AB5705">
            <w:pPr>
              <w:pStyle w:val="TAL"/>
            </w:pPr>
            <w:r>
              <w:t>This attribute is the DN of a managed entity, otherwise, it is a String.</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D9301"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&lt;&lt;Choice&gt;&gt;</w:t>
            </w:r>
          </w:p>
          <w:p w14:paraId="6D2D3958"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7AFDD6B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22D3C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22E35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B78520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39EA8FC3"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966C8"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lang w:eastAsia="zh-CN"/>
              </w:rPr>
              <w:t>MLTrainingRequest.requestStatus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C8B8DC" w14:textId="77777777" w:rsidR="00AB5705" w:rsidRDefault="00AB5705">
            <w:pPr>
              <w:pStyle w:val="TAL"/>
            </w:pPr>
            <w:r>
              <w:t>It describes the status of a particular ML model training request.</w:t>
            </w:r>
          </w:p>
          <w:p w14:paraId="7768B536" w14:textId="77777777" w:rsidR="00AB5705" w:rsidRDefault="00AB5705">
            <w:pPr>
              <w:pStyle w:val="TAL"/>
            </w:pPr>
            <w:proofErr w:type="spellStart"/>
            <w:r>
              <w:t>allowedValues</w:t>
            </w:r>
            <w:proofErr w:type="spellEnd"/>
            <w:r>
              <w:t>: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FCDFB7"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Enum</w:t>
            </w:r>
          </w:p>
          <w:p w14:paraId="2E1F3624"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7E6CC19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4AC44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57865F"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0CAAA0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F653488"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99F9EA" w14:textId="77777777" w:rsidR="00AB5705" w:rsidRDefault="00AB5705">
            <w:pPr>
              <w:spacing w:after="0"/>
              <w:rPr>
                <w:rFonts w:ascii="Courier New" w:hAnsi="Courier New" w:cs="Courier New"/>
                <w:sz w:val="18"/>
                <w:szCs w:val="18"/>
                <w:lang w:eastAsia="zh-CN"/>
              </w:rPr>
            </w:pPr>
            <w:proofErr w:type="spellStart"/>
            <w:r>
              <w:rPr>
                <w:rFonts w:ascii="Courier New" w:hAnsi="Courier New" w:cs="Courier New"/>
                <w:sz w:val="18"/>
                <w:szCs w:val="18"/>
              </w:rPr>
              <w:t>mL</w:t>
            </w:r>
            <w:r>
              <w:rPr>
                <w:rFonts w:ascii="Courier New" w:hAnsi="Courier New" w:cs="Courier New"/>
                <w:sz w:val="18"/>
                <w:szCs w:val="18"/>
                <w:lang w:eastAsia="zh-CN"/>
              </w:rPr>
              <w:t>TrainingProcessId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156A31" w14:textId="77777777" w:rsidR="00AB5705" w:rsidRDefault="00AB5705">
            <w:pPr>
              <w:pStyle w:val="TAL"/>
              <w:rPr>
                <w:rFonts w:cs="Arial"/>
                <w:szCs w:val="18"/>
              </w:rPr>
            </w:pPr>
            <w:r>
              <w:rPr>
                <w:lang w:eastAsia="zh-CN"/>
              </w:rPr>
              <w:t xml:space="preserve">It </w:t>
            </w:r>
            <w:r>
              <w:t>identifies the training process</w:t>
            </w:r>
            <w:r>
              <w:rPr>
                <w:rFonts w:cs="Arial"/>
                <w:szCs w:val="18"/>
              </w:rPr>
              <w:t>.</w:t>
            </w:r>
          </w:p>
          <w:p w14:paraId="2C9787BC" w14:textId="77777777" w:rsidR="00AB5705" w:rsidRDefault="00AB5705">
            <w:pPr>
              <w:pStyle w:val="TAL"/>
              <w:rPr>
                <w:rFonts w:cs="Arial"/>
                <w:szCs w:val="18"/>
              </w:rPr>
            </w:pPr>
            <w:r>
              <w:rPr>
                <w:rFonts w:cs="Arial"/>
                <w:szCs w:val="18"/>
              </w:rPr>
              <w:t xml:space="preserve">It is unique in each instantiated process in the </w:t>
            </w:r>
            <w:proofErr w:type="spellStart"/>
            <w:r>
              <w:rPr>
                <w:rFonts w:cs="Arial"/>
                <w:szCs w:val="18"/>
              </w:rPr>
              <w:t>MnS</w:t>
            </w:r>
            <w:proofErr w:type="spellEnd"/>
            <w:r>
              <w:rPr>
                <w:rFonts w:cs="Arial"/>
                <w:szCs w:val="18"/>
              </w:rPr>
              <w:t xml:space="preserve"> producer.</w:t>
            </w:r>
          </w:p>
          <w:p w14:paraId="4C3EF809" w14:textId="77777777" w:rsidR="00AB5705" w:rsidRDefault="00AB5705">
            <w:pPr>
              <w:pStyle w:val="TAL"/>
              <w:rPr>
                <w:rFonts w:cs="Arial"/>
                <w:szCs w:val="18"/>
              </w:rPr>
            </w:pPr>
          </w:p>
          <w:p w14:paraId="26BE48B6" w14:textId="77777777" w:rsidR="00AB5705" w:rsidRDefault="00AB5705">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846FB"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String</w:t>
            </w:r>
          </w:p>
          <w:p w14:paraId="0BC7F55C"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111C8CB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4FD8A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361AD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7AF693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4651A8BB"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D2A6A" w14:textId="77777777" w:rsidR="00AB5705" w:rsidRDefault="00AB5705">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70D24A" w14:textId="77777777" w:rsidR="00AB5705" w:rsidRDefault="00AB5705">
            <w:pPr>
              <w:pStyle w:val="TAL"/>
            </w:pPr>
            <w:r>
              <w:t>It indicates the priority of the training process.</w:t>
            </w:r>
          </w:p>
          <w:p w14:paraId="63403A0C" w14:textId="77777777" w:rsidR="00AB5705" w:rsidRDefault="00AB5705">
            <w:pPr>
              <w:pStyle w:val="TAL"/>
            </w:pPr>
            <w:r>
              <w:t>The priority may be used by the ML model training to schedule the training processes. Lower value indicates a higher priority.</w:t>
            </w:r>
          </w:p>
          <w:p w14:paraId="31FFBE0B" w14:textId="77777777" w:rsidR="00AB5705" w:rsidRDefault="00AB5705">
            <w:pPr>
              <w:pStyle w:val="TAL"/>
            </w:pPr>
          </w:p>
          <w:p w14:paraId="3B2A841D" w14:textId="77777777" w:rsidR="00AB5705" w:rsidRDefault="00AB5705">
            <w:pPr>
              <w:pStyle w:val="TAL"/>
            </w:pPr>
            <w:proofErr w:type="spellStart"/>
            <w:r>
              <w:rPr>
                <w:color w:val="000000"/>
              </w:rPr>
              <w:t>allowedValues</w:t>
            </w:r>
            <w:proofErr w:type="spellEnd"/>
            <w:r>
              <w:rPr>
                <w:color w:val="000000"/>
              </w:rPr>
              <w:t>: { 0..</w:t>
            </w:r>
            <w:r>
              <w:rPr>
                <w:lang w:eastAsia="zh-CN"/>
              </w:rPr>
              <w:t>65535</w:t>
            </w:r>
            <w:r>
              <w:rPr>
                <w:color w:val="000000"/>
              </w:rPr>
              <w:t xml:space="preserv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1B1763"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Integer</w:t>
            </w:r>
          </w:p>
          <w:p w14:paraId="4F5D1C69"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4217D41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3152EC"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47014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0  </w:t>
            </w:r>
          </w:p>
          <w:p w14:paraId="0108B69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3F86CEE"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C2DAA9" w14:textId="77777777" w:rsidR="00AB5705" w:rsidRDefault="00AB570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terminationConditions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4B6AB2" w14:textId="77777777" w:rsidR="00AB5705" w:rsidRDefault="00AB5705">
            <w:pPr>
              <w:pStyle w:val="TAL"/>
            </w:pPr>
            <w:r>
              <w:t xml:space="preserve">It indicates the conditions to be considered by the ML training </w:t>
            </w:r>
            <w:proofErr w:type="spellStart"/>
            <w:r>
              <w:t>MnS</w:t>
            </w:r>
            <w:proofErr w:type="spellEnd"/>
            <w:r>
              <w:t xml:space="preserve"> producer to terminate a specific training process.</w:t>
            </w:r>
          </w:p>
          <w:p w14:paraId="6B491EAE" w14:textId="77777777" w:rsidR="00AB5705" w:rsidRDefault="00AB5705">
            <w:pPr>
              <w:pStyle w:val="TAL"/>
            </w:pPr>
          </w:p>
          <w:p w14:paraId="6F2AE841" w14:textId="77777777" w:rsidR="00AB5705" w:rsidRDefault="00AB5705">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1CE6F2" w14:textId="77777777" w:rsidR="00AB5705" w:rsidRDefault="00AB5705">
            <w:r>
              <w:t>type: String</w:t>
            </w:r>
          </w:p>
          <w:p w14:paraId="5BD4A9F4" w14:textId="77777777" w:rsidR="00AB5705" w:rsidRDefault="00AB5705">
            <w:pPr>
              <w:tabs>
                <w:tab w:val="center" w:pos="1333"/>
              </w:tabs>
              <w:contextualSpacing/>
              <w:rPr>
                <w:rFonts w:ascii="Arial" w:hAnsi="Arial" w:cs="Arial"/>
                <w:sz w:val="18"/>
                <w:szCs w:val="18"/>
              </w:rPr>
            </w:pPr>
            <w:r>
              <w:rPr>
                <w:rFonts w:ascii="Arial" w:hAnsi="Arial" w:cs="Arial"/>
                <w:sz w:val="18"/>
                <w:szCs w:val="18"/>
              </w:rPr>
              <w:t>multiplicity: 1</w:t>
            </w:r>
          </w:p>
          <w:p w14:paraId="0888DFE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01F709"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6ED98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B9AFD6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44F6E1DD"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779A89"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progressStatus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705CD3" w14:textId="77777777" w:rsidR="00AB5705" w:rsidRDefault="00AB5705">
            <w:pPr>
              <w:pStyle w:val="TAL"/>
            </w:pPr>
            <w:r>
              <w:t>It indicates the status of the process.</w:t>
            </w:r>
          </w:p>
          <w:p w14:paraId="48A5E996" w14:textId="77777777" w:rsidR="00AB5705" w:rsidRDefault="00AB5705">
            <w:pPr>
              <w:pStyle w:val="TAL"/>
            </w:pPr>
          </w:p>
          <w:p w14:paraId="1FFEFEA7" w14:textId="77777777" w:rsidR="00AB5705" w:rsidRDefault="00AB5705">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7C1A5F"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ProcessMonitor</w:t>
            </w:r>
            <w:proofErr w:type="spellEnd"/>
            <w:r>
              <w:rPr>
                <w:rFonts w:ascii="Arial" w:hAnsi="Arial" w:cs="Arial"/>
                <w:sz w:val="18"/>
                <w:szCs w:val="18"/>
              </w:rPr>
              <w:t xml:space="preserve"> </w:t>
            </w:r>
          </w:p>
          <w:p w14:paraId="780C6FD9"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102BC0A9"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8ACB5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A8A2EC"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C7F268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15E8048A"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43B1AD"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MLUpdateProcess.cancelProcess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042440" w14:textId="77777777" w:rsidR="00AB5705" w:rsidRDefault="00AB5705">
            <w:pPr>
              <w:pStyle w:val="TAL"/>
            </w:pPr>
            <w:r>
              <w:t xml:space="preserve">It allows the ML update </w:t>
            </w:r>
            <w:proofErr w:type="spellStart"/>
            <w:r>
              <w:t>MnS</w:t>
            </w:r>
            <w:proofErr w:type="spellEnd"/>
            <w:r>
              <w:t xml:space="preserve"> consumer to cancel the ML update process.</w:t>
            </w:r>
          </w:p>
          <w:p w14:paraId="37EF5C07" w14:textId="77777777" w:rsidR="00AB5705" w:rsidRDefault="00AB5705">
            <w:pPr>
              <w:keepNext/>
              <w:keepLines/>
              <w:spacing w:after="0"/>
              <w:rPr>
                <w:rFonts w:ascii="Arial" w:hAnsi="Arial"/>
                <w:sz w:val="18"/>
              </w:rPr>
            </w:pPr>
            <w:r>
              <w:rPr>
                <w:rFonts w:ascii="Arial" w:hAnsi="Arial"/>
                <w:sz w:val="18"/>
              </w:rPr>
              <w:t xml:space="preserve">Setting this attribute to "TRUE" cancels the ML update process. Setting the attribute to "FALSE" has no observable result. </w:t>
            </w:r>
          </w:p>
          <w:p w14:paraId="74AA5BE5" w14:textId="77777777" w:rsidR="00AB5705" w:rsidRDefault="00AB5705">
            <w:pPr>
              <w:keepNext/>
              <w:keepLines/>
              <w:spacing w:after="0"/>
              <w:rPr>
                <w:rFonts w:ascii="Arial" w:hAnsi="Arial"/>
                <w:sz w:val="18"/>
              </w:rPr>
            </w:pPr>
          </w:p>
          <w:p w14:paraId="46945AD9"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6E1E02" w14:textId="77777777" w:rsidR="00AB5705" w:rsidRDefault="00AB5705">
            <w:pPr>
              <w:spacing w:after="0"/>
              <w:rPr>
                <w:rFonts w:ascii="Arial" w:hAnsi="Arial" w:cs="Arial"/>
                <w:sz w:val="18"/>
                <w:szCs w:val="18"/>
              </w:rPr>
            </w:pPr>
            <w:r>
              <w:rPr>
                <w:rFonts w:ascii="Arial" w:hAnsi="Arial" w:cs="Arial"/>
                <w:sz w:val="18"/>
                <w:szCs w:val="18"/>
              </w:rPr>
              <w:t>type: Boolean</w:t>
            </w:r>
          </w:p>
          <w:p w14:paraId="4F821123" w14:textId="77777777" w:rsidR="00AB5705" w:rsidRDefault="00AB5705">
            <w:pPr>
              <w:spacing w:after="0"/>
              <w:rPr>
                <w:rFonts w:ascii="Arial" w:hAnsi="Arial" w:cs="Arial"/>
                <w:sz w:val="18"/>
                <w:szCs w:val="18"/>
              </w:rPr>
            </w:pPr>
            <w:r>
              <w:rPr>
                <w:rFonts w:ascii="Arial" w:hAnsi="Arial" w:cs="Arial"/>
                <w:sz w:val="18"/>
                <w:szCs w:val="18"/>
              </w:rPr>
              <w:t>multiplicity: 0..1</w:t>
            </w:r>
          </w:p>
          <w:p w14:paraId="4BD84075"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DB30D"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3ADECC"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382399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737FB4D"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02DBD5"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MLUpdateProcess.suspendProcess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B8289C" w14:textId="77777777" w:rsidR="00AB5705" w:rsidRDefault="00AB5705">
            <w:pPr>
              <w:keepNext/>
              <w:keepLines/>
              <w:spacing w:after="0"/>
              <w:rPr>
                <w:rFonts w:ascii="Arial" w:hAnsi="Arial"/>
                <w:sz w:val="18"/>
              </w:rPr>
            </w:pPr>
            <w:r>
              <w:rPr>
                <w:rFonts w:ascii="Arial" w:hAnsi="Arial"/>
                <w:sz w:val="18"/>
              </w:rPr>
              <w:t xml:space="preserve">It allows the ML update </w:t>
            </w:r>
            <w:proofErr w:type="spellStart"/>
            <w:r>
              <w:rPr>
                <w:rFonts w:ascii="Arial" w:hAnsi="Arial"/>
                <w:sz w:val="18"/>
              </w:rPr>
              <w:t>MnS</w:t>
            </w:r>
            <w:proofErr w:type="spellEnd"/>
            <w:r>
              <w:rPr>
                <w:rFonts w:ascii="Arial" w:hAnsi="Arial"/>
                <w:sz w:val="18"/>
              </w:rPr>
              <w:t xml:space="preserve"> consumer to suspend the ML update process.</w:t>
            </w:r>
          </w:p>
          <w:p w14:paraId="64FAC548" w14:textId="77777777" w:rsidR="00AB5705" w:rsidRDefault="00AB5705">
            <w:pPr>
              <w:keepNext/>
              <w:keepLines/>
              <w:spacing w:after="0"/>
              <w:rPr>
                <w:rFonts w:ascii="Arial" w:hAnsi="Arial"/>
                <w:sz w:val="18"/>
              </w:rPr>
            </w:pPr>
            <w:r>
              <w:rPr>
                <w:rFonts w:ascii="Arial" w:hAnsi="Arial"/>
                <w:sz w:val="18"/>
              </w:rPr>
              <w:t>Setting this attribute to "TRUE" suspends the ML update process. The process can be resumed by setting this attribute to “FALSE” when it is suspended. Setting the attribute to "FALSE" has no observable result.</w:t>
            </w:r>
          </w:p>
          <w:p w14:paraId="036F53F2" w14:textId="77777777" w:rsidR="00AB5705" w:rsidRDefault="00AB5705">
            <w:pPr>
              <w:keepNext/>
              <w:keepLines/>
              <w:spacing w:after="0"/>
              <w:rPr>
                <w:rFonts w:ascii="Arial" w:hAnsi="Arial"/>
                <w:sz w:val="18"/>
              </w:rPr>
            </w:pPr>
          </w:p>
          <w:p w14:paraId="60F416E5"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1F40F0" w14:textId="77777777" w:rsidR="00AB5705" w:rsidRDefault="00AB5705">
            <w:pPr>
              <w:spacing w:after="0"/>
              <w:rPr>
                <w:rFonts w:ascii="Arial" w:hAnsi="Arial" w:cs="Arial"/>
                <w:sz w:val="18"/>
                <w:szCs w:val="18"/>
              </w:rPr>
            </w:pPr>
            <w:r>
              <w:rPr>
                <w:rFonts w:ascii="Arial" w:hAnsi="Arial" w:cs="Arial"/>
                <w:sz w:val="18"/>
                <w:szCs w:val="18"/>
              </w:rPr>
              <w:t>type: Boolean</w:t>
            </w:r>
          </w:p>
          <w:p w14:paraId="3D0AE053" w14:textId="77777777" w:rsidR="00AB5705" w:rsidRDefault="00AB5705">
            <w:pPr>
              <w:spacing w:after="0"/>
              <w:rPr>
                <w:rFonts w:ascii="Arial" w:hAnsi="Arial" w:cs="Arial"/>
                <w:sz w:val="18"/>
                <w:szCs w:val="18"/>
              </w:rPr>
            </w:pPr>
            <w:r>
              <w:rPr>
                <w:rFonts w:ascii="Arial" w:hAnsi="Arial" w:cs="Arial"/>
                <w:sz w:val="18"/>
                <w:szCs w:val="18"/>
              </w:rPr>
              <w:t>multiplicity: 0..1</w:t>
            </w:r>
          </w:p>
          <w:p w14:paraId="654C9F46"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873970"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B364F1"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234309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D35E324"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B07D89"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mLModelVersion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CCABF6" w14:textId="77777777" w:rsidR="00AB5705" w:rsidRDefault="00AB5705">
            <w:pPr>
              <w:pStyle w:val="TAL"/>
            </w:pPr>
            <w:r>
              <w:t>It indicates the version number of the ML model.</w:t>
            </w:r>
          </w:p>
          <w:p w14:paraId="10EDE93E" w14:textId="77777777" w:rsidR="00AB5705" w:rsidRDefault="00AB5705">
            <w:pPr>
              <w:pStyle w:val="TAL"/>
            </w:pPr>
          </w:p>
          <w:p w14:paraId="1219A015" w14:textId="77777777" w:rsidR="00AB5705" w:rsidRDefault="00AB5705">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1EEDB6"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String</w:t>
            </w:r>
          </w:p>
          <w:p w14:paraId="49926623"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106532D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5C520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C47E7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A334DA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lastRenderedPageBreak/>
              <w:t>isNullable</w:t>
            </w:r>
            <w:proofErr w:type="spellEnd"/>
            <w:r>
              <w:rPr>
                <w:rFonts w:ascii="Arial" w:hAnsi="Arial" w:cs="Arial"/>
                <w:sz w:val="18"/>
                <w:szCs w:val="18"/>
              </w:rPr>
              <w:t>: False</w:t>
            </w:r>
          </w:p>
        </w:tc>
      </w:tr>
      <w:tr w:rsidR="00AB5705" w14:paraId="39495A93"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57CB1E" w14:textId="77777777" w:rsidR="00AB5705" w:rsidRDefault="00AB5705">
            <w:pPr>
              <w:keepNext/>
              <w:keepLines/>
              <w:spacing w:after="0"/>
              <w:rPr>
                <w:rFonts w:ascii="Courier New" w:hAnsi="Courier New" w:cs="Courier New"/>
                <w:sz w:val="18"/>
                <w:szCs w:val="18"/>
              </w:rPr>
            </w:pPr>
            <w:proofErr w:type="spellStart"/>
            <w:r>
              <w:rPr>
                <w:rFonts w:ascii="Courier New" w:hAnsi="Courier New" w:cs="Courier New"/>
                <w:sz w:val="18"/>
                <w:szCs w:val="18"/>
              </w:rPr>
              <w:lastRenderedPageBreak/>
              <w:t>performanceRequirements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184571" w14:textId="77777777" w:rsidR="00AB5705" w:rsidRDefault="00AB5705">
            <w:pPr>
              <w:pStyle w:val="TAL"/>
            </w:pPr>
            <w:r>
              <w:t>It indicates the expected performance for a trained ML model when performing on the training data.</w:t>
            </w:r>
          </w:p>
          <w:p w14:paraId="042CF086" w14:textId="77777777" w:rsidR="00AB5705" w:rsidRDefault="00AB5705">
            <w:pPr>
              <w:pStyle w:val="TAL"/>
            </w:pPr>
          </w:p>
          <w:p w14:paraId="4B13EA85" w14:textId="77777777" w:rsidR="00AB5705" w:rsidRDefault="00AB5705">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18BFBD" w14:textId="77777777" w:rsidR="00AB5705" w:rsidRDefault="00AB5705">
            <w:pPr>
              <w:keepNext/>
              <w:keepLines/>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0E80A42F" w14:textId="77777777" w:rsidR="00AB5705" w:rsidRDefault="00AB5705">
            <w:pPr>
              <w:keepNext/>
              <w:keepLines/>
              <w:tabs>
                <w:tab w:val="center" w:pos="1333"/>
              </w:tabs>
              <w:spacing w:after="0"/>
              <w:rPr>
                <w:rFonts w:ascii="Arial" w:hAnsi="Arial" w:cs="Arial"/>
                <w:sz w:val="18"/>
                <w:szCs w:val="18"/>
              </w:rPr>
            </w:pPr>
            <w:r>
              <w:rPr>
                <w:rFonts w:ascii="Arial" w:hAnsi="Arial" w:cs="Arial"/>
                <w:sz w:val="18"/>
                <w:szCs w:val="18"/>
              </w:rPr>
              <w:t>multiplicity: *</w:t>
            </w:r>
          </w:p>
          <w:p w14:paraId="78274F7A" w14:textId="77777777" w:rsidR="00AB5705" w:rsidRDefault="00AB5705">
            <w:pPr>
              <w:keepNext/>
              <w:keepLines/>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720E233" w14:textId="77777777" w:rsidR="00AB5705" w:rsidRDefault="00AB5705">
            <w:pPr>
              <w:keepNext/>
              <w:keepLines/>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3928123" w14:textId="77777777" w:rsidR="00AB5705" w:rsidRDefault="00AB5705">
            <w:pPr>
              <w:keepNext/>
              <w:keepLines/>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67107EA" w14:textId="77777777" w:rsidR="00AB5705" w:rsidRDefault="00AB5705">
            <w:pPr>
              <w:keepNext/>
              <w:keepLines/>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7A66876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248694"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modelPerformanceTraining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4BB90D" w14:textId="77777777" w:rsidR="00AB5705" w:rsidRDefault="00AB5705">
            <w:pPr>
              <w:pStyle w:val="TAL"/>
            </w:pPr>
            <w:r>
              <w:t>It indicates the performance score of the ML model when performing on the training data.</w:t>
            </w:r>
          </w:p>
          <w:p w14:paraId="76070707" w14:textId="77777777" w:rsidR="00AB5705" w:rsidRDefault="00AB5705">
            <w:pPr>
              <w:pStyle w:val="TAL"/>
            </w:pPr>
          </w:p>
          <w:p w14:paraId="06A5998C" w14:textId="77777777" w:rsidR="00AB5705" w:rsidRDefault="00AB5705">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004908"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17FE8217"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w:t>
            </w:r>
          </w:p>
          <w:p w14:paraId="19D1591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F538BB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322D1F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9DD508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11284740"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64939E"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MLTrainingProcess.progressStatus.progressStateInfo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7FE626" w14:textId="77777777" w:rsidR="00AB5705" w:rsidRDefault="00AB5705">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rFonts w:ascii="Courier New" w:hAnsi="Courier New" w:cs="Courier New"/>
              </w:rPr>
              <w:t>MLTrainingProcess.progressStatus</w:t>
            </w:r>
            <w:proofErr w:type="spellEnd"/>
            <w:r>
              <w:rPr>
                <w:lang w:eastAsia="de-DE"/>
              </w:rPr>
              <w:t>“.</w:t>
            </w:r>
          </w:p>
          <w:p w14:paraId="38ACF9CD" w14:textId="77777777" w:rsidR="00AB5705" w:rsidRDefault="00AB5705">
            <w:pPr>
              <w:pStyle w:val="TAL"/>
              <w:rPr>
                <w:lang w:eastAsia="de-DE"/>
              </w:rPr>
            </w:pPr>
          </w:p>
          <w:p w14:paraId="5EF7F793" w14:textId="77777777" w:rsidR="00AB5705" w:rsidRDefault="00AB5705">
            <w:pPr>
              <w:pStyle w:val="TAL"/>
              <w:rPr>
                <w:lang w:eastAsia="de-DE"/>
              </w:rPr>
            </w:pPr>
            <w:r>
              <w:rPr>
                <w:lang w:eastAsia="de-DE"/>
              </w:rPr>
              <w:t xml:space="preserve">When the ML model training is in progress, and the " </w:t>
            </w:r>
            <w:proofErr w:type="spellStart"/>
            <w:r>
              <w:rPr>
                <w:lang w:eastAsia="de-DE"/>
              </w:rPr>
              <w:t>mLTrainingProcess.progressStatus.status</w:t>
            </w:r>
            <w:proofErr w:type="spellEnd"/>
            <w:r>
              <w:rPr>
                <w:lang w:eastAsia="de-DE"/>
              </w:rPr>
              <w:t xml:space="preserve"> " is equal to "</w:t>
            </w:r>
            <w:r>
              <w:rPr>
                <w:lang w:eastAsia="zh-CN"/>
              </w:rPr>
              <w:t>RUNNING</w:t>
            </w:r>
            <w:r>
              <w:rPr>
                <w:lang w:eastAsia="de-DE"/>
              </w:rPr>
              <w:t>", it provides the more detailed progress information.</w:t>
            </w:r>
          </w:p>
          <w:p w14:paraId="69E1B4E4" w14:textId="77777777" w:rsidR="00AB5705" w:rsidRDefault="00AB5705">
            <w:pPr>
              <w:pStyle w:val="TAL"/>
              <w:rPr>
                <w:lang w:eastAsia="de-DE"/>
              </w:rPr>
            </w:pPr>
          </w:p>
          <w:p w14:paraId="12E57DA6" w14:textId="77777777" w:rsidR="00AB5705" w:rsidRDefault="00AB5705">
            <w:pPr>
              <w:pStyle w:val="TAL"/>
              <w:rPr>
                <w:szCs w:val="18"/>
              </w:rPr>
            </w:pPr>
            <w:proofErr w:type="spellStart"/>
            <w:r>
              <w:rPr>
                <w:lang w:eastAsia="de-DE"/>
              </w:rPr>
              <w:t>allowedValues</w:t>
            </w:r>
            <w:proofErr w:type="spellEnd"/>
            <w:r>
              <w:rPr>
                <w:lang w:eastAsia="de-DE"/>
              </w:rPr>
              <w:t xml:space="preserve"> for " </w:t>
            </w:r>
            <w:proofErr w:type="spellStart"/>
            <w:r>
              <w:rPr>
                <w:lang w:eastAsia="de-DE"/>
              </w:rPr>
              <w:t>mLTrainingProcess.progressStatus.status</w:t>
            </w:r>
            <w:proofErr w:type="spellEnd"/>
            <w:r>
              <w:rPr>
                <w:lang w:eastAsia="de-DE"/>
              </w:rPr>
              <w:t xml:space="preserve"> " = "</w:t>
            </w:r>
            <w:r>
              <w:rPr>
                <w:lang w:eastAsia="zh-CN"/>
              </w:rPr>
              <w:t>RUNNING</w:t>
            </w:r>
            <w:r>
              <w:rPr>
                <w:lang w:eastAsia="de-DE"/>
              </w:rPr>
              <w:t>":</w:t>
            </w:r>
          </w:p>
          <w:p w14:paraId="09121596" w14:textId="77777777" w:rsidR="00AB5705" w:rsidRDefault="00AB5705">
            <w:pPr>
              <w:pStyle w:val="TAL"/>
              <w:ind w:left="505" w:hanging="284"/>
              <w:rPr>
                <w:szCs w:val="18"/>
              </w:rPr>
            </w:pPr>
            <w:r>
              <w:rPr>
                <w:szCs w:val="18"/>
              </w:rPr>
              <w:t>-</w:t>
            </w:r>
            <w:r>
              <w:rPr>
                <w:szCs w:val="18"/>
              </w:rPr>
              <w:tab/>
              <w:t>“COLLECTING_DATA”</w:t>
            </w:r>
          </w:p>
          <w:p w14:paraId="15D2CB86" w14:textId="77777777" w:rsidR="00AB5705" w:rsidRDefault="00AB5705">
            <w:pPr>
              <w:pStyle w:val="TAL"/>
              <w:ind w:left="505" w:hanging="284"/>
              <w:rPr>
                <w:szCs w:val="18"/>
              </w:rPr>
            </w:pPr>
            <w:r>
              <w:rPr>
                <w:szCs w:val="18"/>
              </w:rPr>
              <w:t>-</w:t>
            </w:r>
            <w:r>
              <w:rPr>
                <w:szCs w:val="18"/>
              </w:rPr>
              <w:tab/>
              <w:t>“PREPARING_TRAINING_DATA”</w:t>
            </w:r>
          </w:p>
          <w:p w14:paraId="52D697B7" w14:textId="77777777" w:rsidR="00AB5705" w:rsidRDefault="00AB5705">
            <w:pPr>
              <w:pStyle w:val="TAL"/>
              <w:ind w:left="505" w:hanging="284"/>
              <w:rPr>
                <w:szCs w:val="18"/>
              </w:rPr>
            </w:pPr>
            <w:r>
              <w:rPr>
                <w:szCs w:val="18"/>
              </w:rPr>
              <w:t>-</w:t>
            </w:r>
            <w:r>
              <w:rPr>
                <w:szCs w:val="18"/>
              </w:rPr>
              <w:tab/>
              <w:t xml:space="preserve">“TRAINING” + DN of the </w:t>
            </w:r>
            <w:proofErr w:type="spellStart"/>
            <w:r>
              <w:rPr>
                <w:szCs w:val="18"/>
              </w:rPr>
              <w:t>MLModel</w:t>
            </w:r>
            <w:proofErr w:type="spellEnd"/>
            <w:r>
              <w:rPr>
                <w:szCs w:val="18"/>
              </w:rPr>
              <w:t xml:space="preserve"> being trained</w:t>
            </w:r>
          </w:p>
          <w:p w14:paraId="0D871EA0" w14:textId="77777777" w:rsidR="00AB5705" w:rsidRDefault="00AB5705">
            <w:pPr>
              <w:pStyle w:val="TAL"/>
              <w:rPr>
                <w:szCs w:val="18"/>
              </w:rPr>
            </w:pPr>
          </w:p>
          <w:p w14:paraId="13AE9D1F" w14:textId="77777777" w:rsidR="00AB5705" w:rsidRDefault="00AB5705">
            <w:pPr>
              <w:pStyle w:val="TAL"/>
              <w:rPr>
                <w:szCs w:val="18"/>
              </w:rPr>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CANCELLING" are vendor specific.</w:t>
            </w:r>
          </w:p>
          <w:p w14:paraId="2CCE5C32" w14:textId="77777777" w:rsidR="00AB5705" w:rsidRDefault="00AB5705">
            <w:pPr>
              <w:pStyle w:val="TAL"/>
              <w:rPr>
                <w:szCs w:val="18"/>
              </w:rPr>
            </w:pPr>
          </w:p>
          <w:p w14:paraId="03B3AAE8" w14:textId="77777777" w:rsidR="00AB5705" w:rsidRDefault="00AB5705">
            <w:pPr>
              <w:pStyle w:val="TAL"/>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NOT_STARTED" are vendor specific.</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B0375D" w14:textId="77777777" w:rsidR="00AB5705" w:rsidRDefault="00AB5705">
            <w:pPr>
              <w:spacing w:after="0"/>
              <w:rPr>
                <w:rFonts w:ascii="Arial" w:hAnsi="Arial" w:cs="Arial"/>
                <w:sz w:val="18"/>
                <w:szCs w:val="18"/>
              </w:rPr>
            </w:pPr>
            <w:r>
              <w:rPr>
                <w:rFonts w:ascii="Arial" w:hAnsi="Arial" w:cs="Arial"/>
                <w:sz w:val="18"/>
                <w:szCs w:val="18"/>
              </w:rPr>
              <w:t>type: String</w:t>
            </w:r>
          </w:p>
          <w:p w14:paraId="69489D49" w14:textId="77777777" w:rsidR="00AB5705" w:rsidRDefault="00AB5705">
            <w:pPr>
              <w:spacing w:after="0"/>
              <w:rPr>
                <w:rFonts w:ascii="Arial" w:hAnsi="Arial" w:cs="Arial"/>
                <w:sz w:val="18"/>
                <w:szCs w:val="18"/>
              </w:rPr>
            </w:pPr>
            <w:r>
              <w:rPr>
                <w:rFonts w:ascii="Arial" w:hAnsi="Arial" w:cs="Arial"/>
                <w:sz w:val="18"/>
                <w:szCs w:val="18"/>
              </w:rPr>
              <w:t>multiplicity: 0..1</w:t>
            </w:r>
          </w:p>
          <w:p w14:paraId="21C6E3B2"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19E5E6"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959847"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FF889A"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3904417"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422AC8"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inferenceOutputName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700DE6" w14:textId="77777777" w:rsidR="00AB5705" w:rsidRDefault="00AB5705">
            <w:pPr>
              <w:pStyle w:val="TAL"/>
            </w:pPr>
            <w:r>
              <w:t>It indicates the name of an inference output of an ML model.</w:t>
            </w:r>
          </w:p>
          <w:p w14:paraId="4FD22930" w14:textId="77777777" w:rsidR="00AB5705" w:rsidRDefault="00AB5705">
            <w:pPr>
              <w:pStyle w:val="TAL"/>
            </w:pPr>
          </w:p>
          <w:p w14:paraId="4C83015C" w14:textId="77777777" w:rsidR="00AB5705" w:rsidRDefault="00AB5705">
            <w:pPr>
              <w:pStyle w:val="TAL"/>
            </w:pPr>
            <w:proofErr w:type="spellStart"/>
            <w:r>
              <w:rPr>
                <w:color w:val="000000"/>
              </w:rPr>
              <w:t>allowedValues</w:t>
            </w:r>
            <w:proofErr w:type="spellEnd"/>
            <w:r>
              <w:rPr>
                <w:color w:val="000000"/>
              </w:rPr>
              <w:t xml:space="preserve">: the name of the MDA output IEs (see 3GPP TS 28.104 [2]), name of analytics output IEs of NWDAF (see TS 23.288 [3]), RAN </w:t>
            </w:r>
            <w:r>
              <w:rPr>
                <w:color w:val="000000"/>
                <w:lang w:eastAsia="zh-CN"/>
              </w:rPr>
              <w:t>in</w:t>
            </w:r>
            <w:r>
              <w:rPr>
                <w:color w:val="000000"/>
              </w:rPr>
              <w:t>ference output IE name(s), and vendor's specific extensions.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D807FA" w14:textId="77777777" w:rsidR="00AB5705" w:rsidRDefault="00AB5705">
            <w:pPr>
              <w:spacing w:after="0"/>
              <w:rPr>
                <w:rFonts w:ascii="Arial" w:hAnsi="Arial" w:cs="Arial"/>
                <w:sz w:val="18"/>
                <w:szCs w:val="18"/>
              </w:rPr>
            </w:pPr>
            <w:r>
              <w:rPr>
                <w:rFonts w:ascii="Arial" w:hAnsi="Arial" w:cs="Arial"/>
                <w:sz w:val="18"/>
                <w:szCs w:val="18"/>
              </w:rPr>
              <w:t>type: String</w:t>
            </w:r>
          </w:p>
          <w:p w14:paraId="72B6EEB0" w14:textId="77777777" w:rsidR="00AB5705" w:rsidRDefault="00AB5705">
            <w:pPr>
              <w:spacing w:after="0"/>
              <w:rPr>
                <w:rFonts w:ascii="Arial" w:hAnsi="Arial" w:cs="Arial"/>
                <w:sz w:val="18"/>
                <w:szCs w:val="18"/>
              </w:rPr>
            </w:pPr>
            <w:r>
              <w:rPr>
                <w:rFonts w:ascii="Arial" w:hAnsi="Arial" w:cs="Arial"/>
                <w:sz w:val="18"/>
                <w:szCs w:val="18"/>
              </w:rPr>
              <w:t>multiplicity: 1</w:t>
            </w:r>
          </w:p>
          <w:p w14:paraId="6EEFD337"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86D9CC"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5E217B"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37324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23F6F89"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90FF55"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lang w:eastAsia="zh-CN"/>
              </w:rPr>
              <w:t>performanceMetric</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A04149" w14:textId="77777777" w:rsidR="00AB5705" w:rsidRDefault="00AB5705">
            <w:pPr>
              <w:pStyle w:val="TAL"/>
            </w:pPr>
            <w:r>
              <w:t>It indicates the performance metric used to evaluate the performance of an ML model, e.g. "accuracy", "precision", "F1 score", etc.</w:t>
            </w:r>
          </w:p>
          <w:p w14:paraId="5FF56C74" w14:textId="77777777" w:rsidR="00AB5705" w:rsidRDefault="00AB5705">
            <w:pPr>
              <w:pStyle w:val="TAL"/>
            </w:pPr>
          </w:p>
          <w:p w14:paraId="654E7D4C" w14:textId="77777777" w:rsidR="00AB5705" w:rsidRDefault="00AB5705">
            <w:pPr>
              <w:pStyle w:val="TAL"/>
            </w:pPr>
            <w:proofErr w:type="spellStart"/>
            <w:r>
              <w:t>allowedValues</w:t>
            </w:r>
            <w:proofErr w:type="spellEnd"/>
            <w:r>
              <w:t xml:space="preserve">: </w:t>
            </w:r>
            <w:r>
              <w:rPr>
                <w:color w:val="000000"/>
              </w:rPr>
              <w:t>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29C0AD" w14:textId="77777777" w:rsidR="00AB5705" w:rsidRDefault="00AB5705">
            <w:pPr>
              <w:spacing w:after="0"/>
              <w:rPr>
                <w:rFonts w:ascii="Arial" w:hAnsi="Arial" w:cs="Arial"/>
                <w:sz w:val="18"/>
                <w:szCs w:val="18"/>
              </w:rPr>
            </w:pPr>
            <w:r>
              <w:rPr>
                <w:rFonts w:ascii="Arial" w:hAnsi="Arial" w:cs="Arial"/>
                <w:sz w:val="18"/>
                <w:szCs w:val="18"/>
              </w:rPr>
              <w:t>type: String</w:t>
            </w:r>
          </w:p>
          <w:p w14:paraId="4FD16E2F" w14:textId="77777777" w:rsidR="00AB5705" w:rsidRDefault="00AB5705">
            <w:pPr>
              <w:spacing w:after="0"/>
              <w:rPr>
                <w:rFonts w:ascii="Arial" w:hAnsi="Arial" w:cs="Arial"/>
                <w:sz w:val="18"/>
                <w:szCs w:val="18"/>
              </w:rPr>
            </w:pPr>
            <w:r>
              <w:rPr>
                <w:rFonts w:ascii="Arial" w:hAnsi="Arial" w:cs="Arial"/>
                <w:sz w:val="18"/>
                <w:szCs w:val="18"/>
              </w:rPr>
              <w:t>multiplicity: 1</w:t>
            </w:r>
          </w:p>
          <w:p w14:paraId="307CE9E6"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25FAD1"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13EABC"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20FAB9"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33DF5697"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A6BCED"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performanceScore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AAA7FD" w14:textId="77777777" w:rsidR="00AB5705" w:rsidRDefault="00AB5705">
            <w:pPr>
              <w:pStyle w:val="TAL"/>
            </w:pPr>
            <w:r>
              <w:t>It indicates the performance score (in unit of percentage) of an ML model when performing inference on a specific data set (Note).</w:t>
            </w:r>
          </w:p>
          <w:p w14:paraId="6EFB7138" w14:textId="77777777" w:rsidR="00AB5705" w:rsidRDefault="00AB5705">
            <w:pPr>
              <w:pStyle w:val="TAL"/>
            </w:pPr>
          </w:p>
          <w:p w14:paraId="3F336928" w14:textId="77777777" w:rsidR="00AB5705" w:rsidRDefault="00AB5705">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255E818" w14:textId="77777777" w:rsidR="00AB5705" w:rsidRDefault="00AB5705">
            <w:pPr>
              <w:pStyle w:val="TAL"/>
            </w:pPr>
          </w:p>
          <w:p w14:paraId="24B59BEA" w14:textId="77777777" w:rsidR="00AB5705" w:rsidRDefault="00AB5705">
            <w:pPr>
              <w:pStyle w:val="TAL"/>
            </w:pPr>
            <w:proofErr w:type="spellStart"/>
            <w:r>
              <w:t>allowedValues</w:t>
            </w:r>
            <w:proofErr w:type="spellEnd"/>
            <w:r>
              <w:t>: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2B2683" w14:textId="77777777" w:rsidR="00AB5705" w:rsidRDefault="00AB5705">
            <w:pPr>
              <w:spacing w:after="0"/>
              <w:rPr>
                <w:rFonts w:ascii="Arial" w:hAnsi="Arial" w:cs="Arial"/>
                <w:sz w:val="18"/>
                <w:szCs w:val="18"/>
              </w:rPr>
            </w:pPr>
            <w:r>
              <w:rPr>
                <w:rFonts w:ascii="Arial" w:hAnsi="Arial" w:cs="Arial"/>
                <w:sz w:val="18"/>
                <w:szCs w:val="18"/>
              </w:rPr>
              <w:t>type: Real</w:t>
            </w:r>
          </w:p>
          <w:p w14:paraId="20716CDF" w14:textId="77777777" w:rsidR="00AB5705" w:rsidRDefault="00AB5705">
            <w:pPr>
              <w:spacing w:after="0"/>
              <w:rPr>
                <w:rFonts w:ascii="Arial" w:hAnsi="Arial" w:cs="Arial"/>
                <w:sz w:val="18"/>
                <w:szCs w:val="18"/>
              </w:rPr>
            </w:pPr>
            <w:r>
              <w:rPr>
                <w:rFonts w:ascii="Arial" w:hAnsi="Arial" w:cs="Arial"/>
                <w:sz w:val="18"/>
                <w:szCs w:val="18"/>
              </w:rPr>
              <w:t>multiplicity: 1</w:t>
            </w:r>
          </w:p>
          <w:p w14:paraId="3A6A7576"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291087"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6BCAA8"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4A710A"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11419004"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099D0C"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lastRenderedPageBreak/>
              <w:t>MLTrainingRequest.cancelRequest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DAA60E" w14:textId="77777777" w:rsidR="00AB5705" w:rsidRDefault="00AB5705">
            <w:pPr>
              <w:pStyle w:val="TAL"/>
            </w:pPr>
            <w:r>
              <w:t xml:space="preserve">It allows the ML training </w:t>
            </w:r>
            <w:proofErr w:type="spellStart"/>
            <w:r>
              <w:t>MnS</w:t>
            </w:r>
            <w:proofErr w:type="spellEnd"/>
            <w:r>
              <w:t xml:space="preserve"> consumer to cancel the ML model training request.</w:t>
            </w:r>
          </w:p>
          <w:p w14:paraId="482158FA" w14:textId="77777777" w:rsidR="00AB5705" w:rsidRDefault="00AB5705">
            <w:pPr>
              <w:pStyle w:val="TAL"/>
            </w:pPr>
            <w:r>
              <w:t xml:space="preserve">Setting this attribute to "TRUE" cancels the ML model training request. The request can be resumed by setting this attribute to "FALSE" when it is suspended.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425F4C42" w14:textId="77777777" w:rsidR="00AB5705" w:rsidRDefault="00AB5705">
            <w:pPr>
              <w:pStyle w:val="TAL"/>
            </w:pPr>
          </w:p>
          <w:p w14:paraId="5CFD46DB"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943950" w14:textId="77777777" w:rsidR="00AB5705" w:rsidRDefault="00AB5705">
            <w:pPr>
              <w:spacing w:after="0"/>
              <w:rPr>
                <w:rFonts w:ascii="Arial" w:hAnsi="Arial" w:cs="Arial"/>
                <w:sz w:val="18"/>
                <w:szCs w:val="18"/>
              </w:rPr>
            </w:pPr>
            <w:r>
              <w:rPr>
                <w:rFonts w:ascii="Arial" w:hAnsi="Arial" w:cs="Arial"/>
                <w:sz w:val="18"/>
                <w:szCs w:val="18"/>
              </w:rPr>
              <w:t>type: Boolean</w:t>
            </w:r>
          </w:p>
          <w:p w14:paraId="0067B8A3" w14:textId="77777777" w:rsidR="00AB5705" w:rsidRDefault="00AB5705">
            <w:pPr>
              <w:spacing w:after="0"/>
              <w:rPr>
                <w:rFonts w:ascii="Arial" w:hAnsi="Arial" w:cs="Arial"/>
                <w:sz w:val="18"/>
                <w:szCs w:val="18"/>
              </w:rPr>
            </w:pPr>
            <w:r>
              <w:rPr>
                <w:rFonts w:ascii="Arial" w:hAnsi="Arial" w:cs="Arial"/>
                <w:sz w:val="18"/>
                <w:szCs w:val="18"/>
              </w:rPr>
              <w:t>multiplicity: 0..1</w:t>
            </w:r>
          </w:p>
          <w:p w14:paraId="26230162"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F8E0F9"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DB868E"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DC59DC0"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D78E89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3EA4F3"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MLTrainingRequest.suspendRequest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ABA4B" w14:textId="77777777" w:rsidR="00AB5705" w:rsidRDefault="00AB5705">
            <w:pPr>
              <w:pStyle w:val="TAL"/>
            </w:pPr>
            <w:r>
              <w:t xml:space="preserve">It allows the ML training </w:t>
            </w:r>
            <w:proofErr w:type="spellStart"/>
            <w:r>
              <w:t>MnS</w:t>
            </w:r>
            <w:proofErr w:type="spellEnd"/>
            <w:r>
              <w:t xml:space="preserve"> consumer to suspend the ML model training request.</w:t>
            </w:r>
          </w:p>
          <w:p w14:paraId="46D9BC0B" w14:textId="77777777" w:rsidR="00AB5705" w:rsidRDefault="00AB5705">
            <w:pPr>
              <w:pStyle w:val="TAL"/>
            </w:pPr>
            <w:r>
              <w:t xml:space="preserve">Setting this attribute to "TRUE" suspends the ML model training process.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2A0FC1F2" w14:textId="77777777" w:rsidR="00AB5705" w:rsidRDefault="00AB5705">
            <w:pPr>
              <w:pStyle w:val="TAL"/>
            </w:pPr>
          </w:p>
          <w:p w14:paraId="3990337C"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3FC54" w14:textId="77777777" w:rsidR="00AB5705" w:rsidRDefault="00AB5705">
            <w:pPr>
              <w:spacing w:after="0"/>
              <w:rPr>
                <w:rFonts w:ascii="Arial" w:hAnsi="Arial" w:cs="Arial"/>
                <w:sz w:val="18"/>
                <w:szCs w:val="18"/>
              </w:rPr>
            </w:pPr>
            <w:r>
              <w:rPr>
                <w:rFonts w:ascii="Arial" w:hAnsi="Arial" w:cs="Arial"/>
                <w:sz w:val="18"/>
                <w:szCs w:val="18"/>
              </w:rPr>
              <w:t>type: Boolean</w:t>
            </w:r>
          </w:p>
          <w:p w14:paraId="55C40C03" w14:textId="77777777" w:rsidR="00AB5705" w:rsidRDefault="00AB5705">
            <w:pPr>
              <w:spacing w:after="0"/>
              <w:rPr>
                <w:rFonts w:ascii="Arial" w:hAnsi="Arial" w:cs="Arial"/>
                <w:sz w:val="18"/>
                <w:szCs w:val="18"/>
              </w:rPr>
            </w:pPr>
            <w:r>
              <w:rPr>
                <w:rFonts w:ascii="Arial" w:hAnsi="Arial" w:cs="Arial"/>
                <w:sz w:val="18"/>
                <w:szCs w:val="18"/>
              </w:rPr>
              <w:t>multiplicity: 0..1</w:t>
            </w:r>
          </w:p>
          <w:p w14:paraId="5D0DC5B3"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665278"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76BBC2"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A0DC630"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0699808"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7EE74E"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MLTrainingProcess.cancelProcess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7C7313" w14:textId="77777777" w:rsidR="00AB5705" w:rsidRDefault="00AB5705">
            <w:pPr>
              <w:pStyle w:val="TAL"/>
            </w:pPr>
            <w:r>
              <w:t xml:space="preserve">It allows the ML training </w:t>
            </w:r>
            <w:proofErr w:type="spellStart"/>
            <w:r>
              <w:t>MnS</w:t>
            </w:r>
            <w:proofErr w:type="spellEnd"/>
            <w:r>
              <w:t xml:space="preserve"> consumer to cancel the ML model training process.</w:t>
            </w:r>
          </w:p>
          <w:p w14:paraId="665794A3" w14:textId="77777777" w:rsidR="00AB5705" w:rsidRDefault="00AB5705">
            <w:pPr>
              <w:pStyle w:val="TAL"/>
            </w:pPr>
            <w:r>
              <w:t>Setting this attribute to “TRUE“ cancels the ML model training process. Cancellation is possible when the “</w:t>
            </w:r>
            <w:proofErr w:type="spellStart"/>
            <w:r>
              <w:t>mLTrainingProcess.progressStatus.status</w:t>
            </w:r>
            <w:proofErr w:type="spellEnd"/>
            <w:r>
              <w:t>“ is not the “FINISHED“ state. Setting the attribute to “FALSE“ has no observable result.</w:t>
            </w:r>
          </w:p>
          <w:p w14:paraId="48EE3144" w14:textId="77777777" w:rsidR="00AB5705" w:rsidRDefault="00AB5705">
            <w:pPr>
              <w:pStyle w:val="TAL"/>
            </w:pPr>
          </w:p>
          <w:p w14:paraId="74E4E7CC"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9D851C" w14:textId="77777777" w:rsidR="00AB5705" w:rsidRDefault="00AB5705">
            <w:pPr>
              <w:spacing w:after="0"/>
              <w:rPr>
                <w:rFonts w:ascii="Arial" w:hAnsi="Arial" w:cs="Arial"/>
                <w:sz w:val="18"/>
                <w:szCs w:val="18"/>
              </w:rPr>
            </w:pPr>
            <w:r>
              <w:rPr>
                <w:rFonts w:ascii="Arial" w:hAnsi="Arial" w:cs="Arial"/>
                <w:sz w:val="18"/>
                <w:szCs w:val="18"/>
              </w:rPr>
              <w:t>type: Boolean</w:t>
            </w:r>
          </w:p>
          <w:p w14:paraId="12082A5D" w14:textId="77777777" w:rsidR="00AB5705" w:rsidRDefault="00AB5705">
            <w:pPr>
              <w:spacing w:after="0"/>
              <w:rPr>
                <w:rFonts w:ascii="Arial" w:hAnsi="Arial" w:cs="Arial"/>
                <w:sz w:val="18"/>
                <w:szCs w:val="18"/>
              </w:rPr>
            </w:pPr>
            <w:r>
              <w:rPr>
                <w:rFonts w:ascii="Arial" w:hAnsi="Arial" w:cs="Arial"/>
                <w:sz w:val="18"/>
                <w:szCs w:val="18"/>
              </w:rPr>
              <w:t>multiplicity: 0..1</w:t>
            </w:r>
          </w:p>
          <w:p w14:paraId="5E4DE52F"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5E2D23"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F69B97"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FBBBDB5"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9DECF5A"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FA2520"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MLTrainingProcess.suspendProcess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F1BA3" w14:textId="77777777" w:rsidR="00AB5705" w:rsidRDefault="00AB5705">
            <w:pPr>
              <w:pStyle w:val="TAL"/>
            </w:pPr>
            <w:r>
              <w:t xml:space="preserve">It allows the ML training </w:t>
            </w:r>
            <w:proofErr w:type="spellStart"/>
            <w:r>
              <w:t>MnS</w:t>
            </w:r>
            <w:proofErr w:type="spellEnd"/>
            <w:r>
              <w:t xml:space="preserve"> consumer to suspend the ML model training process.</w:t>
            </w:r>
          </w:p>
          <w:p w14:paraId="31840A5E" w14:textId="77777777" w:rsidR="00AB5705" w:rsidRDefault="00AB5705">
            <w:pPr>
              <w:pStyle w:val="TAL"/>
            </w:pPr>
            <w:r>
              <w:t xml:space="preserve">Setting this attribute to "TRUE" suspends the ML model training process. The process can be resumed by setting this attribute to “FALSE” when it is suspended. Suspension is possible when the " </w:t>
            </w:r>
            <w:proofErr w:type="spellStart"/>
            <w:r>
              <w:t>mLTrainingProcess.progressStatus.status</w:t>
            </w:r>
            <w:proofErr w:type="spellEnd"/>
            <w:r>
              <w:t xml:space="preserve">" is not the "FINISHED", "CANCELLING" or "CANCELLED" state. Setting the attribute to "FALSE" has no observable result. </w:t>
            </w:r>
          </w:p>
          <w:p w14:paraId="318E7CEF" w14:textId="77777777" w:rsidR="00AB5705" w:rsidRDefault="00AB5705">
            <w:pPr>
              <w:pStyle w:val="TAL"/>
            </w:pPr>
          </w:p>
          <w:p w14:paraId="425BACEC"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5BA3E" w14:textId="77777777" w:rsidR="00AB5705" w:rsidRDefault="00AB5705">
            <w:pPr>
              <w:spacing w:after="0"/>
              <w:rPr>
                <w:rFonts w:ascii="Arial" w:hAnsi="Arial" w:cs="Arial"/>
                <w:sz w:val="18"/>
                <w:szCs w:val="18"/>
              </w:rPr>
            </w:pPr>
            <w:r>
              <w:rPr>
                <w:rFonts w:ascii="Arial" w:hAnsi="Arial" w:cs="Arial"/>
                <w:sz w:val="18"/>
                <w:szCs w:val="18"/>
              </w:rPr>
              <w:t>type: Boolean</w:t>
            </w:r>
          </w:p>
          <w:p w14:paraId="40C6B491" w14:textId="77777777" w:rsidR="00AB5705" w:rsidRDefault="00AB5705">
            <w:pPr>
              <w:spacing w:after="0"/>
              <w:rPr>
                <w:rFonts w:ascii="Arial" w:hAnsi="Arial" w:cs="Arial"/>
                <w:sz w:val="18"/>
                <w:szCs w:val="18"/>
              </w:rPr>
            </w:pPr>
            <w:r>
              <w:rPr>
                <w:rFonts w:ascii="Arial" w:hAnsi="Arial" w:cs="Arial"/>
                <w:sz w:val="18"/>
                <w:szCs w:val="18"/>
              </w:rPr>
              <w:t>multiplicity: 0..1</w:t>
            </w:r>
          </w:p>
          <w:p w14:paraId="2209E290"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457784"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06EE8D"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8FA6AC5"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7954A5E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C5639F"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8B9FE2" w14:textId="77777777" w:rsidR="00AB5705" w:rsidRDefault="00AB5705">
            <w:pPr>
              <w:pStyle w:val="TAL"/>
            </w:pPr>
            <w:r>
              <w:t>It describes the target entities that will use the ML model for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8161C4"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DN </w:t>
            </w:r>
          </w:p>
          <w:p w14:paraId="3F906CAD"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w:t>
            </w:r>
          </w:p>
          <w:p w14:paraId="22A605D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63AA62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305F879"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719F18E"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19BE97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6CAC03"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dataProviderRef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0FD1EC" w14:textId="77777777" w:rsidR="00AB5705" w:rsidRDefault="00AB5705">
            <w:pPr>
              <w:pStyle w:val="TAL"/>
            </w:pPr>
            <w:r>
              <w:t>It describes the entities that have provided or should provide data needed by the ML model e.g. for training 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F5149D"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DN </w:t>
            </w:r>
          </w:p>
          <w:p w14:paraId="0924A8A0"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w:t>
            </w:r>
          </w:p>
          <w:p w14:paraId="5E65B094"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E340F4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E3B1E1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CFF1A2D"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4E4DCCA4"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577D9F"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areNewTrainingDataUsed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7B3A57" w14:textId="77777777" w:rsidR="00AB5705" w:rsidRDefault="00AB5705">
            <w:pPr>
              <w:pStyle w:val="TAL"/>
            </w:pPr>
            <w:r>
              <w:t>It indicates whether new training data are used for the ML model training.</w:t>
            </w:r>
          </w:p>
          <w:p w14:paraId="5A7A05ED" w14:textId="77777777" w:rsidR="00AB5705" w:rsidRDefault="00AB5705">
            <w:pPr>
              <w:pStyle w:val="TAL"/>
            </w:pPr>
          </w:p>
          <w:p w14:paraId="16424BA3"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C6D55"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Boolean</w:t>
            </w:r>
          </w:p>
          <w:p w14:paraId="5CDB036F"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591FA3F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E166F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37C25C"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2818D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1F8348C0"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B095EF"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t>trainingDataQualityScore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74A9F3" w14:textId="77777777" w:rsidR="00AB5705" w:rsidRDefault="00AB5705">
            <w:pPr>
              <w:pStyle w:val="TAL"/>
            </w:pPr>
            <w:r>
              <w:t>It indicates numerical value that represents the dependability/quality of a given observation and measurement type. The lowest value indicates the lowest level of dependability of the data, i.e. that the data is not usable at all.</w:t>
            </w:r>
          </w:p>
          <w:p w14:paraId="64A884A0" w14:textId="77777777" w:rsidR="00AB5705" w:rsidRDefault="00AB5705">
            <w:pPr>
              <w:pStyle w:val="TAL"/>
            </w:pPr>
          </w:p>
          <w:p w14:paraId="2FF4D48E" w14:textId="77777777" w:rsidR="00AB5705" w:rsidRDefault="00AB5705">
            <w:pPr>
              <w:pStyle w:val="TAL"/>
            </w:pPr>
            <w:proofErr w:type="spellStart"/>
            <w:r>
              <w:t>allowedValues</w:t>
            </w:r>
            <w:proofErr w:type="spellEnd"/>
            <w:r>
              <w:t>: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B0AAD"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Real</w:t>
            </w:r>
          </w:p>
          <w:p w14:paraId="17256671"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0..1</w:t>
            </w:r>
          </w:p>
          <w:p w14:paraId="10D7BD7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8D465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D060F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24595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0C96BE3"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8ABCCE" w14:textId="77777777" w:rsidR="00AB5705" w:rsidRDefault="00AB5705">
            <w:pPr>
              <w:spacing w:after="0"/>
              <w:rPr>
                <w:rFonts w:ascii="Courier New" w:hAnsi="Courier New" w:cs="Courier New"/>
                <w:sz w:val="18"/>
                <w:szCs w:val="18"/>
              </w:rPr>
            </w:pPr>
            <w:proofErr w:type="spellStart"/>
            <w:r>
              <w:rPr>
                <w:rFonts w:ascii="Courier New" w:hAnsi="Courier New" w:cs="Courier New"/>
                <w:sz w:val="18"/>
                <w:szCs w:val="18"/>
              </w:rPr>
              <w:lastRenderedPageBreak/>
              <w:t>decisionConfidenceScore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79D027" w14:textId="77777777" w:rsidR="00AB5705" w:rsidRDefault="00AB5705">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67332D2D" w14:textId="77777777" w:rsidR="00AB5705" w:rsidRDefault="00AB5705">
            <w:pPr>
              <w:pStyle w:val="TAL"/>
            </w:pPr>
          </w:p>
          <w:p w14:paraId="3158FC5A" w14:textId="77777777" w:rsidR="00AB5705" w:rsidRDefault="00AB5705">
            <w:pPr>
              <w:pStyle w:val="TAL"/>
            </w:pPr>
            <w:proofErr w:type="spellStart"/>
            <w:r>
              <w:t>allowedValues</w:t>
            </w:r>
            <w:proofErr w:type="spellEnd"/>
            <w:r>
              <w:t>: { 0..100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D5DCD7"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Real</w:t>
            </w:r>
          </w:p>
          <w:p w14:paraId="5085FD45"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0..1</w:t>
            </w:r>
          </w:p>
          <w:p w14:paraId="3F521FC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98E0D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F76F8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7D6CF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477AC708"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3CB390" w14:textId="77777777" w:rsidR="00AB5705" w:rsidRDefault="00AB5705">
            <w:pPr>
              <w:spacing w:after="0"/>
              <w:rPr>
                <w:rFonts w:ascii="Courier New" w:hAnsi="Courier New" w:cs="Courier New"/>
                <w:sz w:val="18"/>
                <w:szCs w:val="18"/>
              </w:rPr>
            </w:pPr>
            <w:proofErr w:type="spellStart"/>
            <w:r>
              <w:rPr>
                <w:rFonts w:ascii="Courier New" w:hAnsi="Courier New" w:cs="Courier New"/>
                <w:lang w:eastAsia="zh-CN"/>
              </w:rPr>
              <w:t>expectedRuntimeContext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C17BD1" w14:textId="77777777" w:rsidR="00AB5705" w:rsidRDefault="00AB5705">
            <w:pPr>
              <w:pStyle w:val="TAL"/>
            </w:pPr>
            <w:r>
              <w:t xml:space="preserve">This describes the context where an </w:t>
            </w:r>
            <w:proofErr w:type="spellStart"/>
            <w:r>
              <w:t>MLModel</w:t>
            </w:r>
            <w:proofErr w:type="spellEnd"/>
            <w:r>
              <w:t xml:space="preserve"> is expected to be applied.</w:t>
            </w:r>
          </w:p>
          <w:p w14:paraId="4AB7FF54" w14:textId="77777777" w:rsidR="00AB5705" w:rsidRDefault="00AB5705">
            <w:pPr>
              <w:pStyle w:val="TAL"/>
            </w:pPr>
          </w:p>
          <w:p w14:paraId="0FCB23C4" w14:textId="77777777" w:rsidR="00AB5705" w:rsidRDefault="00AB5705">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27DF68"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37B28461"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568D50C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60F6C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E8F0C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693DF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4EEDF26"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324E61" w14:textId="77777777" w:rsidR="00AB5705" w:rsidRDefault="00AB5705">
            <w:pPr>
              <w:spacing w:after="0"/>
              <w:rPr>
                <w:rFonts w:ascii="Courier New" w:hAnsi="Courier New" w:cs="Courier New"/>
                <w:sz w:val="18"/>
                <w:szCs w:val="18"/>
              </w:rPr>
            </w:pPr>
            <w:proofErr w:type="spellStart"/>
            <w:r>
              <w:rPr>
                <w:rFonts w:ascii="Courier New" w:hAnsi="Courier New" w:cs="Courier New"/>
              </w:rPr>
              <w:t>trainingContext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F5BC39" w14:textId="77777777" w:rsidR="00AB5705" w:rsidRDefault="00AB5705">
            <w:pPr>
              <w:pStyle w:val="TAL"/>
            </w:pPr>
            <w:r>
              <w:t xml:space="preserve">This specifies the context under which the </w:t>
            </w:r>
            <w:proofErr w:type="spellStart"/>
            <w:r>
              <w:t>MLModel</w:t>
            </w:r>
            <w:proofErr w:type="spellEnd"/>
            <w:r>
              <w:t xml:space="preserve"> has been trained.</w:t>
            </w:r>
          </w:p>
          <w:p w14:paraId="2E42C082" w14:textId="77777777" w:rsidR="00AB5705" w:rsidRDefault="00AB5705">
            <w:pPr>
              <w:pStyle w:val="TAL"/>
            </w:pPr>
          </w:p>
          <w:p w14:paraId="51E000FC" w14:textId="77777777" w:rsidR="00AB5705" w:rsidRDefault="00AB5705">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92A182"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294AC987"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3521F69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FDE1AF"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C7E6D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EEBDA9"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47C8BE6E"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39E14" w14:textId="77777777" w:rsidR="00AB5705" w:rsidRDefault="00AB5705">
            <w:pPr>
              <w:spacing w:after="0"/>
              <w:rPr>
                <w:rFonts w:ascii="Courier New" w:hAnsi="Courier New" w:cs="Courier New"/>
                <w:sz w:val="18"/>
                <w:szCs w:val="18"/>
              </w:rPr>
            </w:pPr>
            <w:proofErr w:type="spellStart"/>
            <w:r>
              <w:rPr>
                <w:rFonts w:ascii="Courier New" w:hAnsi="Courier New" w:cs="Courier New"/>
              </w:rPr>
              <w:t>runTimeContext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0446F9" w14:textId="77777777" w:rsidR="00AB5705" w:rsidRDefault="00AB5705">
            <w:pPr>
              <w:pStyle w:val="TAL"/>
            </w:pPr>
            <w:r>
              <w:t xml:space="preserve">This specifies the context where the </w:t>
            </w:r>
            <w:proofErr w:type="spellStart"/>
            <w:r>
              <w:t>MLmodel</w:t>
            </w:r>
            <w:proofErr w:type="spellEnd"/>
            <w:r>
              <w:t xml:space="preserve"> or model is being applied.</w:t>
            </w:r>
          </w:p>
          <w:p w14:paraId="522392E7" w14:textId="77777777" w:rsidR="00AB5705" w:rsidRDefault="00AB5705">
            <w:pPr>
              <w:pStyle w:val="TAL"/>
            </w:pPr>
          </w:p>
          <w:p w14:paraId="39C77698" w14:textId="77777777" w:rsidR="00AB5705" w:rsidRDefault="00AB5705">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1D746B"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6908067C"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0..1</w:t>
            </w:r>
          </w:p>
          <w:p w14:paraId="73EDA62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0CF219"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B09CB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783CF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2204FF12"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3E59D9" w14:textId="77777777" w:rsidR="00AB5705" w:rsidRDefault="00AB5705">
            <w:pPr>
              <w:spacing w:after="0"/>
              <w:rPr>
                <w:rFonts w:ascii="Courier New" w:hAnsi="Courier New" w:cs="Courier New"/>
              </w:rPr>
            </w:pPr>
            <w:proofErr w:type="spellStart"/>
            <w:r>
              <w:rPr>
                <w:rFonts w:ascii="Courier New" w:hAnsi="Courier New" w:cs="Courier New"/>
              </w:rPr>
              <w:t>MLTrainingRequest.mLModelRef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09DC82" w14:textId="77777777" w:rsidR="00AB5705" w:rsidRDefault="00AB5705">
            <w:pPr>
              <w:spacing w:after="0"/>
              <w:rPr>
                <w:rFonts w:ascii="Arial" w:hAnsi="Arial"/>
                <w:sz w:val="18"/>
              </w:rPr>
            </w:pPr>
            <w:r>
              <w:rPr>
                <w:rFonts w:ascii="Arial" w:hAnsi="Arial"/>
                <w:sz w:val="18"/>
              </w:rPr>
              <w:t xml:space="preserve">It identifies the DN of the </w:t>
            </w:r>
            <w:proofErr w:type="spellStart"/>
            <w:r>
              <w:rPr>
                <w:rFonts w:ascii="Arial" w:hAnsi="Arial"/>
                <w:sz w:val="18"/>
              </w:rPr>
              <w:t>MLModel</w:t>
            </w:r>
            <w:proofErr w:type="spellEnd"/>
            <w:r>
              <w:rPr>
                <w:rFonts w:ascii="Arial" w:hAnsi="Arial"/>
                <w:sz w:val="18"/>
              </w:rPr>
              <w:t xml:space="preserve"> requested to be trained.</w:t>
            </w:r>
          </w:p>
          <w:p w14:paraId="6F5D38AC" w14:textId="77777777" w:rsidR="00AB5705" w:rsidRDefault="00AB5705">
            <w:pPr>
              <w:keepNext/>
              <w:keepLines/>
              <w:spacing w:after="0"/>
              <w:rPr>
                <w:rFonts w:ascii="Arial" w:hAnsi="Arial"/>
                <w:sz w:val="18"/>
              </w:rPr>
            </w:pPr>
          </w:p>
          <w:p w14:paraId="66540955"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F6DC9E"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597A71F6"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0..1</w:t>
            </w:r>
          </w:p>
          <w:p w14:paraId="4972DF0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6E308A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ECED05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F1BA13A"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12DB798"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A1694" w14:textId="77777777" w:rsidR="00AB5705" w:rsidRDefault="00AB5705">
            <w:pPr>
              <w:spacing w:after="0"/>
              <w:rPr>
                <w:rFonts w:ascii="Courier New" w:hAnsi="Courier New" w:cs="Courier New"/>
              </w:rPr>
            </w:pPr>
            <w:proofErr w:type="spellStart"/>
            <w:r>
              <w:rPr>
                <w:rFonts w:ascii="Courier New" w:hAnsi="Courier New" w:cs="Courier New"/>
              </w:rPr>
              <w:t>MLTrainingReport.mLModelGeneratedRef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00F8B7" w14:textId="77777777" w:rsidR="00AB5705" w:rsidRDefault="00AB5705">
            <w:pPr>
              <w:spacing w:after="0"/>
              <w:rPr>
                <w:rFonts w:ascii="Arial" w:hAnsi="Arial"/>
                <w:sz w:val="18"/>
              </w:rPr>
            </w:pPr>
            <w:r>
              <w:rPr>
                <w:rFonts w:ascii="Arial" w:hAnsi="Arial"/>
                <w:sz w:val="18"/>
              </w:rPr>
              <w:t xml:space="preserve">It identifies the DN of the </w:t>
            </w:r>
            <w:proofErr w:type="spellStart"/>
            <w:r>
              <w:rPr>
                <w:rFonts w:ascii="Arial" w:hAnsi="Arial"/>
                <w:sz w:val="18"/>
              </w:rPr>
              <w:t>MLModel</w:t>
            </w:r>
            <w:proofErr w:type="spellEnd"/>
            <w:r>
              <w:rPr>
                <w:rFonts w:ascii="Arial" w:hAnsi="Arial"/>
                <w:sz w:val="18"/>
              </w:rPr>
              <w:t xml:space="preserve"> generated by the ML model training.</w:t>
            </w:r>
          </w:p>
          <w:p w14:paraId="5A527339" w14:textId="77777777" w:rsidR="00AB5705" w:rsidRDefault="00AB5705">
            <w:pPr>
              <w:keepNext/>
              <w:keepLines/>
              <w:spacing w:after="0"/>
              <w:rPr>
                <w:rFonts w:ascii="Arial" w:hAnsi="Arial"/>
                <w:sz w:val="18"/>
              </w:rPr>
            </w:pPr>
          </w:p>
          <w:p w14:paraId="281B3D61"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0E8CC1"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213A8BC7"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5E11059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1069D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B8495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6E2ADA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DB14845"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E8EB5B" w14:textId="77777777" w:rsidR="00AB5705" w:rsidRDefault="00AB5705">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99D12E" w14:textId="77777777" w:rsidR="00AB5705" w:rsidRDefault="00AB5705">
            <w:pPr>
              <w:pStyle w:val="TAL"/>
            </w:pPr>
            <w:r>
              <w:t xml:space="preserve">It identifies the DN of the </w:t>
            </w:r>
            <w:proofErr w:type="spellStart"/>
            <w:r>
              <w:t>MLModelRepository</w:t>
            </w:r>
            <w:proofErr w:type="spellEnd"/>
            <w: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FAD62E"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03F7A850"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4F00B37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F0E099"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E532A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2D5588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120770F9"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2E5F20" w14:textId="77777777" w:rsidR="00AB5705" w:rsidRDefault="00AB5705">
            <w:pPr>
              <w:spacing w:after="0"/>
              <w:rPr>
                <w:rFonts w:ascii="Courier New" w:hAnsi="Courier New" w:cs="Courier New"/>
              </w:rPr>
            </w:pPr>
            <w:proofErr w:type="spellStart"/>
            <w:r>
              <w:rPr>
                <w:rFonts w:ascii="Courier New" w:hAnsi="Courier New" w:cs="Courier New"/>
              </w:rPr>
              <w:t>mLRepositoryId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04235F" w14:textId="77777777" w:rsidR="00AB5705" w:rsidRDefault="00AB5705">
            <w:pPr>
              <w:pStyle w:val="TAL"/>
            </w:pPr>
            <w:r>
              <w:rPr>
                <w:lang w:eastAsia="zh-CN"/>
              </w:rPr>
              <w:t>It indicates the unique ID of the ML repository.</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CDB7B1"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String</w:t>
            </w:r>
          </w:p>
          <w:p w14:paraId="7B0D0CBD"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3EAEB03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AAE3B4"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EE534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DFE5B7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43299588"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5AF4A" w14:textId="77777777" w:rsidR="00AB5705" w:rsidRDefault="00AB5705">
            <w:pPr>
              <w:spacing w:after="0"/>
              <w:rPr>
                <w:rFonts w:ascii="Courier New" w:hAnsi="Courier New" w:cs="Courier New"/>
              </w:rPr>
            </w:pPr>
            <w:proofErr w:type="spellStart"/>
            <w:r>
              <w:rPr>
                <w:rFonts w:ascii="Courier New" w:hAnsi="Courier New" w:cs="Courier New"/>
              </w:rPr>
              <w:t>modelPerformanceValidation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A27184" w14:textId="77777777" w:rsidR="00AB5705" w:rsidRDefault="00AB5705">
            <w:pPr>
              <w:pStyle w:val="TAL"/>
            </w:pPr>
            <w:r>
              <w:t>It indicates the performance score of the ML model when performing on the validation data.</w:t>
            </w:r>
          </w:p>
          <w:p w14:paraId="7BE9A14D" w14:textId="77777777" w:rsidR="00AB5705" w:rsidRDefault="00AB5705">
            <w:pPr>
              <w:pStyle w:val="TAL"/>
            </w:pPr>
          </w:p>
          <w:p w14:paraId="4CDE0AB2" w14:textId="77777777" w:rsidR="00AB5705" w:rsidRDefault="00AB5705">
            <w:pPr>
              <w:pStyle w:val="TAL"/>
              <w:rPr>
                <w:lang w:eastAsia="zh-CN"/>
              </w:rPr>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4D3516" w14:textId="77777777" w:rsidR="00AB5705" w:rsidRDefault="00AB5705">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15FA98D0" w14:textId="77777777" w:rsidR="00AB5705" w:rsidRDefault="00AB5705">
            <w:pPr>
              <w:tabs>
                <w:tab w:val="center" w:pos="1333"/>
              </w:tabs>
              <w:spacing w:after="0"/>
              <w:rPr>
                <w:rFonts w:ascii="Arial" w:hAnsi="Arial"/>
                <w:sz w:val="18"/>
              </w:rPr>
            </w:pPr>
            <w:r>
              <w:rPr>
                <w:rFonts w:ascii="Arial" w:hAnsi="Arial"/>
                <w:sz w:val="18"/>
              </w:rPr>
              <w:t>multiplicity: *</w:t>
            </w:r>
          </w:p>
          <w:p w14:paraId="49C514F1" w14:textId="77777777" w:rsidR="00AB5705" w:rsidRDefault="00AB5705">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8C12FED" w14:textId="77777777" w:rsidR="00AB5705" w:rsidRDefault="00AB5705">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65870CA" w14:textId="77777777" w:rsidR="00AB5705" w:rsidRDefault="00AB5705">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59EBB91E" w14:textId="77777777" w:rsidR="00AB5705" w:rsidRDefault="00AB5705">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B5705" w14:paraId="46928FAA"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5A4FE2" w14:textId="77777777" w:rsidR="00AB5705" w:rsidRDefault="00AB5705">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B763E5" w14:textId="77777777" w:rsidR="00AB5705" w:rsidRDefault="00AB5705">
            <w:pPr>
              <w:pStyle w:val="TAL"/>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22803D62" w14:textId="77777777" w:rsidR="00AB5705" w:rsidRDefault="00AB5705">
            <w:pPr>
              <w:pStyle w:val="TAL"/>
            </w:pPr>
            <w:r>
              <w:t xml:space="preserve"> </w:t>
            </w:r>
          </w:p>
          <w:p w14:paraId="2CBF8F60" w14:textId="77777777" w:rsidR="00AB5705" w:rsidRDefault="00AB5705">
            <w:pPr>
              <w:pStyle w:val="TAL"/>
              <w:rPr>
                <w:lang w:eastAsia="zh-CN"/>
              </w:rPr>
            </w:pPr>
            <w:proofErr w:type="spellStart"/>
            <w:r>
              <w:t>allowedValues</w:t>
            </w:r>
            <w:proofErr w:type="spellEnd"/>
            <w:r>
              <w:t>: { 0 .. 100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EC273F" w14:textId="77777777" w:rsidR="00AB5705" w:rsidRDefault="00AB5705">
            <w:pPr>
              <w:tabs>
                <w:tab w:val="center" w:pos="1333"/>
              </w:tabs>
              <w:spacing w:after="0"/>
              <w:rPr>
                <w:rFonts w:ascii="Arial" w:hAnsi="Arial"/>
                <w:sz w:val="18"/>
              </w:rPr>
            </w:pPr>
            <w:r>
              <w:rPr>
                <w:rFonts w:ascii="Arial" w:hAnsi="Arial"/>
                <w:sz w:val="18"/>
              </w:rPr>
              <w:t>type: Integer</w:t>
            </w:r>
          </w:p>
          <w:p w14:paraId="3DAA7FC4" w14:textId="77777777" w:rsidR="00AB5705" w:rsidRDefault="00AB5705">
            <w:pPr>
              <w:tabs>
                <w:tab w:val="center" w:pos="1333"/>
              </w:tabs>
              <w:spacing w:after="0"/>
              <w:rPr>
                <w:rFonts w:ascii="Arial" w:hAnsi="Arial"/>
                <w:sz w:val="18"/>
              </w:rPr>
            </w:pPr>
            <w:r>
              <w:rPr>
                <w:rFonts w:ascii="Arial" w:hAnsi="Arial"/>
                <w:sz w:val="18"/>
              </w:rPr>
              <w:t>multiplicity: 1</w:t>
            </w:r>
          </w:p>
          <w:p w14:paraId="50F460E9" w14:textId="77777777" w:rsidR="00AB5705" w:rsidRDefault="00AB5705">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A36BB43" w14:textId="77777777" w:rsidR="00AB5705" w:rsidRDefault="00AB5705">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0BAD368" w14:textId="77777777" w:rsidR="00AB5705" w:rsidRDefault="00AB5705">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0A4CFD00" w14:textId="77777777" w:rsidR="00AB5705" w:rsidRDefault="00AB5705">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B5705" w14:paraId="79A4ECD3"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E3C1A" w14:textId="77777777" w:rsidR="00AB5705" w:rsidRDefault="00AB5705">
            <w:pPr>
              <w:spacing w:after="0"/>
              <w:rPr>
                <w:rFonts w:ascii="Courier New" w:hAnsi="Courier New" w:cs="Courier New"/>
              </w:rPr>
            </w:pPr>
            <w:proofErr w:type="spellStart"/>
            <w:r>
              <w:rPr>
                <w:rFonts w:ascii="Courier New" w:hAnsi="Courier New" w:cs="Courier New"/>
              </w:rPr>
              <w:lastRenderedPageBreak/>
              <w:t>MLTestingRequest.requestStatus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74BF5B" w14:textId="77777777" w:rsidR="00AB5705" w:rsidRDefault="00AB5705">
            <w:pPr>
              <w:pStyle w:val="TAL"/>
            </w:pPr>
            <w:r>
              <w:t>It describes the status of a particular ML testing request.</w:t>
            </w:r>
          </w:p>
          <w:p w14:paraId="3DDE0776" w14:textId="77777777" w:rsidR="00AB5705" w:rsidRDefault="00AB5705">
            <w:pPr>
              <w:pStyle w:val="TAL"/>
              <w:rPr>
                <w:lang w:eastAsia="zh-CN"/>
              </w:rPr>
            </w:pPr>
            <w:proofErr w:type="spellStart"/>
            <w:r>
              <w:t>allowedValues</w:t>
            </w:r>
            <w:proofErr w:type="spellEnd"/>
            <w:r>
              <w:t>: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D10805" w14:textId="77777777" w:rsidR="00AB5705" w:rsidRDefault="00AB5705">
            <w:pPr>
              <w:tabs>
                <w:tab w:val="center" w:pos="1333"/>
              </w:tabs>
              <w:spacing w:after="0"/>
              <w:rPr>
                <w:rFonts w:ascii="Arial" w:hAnsi="Arial"/>
                <w:sz w:val="18"/>
              </w:rPr>
            </w:pPr>
            <w:r>
              <w:rPr>
                <w:rFonts w:ascii="Arial" w:hAnsi="Arial"/>
                <w:sz w:val="18"/>
              </w:rPr>
              <w:t>type: Enum</w:t>
            </w:r>
          </w:p>
          <w:p w14:paraId="332D6C9A" w14:textId="77777777" w:rsidR="00AB5705" w:rsidRDefault="00AB5705">
            <w:pPr>
              <w:tabs>
                <w:tab w:val="center" w:pos="1333"/>
              </w:tabs>
              <w:spacing w:after="0"/>
              <w:rPr>
                <w:rFonts w:ascii="Arial" w:hAnsi="Arial"/>
                <w:sz w:val="18"/>
              </w:rPr>
            </w:pPr>
            <w:r>
              <w:rPr>
                <w:rFonts w:ascii="Arial" w:hAnsi="Arial"/>
                <w:sz w:val="18"/>
              </w:rPr>
              <w:t>multiplicity: 1</w:t>
            </w:r>
          </w:p>
          <w:p w14:paraId="70AC200A" w14:textId="77777777" w:rsidR="00AB5705" w:rsidRDefault="00AB5705">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6562682" w14:textId="77777777" w:rsidR="00AB5705" w:rsidRDefault="00AB5705">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20FFAE8" w14:textId="77777777" w:rsidR="00AB5705" w:rsidRDefault="00AB5705">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3A195A2B" w14:textId="77777777" w:rsidR="00AB5705" w:rsidRDefault="00AB5705">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B5705" w14:paraId="49F841D6"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E5D41" w14:textId="77777777" w:rsidR="00AB5705" w:rsidRDefault="00AB5705">
            <w:pPr>
              <w:spacing w:after="0"/>
              <w:rPr>
                <w:rFonts w:ascii="Courier New" w:hAnsi="Courier New" w:cs="Courier New"/>
              </w:rPr>
            </w:pPr>
            <w:proofErr w:type="spellStart"/>
            <w:r>
              <w:rPr>
                <w:rFonts w:ascii="Courier New" w:hAnsi="Courier New" w:cs="Courier New"/>
              </w:rPr>
              <w:t>MLTestingRequest.cancelRequest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EC512A" w14:textId="77777777" w:rsidR="00AB5705" w:rsidRDefault="00AB5705">
            <w:pPr>
              <w:pStyle w:val="TAL"/>
            </w:pPr>
            <w:r>
              <w:t xml:space="preserve">It allows the ML testing </w:t>
            </w:r>
            <w:proofErr w:type="spellStart"/>
            <w:r>
              <w:t>MnS</w:t>
            </w:r>
            <w:proofErr w:type="spellEnd"/>
            <w:r>
              <w:t xml:space="preserve"> consumer to cancel the ML testing request.</w:t>
            </w:r>
          </w:p>
          <w:p w14:paraId="6EF2AE31" w14:textId="77777777" w:rsidR="00AB5705" w:rsidRDefault="00AB5705">
            <w:pPr>
              <w:pStyle w:val="TAL"/>
            </w:pPr>
            <w:r>
              <w:t xml:space="preserve">Setting this attribute to "TRUE" cancels the ML testing request.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6F118A67" w14:textId="77777777" w:rsidR="00AB5705" w:rsidRDefault="00AB5705">
            <w:pPr>
              <w:pStyle w:val="TAL"/>
            </w:pPr>
          </w:p>
          <w:p w14:paraId="0EF79452" w14:textId="77777777" w:rsidR="00AB5705" w:rsidRDefault="00AB5705">
            <w:pPr>
              <w:pStyle w:val="TAL"/>
              <w:rPr>
                <w:lang w:eastAsia="zh-CN"/>
              </w:rPr>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01CDDA" w14:textId="77777777" w:rsidR="00AB5705" w:rsidRDefault="00AB5705">
            <w:pPr>
              <w:spacing w:after="0"/>
              <w:rPr>
                <w:rFonts w:ascii="Arial" w:hAnsi="Arial" w:cs="Arial"/>
                <w:sz w:val="18"/>
                <w:szCs w:val="18"/>
              </w:rPr>
            </w:pPr>
            <w:r>
              <w:rPr>
                <w:rFonts w:ascii="Arial" w:hAnsi="Arial" w:cs="Arial"/>
                <w:sz w:val="18"/>
                <w:szCs w:val="18"/>
              </w:rPr>
              <w:t>type: Boolean</w:t>
            </w:r>
          </w:p>
          <w:p w14:paraId="1F4309A7" w14:textId="77777777" w:rsidR="00AB5705" w:rsidRDefault="00AB5705">
            <w:pPr>
              <w:spacing w:after="0"/>
              <w:rPr>
                <w:rFonts w:ascii="Arial" w:hAnsi="Arial" w:cs="Arial"/>
                <w:sz w:val="18"/>
                <w:szCs w:val="18"/>
              </w:rPr>
            </w:pPr>
            <w:r>
              <w:rPr>
                <w:rFonts w:ascii="Arial" w:hAnsi="Arial" w:cs="Arial"/>
                <w:sz w:val="18"/>
                <w:szCs w:val="18"/>
              </w:rPr>
              <w:t>multiplicity: 0..1</w:t>
            </w:r>
          </w:p>
          <w:p w14:paraId="69D5FCE5"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53C3FE"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92C935"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B3DB93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7C67D7F7"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027F10" w14:textId="77777777" w:rsidR="00AB5705" w:rsidRDefault="00AB5705">
            <w:pPr>
              <w:spacing w:after="0"/>
              <w:rPr>
                <w:rFonts w:ascii="Courier New" w:hAnsi="Courier New" w:cs="Courier New"/>
              </w:rPr>
            </w:pPr>
            <w:proofErr w:type="spellStart"/>
            <w:r>
              <w:rPr>
                <w:rFonts w:ascii="Courier New" w:hAnsi="Courier New" w:cs="Courier New"/>
              </w:rPr>
              <w:t>MLTestingRequest.suspendRequest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D17E39" w14:textId="77777777" w:rsidR="00AB5705" w:rsidRDefault="00AB5705">
            <w:pPr>
              <w:pStyle w:val="TAL"/>
            </w:pPr>
            <w:r>
              <w:t xml:space="preserve">It allows the ML testing </w:t>
            </w:r>
            <w:proofErr w:type="spellStart"/>
            <w:r>
              <w:t>MnS</w:t>
            </w:r>
            <w:proofErr w:type="spellEnd"/>
            <w:r>
              <w:t xml:space="preserve"> consumer to suspend the ML testing request.</w:t>
            </w:r>
          </w:p>
          <w:p w14:paraId="45E442BF" w14:textId="77777777" w:rsidR="00AB5705" w:rsidRDefault="00AB5705">
            <w:pPr>
              <w:pStyle w:val="TAL"/>
            </w:pPr>
            <w:r>
              <w:t xml:space="preserve">Setting this attribute to "TRUE" suspends the ML testing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60E184E8" w14:textId="77777777" w:rsidR="00AB5705" w:rsidRDefault="00AB5705">
            <w:pPr>
              <w:pStyle w:val="TAL"/>
            </w:pPr>
          </w:p>
          <w:p w14:paraId="46B4AB39" w14:textId="77777777" w:rsidR="00AB5705" w:rsidRDefault="00AB5705">
            <w:pPr>
              <w:pStyle w:val="TAL"/>
              <w:rPr>
                <w:lang w:eastAsia="zh-CN"/>
              </w:rPr>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19759D" w14:textId="77777777" w:rsidR="00AB5705" w:rsidRDefault="00AB5705">
            <w:pPr>
              <w:spacing w:after="0"/>
              <w:rPr>
                <w:rFonts w:ascii="Arial" w:hAnsi="Arial" w:cs="Arial"/>
                <w:sz w:val="18"/>
                <w:szCs w:val="18"/>
              </w:rPr>
            </w:pPr>
            <w:r>
              <w:rPr>
                <w:rFonts w:ascii="Arial" w:hAnsi="Arial" w:cs="Arial"/>
                <w:sz w:val="18"/>
                <w:szCs w:val="18"/>
              </w:rPr>
              <w:t>type: Boolean</w:t>
            </w:r>
          </w:p>
          <w:p w14:paraId="17C1BB97" w14:textId="77777777" w:rsidR="00AB5705" w:rsidRDefault="00AB5705">
            <w:pPr>
              <w:spacing w:after="0"/>
              <w:rPr>
                <w:rFonts w:ascii="Arial" w:hAnsi="Arial" w:cs="Arial"/>
                <w:sz w:val="18"/>
                <w:szCs w:val="18"/>
              </w:rPr>
            </w:pPr>
            <w:r>
              <w:rPr>
                <w:rFonts w:ascii="Arial" w:hAnsi="Arial" w:cs="Arial"/>
                <w:sz w:val="18"/>
                <w:szCs w:val="18"/>
              </w:rPr>
              <w:t>multiplicity: 0..1</w:t>
            </w:r>
          </w:p>
          <w:p w14:paraId="7E464221"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63E79E"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B98D83"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876B0C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4587729"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D528AD" w14:textId="77777777" w:rsidR="00AB5705" w:rsidRDefault="00AB5705">
            <w:pPr>
              <w:spacing w:after="0"/>
              <w:rPr>
                <w:rFonts w:ascii="Courier New" w:hAnsi="Courier New" w:cs="Courier New"/>
              </w:rPr>
            </w:pPr>
            <w:proofErr w:type="spellStart"/>
            <w:r>
              <w:rPr>
                <w:rFonts w:ascii="Courier New" w:hAnsi="Courier New" w:cs="Courier New"/>
              </w:rPr>
              <w:t>MLTestingRequest.mLModelRef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8637C3" w14:textId="77777777" w:rsidR="00AB5705" w:rsidRDefault="00AB5705">
            <w:pPr>
              <w:keepNext/>
              <w:keepLines/>
              <w:spacing w:after="0"/>
              <w:rPr>
                <w:rFonts w:ascii="Arial" w:hAnsi="Arial"/>
                <w:sz w:val="18"/>
              </w:rPr>
            </w:pPr>
            <w:r>
              <w:rPr>
                <w:rFonts w:ascii="Arial" w:hAnsi="Arial"/>
                <w:sz w:val="18"/>
              </w:rPr>
              <w:t xml:space="preserve">It identifies the DN of the </w:t>
            </w:r>
            <w:proofErr w:type="spellStart"/>
            <w:r>
              <w:rPr>
                <w:rFonts w:ascii="Courier New" w:hAnsi="Courier New" w:cs="Courier New"/>
                <w:sz w:val="18"/>
                <w:lang w:eastAsia="zh-CN"/>
              </w:rPr>
              <w:t>MLModel</w:t>
            </w:r>
            <w:proofErr w:type="spellEnd"/>
            <w:r>
              <w:rPr>
                <w:rFonts w:ascii="Arial" w:hAnsi="Arial"/>
                <w:sz w:val="18"/>
              </w:rPr>
              <w:t xml:space="preserve"> requested to be tested.</w:t>
            </w:r>
          </w:p>
          <w:p w14:paraId="7A15EF2E" w14:textId="77777777" w:rsidR="00AB5705" w:rsidRDefault="00AB5705">
            <w:pPr>
              <w:keepNext/>
              <w:keepLines/>
              <w:spacing w:after="0"/>
              <w:rPr>
                <w:rFonts w:ascii="Arial" w:hAnsi="Arial"/>
                <w:sz w:val="18"/>
              </w:rPr>
            </w:pPr>
          </w:p>
          <w:p w14:paraId="3685B285"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1E6711" w14:textId="77777777" w:rsidR="00AB5705" w:rsidRDefault="00AB5705">
            <w:pPr>
              <w:keepNext/>
              <w:keepLines/>
              <w:spacing w:after="0"/>
              <w:rPr>
                <w:rFonts w:ascii="Arial" w:hAnsi="Arial"/>
                <w:sz w:val="18"/>
              </w:rPr>
            </w:pPr>
            <w:r>
              <w:rPr>
                <w:rFonts w:ascii="Arial" w:hAnsi="Arial"/>
                <w:sz w:val="18"/>
              </w:rPr>
              <w:t>type: DN</w:t>
            </w:r>
          </w:p>
          <w:p w14:paraId="2364CD58" w14:textId="77777777" w:rsidR="00AB5705" w:rsidRDefault="00AB5705">
            <w:pPr>
              <w:keepNext/>
              <w:keepLines/>
              <w:spacing w:after="0"/>
              <w:rPr>
                <w:rFonts w:ascii="Arial" w:hAnsi="Arial"/>
                <w:sz w:val="18"/>
              </w:rPr>
            </w:pPr>
            <w:r>
              <w:rPr>
                <w:rFonts w:ascii="Arial" w:hAnsi="Arial"/>
                <w:sz w:val="18"/>
              </w:rPr>
              <w:t>Multiplicity: 0..1</w:t>
            </w:r>
          </w:p>
          <w:p w14:paraId="6D267E76" w14:textId="77777777" w:rsidR="00AB5705" w:rsidRDefault="00AB570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8CE585E" w14:textId="77777777" w:rsidR="00AB5705" w:rsidRDefault="00AB570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F2116BF" w14:textId="77777777" w:rsidR="00AB5705" w:rsidRDefault="00AB570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37255F5" w14:textId="77777777" w:rsidR="00AB5705" w:rsidRDefault="00AB5705">
            <w:pPr>
              <w:pStyle w:val="TAL"/>
            </w:pPr>
            <w:proofErr w:type="spellStart"/>
            <w:r>
              <w:t>isNullable</w:t>
            </w:r>
            <w:proofErr w:type="spellEnd"/>
            <w:r>
              <w:t>: False</w:t>
            </w:r>
          </w:p>
        </w:tc>
      </w:tr>
      <w:tr w:rsidR="00AB5705" w14:paraId="033C1D1A"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E053F6" w14:textId="77777777" w:rsidR="00AB5705" w:rsidRDefault="00AB5705">
            <w:pPr>
              <w:spacing w:after="0"/>
              <w:rPr>
                <w:rFonts w:ascii="Courier New" w:hAnsi="Courier New" w:cs="Courier New"/>
              </w:rPr>
            </w:pPr>
            <w:proofErr w:type="spellStart"/>
            <w:r>
              <w:rPr>
                <w:rFonts w:ascii="Courier New" w:hAnsi="Courier New" w:cs="Courier New"/>
              </w:rPr>
              <w:t>modelPerformanceTesting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01C5B5" w14:textId="77777777" w:rsidR="00AB5705" w:rsidRDefault="00AB5705">
            <w:pPr>
              <w:pStyle w:val="TAL"/>
            </w:pPr>
            <w:r>
              <w:t>It indicates the performance score of the ML model when performing on the testing data.</w:t>
            </w:r>
          </w:p>
          <w:p w14:paraId="440A7337" w14:textId="77777777" w:rsidR="00AB5705" w:rsidRDefault="00AB5705">
            <w:pPr>
              <w:pStyle w:val="TAL"/>
            </w:pPr>
          </w:p>
          <w:p w14:paraId="5FF2E33D" w14:textId="77777777" w:rsidR="00AB5705" w:rsidRDefault="00AB5705">
            <w:pPr>
              <w:pStyle w:val="TAL"/>
              <w:rPr>
                <w:lang w:eastAsia="zh-CN"/>
              </w:rPr>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048856" w14:textId="77777777" w:rsidR="00AB5705" w:rsidRDefault="00AB5705">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3CEEF14E" w14:textId="77777777" w:rsidR="00AB5705" w:rsidRDefault="00AB5705">
            <w:pPr>
              <w:tabs>
                <w:tab w:val="center" w:pos="1333"/>
              </w:tabs>
              <w:spacing w:after="0"/>
              <w:rPr>
                <w:rFonts w:ascii="Arial" w:hAnsi="Arial"/>
                <w:sz w:val="18"/>
              </w:rPr>
            </w:pPr>
            <w:r>
              <w:rPr>
                <w:rFonts w:ascii="Arial" w:hAnsi="Arial"/>
                <w:sz w:val="18"/>
              </w:rPr>
              <w:t>multiplicity: *</w:t>
            </w:r>
          </w:p>
          <w:p w14:paraId="35AC21AA" w14:textId="77777777" w:rsidR="00AB5705" w:rsidRDefault="00AB5705">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79458EA" w14:textId="77777777" w:rsidR="00AB5705" w:rsidRDefault="00AB5705">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123E0E7" w14:textId="77777777" w:rsidR="00AB5705" w:rsidRDefault="00AB5705">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5877B3DD" w14:textId="77777777" w:rsidR="00AB5705" w:rsidRDefault="00AB5705">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B5705" w14:paraId="326F6937"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351808" w14:textId="77777777" w:rsidR="00AB5705" w:rsidRDefault="00AB5705">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E7BD7A" w14:textId="77777777" w:rsidR="00AB5705" w:rsidRDefault="00AB5705">
            <w:pPr>
              <w:pStyle w:val="TAL"/>
            </w:pPr>
            <w:r>
              <w:t>It provides the address where the testing result is provided.</w:t>
            </w:r>
          </w:p>
          <w:p w14:paraId="1C5CE89C" w14:textId="77777777" w:rsidR="00AB5705" w:rsidRDefault="00AB5705">
            <w:pPr>
              <w:pStyle w:val="TAL"/>
            </w:pPr>
            <w:r>
              <w:t>The detailed testing result format is vendor specific.</w:t>
            </w:r>
          </w:p>
          <w:p w14:paraId="335462BE" w14:textId="77777777" w:rsidR="00AB5705" w:rsidRDefault="00AB5705">
            <w:pPr>
              <w:pStyle w:val="TAL"/>
            </w:pPr>
          </w:p>
          <w:p w14:paraId="475CE419" w14:textId="77777777" w:rsidR="00AB5705" w:rsidRDefault="00AB5705">
            <w:pPr>
              <w:pStyle w:val="TAL"/>
            </w:pPr>
            <w:proofErr w:type="spellStart"/>
            <w:r>
              <w:t>allowedValues</w:t>
            </w:r>
            <w:proofErr w:type="spellEnd"/>
            <w:r>
              <w:t>: N/A.</w:t>
            </w:r>
          </w:p>
          <w:p w14:paraId="51A75B16" w14:textId="77777777" w:rsidR="00AB5705" w:rsidRDefault="00AB5705">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5E4A30" w14:textId="77777777" w:rsidR="00AB5705" w:rsidRDefault="00AB5705">
            <w:pPr>
              <w:tabs>
                <w:tab w:val="center" w:pos="1333"/>
              </w:tabs>
              <w:spacing w:after="0"/>
              <w:rPr>
                <w:rFonts w:ascii="Arial" w:hAnsi="Arial"/>
                <w:sz w:val="18"/>
              </w:rPr>
            </w:pPr>
            <w:r>
              <w:rPr>
                <w:rFonts w:ascii="Arial" w:hAnsi="Arial"/>
                <w:sz w:val="18"/>
              </w:rPr>
              <w:t>type: String</w:t>
            </w:r>
          </w:p>
          <w:p w14:paraId="6850DC31" w14:textId="77777777" w:rsidR="00AB5705" w:rsidRDefault="00AB5705">
            <w:pPr>
              <w:tabs>
                <w:tab w:val="center" w:pos="1333"/>
              </w:tabs>
              <w:spacing w:after="0"/>
              <w:rPr>
                <w:rFonts w:ascii="Arial" w:hAnsi="Arial"/>
                <w:sz w:val="18"/>
              </w:rPr>
            </w:pPr>
            <w:r>
              <w:rPr>
                <w:rFonts w:ascii="Arial" w:hAnsi="Arial"/>
                <w:sz w:val="18"/>
              </w:rPr>
              <w:t>multiplicity: 1</w:t>
            </w:r>
          </w:p>
          <w:p w14:paraId="011C2BF5" w14:textId="77777777" w:rsidR="00AB5705" w:rsidRDefault="00AB5705">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0CEF58D" w14:textId="77777777" w:rsidR="00AB5705" w:rsidRDefault="00AB5705">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EAEE7C3" w14:textId="77777777" w:rsidR="00AB5705" w:rsidRDefault="00AB5705">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66FDD208" w14:textId="77777777" w:rsidR="00AB5705" w:rsidRDefault="00AB5705">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B5705" w14:paraId="3280401C"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243F24" w14:textId="77777777" w:rsidR="00AB5705" w:rsidRDefault="00AB5705">
            <w:pPr>
              <w:spacing w:after="0"/>
              <w:rPr>
                <w:rFonts w:ascii="Courier New" w:hAnsi="Courier New" w:cs="Courier New"/>
              </w:rPr>
            </w:pPr>
            <w:proofErr w:type="spellStart"/>
            <w:r>
              <w:rPr>
                <w:rFonts w:ascii="Courier New" w:hAnsi="Courier New" w:cs="Courier New"/>
              </w:rPr>
              <w:t>testingRequestRef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9731F4" w14:textId="77777777" w:rsidR="00AB5705" w:rsidRDefault="00AB5705">
            <w:pPr>
              <w:pStyle w:val="TAL"/>
            </w:pPr>
            <w:r>
              <w:t xml:space="preserve">It identifies the DN of the </w:t>
            </w:r>
            <w:proofErr w:type="spellStart"/>
            <w:r>
              <w:rPr>
                <w:rFonts w:ascii="Courier New" w:hAnsi="Courier New" w:cs="Courier New"/>
                <w:lang w:eastAsia="zh-CN"/>
              </w:rPr>
              <w:t>MLTestingRequest</w:t>
            </w:r>
            <w:proofErr w:type="spellEnd"/>
            <w:r>
              <w:t xml:space="preserve"> MOI.</w:t>
            </w:r>
          </w:p>
          <w:p w14:paraId="77642A70" w14:textId="77777777" w:rsidR="00AB5705" w:rsidRDefault="00AB5705">
            <w:pPr>
              <w:pStyle w:val="TAL"/>
            </w:pPr>
          </w:p>
          <w:p w14:paraId="58BD11DB" w14:textId="77777777" w:rsidR="00AB5705" w:rsidRDefault="00AB5705">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2F278" w14:textId="77777777" w:rsidR="00AB5705" w:rsidRDefault="00AB5705">
            <w:pPr>
              <w:pStyle w:val="TAL"/>
              <w:rPr>
                <w:rFonts w:cs="Arial"/>
              </w:rPr>
            </w:pPr>
            <w:r>
              <w:rPr>
                <w:rFonts w:cs="Arial"/>
              </w:rPr>
              <w:t>type: DN</w:t>
            </w:r>
          </w:p>
          <w:p w14:paraId="36FCE5B9" w14:textId="77777777" w:rsidR="00AB5705" w:rsidRDefault="00AB5705">
            <w:pPr>
              <w:pStyle w:val="TAL"/>
              <w:rPr>
                <w:rFonts w:cs="Arial"/>
              </w:rPr>
            </w:pPr>
            <w:r>
              <w:rPr>
                <w:rFonts w:cs="Arial"/>
              </w:rPr>
              <w:t>multiplicity: 0..1</w:t>
            </w:r>
          </w:p>
          <w:p w14:paraId="1F05B4EA" w14:textId="77777777" w:rsidR="00AB5705" w:rsidRDefault="00AB5705">
            <w:pPr>
              <w:pStyle w:val="TAL"/>
              <w:rPr>
                <w:rFonts w:cs="Arial"/>
              </w:rPr>
            </w:pPr>
            <w:proofErr w:type="spellStart"/>
            <w:r>
              <w:rPr>
                <w:rFonts w:cs="Arial"/>
              </w:rPr>
              <w:t>isOrdered</w:t>
            </w:r>
            <w:proofErr w:type="spellEnd"/>
            <w:r>
              <w:rPr>
                <w:rFonts w:cs="Arial"/>
              </w:rPr>
              <w:t xml:space="preserve">: </w:t>
            </w:r>
            <w:r>
              <w:t>N/A</w:t>
            </w:r>
          </w:p>
          <w:p w14:paraId="38FA2C28" w14:textId="77777777" w:rsidR="00AB5705" w:rsidRDefault="00AB5705">
            <w:pPr>
              <w:pStyle w:val="TAL"/>
              <w:rPr>
                <w:rFonts w:cs="Arial"/>
              </w:rPr>
            </w:pPr>
            <w:proofErr w:type="spellStart"/>
            <w:r>
              <w:rPr>
                <w:rFonts w:cs="Arial"/>
              </w:rPr>
              <w:t>isUnique</w:t>
            </w:r>
            <w:proofErr w:type="spellEnd"/>
            <w:r>
              <w:rPr>
                <w:rFonts w:cs="Arial"/>
              </w:rPr>
              <w:t xml:space="preserve">: </w:t>
            </w:r>
            <w:r>
              <w:t>N/A</w:t>
            </w:r>
          </w:p>
          <w:p w14:paraId="707CC861" w14:textId="77777777" w:rsidR="00AB5705" w:rsidRDefault="00AB5705">
            <w:pPr>
              <w:pStyle w:val="TAL"/>
              <w:rPr>
                <w:rFonts w:cs="Arial"/>
              </w:rPr>
            </w:pPr>
            <w:proofErr w:type="spellStart"/>
            <w:r>
              <w:rPr>
                <w:rFonts w:cs="Arial"/>
              </w:rPr>
              <w:t>defaultValue</w:t>
            </w:r>
            <w:proofErr w:type="spellEnd"/>
            <w:r>
              <w:rPr>
                <w:rFonts w:cs="Arial"/>
              </w:rPr>
              <w:t xml:space="preserve">: None </w:t>
            </w:r>
          </w:p>
          <w:p w14:paraId="7E2026DF" w14:textId="77777777" w:rsidR="00AB5705" w:rsidRDefault="00AB5705">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AB5705" w14:paraId="1306EEE0"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2838D3" w14:textId="77777777" w:rsidR="00AB5705" w:rsidRDefault="00AB5705">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1901DF" w14:textId="77777777" w:rsidR="00AB5705" w:rsidRDefault="00AB5705">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Pr>
                <w:lang w:eastAsia="zh-CN"/>
              </w:rPr>
              <w:t>(s) of an ML model</w:t>
            </w:r>
            <w:r>
              <w:rPr>
                <w:rFonts w:cs="Arial"/>
                <w:szCs w:val="18"/>
              </w:rPr>
              <w:t>.</w:t>
            </w:r>
          </w:p>
          <w:p w14:paraId="59698E5E" w14:textId="77777777" w:rsidR="00AB5705" w:rsidRDefault="00AB5705">
            <w:pPr>
              <w:pStyle w:val="TAL"/>
              <w:rPr>
                <w:rFonts w:cs="Arial"/>
                <w:szCs w:val="18"/>
              </w:rPr>
            </w:pPr>
          </w:p>
          <w:p w14:paraId="41879B7E" w14:textId="77777777" w:rsidR="00AB5705" w:rsidRDefault="00AB5705">
            <w:pPr>
              <w:pStyle w:val="TAL"/>
              <w:rPr>
                <w:lang w:eastAsia="zh-CN"/>
              </w:rPr>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650778"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w:t>
            </w:r>
            <w:r>
              <w:rPr>
                <w:rFonts w:ascii="Arial" w:eastAsia="Courier New" w:hAnsi="Arial" w:cs="Arial"/>
                <w:sz w:val="18"/>
                <w:szCs w:val="18"/>
              </w:rPr>
              <w:t>PerfIndicator</w:t>
            </w:r>
            <w:proofErr w:type="spellEnd"/>
            <w:r>
              <w:rPr>
                <w:rFonts w:ascii="Arial" w:hAnsi="Arial" w:cs="Arial"/>
              </w:rPr>
              <w:t xml:space="preserve"> </w:t>
            </w:r>
          </w:p>
          <w:p w14:paraId="60DC4023"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r>
              <w:rPr>
                <w:rFonts w:ascii="Arial" w:eastAsia="Courier New" w:hAnsi="Arial" w:cs="Arial"/>
              </w:rPr>
              <w:t>..*</w:t>
            </w:r>
          </w:p>
          <w:p w14:paraId="7C956BBB"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52F02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7D3CE8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3A6DA05" w14:textId="77777777" w:rsidR="00AB5705" w:rsidRDefault="00AB5705">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AB5705" w14:paraId="13388425"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06C0EC" w14:textId="77777777" w:rsidR="00AB5705" w:rsidRDefault="00AB5705">
            <w:pPr>
              <w:spacing w:after="0"/>
              <w:rPr>
                <w:rFonts w:ascii="Courier New" w:hAnsi="Courier New" w:cs="Courier New"/>
              </w:rPr>
            </w:pPr>
            <w:proofErr w:type="spellStart"/>
            <w:r>
              <w:rPr>
                <w:rFonts w:ascii="Courier New" w:hAnsi="Courier New" w:cs="Courier New"/>
              </w:rPr>
              <w:t>performanceIndicatorName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23E463" w14:textId="77777777" w:rsidR="00AB5705" w:rsidRDefault="00AB5705">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4DFDB52E" w14:textId="77777777" w:rsidR="00AB5705" w:rsidRDefault="00AB5705">
            <w:pPr>
              <w:pStyle w:val="TAL"/>
              <w:rPr>
                <w:lang w:eastAsia="zh-CN"/>
              </w:rPr>
            </w:pPr>
            <w:proofErr w:type="spellStart"/>
            <w:r>
              <w:rPr>
                <w:rFonts w:cs="Arial"/>
                <w:szCs w:val="18"/>
              </w:rPr>
              <w:t>allowedValues</w:t>
            </w:r>
            <w:proofErr w:type="spellEnd"/>
            <w:r>
              <w:rPr>
                <w:rFonts w:cs="Arial"/>
                <w:szCs w:val="18"/>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1C926F" w14:textId="77777777" w:rsidR="00AB5705" w:rsidRDefault="00AB5705">
            <w:pPr>
              <w:pStyle w:val="TAL"/>
              <w:rPr>
                <w:rFonts w:eastAsia="Courier New" w:cs="Arial"/>
              </w:rPr>
            </w:pPr>
            <w:r>
              <w:rPr>
                <w:rFonts w:eastAsia="Courier New" w:cs="Arial"/>
              </w:rPr>
              <w:t>type: String</w:t>
            </w:r>
          </w:p>
          <w:p w14:paraId="782A754D" w14:textId="77777777" w:rsidR="00AB5705" w:rsidRDefault="00AB5705">
            <w:pPr>
              <w:pStyle w:val="TAL"/>
              <w:keepNext w:val="0"/>
              <w:rPr>
                <w:rFonts w:eastAsia="Courier New" w:cs="Arial"/>
              </w:rPr>
            </w:pPr>
            <w:r>
              <w:rPr>
                <w:rFonts w:eastAsia="Courier New" w:cs="Arial"/>
              </w:rPr>
              <w:t>multiplicity: 1</w:t>
            </w:r>
          </w:p>
          <w:p w14:paraId="0FE30808" w14:textId="77777777" w:rsidR="00AB5705" w:rsidRDefault="00AB5705">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N/A</w:t>
            </w:r>
          </w:p>
          <w:p w14:paraId="13B7D487" w14:textId="77777777" w:rsidR="00AB5705" w:rsidRDefault="00AB5705">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rPr>
                <w:rFonts w:cs="Arial"/>
              </w:rPr>
              <w:t>N/A</w:t>
            </w:r>
          </w:p>
          <w:p w14:paraId="0E610CAC" w14:textId="77777777" w:rsidR="00AB5705" w:rsidRDefault="00AB5705">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3C2FDCDB" w14:textId="77777777" w:rsidR="00AB5705" w:rsidRDefault="00AB5705">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AB5705" w14:paraId="69FBB17A"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3236F6" w14:textId="77777777" w:rsidR="00AB5705" w:rsidRDefault="00AB5705">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736C0E" w14:textId="77777777" w:rsidR="00AB5705" w:rsidRDefault="00AB5705">
            <w:pPr>
              <w:pStyle w:val="TAL"/>
            </w:pPr>
            <w:r>
              <w:rPr>
                <w:rFonts w:eastAsia="Courier New"/>
              </w:rPr>
              <w:t xml:space="preserve">It indicates whether the specific performance indicator is supported a </w:t>
            </w:r>
            <w:r>
              <w:t xml:space="preserve">performance </w:t>
            </w:r>
            <w:r>
              <w:rPr>
                <w:rFonts w:eastAsia="Courier New"/>
              </w:rPr>
              <w:t xml:space="preserve">metric of ML model training for </w:t>
            </w:r>
            <w:r>
              <w:t xml:space="preserve">the ML </w:t>
            </w:r>
            <w:r>
              <w:rPr>
                <w:rFonts w:eastAsia="Courier New"/>
              </w:rPr>
              <w:t xml:space="preserve">model. </w:t>
            </w:r>
          </w:p>
          <w:p w14:paraId="2E055C7C" w14:textId="77777777" w:rsidR="00AB5705" w:rsidRDefault="00AB5705">
            <w:pPr>
              <w:pStyle w:val="TAL"/>
            </w:pPr>
          </w:p>
          <w:p w14:paraId="1EB9BD37" w14:textId="77777777" w:rsidR="00AB5705" w:rsidRDefault="00AB5705">
            <w:pPr>
              <w:pStyle w:val="TAL"/>
              <w:rPr>
                <w:lang w:eastAsia="zh-CN"/>
              </w:rPr>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9CBB59" w14:textId="77777777" w:rsidR="00AB5705" w:rsidRDefault="00AB5705">
            <w:pPr>
              <w:pStyle w:val="TAL"/>
              <w:keepNext w:val="0"/>
              <w:rPr>
                <w:rFonts w:eastAsia="Courier New" w:cs="Arial"/>
              </w:rPr>
            </w:pPr>
            <w:r>
              <w:rPr>
                <w:rFonts w:eastAsia="Courier New" w:cs="Arial"/>
              </w:rPr>
              <w:t xml:space="preserve">type: </w:t>
            </w:r>
            <w:r>
              <w:rPr>
                <w:rFonts w:eastAsia="Courier New" w:cs="Arial"/>
                <w:lang w:eastAsia="zh-CN"/>
              </w:rPr>
              <w:t>Boolean</w:t>
            </w:r>
          </w:p>
          <w:p w14:paraId="55CC3367" w14:textId="77777777" w:rsidR="00AB5705" w:rsidRDefault="00AB5705">
            <w:pPr>
              <w:pStyle w:val="TAL"/>
              <w:keepNext w:val="0"/>
              <w:rPr>
                <w:rFonts w:eastAsia="Courier New" w:cs="Arial"/>
              </w:rPr>
            </w:pPr>
            <w:r>
              <w:rPr>
                <w:rFonts w:eastAsia="Courier New" w:cs="Arial"/>
              </w:rPr>
              <w:t>multiplicity: 1</w:t>
            </w:r>
          </w:p>
          <w:p w14:paraId="15DCC9BE" w14:textId="77777777" w:rsidR="00AB5705" w:rsidRDefault="00AB5705">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t>N/A</w:t>
            </w:r>
          </w:p>
          <w:p w14:paraId="523430E6" w14:textId="77777777" w:rsidR="00AB5705" w:rsidRDefault="00AB5705">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t>N/A</w:t>
            </w:r>
          </w:p>
          <w:p w14:paraId="3744CE35" w14:textId="77777777" w:rsidR="00AB5705" w:rsidRDefault="00AB5705">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w:t>
            </w:r>
            <w:r>
              <w:rPr>
                <w:rFonts w:cs="Arial"/>
              </w:rPr>
              <w:t>FALSE</w:t>
            </w:r>
          </w:p>
          <w:p w14:paraId="65A79B3F" w14:textId="77777777" w:rsidR="00AB5705" w:rsidRDefault="00AB5705">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AB5705" w14:paraId="78C775A6"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D47D3E" w14:textId="77777777" w:rsidR="00AB5705" w:rsidRDefault="00AB5705">
            <w:pPr>
              <w:spacing w:after="0"/>
              <w:rPr>
                <w:rFonts w:ascii="Courier New" w:hAnsi="Courier New" w:cs="Courier New"/>
              </w:rPr>
            </w:pPr>
            <w:proofErr w:type="spellStart"/>
            <w:r>
              <w:rPr>
                <w:rFonts w:ascii="Courier New" w:hAnsi="Courier New" w:cs="Courier New"/>
              </w:rPr>
              <w:t>isSupportedForTesting</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D5B141" w14:textId="77777777" w:rsidR="00AB5705" w:rsidRDefault="00AB5705">
            <w:pPr>
              <w:pStyle w:val="TAL"/>
            </w:pPr>
            <w:r>
              <w:rPr>
                <w:rFonts w:eastAsia="Courier New"/>
              </w:rPr>
              <w:t xml:space="preserve">It indicates whether the specific performance indicator is supported a </w:t>
            </w:r>
            <w:r>
              <w:t xml:space="preserve">performance </w:t>
            </w:r>
            <w:r>
              <w:rPr>
                <w:rFonts w:eastAsia="Courier New"/>
              </w:rPr>
              <w:t xml:space="preserve">metric of ML model testing for </w:t>
            </w:r>
            <w:r>
              <w:t xml:space="preserve">the ML </w:t>
            </w:r>
            <w:r>
              <w:rPr>
                <w:rFonts w:eastAsia="Courier New"/>
              </w:rPr>
              <w:t>model</w:t>
            </w:r>
            <w:r>
              <w:t xml:space="preserve">. </w:t>
            </w:r>
          </w:p>
          <w:p w14:paraId="79FDDCA8" w14:textId="77777777" w:rsidR="00AB5705" w:rsidRDefault="00AB5705">
            <w:pPr>
              <w:pStyle w:val="TAL"/>
            </w:pPr>
          </w:p>
          <w:p w14:paraId="1B071544" w14:textId="77777777" w:rsidR="00AB5705" w:rsidRDefault="00AB5705">
            <w:pPr>
              <w:pStyle w:val="TAL"/>
              <w:rPr>
                <w:lang w:eastAsia="zh-CN"/>
              </w:rPr>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C78B78" w14:textId="77777777" w:rsidR="00AB5705" w:rsidRDefault="00AB5705">
            <w:pPr>
              <w:pStyle w:val="TAL"/>
              <w:keepNext w:val="0"/>
              <w:rPr>
                <w:rFonts w:eastAsia="Courier New" w:cs="Arial"/>
              </w:rPr>
            </w:pPr>
            <w:r>
              <w:rPr>
                <w:rFonts w:eastAsia="Courier New" w:cs="Arial"/>
              </w:rPr>
              <w:t xml:space="preserve">type: </w:t>
            </w:r>
            <w:r>
              <w:rPr>
                <w:rFonts w:eastAsia="Courier New" w:cs="Arial"/>
                <w:lang w:eastAsia="zh-CN"/>
              </w:rPr>
              <w:t>Boolean</w:t>
            </w:r>
          </w:p>
          <w:p w14:paraId="773E7C84" w14:textId="77777777" w:rsidR="00AB5705" w:rsidRDefault="00AB5705">
            <w:pPr>
              <w:pStyle w:val="TAL"/>
              <w:keepNext w:val="0"/>
              <w:rPr>
                <w:rFonts w:eastAsia="Courier New" w:cs="Arial"/>
              </w:rPr>
            </w:pPr>
            <w:r>
              <w:rPr>
                <w:rFonts w:eastAsia="Courier New" w:cs="Arial"/>
              </w:rPr>
              <w:t>multiplicity: 1</w:t>
            </w:r>
          </w:p>
          <w:p w14:paraId="333BD2F5" w14:textId="77777777" w:rsidR="00AB5705" w:rsidRDefault="00AB5705">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t>N/A</w:t>
            </w:r>
          </w:p>
          <w:p w14:paraId="1918D65A" w14:textId="77777777" w:rsidR="00AB5705" w:rsidRDefault="00AB5705">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t>N/A</w:t>
            </w:r>
          </w:p>
          <w:p w14:paraId="68E3E9E6" w14:textId="77777777" w:rsidR="00AB5705" w:rsidRDefault="00AB5705">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w:t>
            </w:r>
            <w:r>
              <w:rPr>
                <w:rFonts w:cs="Arial"/>
              </w:rPr>
              <w:t>FALSE</w:t>
            </w:r>
          </w:p>
          <w:p w14:paraId="0A910708" w14:textId="77777777" w:rsidR="00AB5705" w:rsidRDefault="00AB5705">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AB5705" w14:paraId="24E363BC"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F966E8" w14:textId="77777777" w:rsidR="00AB5705" w:rsidRDefault="00AB5705">
            <w:pPr>
              <w:spacing w:after="0"/>
              <w:rPr>
                <w:rFonts w:ascii="Courier New" w:hAnsi="Courier New" w:cs="Courier New"/>
              </w:rPr>
            </w:pPr>
            <w:proofErr w:type="spellStart"/>
            <w:r>
              <w:rPr>
                <w:rFonts w:ascii="Courier New" w:hAnsi="Courier New" w:cs="Courier New"/>
                <w:szCs w:val="18"/>
              </w:rPr>
              <w:t>mLUpdateProcessRef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ED80A9" w14:textId="77777777" w:rsidR="00AB5705" w:rsidRDefault="00AB5705">
            <w:pPr>
              <w:pStyle w:val="TAL"/>
            </w:pPr>
            <w:r>
              <w:t xml:space="preserve">It is the DN of the </w:t>
            </w:r>
            <w:proofErr w:type="spellStart"/>
            <w:r>
              <w:rPr>
                <w:rFonts w:ascii="Courier New" w:hAnsi="Courier New" w:cs="Courier New"/>
                <w:szCs w:val="18"/>
              </w:rPr>
              <w:t>mLUpdateProcess</w:t>
            </w:r>
            <w:proofErr w:type="spellEnd"/>
            <w:r>
              <w:t xml:space="preserve"> MOI that represents the process of updating an ML </w:t>
            </w:r>
            <w:r>
              <w:rPr>
                <w:rFonts w:eastAsia="Courier New"/>
              </w:rPr>
              <w:t>model</w:t>
            </w:r>
            <w:r>
              <w:t>.</w:t>
            </w:r>
          </w:p>
          <w:p w14:paraId="4A6DBDF1" w14:textId="77777777" w:rsidR="00AB5705" w:rsidRDefault="00AB5705">
            <w:pPr>
              <w:pStyle w:val="TAL"/>
            </w:pPr>
          </w:p>
          <w:p w14:paraId="6F1CABC7" w14:textId="77777777" w:rsidR="00AB5705" w:rsidRDefault="00AB5705">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F6DA58"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4E232EEB"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36CBDC1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C8303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EE3BC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D77B839" w14:textId="77777777" w:rsidR="00AB5705" w:rsidRDefault="00AB5705">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AB5705" w14:paraId="3212A4CA"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75F50B" w14:textId="77777777" w:rsidR="00AB5705" w:rsidRDefault="00AB5705">
            <w:pPr>
              <w:spacing w:after="0"/>
              <w:rPr>
                <w:rFonts w:ascii="Courier New" w:hAnsi="Courier New" w:cs="Courier New"/>
              </w:rPr>
            </w:pPr>
            <w:proofErr w:type="spellStart"/>
            <w:r>
              <w:rPr>
                <w:rFonts w:ascii="Courier New" w:hAnsi="Courier New" w:cs="Courier New"/>
              </w:rPr>
              <w:t>mLUpdateRequestRef</w:t>
            </w:r>
            <w:r>
              <w:rPr>
                <w:rFonts w:ascii="Courier New" w:hAnsi="Courier New" w:cs="Courier New"/>
                <w:lang w:eastAsia="zh-CN"/>
              </w:rPr>
              <w:t>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46875B" w14:textId="77777777" w:rsidR="00AB5705" w:rsidRDefault="00AB5705">
            <w:pPr>
              <w:pStyle w:val="TAL"/>
            </w:pPr>
            <w:r>
              <w:t xml:space="preserve">It is the </w:t>
            </w:r>
            <w:r>
              <w:rPr>
                <w:lang w:eastAsia="zh-CN"/>
              </w:rPr>
              <w:t>list of</w:t>
            </w:r>
            <w:r>
              <w:t xml:space="preserve"> DN of the </w:t>
            </w:r>
            <w:proofErr w:type="spellStart"/>
            <w:r>
              <w:rPr>
                <w:rFonts w:ascii="Courier New" w:hAnsi="Courier New" w:cs="Courier New"/>
                <w:szCs w:val="18"/>
              </w:rPr>
              <w:t>MLUpdateRequest</w:t>
            </w:r>
            <w:proofErr w:type="spellEnd"/>
            <w:r>
              <w:t xml:space="preserve"> MOI that represents an</w:t>
            </w:r>
          </w:p>
          <w:p w14:paraId="26C3782A" w14:textId="77777777" w:rsidR="00AB5705" w:rsidRDefault="00AB5705">
            <w:pPr>
              <w:pStyle w:val="TAL"/>
            </w:pPr>
            <w:r>
              <w:t xml:space="preserve"> ML update request.</w:t>
            </w:r>
          </w:p>
          <w:p w14:paraId="33E5AF63" w14:textId="77777777" w:rsidR="00AB5705" w:rsidRDefault="00AB5705">
            <w:pPr>
              <w:pStyle w:val="TAL"/>
            </w:pPr>
          </w:p>
          <w:p w14:paraId="0D86316D" w14:textId="77777777" w:rsidR="00AB5705" w:rsidRDefault="00AB5705">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22C882"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01731FFC"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multiplicity: </w:t>
            </w:r>
            <w:r>
              <w:rPr>
                <w:rFonts w:ascii="Arial" w:hAnsi="Arial" w:cs="Arial"/>
                <w:sz w:val="18"/>
                <w:szCs w:val="18"/>
                <w:lang w:eastAsia="zh-CN"/>
              </w:rPr>
              <w:t>*</w:t>
            </w:r>
          </w:p>
          <w:p w14:paraId="389ECAA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3ED16D2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True</w:t>
            </w:r>
          </w:p>
          <w:p w14:paraId="0354E8C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B72E6F1" w14:textId="77777777" w:rsidR="00AB5705" w:rsidRDefault="00AB5705">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AB5705" w14:paraId="29D5B4F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489FE5" w14:textId="77777777" w:rsidR="00AB5705" w:rsidRDefault="00AB5705">
            <w:pPr>
              <w:spacing w:after="0"/>
              <w:rPr>
                <w:rFonts w:ascii="Courier New" w:hAnsi="Courier New" w:cs="Courier New"/>
              </w:rPr>
            </w:pPr>
            <w:proofErr w:type="spellStart"/>
            <w:r>
              <w:rPr>
                <w:rFonts w:ascii="Courier New" w:hAnsi="Courier New" w:cs="Courier New"/>
              </w:rPr>
              <w:t>mLUpdateReportRef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2AC4BF" w14:textId="77777777" w:rsidR="00AB5705" w:rsidRDefault="00AB5705">
            <w:pPr>
              <w:pStyle w:val="TAL"/>
            </w:pPr>
            <w:r>
              <w:t xml:space="preserve">It is the DN of the </w:t>
            </w:r>
            <w:proofErr w:type="spellStart"/>
            <w:r>
              <w:rPr>
                <w:rFonts w:ascii="Courier New" w:hAnsi="Courier New" w:cs="Courier New"/>
                <w:szCs w:val="18"/>
              </w:rPr>
              <w:t>MLUpdateReport</w:t>
            </w:r>
            <w:proofErr w:type="spellEnd"/>
            <w:r>
              <w:t xml:space="preserve"> MOI that represents an ML update report.</w:t>
            </w:r>
          </w:p>
          <w:p w14:paraId="7CCAA1D5" w14:textId="77777777" w:rsidR="00AB5705" w:rsidRDefault="00AB5705">
            <w:pPr>
              <w:pStyle w:val="TAL"/>
            </w:pPr>
          </w:p>
          <w:p w14:paraId="04AF6F67" w14:textId="77777777" w:rsidR="00AB5705" w:rsidRDefault="00AB5705">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51822E"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26FC0EA8"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2ECB04BF"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81D254"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6EAA2C"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88322AB" w14:textId="77777777" w:rsidR="00AB5705" w:rsidRDefault="00AB5705">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AB5705" w14:paraId="6DFE36F8"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8B4B95" w14:textId="77777777" w:rsidR="00AB5705" w:rsidRDefault="00AB5705">
            <w:pPr>
              <w:spacing w:after="0"/>
              <w:rPr>
                <w:rFonts w:ascii="Courier New" w:hAnsi="Courier New" w:cs="Courier New"/>
              </w:rPr>
            </w:pPr>
            <w:proofErr w:type="spellStart"/>
            <w:r>
              <w:rPr>
                <w:rFonts w:ascii="Courier New" w:hAnsi="Courier New" w:cs="Courier New"/>
              </w:rPr>
              <w:t>mLUpdateReportingPeriod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DF584A" w14:textId="77777777" w:rsidR="00AB5705" w:rsidRDefault="00AB5705">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4ADB76" w14:textId="77777777" w:rsidR="00AB5705" w:rsidRDefault="00AB5705">
            <w:pPr>
              <w:pStyle w:val="TAL"/>
              <w:keepNext w:val="0"/>
              <w:rPr>
                <w:rFonts w:eastAsia="Courier New" w:cs="Arial"/>
              </w:rPr>
            </w:pPr>
            <w:r>
              <w:rPr>
                <w:rFonts w:eastAsia="Courier New" w:cs="Arial"/>
              </w:rPr>
              <w:t xml:space="preserve">type: </w:t>
            </w:r>
            <w:proofErr w:type="spellStart"/>
            <w:r>
              <w:rPr>
                <w:rFonts w:cs="Arial"/>
                <w:szCs w:val="18"/>
              </w:rPr>
              <w:t>TimeWindow</w:t>
            </w:r>
            <w:proofErr w:type="spellEnd"/>
          </w:p>
          <w:p w14:paraId="21D209C6" w14:textId="77777777" w:rsidR="00AB5705" w:rsidRDefault="00AB5705">
            <w:pPr>
              <w:pStyle w:val="TAL"/>
              <w:keepNext w:val="0"/>
              <w:rPr>
                <w:rFonts w:eastAsia="Courier New" w:cs="Arial"/>
              </w:rPr>
            </w:pPr>
            <w:r>
              <w:rPr>
                <w:rFonts w:eastAsia="Courier New" w:cs="Arial"/>
              </w:rPr>
              <w:t>multiplicity: 1</w:t>
            </w:r>
          </w:p>
          <w:p w14:paraId="11CDA47C" w14:textId="77777777" w:rsidR="00AB5705" w:rsidRDefault="00AB5705">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t>N/A</w:t>
            </w:r>
          </w:p>
          <w:p w14:paraId="192BDB54" w14:textId="77777777" w:rsidR="00AB5705" w:rsidRDefault="00AB5705">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t>N/A</w:t>
            </w:r>
          </w:p>
          <w:p w14:paraId="4289D46C" w14:textId="77777777" w:rsidR="00AB5705" w:rsidRDefault="00AB5705">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3CA701D6" w14:textId="77777777" w:rsidR="00AB5705" w:rsidRDefault="00AB5705">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AB5705" w14:paraId="5AA4BF6C"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8FCC31" w14:textId="77777777" w:rsidR="00AB5705" w:rsidRDefault="00AB5705">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9956A2" w14:textId="77777777" w:rsidR="00AB5705" w:rsidRDefault="00AB5705">
            <w:pPr>
              <w:pStyle w:val="TAL"/>
            </w:pPr>
            <w:r>
              <w:t>It represents the available ML capabilities.</w:t>
            </w:r>
          </w:p>
          <w:p w14:paraId="6C9D4EBA" w14:textId="77777777" w:rsidR="00AB5705" w:rsidRDefault="00AB5705">
            <w:pPr>
              <w:pStyle w:val="TAL"/>
            </w:pPr>
          </w:p>
          <w:p w14:paraId="69E23984" w14:textId="77777777" w:rsidR="00AB5705" w:rsidRDefault="00AB5705">
            <w:pPr>
              <w:pStyle w:val="TAL"/>
              <w:rPr>
                <w:lang w:eastAsia="zh-CN"/>
              </w:rPr>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C57836"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Arial" w:hAnsi="Arial" w:cs="Arial"/>
              </w:rPr>
              <w:t xml:space="preserve"> </w:t>
            </w:r>
            <w:r>
              <w:rPr>
                <w:rFonts w:ascii="Arial" w:hAnsi="Arial" w:cs="Arial"/>
                <w:sz w:val="18"/>
                <w:szCs w:val="18"/>
              </w:rPr>
              <w:t>multiplicity: 1</w:t>
            </w:r>
          </w:p>
          <w:p w14:paraId="00A181B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FB0C7F"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1B400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0731978" w14:textId="77777777" w:rsidR="00AB5705" w:rsidRDefault="00AB5705">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AB5705" w14:paraId="6187FDA0"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50803A" w14:textId="77777777" w:rsidR="00AB5705" w:rsidRDefault="00AB5705">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542F41" w14:textId="77777777" w:rsidR="00AB5705" w:rsidRDefault="00AB5705">
            <w:pPr>
              <w:pStyle w:val="TAL"/>
            </w:pPr>
            <w:r>
              <w:t>It represents the updated ML capabilities.</w:t>
            </w:r>
          </w:p>
          <w:p w14:paraId="7CA57F97" w14:textId="77777777" w:rsidR="00AB5705" w:rsidRDefault="00AB5705">
            <w:pPr>
              <w:pStyle w:val="TAL"/>
            </w:pPr>
          </w:p>
          <w:p w14:paraId="741CBFC9" w14:textId="77777777" w:rsidR="00AB5705" w:rsidRDefault="00AB5705">
            <w:pPr>
              <w:pStyle w:val="TAL"/>
              <w:rPr>
                <w:lang w:eastAsia="zh-CN"/>
              </w:rPr>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F66CA5"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Arial" w:hAnsi="Arial" w:cs="Arial"/>
              </w:rPr>
              <w:t xml:space="preserve"> </w:t>
            </w:r>
            <w:r>
              <w:rPr>
                <w:rFonts w:ascii="Arial" w:hAnsi="Arial" w:cs="Arial"/>
                <w:sz w:val="18"/>
                <w:szCs w:val="18"/>
              </w:rPr>
              <w:t>multiplicity: 1</w:t>
            </w:r>
          </w:p>
          <w:p w14:paraId="41B2BBB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D79FF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217E34"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EF3942A" w14:textId="77777777" w:rsidR="00AB5705" w:rsidRDefault="00AB5705">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AB5705" w14:paraId="4595B0E7"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19D265" w14:textId="77777777" w:rsidR="00AB5705" w:rsidRDefault="00AB5705">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93C6B" w14:textId="77777777" w:rsidR="00AB5705" w:rsidRDefault="00AB5705">
            <w:pPr>
              <w:pStyle w:val="TAL"/>
              <w:rPr>
                <w:lang w:eastAsia="zh-CN"/>
              </w:rPr>
            </w:pPr>
            <w:r>
              <w:rPr>
                <w:lang w:eastAsia="zh-CN"/>
              </w:rPr>
              <w:t>It identifies the available ML capability report.</w:t>
            </w:r>
          </w:p>
          <w:p w14:paraId="2D7F928A" w14:textId="77777777" w:rsidR="00AB5705" w:rsidRDefault="00AB5705">
            <w:pPr>
              <w:pStyle w:val="TAL"/>
              <w:rPr>
                <w:lang w:eastAsia="zh-CN"/>
              </w:rPr>
            </w:pPr>
          </w:p>
          <w:p w14:paraId="12257E6B" w14:textId="77777777" w:rsidR="00AB5705" w:rsidRDefault="00AB5705">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6F90E2" w14:textId="77777777" w:rsidR="00AB5705" w:rsidRDefault="00AB5705">
            <w:pPr>
              <w:pStyle w:val="TAL"/>
            </w:pPr>
            <w:r>
              <w:t>type: String</w:t>
            </w:r>
          </w:p>
          <w:p w14:paraId="2A1608EB" w14:textId="77777777" w:rsidR="00AB5705" w:rsidRDefault="00AB5705">
            <w:pPr>
              <w:pStyle w:val="TAL"/>
            </w:pPr>
            <w:r>
              <w:t>multiplicity: 1</w:t>
            </w:r>
          </w:p>
          <w:p w14:paraId="2A60D88B" w14:textId="77777777" w:rsidR="00AB5705" w:rsidRDefault="00AB5705">
            <w:pPr>
              <w:pStyle w:val="TAL"/>
            </w:pPr>
            <w:proofErr w:type="spellStart"/>
            <w:r>
              <w:t>isOrdered</w:t>
            </w:r>
            <w:proofErr w:type="spellEnd"/>
            <w:r>
              <w:t>: N/A</w:t>
            </w:r>
          </w:p>
          <w:p w14:paraId="606016AC" w14:textId="77777777" w:rsidR="00AB5705" w:rsidRDefault="00AB5705">
            <w:pPr>
              <w:pStyle w:val="TAL"/>
            </w:pPr>
            <w:proofErr w:type="spellStart"/>
            <w:r>
              <w:t>isUnique</w:t>
            </w:r>
            <w:proofErr w:type="spellEnd"/>
            <w:r>
              <w:t>: N/A</w:t>
            </w:r>
          </w:p>
          <w:p w14:paraId="6152BDF1" w14:textId="77777777" w:rsidR="00AB5705" w:rsidRDefault="00AB5705">
            <w:pPr>
              <w:pStyle w:val="TAL"/>
            </w:pPr>
            <w:proofErr w:type="spellStart"/>
            <w:r>
              <w:t>defaultValue</w:t>
            </w:r>
            <w:proofErr w:type="spellEnd"/>
            <w:r>
              <w:t xml:space="preserve">: None </w:t>
            </w:r>
          </w:p>
          <w:p w14:paraId="3E4DB140" w14:textId="77777777" w:rsidR="00AB5705" w:rsidRDefault="00AB5705">
            <w:pPr>
              <w:pStyle w:val="TAL"/>
            </w:pPr>
            <w:proofErr w:type="spellStart"/>
            <w:r>
              <w:t>isNullable</w:t>
            </w:r>
            <w:proofErr w:type="spellEnd"/>
            <w:r>
              <w:t>: False</w:t>
            </w:r>
          </w:p>
        </w:tc>
      </w:tr>
      <w:tr w:rsidR="00AB5705" w14:paraId="453A3A3C"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B060CB" w14:textId="77777777" w:rsidR="00AB5705" w:rsidRDefault="00AB5705">
            <w:pPr>
              <w:spacing w:after="0"/>
              <w:rPr>
                <w:rFonts w:ascii="Courier New" w:hAnsi="Courier New" w:cs="Courier New"/>
              </w:rPr>
            </w:pPr>
            <w:proofErr w:type="spellStart"/>
            <w:r>
              <w:rPr>
                <w:rFonts w:ascii="Courier New" w:hAnsi="Courier New" w:cs="Courier New"/>
              </w:rPr>
              <w:t>newCapabilityVersionId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7DFB2C" w14:textId="77777777" w:rsidR="00AB5705" w:rsidRDefault="00AB5705">
            <w:pPr>
              <w:pStyle w:val="TAL"/>
              <w:rPr>
                <w:lang w:eastAsia="zh-CN"/>
              </w:rPr>
            </w:pPr>
            <w:r>
              <w:t>It indicates the specific version of AI/ML capabilities to be applied for the update. It is typically the one indicated by the</w:t>
            </w:r>
            <w:r>
              <w:rPr>
                <w:rFonts w:cs="Arial"/>
                <w:color w:val="FF0000"/>
                <w:sz w:val="20"/>
              </w:rPr>
              <w:t xml:space="preserve"> </w:t>
            </w:r>
            <w:proofErr w:type="spellStart"/>
            <w:r>
              <w:rPr>
                <w:rFonts w:ascii="Courier New" w:hAnsi="Courier New" w:cs="Courier New"/>
                <w:szCs w:val="24"/>
                <w:lang w:val="en-US"/>
              </w:rPr>
              <w:t>ML</w:t>
            </w:r>
            <w:r>
              <w:rPr>
                <w:rFonts w:ascii="Courier New" w:hAnsi="Courier New" w:cs="Courier New"/>
                <w:sz w:val="20"/>
                <w:szCs w:val="24"/>
                <w:lang w:val="en-US"/>
              </w:rPr>
              <w:t>CapabilityVersion</w:t>
            </w:r>
            <w:proofErr w:type="spellEnd"/>
            <w:r>
              <w:rPr>
                <w:rFonts w:ascii="Courier New" w:hAnsi="Courier New" w:cs="Courier New"/>
                <w:color w:val="000000" w:themeColor="text1"/>
                <w:szCs w:val="18"/>
              </w:rPr>
              <w:t xml:space="preserve">ID in a </w:t>
            </w:r>
            <w:proofErr w:type="spellStart"/>
            <w:r>
              <w:rPr>
                <w:rFonts w:ascii="Courier New" w:hAnsi="Courier New" w:cs="Courier New"/>
                <w:szCs w:val="24"/>
                <w:lang w:val="en-US"/>
              </w:rPr>
              <w:t>new</w:t>
            </w:r>
            <w:r>
              <w:rPr>
                <w:rFonts w:ascii="Courier New" w:hAnsi="Courier New" w:cs="Courier New"/>
                <w:sz w:val="20"/>
                <w:szCs w:val="24"/>
                <w:lang w:val="en-US"/>
              </w:rPr>
              <w:t>CapabilityVersion</w:t>
            </w:r>
            <w:proofErr w:type="spellEnd"/>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19C65D" w14:textId="77777777" w:rsidR="00AB5705" w:rsidRDefault="00AB5705">
            <w:pPr>
              <w:pStyle w:val="TAL"/>
              <w:keepNext w:val="0"/>
              <w:rPr>
                <w:rFonts w:eastAsia="Courier New" w:cs="Arial"/>
              </w:rPr>
            </w:pPr>
            <w:r>
              <w:rPr>
                <w:rFonts w:eastAsia="Courier New" w:cs="Arial"/>
              </w:rPr>
              <w:t>type: String</w:t>
            </w:r>
          </w:p>
          <w:p w14:paraId="16DBAF89" w14:textId="77777777" w:rsidR="00AB5705" w:rsidRDefault="00AB5705">
            <w:pPr>
              <w:pStyle w:val="TAL"/>
              <w:keepNext w:val="0"/>
              <w:rPr>
                <w:rFonts w:eastAsia="Courier New" w:cs="Arial"/>
              </w:rPr>
            </w:pPr>
            <w:r>
              <w:rPr>
                <w:rFonts w:eastAsia="Courier New" w:cs="Arial"/>
              </w:rPr>
              <w:t>multiplicity: *</w:t>
            </w:r>
          </w:p>
          <w:p w14:paraId="04E9D4C5" w14:textId="77777777" w:rsidR="00AB5705" w:rsidRDefault="00AB5705">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19942D4F" w14:textId="77777777" w:rsidR="00AB5705" w:rsidRDefault="00AB5705">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649AFBD3" w14:textId="77777777" w:rsidR="00AB5705" w:rsidRDefault="00AB5705">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None </w:t>
            </w:r>
          </w:p>
          <w:p w14:paraId="28BBBC79" w14:textId="77777777" w:rsidR="00AB5705" w:rsidRDefault="00AB5705">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AB5705" w14:paraId="1690F13D"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D8E630" w14:textId="77777777" w:rsidR="00AB5705" w:rsidRDefault="00AB5705">
            <w:pPr>
              <w:spacing w:after="0"/>
              <w:rPr>
                <w:rFonts w:ascii="Courier New" w:hAnsi="Courier New" w:cs="Courier New"/>
              </w:rPr>
            </w:pPr>
            <w:proofErr w:type="spellStart"/>
            <w:r>
              <w:rPr>
                <w:rFonts w:ascii="Courier New" w:hAnsi="Courier New" w:cs="Courier New"/>
              </w:rPr>
              <w:t>mlCapabilityVersionId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03A9D6" w14:textId="77777777" w:rsidR="00AB5705" w:rsidRDefault="00AB5705">
            <w:pPr>
              <w:pStyle w:val="TAL"/>
              <w:rPr>
                <w:lang w:eastAsia="zh-CN"/>
              </w:rPr>
            </w:pPr>
            <w:r>
              <w:t xml:space="preserve">It indicates the version of ML capabilities that is available for the update.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974DE3" w14:textId="77777777" w:rsidR="00AB5705" w:rsidRDefault="00AB5705">
            <w:pPr>
              <w:pStyle w:val="TAL"/>
              <w:keepNext w:val="0"/>
              <w:rPr>
                <w:rFonts w:eastAsia="Courier New" w:cs="Arial"/>
              </w:rPr>
            </w:pPr>
            <w:r>
              <w:rPr>
                <w:rFonts w:eastAsia="Courier New" w:cs="Arial"/>
              </w:rPr>
              <w:t>type: String</w:t>
            </w:r>
          </w:p>
          <w:p w14:paraId="6793BA74" w14:textId="77777777" w:rsidR="00AB5705" w:rsidRDefault="00AB5705">
            <w:pPr>
              <w:pStyle w:val="TAL"/>
              <w:keepNext w:val="0"/>
              <w:rPr>
                <w:rFonts w:eastAsia="Courier New" w:cs="Arial"/>
              </w:rPr>
            </w:pPr>
            <w:r>
              <w:rPr>
                <w:rFonts w:eastAsia="Courier New" w:cs="Arial"/>
              </w:rPr>
              <w:t>multiplicity: *</w:t>
            </w:r>
          </w:p>
          <w:p w14:paraId="2964EECD" w14:textId="77777777" w:rsidR="00AB5705" w:rsidRDefault="00AB5705">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2029EF37" w14:textId="77777777" w:rsidR="00AB5705" w:rsidRDefault="00AB5705">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03CAC210" w14:textId="77777777" w:rsidR="00AB5705" w:rsidRDefault="00AB5705">
            <w:pPr>
              <w:pStyle w:val="TAL"/>
              <w:keepNext w:val="0"/>
              <w:rPr>
                <w:rFonts w:eastAsia="Courier New" w:cs="Arial"/>
              </w:rPr>
            </w:pPr>
            <w:proofErr w:type="spellStart"/>
            <w:r>
              <w:rPr>
                <w:rFonts w:eastAsia="Courier New" w:cs="Arial"/>
              </w:rPr>
              <w:lastRenderedPageBreak/>
              <w:t>defaultValue</w:t>
            </w:r>
            <w:proofErr w:type="spellEnd"/>
            <w:r>
              <w:rPr>
                <w:rFonts w:eastAsia="Courier New" w:cs="Arial"/>
              </w:rPr>
              <w:t xml:space="preserve">: None </w:t>
            </w:r>
          </w:p>
          <w:p w14:paraId="14839251" w14:textId="77777777" w:rsidR="00AB5705" w:rsidRDefault="00AB5705">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AB5705" w14:paraId="77D2DCD3"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37365" w14:textId="77777777" w:rsidR="00AB5705" w:rsidRDefault="00AB5705">
            <w:pPr>
              <w:spacing w:after="0"/>
              <w:rPr>
                <w:rFonts w:ascii="Courier New" w:hAnsi="Courier New" w:cs="Courier New"/>
              </w:rPr>
            </w:pPr>
            <w:proofErr w:type="spellStart"/>
            <w:r>
              <w:rPr>
                <w:rFonts w:ascii="Courier New" w:hAnsi="Courier New" w:cs="Courier New"/>
              </w:rPr>
              <w:lastRenderedPageBreak/>
              <w:t>performanceGainThreshold</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EED969" w14:textId="77777777" w:rsidR="00AB5705" w:rsidRDefault="00AB5705">
            <w:pPr>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proofErr w:type="spellStart"/>
            <w:r>
              <w:rPr>
                <w:rFonts w:ascii="Courier New" w:hAnsi="Courier New" w:cs="Courier New"/>
                <w:sz w:val="18"/>
                <w:szCs w:val="24"/>
                <w:lang w:val="en-US"/>
              </w:rPr>
              <w:t>performanceGainThreshold</w:t>
            </w:r>
            <w:proofErr w:type="spellEnd"/>
            <w:r>
              <w:rPr>
                <w:rFonts w:cs="Arial"/>
              </w:rPr>
              <w:t xml:space="preserve"> </w:t>
            </w:r>
            <w:r>
              <w:rPr>
                <w:rFonts w:ascii="Arial" w:hAnsi="Arial"/>
                <w:sz w:val="18"/>
              </w:rPr>
              <w:t>otherwise the new capabilities should not be applied.</w:t>
            </w:r>
          </w:p>
          <w:p w14:paraId="78176450" w14:textId="77777777" w:rsidR="00AB5705" w:rsidRDefault="00AB5705">
            <w:pPr>
              <w:pStyle w:val="TAL"/>
              <w:rPr>
                <w:lang w:eastAsia="zh-CN"/>
              </w:rPr>
            </w:pPr>
            <w:r>
              <w:t>Allowed value: float between 0.0 and 100.0</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7042BB" w14:textId="77777777" w:rsidR="00AB5705" w:rsidRDefault="00AB5705">
            <w:pPr>
              <w:pStyle w:val="TAL"/>
              <w:keepNext w:val="0"/>
              <w:rPr>
                <w:rFonts w:eastAsia="Courier New" w:cs="Arial"/>
              </w:rPr>
            </w:pPr>
            <w:r>
              <w:rPr>
                <w:rFonts w:eastAsia="Courier New" w:cs="Arial"/>
              </w:rPr>
              <w:t xml:space="preserve">type: </w:t>
            </w:r>
            <w:proofErr w:type="spellStart"/>
            <w:r>
              <w:rPr>
                <w:rFonts w:eastAsia="Courier New" w:cs="Arial"/>
              </w:rPr>
              <w:t>ModelPerformance</w:t>
            </w:r>
            <w:proofErr w:type="spellEnd"/>
          </w:p>
          <w:p w14:paraId="51BCC88A" w14:textId="77777777" w:rsidR="00AB5705" w:rsidRDefault="00AB5705">
            <w:pPr>
              <w:pStyle w:val="TAL"/>
              <w:keepNext w:val="0"/>
              <w:rPr>
                <w:rFonts w:eastAsia="Courier New" w:cs="Arial"/>
              </w:rPr>
            </w:pPr>
            <w:r>
              <w:rPr>
                <w:rFonts w:eastAsia="Courier New" w:cs="Arial"/>
              </w:rPr>
              <w:t>multiplicity: *</w:t>
            </w:r>
          </w:p>
          <w:p w14:paraId="52663058" w14:textId="77777777" w:rsidR="00AB5705" w:rsidRDefault="00AB5705">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3559947C" w14:textId="77777777" w:rsidR="00AB5705" w:rsidRDefault="00AB5705">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48A21DD5" w14:textId="77777777" w:rsidR="00AB5705" w:rsidRDefault="00AB5705">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None </w:t>
            </w:r>
          </w:p>
          <w:p w14:paraId="0E5F447B" w14:textId="77777777" w:rsidR="00AB5705" w:rsidRDefault="00AB5705">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AB5705" w14:paraId="5F51DC5C"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6E890E" w14:textId="77777777" w:rsidR="00AB5705" w:rsidRDefault="00AB5705">
            <w:pPr>
              <w:spacing w:after="0"/>
              <w:rPr>
                <w:rFonts w:ascii="Courier New" w:hAnsi="Courier New" w:cs="Courier New"/>
              </w:rPr>
            </w:pPr>
            <w:proofErr w:type="spellStart"/>
            <w:r>
              <w:rPr>
                <w:rFonts w:ascii="Courier New" w:hAnsi="Courier New" w:cs="Courier New"/>
              </w:rPr>
              <w:t>expectedPerformanceGains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8CC868" w14:textId="77777777" w:rsidR="00AB5705" w:rsidRDefault="00AB5705">
            <w:pPr>
              <w:pStyle w:val="TAL"/>
              <w:rPr>
                <w:lang w:eastAsia="zh-CN"/>
              </w:rPr>
            </w:pPr>
            <w:r>
              <w:t>It indicates the expected performance gain if/when the AI/ML capabilities of the respective network function are updated with/to the specific set of newly available AI/ML capabilities.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F13464" w14:textId="77777777" w:rsidR="00AB5705" w:rsidRDefault="00AB5705">
            <w:pPr>
              <w:pStyle w:val="TAL"/>
              <w:keepNext w:val="0"/>
              <w:rPr>
                <w:rFonts w:eastAsia="Courier New" w:cs="Arial"/>
              </w:rPr>
            </w:pPr>
            <w:r>
              <w:rPr>
                <w:rFonts w:eastAsia="Courier New" w:cs="Arial"/>
              </w:rPr>
              <w:t xml:space="preserve">type: </w:t>
            </w:r>
            <w:proofErr w:type="spellStart"/>
            <w:r>
              <w:rPr>
                <w:rFonts w:cs="Arial"/>
                <w:szCs w:val="18"/>
              </w:rPr>
              <w:t>ModelPerformance</w:t>
            </w:r>
            <w:proofErr w:type="spellEnd"/>
          </w:p>
          <w:p w14:paraId="3573CED9" w14:textId="77777777" w:rsidR="00AB5705" w:rsidRDefault="00AB5705">
            <w:pPr>
              <w:pStyle w:val="TAL"/>
              <w:keepNext w:val="0"/>
              <w:rPr>
                <w:rFonts w:eastAsia="Courier New" w:cs="Arial"/>
              </w:rPr>
            </w:pPr>
            <w:r>
              <w:rPr>
                <w:rFonts w:eastAsia="Courier New" w:cs="Arial"/>
              </w:rPr>
              <w:t>multiplicity: *</w:t>
            </w:r>
          </w:p>
          <w:p w14:paraId="36D331AD" w14:textId="77777777" w:rsidR="00AB5705" w:rsidRDefault="00AB5705">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5F258154" w14:textId="77777777" w:rsidR="00AB5705" w:rsidRDefault="00AB5705">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3CDF584B" w14:textId="77777777" w:rsidR="00AB5705" w:rsidRDefault="00AB5705">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5F4B1AD9" w14:textId="77777777" w:rsidR="00AB5705" w:rsidRDefault="00AB5705">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AB5705" w14:paraId="71EA52F8"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7F93FB" w14:textId="77777777" w:rsidR="00AB5705" w:rsidRDefault="00AB5705">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CE6DD" w14:textId="77777777" w:rsidR="00AB5705" w:rsidRDefault="00AB5705">
            <w:pPr>
              <w:pStyle w:val="TAL"/>
              <w:rPr>
                <w:lang w:eastAsia="zh-CN"/>
              </w:rPr>
            </w:pPr>
            <w:r>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18E98" w14:textId="77777777" w:rsidR="00AB5705" w:rsidRDefault="00AB5705">
            <w:pPr>
              <w:pStyle w:val="TAL"/>
              <w:keepNext w:val="0"/>
              <w:rPr>
                <w:rFonts w:eastAsia="Courier New" w:cs="Arial"/>
              </w:rPr>
            </w:pPr>
            <w:r>
              <w:rPr>
                <w:rFonts w:eastAsia="Courier New" w:cs="Arial"/>
              </w:rPr>
              <w:t xml:space="preserve">type: </w:t>
            </w:r>
            <w:proofErr w:type="spellStart"/>
            <w:r>
              <w:rPr>
                <w:rFonts w:cs="Arial"/>
                <w:szCs w:val="18"/>
              </w:rPr>
              <w:t>TimeWindow</w:t>
            </w:r>
            <w:proofErr w:type="spellEnd"/>
          </w:p>
          <w:p w14:paraId="72981CAE" w14:textId="77777777" w:rsidR="00AB5705" w:rsidRDefault="00AB5705">
            <w:pPr>
              <w:pStyle w:val="TAL"/>
              <w:keepNext w:val="0"/>
              <w:rPr>
                <w:rFonts w:eastAsia="Courier New" w:cs="Arial"/>
              </w:rPr>
            </w:pPr>
            <w:r>
              <w:rPr>
                <w:rFonts w:eastAsia="Courier New" w:cs="Arial"/>
              </w:rPr>
              <w:t>multiplicity: 1</w:t>
            </w:r>
          </w:p>
          <w:p w14:paraId="509139A5" w14:textId="77777777" w:rsidR="00AB5705" w:rsidRDefault="00AB5705">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N/A</w:t>
            </w:r>
          </w:p>
          <w:p w14:paraId="6E5D4149" w14:textId="77777777" w:rsidR="00AB5705" w:rsidRDefault="00AB5705">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rPr>
                <w:rFonts w:cs="Arial"/>
              </w:rPr>
              <w:t>N/A</w:t>
            </w:r>
          </w:p>
          <w:p w14:paraId="0A9E7F44" w14:textId="77777777" w:rsidR="00AB5705" w:rsidRDefault="00AB5705">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7D84FCFC" w14:textId="77777777" w:rsidR="00AB5705" w:rsidRDefault="00AB5705">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AB5705" w14:paraId="6BD61676"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DE503" w14:textId="77777777" w:rsidR="00AB5705" w:rsidRDefault="00AB5705">
            <w:pPr>
              <w:spacing w:after="0"/>
              <w:rPr>
                <w:rFonts w:ascii="Courier New" w:hAnsi="Courier New" w:cs="Courier New"/>
              </w:rPr>
            </w:pPr>
            <w:proofErr w:type="spellStart"/>
            <w:r>
              <w:rPr>
                <w:rFonts w:ascii="Courier New" w:hAnsi="Courier New" w:cs="Courier New"/>
                <w:szCs w:val="18"/>
              </w:rPr>
              <w:t>MLUpdateReport.mLModelModelRef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C773BE" w14:textId="77777777" w:rsidR="00AB5705" w:rsidRDefault="00AB5705">
            <w:pPr>
              <w:pStyle w:val="TAL"/>
              <w:rPr>
                <w:lang w:eastAsia="zh-CN"/>
              </w:rPr>
            </w:pPr>
            <w:r>
              <w:t>It indicates the 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AFF6B9" w14:textId="77777777" w:rsidR="00AB5705" w:rsidRDefault="00AB5705">
            <w:pPr>
              <w:pStyle w:val="TAL"/>
              <w:keepNext w:val="0"/>
              <w:rPr>
                <w:rFonts w:eastAsia="Courier New" w:cs="Arial"/>
              </w:rPr>
            </w:pPr>
            <w:r>
              <w:rPr>
                <w:rFonts w:eastAsia="Courier New" w:cs="Arial"/>
              </w:rPr>
              <w:t xml:space="preserve">type: </w:t>
            </w:r>
            <w:r>
              <w:rPr>
                <w:rFonts w:cs="Arial"/>
                <w:szCs w:val="18"/>
              </w:rPr>
              <w:t>DN</w:t>
            </w:r>
          </w:p>
          <w:p w14:paraId="5098E19C" w14:textId="77777777" w:rsidR="00AB5705" w:rsidRDefault="00AB5705">
            <w:pPr>
              <w:pStyle w:val="TAL"/>
              <w:keepNext w:val="0"/>
              <w:rPr>
                <w:rFonts w:eastAsia="Courier New" w:cs="Arial"/>
              </w:rPr>
            </w:pPr>
            <w:r>
              <w:rPr>
                <w:rFonts w:eastAsia="Courier New" w:cs="Arial"/>
              </w:rPr>
              <w:t>multiplicity: 1 .. *</w:t>
            </w:r>
          </w:p>
          <w:p w14:paraId="141405AD" w14:textId="77777777" w:rsidR="00AB5705" w:rsidRDefault="00AB5705">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5F2A75D1" w14:textId="77777777" w:rsidR="00AB5705" w:rsidRDefault="00AB5705">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7AF6C710" w14:textId="77777777" w:rsidR="00AB5705" w:rsidRDefault="00AB5705">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683F9F7B" w14:textId="77777777" w:rsidR="00AB5705" w:rsidRDefault="00AB5705">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AB5705" w14:paraId="4136F9B2"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289279" w14:textId="77777777" w:rsidR="00AB5705" w:rsidRDefault="00AB5705">
            <w:pPr>
              <w:spacing w:after="0"/>
              <w:rPr>
                <w:rFonts w:ascii="Courier New" w:hAnsi="Courier New" w:cs="Courier New"/>
              </w:rPr>
            </w:pPr>
            <w:proofErr w:type="spellStart"/>
            <w:r>
              <w:rPr>
                <w:rFonts w:ascii="Courier New" w:hAnsi="Courier New" w:cs="Courier New"/>
              </w:rPr>
              <w:t>MLUpdateRequest.requestStatus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87EB20" w14:textId="77777777" w:rsidR="00AB5705" w:rsidRDefault="00AB5705">
            <w:pPr>
              <w:pStyle w:val="TAL"/>
            </w:pPr>
            <w:r>
              <w:t>It describes the status of a particular ML update request.</w:t>
            </w:r>
          </w:p>
          <w:p w14:paraId="5353E2D2" w14:textId="77777777" w:rsidR="00AB5705" w:rsidRDefault="00AB5705">
            <w:pPr>
              <w:pStyle w:val="TAL"/>
              <w:rPr>
                <w:lang w:eastAsia="zh-CN"/>
              </w:rPr>
            </w:pPr>
            <w:proofErr w:type="spellStart"/>
            <w:r>
              <w:t>allowedValues</w:t>
            </w:r>
            <w:proofErr w:type="spellEnd"/>
            <w:r>
              <w:t>: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3174F8" w14:textId="77777777" w:rsidR="00AB5705" w:rsidRDefault="00AB5705">
            <w:pPr>
              <w:tabs>
                <w:tab w:val="center" w:pos="1333"/>
              </w:tabs>
              <w:spacing w:after="0"/>
              <w:rPr>
                <w:rFonts w:ascii="Arial" w:hAnsi="Arial" w:cs="Arial"/>
                <w:sz w:val="18"/>
              </w:rPr>
            </w:pPr>
            <w:r>
              <w:rPr>
                <w:rFonts w:ascii="Arial" w:hAnsi="Arial" w:cs="Arial"/>
                <w:sz w:val="18"/>
              </w:rPr>
              <w:t>type: Enum</w:t>
            </w:r>
          </w:p>
          <w:p w14:paraId="08613067" w14:textId="77777777" w:rsidR="00AB5705" w:rsidRDefault="00AB5705">
            <w:pPr>
              <w:tabs>
                <w:tab w:val="center" w:pos="1333"/>
              </w:tabs>
              <w:spacing w:after="0"/>
              <w:rPr>
                <w:rFonts w:ascii="Arial" w:hAnsi="Arial" w:cs="Arial"/>
                <w:sz w:val="18"/>
              </w:rPr>
            </w:pPr>
            <w:r>
              <w:rPr>
                <w:rFonts w:ascii="Arial" w:hAnsi="Arial" w:cs="Arial"/>
                <w:sz w:val="18"/>
              </w:rPr>
              <w:t>multiplicity: 1</w:t>
            </w:r>
          </w:p>
          <w:p w14:paraId="138A9EE3" w14:textId="77777777" w:rsidR="00AB5705" w:rsidRDefault="00AB5705">
            <w:pPr>
              <w:tabs>
                <w:tab w:val="center" w:pos="1333"/>
              </w:tab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47FE182C" w14:textId="77777777" w:rsidR="00AB5705" w:rsidRDefault="00AB5705">
            <w:pPr>
              <w:tabs>
                <w:tab w:val="center" w:pos="1333"/>
              </w:tab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79F2222D" w14:textId="77777777" w:rsidR="00AB5705" w:rsidRDefault="00AB5705">
            <w:pPr>
              <w:tabs>
                <w:tab w:val="center" w:pos="1333"/>
              </w:tab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59162284" w14:textId="77777777" w:rsidR="00AB5705" w:rsidRDefault="00AB5705">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AB5705" w14:paraId="16BCA302"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15F009" w14:textId="77777777" w:rsidR="00AB5705" w:rsidRDefault="00AB5705">
            <w:pPr>
              <w:spacing w:after="0"/>
              <w:rPr>
                <w:rFonts w:ascii="Courier New" w:hAnsi="Courier New" w:cs="Courier New"/>
              </w:rPr>
            </w:pPr>
            <w:proofErr w:type="spellStart"/>
            <w:r>
              <w:rPr>
                <w:rFonts w:ascii="Courier New" w:hAnsi="Courier New" w:cs="Courier New"/>
              </w:rPr>
              <w:t>MLUpdateRequest.cancelRequest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A68952" w14:textId="77777777" w:rsidR="00AB5705" w:rsidRDefault="00AB5705">
            <w:pPr>
              <w:pStyle w:val="TAL"/>
            </w:pPr>
            <w:r>
              <w:t xml:space="preserve">It allows the </w:t>
            </w:r>
            <w:proofErr w:type="spellStart"/>
            <w:r>
              <w:t>MnS</w:t>
            </w:r>
            <w:proofErr w:type="spellEnd"/>
            <w:r>
              <w:t xml:space="preserve"> consumer to cancel the ML update request.</w:t>
            </w:r>
          </w:p>
          <w:p w14:paraId="40EEF8F6" w14:textId="77777777" w:rsidR="00AB5705" w:rsidRDefault="00AB5705">
            <w:pPr>
              <w:pStyle w:val="TAL"/>
            </w:pPr>
            <w:r>
              <w:t xml:space="preserve">Setting this attribute to "TRUE" cancels the ML update request.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2AD1DDF8" w14:textId="77777777" w:rsidR="00AB5705" w:rsidRDefault="00AB5705">
            <w:pPr>
              <w:pStyle w:val="TAL"/>
            </w:pPr>
          </w:p>
          <w:p w14:paraId="503D3C73" w14:textId="77777777" w:rsidR="00AB5705" w:rsidRDefault="00AB5705">
            <w:pPr>
              <w:pStyle w:val="TAL"/>
              <w:rPr>
                <w:lang w:eastAsia="zh-CN"/>
              </w:rPr>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4DAF2" w14:textId="77777777" w:rsidR="00AB5705" w:rsidRDefault="00AB5705">
            <w:pPr>
              <w:spacing w:after="0"/>
              <w:rPr>
                <w:rFonts w:ascii="Arial" w:hAnsi="Arial" w:cs="Arial"/>
                <w:sz w:val="18"/>
                <w:szCs w:val="18"/>
              </w:rPr>
            </w:pPr>
            <w:r>
              <w:rPr>
                <w:rFonts w:ascii="Arial" w:hAnsi="Arial" w:cs="Arial"/>
                <w:sz w:val="18"/>
                <w:szCs w:val="18"/>
              </w:rPr>
              <w:t>type: Boolean</w:t>
            </w:r>
          </w:p>
          <w:p w14:paraId="64906794" w14:textId="77777777" w:rsidR="00AB5705" w:rsidRDefault="00AB5705">
            <w:pPr>
              <w:spacing w:after="0"/>
              <w:rPr>
                <w:rFonts w:ascii="Arial" w:hAnsi="Arial" w:cs="Arial"/>
                <w:sz w:val="18"/>
                <w:szCs w:val="18"/>
              </w:rPr>
            </w:pPr>
            <w:r>
              <w:rPr>
                <w:rFonts w:ascii="Arial" w:hAnsi="Arial" w:cs="Arial"/>
                <w:sz w:val="18"/>
                <w:szCs w:val="18"/>
              </w:rPr>
              <w:t>multiplicity: 0..1</w:t>
            </w:r>
          </w:p>
          <w:p w14:paraId="12E287AA"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7B31A5"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2C32D9"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A7999A"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331C2CF"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C63328" w14:textId="77777777" w:rsidR="00AB5705" w:rsidRDefault="00AB5705">
            <w:pPr>
              <w:spacing w:after="0"/>
              <w:rPr>
                <w:rFonts w:ascii="Courier New" w:hAnsi="Courier New" w:cs="Courier New"/>
              </w:rPr>
            </w:pPr>
            <w:proofErr w:type="spellStart"/>
            <w:r>
              <w:rPr>
                <w:rFonts w:ascii="Courier New" w:hAnsi="Courier New" w:cs="Courier New"/>
              </w:rPr>
              <w:t>MLUpdateRequest.suspendRequest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A55E8D" w14:textId="77777777" w:rsidR="00AB5705" w:rsidRDefault="00AB5705">
            <w:pPr>
              <w:pStyle w:val="TAL"/>
            </w:pPr>
            <w:r>
              <w:t xml:space="preserve">It allows the </w:t>
            </w:r>
            <w:proofErr w:type="spellStart"/>
            <w:r>
              <w:t>MnS</w:t>
            </w:r>
            <w:proofErr w:type="spellEnd"/>
            <w:r>
              <w:t xml:space="preserve"> consumer to suspend the ML update request.</w:t>
            </w:r>
          </w:p>
          <w:p w14:paraId="3E28F29B" w14:textId="77777777" w:rsidR="00AB5705" w:rsidRDefault="00AB5705">
            <w:pPr>
              <w:pStyle w:val="TAL"/>
            </w:pPr>
            <w:r>
              <w:t xml:space="preserve">Setting this attribute to "TRUE" suspends the ML update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43F004AB" w14:textId="77777777" w:rsidR="00AB5705" w:rsidRDefault="00AB5705">
            <w:pPr>
              <w:pStyle w:val="TAL"/>
            </w:pPr>
          </w:p>
          <w:p w14:paraId="69EFDE39" w14:textId="77777777" w:rsidR="00AB5705" w:rsidRDefault="00AB5705">
            <w:pPr>
              <w:pStyle w:val="TAL"/>
              <w:rPr>
                <w:lang w:eastAsia="zh-CN"/>
              </w:rPr>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2D2333" w14:textId="77777777" w:rsidR="00AB5705" w:rsidRDefault="00AB5705">
            <w:pPr>
              <w:spacing w:after="0"/>
              <w:rPr>
                <w:rFonts w:ascii="Arial" w:hAnsi="Arial" w:cs="Arial"/>
                <w:sz w:val="18"/>
                <w:szCs w:val="18"/>
              </w:rPr>
            </w:pPr>
            <w:r>
              <w:rPr>
                <w:rFonts w:ascii="Arial" w:hAnsi="Arial" w:cs="Arial"/>
                <w:sz w:val="18"/>
                <w:szCs w:val="18"/>
              </w:rPr>
              <w:t>type: Boolean</w:t>
            </w:r>
          </w:p>
          <w:p w14:paraId="08AC23FD" w14:textId="77777777" w:rsidR="00AB5705" w:rsidRDefault="00AB5705">
            <w:pPr>
              <w:spacing w:after="0"/>
              <w:rPr>
                <w:rFonts w:ascii="Arial" w:hAnsi="Arial" w:cs="Arial"/>
                <w:sz w:val="18"/>
                <w:szCs w:val="18"/>
              </w:rPr>
            </w:pPr>
            <w:r>
              <w:rPr>
                <w:rFonts w:ascii="Arial" w:hAnsi="Arial" w:cs="Arial"/>
                <w:sz w:val="18"/>
                <w:szCs w:val="18"/>
              </w:rPr>
              <w:t>multiplicity: 0..1</w:t>
            </w:r>
          </w:p>
          <w:p w14:paraId="4EED46D3"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C2E30B"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8D0764"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76184D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71A4B8B4"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0B5A77" w14:textId="77777777" w:rsidR="00AB5705" w:rsidRDefault="00AB5705">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9A43D9" w14:textId="77777777" w:rsidR="00AB5705" w:rsidRDefault="00AB5705">
            <w:pPr>
              <w:pStyle w:val="TAL"/>
            </w:pPr>
            <w:r>
              <w:t>It identifies the list of member ML models within an ML model coordination group.</w:t>
            </w:r>
          </w:p>
          <w:p w14:paraId="0E29B3A7" w14:textId="77777777" w:rsidR="00AB5705" w:rsidRDefault="00AB5705">
            <w:pPr>
              <w:pStyle w:val="TAL"/>
            </w:pPr>
          </w:p>
          <w:p w14:paraId="70DDBCA5" w14:textId="77777777" w:rsidR="00AB5705" w:rsidRDefault="00AB5705">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9B01E0"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26A3B2A3"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2..*</w:t>
            </w:r>
          </w:p>
          <w:p w14:paraId="7108DCE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7C0F3A8B"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F45E25A"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7097A4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D461EEF"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4EB319" w14:textId="77777777" w:rsidR="00AB5705" w:rsidRDefault="00AB5705">
            <w:pPr>
              <w:spacing w:after="0"/>
              <w:rPr>
                <w:rFonts w:ascii="Courier New" w:hAnsi="Courier New" w:cs="Courier New"/>
              </w:rPr>
            </w:pPr>
            <w:proofErr w:type="spellStart"/>
            <w:r>
              <w:rPr>
                <w:rFonts w:ascii="Courier New" w:hAnsi="Courier New" w:cs="Courier New"/>
              </w:rPr>
              <w:t>MLTrainingRequest.mLModelCoordinationGroupRef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399A88" w14:textId="77777777" w:rsidR="00AB5705" w:rsidRDefault="00AB5705">
            <w:pPr>
              <w:pStyle w:val="TAL"/>
            </w:pPr>
            <w:r>
              <w:t xml:space="preserve">It identifies the DN of the </w:t>
            </w:r>
            <w:proofErr w:type="spellStart"/>
            <w:r>
              <w:rPr>
                <w:rFonts w:ascii="Courier New" w:hAnsi="Courier New" w:cs="Courier New"/>
              </w:rPr>
              <w:t>MLModelCoordinationGroup</w:t>
            </w:r>
            <w:proofErr w:type="spellEnd"/>
            <w:r>
              <w:t xml:space="preserve"> requested to be trained.</w:t>
            </w:r>
          </w:p>
          <w:p w14:paraId="19E9FBB8" w14:textId="77777777" w:rsidR="00AB5705" w:rsidRDefault="00AB5705">
            <w:pPr>
              <w:pStyle w:val="TAL"/>
            </w:pPr>
          </w:p>
          <w:p w14:paraId="406A910B" w14:textId="77777777" w:rsidR="00AB5705" w:rsidRDefault="00AB5705">
            <w:pPr>
              <w:pStyle w:val="TAL"/>
              <w:rPr>
                <w:lang w:eastAsia="zh-CN"/>
              </w:rPr>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4B381C"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07B47BEB"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0..1</w:t>
            </w:r>
          </w:p>
          <w:p w14:paraId="32028F8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483D5A"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66785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B2388DC"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lastRenderedPageBreak/>
              <w:t>isNullable</w:t>
            </w:r>
            <w:proofErr w:type="spellEnd"/>
            <w:r>
              <w:rPr>
                <w:rFonts w:ascii="Arial" w:hAnsi="Arial" w:cs="Arial"/>
                <w:sz w:val="18"/>
                <w:szCs w:val="18"/>
              </w:rPr>
              <w:t>: False</w:t>
            </w:r>
          </w:p>
        </w:tc>
      </w:tr>
      <w:tr w:rsidR="00AB5705" w14:paraId="161FFE1C"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1DADD0" w14:textId="77777777" w:rsidR="00AB5705" w:rsidRDefault="00AB5705">
            <w:pPr>
              <w:spacing w:after="0"/>
              <w:rPr>
                <w:rFonts w:ascii="Courier New" w:hAnsi="Courier New" w:cs="Courier New"/>
              </w:rPr>
            </w:pPr>
            <w:proofErr w:type="spellStart"/>
            <w:r>
              <w:rPr>
                <w:rFonts w:ascii="Courier New" w:hAnsi="Courier New" w:cs="Courier New"/>
              </w:rPr>
              <w:lastRenderedPageBreak/>
              <w:t>MLTrainingReport.mLModelCoordinationGroupGeneratedRef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A1C920" w14:textId="77777777" w:rsidR="00AB5705" w:rsidRDefault="00AB5705">
            <w:pPr>
              <w:pStyle w:val="TAL"/>
              <w:rPr>
                <w:rFonts w:eastAsiaTheme="minorHAnsi"/>
              </w:rPr>
            </w:pPr>
            <w:r>
              <w:t xml:space="preserve">It identifies the DN of the </w:t>
            </w:r>
            <w:proofErr w:type="spellStart"/>
            <w:r>
              <w:rPr>
                <w:rFonts w:ascii="Courier New" w:hAnsi="Courier New" w:cs="Courier New"/>
              </w:rPr>
              <w:t>MLModelCoordinationGroup</w:t>
            </w:r>
            <w:proofErr w:type="spellEnd"/>
            <w:r>
              <w:rPr>
                <w:rFonts w:eastAsiaTheme="minorHAnsi"/>
              </w:rPr>
              <w:t xml:space="preserve"> generated by ML model joint training.</w:t>
            </w:r>
          </w:p>
          <w:p w14:paraId="78AD8BD1" w14:textId="77777777" w:rsidR="00AB5705" w:rsidRDefault="00AB5705">
            <w:pPr>
              <w:keepNext/>
              <w:keepLines/>
              <w:spacing w:after="0"/>
              <w:rPr>
                <w:rFonts w:ascii="Arial" w:hAnsi="Arial" w:cs="Arial"/>
              </w:rPr>
            </w:pPr>
          </w:p>
          <w:p w14:paraId="34D9BDCC"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53121A"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2DEA44DD"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w:t>
            </w:r>
          </w:p>
          <w:p w14:paraId="0F60AED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1F94A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596361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EA4DF8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211ADE0"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643756" w14:textId="77777777" w:rsidR="00AB5705" w:rsidRDefault="00AB5705">
            <w:pPr>
              <w:spacing w:after="0"/>
              <w:rPr>
                <w:rFonts w:ascii="Courier New" w:hAnsi="Courier New" w:cs="Courier New"/>
              </w:rPr>
            </w:pPr>
            <w:proofErr w:type="spellStart"/>
            <w:r>
              <w:rPr>
                <w:rFonts w:ascii="Courier New" w:eastAsiaTheme="minorHAnsi" w:hAnsi="Courier New" w:cs="Courier New"/>
              </w:rPr>
              <w:t>MLTestingRequest.mLModelCoordinationGroupRef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ABBCCD" w14:textId="77777777" w:rsidR="00AB5705" w:rsidRDefault="00AB5705">
            <w:pPr>
              <w:pStyle w:val="TAL"/>
            </w:pPr>
            <w:r>
              <w:t xml:space="preserve">It identifies the DN of the </w:t>
            </w:r>
            <w:proofErr w:type="spellStart"/>
            <w:r>
              <w:rPr>
                <w:rFonts w:ascii="Courier New" w:hAnsi="Courier New" w:cs="Courier New"/>
              </w:rPr>
              <w:t>MLModelCoordinationGroup</w:t>
            </w:r>
            <w:proofErr w:type="spellEnd"/>
            <w:r>
              <w:t xml:space="preserve"> requested to be tested.</w:t>
            </w:r>
          </w:p>
          <w:p w14:paraId="1E76E728" w14:textId="77777777" w:rsidR="00AB5705" w:rsidRDefault="00AB5705">
            <w:pPr>
              <w:keepNext/>
              <w:keepLines/>
              <w:spacing w:after="0"/>
              <w:rPr>
                <w:rFonts w:ascii="Arial" w:hAnsi="Arial"/>
              </w:rPr>
            </w:pPr>
          </w:p>
          <w:p w14:paraId="528EA58C"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1D8A8"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3B9174FB"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w:t>
            </w:r>
          </w:p>
          <w:p w14:paraId="564193C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CCE336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D96933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4998F0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9B43DF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486781" w14:textId="77777777" w:rsidR="00AB5705" w:rsidRDefault="00AB5705">
            <w:pPr>
              <w:spacing w:after="0"/>
              <w:rPr>
                <w:rFonts w:ascii="Courier New" w:hAnsi="Courier New" w:cs="Courier New"/>
              </w:rPr>
            </w:pPr>
            <w:proofErr w:type="spellStart"/>
            <w:r>
              <w:rPr>
                <w:rFonts w:ascii="Courier New" w:hAnsi="Courier New" w:cs="Courier New"/>
              </w:rPr>
              <w:t>retrainingEventsMonitorRef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B7A6BE" w14:textId="77777777" w:rsidR="00AB5705" w:rsidRDefault="00AB5705">
            <w:pPr>
              <w:pStyle w:val="TAL"/>
            </w:pPr>
            <w:r>
              <w:rPr>
                <w:lang w:eastAsia="zh-CN"/>
              </w:rPr>
              <w:t xml:space="preserve">It indicates the DN of the </w:t>
            </w:r>
            <w:proofErr w:type="spellStart"/>
            <w:r>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Pr>
                <w:rFonts w:ascii="Courier New" w:hAnsi="Courier New" w:cs="Courier New"/>
              </w:rPr>
              <w:t>MLModel</w:t>
            </w:r>
            <w:proofErr w:type="spellEnd"/>
            <w:r>
              <w:rPr>
                <w:lang w:eastAsia="zh-CN"/>
              </w:rP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848990"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729E182D"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1</w:t>
            </w:r>
          </w:p>
          <w:p w14:paraId="36125F66"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E2990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14AA1C"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4CEB9A2"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D88FCA4"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B901F8" w14:textId="77777777" w:rsidR="00AB5705" w:rsidRDefault="00AB5705">
            <w:pPr>
              <w:spacing w:after="0"/>
              <w:rPr>
                <w:rFonts w:ascii="Courier New" w:hAnsi="Courier New" w:cs="Courier New"/>
              </w:rPr>
            </w:pPr>
            <w:proofErr w:type="spellStart"/>
            <w:r>
              <w:rPr>
                <w:rFonts w:ascii="Courier New" w:hAnsi="Courier New" w:cs="Courier New"/>
              </w:rPr>
              <w:t>MLModelLoadingRequest</w:t>
            </w:r>
            <w:r>
              <w:rPr>
                <w:rFonts w:ascii="Courier New" w:hAnsi="Courier New" w:cs="Courier New"/>
                <w:lang w:eastAsia="zh-CN"/>
              </w:rPr>
              <w:t>.requestStatus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8D6281" w14:textId="77777777" w:rsidR="00AB5705" w:rsidRDefault="00AB5705">
            <w:pPr>
              <w:pStyle w:val="TAL"/>
            </w:pPr>
            <w:r>
              <w:t>It describes the status of a particular ML model loading request.</w:t>
            </w:r>
          </w:p>
          <w:p w14:paraId="4108DFC8" w14:textId="77777777" w:rsidR="00AB5705" w:rsidRDefault="00AB5705">
            <w:pPr>
              <w:pStyle w:val="TAL"/>
            </w:pPr>
            <w:proofErr w:type="spellStart"/>
            <w:r>
              <w:t>allowedValues</w:t>
            </w:r>
            <w:proofErr w:type="spellEnd"/>
            <w:r>
              <w:t>: NOT_STARTED, IN_PROGRESS, CANCELLING, SUSPENDED, FINISHED, and CANCELLED.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7DCB4F" w14:textId="77777777" w:rsidR="00AB5705" w:rsidRDefault="00AB5705">
            <w:pPr>
              <w:tabs>
                <w:tab w:val="center" w:pos="1333"/>
              </w:tabs>
              <w:spacing w:after="0"/>
              <w:rPr>
                <w:rFonts w:ascii="Arial" w:hAnsi="Arial"/>
                <w:sz w:val="18"/>
              </w:rPr>
            </w:pPr>
            <w:r>
              <w:rPr>
                <w:rFonts w:ascii="Arial" w:hAnsi="Arial"/>
                <w:sz w:val="18"/>
              </w:rPr>
              <w:t>type: Enum</w:t>
            </w:r>
          </w:p>
          <w:p w14:paraId="50ED4C65" w14:textId="77777777" w:rsidR="00AB5705" w:rsidRDefault="00AB5705">
            <w:pPr>
              <w:tabs>
                <w:tab w:val="center" w:pos="1333"/>
              </w:tabs>
              <w:spacing w:after="0"/>
              <w:rPr>
                <w:rFonts w:ascii="Arial" w:hAnsi="Arial"/>
                <w:sz w:val="18"/>
              </w:rPr>
            </w:pPr>
            <w:r>
              <w:rPr>
                <w:rFonts w:ascii="Arial" w:hAnsi="Arial"/>
                <w:sz w:val="18"/>
              </w:rPr>
              <w:t>multiplicity: 1</w:t>
            </w:r>
          </w:p>
          <w:p w14:paraId="3A98AF76" w14:textId="77777777" w:rsidR="00AB5705" w:rsidRDefault="00AB5705">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E900382" w14:textId="77777777" w:rsidR="00AB5705" w:rsidRDefault="00AB5705">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5E34A33" w14:textId="77777777" w:rsidR="00AB5705" w:rsidRDefault="00AB5705">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3BA2544E" w14:textId="77777777" w:rsidR="00AB5705" w:rsidRDefault="00AB5705">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B5705" w14:paraId="40DC3C4C"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510448" w14:textId="77777777" w:rsidR="00AB5705" w:rsidRDefault="00AB5705">
            <w:pPr>
              <w:spacing w:after="0"/>
              <w:rPr>
                <w:rFonts w:ascii="Courier New" w:hAnsi="Courier New" w:cs="Courier New"/>
              </w:rPr>
            </w:pPr>
            <w:proofErr w:type="spellStart"/>
            <w:r>
              <w:rPr>
                <w:rFonts w:ascii="Courier New" w:hAnsi="Courier New" w:cs="Courier New"/>
              </w:rPr>
              <w:t>MLModelLoadingRequest.cancelRequest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1E1CCB" w14:textId="77777777" w:rsidR="00AB5705" w:rsidRDefault="00AB5705">
            <w:pPr>
              <w:pStyle w:val="TAL"/>
            </w:pPr>
            <w:r>
              <w:t xml:space="preserve">It allows the </w:t>
            </w:r>
            <w:proofErr w:type="spellStart"/>
            <w:r>
              <w:t>MnS</w:t>
            </w:r>
            <w:proofErr w:type="spellEnd"/>
            <w:r>
              <w:t xml:space="preserve"> consumer to cancel the ML model loading request.</w:t>
            </w:r>
          </w:p>
          <w:p w14:paraId="04435B1C" w14:textId="77777777" w:rsidR="00AB5705" w:rsidRDefault="00AB5705">
            <w:pPr>
              <w:pStyle w:val="TAL"/>
            </w:pPr>
            <w:r>
              <w:t xml:space="preserve">Setting this attribute to "TRUE" cancels the ML model loading.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270AFFF7" w14:textId="77777777" w:rsidR="00AB5705" w:rsidRDefault="00AB5705">
            <w:pPr>
              <w:pStyle w:val="TAL"/>
            </w:pPr>
          </w:p>
          <w:p w14:paraId="6C0A6272"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FA6B3" w14:textId="77777777" w:rsidR="00AB5705" w:rsidRDefault="00AB5705">
            <w:pPr>
              <w:spacing w:after="0"/>
              <w:rPr>
                <w:rFonts w:ascii="Arial" w:hAnsi="Arial" w:cs="Arial"/>
                <w:sz w:val="18"/>
                <w:szCs w:val="18"/>
              </w:rPr>
            </w:pPr>
            <w:r>
              <w:rPr>
                <w:rFonts w:ascii="Arial" w:hAnsi="Arial" w:cs="Arial"/>
                <w:sz w:val="18"/>
                <w:szCs w:val="18"/>
              </w:rPr>
              <w:t>type: Boolean</w:t>
            </w:r>
          </w:p>
          <w:p w14:paraId="075B0177" w14:textId="77777777" w:rsidR="00AB5705" w:rsidRDefault="00AB5705">
            <w:pPr>
              <w:spacing w:after="0"/>
              <w:rPr>
                <w:rFonts w:ascii="Arial" w:hAnsi="Arial" w:cs="Arial"/>
                <w:sz w:val="18"/>
                <w:szCs w:val="18"/>
              </w:rPr>
            </w:pPr>
            <w:r>
              <w:rPr>
                <w:rFonts w:ascii="Arial" w:hAnsi="Arial" w:cs="Arial"/>
                <w:sz w:val="18"/>
                <w:szCs w:val="18"/>
              </w:rPr>
              <w:t>multiplicity: 0..1</w:t>
            </w:r>
          </w:p>
          <w:p w14:paraId="4953DCF0"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4FD18F"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2723C7"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E94786A"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36065BAE"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01F584" w14:textId="77777777" w:rsidR="00AB5705" w:rsidRDefault="00AB5705">
            <w:pPr>
              <w:spacing w:after="0"/>
              <w:rPr>
                <w:rFonts w:ascii="Courier New" w:hAnsi="Courier New" w:cs="Courier New"/>
              </w:rPr>
            </w:pPr>
            <w:proofErr w:type="spellStart"/>
            <w:r>
              <w:rPr>
                <w:rFonts w:ascii="Courier New" w:hAnsi="Courier New" w:cs="Courier New"/>
              </w:rPr>
              <w:t>MLModelLoadingRequest.suspendRequest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34B4D9" w14:textId="77777777" w:rsidR="00AB5705" w:rsidRDefault="00AB5705">
            <w:pPr>
              <w:pStyle w:val="TAL"/>
            </w:pPr>
            <w:r>
              <w:t xml:space="preserve">It allows the </w:t>
            </w:r>
            <w:proofErr w:type="spellStart"/>
            <w:r>
              <w:t>MnS</w:t>
            </w:r>
            <w:proofErr w:type="spellEnd"/>
            <w:r>
              <w:t xml:space="preserve"> consumer to suspend the ML model loading request.</w:t>
            </w:r>
          </w:p>
          <w:p w14:paraId="4B0AD840" w14:textId="77777777" w:rsidR="00AB5705" w:rsidRDefault="00AB5705">
            <w:pPr>
              <w:pStyle w:val="TAL"/>
            </w:pPr>
            <w:r>
              <w:t xml:space="preserve">Setting this attribute to "TRUE" suspends the ML model loading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7A16ECE8" w14:textId="77777777" w:rsidR="00AB5705" w:rsidRDefault="00AB5705">
            <w:pPr>
              <w:pStyle w:val="TAL"/>
            </w:pPr>
          </w:p>
          <w:p w14:paraId="5C8B826E"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17A36E" w14:textId="77777777" w:rsidR="00AB5705" w:rsidRDefault="00AB5705">
            <w:pPr>
              <w:spacing w:after="0"/>
              <w:rPr>
                <w:rFonts w:ascii="Arial" w:hAnsi="Arial" w:cs="Arial"/>
                <w:sz w:val="18"/>
                <w:szCs w:val="18"/>
              </w:rPr>
            </w:pPr>
            <w:r>
              <w:rPr>
                <w:rFonts w:ascii="Arial" w:hAnsi="Arial" w:cs="Arial"/>
                <w:sz w:val="18"/>
                <w:szCs w:val="18"/>
              </w:rPr>
              <w:t>type: Boolean</w:t>
            </w:r>
          </w:p>
          <w:p w14:paraId="78E59B42" w14:textId="77777777" w:rsidR="00AB5705" w:rsidRDefault="00AB5705">
            <w:pPr>
              <w:spacing w:after="0"/>
              <w:rPr>
                <w:rFonts w:ascii="Arial" w:hAnsi="Arial" w:cs="Arial"/>
                <w:sz w:val="18"/>
                <w:szCs w:val="18"/>
              </w:rPr>
            </w:pPr>
            <w:r>
              <w:rPr>
                <w:rFonts w:ascii="Arial" w:hAnsi="Arial" w:cs="Arial"/>
                <w:sz w:val="18"/>
                <w:szCs w:val="18"/>
              </w:rPr>
              <w:t>multiplicity: 0..1</w:t>
            </w:r>
          </w:p>
          <w:p w14:paraId="1B822D30"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0C47CD"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2B7A9C"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50B855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1449C4DA"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F7E13A" w14:textId="77777777" w:rsidR="00AB5705" w:rsidRDefault="00AB5705">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883EB2" w14:textId="77777777" w:rsidR="00AB5705" w:rsidRDefault="00AB5705">
            <w:pPr>
              <w:pStyle w:val="TAL"/>
            </w:pPr>
            <w:r>
              <w:t xml:space="preserve">It identifies the DN of a trained </w:t>
            </w:r>
            <w:proofErr w:type="spellStart"/>
            <w:r>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D9F739" w14:textId="77777777" w:rsidR="00AB5705" w:rsidRDefault="00AB5705">
            <w:pPr>
              <w:spacing w:after="0"/>
              <w:rPr>
                <w:rFonts w:ascii="Arial" w:hAnsi="Arial" w:cs="Arial"/>
                <w:sz w:val="18"/>
                <w:szCs w:val="18"/>
              </w:rPr>
            </w:pPr>
            <w:r>
              <w:rPr>
                <w:rFonts w:ascii="Arial" w:hAnsi="Arial" w:cs="Arial"/>
                <w:sz w:val="18"/>
                <w:szCs w:val="18"/>
              </w:rPr>
              <w:t>type: DN</w:t>
            </w:r>
          </w:p>
          <w:p w14:paraId="31EE2744" w14:textId="77777777" w:rsidR="00AB5705" w:rsidRDefault="00AB5705">
            <w:pPr>
              <w:spacing w:after="0"/>
              <w:rPr>
                <w:rFonts w:ascii="Arial" w:hAnsi="Arial" w:cs="Arial"/>
                <w:sz w:val="18"/>
                <w:szCs w:val="18"/>
              </w:rPr>
            </w:pPr>
            <w:r>
              <w:rPr>
                <w:rFonts w:ascii="Arial" w:hAnsi="Arial" w:cs="Arial"/>
                <w:sz w:val="18"/>
                <w:szCs w:val="18"/>
              </w:rPr>
              <w:t>multiplicity: 0..1</w:t>
            </w:r>
          </w:p>
          <w:p w14:paraId="18652237"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DE4888"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917E38"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4A40B14"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2743FAE5"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1196B7" w14:textId="77777777" w:rsidR="00AB5705" w:rsidRDefault="00AB5705">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56CFDB2C" w14:textId="77777777" w:rsidR="00AB5705" w:rsidRDefault="00AB5705">
            <w:pPr>
              <w:spacing w:after="0"/>
              <w:rPr>
                <w:rFonts w:ascii="Courier New" w:hAnsi="Courier New" w:cs="Courier New"/>
              </w:rPr>
            </w:pP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180803" w14:textId="77777777" w:rsidR="00AB5705" w:rsidRDefault="00AB5705">
            <w:pPr>
              <w:pStyle w:val="TAL"/>
            </w:pPr>
            <w:r>
              <w:t xml:space="preserve">It provides the policy for controlling ML model loading triggered by the </w:t>
            </w:r>
            <w:proofErr w:type="spellStart"/>
            <w:r>
              <w:t>MnS</w:t>
            </w:r>
            <w:proofErr w:type="spellEnd"/>
            <w:r>
              <w:t xml:space="preserve"> producer.</w:t>
            </w:r>
          </w:p>
          <w:p w14:paraId="57F863E8" w14:textId="77777777" w:rsidR="00AB5705" w:rsidRDefault="00AB5705">
            <w:pPr>
              <w:pStyle w:val="TAL"/>
            </w:pPr>
          </w:p>
          <w:p w14:paraId="6F1DAF31" w14:textId="77777777" w:rsidR="00AB5705" w:rsidRDefault="00AB5705">
            <w:pPr>
              <w:pStyle w:val="TAL"/>
            </w:pPr>
            <w:r>
              <w:t xml:space="preserve">This policy contains two thresholds in the </w:t>
            </w:r>
            <w:proofErr w:type="spellStart"/>
            <w:r>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D6EAED"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AIMLManagementPolicy</w:t>
            </w:r>
            <w:proofErr w:type="spellEnd"/>
          </w:p>
          <w:p w14:paraId="2FFF7751" w14:textId="77777777" w:rsidR="00AB5705" w:rsidRDefault="00AB5705">
            <w:pPr>
              <w:spacing w:after="0"/>
              <w:rPr>
                <w:rFonts w:ascii="Arial" w:hAnsi="Arial" w:cs="Arial"/>
                <w:sz w:val="18"/>
                <w:szCs w:val="18"/>
              </w:rPr>
            </w:pPr>
            <w:r>
              <w:rPr>
                <w:rFonts w:ascii="Arial" w:hAnsi="Arial" w:cs="Arial"/>
                <w:sz w:val="18"/>
                <w:szCs w:val="18"/>
              </w:rPr>
              <w:t>multiplicity: 0..1</w:t>
            </w:r>
          </w:p>
          <w:p w14:paraId="76912382"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0C1E33"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EF5AA1"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9748CA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B443B98"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FCE713" w14:textId="77777777" w:rsidR="00AB5705" w:rsidRDefault="00AB5705">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39B37A" w14:textId="77777777" w:rsidR="00AB5705" w:rsidRDefault="00AB5705">
            <w:pPr>
              <w:pStyle w:val="TAL"/>
            </w:pPr>
            <w:r>
              <w:t xml:space="preserve">It provides the list of </w:t>
            </w:r>
            <w:proofErr w:type="gramStart"/>
            <w:r>
              <w:t>threshold</w:t>
            </w:r>
            <w:proofErr w:type="gramEnd"/>
            <w:r>
              <w:t xml:space="preserve">.  </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A6EE43"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ThresholdInfo</w:t>
            </w:r>
            <w:proofErr w:type="spellEnd"/>
          </w:p>
          <w:p w14:paraId="710F8137" w14:textId="77777777" w:rsidR="00AB5705" w:rsidRDefault="00AB5705">
            <w:pPr>
              <w:spacing w:after="0"/>
              <w:rPr>
                <w:rFonts w:ascii="Arial" w:hAnsi="Arial" w:cs="Arial"/>
                <w:sz w:val="18"/>
                <w:szCs w:val="18"/>
              </w:rPr>
            </w:pPr>
            <w:r>
              <w:rPr>
                <w:rFonts w:ascii="Arial" w:hAnsi="Arial" w:cs="Arial"/>
                <w:sz w:val="18"/>
                <w:szCs w:val="18"/>
              </w:rPr>
              <w:t>multiplicity: *</w:t>
            </w:r>
          </w:p>
          <w:p w14:paraId="7ADD1C14"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F8B2A46"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8E16E68"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B5587B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BD0499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AEEDF7" w14:textId="77777777" w:rsidR="00AB5705" w:rsidRDefault="00AB5705">
            <w:pPr>
              <w:spacing w:after="0"/>
              <w:rPr>
                <w:rFonts w:ascii="Courier New" w:hAnsi="Courier New" w:cs="Courier New"/>
              </w:rPr>
            </w:pPr>
            <w:proofErr w:type="spellStart"/>
            <w:r>
              <w:rPr>
                <w:rFonts w:ascii="Courier New" w:hAnsi="Courier New" w:cs="Courier New"/>
                <w:lang w:eastAsia="zh-CN"/>
              </w:rPr>
              <w:lastRenderedPageBreak/>
              <w:t>MLModelLoadingProcess.progressStatus.progressStateInfo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EBFBF6" w14:textId="77777777" w:rsidR="00AB5705" w:rsidRDefault="00AB5705">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LoadingProcess.progressStatus</w:t>
            </w:r>
            <w:proofErr w:type="spellEnd"/>
            <w:r>
              <w:rPr>
                <w:lang w:eastAsia="de-DE"/>
              </w:rPr>
              <w:t>".</w:t>
            </w:r>
          </w:p>
          <w:p w14:paraId="102E0767" w14:textId="77777777" w:rsidR="00AB5705" w:rsidRDefault="00AB5705">
            <w:pPr>
              <w:pStyle w:val="TAL"/>
              <w:rPr>
                <w:lang w:eastAsia="de-DE"/>
              </w:rPr>
            </w:pPr>
          </w:p>
          <w:p w14:paraId="50DEB7C9" w14:textId="77777777" w:rsidR="00AB5705" w:rsidRDefault="00AB5705">
            <w:pPr>
              <w:pStyle w:val="TAL"/>
              <w:rPr>
                <w:lang w:eastAsia="de-DE"/>
              </w:rPr>
            </w:pPr>
            <w:r>
              <w:rPr>
                <w:lang w:eastAsia="de-DE"/>
              </w:rPr>
              <w:t xml:space="preserve">When the ML model loading is in progress, and the "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rFonts w:ascii="Courier New" w:hAnsi="Courier New" w:cs="Courier New"/>
                <w:szCs w:val="18"/>
              </w:rPr>
              <w:t xml:space="preserve"> </w:t>
            </w:r>
            <w:r>
              <w:rPr>
                <w:lang w:eastAsia="de-DE"/>
              </w:rPr>
              <w:t>" is equal to "</w:t>
            </w:r>
            <w:r>
              <w:rPr>
                <w:lang w:eastAsia="zh-CN"/>
              </w:rPr>
              <w:t>RUNNING</w:t>
            </w:r>
            <w:r>
              <w:rPr>
                <w:lang w:eastAsia="de-DE"/>
              </w:rPr>
              <w:t>", it provides the more detailed progress information.</w:t>
            </w:r>
          </w:p>
          <w:p w14:paraId="0B3D6ACC" w14:textId="77777777" w:rsidR="00AB5705" w:rsidRDefault="00AB5705">
            <w:pPr>
              <w:pStyle w:val="TAL"/>
              <w:rPr>
                <w:lang w:eastAsia="de-DE"/>
              </w:rPr>
            </w:pPr>
          </w:p>
          <w:p w14:paraId="4E36C03E" w14:textId="77777777" w:rsidR="00AB5705" w:rsidRDefault="00AB5705">
            <w:pPr>
              <w:pStyle w:val="TAL"/>
              <w:ind w:left="505" w:hanging="284"/>
              <w:rPr>
                <w:szCs w:val="18"/>
              </w:rPr>
            </w:pPr>
            <w:proofErr w:type="spellStart"/>
            <w:r>
              <w:rPr>
                <w:lang w:eastAsia="de-DE"/>
              </w:rPr>
              <w:t>allowedValues</w:t>
            </w:r>
            <w:proofErr w:type="spellEnd"/>
            <w:r>
              <w:rPr>
                <w:lang w:eastAsia="de-DE"/>
              </w:rPr>
              <w:t xml:space="preserve"> for "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lang w:eastAsia="zh-CN"/>
              </w:rPr>
              <w:t>RUNNING</w:t>
            </w:r>
            <w:r>
              <w:rPr>
                <w:lang w:eastAsia="de-DE"/>
              </w:rPr>
              <w:t>":</w:t>
            </w:r>
          </w:p>
          <w:p w14:paraId="2579E3D7" w14:textId="77777777" w:rsidR="00AB5705" w:rsidRDefault="00AB5705">
            <w:pPr>
              <w:pStyle w:val="TAL"/>
              <w:rPr>
                <w:szCs w:val="18"/>
              </w:rPr>
            </w:pPr>
            <w:r>
              <w:rPr>
                <w:szCs w:val="18"/>
              </w:rPr>
              <w:t xml:space="preserve">The allowed values for </w:t>
            </w:r>
            <w:r>
              <w:rPr>
                <w:lang w:eastAsia="de-DE"/>
              </w:rPr>
              <w:t xml:space="preserve">"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szCs w:val="18"/>
              </w:rPr>
              <w:t>CANCELLING" are vendor specific.</w:t>
            </w:r>
          </w:p>
          <w:p w14:paraId="5026765D" w14:textId="77777777" w:rsidR="00AB5705" w:rsidRDefault="00AB5705">
            <w:pPr>
              <w:pStyle w:val="TAL"/>
            </w:pPr>
            <w:r>
              <w:rPr>
                <w:szCs w:val="18"/>
              </w:rPr>
              <w:t xml:space="preserve">The allowed values for </w:t>
            </w:r>
            <w:r>
              <w:rPr>
                <w:lang w:eastAsia="de-DE"/>
              </w:rPr>
              <w:t xml:space="preserve">"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szCs w:val="18"/>
              </w:rPr>
              <w:t>NOT_STARTED" are vendor specific.</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979DA8" w14:textId="77777777" w:rsidR="00AB5705" w:rsidRDefault="00AB5705">
            <w:pPr>
              <w:spacing w:after="0"/>
              <w:rPr>
                <w:rFonts w:ascii="Arial" w:hAnsi="Arial" w:cs="Arial"/>
                <w:sz w:val="18"/>
                <w:szCs w:val="18"/>
              </w:rPr>
            </w:pPr>
            <w:r>
              <w:rPr>
                <w:rFonts w:ascii="Arial" w:hAnsi="Arial" w:cs="Arial"/>
                <w:sz w:val="18"/>
                <w:szCs w:val="18"/>
              </w:rPr>
              <w:t>type: String</w:t>
            </w:r>
          </w:p>
          <w:p w14:paraId="498827FF" w14:textId="77777777" w:rsidR="00AB5705" w:rsidRDefault="00AB5705">
            <w:pPr>
              <w:spacing w:after="0"/>
              <w:rPr>
                <w:rFonts w:ascii="Arial" w:hAnsi="Arial" w:cs="Arial"/>
                <w:sz w:val="18"/>
                <w:szCs w:val="18"/>
              </w:rPr>
            </w:pPr>
            <w:r>
              <w:rPr>
                <w:rFonts w:ascii="Arial" w:hAnsi="Arial" w:cs="Arial"/>
                <w:sz w:val="18"/>
                <w:szCs w:val="18"/>
              </w:rPr>
              <w:t>multiplicity: 0..1</w:t>
            </w:r>
          </w:p>
          <w:p w14:paraId="0773461F"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55B6A0"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4C0E23"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C731DB" w14:textId="77777777" w:rsidR="00AB5705" w:rsidRDefault="00AB5705">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AB5705" w14:paraId="4CEDD8E2"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A3238E" w14:textId="77777777" w:rsidR="00AB5705" w:rsidRDefault="00AB5705">
            <w:pPr>
              <w:spacing w:after="0"/>
              <w:rPr>
                <w:rFonts w:ascii="Courier New" w:hAnsi="Courier New" w:cs="Courier New"/>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LoadingProcess.cancelProcess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97DD4B" w14:textId="77777777" w:rsidR="00AB5705" w:rsidRDefault="00AB5705">
            <w:pPr>
              <w:pStyle w:val="TAL"/>
            </w:pPr>
            <w:r>
              <w:t xml:space="preserve">It allows the </w:t>
            </w:r>
            <w:proofErr w:type="spellStart"/>
            <w:r>
              <w:t>MnS</w:t>
            </w:r>
            <w:proofErr w:type="spellEnd"/>
            <w:r>
              <w:t xml:space="preserve"> consumer to cancel the ML model loading process.</w:t>
            </w:r>
          </w:p>
          <w:p w14:paraId="761176DC" w14:textId="77777777" w:rsidR="00AB5705" w:rsidRDefault="00AB5705">
            <w:pPr>
              <w:pStyle w:val="TAL"/>
            </w:pPr>
            <w:r>
              <w:t>Setting this attribute to "TRUE" cancels the process. Cancellation is possible when the "</w:t>
            </w:r>
            <w:proofErr w:type="spellStart"/>
            <w:r>
              <w:t>MLModelLoadingProcess.progressStatus.status</w:t>
            </w:r>
            <w:proofErr w:type="spellEnd"/>
            <w:r>
              <w:t xml:space="preserve">" is not the "FINISHED" state. Setting the attribute to "FALSE" has no observable result. </w:t>
            </w:r>
          </w:p>
          <w:p w14:paraId="1709D66D" w14:textId="77777777" w:rsidR="00AB5705" w:rsidRDefault="00AB5705">
            <w:pPr>
              <w:pStyle w:val="TAL"/>
            </w:pPr>
          </w:p>
          <w:p w14:paraId="6F73DADA"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9FD36F" w14:textId="77777777" w:rsidR="00AB5705" w:rsidRDefault="00AB5705">
            <w:pPr>
              <w:spacing w:after="0"/>
              <w:rPr>
                <w:rFonts w:ascii="Arial" w:hAnsi="Arial" w:cs="Arial"/>
                <w:sz w:val="18"/>
                <w:szCs w:val="18"/>
              </w:rPr>
            </w:pPr>
            <w:r>
              <w:rPr>
                <w:rFonts w:ascii="Arial" w:hAnsi="Arial" w:cs="Arial"/>
                <w:sz w:val="18"/>
                <w:szCs w:val="18"/>
              </w:rPr>
              <w:t>type: Boolean</w:t>
            </w:r>
          </w:p>
          <w:p w14:paraId="707F1513" w14:textId="77777777" w:rsidR="00AB5705" w:rsidRDefault="00AB5705">
            <w:pPr>
              <w:spacing w:after="0"/>
              <w:rPr>
                <w:rFonts w:ascii="Arial" w:hAnsi="Arial" w:cs="Arial"/>
                <w:sz w:val="18"/>
                <w:szCs w:val="18"/>
              </w:rPr>
            </w:pPr>
            <w:r>
              <w:rPr>
                <w:rFonts w:ascii="Arial" w:hAnsi="Arial" w:cs="Arial"/>
                <w:sz w:val="18"/>
                <w:szCs w:val="18"/>
              </w:rPr>
              <w:t>multiplicity: 0..1</w:t>
            </w:r>
          </w:p>
          <w:p w14:paraId="56586C3E"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3D678F"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BA950A"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7F4946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3DCDE0E2"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A6290C" w14:textId="77777777" w:rsidR="00AB5705" w:rsidRDefault="00AB5705">
            <w:pPr>
              <w:spacing w:after="0"/>
              <w:rPr>
                <w:rFonts w:ascii="Courier New" w:hAnsi="Courier New" w:cs="Courier New"/>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LoadingProcess.suspendProcess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818E20" w14:textId="77777777" w:rsidR="00AB5705" w:rsidRDefault="00AB5705">
            <w:pPr>
              <w:pStyle w:val="TAL"/>
            </w:pPr>
            <w:r>
              <w:t xml:space="preserve">It allows the </w:t>
            </w:r>
            <w:proofErr w:type="spellStart"/>
            <w:r>
              <w:t>MnS</w:t>
            </w:r>
            <w:proofErr w:type="spellEnd"/>
            <w:r>
              <w:t xml:space="preserve"> consumer to suspend the ML model loading process.</w:t>
            </w:r>
          </w:p>
          <w:p w14:paraId="55361028" w14:textId="77777777" w:rsidR="00AB5705" w:rsidRDefault="00AB5705">
            <w:pPr>
              <w:pStyle w:val="TAL"/>
            </w:pPr>
            <w:r>
              <w:t>Setting this attribute to "TRUE" suspends the process. The process can be resumed by setting this attribute to "FALSE" when it is suspended. Suspension is possible when the "</w:t>
            </w:r>
            <w:proofErr w:type="spellStart"/>
            <w:r>
              <w:t>MLModelLoadingProcess.progressStatus.status</w:t>
            </w:r>
            <w:proofErr w:type="spellEnd"/>
            <w:r>
              <w:t xml:space="preserve">" is not the "FINISHED", "CANCELLING" or "CANCELLED" state. Setting the attribute to "FALSE" has no observable result. </w:t>
            </w:r>
          </w:p>
          <w:p w14:paraId="1616A0A8" w14:textId="77777777" w:rsidR="00AB5705" w:rsidRDefault="00AB5705">
            <w:pPr>
              <w:pStyle w:val="TAL"/>
            </w:pPr>
          </w:p>
          <w:p w14:paraId="7D1E0380" w14:textId="77777777" w:rsidR="00AB5705" w:rsidRDefault="00AB5705">
            <w:pPr>
              <w:pStyle w:val="TAL"/>
            </w:pPr>
            <w:proofErr w:type="spellStart"/>
            <w:r>
              <w:t>allowedValues</w:t>
            </w:r>
            <w:proofErr w:type="spellEnd"/>
            <w:r>
              <w:t>: TRUE, FALSE.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7947BB" w14:textId="77777777" w:rsidR="00AB5705" w:rsidRDefault="00AB5705">
            <w:pPr>
              <w:spacing w:after="0"/>
              <w:rPr>
                <w:rFonts w:ascii="Arial" w:hAnsi="Arial" w:cs="Arial"/>
                <w:sz w:val="18"/>
                <w:szCs w:val="18"/>
              </w:rPr>
            </w:pPr>
            <w:r>
              <w:rPr>
                <w:rFonts w:ascii="Arial" w:hAnsi="Arial" w:cs="Arial"/>
                <w:sz w:val="18"/>
                <w:szCs w:val="18"/>
              </w:rPr>
              <w:t>type: Boolean</w:t>
            </w:r>
          </w:p>
          <w:p w14:paraId="5EC178B8" w14:textId="77777777" w:rsidR="00AB5705" w:rsidRDefault="00AB5705">
            <w:pPr>
              <w:spacing w:after="0"/>
              <w:rPr>
                <w:rFonts w:ascii="Arial" w:hAnsi="Arial" w:cs="Arial"/>
                <w:sz w:val="18"/>
                <w:szCs w:val="18"/>
              </w:rPr>
            </w:pPr>
            <w:r>
              <w:rPr>
                <w:rFonts w:ascii="Arial" w:hAnsi="Arial" w:cs="Arial"/>
                <w:sz w:val="18"/>
                <w:szCs w:val="18"/>
              </w:rPr>
              <w:t>multiplicity: 0..1</w:t>
            </w:r>
          </w:p>
          <w:p w14:paraId="3F4115FE"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F5815F"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70FA04"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83469DB"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37A0DD43"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390E47" w14:textId="77777777" w:rsidR="00AB5705" w:rsidRDefault="00AB5705">
            <w:pPr>
              <w:spacing w:after="0"/>
              <w:rPr>
                <w:rFonts w:ascii="Courier New" w:hAnsi="Courier New" w:cs="Courier New"/>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LoadingRequestRef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57AE9" w14:textId="77777777" w:rsidR="00AB5705" w:rsidRDefault="00AB5705">
            <w:pPr>
              <w:pStyle w:val="TAL"/>
            </w:pPr>
            <w:r>
              <w:t xml:space="preserve">It identifies the DN of the associated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LoadingRequest</w:t>
            </w:r>
            <w:proofErr w:type="spellEnd"/>
            <w:r>
              <w:t>.</w:t>
            </w:r>
          </w:p>
          <w:p w14:paraId="37A8EA34" w14:textId="77777777" w:rsidR="00AB5705" w:rsidRDefault="00AB5705">
            <w:pPr>
              <w:pStyle w:val="TAL"/>
            </w:pPr>
          </w:p>
          <w:p w14:paraId="662D9126"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264AD9" w14:textId="77777777" w:rsidR="00AB5705" w:rsidRDefault="00AB5705">
            <w:pPr>
              <w:spacing w:after="0"/>
              <w:rPr>
                <w:rFonts w:ascii="Arial" w:hAnsi="Arial" w:cs="Arial"/>
                <w:sz w:val="18"/>
                <w:szCs w:val="18"/>
              </w:rPr>
            </w:pPr>
            <w:r>
              <w:rPr>
                <w:rFonts w:ascii="Arial" w:hAnsi="Arial" w:cs="Arial"/>
                <w:sz w:val="18"/>
                <w:szCs w:val="18"/>
              </w:rPr>
              <w:t>type: DN</w:t>
            </w:r>
          </w:p>
          <w:p w14:paraId="41126430" w14:textId="77777777" w:rsidR="00AB5705" w:rsidRDefault="00AB5705">
            <w:pPr>
              <w:spacing w:after="0"/>
              <w:rPr>
                <w:rFonts w:ascii="Arial" w:hAnsi="Arial" w:cs="Arial"/>
                <w:sz w:val="18"/>
                <w:szCs w:val="18"/>
              </w:rPr>
            </w:pPr>
            <w:r>
              <w:rPr>
                <w:rFonts w:ascii="Arial" w:hAnsi="Arial" w:cs="Arial"/>
                <w:sz w:val="18"/>
                <w:szCs w:val="18"/>
              </w:rPr>
              <w:t>multiplicity: 0..1</w:t>
            </w:r>
          </w:p>
          <w:p w14:paraId="799A5AED"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9F3FF8"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65C8F6"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CDB6439"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FCEF24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55253D" w14:textId="77777777" w:rsidR="00AB5705" w:rsidRDefault="00AB5705">
            <w:pPr>
              <w:spacing w:after="0"/>
              <w:rPr>
                <w:rFonts w:ascii="Courier New" w:hAnsi="Courier New" w:cs="Courier New"/>
              </w:rPr>
            </w:pP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LoadingPolicyRef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825D18" w14:textId="77777777" w:rsidR="00AB5705" w:rsidRDefault="00AB5705">
            <w:pPr>
              <w:pStyle w:val="TAL"/>
            </w:pPr>
            <w:r>
              <w:t xml:space="preserve">It identifies the DN of the associated </w:t>
            </w:r>
            <w:proofErr w:type="spellStart"/>
            <w:r>
              <w:rPr>
                <w:rFonts w:ascii="Courier New" w:hAnsi="Courier New" w:cs="Courier New"/>
              </w:rPr>
              <w:t>ML</w:t>
            </w:r>
            <w:r>
              <w:rPr>
                <w:rFonts w:ascii="Courier New" w:hAnsi="Courier New" w:cs="Courier New"/>
                <w:lang w:eastAsia="zh-CN"/>
              </w:rPr>
              <w:t>Model</w:t>
            </w:r>
            <w:r>
              <w:rPr>
                <w:rFonts w:ascii="Courier New" w:hAnsi="Courier New" w:cs="Courier New"/>
              </w:rPr>
              <w:t>LoadingPolicyRef</w:t>
            </w:r>
            <w:proofErr w:type="spellEnd"/>
            <w:r>
              <w:t>.</w:t>
            </w:r>
          </w:p>
          <w:p w14:paraId="663A2394" w14:textId="77777777" w:rsidR="00AB5705" w:rsidRDefault="00AB5705">
            <w:pPr>
              <w:pStyle w:val="TAL"/>
            </w:pPr>
          </w:p>
          <w:p w14:paraId="5F73D801"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328623" w14:textId="77777777" w:rsidR="00AB5705" w:rsidRDefault="00AB5705">
            <w:pPr>
              <w:spacing w:after="0"/>
              <w:rPr>
                <w:rFonts w:ascii="Arial" w:hAnsi="Arial" w:cs="Arial"/>
                <w:sz w:val="18"/>
                <w:szCs w:val="18"/>
              </w:rPr>
            </w:pPr>
            <w:r>
              <w:rPr>
                <w:rFonts w:ascii="Arial" w:hAnsi="Arial" w:cs="Arial"/>
                <w:sz w:val="18"/>
                <w:szCs w:val="18"/>
              </w:rPr>
              <w:t>type: DN</w:t>
            </w:r>
          </w:p>
          <w:p w14:paraId="7F50DC81" w14:textId="77777777" w:rsidR="00AB5705" w:rsidRDefault="00AB5705">
            <w:pPr>
              <w:spacing w:after="0"/>
              <w:rPr>
                <w:rFonts w:ascii="Arial" w:hAnsi="Arial" w:cs="Arial"/>
                <w:sz w:val="18"/>
                <w:szCs w:val="18"/>
              </w:rPr>
            </w:pPr>
            <w:r>
              <w:rPr>
                <w:rFonts w:ascii="Arial" w:hAnsi="Arial" w:cs="Arial"/>
                <w:sz w:val="18"/>
                <w:szCs w:val="18"/>
              </w:rPr>
              <w:t>multiplicity: 0..1</w:t>
            </w:r>
          </w:p>
          <w:p w14:paraId="5C28415D"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607A69"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44B7A9"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E4673A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9A4F21E"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30A7D0" w14:textId="77777777" w:rsidR="00AB5705" w:rsidRDefault="00AB5705">
            <w:pPr>
              <w:spacing w:after="0"/>
              <w:rPr>
                <w:rFonts w:ascii="Courier New" w:hAnsi="Courier New" w:cs="Courier New"/>
              </w:rPr>
            </w:pPr>
            <w:proofErr w:type="spellStart"/>
            <w:r>
              <w:rPr>
                <w:rFonts w:ascii="Courier New" w:hAnsi="Courier New" w:cs="Courier New"/>
              </w:rPr>
              <w:t>loadedML</w:t>
            </w:r>
            <w:r>
              <w:rPr>
                <w:rFonts w:ascii="Courier New" w:hAnsi="Courier New" w:cs="Courier New"/>
                <w:lang w:eastAsia="zh-CN"/>
              </w:rPr>
              <w:t>Model</w:t>
            </w:r>
            <w:r>
              <w:rPr>
                <w:rFonts w:ascii="Courier New" w:hAnsi="Courier New" w:cs="Courier New"/>
              </w:rPr>
              <w:t>Ref</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A2CEAB" w14:textId="77777777" w:rsidR="00AB5705" w:rsidRDefault="00AB5705">
            <w:pPr>
              <w:pStyle w:val="TAL"/>
            </w:pPr>
            <w:r>
              <w:t xml:space="preserve">It identifies the DN of the </w:t>
            </w:r>
            <w:proofErr w:type="spellStart"/>
            <w:r>
              <w:rPr>
                <w:rFonts w:ascii="Courier New" w:hAnsi="Courier New" w:cs="Courier New"/>
                <w:lang w:eastAsia="zh-CN"/>
              </w:rPr>
              <w:t>MLModel</w:t>
            </w:r>
            <w:proofErr w:type="spellEnd"/>
            <w:r>
              <w:rPr>
                <w:rFonts w:ascii="Courier New" w:hAnsi="Courier New" w:cs="Courier New"/>
                <w:lang w:eastAsia="zh-CN"/>
              </w:rPr>
              <w:t xml:space="preserve"> </w:t>
            </w:r>
            <w:r>
              <w:t xml:space="preserve">that has been loaded to the inference function. </w:t>
            </w:r>
          </w:p>
          <w:p w14:paraId="6ADF7CEA" w14:textId="77777777" w:rsidR="00AB5705" w:rsidRDefault="00AB5705">
            <w:pPr>
              <w:pStyle w:val="TAL"/>
            </w:pPr>
          </w:p>
          <w:p w14:paraId="1AC81485"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C8015F" w14:textId="77777777" w:rsidR="00AB5705" w:rsidRDefault="00AB5705">
            <w:pPr>
              <w:spacing w:after="0"/>
              <w:rPr>
                <w:rFonts w:ascii="Arial" w:hAnsi="Arial" w:cs="Arial"/>
                <w:sz w:val="18"/>
                <w:szCs w:val="18"/>
              </w:rPr>
            </w:pPr>
            <w:r>
              <w:rPr>
                <w:rFonts w:ascii="Arial" w:hAnsi="Arial" w:cs="Arial"/>
                <w:sz w:val="18"/>
                <w:szCs w:val="18"/>
              </w:rPr>
              <w:t>type: DN</w:t>
            </w:r>
          </w:p>
          <w:p w14:paraId="7BE93ED3" w14:textId="77777777" w:rsidR="00AB5705" w:rsidRDefault="00AB5705">
            <w:pPr>
              <w:spacing w:after="0"/>
              <w:rPr>
                <w:rFonts w:ascii="Arial" w:hAnsi="Arial" w:cs="Arial"/>
                <w:sz w:val="18"/>
                <w:szCs w:val="18"/>
              </w:rPr>
            </w:pPr>
            <w:r>
              <w:rPr>
                <w:rFonts w:ascii="Arial" w:hAnsi="Arial" w:cs="Arial"/>
                <w:sz w:val="18"/>
                <w:szCs w:val="18"/>
              </w:rPr>
              <w:t>multiplicity: 0..1</w:t>
            </w:r>
          </w:p>
          <w:p w14:paraId="3E1C1006"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9F9B42"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140E16"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76D5D67"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EB18BB7"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E91722" w14:textId="77777777" w:rsidR="00AB5705" w:rsidRDefault="00AB5705">
            <w:pPr>
              <w:spacing w:after="0"/>
              <w:rPr>
                <w:rFonts w:ascii="Courier New" w:hAnsi="Courier New" w:cs="Courier New"/>
              </w:rPr>
            </w:pPr>
            <w:proofErr w:type="spellStart"/>
            <w:r>
              <w:rPr>
                <w:rFonts w:ascii="Courier New" w:hAnsi="Courier New" w:cs="Courier New"/>
                <w:lang w:eastAsia="zh-CN"/>
              </w:rPr>
              <w:t>activationStatus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292999" w14:textId="77777777" w:rsidR="00AB5705" w:rsidRDefault="00AB5705">
            <w:pPr>
              <w:pStyle w:val="TAL"/>
            </w:pPr>
            <w:r>
              <w:t>It describes the activation status.</w:t>
            </w:r>
          </w:p>
          <w:p w14:paraId="1A2DBFE8" w14:textId="77777777" w:rsidR="00AB5705" w:rsidRDefault="00AB5705">
            <w:pPr>
              <w:pStyle w:val="TAL"/>
            </w:pPr>
          </w:p>
          <w:p w14:paraId="6827DB48" w14:textId="77777777" w:rsidR="00AB5705" w:rsidRDefault="00AB5705">
            <w:pPr>
              <w:pStyle w:val="TAL"/>
            </w:pPr>
            <w:proofErr w:type="spellStart"/>
            <w:r>
              <w:t>allowedValues</w:t>
            </w:r>
            <w:proofErr w:type="spellEnd"/>
            <w:r>
              <w:t>: ACTIVATED, DEACTIVATED.</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14353E" w14:textId="77777777" w:rsidR="00AB5705" w:rsidRDefault="00AB5705">
            <w:pPr>
              <w:spacing w:after="0"/>
              <w:rPr>
                <w:rFonts w:ascii="Arial" w:hAnsi="Arial" w:cs="Arial"/>
                <w:sz w:val="18"/>
                <w:szCs w:val="18"/>
              </w:rPr>
            </w:pPr>
            <w:r>
              <w:rPr>
                <w:rFonts w:ascii="Arial" w:hAnsi="Arial" w:cs="Arial"/>
                <w:sz w:val="18"/>
                <w:szCs w:val="18"/>
              </w:rPr>
              <w:t>type: Enum</w:t>
            </w:r>
          </w:p>
          <w:p w14:paraId="0E4B6E6F" w14:textId="77777777" w:rsidR="00AB5705" w:rsidRDefault="00AB5705">
            <w:pPr>
              <w:spacing w:after="0"/>
              <w:rPr>
                <w:rFonts w:ascii="Arial" w:hAnsi="Arial" w:cs="Arial"/>
                <w:sz w:val="18"/>
                <w:szCs w:val="18"/>
              </w:rPr>
            </w:pPr>
            <w:r>
              <w:rPr>
                <w:rFonts w:ascii="Arial" w:hAnsi="Arial" w:cs="Arial"/>
                <w:sz w:val="18"/>
                <w:szCs w:val="18"/>
              </w:rPr>
              <w:t>multiplicity: 1</w:t>
            </w:r>
          </w:p>
          <w:p w14:paraId="7ED842CE"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87D8AA"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8FC719"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5D6060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23D01C2B"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49B12A" w14:textId="77777777" w:rsidR="00AB5705" w:rsidRDefault="00AB5705">
            <w:pPr>
              <w:spacing w:after="0"/>
              <w:rPr>
                <w:rFonts w:ascii="Arial" w:hAnsi="Arial" w:cs="Arial"/>
                <w:sz w:val="18"/>
                <w:szCs w:val="18"/>
              </w:rPr>
            </w:pPr>
            <w:proofErr w:type="spellStart"/>
            <w:r>
              <w:rPr>
                <w:rFonts w:ascii="Courier New" w:hAnsi="Courier New" w:cs="Courier New"/>
              </w:rPr>
              <w:lastRenderedPageBreak/>
              <w:t>AIMLManagementPolicy</w:t>
            </w:r>
            <w:r>
              <w:rPr>
                <w:rFonts w:ascii="Courier New" w:hAnsi="Courier New" w:cs="Courier New"/>
                <w:lang w:eastAsia="zh-CN"/>
              </w:rPr>
              <w:t>.managedActivationScope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1E6F40" w14:textId="77777777" w:rsidR="00AB5705" w:rsidRDefault="00AB5705">
            <w:pPr>
              <w:pStyle w:val="TAL"/>
            </w:pPr>
            <w:r>
              <w:t xml:space="preserve">It 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49EBFAC" w14:textId="77777777" w:rsidR="00AB5705" w:rsidRDefault="00AB5705">
            <w:pPr>
              <w:pStyle w:val="TAL"/>
            </w:pPr>
          </w:p>
          <w:p w14:paraId="792BDFA8" w14:textId="77777777" w:rsidR="00AB5705" w:rsidRDefault="00AB5705">
            <w:pPr>
              <w:pStyle w:val="TAL"/>
              <w:rPr>
                <w:rFonts w:cs="Arial"/>
                <w:szCs w:val="18"/>
              </w:rPr>
            </w:pPr>
            <w:proofErr w:type="spellStart"/>
            <w:r>
              <w:rPr>
                <w:rFonts w:cs="Arial"/>
                <w:szCs w:val="18"/>
              </w:rPr>
              <w:t>allowedValues</w:t>
            </w:r>
            <w:proofErr w:type="spellEnd"/>
            <w:r>
              <w:rPr>
                <w:rFonts w:cs="Arial"/>
                <w:szCs w:val="18"/>
              </w:rPr>
              <w:t>:  N/A</w:t>
            </w:r>
          </w:p>
          <w:p w14:paraId="23301663"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D78C3D"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ManagedActivationScope</w:t>
            </w:r>
            <w:proofErr w:type="spellEnd"/>
          </w:p>
          <w:p w14:paraId="162BC373" w14:textId="77777777" w:rsidR="00AB5705" w:rsidRDefault="00AB5705">
            <w:pPr>
              <w:spacing w:after="0"/>
              <w:rPr>
                <w:rFonts w:ascii="Arial" w:hAnsi="Arial" w:cs="Arial"/>
                <w:sz w:val="18"/>
                <w:szCs w:val="18"/>
              </w:rPr>
            </w:pPr>
            <w:r>
              <w:rPr>
                <w:rFonts w:ascii="Arial" w:hAnsi="Arial" w:cs="Arial"/>
                <w:sz w:val="18"/>
                <w:szCs w:val="18"/>
              </w:rPr>
              <w:t>multiplicity: 1</w:t>
            </w:r>
          </w:p>
          <w:p w14:paraId="27F5CA9A" w14:textId="77777777" w:rsidR="00AB5705" w:rsidRDefault="00AB5705">
            <w:pPr>
              <w:pStyle w:val="TAL"/>
              <w:rPr>
                <w:rFonts w:cs="Arial"/>
                <w:szCs w:val="18"/>
              </w:rPr>
            </w:pPr>
            <w:proofErr w:type="spellStart"/>
            <w:r>
              <w:rPr>
                <w:rFonts w:cs="Arial"/>
                <w:szCs w:val="18"/>
              </w:rPr>
              <w:t>isOrdered</w:t>
            </w:r>
            <w:proofErr w:type="spellEnd"/>
            <w:r>
              <w:rPr>
                <w:rFonts w:cs="Arial"/>
                <w:szCs w:val="18"/>
              </w:rPr>
              <w:t>: N/A</w:t>
            </w:r>
          </w:p>
          <w:p w14:paraId="1B6A35C9" w14:textId="77777777" w:rsidR="00AB5705" w:rsidRDefault="00AB5705">
            <w:pPr>
              <w:pStyle w:val="TAL"/>
              <w:rPr>
                <w:rFonts w:cs="Arial"/>
                <w:szCs w:val="18"/>
              </w:rPr>
            </w:pPr>
            <w:proofErr w:type="spellStart"/>
            <w:r>
              <w:rPr>
                <w:rFonts w:cs="Arial"/>
                <w:szCs w:val="18"/>
              </w:rPr>
              <w:t>isUnique</w:t>
            </w:r>
            <w:proofErr w:type="spellEnd"/>
            <w:r>
              <w:rPr>
                <w:rFonts w:cs="Arial"/>
                <w:szCs w:val="18"/>
              </w:rPr>
              <w:t>: N/A</w:t>
            </w:r>
          </w:p>
          <w:p w14:paraId="549E3091" w14:textId="77777777" w:rsidR="00AB5705" w:rsidRDefault="00AB5705">
            <w:pPr>
              <w:pStyle w:val="TAL"/>
              <w:rPr>
                <w:rFonts w:cs="Arial"/>
                <w:szCs w:val="18"/>
              </w:rPr>
            </w:pPr>
            <w:proofErr w:type="spellStart"/>
            <w:r>
              <w:rPr>
                <w:rFonts w:cs="Arial"/>
                <w:szCs w:val="18"/>
              </w:rPr>
              <w:t>defaultValue</w:t>
            </w:r>
            <w:proofErr w:type="spellEnd"/>
            <w:r>
              <w:rPr>
                <w:rFonts w:cs="Arial"/>
                <w:szCs w:val="18"/>
              </w:rPr>
              <w:t xml:space="preserve">: None </w:t>
            </w:r>
          </w:p>
          <w:p w14:paraId="53BA0EA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851EB9B"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D563C2" w14:textId="77777777" w:rsidR="00AB5705" w:rsidRDefault="00AB5705">
            <w:pPr>
              <w:spacing w:after="0"/>
              <w:rPr>
                <w:rFonts w:ascii="Courier New" w:hAnsi="Courier New" w:cs="Courier New"/>
              </w:rPr>
            </w:pPr>
            <w:proofErr w:type="spellStart"/>
            <w:r>
              <w:rPr>
                <w:rFonts w:ascii="Courier New" w:hAnsi="Courier New" w:cs="Courier New"/>
                <w:lang w:eastAsia="zh-CN"/>
              </w:rPr>
              <w:t>AIMLInferenceFunction.managedActivationScope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60BD8D" w14:textId="77777777" w:rsidR="00AB5705" w:rsidRDefault="00AB5705">
            <w:pPr>
              <w:keepNext/>
              <w:keepLines/>
              <w:spacing w:after="0"/>
              <w:rPr>
                <w:rFonts w:ascii="Arial" w:hAnsi="Arial"/>
                <w:sz w:val="18"/>
              </w:rPr>
            </w:pPr>
            <w:r>
              <w:rPr>
                <w:rFonts w:ascii="Arial" w:hAnsi="Arial"/>
                <w:sz w:val="18"/>
              </w:rPr>
              <w:t xml:space="preserve">It provides a list of sub scopes for which ML inference is activated as triggered by a policy on the </w:t>
            </w:r>
            <w:proofErr w:type="spellStart"/>
            <w:r>
              <w:rPr>
                <w:rFonts w:ascii="Arial" w:hAnsi="Arial"/>
                <w:sz w:val="18"/>
              </w:rPr>
              <w:t>MnS</w:t>
            </w:r>
            <w:proofErr w:type="spellEnd"/>
            <w:r>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0454AD49" w14:textId="77777777" w:rsidR="00AB5705" w:rsidRDefault="00AB5705">
            <w:pPr>
              <w:keepNext/>
              <w:keepLines/>
              <w:spacing w:after="0"/>
              <w:rPr>
                <w:rFonts w:ascii="Arial" w:hAnsi="Arial"/>
                <w:sz w:val="18"/>
              </w:rPr>
            </w:pPr>
          </w:p>
          <w:p w14:paraId="3F8872A8" w14:textId="77777777" w:rsidR="00AB5705" w:rsidRDefault="00AB570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0A36627"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92DF2D"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rPr>
              <w:t>AIMLManagementPolicy</w:t>
            </w:r>
            <w:proofErr w:type="spellEnd"/>
          </w:p>
          <w:p w14:paraId="6888A8AC" w14:textId="77777777" w:rsidR="00AB5705" w:rsidRDefault="00AB5705">
            <w:pPr>
              <w:spacing w:after="0"/>
              <w:rPr>
                <w:rFonts w:ascii="Arial" w:hAnsi="Arial" w:cs="Arial"/>
                <w:sz w:val="18"/>
                <w:szCs w:val="18"/>
              </w:rPr>
            </w:pPr>
            <w:r>
              <w:rPr>
                <w:rFonts w:ascii="Arial" w:hAnsi="Arial" w:cs="Arial"/>
                <w:sz w:val="18"/>
                <w:szCs w:val="18"/>
              </w:rPr>
              <w:t>multiplicity: 1</w:t>
            </w:r>
          </w:p>
          <w:p w14:paraId="5DBBBAD4" w14:textId="77777777" w:rsidR="00AB5705" w:rsidRDefault="00AB5705">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FB49E2" w14:textId="77777777" w:rsidR="00AB5705" w:rsidRDefault="00AB5705">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4E280A" w14:textId="77777777" w:rsidR="00AB5705" w:rsidRDefault="00AB5705">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562BF4F"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6E90F55D"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C84BBC" w14:textId="77777777" w:rsidR="00AB5705" w:rsidRDefault="00AB5705">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0E4E81" w14:textId="77777777" w:rsidR="00AB5705" w:rsidRDefault="00AB5705">
            <w:pPr>
              <w:pStyle w:val="TAL"/>
            </w:pPr>
            <w:r>
              <w:t>It indicates the list of DN, the list is an ordered list indicating the inference is activated for the first sub scope and gradually extended to the next sub scope.</w:t>
            </w:r>
          </w:p>
          <w:p w14:paraId="53E67138" w14:textId="77777777" w:rsidR="00AB5705" w:rsidRDefault="00AB5705">
            <w:pPr>
              <w:pStyle w:val="TAL"/>
            </w:pPr>
          </w:p>
          <w:p w14:paraId="4A9260B0" w14:textId="77777777" w:rsidR="00AB5705" w:rsidRDefault="00AB5705">
            <w:pPr>
              <w:pStyle w:val="TAL"/>
              <w:rPr>
                <w:rFonts w:cs="Arial"/>
                <w:szCs w:val="18"/>
              </w:rPr>
            </w:pPr>
            <w:proofErr w:type="spellStart"/>
            <w:r>
              <w:rPr>
                <w:rFonts w:cs="Arial"/>
                <w:szCs w:val="18"/>
              </w:rPr>
              <w:t>allowedValues</w:t>
            </w:r>
            <w:proofErr w:type="spellEnd"/>
            <w:r>
              <w:rPr>
                <w:rFonts w:cs="Arial"/>
                <w:szCs w:val="18"/>
              </w:rPr>
              <w:t>: N/A</w:t>
            </w:r>
          </w:p>
          <w:p w14:paraId="6C9416A1"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34FE66" w14:textId="77777777" w:rsidR="00AB5705" w:rsidRDefault="00AB5705">
            <w:pPr>
              <w:spacing w:after="0"/>
              <w:rPr>
                <w:rFonts w:ascii="Arial" w:hAnsi="Arial" w:cs="Arial"/>
                <w:sz w:val="18"/>
                <w:szCs w:val="18"/>
              </w:rPr>
            </w:pPr>
            <w:r>
              <w:rPr>
                <w:rFonts w:ascii="Arial" w:hAnsi="Arial" w:cs="Arial"/>
                <w:sz w:val="18"/>
                <w:szCs w:val="18"/>
              </w:rPr>
              <w:t>type: DN</w:t>
            </w:r>
          </w:p>
          <w:p w14:paraId="741055B6" w14:textId="77777777" w:rsidR="00AB5705" w:rsidRDefault="00AB5705">
            <w:pPr>
              <w:spacing w:after="0"/>
              <w:rPr>
                <w:rFonts w:ascii="Arial" w:hAnsi="Arial" w:cs="Arial"/>
                <w:sz w:val="18"/>
                <w:szCs w:val="18"/>
              </w:rPr>
            </w:pPr>
            <w:r>
              <w:rPr>
                <w:rFonts w:ascii="Arial" w:hAnsi="Arial" w:cs="Arial"/>
                <w:sz w:val="18"/>
                <w:szCs w:val="18"/>
              </w:rPr>
              <w:t>multiplicity: *</w:t>
            </w:r>
          </w:p>
          <w:p w14:paraId="31B50BF9"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099915D1"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0E6BBE8"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EC389F9"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29D0EECE"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21DDCE" w14:textId="77777777" w:rsidR="00AB5705" w:rsidRDefault="00AB5705">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470CC5" w14:textId="77777777" w:rsidR="00AB5705" w:rsidRDefault="00AB5705">
            <w:pPr>
              <w:pStyle w:val="TAL"/>
            </w:pPr>
            <w:r>
              <w:t>It indicates the list of time window; the list is an ordered list indicating the inference is activated for the first sub scope and gradually extended to the next sub scope.</w:t>
            </w:r>
          </w:p>
          <w:p w14:paraId="10C18862" w14:textId="77777777" w:rsidR="00AB5705" w:rsidRDefault="00AB5705">
            <w:pPr>
              <w:pStyle w:val="TAL"/>
            </w:pPr>
          </w:p>
          <w:p w14:paraId="6B99CE86" w14:textId="77777777" w:rsidR="00AB5705" w:rsidRDefault="00AB5705">
            <w:pPr>
              <w:pStyle w:val="TAL"/>
              <w:rPr>
                <w:rFonts w:cs="Arial"/>
                <w:szCs w:val="18"/>
              </w:rPr>
            </w:pPr>
            <w:proofErr w:type="spellStart"/>
            <w:r>
              <w:rPr>
                <w:rFonts w:cs="Arial"/>
                <w:szCs w:val="18"/>
              </w:rPr>
              <w:t>allowedValues</w:t>
            </w:r>
            <w:proofErr w:type="spellEnd"/>
            <w:r>
              <w:rPr>
                <w:rFonts w:cs="Arial"/>
                <w:szCs w:val="18"/>
              </w:rPr>
              <w:t>: N/A</w:t>
            </w:r>
          </w:p>
          <w:p w14:paraId="0694C9FE"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15CA8D"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00083C52" w14:textId="77777777" w:rsidR="00AB5705" w:rsidRDefault="00AB5705">
            <w:pPr>
              <w:spacing w:after="0"/>
              <w:rPr>
                <w:rFonts w:ascii="Arial" w:hAnsi="Arial" w:cs="Arial"/>
                <w:sz w:val="18"/>
                <w:szCs w:val="18"/>
              </w:rPr>
            </w:pPr>
            <w:r>
              <w:rPr>
                <w:rFonts w:ascii="Arial" w:hAnsi="Arial" w:cs="Arial"/>
                <w:sz w:val="18"/>
                <w:szCs w:val="18"/>
              </w:rPr>
              <w:t>multiplicity: *</w:t>
            </w:r>
          </w:p>
          <w:p w14:paraId="56FED900"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09D7AC39"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1F6B1F1"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0153CF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A122565"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662037" w14:textId="77777777" w:rsidR="00AB5705" w:rsidRDefault="00AB5705">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EEAD7B" w14:textId="77777777" w:rsidR="00AB5705" w:rsidRDefault="00AB5705">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2E8216CF" w14:textId="77777777" w:rsidR="00AB5705" w:rsidRDefault="00AB5705">
            <w:pPr>
              <w:pStyle w:val="TAL"/>
            </w:pPr>
          </w:p>
          <w:p w14:paraId="4FB1D5D8" w14:textId="77777777" w:rsidR="00AB5705" w:rsidRDefault="00AB5705">
            <w:pPr>
              <w:pStyle w:val="TAL"/>
              <w:rPr>
                <w:rFonts w:cs="Arial"/>
                <w:szCs w:val="18"/>
              </w:rPr>
            </w:pPr>
            <w:proofErr w:type="spellStart"/>
            <w:r>
              <w:rPr>
                <w:rFonts w:cs="Arial"/>
                <w:szCs w:val="18"/>
              </w:rPr>
              <w:t>allowedValues</w:t>
            </w:r>
            <w:proofErr w:type="spellEnd"/>
            <w:r>
              <w:rPr>
                <w:rFonts w:cs="Arial"/>
                <w:szCs w:val="18"/>
              </w:rPr>
              <w:t>: N/A</w:t>
            </w:r>
          </w:p>
          <w:p w14:paraId="7465A6B8" w14:textId="77777777" w:rsidR="00AB5705" w:rsidRDefault="00AB5705">
            <w:pPr>
              <w:pStyle w:val="TAL"/>
            </w:pP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B9C638"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43F64968" w14:textId="77777777" w:rsidR="00AB5705" w:rsidRDefault="00AB5705">
            <w:pPr>
              <w:spacing w:after="0"/>
              <w:rPr>
                <w:rFonts w:ascii="Arial" w:hAnsi="Arial" w:cs="Arial"/>
                <w:sz w:val="18"/>
                <w:szCs w:val="18"/>
              </w:rPr>
            </w:pPr>
            <w:r>
              <w:rPr>
                <w:rFonts w:ascii="Arial" w:hAnsi="Arial" w:cs="Arial"/>
                <w:sz w:val="18"/>
                <w:szCs w:val="18"/>
              </w:rPr>
              <w:t>multiplicity: *</w:t>
            </w:r>
          </w:p>
          <w:p w14:paraId="5A6AE662"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52152201"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FC6697E"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9C9B42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39FDA101"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3187FC" w14:textId="77777777" w:rsidR="00AB5705" w:rsidRDefault="00AB5705">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3A7E6D" w14:textId="75D21B9F" w:rsidR="00AB5705" w:rsidRDefault="00AB5705">
            <w:pPr>
              <w:pStyle w:val="TAL"/>
            </w:pPr>
            <w:r>
              <w:t xml:space="preserve">It provides the DNs of the </w:t>
            </w:r>
            <w:del w:id="15" w:author="Cintia Rosa" w:date="2025-07-28T13:20:00Z" w16du:dateUtc="2025-07-28T11:20:00Z">
              <w:r w:rsidDel="00553A08">
                <w:delText>functions</w:delText>
              </w:r>
            </w:del>
            <w:proofErr w:type="spellStart"/>
            <w:ins w:id="16" w:author="Cintia Rosa" w:date="2025-07-28T13:20:00Z">
              <w:r w:rsidR="005C19D5" w:rsidRPr="005C19D5">
                <w:t>AIMLSupportedFunction</w:t>
              </w:r>
            </w:ins>
            <w:proofErr w:type="spellEnd"/>
            <w:r>
              <w:t xml:space="preserve"> </w:t>
            </w:r>
            <w:ins w:id="17" w:author="Cintia Rosa" w:date="2025-07-28T13:21:00Z" w16du:dateUtc="2025-07-28T11:21:00Z">
              <w:r w:rsidR="00B15352">
                <w:t xml:space="preserve">using </w:t>
              </w:r>
            </w:ins>
            <w:del w:id="18" w:author="Cintia Rosa" w:date="2025-07-21T22:01:00Z" w16du:dateUtc="2025-07-21T20:01:00Z">
              <w:r w:rsidDel="00AB5705">
                <w:delText xml:space="preserve">supported </w:delText>
              </w:r>
            </w:del>
            <w:del w:id="19" w:author="Cintia Rosa" w:date="2025-07-28T13:20:00Z" w16du:dateUtc="2025-07-28T11:20:00Z">
              <w:r w:rsidDel="00896843">
                <w:delText xml:space="preserve">by </w:delText>
              </w:r>
            </w:del>
            <w:r>
              <w:t xml:space="preserve">the </w:t>
            </w:r>
            <w:proofErr w:type="spellStart"/>
            <w:ins w:id="20" w:author="Cintia Rosa" w:date="2025-07-28T13:21:00Z" w16du:dateUtc="2025-07-28T11:21:00Z">
              <w:r w:rsidR="00B15352">
                <w:t>MLModel</w:t>
              </w:r>
              <w:proofErr w:type="spellEnd"/>
              <w:r w:rsidR="00B15352">
                <w:t xml:space="preserve"> or </w:t>
              </w:r>
            </w:ins>
            <w:r>
              <w:t xml:space="preserve"> </w:t>
            </w:r>
            <w:proofErr w:type="spellStart"/>
            <w:r>
              <w:rPr>
                <w:rFonts w:ascii="Courier New" w:hAnsi="Courier New" w:cs="Courier New"/>
                <w:szCs w:val="18"/>
              </w:rPr>
              <w:t>A</w:t>
            </w:r>
            <w:r>
              <w:rPr>
                <w:rFonts w:ascii="Courier New" w:hAnsi="Courier New" w:cs="Courier New"/>
                <w:szCs w:val="18"/>
                <w:lang w:eastAsia="zh-CN"/>
              </w:rPr>
              <w:t>I</w:t>
            </w:r>
            <w:r>
              <w:rPr>
                <w:rFonts w:ascii="Courier New" w:hAnsi="Courier New" w:cs="Courier New"/>
                <w:szCs w:val="18"/>
              </w:rPr>
              <w:t>MLInferenceFunction</w:t>
            </w:r>
            <w:proofErr w:type="spellEnd"/>
            <w:r>
              <w:t>.</w:t>
            </w:r>
          </w:p>
          <w:p w14:paraId="5710F80F" w14:textId="77777777" w:rsidR="00AB5705" w:rsidRDefault="00AB5705">
            <w:pPr>
              <w:pStyle w:val="TAL"/>
            </w:pPr>
          </w:p>
          <w:p w14:paraId="410936D5" w14:textId="65153F19" w:rsidR="00AB5705" w:rsidDel="00B15352" w:rsidRDefault="00AB5705" w:rsidP="00B15352">
            <w:pPr>
              <w:pStyle w:val="TAL"/>
              <w:rPr>
                <w:del w:id="21" w:author="Cintia Rosa" w:date="2025-07-28T13:22:00Z" w16du:dateUtc="2025-07-28T11:22:00Z"/>
                <w:rFonts w:cs="Arial"/>
                <w:szCs w:val="18"/>
              </w:rPr>
            </w:pPr>
            <w:proofErr w:type="spellStart"/>
            <w:r>
              <w:rPr>
                <w:rFonts w:cs="Arial"/>
                <w:szCs w:val="18"/>
              </w:rPr>
              <w:t>allowedValues</w:t>
            </w:r>
            <w:proofErr w:type="spellEnd"/>
            <w:r>
              <w:rPr>
                <w:rFonts w:cs="Arial"/>
                <w:szCs w:val="18"/>
              </w:rPr>
              <w:t xml:space="preserve">: </w:t>
            </w:r>
            <w:del w:id="22" w:author="Cintia Rosa" w:date="2025-07-28T13:22:00Z" w16du:dateUtc="2025-07-28T11:22:00Z">
              <w:r w:rsidDel="00B15352">
                <w:rPr>
                  <w:rFonts w:cs="Arial"/>
                  <w:szCs w:val="18"/>
                </w:rPr>
                <w:delText>N/A</w:delText>
              </w:r>
            </w:del>
          </w:p>
          <w:p w14:paraId="19896BFD" w14:textId="5E06A89D" w:rsidR="00AB5705" w:rsidRDefault="00B15352" w:rsidP="00B15352">
            <w:pPr>
              <w:pStyle w:val="TAL"/>
            </w:pPr>
            <w:ins w:id="23" w:author="Cintia Rosa" w:date="2025-07-28T13:22:00Z" w16du:dateUtc="2025-07-28T11:22:00Z">
              <w:r>
                <w:t xml:space="preserve">DN of the </w:t>
              </w:r>
              <w:proofErr w:type="spellStart"/>
              <w:r w:rsidR="000F736D" w:rsidRPr="005C19D5">
                <w:t>AIMLSupportedFunction</w:t>
              </w:r>
            </w:ins>
            <w:proofErr w:type="spellEnd"/>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007DE2" w14:textId="77777777" w:rsidR="00AB5705" w:rsidRDefault="00AB5705">
            <w:pPr>
              <w:spacing w:after="0"/>
              <w:rPr>
                <w:rFonts w:ascii="Arial" w:hAnsi="Arial" w:cs="Arial"/>
                <w:sz w:val="18"/>
                <w:szCs w:val="18"/>
              </w:rPr>
            </w:pPr>
            <w:r>
              <w:rPr>
                <w:rFonts w:ascii="Arial" w:hAnsi="Arial" w:cs="Arial"/>
                <w:sz w:val="18"/>
                <w:szCs w:val="18"/>
              </w:rPr>
              <w:t>type: DN</w:t>
            </w:r>
          </w:p>
          <w:p w14:paraId="55EA310D" w14:textId="77777777" w:rsidR="00AB5705" w:rsidRDefault="00AB5705">
            <w:pPr>
              <w:spacing w:after="0"/>
              <w:rPr>
                <w:rFonts w:ascii="Arial" w:hAnsi="Arial" w:cs="Arial"/>
                <w:sz w:val="18"/>
                <w:szCs w:val="18"/>
              </w:rPr>
            </w:pPr>
            <w:r>
              <w:rPr>
                <w:rFonts w:ascii="Arial" w:hAnsi="Arial" w:cs="Arial"/>
                <w:sz w:val="18"/>
                <w:szCs w:val="18"/>
              </w:rPr>
              <w:t>multiplicity: *</w:t>
            </w:r>
          </w:p>
          <w:p w14:paraId="1468936C"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AEC4598"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53683E7"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76F0AC9"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7C11115"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670FD" w14:textId="77777777" w:rsidR="00AB5705" w:rsidRDefault="00AB5705">
            <w:pPr>
              <w:spacing w:after="0"/>
              <w:rPr>
                <w:rFonts w:ascii="Courier New" w:hAnsi="Courier New" w:cs="Courier New"/>
              </w:rPr>
            </w:pPr>
            <w:proofErr w:type="spellStart"/>
            <w:r>
              <w:rPr>
                <w:rFonts w:ascii="Courier New" w:hAnsi="Courier New" w:cs="Courier New"/>
                <w:szCs w:val="18"/>
              </w:rPr>
              <w:t>inferenceOutputId</w:t>
            </w:r>
            <w:proofErr w:type="spellEnd"/>
            <w:r>
              <w:rPr>
                <w:rFonts w:ascii="Courier New" w:hAnsi="Courier New" w:cs="Courier New"/>
              </w:rPr>
              <w:t xml:space="preserve"> </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F97AA5" w14:textId="77777777" w:rsidR="00AB5705" w:rsidRDefault="00AB5705">
            <w:pPr>
              <w:pStyle w:val="TAL"/>
            </w:pPr>
            <w:r>
              <w:t xml:space="preserve">It identifies an inference output within an </w:t>
            </w:r>
            <w:proofErr w:type="spellStart"/>
            <w:r>
              <w:rPr>
                <w:rFonts w:ascii="Courier New" w:hAnsi="Courier New" w:cs="Courier New"/>
              </w:rPr>
              <w:t>AIMLinferenceReport</w:t>
            </w:r>
            <w:proofErr w:type="spellEnd"/>
            <w:r>
              <w:t>.</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E2D287" w14:textId="77777777" w:rsidR="00AB5705" w:rsidRDefault="00AB5705">
            <w:pPr>
              <w:spacing w:after="0"/>
              <w:rPr>
                <w:rFonts w:ascii="Arial" w:hAnsi="Arial" w:cs="Arial"/>
                <w:sz w:val="18"/>
                <w:szCs w:val="18"/>
              </w:rPr>
            </w:pPr>
            <w:r>
              <w:rPr>
                <w:rFonts w:ascii="Arial" w:hAnsi="Arial" w:cs="Arial"/>
                <w:sz w:val="18"/>
                <w:szCs w:val="18"/>
              </w:rPr>
              <w:t>type: String</w:t>
            </w:r>
          </w:p>
          <w:p w14:paraId="0AB33C92" w14:textId="77777777" w:rsidR="00AB5705" w:rsidRDefault="00AB5705">
            <w:pPr>
              <w:spacing w:after="0"/>
              <w:rPr>
                <w:rFonts w:ascii="Arial" w:hAnsi="Arial" w:cs="Arial"/>
                <w:sz w:val="18"/>
                <w:szCs w:val="18"/>
              </w:rPr>
            </w:pPr>
            <w:r>
              <w:rPr>
                <w:rFonts w:ascii="Arial" w:hAnsi="Arial" w:cs="Arial"/>
                <w:sz w:val="18"/>
                <w:szCs w:val="18"/>
              </w:rPr>
              <w:t>multiplicity: *</w:t>
            </w:r>
          </w:p>
          <w:p w14:paraId="19275102"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45B7466"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38D2926"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970643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1A3AFAA2"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B92594" w14:textId="77777777" w:rsidR="00AB5705" w:rsidRDefault="00AB5705">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E35529" w14:textId="77777777" w:rsidR="00AB5705" w:rsidRDefault="00AB5705">
            <w:pPr>
              <w:pStyle w:val="TAL"/>
              <w:rPr>
                <w:rFonts w:cs="Arial"/>
              </w:rPr>
            </w:pPr>
            <w:r>
              <w:rPr>
                <w:rFonts w:cs="Arial"/>
              </w:rPr>
              <w:t xml:space="preserve">It indicates the Outputs that have been derived by the  </w:t>
            </w:r>
            <w:proofErr w:type="spellStart"/>
            <w:r>
              <w:rPr>
                <w:rFonts w:ascii="Courier New" w:hAnsi="Courier New" w:cs="Courier New"/>
              </w:rPr>
              <w:t>AIMLInferenceFunction</w:t>
            </w:r>
            <w:proofErr w:type="spellEnd"/>
            <w:r>
              <w:rPr>
                <w:rFonts w:ascii="Courier New" w:hAnsi="Courier New" w:cs="Courier New"/>
                <w:lang w:eastAsia="zh-CN"/>
              </w:rPr>
              <w:t xml:space="preserve"> </w:t>
            </w:r>
            <w:r>
              <w:rPr>
                <w:rFonts w:cs="Arial"/>
              </w:rPr>
              <w:t>instance from a specific ML model.</w:t>
            </w:r>
          </w:p>
          <w:p w14:paraId="45470127" w14:textId="77777777" w:rsidR="00AB5705" w:rsidRDefault="00AB5705">
            <w:pPr>
              <w:pStyle w:val="TAL"/>
              <w:rPr>
                <w:rFonts w:cs="Arial"/>
              </w:rPr>
            </w:pPr>
          </w:p>
          <w:p w14:paraId="5004075D" w14:textId="77777777" w:rsidR="00AB5705" w:rsidRDefault="00AB5705">
            <w:pPr>
              <w:pStyle w:val="TAL"/>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459B5E97" w14:textId="77777777" w:rsidR="00AB5705" w:rsidRDefault="00AB5705">
            <w:pPr>
              <w:pStyle w:val="TAL"/>
              <w:rPr>
                <w:rFonts w:cs="Arial"/>
              </w:rPr>
            </w:pPr>
          </w:p>
          <w:p w14:paraId="74889E98" w14:textId="77777777" w:rsidR="00AB5705" w:rsidRDefault="00AB5705">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3921F5"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InferenceOutput</w:t>
            </w:r>
            <w:proofErr w:type="spellEnd"/>
          </w:p>
          <w:p w14:paraId="02D88DD9" w14:textId="77777777" w:rsidR="00AB5705" w:rsidRDefault="00AB5705">
            <w:pPr>
              <w:spacing w:after="0"/>
              <w:rPr>
                <w:rFonts w:ascii="Arial" w:hAnsi="Arial" w:cs="Arial"/>
                <w:sz w:val="18"/>
                <w:szCs w:val="18"/>
              </w:rPr>
            </w:pPr>
            <w:r>
              <w:rPr>
                <w:rFonts w:ascii="Arial" w:hAnsi="Arial" w:cs="Arial"/>
                <w:sz w:val="18"/>
                <w:szCs w:val="18"/>
              </w:rPr>
              <w:t>multiplicity: 1..*</w:t>
            </w:r>
          </w:p>
          <w:p w14:paraId="48C66924"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EBC6377"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C40D7D3"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EA47C69"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0745C248" w14:textId="77777777" w:rsidR="00AB5705" w:rsidRDefault="00AB5705">
            <w:pPr>
              <w:tabs>
                <w:tab w:val="center" w:pos="1333"/>
              </w:tabs>
              <w:spacing w:after="0"/>
              <w:rPr>
                <w:rFonts w:ascii="Arial" w:hAnsi="Arial" w:cs="Arial"/>
                <w:sz w:val="18"/>
                <w:szCs w:val="18"/>
              </w:rPr>
            </w:pPr>
          </w:p>
        </w:tc>
      </w:tr>
      <w:tr w:rsidR="00AB5705" w14:paraId="382A3875"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ADCE59" w14:textId="77777777" w:rsidR="00AB5705" w:rsidRDefault="00AB5705">
            <w:pPr>
              <w:spacing w:after="0"/>
              <w:rPr>
                <w:rFonts w:ascii="Courier New" w:hAnsi="Courier New" w:cs="Courier New"/>
              </w:rPr>
            </w:pPr>
            <w:proofErr w:type="spellStart"/>
            <w:r>
              <w:rPr>
                <w:rFonts w:ascii="Courier New" w:hAnsi="Courier New" w:cs="Courier New"/>
                <w:sz w:val="18"/>
                <w:szCs w:val="18"/>
              </w:rPr>
              <w:t>inferencePerformance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D220B3" w14:textId="77777777" w:rsidR="00AB5705" w:rsidRDefault="00AB5705">
            <w:pPr>
              <w:pStyle w:val="TAL"/>
            </w:pPr>
            <w:r>
              <w:t>It indicates the performance score of the ML model during Inference.</w:t>
            </w:r>
          </w:p>
          <w:p w14:paraId="213D29E1" w14:textId="77777777" w:rsidR="00AB5705" w:rsidRDefault="00AB5705">
            <w:pPr>
              <w:pStyle w:val="TAL"/>
            </w:pPr>
          </w:p>
          <w:p w14:paraId="427C4EB7" w14:textId="77777777" w:rsidR="00AB5705" w:rsidRDefault="00AB5705">
            <w:pPr>
              <w:pStyle w:val="TAL"/>
            </w:pPr>
            <w:proofErr w:type="spellStart"/>
            <w:r>
              <w:rPr>
                <w:color w:val="000000"/>
              </w:rPr>
              <w:t>allowedValues</w:t>
            </w:r>
            <w:proofErr w:type="spellEnd"/>
            <w:r>
              <w:rPr>
                <w:color w:val="000000"/>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E4A23D"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1F30DD3F" w14:textId="77777777" w:rsidR="00AB5705" w:rsidRDefault="00AB5705">
            <w:pPr>
              <w:spacing w:after="0"/>
              <w:rPr>
                <w:rFonts w:ascii="Arial" w:hAnsi="Arial" w:cs="Arial"/>
                <w:sz w:val="18"/>
                <w:szCs w:val="18"/>
              </w:rPr>
            </w:pPr>
            <w:r>
              <w:rPr>
                <w:rFonts w:ascii="Arial" w:hAnsi="Arial" w:cs="Arial"/>
                <w:sz w:val="18"/>
                <w:szCs w:val="18"/>
              </w:rPr>
              <w:t>multiplicity: *</w:t>
            </w:r>
          </w:p>
          <w:p w14:paraId="30A4809F"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1E71939"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9BF61CC"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E178A88"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0A2402C4"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C4AB0F" w14:textId="77777777" w:rsidR="00AB5705" w:rsidRDefault="00AB5705">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E32E07" w14:textId="77777777" w:rsidR="00AB5705" w:rsidRDefault="00AB5705">
            <w:pPr>
              <w:pStyle w:val="TAL"/>
              <w:rPr>
                <w:rFonts w:cs="Arial"/>
              </w:rPr>
            </w:pPr>
            <w:r>
              <w:rPr>
                <w:lang w:eastAsia="fr-FR"/>
              </w:rPr>
              <w:t>It indicates the ti</w:t>
            </w:r>
            <w:r>
              <w:rPr>
                <w:rFonts w:cs="Arial"/>
              </w:rPr>
              <w:t>me at which the inference output is generated.</w:t>
            </w:r>
          </w:p>
          <w:p w14:paraId="03697247" w14:textId="77777777" w:rsidR="00AB5705" w:rsidRDefault="00AB5705">
            <w:pPr>
              <w:pStyle w:val="TAL"/>
              <w:rPr>
                <w:lang w:eastAsia="fr-FR"/>
              </w:rPr>
            </w:pPr>
          </w:p>
          <w:p w14:paraId="7F51B5F4" w14:textId="77777777" w:rsidR="00AB5705" w:rsidRDefault="00AB5705">
            <w:pPr>
              <w:pStyle w:val="TAL"/>
              <w:rPr>
                <w:lang w:eastAsia="fr-FR"/>
              </w:rPr>
            </w:pPr>
          </w:p>
          <w:p w14:paraId="7CBE5042" w14:textId="77777777" w:rsidR="00AB5705" w:rsidRDefault="00AB5705">
            <w:pPr>
              <w:pStyle w:val="TAL"/>
            </w:pPr>
            <w:proofErr w:type="spellStart"/>
            <w:r>
              <w:rPr>
                <w:rFonts w:cs="Arial"/>
                <w:szCs w:val="18"/>
                <w:lang w:eastAsia="fr-FR"/>
              </w:rPr>
              <w:t>allowedValues</w:t>
            </w:r>
            <w:proofErr w:type="spellEnd"/>
            <w:r>
              <w:rPr>
                <w:rFonts w:cs="Arial"/>
                <w:szCs w:val="18"/>
                <w:lang w:eastAsia="fr-FR"/>
              </w:rP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19E3FF"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784C7664" w14:textId="77777777" w:rsidR="00AB5705" w:rsidRDefault="00AB5705">
            <w:pPr>
              <w:spacing w:after="0"/>
              <w:rPr>
                <w:rFonts w:ascii="Arial" w:hAnsi="Arial" w:cs="Arial"/>
                <w:sz w:val="18"/>
                <w:szCs w:val="18"/>
              </w:rPr>
            </w:pPr>
            <w:r>
              <w:rPr>
                <w:rFonts w:ascii="Arial" w:hAnsi="Arial" w:cs="Arial"/>
                <w:sz w:val="18"/>
                <w:szCs w:val="18"/>
              </w:rPr>
              <w:t>multiplicity: *</w:t>
            </w:r>
          </w:p>
          <w:p w14:paraId="2866C27B"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093FAEBF"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B1F827E"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2DE02F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F98BECC"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8ACE8E" w14:textId="77777777" w:rsidR="00AB5705" w:rsidRDefault="00AB5705">
            <w:pPr>
              <w:spacing w:after="0"/>
              <w:rPr>
                <w:rFonts w:ascii="Courier New" w:hAnsi="Courier New" w:cs="Courier New"/>
              </w:rPr>
            </w:pPr>
            <w:proofErr w:type="spellStart"/>
            <w:r>
              <w:rPr>
                <w:rFonts w:ascii="Courier New" w:hAnsi="Courier New" w:cs="Courier New"/>
              </w:rPr>
              <w:t>outputResult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22DDA6" w14:textId="77777777" w:rsidR="00AB5705" w:rsidRDefault="00AB5705">
            <w:pPr>
              <w:pStyle w:val="TAL"/>
            </w:pPr>
            <w:r>
              <w:rPr>
                <w:rFonts w:cs="Arial"/>
              </w:rPr>
              <w:t>It indicates the result of an inference.</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9E0EC2"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20A90012" w14:textId="77777777" w:rsidR="00AB5705" w:rsidRDefault="00AB5705">
            <w:pPr>
              <w:spacing w:after="0"/>
              <w:rPr>
                <w:rFonts w:ascii="Arial" w:hAnsi="Arial" w:cs="Arial"/>
                <w:sz w:val="18"/>
                <w:szCs w:val="18"/>
              </w:rPr>
            </w:pPr>
            <w:r>
              <w:rPr>
                <w:rFonts w:ascii="Arial" w:hAnsi="Arial" w:cs="Arial"/>
                <w:sz w:val="18"/>
                <w:szCs w:val="18"/>
              </w:rPr>
              <w:t>multiplicity: *</w:t>
            </w:r>
          </w:p>
          <w:p w14:paraId="0E7472FB"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46BC2C1"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51B2919"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Null</w:t>
            </w:r>
          </w:p>
          <w:p w14:paraId="0E048CC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3398043A"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DC8D87" w14:textId="77777777" w:rsidR="00AB5705" w:rsidRDefault="00AB5705">
            <w:pPr>
              <w:spacing w:after="0"/>
              <w:rPr>
                <w:rFonts w:ascii="Courier New" w:hAnsi="Courier New" w:cs="Courier New"/>
              </w:rPr>
            </w:pPr>
            <w:proofErr w:type="spellStart"/>
            <w:r>
              <w:rPr>
                <w:rFonts w:ascii="Courier New" w:hAnsi="Courier New" w:cs="Courier New"/>
                <w:lang w:eastAsia="zh-CN"/>
              </w:rPr>
              <w:t>mLCapabilitiesInfoList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2E195C" w14:textId="77777777" w:rsidR="00AB5705" w:rsidRDefault="00AB5705">
            <w:pPr>
              <w:pStyle w:val="TAL"/>
            </w:pPr>
            <w:r>
              <w:t xml:space="preserve">It indicates information about what an ML model can generate inference for. </w:t>
            </w:r>
          </w:p>
          <w:p w14:paraId="548FA36F" w14:textId="77777777" w:rsidR="00AB5705" w:rsidRDefault="00AB5705">
            <w:pPr>
              <w:pStyle w:val="TAL"/>
            </w:pPr>
          </w:p>
          <w:p w14:paraId="257DAEF6" w14:textId="77777777" w:rsidR="00AB5705" w:rsidRDefault="00AB5705">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ADCF29"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MLCapabilityInfo</w:t>
            </w:r>
            <w:proofErr w:type="spellEnd"/>
          </w:p>
          <w:p w14:paraId="63F12FC9" w14:textId="77777777" w:rsidR="00AB5705" w:rsidRDefault="00AB5705">
            <w:pPr>
              <w:spacing w:after="0"/>
              <w:rPr>
                <w:rFonts w:ascii="Arial" w:hAnsi="Arial" w:cs="Arial"/>
                <w:sz w:val="18"/>
                <w:szCs w:val="18"/>
              </w:rPr>
            </w:pPr>
            <w:r>
              <w:rPr>
                <w:rFonts w:ascii="Arial" w:hAnsi="Arial" w:cs="Arial"/>
                <w:sz w:val="18"/>
                <w:szCs w:val="18"/>
              </w:rPr>
              <w:t>multiplicity: 1..*</w:t>
            </w:r>
          </w:p>
          <w:p w14:paraId="36C30E55"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409A453"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0F1EF00"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C6AADBD"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AF9D8A3"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E6F35E" w14:textId="77777777" w:rsidR="00AB5705" w:rsidRDefault="00AB5705">
            <w:pPr>
              <w:spacing w:after="0"/>
              <w:rPr>
                <w:rFonts w:ascii="Courier New" w:hAnsi="Courier New" w:cs="Courier New"/>
              </w:rPr>
            </w:pPr>
            <w:proofErr w:type="spellStart"/>
            <w:r>
              <w:rPr>
                <w:rFonts w:ascii="Courier New" w:hAnsi="Courier New" w:cs="Courier New"/>
                <w:lang w:eastAsia="zh-CN"/>
              </w:rPr>
              <w:t>capabilityName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13563B" w14:textId="77777777" w:rsidR="00AB5705" w:rsidRDefault="00AB5705">
            <w:pPr>
              <w:pStyle w:val="TAL"/>
            </w:pPr>
            <w:r>
              <w:t xml:space="preserve">It indicates the name of a capability for which an ML model can generate inference. The capability is defined by </w:t>
            </w:r>
            <w:proofErr w:type="spellStart"/>
            <w:r>
              <w:t>Mns</w:t>
            </w:r>
            <w:proofErr w:type="spellEnd"/>
            <w:r>
              <w:t xml:space="preserve"> producer which can be traffic analysis capability, coverage analysis capability, mobility analysis capability or vendor specific extensions.</w:t>
            </w:r>
          </w:p>
          <w:p w14:paraId="6CE003A7" w14:textId="77777777" w:rsidR="00AB5705" w:rsidRDefault="00AB5705">
            <w:pPr>
              <w:pStyle w:val="TAL"/>
            </w:pPr>
          </w:p>
          <w:p w14:paraId="68F8FEEC" w14:textId="77777777" w:rsidR="00AB5705" w:rsidRDefault="00AB5705">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589B3F" w14:textId="77777777" w:rsidR="00AB5705" w:rsidRDefault="00AB5705">
            <w:pPr>
              <w:spacing w:after="0"/>
              <w:rPr>
                <w:rFonts w:ascii="Arial" w:hAnsi="Arial" w:cs="Arial"/>
                <w:sz w:val="18"/>
                <w:szCs w:val="18"/>
              </w:rPr>
            </w:pPr>
            <w:r>
              <w:rPr>
                <w:rFonts w:ascii="Arial" w:hAnsi="Arial" w:cs="Arial"/>
                <w:sz w:val="18"/>
                <w:szCs w:val="18"/>
              </w:rPr>
              <w:t>type: String</w:t>
            </w:r>
          </w:p>
          <w:p w14:paraId="69488EDC" w14:textId="77777777" w:rsidR="00AB5705" w:rsidRDefault="00AB5705">
            <w:pPr>
              <w:spacing w:after="0"/>
              <w:rPr>
                <w:rFonts w:ascii="Arial" w:hAnsi="Arial" w:cs="Arial"/>
                <w:sz w:val="18"/>
                <w:szCs w:val="18"/>
              </w:rPr>
            </w:pPr>
            <w:r>
              <w:rPr>
                <w:rFonts w:ascii="Arial" w:hAnsi="Arial" w:cs="Arial"/>
                <w:sz w:val="18"/>
                <w:szCs w:val="18"/>
              </w:rPr>
              <w:t>multiplicity: 1</w:t>
            </w:r>
          </w:p>
          <w:p w14:paraId="1F9D78FF"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3797C4"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C61ED5"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D99A92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7F459D7" w14:textId="77777777" w:rsidTr="00AB5705">
        <w:trPr>
          <w:gridAfter w:val="1"/>
          <w:wAfter w:w="33" w:type="dxa"/>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F8BEE8" w14:textId="77777777" w:rsidR="00AB5705" w:rsidRDefault="00AB5705">
            <w:pPr>
              <w:spacing w:after="0"/>
              <w:rPr>
                <w:rFonts w:ascii="Courier New" w:hAnsi="Courier New" w:cs="Courier New"/>
              </w:rPr>
            </w:pPr>
            <w:proofErr w:type="spellStart"/>
            <w:r>
              <w:rPr>
                <w:rFonts w:ascii="Courier New" w:hAnsi="Courier New" w:cs="Courier New"/>
                <w:lang w:eastAsia="zh-CN"/>
              </w:rPr>
              <w:t>mLCapabilityParameters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C08E05" w14:textId="77777777" w:rsidR="00AB5705" w:rsidRDefault="00AB5705">
            <w:pPr>
              <w:pStyle w:val="TAL"/>
              <w:rPr>
                <w:rFonts w:eastAsia="Arial Unicode MS"/>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proofErr w:type="spellStart"/>
            <w:r>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capabilityName</w:t>
            </w:r>
            <w:proofErr w:type="spellEnd"/>
            <w:r>
              <w:rPr>
                <w:rFonts w:ascii="Times New Roman" w:hAnsi="Times New Roman" w:cs="Arial"/>
              </w:rPr>
              <w:t xml:space="preserve">. </w:t>
            </w:r>
          </w:p>
          <w:p w14:paraId="18151116" w14:textId="77777777" w:rsidR="00AB5705" w:rsidRDefault="00AB5705">
            <w:pPr>
              <w:pStyle w:val="TAL"/>
              <w:rPr>
                <w:color w:val="000000"/>
                <w:szCs w:val="18"/>
                <w:lang w:eastAsia="zh-CN"/>
              </w:rPr>
            </w:pPr>
          </w:p>
          <w:p w14:paraId="7B3D4677" w14:textId="77777777" w:rsidR="00AB5705" w:rsidRDefault="00AB5705">
            <w:pPr>
              <w:pStyle w:val="TAL"/>
            </w:pPr>
            <w:proofErr w:type="spellStart"/>
            <w:r>
              <w:t>allowedValues</w:t>
            </w:r>
            <w:proofErr w:type="spellEnd"/>
            <w:r>
              <w:t>: N/A</w:t>
            </w:r>
          </w:p>
        </w:tc>
        <w:tc>
          <w:tcPr>
            <w:tcW w:w="22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C53C63" w14:textId="77777777" w:rsidR="00AB5705" w:rsidRDefault="00AB57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r>
              <w:rPr>
                <w:rFonts w:ascii="Arial" w:hAnsi="Arial" w:cs="Arial"/>
                <w:sz w:val="18"/>
                <w:szCs w:val="18"/>
              </w:rPr>
              <w:t xml:space="preserve"> </w:t>
            </w:r>
          </w:p>
          <w:p w14:paraId="41AA973A" w14:textId="77777777" w:rsidR="00AB5705" w:rsidRDefault="00AB5705">
            <w:pPr>
              <w:spacing w:after="0"/>
              <w:rPr>
                <w:rFonts w:ascii="Arial" w:hAnsi="Arial" w:cs="Arial"/>
                <w:sz w:val="18"/>
                <w:szCs w:val="18"/>
              </w:rPr>
            </w:pPr>
            <w:r>
              <w:rPr>
                <w:rFonts w:ascii="Arial" w:hAnsi="Arial" w:cs="Arial"/>
                <w:sz w:val="18"/>
                <w:szCs w:val="18"/>
              </w:rPr>
              <w:t>multiplicity: *</w:t>
            </w:r>
          </w:p>
          <w:p w14:paraId="48787040" w14:textId="77777777" w:rsidR="00AB5705" w:rsidRDefault="00AB57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F771B78" w14:textId="77777777" w:rsidR="00AB5705" w:rsidRDefault="00AB57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765AABB" w14:textId="77777777" w:rsidR="00AB5705" w:rsidRDefault="00AB57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2537D23"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79F4729E" w14:textId="77777777" w:rsidTr="00AB570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277ACD" w14:textId="77777777" w:rsidR="00AB5705" w:rsidRDefault="00AB5705">
            <w:pPr>
              <w:spacing w:after="0"/>
              <w:rPr>
                <w:rFonts w:ascii="Courier New" w:hAnsi="Courier New" w:cs="Courier New"/>
                <w:lang w:eastAsia="zh-CN"/>
              </w:rPr>
            </w:pPr>
            <w:proofErr w:type="spellStart"/>
            <w:r>
              <w:rPr>
                <w:rFonts w:ascii="Courier New" w:hAnsi="Courier New" w:cs="Courier New"/>
                <w:lang w:eastAsia="zh-CN"/>
              </w:rPr>
              <w:t>aIMLInferenceReportRefList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EF852" w14:textId="77777777" w:rsidR="00AB5705" w:rsidRDefault="00AB5705">
            <w:pPr>
              <w:pStyle w:val="TAL"/>
            </w:pPr>
            <w:r>
              <w:t>It</w:t>
            </w:r>
            <w:r>
              <w:rPr>
                <w:lang w:eastAsia="zh-CN"/>
              </w:rPr>
              <w:t xml:space="preserve"> indicates a list of </w:t>
            </w:r>
            <w:r>
              <w:t xml:space="preserve">DN of the </w:t>
            </w:r>
            <w:proofErr w:type="spellStart"/>
            <w:r>
              <w:rPr>
                <w:rFonts w:ascii="Courier New" w:hAnsi="Courier New" w:cs="Courier New"/>
                <w:szCs w:val="18"/>
                <w:lang w:eastAsia="zh-CN"/>
              </w:rPr>
              <w:t>AI</w:t>
            </w:r>
            <w:r>
              <w:rPr>
                <w:rFonts w:ascii="Courier New" w:hAnsi="Courier New" w:cs="Courier New"/>
                <w:szCs w:val="18"/>
              </w:rPr>
              <w:t>ML</w:t>
            </w:r>
            <w:r>
              <w:rPr>
                <w:rFonts w:ascii="Courier New" w:hAnsi="Courier New" w:cs="Courier New"/>
                <w:szCs w:val="18"/>
                <w:lang w:eastAsia="zh-CN"/>
              </w:rPr>
              <w:t>Inference</w:t>
            </w:r>
            <w:r>
              <w:rPr>
                <w:rFonts w:ascii="Courier New" w:hAnsi="Courier New" w:cs="Courier New"/>
                <w:szCs w:val="18"/>
              </w:rPr>
              <w:t>Report</w:t>
            </w:r>
            <w:proofErr w:type="spellEnd"/>
            <w:r>
              <w:t xml:space="preserve"> MOI that represents an AIML </w:t>
            </w:r>
            <w:r>
              <w:rPr>
                <w:lang w:eastAsia="zh-CN"/>
              </w:rPr>
              <w:t>inference</w:t>
            </w:r>
            <w:r>
              <w:t xml:space="preserve"> report.</w:t>
            </w:r>
          </w:p>
          <w:p w14:paraId="32A92035" w14:textId="77777777" w:rsidR="00AB5705" w:rsidRDefault="00AB5705">
            <w:pPr>
              <w:pStyle w:val="TAL"/>
            </w:pPr>
          </w:p>
          <w:p w14:paraId="1D45507F" w14:textId="77777777" w:rsidR="00AB5705" w:rsidRDefault="00AB5705">
            <w:pPr>
              <w:pStyle w:val="TAL"/>
              <w:rPr>
                <w:rFonts w:eastAsia="Arial Unicode MS"/>
                <w:color w:val="000000"/>
                <w:szCs w:val="18"/>
                <w:lang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2DD74E"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04A98389" w14:textId="77777777" w:rsidR="00AB5705" w:rsidRDefault="00AB5705">
            <w:pPr>
              <w:tabs>
                <w:tab w:val="center" w:pos="1333"/>
              </w:tabs>
              <w:spacing w:after="0"/>
              <w:rPr>
                <w:rFonts w:ascii="Arial" w:hAnsi="Arial" w:cs="Arial"/>
                <w:sz w:val="18"/>
                <w:szCs w:val="18"/>
              </w:rPr>
            </w:pPr>
            <w:r>
              <w:rPr>
                <w:rFonts w:ascii="Arial" w:hAnsi="Arial" w:cs="Arial"/>
                <w:sz w:val="18"/>
                <w:szCs w:val="18"/>
              </w:rPr>
              <w:t xml:space="preserve">multiplicity: </w:t>
            </w:r>
            <w:r>
              <w:rPr>
                <w:rFonts w:ascii="Arial" w:hAnsi="Arial" w:cs="Arial"/>
                <w:sz w:val="18"/>
                <w:szCs w:val="18"/>
                <w:lang w:eastAsia="zh-CN"/>
              </w:rPr>
              <w:t>*</w:t>
            </w:r>
          </w:p>
          <w:p w14:paraId="7627DB15"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720CBD4C"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DC6F26F"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44F86D6"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4AE430DB" w14:textId="77777777" w:rsidTr="00AB570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DDFE0D" w14:textId="77777777" w:rsidR="00AB5705" w:rsidRDefault="00AB5705">
            <w:pPr>
              <w:spacing w:after="0"/>
              <w:rPr>
                <w:rFonts w:ascii="Courier New" w:hAnsi="Courier New" w:cs="Courier New"/>
                <w:lang w:eastAsia="zh-CN"/>
              </w:rPr>
            </w:pPr>
            <w:proofErr w:type="spellStart"/>
            <w:r>
              <w:rPr>
                <w:rFonts w:ascii="Courier New" w:hAnsi="Courier New" w:cs="Courier New"/>
                <w:lang w:eastAsia="zh-CN"/>
              </w:rPr>
              <w:t>m</w:t>
            </w:r>
            <w:r>
              <w:rPr>
                <w:rFonts w:ascii="Courier New" w:hAnsi="Courier New" w:cs="Courier New"/>
              </w:rPr>
              <w:t>LModelRefList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680CDE" w14:textId="77777777" w:rsidR="00AB5705" w:rsidRDefault="00AB5705">
            <w:pPr>
              <w:pStyle w:val="TAL"/>
            </w:pPr>
            <w:r>
              <w:t xml:space="preserve">It identifies the list of </w:t>
            </w:r>
            <w:proofErr w:type="spellStart"/>
            <w:r>
              <w:t>ML</w:t>
            </w:r>
            <w:r>
              <w:rPr>
                <w:lang w:eastAsia="zh-CN"/>
              </w:rPr>
              <w:t>M</w:t>
            </w:r>
            <w:r>
              <w:t>odel</w:t>
            </w:r>
            <w:proofErr w:type="spellEnd"/>
            <w:r>
              <w:rPr>
                <w:lang w:eastAsia="zh-CN"/>
              </w:rPr>
              <w:t xml:space="preserve"> DN</w:t>
            </w:r>
            <w:r>
              <w:t>.</w:t>
            </w:r>
          </w:p>
          <w:p w14:paraId="2EC279D1" w14:textId="77777777" w:rsidR="00AB5705" w:rsidRDefault="00AB5705">
            <w:pPr>
              <w:pStyle w:val="TAL"/>
            </w:pPr>
          </w:p>
          <w:p w14:paraId="75C8003E" w14:textId="77777777" w:rsidR="00AB5705" w:rsidRDefault="00AB5705">
            <w:pPr>
              <w:pStyle w:val="TAL"/>
              <w:rPr>
                <w:rFonts w:eastAsia="Arial Unicode MS"/>
                <w:color w:val="000000"/>
                <w:szCs w:val="18"/>
                <w:lang w:eastAsia="zh-CN"/>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BE4901" w14:textId="77777777" w:rsidR="00AB5705" w:rsidRDefault="00AB5705">
            <w:pPr>
              <w:tabs>
                <w:tab w:val="center" w:pos="1333"/>
              </w:tabs>
              <w:spacing w:after="0"/>
              <w:rPr>
                <w:rFonts w:ascii="Arial" w:hAnsi="Arial" w:cs="Arial"/>
                <w:sz w:val="18"/>
                <w:szCs w:val="18"/>
              </w:rPr>
            </w:pPr>
            <w:r>
              <w:rPr>
                <w:rFonts w:ascii="Arial" w:hAnsi="Arial" w:cs="Arial"/>
                <w:sz w:val="18"/>
                <w:szCs w:val="18"/>
              </w:rPr>
              <w:t>type: DN</w:t>
            </w:r>
          </w:p>
          <w:p w14:paraId="63037637" w14:textId="77777777" w:rsidR="00AB5705" w:rsidRDefault="00AB5705">
            <w:pPr>
              <w:tabs>
                <w:tab w:val="center" w:pos="1333"/>
              </w:tabs>
              <w:spacing w:after="0"/>
              <w:rPr>
                <w:rFonts w:ascii="Arial" w:hAnsi="Arial" w:cs="Arial"/>
                <w:sz w:val="18"/>
                <w:szCs w:val="18"/>
              </w:rPr>
            </w:pPr>
            <w:r>
              <w:rPr>
                <w:rFonts w:ascii="Arial" w:hAnsi="Arial" w:cs="Arial"/>
                <w:sz w:val="18"/>
                <w:szCs w:val="18"/>
              </w:rPr>
              <w:t>multiplicity: *</w:t>
            </w:r>
          </w:p>
          <w:p w14:paraId="16DB076E"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False</w:t>
            </w:r>
          </w:p>
          <w:p w14:paraId="6BB8CC91"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B8CCD10" w14:textId="77777777" w:rsidR="00AB5705" w:rsidRDefault="00AB5705">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3A3B85A" w14:textId="77777777" w:rsidR="00AB5705" w:rsidRDefault="00AB57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B5705" w14:paraId="59160E0D" w14:textId="77777777" w:rsidTr="00AB5705">
        <w:trPr>
          <w:gridAfter w:val="1"/>
          <w:wAfter w:w="33" w:type="dxa"/>
          <w:jc w:val="center"/>
        </w:trPr>
        <w:tc>
          <w:tcPr>
            <w:tcW w:w="963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332B6F" w14:textId="77777777" w:rsidR="00AB5705" w:rsidRDefault="00AB5705">
            <w:pPr>
              <w:pStyle w:val="TAN"/>
            </w:pPr>
            <w:r>
              <w:t>NOTE:</w:t>
            </w:r>
            <w:r>
              <w:tab/>
              <w:t xml:space="preserve">When the </w:t>
            </w:r>
            <w:proofErr w:type="spellStart"/>
            <w:r>
              <w:rPr>
                <w:rFonts w:ascii="Courier New" w:hAnsi="Courier New" w:cs="Courier New"/>
              </w:rPr>
              <w:t>performanceScore</w:t>
            </w:r>
            <w:proofErr w:type="spellEnd"/>
            <w:r>
              <w:t xml:space="preserve"> is to indicate the performance score for ML model training, the data set is the training data set. When the </w:t>
            </w:r>
            <w:proofErr w:type="spellStart"/>
            <w:r>
              <w:rPr>
                <w:rFonts w:ascii="Courier New" w:hAnsi="Courier New" w:cs="Courier New"/>
              </w:rPr>
              <w:t>performanceScore</w:t>
            </w:r>
            <w:proofErr w:type="spellEnd"/>
            <w:r>
              <w:t xml:space="preserve"> is to indicate the performance score for ML validation, the data set is the validation data set. When the </w:t>
            </w:r>
            <w:proofErr w:type="spellStart"/>
            <w:r>
              <w:rPr>
                <w:rFonts w:ascii="Courier New" w:hAnsi="Courier New" w:cs="Courier New"/>
              </w:rPr>
              <w:t>performanceScore</w:t>
            </w:r>
            <w:proofErr w:type="spellEnd"/>
            <w:r>
              <w:t xml:space="preserve"> is to indicate the performance score for ML model testing, the data set is the testing data set.</w:t>
            </w:r>
          </w:p>
        </w:tc>
      </w:tr>
    </w:tbl>
    <w:p w14:paraId="00A7F4D0" w14:textId="77777777" w:rsidR="002A0D85" w:rsidRDefault="002A0D85" w:rsidP="00774FF5"/>
    <w:p w14:paraId="60878AD0" w14:textId="51D7D1DB" w:rsidR="00774FF5" w:rsidRPr="00285623" w:rsidRDefault="00774FF5" w:rsidP="00774FF5">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 xml:space="preserve"> change</w:t>
      </w:r>
    </w:p>
    <w:p w14:paraId="1557EA72" w14:textId="77777777" w:rsidR="00774FF5" w:rsidRDefault="00774FF5">
      <w:pPr>
        <w:rPr>
          <w:noProof/>
        </w:rPr>
        <w:sectPr w:rsidR="00774FF5">
          <w:headerReference w:type="even" r:id="rId18"/>
          <w:footnotePr>
            <w:numRestart w:val="eachSect"/>
          </w:footnotePr>
          <w:pgSz w:w="11907" w:h="16840" w:code="9"/>
          <w:pgMar w:top="1418" w:right="1134" w:bottom="1134" w:left="1134" w:header="680" w:footer="567" w:gutter="0"/>
          <w:cols w:space="720"/>
        </w:sectPr>
      </w:pPr>
    </w:p>
    <w:p w14:paraId="6E59C5AB" w14:textId="77777777" w:rsidR="00A12DBB" w:rsidRDefault="00A12DBB" w:rsidP="00A12DBB">
      <w:pPr>
        <w:pStyle w:val="Heading1"/>
      </w:pPr>
      <w:bookmarkStart w:id="24" w:name="_Toc193445254"/>
      <w:r>
        <w:lastRenderedPageBreak/>
        <w:t>A.10</w:t>
      </w:r>
      <w:r>
        <w:tab/>
      </w:r>
      <w:proofErr w:type="spellStart"/>
      <w:r>
        <w:t>PlantUML</w:t>
      </w:r>
      <w:proofErr w:type="spellEnd"/>
      <w:r>
        <w:t xml:space="preserve"> code for Figure 7.3a.3.1.1-1: NRM fragment for ML model loading</w:t>
      </w:r>
      <w:bookmarkEnd w:id="24"/>
    </w:p>
    <w:p w14:paraId="050121E4" w14:textId="3811DA0D"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 w:author="Cintia Rosa" w:date="2025-07-21T22:03:00Z" w16du:dateUtc="2025-07-21T20:03:00Z"/>
          <w:rFonts w:ascii="Courier New" w:eastAsia="SimSun" w:hAnsi="Courier New"/>
          <w:sz w:val="16"/>
        </w:rPr>
      </w:pPr>
      <w:del w:id="26" w:author="Cintia Rosa" w:date="2025-07-21T22:03:00Z" w16du:dateUtc="2025-07-21T20:03:00Z">
        <w:r w:rsidDel="00A12DBB">
          <w:rPr>
            <w:rFonts w:ascii="Courier New" w:eastAsia="SimSun" w:hAnsi="Courier New"/>
            <w:sz w:val="16"/>
          </w:rPr>
          <w:delText xml:space="preserve">@startuml </w:delText>
        </w:r>
      </w:del>
    </w:p>
    <w:p w14:paraId="177DE98B" w14:textId="7B75EF58"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 w:author="Cintia Rosa" w:date="2025-07-21T22:03:00Z" w16du:dateUtc="2025-07-21T20:03:00Z"/>
          <w:rFonts w:ascii="Courier New" w:eastAsia="SimSun" w:hAnsi="Courier New"/>
          <w:sz w:val="16"/>
        </w:rPr>
      </w:pPr>
      <w:del w:id="28" w:author="Cintia Rosa" w:date="2025-07-21T22:03:00Z" w16du:dateUtc="2025-07-21T20:03:00Z">
        <w:r w:rsidDel="00A12DBB">
          <w:rPr>
            <w:rFonts w:ascii="Courier New" w:eastAsia="SimSun" w:hAnsi="Courier New"/>
            <w:sz w:val="16"/>
          </w:rPr>
          <w:delText>skinparam ClassStereotypeFontStyle normal</w:delText>
        </w:r>
      </w:del>
    </w:p>
    <w:p w14:paraId="5475386F" w14:textId="27808F38"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Cintia Rosa" w:date="2025-07-21T22:03:00Z" w16du:dateUtc="2025-07-21T20:03:00Z"/>
          <w:rFonts w:ascii="Courier New" w:eastAsia="SimSun" w:hAnsi="Courier New"/>
          <w:sz w:val="16"/>
        </w:rPr>
      </w:pPr>
      <w:del w:id="30" w:author="Cintia Rosa" w:date="2025-07-21T22:03:00Z" w16du:dateUtc="2025-07-21T20:03:00Z">
        <w:r w:rsidDel="00A12DBB">
          <w:rPr>
            <w:rFonts w:ascii="Courier New" w:eastAsia="SimSun" w:hAnsi="Courier New"/>
            <w:sz w:val="16"/>
          </w:rPr>
          <w:delText>skinparam ClassBackgroundColor White</w:delText>
        </w:r>
      </w:del>
    </w:p>
    <w:p w14:paraId="3002EA58" w14:textId="32EDDE83"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 w:author="Cintia Rosa" w:date="2025-07-21T22:03:00Z" w16du:dateUtc="2025-07-21T20:03:00Z"/>
          <w:rFonts w:ascii="Courier New" w:eastAsia="SimSun" w:hAnsi="Courier New"/>
          <w:sz w:val="16"/>
        </w:rPr>
      </w:pPr>
      <w:del w:id="32" w:author="Cintia Rosa" w:date="2025-07-21T22:03:00Z" w16du:dateUtc="2025-07-21T20:03:00Z">
        <w:r w:rsidDel="00A12DBB">
          <w:rPr>
            <w:rFonts w:ascii="Courier New" w:eastAsia="SimSun" w:hAnsi="Courier New"/>
            <w:sz w:val="16"/>
          </w:rPr>
          <w:delText>skinparam shadowing false</w:delText>
        </w:r>
      </w:del>
    </w:p>
    <w:p w14:paraId="7AE4FAA5" w14:textId="02C716CB"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 w:author="Cintia Rosa" w:date="2025-07-21T22:03:00Z" w16du:dateUtc="2025-07-21T20:03:00Z"/>
          <w:rFonts w:ascii="Courier New" w:eastAsia="SimSun" w:hAnsi="Courier New"/>
          <w:sz w:val="16"/>
        </w:rPr>
      </w:pPr>
      <w:del w:id="34" w:author="Cintia Rosa" w:date="2025-07-21T22:03:00Z" w16du:dateUtc="2025-07-21T20:03:00Z">
        <w:r w:rsidDel="00A12DBB">
          <w:rPr>
            <w:rFonts w:ascii="Courier New" w:eastAsia="SimSun" w:hAnsi="Courier New"/>
            <w:sz w:val="16"/>
          </w:rPr>
          <w:delText>skinparam monochrome true</w:delText>
        </w:r>
      </w:del>
    </w:p>
    <w:p w14:paraId="3D70937D" w14:textId="74665FB0"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 w:author="Cintia Rosa" w:date="2025-07-21T22:03:00Z" w16du:dateUtc="2025-07-21T20:03:00Z"/>
          <w:rFonts w:ascii="Courier New" w:eastAsia="SimSun" w:hAnsi="Courier New"/>
          <w:sz w:val="16"/>
        </w:rPr>
      </w:pPr>
      <w:del w:id="36" w:author="Cintia Rosa" w:date="2025-07-21T22:03:00Z" w16du:dateUtc="2025-07-21T20:03:00Z">
        <w:r w:rsidDel="00A12DBB">
          <w:rPr>
            <w:rFonts w:ascii="Courier New" w:eastAsia="SimSun" w:hAnsi="Courier New"/>
            <w:sz w:val="16"/>
          </w:rPr>
          <w:delText>hide members</w:delText>
        </w:r>
      </w:del>
    </w:p>
    <w:p w14:paraId="22D6EC84" w14:textId="295796EF"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 w:author="Cintia Rosa" w:date="2025-07-21T22:03:00Z" w16du:dateUtc="2025-07-21T20:03:00Z"/>
          <w:rFonts w:ascii="Courier New" w:eastAsia="SimSun" w:hAnsi="Courier New"/>
          <w:sz w:val="16"/>
        </w:rPr>
      </w:pPr>
      <w:del w:id="38" w:author="Cintia Rosa" w:date="2025-07-21T22:03:00Z" w16du:dateUtc="2025-07-21T20:03:00Z">
        <w:r w:rsidDel="00A12DBB">
          <w:rPr>
            <w:rFonts w:ascii="Courier New" w:eastAsia="SimSun" w:hAnsi="Courier New"/>
            <w:sz w:val="16"/>
          </w:rPr>
          <w:delText>hide circle</w:delText>
        </w:r>
      </w:del>
    </w:p>
    <w:p w14:paraId="2A3C5015" w14:textId="3C5C8CE8"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 w:author="Cintia Rosa" w:date="2025-07-21T22:03:00Z" w16du:dateUtc="2025-07-21T20:03:00Z"/>
          <w:rFonts w:ascii="Courier New" w:eastAsia="SimSun" w:hAnsi="Courier New"/>
          <w:sz w:val="16"/>
        </w:rPr>
      </w:pPr>
      <w:del w:id="40" w:author="Cintia Rosa" w:date="2025-07-21T22:03:00Z" w16du:dateUtc="2025-07-21T20:03:00Z">
        <w:r w:rsidDel="00A12DBB">
          <w:rPr>
            <w:rFonts w:ascii="Courier New" w:eastAsia="SimSun" w:hAnsi="Courier New"/>
            <w:sz w:val="16"/>
          </w:rPr>
          <w:delText>'skinparam maxMessageSize 250</w:delText>
        </w:r>
      </w:del>
    </w:p>
    <w:p w14:paraId="66D8FE15" w14:textId="45967FE4"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 w:author="Cintia Rosa" w:date="2025-07-21T22:03:00Z" w16du:dateUtc="2025-07-21T20:03:00Z"/>
          <w:rFonts w:ascii="Courier New" w:eastAsia="SimSun" w:hAnsi="Courier New"/>
          <w:sz w:val="16"/>
        </w:rPr>
      </w:pPr>
    </w:p>
    <w:p w14:paraId="2D985E45" w14:textId="74722BCB"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 w:author="Cintia Rosa" w:date="2025-07-21T22:03:00Z" w16du:dateUtc="2025-07-21T20:03:00Z"/>
          <w:rFonts w:ascii="Courier New" w:eastAsia="SimSun" w:hAnsi="Courier New"/>
          <w:sz w:val="16"/>
        </w:rPr>
      </w:pPr>
      <w:del w:id="43" w:author="Cintia Rosa" w:date="2025-07-21T22:03:00Z" w16du:dateUtc="2025-07-21T20:03:00Z">
        <w:r w:rsidDel="00A12DBB">
          <w:rPr>
            <w:rFonts w:ascii="Courier New" w:eastAsia="SimSun" w:hAnsi="Courier New"/>
            <w:sz w:val="16"/>
          </w:rPr>
          <w:delText>class AIMLInferenceFunction &lt;&lt;InformationObjectClass&gt;&gt;</w:delText>
        </w:r>
      </w:del>
    </w:p>
    <w:p w14:paraId="49655375" w14:textId="3511427F"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 w:author="Cintia Rosa" w:date="2025-07-21T22:03:00Z" w16du:dateUtc="2025-07-21T20:03:00Z"/>
          <w:rFonts w:ascii="Courier New" w:eastAsia="SimSun" w:hAnsi="Courier New"/>
          <w:sz w:val="16"/>
        </w:rPr>
      </w:pPr>
      <w:del w:id="45" w:author="Cintia Rosa" w:date="2025-07-21T22:03:00Z" w16du:dateUtc="2025-07-21T20:03:00Z">
        <w:r w:rsidDel="00A12DBB">
          <w:rPr>
            <w:rFonts w:ascii="Courier New" w:eastAsia="SimSun" w:hAnsi="Courier New"/>
            <w:sz w:val="16"/>
          </w:rPr>
          <w:delText>class MLModel &lt;&lt;InformationObjectClass&gt;&gt;</w:delText>
        </w:r>
      </w:del>
    </w:p>
    <w:p w14:paraId="4F3F99E7" w14:textId="545D5B0E"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 w:author="Cintia Rosa" w:date="2025-07-21T22:03:00Z" w16du:dateUtc="2025-07-21T20:03:00Z"/>
          <w:rFonts w:ascii="Courier New" w:eastAsia="SimSun" w:hAnsi="Courier New"/>
          <w:sz w:val="16"/>
        </w:rPr>
      </w:pPr>
      <w:del w:id="47" w:author="Cintia Rosa" w:date="2025-07-21T22:03:00Z" w16du:dateUtc="2025-07-21T20:03:00Z">
        <w:r w:rsidDel="00A12DBB">
          <w:rPr>
            <w:rFonts w:ascii="Courier New" w:eastAsia="SimSun" w:hAnsi="Courier New"/>
            <w:sz w:val="16"/>
          </w:rPr>
          <w:delText>class MLModelLoadingRequest &lt;&lt;InformationObjectClass&gt;&gt;</w:delText>
        </w:r>
      </w:del>
    </w:p>
    <w:p w14:paraId="56000A0F" w14:textId="39138F98"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 w:author="Cintia Rosa" w:date="2025-07-21T22:03:00Z" w16du:dateUtc="2025-07-21T20:03:00Z"/>
          <w:rFonts w:ascii="Courier New" w:eastAsia="SimSun" w:hAnsi="Courier New"/>
          <w:sz w:val="16"/>
        </w:rPr>
      </w:pPr>
      <w:del w:id="49" w:author="Cintia Rosa" w:date="2025-07-21T22:03:00Z" w16du:dateUtc="2025-07-21T20:03:00Z">
        <w:r w:rsidDel="00A12DBB">
          <w:rPr>
            <w:rFonts w:ascii="Courier New" w:eastAsia="SimSun" w:hAnsi="Courier New"/>
            <w:sz w:val="16"/>
          </w:rPr>
          <w:delText>class MLModelLoadingPolicy &lt;&lt;InformationObjectClass&gt;&gt;</w:delText>
        </w:r>
      </w:del>
    </w:p>
    <w:p w14:paraId="5A8EC4CE" w14:textId="3181A462"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 w:author="Cintia Rosa" w:date="2025-07-21T22:03:00Z" w16du:dateUtc="2025-07-21T20:03:00Z"/>
          <w:rFonts w:ascii="Courier New" w:eastAsia="SimSun" w:hAnsi="Courier New"/>
          <w:sz w:val="16"/>
        </w:rPr>
      </w:pPr>
      <w:del w:id="51" w:author="Cintia Rosa" w:date="2025-07-21T22:03:00Z" w16du:dateUtc="2025-07-21T20:03:00Z">
        <w:r w:rsidDel="00A12DBB">
          <w:rPr>
            <w:rFonts w:ascii="Courier New" w:eastAsia="SimSun" w:hAnsi="Courier New"/>
            <w:sz w:val="16"/>
          </w:rPr>
          <w:delText>class MLModelLoadingProcess &lt;&lt;InformationObjectClass&gt;&gt;</w:delText>
        </w:r>
      </w:del>
    </w:p>
    <w:p w14:paraId="3220E722" w14:textId="558C108D"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 w:author="Cintia Rosa" w:date="2025-07-21T22:03:00Z" w16du:dateUtc="2025-07-21T20:03:00Z"/>
          <w:rFonts w:ascii="Courier New" w:eastAsia="SimSun" w:hAnsi="Courier New"/>
          <w:sz w:val="16"/>
        </w:rPr>
      </w:pPr>
    </w:p>
    <w:p w14:paraId="334FC417" w14:textId="0793F268"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 w:author="Cintia Rosa" w:date="2025-07-21T22:03:00Z" w16du:dateUtc="2025-07-21T20:03:00Z"/>
          <w:rFonts w:ascii="Courier New" w:eastAsia="SimSun" w:hAnsi="Courier New"/>
          <w:sz w:val="16"/>
        </w:rPr>
      </w:pPr>
      <w:del w:id="54" w:author="Cintia Rosa" w:date="2025-07-21T22:03:00Z" w16du:dateUtc="2025-07-21T20:03:00Z">
        <w:r w:rsidDel="00A12DBB">
          <w:rPr>
            <w:rFonts w:ascii="Courier New" w:eastAsia="SimSun" w:hAnsi="Courier New"/>
            <w:sz w:val="16"/>
          </w:rPr>
          <w:delText>AIMLInferenceFunction"1" *-- "*" MLModelLoadingRequest : &lt;&lt;names&gt;&gt;</w:delText>
        </w:r>
      </w:del>
    </w:p>
    <w:p w14:paraId="16227DCD" w14:textId="6222FB5A"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 w:author="Cintia Rosa" w:date="2025-07-21T22:03:00Z" w16du:dateUtc="2025-07-21T20:03:00Z"/>
          <w:rFonts w:ascii="Courier New" w:eastAsia="SimSun" w:hAnsi="Courier New"/>
          <w:sz w:val="16"/>
        </w:rPr>
      </w:pPr>
      <w:del w:id="56" w:author="Cintia Rosa" w:date="2025-07-21T22:03:00Z" w16du:dateUtc="2025-07-21T20:03:00Z">
        <w:r w:rsidDel="00A12DBB">
          <w:rPr>
            <w:rFonts w:ascii="Courier New" w:eastAsia="SimSun" w:hAnsi="Courier New"/>
            <w:sz w:val="16"/>
          </w:rPr>
          <w:delText>AIMLInferenceFunction "1" *-- "*" MLModelLoadingPolicy : &lt;&lt;names&gt;&gt;</w:delText>
        </w:r>
      </w:del>
    </w:p>
    <w:p w14:paraId="4440D3F9" w14:textId="077DEDEC"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 w:author="Cintia Rosa" w:date="2025-07-21T22:03:00Z" w16du:dateUtc="2025-07-21T20:03:00Z"/>
          <w:rFonts w:ascii="Courier New" w:eastAsia="SimSun" w:hAnsi="Courier New"/>
          <w:sz w:val="16"/>
        </w:rPr>
      </w:pPr>
      <w:del w:id="58" w:author="Cintia Rosa" w:date="2025-07-21T22:03:00Z" w16du:dateUtc="2025-07-21T20:03:00Z">
        <w:r w:rsidDel="00A12DBB">
          <w:rPr>
            <w:rFonts w:ascii="Courier New" w:eastAsia="SimSun" w:hAnsi="Courier New"/>
            <w:sz w:val="16"/>
          </w:rPr>
          <w:delText>AIMLInferenceFunction "1" *-- "*" MLModelLoadingProcess : &lt;&lt;names&gt;&gt;</w:delText>
        </w:r>
      </w:del>
    </w:p>
    <w:p w14:paraId="0610E1A2" w14:textId="051D1F6D"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 w:author="Cintia Rosa" w:date="2025-07-21T22:03:00Z" w16du:dateUtc="2025-07-21T20:03:00Z"/>
          <w:rFonts w:ascii="Courier New" w:eastAsia="SimSun" w:hAnsi="Courier New"/>
          <w:sz w:val="16"/>
        </w:rPr>
      </w:pPr>
    </w:p>
    <w:p w14:paraId="50ACC616" w14:textId="494B3DE9"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 w:author="Cintia Rosa" w:date="2025-07-21T22:03:00Z" w16du:dateUtc="2025-07-21T20:03:00Z"/>
          <w:rFonts w:ascii="Courier New" w:eastAsia="SimSun" w:hAnsi="Courier New"/>
          <w:sz w:val="16"/>
        </w:rPr>
      </w:pPr>
    </w:p>
    <w:p w14:paraId="0F3829B7" w14:textId="304E2175"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 w:author="Cintia Rosa" w:date="2025-07-21T22:03:00Z" w16du:dateUtc="2025-07-21T20:03:00Z"/>
          <w:rFonts w:ascii="Courier New" w:eastAsia="SimSun" w:hAnsi="Courier New"/>
          <w:sz w:val="16"/>
        </w:rPr>
      </w:pPr>
      <w:del w:id="62" w:author="Cintia Rosa" w:date="2025-07-21T22:03:00Z" w16du:dateUtc="2025-07-21T20:03:00Z">
        <w:r w:rsidDel="00A12DBB">
          <w:rPr>
            <w:rFonts w:ascii="Courier New" w:eastAsia="SimSun" w:hAnsi="Courier New"/>
            <w:sz w:val="16"/>
          </w:rPr>
          <w:delText>MLModelLoadingRequest  "1" &lt;-r- "*" MLModelLoadingProcess</w:delText>
        </w:r>
      </w:del>
    </w:p>
    <w:p w14:paraId="78A4FE49" w14:textId="318A0E78"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 w:author="Cintia Rosa" w:date="2025-07-21T22:03:00Z" w16du:dateUtc="2025-07-21T20:03:00Z"/>
          <w:rFonts w:ascii="Courier New" w:eastAsia="SimSun" w:hAnsi="Courier New"/>
          <w:sz w:val="16"/>
        </w:rPr>
      </w:pPr>
      <w:del w:id="64" w:author="Cintia Rosa" w:date="2025-07-21T22:03:00Z" w16du:dateUtc="2025-07-21T20:03:00Z">
        <w:r w:rsidDel="00A12DBB">
          <w:rPr>
            <w:rFonts w:ascii="Courier New" w:eastAsia="SimSun" w:hAnsi="Courier New"/>
            <w:sz w:val="16"/>
          </w:rPr>
          <w:delText xml:space="preserve">MLModelLoadingProcess  "*" -r-&gt; "1" MLModelLoadingPolicy </w:delText>
        </w:r>
      </w:del>
    </w:p>
    <w:p w14:paraId="6CBC282F" w14:textId="1859F148"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 w:author="Cintia Rosa" w:date="2025-07-21T22:03:00Z" w16du:dateUtc="2025-07-21T20:03:00Z"/>
          <w:rFonts w:ascii="Courier New" w:eastAsia="SimSun" w:hAnsi="Courier New"/>
          <w:sz w:val="16"/>
        </w:rPr>
      </w:pPr>
    </w:p>
    <w:p w14:paraId="095E820C" w14:textId="43849D7F"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 w:author="Cintia Rosa" w:date="2025-07-21T22:03:00Z" w16du:dateUtc="2025-07-21T20:03:00Z"/>
          <w:rFonts w:ascii="Courier New" w:eastAsia="SimSun" w:hAnsi="Courier New"/>
          <w:sz w:val="16"/>
        </w:rPr>
      </w:pPr>
      <w:del w:id="67" w:author="Cintia Rosa" w:date="2025-07-21T22:03:00Z" w16du:dateUtc="2025-07-21T20:03:00Z">
        <w:r w:rsidDel="00A12DBB">
          <w:rPr>
            <w:rFonts w:ascii="Courier New" w:eastAsia="SimSun" w:hAnsi="Courier New"/>
            <w:sz w:val="16"/>
          </w:rPr>
          <w:delText>MLModelLoadingRequest "1" --&gt; "1" MLModel</w:delText>
        </w:r>
      </w:del>
    </w:p>
    <w:p w14:paraId="09AFBA4A" w14:textId="41D8CC1A"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 w:author="Cintia Rosa" w:date="2025-07-21T22:03:00Z" w16du:dateUtc="2025-07-21T20:03:00Z"/>
          <w:rFonts w:ascii="Courier New" w:eastAsia="SimSun" w:hAnsi="Courier New"/>
          <w:sz w:val="16"/>
        </w:rPr>
      </w:pPr>
      <w:del w:id="69" w:author="Cintia Rosa" w:date="2025-07-21T22:03:00Z" w16du:dateUtc="2025-07-21T20:03:00Z">
        <w:r w:rsidDel="00A12DBB">
          <w:rPr>
            <w:rFonts w:ascii="Courier New" w:eastAsia="SimSun" w:hAnsi="Courier New"/>
            <w:sz w:val="16"/>
          </w:rPr>
          <w:delText>MLModelLoadingProcess "1" --&gt; "1" MLModel</w:delText>
        </w:r>
      </w:del>
    </w:p>
    <w:p w14:paraId="358A57A4" w14:textId="351AD178"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 w:author="Cintia Rosa" w:date="2025-07-21T22:03:00Z" w16du:dateUtc="2025-07-21T20:03:00Z"/>
          <w:rFonts w:ascii="Courier New" w:eastAsia="SimSun" w:hAnsi="Courier New"/>
          <w:sz w:val="16"/>
        </w:rPr>
      </w:pPr>
    </w:p>
    <w:p w14:paraId="1750EF3E" w14:textId="763E6E83"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 w:author="Cintia Rosa" w:date="2025-07-21T22:03:00Z" w16du:dateUtc="2025-07-21T20:03:00Z"/>
          <w:rFonts w:ascii="Courier New" w:eastAsia="SimSun" w:hAnsi="Courier New"/>
          <w:sz w:val="16"/>
        </w:rPr>
      </w:pPr>
      <w:del w:id="72" w:author="Cintia Rosa" w:date="2025-07-21T22:03:00Z" w16du:dateUtc="2025-07-21T20:03:00Z">
        <w:r w:rsidDel="00A12DBB">
          <w:rPr>
            <w:rFonts w:ascii="Courier New" w:eastAsia="SimSun" w:hAnsi="Courier New"/>
            <w:sz w:val="16"/>
          </w:rPr>
          <w:delText>AIMLInferenceFunction "1" *-- "*" MLModel : &lt;&lt;names&gt;&gt;</w:delText>
        </w:r>
      </w:del>
    </w:p>
    <w:p w14:paraId="16F6EE00" w14:textId="54228176"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 w:author="Cintia Rosa" w:date="2025-07-21T22:03:00Z" w16du:dateUtc="2025-07-21T20:03:00Z"/>
          <w:rFonts w:ascii="Courier New" w:eastAsia="SimSun" w:hAnsi="Courier New"/>
          <w:sz w:val="16"/>
        </w:rPr>
      </w:pPr>
    </w:p>
    <w:p w14:paraId="1A152CA0" w14:textId="488F36B7"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 w:author="Cintia Rosa" w:date="2025-07-21T22:03:00Z" w16du:dateUtc="2025-07-21T20:03:00Z"/>
          <w:rFonts w:ascii="Courier New" w:eastAsia="SimSun" w:hAnsi="Courier New"/>
          <w:sz w:val="16"/>
        </w:rPr>
      </w:pPr>
      <w:del w:id="75" w:author="Cintia Rosa" w:date="2025-07-21T22:03:00Z" w16du:dateUtc="2025-07-21T20:03:00Z">
        <w:r w:rsidDel="00A12DBB">
          <w:rPr>
            <w:rFonts w:ascii="Courier New" w:eastAsia="SimSun" w:hAnsi="Courier New"/>
            <w:sz w:val="16"/>
          </w:rPr>
          <w:delText>(MLModelLoadingProcess, MLModelLoadingRequest) ... (MLModelLoadingProcess, MLModelLoadingPolicy) : {xor}</w:delText>
        </w:r>
      </w:del>
    </w:p>
    <w:p w14:paraId="395DB990" w14:textId="3932D808"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 w:author="Cintia Rosa" w:date="2025-07-21T22:03:00Z" w16du:dateUtc="2025-07-21T20:03:00Z"/>
          <w:rFonts w:ascii="Courier New" w:eastAsia="SimSun" w:hAnsi="Courier New"/>
          <w:sz w:val="16"/>
        </w:rPr>
      </w:pPr>
    </w:p>
    <w:p w14:paraId="5BA48F12" w14:textId="6E9684AB" w:rsidR="00A12DBB" w:rsidDel="00A12DBB" w:rsidRDefault="00A12DBB" w:rsidP="00A12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 w:author="Cintia Rosa" w:date="2025-07-21T22:03:00Z" w16du:dateUtc="2025-07-21T20:03:00Z"/>
          <w:rFonts w:ascii="Courier New" w:eastAsia="SimSun" w:hAnsi="Courier New"/>
          <w:sz w:val="16"/>
        </w:rPr>
      </w:pPr>
    </w:p>
    <w:p w14:paraId="53118380" w14:textId="213E6006" w:rsidR="00A12DBB" w:rsidDel="00A12DBB" w:rsidRDefault="00A12DBB" w:rsidP="00A12DBB">
      <w:pPr>
        <w:pStyle w:val="PL"/>
        <w:rPr>
          <w:del w:id="78" w:author="Cintia Rosa" w:date="2025-07-21T22:03:00Z" w16du:dateUtc="2025-07-21T20:03:00Z"/>
        </w:rPr>
      </w:pPr>
      <w:del w:id="79" w:author="Cintia Rosa" w:date="2025-07-21T22:03:00Z" w16du:dateUtc="2025-07-21T20:03:00Z">
        <w:r w:rsidDel="00A12DBB">
          <w:rPr>
            <w:rFonts w:eastAsia="SimSun"/>
          </w:rPr>
          <w:delText>@enduml</w:delText>
        </w:r>
      </w:del>
    </w:p>
    <w:p w14:paraId="202D85C4" w14:textId="77777777" w:rsidR="00B31B40" w:rsidRDefault="00B31B40">
      <w:pPr>
        <w:rPr>
          <w:ins w:id="80" w:author="Cintia Rosa" w:date="2025-07-21T22:03:00Z" w16du:dateUtc="2025-07-21T20:03:00Z"/>
          <w:noProof/>
        </w:rPr>
      </w:pPr>
    </w:p>
    <w:p w14:paraId="1FED53C2"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1" w:author="Cintia Rosa" w:date="2025-07-21T22:03:00Z" w16du:dateUtc="2025-07-21T20:03:00Z"/>
          <w:rFonts w:ascii="Courier New" w:eastAsia="SimSun" w:hAnsi="Courier New"/>
          <w:sz w:val="16"/>
        </w:rPr>
      </w:pPr>
      <w:ins w:id="82" w:author="Cintia Rosa" w:date="2025-07-21T22:03:00Z" w16du:dateUtc="2025-07-21T20:03:00Z">
        <w:r w:rsidRPr="00A50559">
          <w:rPr>
            <w:rFonts w:ascii="Courier New" w:eastAsia="SimSun" w:hAnsi="Courier New"/>
            <w:sz w:val="16"/>
          </w:rPr>
          <w:t xml:space="preserve">@startuml </w:t>
        </w:r>
      </w:ins>
    </w:p>
    <w:p w14:paraId="6EB30D78"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3" w:author="Cintia Rosa" w:date="2025-07-21T22:03:00Z" w16du:dateUtc="2025-07-21T20:03:00Z"/>
          <w:rFonts w:ascii="Courier New" w:eastAsia="SimSun" w:hAnsi="Courier New"/>
          <w:sz w:val="16"/>
        </w:rPr>
      </w:pPr>
      <w:proofErr w:type="spellStart"/>
      <w:ins w:id="84" w:author="Cintia Rosa" w:date="2025-07-21T22:03:00Z" w16du:dateUtc="2025-07-21T20:03:00Z">
        <w:r w:rsidRPr="00A50559">
          <w:rPr>
            <w:rFonts w:ascii="Courier New" w:eastAsia="SimSun" w:hAnsi="Courier New"/>
            <w:sz w:val="16"/>
          </w:rPr>
          <w:t>skinparam</w:t>
        </w:r>
        <w:proofErr w:type="spellEnd"/>
        <w:r w:rsidRPr="00A50559">
          <w:rPr>
            <w:rFonts w:ascii="Courier New" w:eastAsia="SimSun" w:hAnsi="Courier New"/>
            <w:sz w:val="16"/>
          </w:rPr>
          <w:t xml:space="preserve"> </w:t>
        </w:r>
        <w:proofErr w:type="spellStart"/>
        <w:r w:rsidRPr="00A50559">
          <w:rPr>
            <w:rFonts w:ascii="Courier New" w:eastAsia="SimSun" w:hAnsi="Courier New"/>
            <w:sz w:val="16"/>
          </w:rPr>
          <w:t>ClassStereotypeFontStyle</w:t>
        </w:r>
        <w:proofErr w:type="spellEnd"/>
        <w:r w:rsidRPr="00A50559">
          <w:rPr>
            <w:rFonts w:ascii="Courier New" w:eastAsia="SimSun" w:hAnsi="Courier New"/>
            <w:sz w:val="16"/>
          </w:rPr>
          <w:t xml:space="preserve"> normal</w:t>
        </w:r>
      </w:ins>
    </w:p>
    <w:p w14:paraId="6618A62F"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5" w:author="Cintia Rosa" w:date="2025-07-21T22:03:00Z" w16du:dateUtc="2025-07-21T20:03:00Z"/>
          <w:rFonts w:ascii="Courier New" w:eastAsia="SimSun" w:hAnsi="Courier New"/>
          <w:sz w:val="16"/>
        </w:rPr>
      </w:pPr>
      <w:proofErr w:type="spellStart"/>
      <w:ins w:id="86" w:author="Cintia Rosa" w:date="2025-07-21T22:03:00Z" w16du:dateUtc="2025-07-21T20:03:00Z">
        <w:r w:rsidRPr="00A50559">
          <w:rPr>
            <w:rFonts w:ascii="Courier New" w:eastAsia="SimSun" w:hAnsi="Courier New"/>
            <w:sz w:val="16"/>
          </w:rPr>
          <w:t>skinparam</w:t>
        </w:r>
        <w:proofErr w:type="spellEnd"/>
        <w:r w:rsidRPr="00A50559">
          <w:rPr>
            <w:rFonts w:ascii="Courier New" w:eastAsia="SimSun" w:hAnsi="Courier New"/>
            <w:sz w:val="16"/>
          </w:rPr>
          <w:t xml:space="preserve"> </w:t>
        </w:r>
        <w:proofErr w:type="spellStart"/>
        <w:r w:rsidRPr="00A50559">
          <w:rPr>
            <w:rFonts w:ascii="Courier New" w:eastAsia="SimSun" w:hAnsi="Courier New"/>
            <w:sz w:val="16"/>
          </w:rPr>
          <w:t>ClassBackgroundColor</w:t>
        </w:r>
        <w:proofErr w:type="spellEnd"/>
        <w:r w:rsidRPr="00A50559">
          <w:rPr>
            <w:rFonts w:ascii="Courier New" w:eastAsia="SimSun" w:hAnsi="Courier New"/>
            <w:sz w:val="16"/>
          </w:rPr>
          <w:t xml:space="preserve"> White</w:t>
        </w:r>
      </w:ins>
    </w:p>
    <w:p w14:paraId="5AAC4100"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7" w:author="Cintia Rosa" w:date="2025-07-21T22:03:00Z" w16du:dateUtc="2025-07-21T20:03:00Z"/>
          <w:rFonts w:ascii="Courier New" w:eastAsia="SimSun" w:hAnsi="Courier New"/>
          <w:sz w:val="16"/>
        </w:rPr>
      </w:pPr>
      <w:proofErr w:type="spellStart"/>
      <w:ins w:id="88" w:author="Cintia Rosa" w:date="2025-07-21T22:03:00Z" w16du:dateUtc="2025-07-21T20:03:00Z">
        <w:r w:rsidRPr="00A50559">
          <w:rPr>
            <w:rFonts w:ascii="Courier New" w:eastAsia="SimSun" w:hAnsi="Courier New"/>
            <w:sz w:val="16"/>
          </w:rPr>
          <w:t>skinparam</w:t>
        </w:r>
        <w:proofErr w:type="spellEnd"/>
        <w:r w:rsidRPr="00A50559">
          <w:rPr>
            <w:rFonts w:ascii="Courier New" w:eastAsia="SimSun" w:hAnsi="Courier New"/>
            <w:sz w:val="16"/>
          </w:rPr>
          <w:t xml:space="preserve"> shadowing false</w:t>
        </w:r>
      </w:ins>
    </w:p>
    <w:p w14:paraId="1D46745E"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9" w:author="Cintia Rosa" w:date="2025-07-21T22:03:00Z" w16du:dateUtc="2025-07-21T20:03:00Z"/>
          <w:rFonts w:ascii="Courier New" w:eastAsia="SimSun" w:hAnsi="Courier New"/>
          <w:sz w:val="16"/>
        </w:rPr>
      </w:pPr>
      <w:proofErr w:type="spellStart"/>
      <w:ins w:id="90" w:author="Cintia Rosa" w:date="2025-07-21T22:03:00Z" w16du:dateUtc="2025-07-21T20:03:00Z">
        <w:r w:rsidRPr="00A50559">
          <w:rPr>
            <w:rFonts w:ascii="Courier New" w:eastAsia="SimSun" w:hAnsi="Courier New"/>
            <w:sz w:val="16"/>
          </w:rPr>
          <w:t>skinparam</w:t>
        </w:r>
        <w:proofErr w:type="spellEnd"/>
        <w:r w:rsidRPr="00A50559">
          <w:rPr>
            <w:rFonts w:ascii="Courier New" w:eastAsia="SimSun" w:hAnsi="Courier New"/>
            <w:sz w:val="16"/>
          </w:rPr>
          <w:t xml:space="preserve"> monochrome true</w:t>
        </w:r>
      </w:ins>
    </w:p>
    <w:p w14:paraId="32EB0C0C"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1" w:author="Cintia Rosa" w:date="2025-07-21T22:03:00Z" w16du:dateUtc="2025-07-21T20:03:00Z"/>
          <w:rFonts w:ascii="Courier New" w:eastAsia="SimSun" w:hAnsi="Courier New"/>
          <w:sz w:val="16"/>
        </w:rPr>
      </w:pPr>
      <w:ins w:id="92" w:author="Cintia Rosa" w:date="2025-07-21T22:03:00Z" w16du:dateUtc="2025-07-21T20:03:00Z">
        <w:r w:rsidRPr="00A50559">
          <w:rPr>
            <w:rFonts w:ascii="Courier New" w:eastAsia="SimSun" w:hAnsi="Courier New"/>
            <w:sz w:val="16"/>
          </w:rPr>
          <w:t>hide members</w:t>
        </w:r>
      </w:ins>
    </w:p>
    <w:p w14:paraId="7E39F049"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3" w:author="Cintia Rosa" w:date="2025-07-21T22:03:00Z" w16du:dateUtc="2025-07-21T20:03:00Z"/>
          <w:rFonts w:ascii="Courier New" w:eastAsia="SimSun" w:hAnsi="Courier New"/>
          <w:sz w:val="16"/>
        </w:rPr>
      </w:pPr>
      <w:ins w:id="94" w:author="Cintia Rosa" w:date="2025-07-21T22:03:00Z" w16du:dateUtc="2025-07-21T20:03:00Z">
        <w:r w:rsidRPr="00A50559">
          <w:rPr>
            <w:rFonts w:ascii="Courier New" w:eastAsia="SimSun" w:hAnsi="Courier New"/>
            <w:sz w:val="16"/>
          </w:rPr>
          <w:t>hide circle</w:t>
        </w:r>
      </w:ins>
    </w:p>
    <w:p w14:paraId="0FC42F1D"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5" w:author="Cintia Rosa" w:date="2025-07-21T22:03:00Z" w16du:dateUtc="2025-07-21T20:03:00Z"/>
          <w:rFonts w:ascii="Courier New" w:eastAsia="SimSun" w:hAnsi="Courier New"/>
          <w:sz w:val="16"/>
        </w:rPr>
      </w:pPr>
      <w:ins w:id="96" w:author="Cintia Rosa" w:date="2025-07-21T22:03:00Z" w16du:dateUtc="2025-07-21T20:03:00Z">
        <w:r w:rsidRPr="00A50559">
          <w:rPr>
            <w:rFonts w:ascii="Courier New" w:eastAsia="SimSun" w:hAnsi="Courier New"/>
            <w:sz w:val="16"/>
          </w:rPr>
          <w:t>'</w:t>
        </w:r>
        <w:proofErr w:type="spellStart"/>
        <w:r w:rsidRPr="00A50559">
          <w:rPr>
            <w:rFonts w:ascii="Courier New" w:eastAsia="SimSun" w:hAnsi="Courier New"/>
            <w:sz w:val="16"/>
          </w:rPr>
          <w:t>skinparam</w:t>
        </w:r>
        <w:proofErr w:type="spellEnd"/>
        <w:r w:rsidRPr="00A50559">
          <w:rPr>
            <w:rFonts w:ascii="Courier New" w:eastAsia="SimSun" w:hAnsi="Courier New"/>
            <w:sz w:val="16"/>
          </w:rPr>
          <w:t xml:space="preserve"> </w:t>
        </w:r>
        <w:proofErr w:type="spellStart"/>
        <w:r w:rsidRPr="00A50559">
          <w:rPr>
            <w:rFonts w:ascii="Courier New" w:eastAsia="SimSun" w:hAnsi="Courier New"/>
            <w:sz w:val="16"/>
          </w:rPr>
          <w:t>maxMessageSize</w:t>
        </w:r>
        <w:proofErr w:type="spellEnd"/>
        <w:r w:rsidRPr="00A50559">
          <w:rPr>
            <w:rFonts w:ascii="Courier New" w:eastAsia="SimSun" w:hAnsi="Courier New"/>
            <w:sz w:val="16"/>
          </w:rPr>
          <w:t xml:space="preserve"> 250</w:t>
        </w:r>
      </w:ins>
    </w:p>
    <w:p w14:paraId="7450121F"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7" w:author="Cintia Rosa" w:date="2025-07-21T22:03:00Z" w16du:dateUtc="2025-07-21T20:03:00Z"/>
          <w:rFonts w:ascii="Courier New" w:eastAsia="SimSun" w:hAnsi="Courier New"/>
          <w:sz w:val="16"/>
        </w:rPr>
      </w:pPr>
    </w:p>
    <w:p w14:paraId="3ED41E02"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8" w:author="Cintia Rosa" w:date="2025-07-21T22:03:00Z" w16du:dateUtc="2025-07-21T20:03:00Z"/>
          <w:rFonts w:ascii="Courier New" w:eastAsia="SimSun" w:hAnsi="Courier New"/>
          <w:sz w:val="16"/>
        </w:rPr>
      </w:pPr>
      <w:ins w:id="99" w:author="Cintia Rosa" w:date="2025-07-21T22:03:00Z" w16du:dateUtc="2025-07-21T20:03:00Z">
        <w:r w:rsidRPr="00A50559">
          <w:rPr>
            <w:rFonts w:ascii="Courier New" w:eastAsia="SimSun" w:hAnsi="Courier New"/>
            <w:sz w:val="16"/>
          </w:rPr>
          <w:t xml:space="preserve">class </w:t>
        </w:r>
        <w:proofErr w:type="spellStart"/>
        <w:r w:rsidRPr="00A50559">
          <w:rPr>
            <w:rFonts w:ascii="Courier New" w:eastAsia="SimSun" w:hAnsi="Courier New"/>
            <w:sz w:val="16"/>
          </w:rPr>
          <w:t>AIMLInferenceFunction</w:t>
        </w:r>
        <w:proofErr w:type="spellEnd"/>
        <w:r w:rsidRPr="00A50559">
          <w:rPr>
            <w:rFonts w:ascii="Courier New" w:eastAsia="SimSun" w:hAnsi="Courier New"/>
            <w:sz w:val="16"/>
          </w:rPr>
          <w:t xml:space="preserve"> &lt;&lt;</w:t>
        </w:r>
        <w:proofErr w:type="spellStart"/>
        <w:r w:rsidRPr="00A50559">
          <w:rPr>
            <w:rFonts w:ascii="Courier New" w:eastAsia="SimSun" w:hAnsi="Courier New"/>
            <w:sz w:val="16"/>
          </w:rPr>
          <w:t>InformationObjectClass</w:t>
        </w:r>
        <w:proofErr w:type="spellEnd"/>
        <w:r w:rsidRPr="00A50559">
          <w:rPr>
            <w:rFonts w:ascii="Courier New" w:eastAsia="SimSun" w:hAnsi="Courier New"/>
            <w:sz w:val="16"/>
          </w:rPr>
          <w:t>&gt;&gt;</w:t>
        </w:r>
      </w:ins>
    </w:p>
    <w:p w14:paraId="6A8FF82F"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 w:author="Cintia Rosa" w:date="2025-07-21T22:03:00Z" w16du:dateUtc="2025-07-21T20:03:00Z"/>
          <w:rFonts w:ascii="Courier New" w:eastAsia="SimSun" w:hAnsi="Courier New"/>
          <w:sz w:val="16"/>
        </w:rPr>
      </w:pPr>
      <w:ins w:id="101" w:author="Cintia Rosa" w:date="2025-07-21T22:03:00Z" w16du:dateUtc="2025-07-21T20:03:00Z">
        <w:r w:rsidRPr="00A50559">
          <w:rPr>
            <w:rFonts w:ascii="Courier New" w:eastAsia="SimSun" w:hAnsi="Courier New"/>
            <w:sz w:val="16"/>
          </w:rPr>
          <w:t xml:space="preserve">class </w:t>
        </w:r>
        <w:proofErr w:type="spellStart"/>
        <w:r w:rsidRPr="00A50559">
          <w:rPr>
            <w:rFonts w:ascii="Courier New" w:eastAsia="SimSun" w:hAnsi="Courier New"/>
            <w:sz w:val="16"/>
          </w:rPr>
          <w:t>MLModel</w:t>
        </w:r>
        <w:proofErr w:type="spellEnd"/>
        <w:r w:rsidRPr="00A50559">
          <w:rPr>
            <w:rFonts w:ascii="Courier New" w:eastAsia="SimSun" w:hAnsi="Courier New"/>
            <w:sz w:val="16"/>
          </w:rPr>
          <w:t xml:space="preserve"> &lt;&lt;</w:t>
        </w:r>
        <w:proofErr w:type="spellStart"/>
        <w:r w:rsidRPr="00A50559">
          <w:rPr>
            <w:rFonts w:ascii="Courier New" w:eastAsia="SimSun" w:hAnsi="Courier New"/>
            <w:sz w:val="16"/>
          </w:rPr>
          <w:t>InformationObjectClass</w:t>
        </w:r>
        <w:proofErr w:type="spellEnd"/>
        <w:r w:rsidRPr="00A50559">
          <w:rPr>
            <w:rFonts w:ascii="Courier New" w:eastAsia="SimSun" w:hAnsi="Courier New"/>
            <w:sz w:val="16"/>
          </w:rPr>
          <w:t>&gt;&gt;</w:t>
        </w:r>
      </w:ins>
    </w:p>
    <w:p w14:paraId="30310B87"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 w:author="Cintia Rosa" w:date="2025-07-21T22:03:00Z" w16du:dateUtc="2025-07-21T20:03:00Z"/>
          <w:rFonts w:ascii="Courier New" w:eastAsia="SimSun" w:hAnsi="Courier New"/>
          <w:sz w:val="16"/>
        </w:rPr>
      </w:pPr>
      <w:ins w:id="103" w:author="Cintia Rosa" w:date="2025-07-21T22:03:00Z" w16du:dateUtc="2025-07-21T20:03:00Z">
        <w:r w:rsidRPr="00A50559">
          <w:rPr>
            <w:rFonts w:ascii="Courier New" w:eastAsia="SimSun" w:hAnsi="Courier New"/>
            <w:sz w:val="16"/>
          </w:rPr>
          <w:t xml:space="preserve">class </w:t>
        </w:r>
        <w:proofErr w:type="spellStart"/>
        <w:r w:rsidRPr="00A50559">
          <w:rPr>
            <w:rFonts w:ascii="Courier New" w:eastAsia="SimSun" w:hAnsi="Courier New"/>
            <w:sz w:val="16"/>
          </w:rPr>
          <w:t>MLModelLoadingRequest</w:t>
        </w:r>
        <w:proofErr w:type="spellEnd"/>
        <w:r w:rsidRPr="00A50559">
          <w:rPr>
            <w:rFonts w:ascii="Courier New" w:eastAsia="SimSun" w:hAnsi="Courier New"/>
            <w:sz w:val="16"/>
          </w:rPr>
          <w:t xml:space="preserve"> &lt;&lt;</w:t>
        </w:r>
        <w:proofErr w:type="spellStart"/>
        <w:r w:rsidRPr="00A50559">
          <w:rPr>
            <w:rFonts w:ascii="Courier New" w:eastAsia="SimSun" w:hAnsi="Courier New"/>
            <w:sz w:val="16"/>
          </w:rPr>
          <w:t>InformationObjectClass</w:t>
        </w:r>
        <w:proofErr w:type="spellEnd"/>
        <w:r w:rsidRPr="00A50559">
          <w:rPr>
            <w:rFonts w:ascii="Courier New" w:eastAsia="SimSun" w:hAnsi="Courier New"/>
            <w:sz w:val="16"/>
          </w:rPr>
          <w:t>&gt;&gt;</w:t>
        </w:r>
      </w:ins>
    </w:p>
    <w:p w14:paraId="6493F576"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4" w:author="Cintia Rosa" w:date="2025-07-21T22:03:00Z" w16du:dateUtc="2025-07-21T20:03:00Z"/>
          <w:rFonts w:ascii="Courier New" w:eastAsia="SimSun" w:hAnsi="Courier New"/>
          <w:sz w:val="16"/>
        </w:rPr>
      </w:pPr>
      <w:ins w:id="105" w:author="Cintia Rosa" w:date="2025-07-21T22:03:00Z" w16du:dateUtc="2025-07-21T20:03:00Z">
        <w:r w:rsidRPr="00A50559">
          <w:rPr>
            <w:rFonts w:ascii="Courier New" w:eastAsia="SimSun" w:hAnsi="Courier New"/>
            <w:sz w:val="16"/>
          </w:rPr>
          <w:t xml:space="preserve">class </w:t>
        </w:r>
        <w:proofErr w:type="spellStart"/>
        <w:r w:rsidRPr="00A50559">
          <w:rPr>
            <w:rFonts w:ascii="Courier New" w:eastAsia="SimSun" w:hAnsi="Courier New"/>
            <w:sz w:val="16"/>
          </w:rPr>
          <w:t>MLModelLoadingPolicy</w:t>
        </w:r>
        <w:proofErr w:type="spellEnd"/>
        <w:r w:rsidRPr="00A50559">
          <w:rPr>
            <w:rFonts w:ascii="Courier New" w:eastAsia="SimSun" w:hAnsi="Courier New"/>
            <w:sz w:val="16"/>
          </w:rPr>
          <w:t xml:space="preserve"> &lt;&lt;</w:t>
        </w:r>
        <w:proofErr w:type="spellStart"/>
        <w:r w:rsidRPr="00A50559">
          <w:rPr>
            <w:rFonts w:ascii="Courier New" w:eastAsia="SimSun" w:hAnsi="Courier New"/>
            <w:sz w:val="16"/>
          </w:rPr>
          <w:t>InformationObjectClass</w:t>
        </w:r>
        <w:proofErr w:type="spellEnd"/>
        <w:r w:rsidRPr="00A50559">
          <w:rPr>
            <w:rFonts w:ascii="Courier New" w:eastAsia="SimSun" w:hAnsi="Courier New"/>
            <w:sz w:val="16"/>
          </w:rPr>
          <w:t>&gt;&gt;</w:t>
        </w:r>
      </w:ins>
    </w:p>
    <w:p w14:paraId="1B3C8B48"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6" w:author="Cintia Rosa" w:date="2025-07-21T22:03:00Z" w16du:dateUtc="2025-07-21T20:03:00Z"/>
          <w:rFonts w:ascii="Courier New" w:eastAsia="SimSun" w:hAnsi="Courier New"/>
          <w:sz w:val="16"/>
        </w:rPr>
      </w:pPr>
      <w:ins w:id="107" w:author="Cintia Rosa" w:date="2025-07-21T22:03:00Z" w16du:dateUtc="2025-07-21T20:03:00Z">
        <w:r w:rsidRPr="00A50559">
          <w:rPr>
            <w:rFonts w:ascii="Courier New" w:eastAsia="SimSun" w:hAnsi="Courier New"/>
            <w:sz w:val="16"/>
          </w:rPr>
          <w:t xml:space="preserve">class </w:t>
        </w:r>
        <w:proofErr w:type="spellStart"/>
        <w:r w:rsidRPr="00A50559">
          <w:rPr>
            <w:rFonts w:ascii="Courier New" w:eastAsia="SimSun" w:hAnsi="Courier New"/>
            <w:sz w:val="16"/>
          </w:rPr>
          <w:t>MLModelLoadingProcess</w:t>
        </w:r>
        <w:proofErr w:type="spellEnd"/>
        <w:r w:rsidRPr="00A50559">
          <w:rPr>
            <w:rFonts w:ascii="Courier New" w:eastAsia="SimSun" w:hAnsi="Courier New"/>
            <w:sz w:val="16"/>
          </w:rPr>
          <w:t xml:space="preserve"> &lt;&lt;</w:t>
        </w:r>
        <w:proofErr w:type="spellStart"/>
        <w:r w:rsidRPr="00A50559">
          <w:rPr>
            <w:rFonts w:ascii="Courier New" w:eastAsia="SimSun" w:hAnsi="Courier New"/>
            <w:sz w:val="16"/>
          </w:rPr>
          <w:t>InformationObjectClass</w:t>
        </w:r>
        <w:proofErr w:type="spellEnd"/>
        <w:r w:rsidRPr="00A50559">
          <w:rPr>
            <w:rFonts w:ascii="Courier New" w:eastAsia="SimSun" w:hAnsi="Courier New"/>
            <w:sz w:val="16"/>
          </w:rPr>
          <w:t>&gt;&gt;</w:t>
        </w:r>
      </w:ins>
    </w:p>
    <w:p w14:paraId="7CB813B5"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8" w:author="Cintia Rosa" w:date="2025-07-21T22:03:00Z" w16du:dateUtc="2025-07-21T20:03:00Z"/>
          <w:rFonts w:ascii="Courier New" w:eastAsia="SimSun" w:hAnsi="Courier New"/>
          <w:sz w:val="16"/>
        </w:rPr>
      </w:pPr>
    </w:p>
    <w:p w14:paraId="3CD8FCB1"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9" w:author="Cintia Rosa" w:date="2025-07-21T22:03:00Z" w16du:dateUtc="2025-07-21T20:03:00Z"/>
          <w:rFonts w:ascii="Courier New" w:eastAsia="SimSun" w:hAnsi="Courier New"/>
          <w:sz w:val="16"/>
        </w:rPr>
      </w:pPr>
      <w:ins w:id="110" w:author="Cintia Rosa" w:date="2025-07-21T22:03:00Z" w16du:dateUtc="2025-07-21T20:03:00Z">
        <w:r w:rsidRPr="00A50559">
          <w:rPr>
            <w:rFonts w:ascii="Courier New" w:eastAsia="SimSun" w:hAnsi="Courier New"/>
            <w:sz w:val="16"/>
          </w:rPr>
          <w:t xml:space="preserve">AIMLInferenceFunction"1" *-- "*" </w:t>
        </w:r>
        <w:proofErr w:type="spellStart"/>
        <w:r w:rsidRPr="00A50559">
          <w:rPr>
            <w:rFonts w:ascii="Courier New" w:eastAsia="SimSun" w:hAnsi="Courier New"/>
            <w:sz w:val="16"/>
          </w:rPr>
          <w:t>MLModelLoadingRequest</w:t>
        </w:r>
        <w:proofErr w:type="spellEnd"/>
        <w:r w:rsidRPr="00A50559">
          <w:rPr>
            <w:rFonts w:ascii="Courier New" w:eastAsia="SimSun" w:hAnsi="Courier New"/>
            <w:sz w:val="16"/>
          </w:rPr>
          <w:t xml:space="preserve"> : &lt;&lt;names&gt;&gt;</w:t>
        </w:r>
      </w:ins>
    </w:p>
    <w:p w14:paraId="6B62E88A"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1" w:author="Cintia Rosa" w:date="2025-07-21T22:03:00Z" w16du:dateUtc="2025-07-21T20:03:00Z"/>
          <w:rFonts w:ascii="Courier New" w:eastAsia="SimSun" w:hAnsi="Courier New"/>
          <w:sz w:val="16"/>
        </w:rPr>
      </w:pPr>
      <w:proofErr w:type="spellStart"/>
      <w:ins w:id="112" w:author="Cintia Rosa" w:date="2025-07-21T22:03:00Z" w16du:dateUtc="2025-07-21T20:03:00Z">
        <w:r w:rsidRPr="00A50559">
          <w:rPr>
            <w:rFonts w:ascii="Courier New" w:eastAsia="SimSun" w:hAnsi="Courier New"/>
            <w:sz w:val="16"/>
          </w:rPr>
          <w:t>AIMLInferenceFunction</w:t>
        </w:r>
        <w:proofErr w:type="spellEnd"/>
        <w:r w:rsidRPr="00A50559">
          <w:rPr>
            <w:rFonts w:ascii="Courier New" w:eastAsia="SimSun" w:hAnsi="Courier New"/>
            <w:sz w:val="16"/>
          </w:rPr>
          <w:t xml:space="preserve"> "1" *-- "*" </w:t>
        </w:r>
        <w:proofErr w:type="spellStart"/>
        <w:r w:rsidRPr="00A50559">
          <w:rPr>
            <w:rFonts w:ascii="Courier New" w:eastAsia="SimSun" w:hAnsi="Courier New"/>
            <w:sz w:val="16"/>
          </w:rPr>
          <w:t>MLModelLoadingPolicy</w:t>
        </w:r>
        <w:proofErr w:type="spellEnd"/>
        <w:r w:rsidRPr="00A50559">
          <w:rPr>
            <w:rFonts w:ascii="Courier New" w:eastAsia="SimSun" w:hAnsi="Courier New"/>
            <w:sz w:val="16"/>
          </w:rPr>
          <w:t xml:space="preserve"> : &lt;&lt;names&gt;&gt;</w:t>
        </w:r>
      </w:ins>
    </w:p>
    <w:p w14:paraId="4C7FF8F5"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3" w:author="Cintia Rosa" w:date="2025-07-21T22:03:00Z" w16du:dateUtc="2025-07-21T20:03:00Z"/>
          <w:rFonts w:ascii="Courier New" w:eastAsia="SimSun" w:hAnsi="Courier New"/>
          <w:sz w:val="16"/>
        </w:rPr>
      </w:pPr>
      <w:proofErr w:type="spellStart"/>
      <w:ins w:id="114" w:author="Cintia Rosa" w:date="2025-07-21T22:03:00Z" w16du:dateUtc="2025-07-21T20:03:00Z">
        <w:r w:rsidRPr="00A50559">
          <w:rPr>
            <w:rFonts w:ascii="Courier New" w:eastAsia="SimSun" w:hAnsi="Courier New"/>
            <w:sz w:val="16"/>
          </w:rPr>
          <w:t>AIMLInferenceFunction</w:t>
        </w:r>
        <w:proofErr w:type="spellEnd"/>
        <w:r w:rsidRPr="00A50559">
          <w:rPr>
            <w:rFonts w:ascii="Courier New" w:eastAsia="SimSun" w:hAnsi="Courier New"/>
            <w:sz w:val="16"/>
          </w:rPr>
          <w:t xml:space="preserve"> "1" *-- "*" </w:t>
        </w:r>
        <w:proofErr w:type="spellStart"/>
        <w:r w:rsidRPr="00A50559">
          <w:rPr>
            <w:rFonts w:ascii="Courier New" w:eastAsia="SimSun" w:hAnsi="Courier New"/>
            <w:sz w:val="16"/>
          </w:rPr>
          <w:t>MLModelLoadingProcess</w:t>
        </w:r>
        <w:proofErr w:type="spellEnd"/>
        <w:r w:rsidRPr="00A50559">
          <w:rPr>
            <w:rFonts w:ascii="Courier New" w:eastAsia="SimSun" w:hAnsi="Courier New"/>
            <w:sz w:val="16"/>
          </w:rPr>
          <w:t xml:space="preserve"> : &lt;&lt;names&gt;&gt;</w:t>
        </w:r>
      </w:ins>
    </w:p>
    <w:p w14:paraId="647EAE89"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5" w:author="Cintia Rosa" w:date="2025-07-21T22:03:00Z" w16du:dateUtc="2025-07-21T20:03:00Z"/>
          <w:rFonts w:ascii="Courier New" w:eastAsia="SimSun" w:hAnsi="Courier New"/>
          <w:sz w:val="16"/>
        </w:rPr>
      </w:pPr>
    </w:p>
    <w:p w14:paraId="6AFAAE4F"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6" w:author="Cintia Rosa" w:date="2025-07-21T22:03:00Z" w16du:dateUtc="2025-07-21T20:03:00Z"/>
          <w:rFonts w:ascii="Courier New" w:eastAsia="SimSun" w:hAnsi="Courier New"/>
          <w:sz w:val="16"/>
        </w:rPr>
      </w:pPr>
    </w:p>
    <w:p w14:paraId="2DFE0629"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7" w:author="Cintia Rosa" w:date="2025-07-21T22:03:00Z" w16du:dateUtc="2025-07-21T20:03:00Z"/>
          <w:rFonts w:ascii="Courier New" w:eastAsia="SimSun" w:hAnsi="Courier New"/>
          <w:sz w:val="16"/>
        </w:rPr>
      </w:pPr>
      <w:proofErr w:type="spellStart"/>
      <w:ins w:id="118" w:author="Cintia Rosa" w:date="2025-07-21T22:03:00Z" w16du:dateUtc="2025-07-21T20:03:00Z">
        <w:r w:rsidRPr="00A50559">
          <w:rPr>
            <w:rFonts w:ascii="Courier New" w:eastAsia="SimSun" w:hAnsi="Courier New"/>
            <w:sz w:val="16"/>
          </w:rPr>
          <w:t>MLModelLoadingRequest</w:t>
        </w:r>
        <w:proofErr w:type="spellEnd"/>
        <w:r w:rsidRPr="00A50559">
          <w:rPr>
            <w:rFonts w:ascii="Courier New" w:eastAsia="SimSun" w:hAnsi="Courier New"/>
            <w:sz w:val="16"/>
          </w:rPr>
          <w:t xml:space="preserve">  "1" &lt;-r- "*" </w:t>
        </w:r>
        <w:proofErr w:type="spellStart"/>
        <w:r w:rsidRPr="00A50559">
          <w:rPr>
            <w:rFonts w:ascii="Courier New" w:eastAsia="SimSun" w:hAnsi="Courier New"/>
            <w:sz w:val="16"/>
          </w:rPr>
          <w:t>MLModelLoadingProcess</w:t>
        </w:r>
        <w:proofErr w:type="spellEnd"/>
      </w:ins>
    </w:p>
    <w:p w14:paraId="053F174F"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9" w:author="Cintia Rosa" w:date="2025-07-21T22:03:00Z" w16du:dateUtc="2025-07-21T20:03:00Z"/>
          <w:rFonts w:ascii="Courier New" w:eastAsia="SimSun" w:hAnsi="Courier New"/>
          <w:sz w:val="16"/>
        </w:rPr>
      </w:pPr>
      <w:proofErr w:type="spellStart"/>
      <w:ins w:id="120" w:author="Cintia Rosa" w:date="2025-07-21T22:03:00Z" w16du:dateUtc="2025-07-21T20:03:00Z">
        <w:r w:rsidRPr="00A50559">
          <w:rPr>
            <w:rFonts w:ascii="Courier New" w:eastAsia="SimSun" w:hAnsi="Courier New"/>
            <w:sz w:val="16"/>
          </w:rPr>
          <w:t>MLModelLoadingProcess</w:t>
        </w:r>
        <w:proofErr w:type="spellEnd"/>
        <w:r w:rsidRPr="00A50559">
          <w:rPr>
            <w:rFonts w:ascii="Courier New" w:eastAsia="SimSun" w:hAnsi="Courier New"/>
            <w:sz w:val="16"/>
          </w:rPr>
          <w:t xml:space="preserve">  "*" -r-&gt; "1" </w:t>
        </w:r>
        <w:proofErr w:type="spellStart"/>
        <w:r w:rsidRPr="00A50559">
          <w:rPr>
            <w:rFonts w:ascii="Courier New" w:eastAsia="SimSun" w:hAnsi="Courier New"/>
            <w:sz w:val="16"/>
          </w:rPr>
          <w:t>MLModelLoadingPolicy</w:t>
        </w:r>
        <w:proofErr w:type="spellEnd"/>
        <w:r w:rsidRPr="00A50559">
          <w:rPr>
            <w:rFonts w:ascii="Courier New" w:eastAsia="SimSun" w:hAnsi="Courier New"/>
            <w:sz w:val="16"/>
          </w:rPr>
          <w:t xml:space="preserve"> </w:t>
        </w:r>
      </w:ins>
    </w:p>
    <w:p w14:paraId="606DDEF4"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 w:author="Cintia Rosa" w:date="2025-07-21T22:03:00Z" w16du:dateUtc="2025-07-21T20:03:00Z"/>
          <w:rFonts w:ascii="Courier New" w:eastAsia="SimSun" w:hAnsi="Courier New"/>
          <w:sz w:val="16"/>
        </w:rPr>
      </w:pPr>
    </w:p>
    <w:p w14:paraId="720F2BC0"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2" w:author="Cintia Rosa" w:date="2025-07-21T22:03:00Z" w16du:dateUtc="2025-07-21T20:03:00Z"/>
          <w:rFonts w:ascii="Courier New" w:eastAsia="SimSun" w:hAnsi="Courier New"/>
          <w:sz w:val="16"/>
        </w:rPr>
      </w:pPr>
      <w:proofErr w:type="spellStart"/>
      <w:ins w:id="123" w:author="Cintia Rosa" w:date="2025-07-21T22:03:00Z" w16du:dateUtc="2025-07-21T20:03:00Z">
        <w:r w:rsidRPr="00A50559">
          <w:rPr>
            <w:rFonts w:ascii="Courier New" w:eastAsia="SimSun" w:hAnsi="Courier New"/>
            <w:sz w:val="16"/>
          </w:rPr>
          <w:t>MLModelLoadingRequest</w:t>
        </w:r>
        <w:proofErr w:type="spellEnd"/>
        <w:r w:rsidRPr="00A50559">
          <w:rPr>
            <w:rFonts w:ascii="Courier New" w:eastAsia="SimSun" w:hAnsi="Courier New"/>
            <w:sz w:val="16"/>
          </w:rPr>
          <w:t xml:space="preserve"> "1" --&gt; "1" </w:t>
        </w:r>
        <w:proofErr w:type="spellStart"/>
        <w:r w:rsidRPr="00A50559">
          <w:rPr>
            <w:rFonts w:ascii="Courier New" w:eastAsia="SimSun" w:hAnsi="Courier New"/>
            <w:sz w:val="16"/>
          </w:rPr>
          <w:t>MLModel</w:t>
        </w:r>
        <w:proofErr w:type="spellEnd"/>
      </w:ins>
    </w:p>
    <w:p w14:paraId="4B0E6148"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4" w:author="Cintia Rosa" w:date="2025-07-21T22:03:00Z" w16du:dateUtc="2025-07-21T20:03:00Z"/>
          <w:rFonts w:ascii="Courier New" w:eastAsia="SimSun" w:hAnsi="Courier New"/>
          <w:sz w:val="16"/>
        </w:rPr>
      </w:pPr>
      <w:proofErr w:type="spellStart"/>
      <w:ins w:id="125" w:author="Cintia Rosa" w:date="2025-07-21T22:03:00Z" w16du:dateUtc="2025-07-21T20:03:00Z">
        <w:r w:rsidRPr="00A50559">
          <w:rPr>
            <w:rFonts w:ascii="Courier New" w:eastAsia="SimSun" w:hAnsi="Courier New"/>
            <w:sz w:val="16"/>
          </w:rPr>
          <w:t>MLModelLoadingProcess</w:t>
        </w:r>
        <w:proofErr w:type="spellEnd"/>
        <w:r w:rsidRPr="00A50559">
          <w:rPr>
            <w:rFonts w:ascii="Courier New" w:eastAsia="SimSun" w:hAnsi="Courier New"/>
            <w:sz w:val="16"/>
          </w:rPr>
          <w:t xml:space="preserve"> "1" --&gt; "1" </w:t>
        </w:r>
        <w:proofErr w:type="spellStart"/>
        <w:r w:rsidRPr="00A50559">
          <w:rPr>
            <w:rFonts w:ascii="Courier New" w:eastAsia="SimSun" w:hAnsi="Courier New"/>
            <w:sz w:val="16"/>
          </w:rPr>
          <w:t>MLModel</w:t>
        </w:r>
        <w:proofErr w:type="spellEnd"/>
      </w:ins>
    </w:p>
    <w:p w14:paraId="01B6DCCE"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6" w:author="Cintia Rosa" w:date="2025-07-21T22:03:00Z" w16du:dateUtc="2025-07-21T20:03:00Z"/>
          <w:rFonts w:ascii="Courier New" w:eastAsia="SimSun" w:hAnsi="Courier New"/>
          <w:sz w:val="16"/>
        </w:rPr>
      </w:pPr>
    </w:p>
    <w:p w14:paraId="6C02643A"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7" w:author="Cintia Rosa" w:date="2025-07-21T22:03:00Z" w16du:dateUtc="2025-07-21T20:03:00Z"/>
          <w:rFonts w:ascii="Courier New" w:eastAsia="SimSun" w:hAnsi="Courier New"/>
          <w:sz w:val="16"/>
        </w:rPr>
      </w:pPr>
      <w:ins w:id="128" w:author="Cintia Rosa" w:date="2025-07-21T22:03:00Z" w16du:dateUtc="2025-07-21T20:03:00Z">
        <w:r w:rsidRPr="00A50559">
          <w:rPr>
            <w:rFonts w:ascii="Courier New" w:eastAsia="SimSun" w:hAnsi="Courier New"/>
            <w:sz w:val="16"/>
          </w:rPr>
          <w:t>(</w:t>
        </w:r>
        <w:proofErr w:type="spellStart"/>
        <w:r w:rsidRPr="00A50559">
          <w:rPr>
            <w:rFonts w:ascii="Courier New" w:eastAsia="SimSun" w:hAnsi="Courier New"/>
            <w:sz w:val="16"/>
          </w:rPr>
          <w:t>MLModelLoadingProcess</w:t>
        </w:r>
        <w:proofErr w:type="spellEnd"/>
        <w:r w:rsidRPr="00A50559">
          <w:rPr>
            <w:rFonts w:ascii="Courier New" w:eastAsia="SimSun" w:hAnsi="Courier New"/>
            <w:sz w:val="16"/>
          </w:rPr>
          <w:t xml:space="preserve">, </w:t>
        </w:r>
        <w:proofErr w:type="spellStart"/>
        <w:r w:rsidRPr="00A50559">
          <w:rPr>
            <w:rFonts w:ascii="Courier New" w:eastAsia="SimSun" w:hAnsi="Courier New"/>
            <w:sz w:val="16"/>
          </w:rPr>
          <w:t>MLModelLoadingRequest</w:t>
        </w:r>
        <w:proofErr w:type="spellEnd"/>
        <w:r w:rsidRPr="00A50559">
          <w:rPr>
            <w:rFonts w:ascii="Courier New" w:eastAsia="SimSun" w:hAnsi="Courier New"/>
            <w:sz w:val="16"/>
          </w:rPr>
          <w:t>) ... (</w:t>
        </w:r>
        <w:proofErr w:type="spellStart"/>
        <w:r w:rsidRPr="00A50559">
          <w:rPr>
            <w:rFonts w:ascii="Courier New" w:eastAsia="SimSun" w:hAnsi="Courier New"/>
            <w:sz w:val="16"/>
          </w:rPr>
          <w:t>MLModelLoadingProcess</w:t>
        </w:r>
        <w:proofErr w:type="spellEnd"/>
        <w:r w:rsidRPr="00A50559">
          <w:rPr>
            <w:rFonts w:ascii="Courier New" w:eastAsia="SimSun" w:hAnsi="Courier New"/>
            <w:sz w:val="16"/>
          </w:rPr>
          <w:t xml:space="preserve">, </w:t>
        </w:r>
        <w:proofErr w:type="spellStart"/>
        <w:r w:rsidRPr="00A50559">
          <w:rPr>
            <w:rFonts w:ascii="Courier New" w:eastAsia="SimSun" w:hAnsi="Courier New"/>
            <w:sz w:val="16"/>
          </w:rPr>
          <w:t>MLModelLoadingPolicy</w:t>
        </w:r>
        <w:proofErr w:type="spellEnd"/>
        <w:r w:rsidRPr="00A50559">
          <w:rPr>
            <w:rFonts w:ascii="Courier New" w:eastAsia="SimSun" w:hAnsi="Courier New"/>
            <w:sz w:val="16"/>
          </w:rPr>
          <w:t>) : {</w:t>
        </w:r>
        <w:proofErr w:type="spellStart"/>
        <w:r w:rsidRPr="00A50559">
          <w:rPr>
            <w:rFonts w:ascii="Courier New" w:eastAsia="SimSun" w:hAnsi="Courier New"/>
            <w:sz w:val="16"/>
          </w:rPr>
          <w:t>xor</w:t>
        </w:r>
        <w:proofErr w:type="spellEnd"/>
        <w:r w:rsidRPr="00A50559">
          <w:rPr>
            <w:rFonts w:ascii="Courier New" w:eastAsia="SimSun" w:hAnsi="Courier New"/>
            <w:sz w:val="16"/>
          </w:rPr>
          <w:t>}</w:t>
        </w:r>
      </w:ins>
    </w:p>
    <w:p w14:paraId="32CBF397"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9" w:author="Cintia Rosa" w:date="2025-07-21T22:03:00Z" w16du:dateUtc="2025-07-21T20:03:00Z"/>
          <w:rFonts w:ascii="Courier New" w:eastAsia="SimSun" w:hAnsi="Courier New"/>
          <w:sz w:val="16"/>
        </w:rPr>
      </w:pPr>
    </w:p>
    <w:p w14:paraId="554CBEB2"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0" w:author="Cintia Rosa" w:date="2025-07-21T22:03:00Z" w16du:dateUtc="2025-07-21T20:03:00Z"/>
          <w:rFonts w:ascii="Courier New" w:eastAsia="SimSun" w:hAnsi="Courier New"/>
          <w:sz w:val="16"/>
        </w:rPr>
      </w:pPr>
    </w:p>
    <w:p w14:paraId="7C3CA081" w14:textId="77777777" w:rsidR="00A50559" w:rsidRPr="00A50559" w:rsidRDefault="00A50559" w:rsidP="00A50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1" w:author="Cintia Rosa" w:date="2025-07-21T22:03:00Z" w16du:dateUtc="2025-07-21T20:03:00Z"/>
          <w:rFonts w:ascii="Courier New" w:hAnsi="Courier New" w:cs="Courier New"/>
          <w:sz w:val="16"/>
        </w:rPr>
      </w:pPr>
      <w:ins w:id="132" w:author="Cintia Rosa" w:date="2025-07-21T22:03:00Z" w16du:dateUtc="2025-07-21T20:03:00Z">
        <w:r w:rsidRPr="00A50559">
          <w:rPr>
            <w:rFonts w:ascii="Courier New" w:eastAsia="SimSun" w:hAnsi="Courier New" w:cs="Courier New"/>
            <w:sz w:val="16"/>
          </w:rPr>
          <w:t>@enduml</w:t>
        </w:r>
      </w:ins>
    </w:p>
    <w:p w14:paraId="668EAE95" w14:textId="77777777" w:rsidR="00A12DBB" w:rsidRDefault="00A12DBB">
      <w:pPr>
        <w:rPr>
          <w:noProof/>
        </w:rPr>
      </w:pPr>
    </w:p>
    <w:p w14:paraId="02C7A5AC" w14:textId="630E8D0F" w:rsidR="002A0D85" w:rsidRPr="00285623" w:rsidRDefault="00243D80" w:rsidP="002A0D85">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 xml:space="preserve">End of </w:t>
      </w:r>
      <w:r w:rsidR="002A0D85">
        <w:rPr>
          <w:rFonts w:ascii="Arial" w:hAnsi="Arial" w:cs="Arial"/>
          <w:b/>
          <w:i/>
        </w:rPr>
        <w:t>change</w:t>
      </w:r>
    </w:p>
    <w:p w14:paraId="07E1F6D9" w14:textId="77777777" w:rsidR="002A0D85" w:rsidRDefault="002A0D85">
      <w:pPr>
        <w:rPr>
          <w:noProof/>
        </w:rPr>
      </w:pPr>
    </w:p>
    <w:sectPr w:rsidR="002A0D8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5F8FB" w14:textId="77777777" w:rsidR="00B91988" w:rsidRDefault="00B91988">
      <w:r>
        <w:separator/>
      </w:r>
    </w:p>
  </w:endnote>
  <w:endnote w:type="continuationSeparator" w:id="0">
    <w:p w14:paraId="3683A371" w14:textId="77777777" w:rsidR="00B91988" w:rsidRDefault="00B91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D227F" w14:textId="77777777" w:rsidR="00B91988" w:rsidRDefault="00B91988">
      <w:r>
        <w:separator/>
      </w:r>
    </w:p>
  </w:footnote>
  <w:footnote w:type="continuationSeparator" w:id="0">
    <w:p w14:paraId="0C081DFA" w14:textId="77777777" w:rsidR="00B91988" w:rsidRDefault="00B91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AEA30" w14:textId="77777777" w:rsidR="00774FF5" w:rsidRDefault="00774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 w:numId="6" w16cid:durableId="31540802">
    <w:abstractNumId w:val="2"/>
    <w:lvlOverride w:ilvl="0">
      <w:startOverride w:val="1"/>
    </w:lvlOverride>
  </w:num>
  <w:num w:numId="7" w16cid:durableId="1364867274">
    <w:abstractNumId w:val="1"/>
    <w:lvlOverride w:ilvl="0">
      <w:startOverride w:val="1"/>
    </w:lvlOverride>
  </w:num>
  <w:num w:numId="8" w16cid:durableId="252134559">
    <w:abstractNumId w:val="0"/>
    <w:lvlOverride w:ilvl="0">
      <w:startOverride w:val="1"/>
    </w:lvlOverride>
  </w:num>
  <w:num w:numId="9" w16cid:durableId="6331015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5C4F"/>
    <w:rsid w:val="00022E4A"/>
    <w:rsid w:val="000457CB"/>
    <w:rsid w:val="00067B37"/>
    <w:rsid w:val="00070E09"/>
    <w:rsid w:val="00076251"/>
    <w:rsid w:val="000A6394"/>
    <w:rsid w:val="000B7FED"/>
    <w:rsid w:val="000C038A"/>
    <w:rsid w:val="000C4C0E"/>
    <w:rsid w:val="000C6598"/>
    <w:rsid w:val="000D44B3"/>
    <w:rsid w:val="000F1FAC"/>
    <w:rsid w:val="000F2E79"/>
    <w:rsid w:val="000F736D"/>
    <w:rsid w:val="00101DEE"/>
    <w:rsid w:val="00145D43"/>
    <w:rsid w:val="00163FEB"/>
    <w:rsid w:val="0018086E"/>
    <w:rsid w:val="00192C46"/>
    <w:rsid w:val="001A08B3"/>
    <w:rsid w:val="001A7B60"/>
    <w:rsid w:val="001B09D9"/>
    <w:rsid w:val="001B52F0"/>
    <w:rsid w:val="001B7A65"/>
    <w:rsid w:val="001E41F3"/>
    <w:rsid w:val="00211EDC"/>
    <w:rsid w:val="00243D80"/>
    <w:rsid w:val="0026004D"/>
    <w:rsid w:val="002640DD"/>
    <w:rsid w:val="00275D12"/>
    <w:rsid w:val="00284FEB"/>
    <w:rsid w:val="002860C4"/>
    <w:rsid w:val="00291EEE"/>
    <w:rsid w:val="002A0D85"/>
    <w:rsid w:val="002B5741"/>
    <w:rsid w:val="002E472E"/>
    <w:rsid w:val="00305409"/>
    <w:rsid w:val="00337B88"/>
    <w:rsid w:val="003408EB"/>
    <w:rsid w:val="00346DBF"/>
    <w:rsid w:val="003609EF"/>
    <w:rsid w:val="0036231A"/>
    <w:rsid w:val="00374CA9"/>
    <w:rsid w:val="00374DD4"/>
    <w:rsid w:val="003A3889"/>
    <w:rsid w:val="003B2B1B"/>
    <w:rsid w:val="003E1A36"/>
    <w:rsid w:val="00410371"/>
    <w:rsid w:val="004242F1"/>
    <w:rsid w:val="00484749"/>
    <w:rsid w:val="004B75B7"/>
    <w:rsid w:val="005141D9"/>
    <w:rsid w:val="0051580D"/>
    <w:rsid w:val="005252AE"/>
    <w:rsid w:val="00542BA4"/>
    <w:rsid w:val="00547111"/>
    <w:rsid w:val="00553A08"/>
    <w:rsid w:val="00592D74"/>
    <w:rsid w:val="00595818"/>
    <w:rsid w:val="00595EF9"/>
    <w:rsid w:val="005B6B17"/>
    <w:rsid w:val="005C19D5"/>
    <w:rsid w:val="005E2C44"/>
    <w:rsid w:val="0060208B"/>
    <w:rsid w:val="00621188"/>
    <w:rsid w:val="0062284D"/>
    <w:rsid w:val="006257ED"/>
    <w:rsid w:val="00630609"/>
    <w:rsid w:val="006374B0"/>
    <w:rsid w:val="00653DE4"/>
    <w:rsid w:val="00665C47"/>
    <w:rsid w:val="00695808"/>
    <w:rsid w:val="006A34E3"/>
    <w:rsid w:val="006A5D61"/>
    <w:rsid w:val="006B46FB"/>
    <w:rsid w:val="006E21FB"/>
    <w:rsid w:val="0070057F"/>
    <w:rsid w:val="00737B5F"/>
    <w:rsid w:val="007505FF"/>
    <w:rsid w:val="00774FF5"/>
    <w:rsid w:val="00787CD7"/>
    <w:rsid w:val="00792342"/>
    <w:rsid w:val="00792A12"/>
    <w:rsid w:val="007977A8"/>
    <w:rsid w:val="007B512A"/>
    <w:rsid w:val="007C2097"/>
    <w:rsid w:val="007D6A07"/>
    <w:rsid w:val="007E7880"/>
    <w:rsid w:val="007F4A3B"/>
    <w:rsid w:val="007F7259"/>
    <w:rsid w:val="008040A8"/>
    <w:rsid w:val="008232ED"/>
    <w:rsid w:val="00823CA1"/>
    <w:rsid w:val="008279FA"/>
    <w:rsid w:val="0084751C"/>
    <w:rsid w:val="008626E7"/>
    <w:rsid w:val="0086684B"/>
    <w:rsid w:val="00870EE7"/>
    <w:rsid w:val="008769DC"/>
    <w:rsid w:val="008863B9"/>
    <w:rsid w:val="00896843"/>
    <w:rsid w:val="008A45A6"/>
    <w:rsid w:val="008D3CCC"/>
    <w:rsid w:val="008F08DD"/>
    <w:rsid w:val="008F3789"/>
    <w:rsid w:val="008F686C"/>
    <w:rsid w:val="009148DE"/>
    <w:rsid w:val="00941E30"/>
    <w:rsid w:val="00944168"/>
    <w:rsid w:val="009531B0"/>
    <w:rsid w:val="009536D6"/>
    <w:rsid w:val="00972742"/>
    <w:rsid w:val="009741B3"/>
    <w:rsid w:val="009777D9"/>
    <w:rsid w:val="00991B88"/>
    <w:rsid w:val="009A5753"/>
    <w:rsid w:val="009A579D"/>
    <w:rsid w:val="009C7D1F"/>
    <w:rsid w:val="009E3297"/>
    <w:rsid w:val="009F734F"/>
    <w:rsid w:val="00A117D5"/>
    <w:rsid w:val="00A12DBB"/>
    <w:rsid w:val="00A246B6"/>
    <w:rsid w:val="00A47E70"/>
    <w:rsid w:val="00A50559"/>
    <w:rsid w:val="00A50CF0"/>
    <w:rsid w:val="00A513BD"/>
    <w:rsid w:val="00A75246"/>
    <w:rsid w:val="00A7671C"/>
    <w:rsid w:val="00AA2CBC"/>
    <w:rsid w:val="00AB5705"/>
    <w:rsid w:val="00AB5F85"/>
    <w:rsid w:val="00AB748F"/>
    <w:rsid w:val="00AC3400"/>
    <w:rsid w:val="00AC5820"/>
    <w:rsid w:val="00AD1CD8"/>
    <w:rsid w:val="00AD3A35"/>
    <w:rsid w:val="00B151FB"/>
    <w:rsid w:val="00B15352"/>
    <w:rsid w:val="00B258BB"/>
    <w:rsid w:val="00B25D6B"/>
    <w:rsid w:val="00B31B40"/>
    <w:rsid w:val="00B349EB"/>
    <w:rsid w:val="00B35E98"/>
    <w:rsid w:val="00B43EEA"/>
    <w:rsid w:val="00B66ABB"/>
    <w:rsid w:val="00B67B97"/>
    <w:rsid w:val="00B91988"/>
    <w:rsid w:val="00B968C8"/>
    <w:rsid w:val="00BA3EC5"/>
    <w:rsid w:val="00BA51D9"/>
    <w:rsid w:val="00BB5DFC"/>
    <w:rsid w:val="00BD279D"/>
    <w:rsid w:val="00BD6BB8"/>
    <w:rsid w:val="00C3324B"/>
    <w:rsid w:val="00C5152D"/>
    <w:rsid w:val="00C55C9B"/>
    <w:rsid w:val="00C66BA2"/>
    <w:rsid w:val="00C72AEC"/>
    <w:rsid w:val="00C870F6"/>
    <w:rsid w:val="00C912C7"/>
    <w:rsid w:val="00C95985"/>
    <w:rsid w:val="00CC5026"/>
    <w:rsid w:val="00CC5353"/>
    <w:rsid w:val="00CC68D0"/>
    <w:rsid w:val="00D0193C"/>
    <w:rsid w:val="00D03F9A"/>
    <w:rsid w:val="00D06D51"/>
    <w:rsid w:val="00D228F5"/>
    <w:rsid w:val="00D24991"/>
    <w:rsid w:val="00D50255"/>
    <w:rsid w:val="00D66520"/>
    <w:rsid w:val="00D84AE9"/>
    <w:rsid w:val="00D9124E"/>
    <w:rsid w:val="00DA7CAC"/>
    <w:rsid w:val="00DB0990"/>
    <w:rsid w:val="00DC6DA6"/>
    <w:rsid w:val="00DD4660"/>
    <w:rsid w:val="00DD75AD"/>
    <w:rsid w:val="00DE34CF"/>
    <w:rsid w:val="00DF073F"/>
    <w:rsid w:val="00E13F3D"/>
    <w:rsid w:val="00E30227"/>
    <w:rsid w:val="00E34898"/>
    <w:rsid w:val="00E8710B"/>
    <w:rsid w:val="00EB09B7"/>
    <w:rsid w:val="00EC45A1"/>
    <w:rsid w:val="00EE7D7C"/>
    <w:rsid w:val="00EE7EB7"/>
    <w:rsid w:val="00F02DE3"/>
    <w:rsid w:val="00F07DD9"/>
    <w:rsid w:val="00F25D98"/>
    <w:rsid w:val="00F300FB"/>
    <w:rsid w:val="00F54CC4"/>
    <w:rsid w:val="00F95099"/>
    <w:rsid w:val="00FA0D43"/>
    <w:rsid w:val="00FB6386"/>
    <w:rsid w:val="00FE11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774FF5"/>
    <w:rPr>
      <w:rFonts w:ascii="Arial" w:hAnsi="Arial"/>
      <w:sz w:val="18"/>
      <w:lang w:val="en-GB" w:eastAsia="en-US"/>
    </w:rPr>
  </w:style>
  <w:style w:type="character" w:customStyle="1" w:styleId="TAHChar">
    <w:name w:val="TAH Char"/>
    <w:link w:val="TAH"/>
    <w:uiPriority w:val="99"/>
    <w:qFormat/>
    <w:rsid w:val="00774FF5"/>
    <w:rPr>
      <w:rFonts w:ascii="Arial" w:hAnsi="Arial"/>
      <w:b/>
      <w:sz w:val="18"/>
      <w:lang w:val="en-GB" w:eastAsia="en-US"/>
    </w:rPr>
  </w:style>
  <w:style w:type="character" w:customStyle="1" w:styleId="THChar">
    <w:name w:val="TH Char"/>
    <w:link w:val="TH"/>
    <w:qFormat/>
    <w:rsid w:val="00774FF5"/>
    <w:rPr>
      <w:rFonts w:ascii="Arial" w:hAnsi="Arial"/>
      <w:b/>
      <w:lang w:val="en-GB" w:eastAsia="en-US"/>
    </w:rPr>
  </w:style>
  <w:style w:type="paragraph" w:styleId="Revision">
    <w:name w:val="Revision"/>
    <w:hidden/>
    <w:uiPriority w:val="99"/>
    <w:semiHidden/>
    <w:rsid w:val="00774FF5"/>
    <w:rPr>
      <w:rFonts w:ascii="Times New Roman" w:hAnsi="Times New Roman"/>
      <w:lang w:val="en-GB" w:eastAsia="en-US"/>
    </w:rPr>
  </w:style>
  <w:style w:type="character" w:customStyle="1" w:styleId="TFChar">
    <w:name w:val="TF Char"/>
    <w:link w:val="TF"/>
    <w:qFormat/>
    <w:rsid w:val="00DC6DA6"/>
    <w:rPr>
      <w:rFonts w:ascii="Arial" w:hAnsi="Arial"/>
      <w:b/>
      <w:lang w:val="en-GB" w:eastAsia="en-US"/>
    </w:rPr>
  </w:style>
  <w:style w:type="character" w:customStyle="1" w:styleId="PLChar">
    <w:name w:val="PL Char"/>
    <w:link w:val="PL"/>
    <w:qFormat/>
    <w:rsid w:val="002A0D85"/>
    <w:rPr>
      <w:rFonts w:ascii="Courier New" w:hAnsi="Courier New"/>
      <w:noProof/>
      <w:sz w:val="16"/>
      <w:lang w:val="en-GB" w:eastAsia="en-US"/>
    </w:rPr>
  </w:style>
  <w:style w:type="character" w:customStyle="1" w:styleId="BalloonTextChar">
    <w:name w:val="Balloon Text Char"/>
    <w:link w:val="BalloonText"/>
    <w:uiPriority w:val="99"/>
    <w:rsid w:val="002A0D85"/>
    <w:rPr>
      <w:rFonts w:ascii="Tahoma" w:hAnsi="Tahoma" w:cs="Tahoma"/>
      <w:sz w:val="16"/>
      <w:szCs w:val="16"/>
      <w:lang w:val="en-GB" w:eastAsia="en-US"/>
    </w:rPr>
  </w:style>
  <w:style w:type="table" w:styleId="TableGrid">
    <w:name w:val="Table Grid"/>
    <w:basedOn w:val="TableNormal"/>
    <w:uiPriority w:val="59"/>
    <w:rsid w:val="002A0D8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A0D85"/>
    <w:rPr>
      <w:color w:val="605E5C"/>
      <w:shd w:val="clear" w:color="auto" w:fill="E1DFDD"/>
    </w:rPr>
  </w:style>
  <w:style w:type="character" w:customStyle="1" w:styleId="Heading1Char">
    <w:name w:val="Heading 1 Char"/>
    <w:aliases w:val=" Char1 Char,Char1 Char"/>
    <w:link w:val="Heading1"/>
    <w:rsid w:val="002A0D85"/>
    <w:rPr>
      <w:rFonts w:ascii="Arial" w:hAnsi="Arial"/>
      <w:sz w:val="36"/>
      <w:lang w:val="en-GB" w:eastAsia="en-US"/>
    </w:rPr>
  </w:style>
  <w:style w:type="character" w:customStyle="1" w:styleId="EditorsNoteChar">
    <w:name w:val="Editor's Note Char"/>
    <w:aliases w:val="EN Char"/>
    <w:link w:val="EditorsNote"/>
    <w:rsid w:val="002A0D85"/>
    <w:rPr>
      <w:rFonts w:ascii="Times New Roman" w:hAnsi="Times New Roman"/>
      <w:color w:val="FF0000"/>
      <w:lang w:val="en-GB" w:eastAsia="en-US"/>
    </w:rPr>
  </w:style>
  <w:style w:type="character" w:customStyle="1" w:styleId="B1Char">
    <w:name w:val="B1 Char"/>
    <w:link w:val="B1"/>
    <w:qFormat/>
    <w:rsid w:val="002A0D85"/>
    <w:rPr>
      <w:rFonts w:ascii="Times New Roman" w:hAnsi="Times New Roman"/>
      <w:lang w:val="en-GB" w:eastAsia="en-US"/>
    </w:rPr>
  </w:style>
  <w:style w:type="character" w:customStyle="1" w:styleId="CommentTextChar">
    <w:name w:val="Comment Text Char"/>
    <w:link w:val="CommentText"/>
    <w:uiPriority w:val="99"/>
    <w:rsid w:val="002A0D85"/>
    <w:rPr>
      <w:rFonts w:ascii="Times New Roman" w:hAnsi="Times New Roman"/>
      <w:lang w:val="en-GB" w:eastAsia="en-US"/>
    </w:rPr>
  </w:style>
  <w:style w:type="character" w:customStyle="1" w:styleId="CommentSubjectChar">
    <w:name w:val="Comment Subject Char"/>
    <w:link w:val="CommentSubject"/>
    <w:uiPriority w:val="99"/>
    <w:rsid w:val="002A0D85"/>
    <w:rPr>
      <w:rFonts w:ascii="Times New Roman" w:hAnsi="Times New Roman"/>
      <w:b/>
      <w:bCs/>
      <w:lang w:val="en-GB" w:eastAsia="en-US"/>
    </w:rPr>
  </w:style>
  <w:style w:type="character" w:customStyle="1" w:styleId="EXCar">
    <w:name w:val="EX Car"/>
    <w:link w:val="EX"/>
    <w:qFormat/>
    <w:locked/>
    <w:rsid w:val="002A0D85"/>
    <w:rPr>
      <w:rFonts w:ascii="Times New Roman" w:hAnsi="Times New Roman"/>
      <w:lang w:val="en-GB" w:eastAsia="en-US"/>
    </w:rPr>
  </w:style>
  <w:style w:type="character" w:customStyle="1" w:styleId="FootnoteTextChar">
    <w:name w:val="Footnote Text Char"/>
    <w:basedOn w:val="DefaultParagraphFont"/>
    <w:link w:val="FootnoteText"/>
    <w:uiPriority w:val="99"/>
    <w:rsid w:val="002A0D85"/>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2A0D85"/>
    <w:rPr>
      <w:rFonts w:ascii="Tahoma" w:hAnsi="Tahoma" w:cs="Tahoma"/>
      <w:shd w:val="clear" w:color="auto" w:fill="000080"/>
      <w:lang w:val="en-GB" w:eastAsia="en-US"/>
    </w:rPr>
  </w:style>
  <w:style w:type="character" w:customStyle="1" w:styleId="TACChar">
    <w:name w:val="TAC Char"/>
    <w:link w:val="TAC"/>
    <w:rsid w:val="002A0D85"/>
    <w:rPr>
      <w:rFonts w:ascii="Arial" w:hAnsi="Arial"/>
      <w:sz w:val="18"/>
      <w:lang w:val="en-GB" w:eastAsia="en-US"/>
    </w:rPr>
  </w:style>
  <w:style w:type="paragraph" w:styleId="Caption">
    <w:name w:val="caption"/>
    <w:basedOn w:val="Normal"/>
    <w:next w:val="Normal"/>
    <w:link w:val="CaptionChar"/>
    <w:unhideWhenUsed/>
    <w:qFormat/>
    <w:rsid w:val="002A0D85"/>
    <w:pPr>
      <w:overflowPunct w:val="0"/>
      <w:autoSpaceDE w:val="0"/>
      <w:autoSpaceDN w:val="0"/>
      <w:adjustRightInd w:val="0"/>
      <w:textAlignment w:val="baseline"/>
    </w:pPr>
    <w:rPr>
      <w:b/>
      <w:bCs/>
    </w:rPr>
  </w:style>
  <w:style w:type="paragraph" w:styleId="NormalWeb">
    <w:name w:val="Normal (Web)"/>
    <w:basedOn w:val="Normal"/>
    <w:uiPriority w:val="99"/>
    <w:unhideWhenUsed/>
    <w:rsid w:val="002A0D85"/>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2A0D85"/>
    <w:rPr>
      <w:rFonts w:ascii="Arial" w:eastAsia="Times New Roman" w:hAnsi="Arial" w:cs="Arial"/>
      <w:b/>
      <w:sz w:val="18"/>
      <w:lang w:val="x-none" w:eastAsia="en-US"/>
    </w:rPr>
  </w:style>
  <w:style w:type="character" w:customStyle="1" w:styleId="NOZchn">
    <w:name w:val="NO Zchn"/>
    <w:link w:val="NO"/>
    <w:rsid w:val="002A0D85"/>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2A0D85"/>
    <w:rPr>
      <w:rFonts w:ascii="Arial" w:hAnsi="Arial"/>
      <w:sz w:val="32"/>
      <w:lang w:val="en-GB" w:eastAsia="en-US"/>
    </w:rPr>
  </w:style>
  <w:style w:type="paragraph" w:styleId="ListParagraph">
    <w:name w:val="List Paragraph"/>
    <w:basedOn w:val="Normal"/>
    <w:link w:val="ListParagraphChar"/>
    <w:uiPriority w:val="34"/>
    <w:qFormat/>
    <w:rsid w:val="002A0D85"/>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uiPriority w:val="99"/>
    <w:rsid w:val="002A0D85"/>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uiPriority w:val="99"/>
    <w:rsid w:val="002A0D85"/>
    <w:rPr>
      <w:rFonts w:ascii="Arial" w:hAnsi="Arial"/>
      <w:sz w:val="22"/>
      <w:lang w:val="en-GB" w:eastAsia="en-US"/>
    </w:rPr>
  </w:style>
  <w:style w:type="paragraph" w:styleId="Bibliography">
    <w:name w:val="Bibliography"/>
    <w:basedOn w:val="Normal"/>
    <w:next w:val="Normal"/>
    <w:uiPriority w:val="37"/>
    <w:semiHidden/>
    <w:unhideWhenUsed/>
    <w:rsid w:val="002A0D85"/>
    <w:pPr>
      <w:overflowPunct w:val="0"/>
      <w:autoSpaceDE w:val="0"/>
      <w:autoSpaceDN w:val="0"/>
      <w:adjustRightInd w:val="0"/>
      <w:textAlignment w:val="baseline"/>
    </w:pPr>
  </w:style>
  <w:style w:type="paragraph" w:styleId="BlockText">
    <w:name w:val="Block Text"/>
    <w:basedOn w:val="Normal"/>
    <w:uiPriority w:val="99"/>
    <w:rsid w:val="002A0D8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2A0D85"/>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2A0D85"/>
    <w:rPr>
      <w:rFonts w:ascii="Times New Roman" w:hAnsi="Times New Roman"/>
      <w:lang w:val="en-GB" w:eastAsia="en-US"/>
    </w:rPr>
  </w:style>
  <w:style w:type="paragraph" w:styleId="BodyText3">
    <w:name w:val="Body Text 3"/>
    <w:basedOn w:val="Normal"/>
    <w:link w:val="BodyText3Char"/>
    <w:uiPriority w:val="99"/>
    <w:rsid w:val="002A0D85"/>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2A0D85"/>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2A0D85"/>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rsid w:val="002A0D85"/>
    <w:rPr>
      <w:rFonts w:ascii="Times New Roman" w:eastAsia="SimSun" w:hAnsi="Times New Roman"/>
      <w:sz w:val="22"/>
      <w:lang w:val="en-GB" w:eastAsia="en-US"/>
    </w:rPr>
  </w:style>
  <w:style w:type="paragraph" w:styleId="BodyTextIndent">
    <w:name w:val="Body Text Indent"/>
    <w:basedOn w:val="Normal"/>
    <w:link w:val="BodyTextIndentChar"/>
    <w:uiPriority w:val="99"/>
    <w:rsid w:val="002A0D85"/>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2A0D85"/>
    <w:rPr>
      <w:rFonts w:ascii="Times New Roman" w:hAnsi="Times New Roman"/>
      <w:lang w:val="en-GB" w:eastAsia="en-US"/>
    </w:rPr>
  </w:style>
  <w:style w:type="paragraph" w:styleId="BodyTextFirstIndent2">
    <w:name w:val="Body Text First Indent 2"/>
    <w:basedOn w:val="BodyTextIndent"/>
    <w:link w:val="BodyTextFirstIndent2Char"/>
    <w:uiPriority w:val="99"/>
    <w:rsid w:val="002A0D85"/>
    <w:pPr>
      <w:spacing w:after="180"/>
      <w:ind w:left="360" w:firstLine="360"/>
    </w:pPr>
  </w:style>
  <w:style w:type="character" w:customStyle="1" w:styleId="BodyTextFirstIndent2Char">
    <w:name w:val="Body Text First Indent 2 Char"/>
    <w:basedOn w:val="BodyTextIndentChar"/>
    <w:link w:val="BodyTextFirstIndent2"/>
    <w:uiPriority w:val="99"/>
    <w:rsid w:val="002A0D85"/>
    <w:rPr>
      <w:rFonts w:ascii="Times New Roman" w:hAnsi="Times New Roman"/>
      <w:lang w:val="en-GB" w:eastAsia="en-US"/>
    </w:rPr>
  </w:style>
  <w:style w:type="paragraph" w:styleId="BodyTextIndent2">
    <w:name w:val="Body Text Indent 2"/>
    <w:basedOn w:val="Normal"/>
    <w:link w:val="BodyTextIndent2Char"/>
    <w:uiPriority w:val="99"/>
    <w:rsid w:val="002A0D8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rsid w:val="002A0D85"/>
    <w:rPr>
      <w:rFonts w:ascii="Times New Roman" w:hAnsi="Times New Roman"/>
      <w:lang w:val="en-GB" w:eastAsia="en-US"/>
    </w:rPr>
  </w:style>
  <w:style w:type="paragraph" w:styleId="BodyTextIndent3">
    <w:name w:val="Body Text Indent 3"/>
    <w:basedOn w:val="Normal"/>
    <w:link w:val="BodyTextIndent3Char"/>
    <w:uiPriority w:val="99"/>
    <w:rsid w:val="002A0D8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rsid w:val="002A0D85"/>
    <w:rPr>
      <w:rFonts w:ascii="Times New Roman" w:hAnsi="Times New Roman"/>
      <w:sz w:val="16"/>
      <w:szCs w:val="16"/>
      <w:lang w:val="en-GB" w:eastAsia="en-US"/>
    </w:rPr>
  </w:style>
  <w:style w:type="paragraph" w:styleId="Closing">
    <w:name w:val="Closing"/>
    <w:basedOn w:val="Normal"/>
    <w:link w:val="ClosingChar"/>
    <w:uiPriority w:val="99"/>
    <w:rsid w:val="002A0D85"/>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uiPriority w:val="99"/>
    <w:rsid w:val="002A0D85"/>
    <w:rPr>
      <w:rFonts w:ascii="Times New Roman" w:hAnsi="Times New Roman"/>
      <w:lang w:val="en-GB" w:eastAsia="en-US"/>
    </w:rPr>
  </w:style>
  <w:style w:type="paragraph" w:styleId="Date">
    <w:name w:val="Date"/>
    <w:basedOn w:val="Normal"/>
    <w:next w:val="Normal"/>
    <w:link w:val="DateChar"/>
    <w:uiPriority w:val="99"/>
    <w:rsid w:val="002A0D85"/>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2A0D85"/>
    <w:rPr>
      <w:rFonts w:ascii="Times New Roman" w:hAnsi="Times New Roman"/>
      <w:lang w:val="en-GB" w:eastAsia="en-US"/>
    </w:rPr>
  </w:style>
  <w:style w:type="paragraph" w:styleId="E-mailSignature">
    <w:name w:val="E-mail Signature"/>
    <w:basedOn w:val="Normal"/>
    <w:link w:val="E-mailSignatureChar"/>
    <w:uiPriority w:val="99"/>
    <w:rsid w:val="002A0D85"/>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uiPriority w:val="99"/>
    <w:rsid w:val="002A0D85"/>
    <w:rPr>
      <w:rFonts w:ascii="Times New Roman" w:hAnsi="Times New Roman"/>
      <w:lang w:val="en-GB" w:eastAsia="en-US"/>
    </w:rPr>
  </w:style>
  <w:style w:type="paragraph" w:styleId="EndnoteText">
    <w:name w:val="endnote text"/>
    <w:basedOn w:val="Normal"/>
    <w:link w:val="EndnoteTextChar"/>
    <w:uiPriority w:val="99"/>
    <w:rsid w:val="002A0D85"/>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uiPriority w:val="99"/>
    <w:rsid w:val="002A0D85"/>
    <w:rPr>
      <w:rFonts w:ascii="Times New Roman" w:hAnsi="Times New Roman"/>
      <w:lang w:val="en-GB" w:eastAsia="en-US"/>
    </w:rPr>
  </w:style>
  <w:style w:type="paragraph" w:styleId="EnvelopeAddress">
    <w:name w:val="envelope address"/>
    <w:basedOn w:val="Normal"/>
    <w:uiPriority w:val="99"/>
    <w:rsid w:val="002A0D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2A0D8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A0D85"/>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2A0D85"/>
    <w:rPr>
      <w:rFonts w:ascii="Times New Roman" w:hAnsi="Times New Roman"/>
      <w:i/>
      <w:iCs/>
      <w:lang w:val="en-GB" w:eastAsia="en-US"/>
    </w:rPr>
  </w:style>
  <w:style w:type="paragraph" w:styleId="HTMLPreformatted">
    <w:name w:val="HTML Preformatted"/>
    <w:basedOn w:val="Normal"/>
    <w:link w:val="HTMLPreformattedChar"/>
    <w:rsid w:val="002A0D85"/>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2A0D85"/>
    <w:rPr>
      <w:rFonts w:ascii="Consolas" w:hAnsi="Consolas"/>
      <w:lang w:val="en-GB" w:eastAsia="en-US"/>
    </w:rPr>
  </w:style>
  <w:style w:type="paragraph" w:styleId="Index3">
    <w:name w:val="index 3"/>
    <w:basedOn w:val="Normal"/>
    <w:next w:val="Normal"/>
    <w:uiPriority w:val="99"/>
    <w:rsid w:val="002A0D85"/>
    <w:pPr>
      <w:overflowPunct w:val="0"/>
      <w:autoSpaceDE w:val="0"/>
      <w:autoSpaceDN w:val="0"/>
      <w:adjustRightInd w:val="0"/>
      <w:spacing w:after="0"/>
      <w:ind w:left="600" w:hanging="200"/>
      <w:textAlignment w:val="baseline"/>
    </w:pPr>
  </w:style>
  <w:style w:type="paragraph" w:styleId="Index4">
    <w:name w:val="index 4"/>
    <w:basedOn w:val="Normal"/>
    <w:next w:val="Normal"/>
    <w:uiPriority w:val="99"/>
    <w:rsid w:val="002A0D85"/>
    <w:pPr>
      <w:overflowPunct w:val="0"/>
      <w:autoSpaceDE w:val="0"/>
      <w:autoSpaceDN w:val="0"/>
      <w:adjustRightInd w:val="0"/>
      <w:spacing w:after="0"/>
      <w:ind w:left="800" w:hanging="200"/>
      <w:textAlignment w:val="baseline"/>
    </w:pPr>
  </w:style>
  <w:style w:type="paragraph" w:styleId="Index5">
    <w:name w:val="index 5"/>
    <w:basedOn w:val="Normal"/>
    <w:next w:val="Normal"/>
    <w:uiPriority w:val="99"/>
    <w:rsid w:val="002A0D85"/>
    <w:pPr>
      <w:overflowPunct w:val="0"/>
      <w:autoSpaceDE w:val="0"/>
      <w:autoSpaceDN w:val="0"/>
      <w:adjustRightInd w:val="0"/>
      <w:spacing w:after="0"/>
      <w:ind w:left="1000" w:hanging="200"/>
      <w:textAlignment w:val="baseline"/>
    </w:pPr>
  </w:style>
  <w:style w:type="paragraph" w:styleId="Index6">
    <w:name w:val="index 6"/>
    <w:basedOn w:val="Normal"/>
    <w:next w:val="Normal"/>
    <w:uiPriority w:val="99"/>
    <w:rsid w:val="002A0D85"/>
    <w:pPr>
      <w:overflowPunct w:val="0"/>
      <w:autoSpaceDE w:val="0"/>
      <w:autoSpaceDN w:val="0"/>
      <w:adjustRightInd w:val="0"/>
      <w:spacing w:after="0"/>
      <w:ind w:left="1200" w:hanging="200"/>
      <w:textAlignment w:val="baseline"/>
    </w:pPr>
  </w:style>
  <w:style w:type="paragraph" w:styleId="Index7">
    <w:name w:val="index 7"/>
    <w:basedOn w:val="Normal"/>
    <w:next w:val="Normal"/>
    <w:uiPriority w:val="99"/>
    <w:rsid w:val="002A0D85"/>
    <w:pPr>
      <w:overflowPunct w:val="0"/>
      <w:autoSpaceDE w:val="0"/>
      <w:autoSpaceDN w:val="0"/>
      <w:adjustRightInd w:val="0"/>
      <w:spacing w:after="0"/>
      <w:ind w:left="1400" w:hanging="200"/>
      <w:textAlignment w:val="baseline"/>
    </w:pPr>
  </w:style>
  <w:style w:type="paragraph" w:styleId="Index8">
    <w:name w:val="index 8"/>
    <w:basedOn w:val="Normal"/>
    <w:next w:val="Normal"/>
    <w:uiPriority w:val="99"/>
    <w:rsid w:val="002A0D85"/>
    <w:pPr>
      <w:overflowPunct w:val="0"/>
      <w:autoSpaceDE w:val="0"/>
      <w:autoSpaceDN w:val="0"/>
      <w:adjustRightInd w:val="0"/>
      <w:spacing w:after="0"/>
      <w:ind w:left="1600" w:hanging="200"/>
      <w:textAlignment w:val="baseline"/>
    </w:pPr>
  </w:style>
  <w:style w:type="paragraph" w:styleId="Index9">
    <w:name w:val="index 9"/>
    <w:basedOn w:val="Normal"/>
    <w:next w:val="Normal"/>
    <w:uiPriority w:val="99"/>
    <w:rsid w:val="002A0D85"/>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2A0D8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0D8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2A0D85"/>
    <w:rPr>
      <w:rFonts w:ascii="Times New Roman" w:hAnsi="Times New Roman"/>
      <w:i/>
      <w:iCs/>
      <w:color w:val="4F81BD" w:themeColor="accent1"/>
      <w:lang w:val="en-GB" w:eastAsia="en-US"/>
    </w:rPr>
  </w:style>
  <w:style w:type="paragraph" w:styleId="ListContinue">
    <w:name w:val="List Continue"/>
    <w:basedOn w:val="Normal"/>
    <w:uiPriority w:val="99"/>
    <w:rsid w:val="002A0D85"/>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2A0D85"/>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2A0D85"/>
    <w:pPr>
      <w:overflowPunct w:val="0"/>
      <w:autoSpaceDE w:val="0"/>
      <w:autoSpaceDN w:val="0"/>
      <w:adjustRightInd w:val="0"/>
      <w:spacing w:after="120"/>
      <w:ind w:left="849"/>
      <w:contextualSpacing/>
      <w:textAlignment w:val="baseline"/>
    </w:pPr>
  </w:style>
  <w:style w:type="paragraph" w:styleId="ListContinue4">
    <w:name w:val="List Continue 4"/>
    <w:basedOn w:val="Normal"/>
    <w:uiPriority w:val="99"/>
    <w:rsid w:val="002A0D85"/>
    <w:pPr>
      <w:overflowPunct w:val="0"/>
      <w:autoSpaceDE w:val="0"/>
      <w:autoSpaceDN w:val="0"/>
      <w:adjustRightInd w:val="0"/>
      <w:spacing w:after="120"/>
      <w:ind w:left="1132"/>
      <w:contextualSpacing/>
      <w:textAlignment w:val="baseline"/>
    </w:pPr>
  </w:style>
  <w:style w:type="paragraph" w:styleId="ListContinue5">
    <w:name w:val="List Continue 5"/>
    <w:basedOn w:val="Normal"/>
    <w:uiPriority w:val="99"/>
    <w:rsid w:val="002A0D85"/>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2A0D85"/>
    <w:pPr>
      <w:numPr>
        <w:numId w:val="1"/>
      </w:numPr>
      <w:overflowPunct w:val="0"/>
      <w:autoSpaceDE w:val="0"/>
      <w:autoSpaceDN w:val="0"/>
      <w:adjustRightInd w:val="0"/>
      <w:contextualSpacing/>
      <w:textAlignment w:val="baseline"/>
    </w:pPr>
  </w:style>
  <w:style w:type="paragraph" w:styleId="ListNumber4">
    <w:name w:val="List Number 4"/>
    <w:basedOn w:val="Normal"/>
    <w:uiPriority w:val="99"/>
    <w:rsid w:val="002A0D85"/>
    <w:pPr>
      <w:numPr>
        <w:numId w:val="2"/>
      </w:numPr>
      <w:overflowPunct w:val="0"/>
      <w:autoSpaceDE w:val="0"/>
      <w:autoSpaceDN w:val="0"/>
      <w:adjustRightInd w:val="0"/>
      <w:contextualSpacing/>
      <w:textAlignment w:val="baseline"/>
    </w:pPr>
  </w:style>
  <w:style w:type="paragraph" w:styleId="ListNumber5">
    <w:name w:val="List Number 5"/>
    <w:basedOn w:val="Normal"/>
    <w:uiPriority w:val="99"/>
    <w:rsid w:val="002A0D85"/>
    <w:pPr>
      <w:numPr>
        <w:numId w:val="3"/>
      </w:numPr>
      <w:overflowPunct w:val="0"/>
      <w:autoSpaceDE w:val="0"/>
      <w:autoSpaceDN w:val="0"/>
      <w:adjustRightInd w:val="0"/>
      <w:contextualSpacing/>
      <w:textAlignment w:val="baseline"/>
    </w:pPr>
  </w:style>
  <w:style w:type="paragraph" w:styleId="MacroText">
    <w:name w:val="macro"/>
    <w:link w:val="MacroTextChar"/>
    <w:uiPriority w:val="99"/>
    <w:rsid w:val="002A0D85"/>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uiPriority w:val="99"/>
    <w:rsid w:val="002A0D85"/>
    <w:rPr>
      <w:rFonts w:ascii="Consolas" w:eastAsia="SimSun" w:hAnsi="Consolas"/>
      <w:lang w:val="en-GB" w:eastAsia="en-US"/>
    </w:rPr>
  </w:style>
  <w:style w:type="paragraph" w:styleId="MessageHeader">
    <w:name w:val="Message Header"/>
    <w:basedOn w:val="Normal"/>
    <w:link w:val="MessageHeaderChar"/>
    <w:uiPriority w:val="99"/>
    <w:rsid w:val="002A0D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A0D8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A0D85"/>
    <w:rPr>
      <w:rFonts w:ascii="Times New Roman" w:eastAsia="SimSun" w:hAnsi="Times New Roman"/>
      <w:lang w:val="en-GB" w:eastAsia="en-US"/>
    </w:rPr>
  </w:style>
  <w:style w:type="paragraph" w:styleId="NormalIndent">
    <w:name w:val="Normal Indent"/>
    <w:basedOn w:val="Normal"/>
    <w:uiPriority w:val="99"/>
    <w:rsid w:val="002A0D85"/>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rsid w:val="002A0D85"/>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uiPriority w:val="99"/>
    <w:rsid w:val="002A0D85"/>
    <w:rPr>
      <w:rFonts w:ascii="Times New Roman" w:hAnsi="Times New Roman"/>
      <w:lang w:val="en-GB" w:eastAsia="en-US"/>
    </w:rPr>
  </w:style>
  <w:style w:type="paragraph" w:styleId="PlainText">
    <w:name w:val="Plain Text"/>
    <w:basedOn w:val="Normal"/>
    <w:link w:val="PlainTextChar"/>
    <w:uiPriority w:val="99"/>
    <w:rsid w:val="002A0D85"/>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2A0D85"/>
    <w:rPr>
      <w:rFonts w:ascii="Consolas" w:hAnsi="Consolas"/>
      <w:sz w:val="21"/>
      <w:szCs w:val="21"/>
      <w:lang w:val="en-GB" w:eastAsia="en-US"/>
    </w:rPr>
  </w:style>
  <w:style w:type="paragraph" w:styleId="Quote">
    <w:name w:val="Quote"/>
    <w:basedOn w:val="Normal"/>
    <w:next w:val="Normal"/>
    <w:link w:val="QuoteChar"/>
    <w:uiPriority w:val="29"/>
    <w:qFormat/>
    <w:rsid w:val="002A0D85"/>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2A0D8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2A0D85"/>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rsid w:val="002A0D85"/>
    <w:rPr>
      <w:rFonts w:ascii="Times New Roman" w:hAnsi="Times New Roman"/>
      <w:lang w:val="en-GB" w:eastAsia="en-US"/>
    </w:rPr>
  </w:style>
  <w:style w:type="paragraph" w:styleId="Signature">
    <w:name w:val="Signature"/>
    <w:basedOn w:val="Normal"/>
    <w:link w:val="SignatureChar"/>
    <w:uiPriority w:val="99"/>
    <w:rsid w:val="002A0D85"/>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uiPriority w:val="99"/>
    <w:rsid w:val="002A0D85"/>
    <w:rPr>
      <w:rFonts w:ascii="Times New Roman" w:hAnsi="Times New Roman"/>
      <w:lang w:val="en-GB" w:eastAsia="en-US"/>
    </w:rPr>
  </w:style>
  <w:style w:type="paragraph" w:styleId="Subtitle">
    <w:name w:val="Subtitle"/>
    <w:basedOn w:val="Normal"/>
    <w:next w:val="Normal"/>
    <w:link w:val="SubtitleChar"/>
    <w:uiPriority w:val="99"/>
    <w:qFormat/>
    <w:rsid w:val="002A0D8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2A0D8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rsid w:val="002A0D85"/>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rsid w:val="002A0D85"/>
    <w:pPr>
      <w:overflowPunct w:val="0"/>
      <w:autoSpaceDE w:val="0"/>
      <w:autoSpaceDN w:val="0"/>
      <w:adjustRightInd w:val="0"/>
      <w:spacing w:after="0"/>
      <w:textAlignment w:val="baseline"/>
    </w:pPr>
  </w:style>
  <w:style w:type="paragraph" w:styleId="Title">
    <w:name w:val="Title"/>
    <w:basedOn w:val="Normal"/>
    <w:next w:val="Normal"/>
    <w:link w:val="TitleChar"/>
    <w:uiPriority w:val="99"/>
    <w:qFormat/>
    <w:rsid w:val="002A0D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2A0D8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2A0D8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A0D8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uiPriority w:val="99"/>
    <w:rsid w:val="002A0D85"/>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2A0D85"/>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D85"/>
    <w:rPr>
      <w:rFonts w:ascii="Times New Roman" w:hAnsi="Times New Roman"/>
      <w:lang w:val="en-GB" w:eastAsia="en-US"/>
    </w:rPr>
  </w:style>
  <w:style w:type="paragraph" w:customStyle="1" w:styleId="PlantUMLImg">
    <w:name w:val="PlantUMLImg"/>
    <w:basedOn w:val="Normal"/>
    <w:link w:val="PlantUMLImgChar"/>
    <w:rsid w:val="002A0D85"/>
    <w:pPr>
      <w:ind w:left="426"/>
      <w:jc w:val="center"/>
    </w:pPr>
    <w:rPr>
      <w:rFonts w:eastAsia="SimSun"/>
    </w:rPr>
  </w:style>
  <w:style w:type="character" w:customStyle="1" w:styleId="PlantUMLImgChar">
    <w:name w:val="PlantUMLImg Char"/>
    <w:basedOn w:val="DefaultParagraphFont"/>
    <w:link w:val="PlantUMLImg"/>
    <w:rsid w:val="002A0D85"/>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2A0D85"/>
    <w:rPr>
      <w:rFonts w:ascii="Arial" w:hAnsi="Arial"/>
      <w:sz w:val="28"/>
      <w:lang w:val="en-GB" w:eastAsia="en-US"/>
    </w:rPr>
  </w:style>
  <w:style w:type="character" w:customStyle="1" w:styleId="Heading4Char">
    <w:name w:val="Heading 4 Char"/>
    <w:basedOn w:val="DefaultParagraphFont"/>
    <w:link w:val="Heading4"/>
    <w:rsid w:val="002A0D85"/>
    <w:rPr>
      <w:rFonts w:ascii="Arial" w:hAnsi="Arial"/>
      <w:sz w:val="24"/>
      <w:lang w:val="en-GB" w:eastAsia="en-US"/>
    </w:rPr>
  </w:style>
  <w:style w:type="character" w:customStyle="1" w:styleId="Heading5Char">
    <w:name w:val="Heading 5 Char"/>
    <w:basedOn w:val="DefaultParagraphFont"/>
    <w:link w:val="Heading5"/>
    <w:rsid w:val="002A0D85"/>
    <w:rPr>
      <w:rFonts w:ascii="Arial" w:hAnsi="Arial"/>
      <w:sz w:val="22"/>
      <w:lang w:val="en-GB" w:eastAsia="en-US"/>
    </w:rPr>
  </w:style>
  <w:style w:type="character" w:customStyle="1" w:styleId="Heading6Char">
    <w:name w:val="Heading 6 Char"/>
    <w:basedOn w:val="DefaultParagraphFont"/>
    <w:link w:val="Heading6"/>
    <w:rsid w:val="002A0D85"/>
    <w:rPr>
      <w:rFonts w:ascii="Arial" w:hAnsi="Arial"/>
      <w:lang w:val="en-GB" w:eastAsia="en-US"/>
    </w:rPr>
  </w:style>
  <w:style w:type="character" w:customStyle="1" w:styleId="Heading7Char">
    <w:name w:val="Heading 7 Char"/>
    <w:basedOn w:val="DefaultParagraphFont"/>
    <w:link w:val="Heading7"/>
    <w:rsid w:val="002A0D85"/>
    <w:rPr>
      <w:rFonts w:ascii="Arial" w:hAnsi="Arial"/>
      <w:lang w:val="en-GB" w:eastAsia="en-US"/>
    </w:rPr>
  </w:style>
  <w:style w:type="character" w:customStyle="1" w:styleId="Heading8Char">
    <w:name w:val="Heading 8 Char"/>
    <w:basedOn w:val="DefaultParagraphFont"/>
    <w:link w:val="Heading8"/>
    <w:uiPriority w:val="99"/>
    <w:rsid w:val="002A0D85"/>
    <w:rPr>
      <w:rFonts w:ascii="Arial" w:hAnsi="Arial"/>
      <w:sz w:val="36"/>
      <w:lang w:val="en-GB" w:eastAsia="en-US"/>
    </w:rPr>
  </w:style>
  <w:style w:type="character" w:customStyle="1" w:styleId="Heading9Char">
    <w:name w:val="Heading 9 Char"/>
    <w:basedOn w:val="DefaultParagraphFont"/>
    <w:link w:val="Heading9"/>
    <w:uiPriority w:val="99"/>
    <w:rsid w:val="002A0D85"/>
    <w:rPr>
      <w:rFonts w:ascii="Arial" w:hAnsi="Arial"/>
      <w:sz w:val="36"/>
      <w:lang w:val="en-GB" w:eastAsia="en-US"/>
    </w:rPr>
  </w:style>
  <w:style w:type="character" w:customStyle="1" w:styleId="FooterChar">
    <w:name w:val="Footer Char"/>
    <w:basedOn w:val="DefaultParagraphFont"/>
    <w:link w:val="Footer"/>
    <w:uiPriority w:val="99"/>
    <w:rsid w:val="002A0D85"/>
    <w:rPr>
      <w:rFonts w:ascii="Arial" w:hAnsi="Arial"/>
      <w:b/>
      <w:i/>
      <w:noProof/>
      <w:sz w:val="18"/>
      <w:lang w:val="en-GB" w:eastAsia="en-US"/>
    </w:rPr>
  </w:style>
  <w:style w:type="character" w:customStyle="1" w:styleId="NOChar">
    <w:name w:val="NO Char"/>
    <w:qFormat/>
    <w:locked/>
    <w:rsid w:val="002A0D85"/>
    <w:rPr>
      <w:lang w:eastAsia="en-US"/>
    </w:rPr>
  </w:style>
  <w:style w:type="character" w:styleId="UnresolvedMention">
    <w:name w:val="Unresolved Mention"/>
    <w:basedOn w:val="DefaultParagraphFont"/>
    <w:uiPriority w:val="99"/>
    <w:semiHidden/>
    <w:unhideWhenUsed/>
    <w:rsid w:val="002A0D85"/>
    <w:rPr>
      <w:color w:val="605E5C"/>
      <w:shd w:val="clear" w:color="auto" w:fill="E1DFDD"/>
    </w:rPr>
  </w:style>
  <w:style w:type="character" w:customStyle="1" w:styleId="ListParagraphChar">
    <w:name w:val="List Paragraph Char"/>
    <w:link w:val="ListParagraph"/>
    <w:uiPriority w:val="34"/>
    <w:locked/>
    <w:rsid w:val="002A0D85"/>
    <w:rPr>
      <w:rFonts w:ascii="Arial" w:hAnsi="Arial"/>
      <w:sz w:val="22"/>
      <w:lang w:val="en-GB" w:eastAsia="en-US"/>
    </w:rPr>
  </w:style>
  <w:style w:type="paragraph" w:customStyle="1" w:styleId="NotDone">
    <w:name w:val="Not Done"/>
    <w:basedOn w:val="Normal"/>
    <w:uiPriority w:val="99"/>
    <w:rsid w:val="002A0D85"/>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rsid w:val="002A0D8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rsid w:val="002A0D85"/>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2A0D85"/>
    <w:rPr>
      <w:rFonts w:ascii="Times New Roman" w:hAnsi="Times New Roman"/>
      <w:b/>
      <w:bCs/>
      <w:lang w:val="en-GB" w:eastAsia="en-US"/>
    </w:rPr>
  </w:style>
  <w:style w:type="character" w:customStyle="1" w:styleId="cf01">
    <w:name w:val="cf01"/>
    <w:rsid w:val="002A0D85"/>
    <w:rPr>
      <w:rFonts w:ascii="Segoe UI" w:hAnsi="Segoe UI" w:cs="Segoe UI" w:hint="default"/>
      <w:sz w:val="18"/>
      <w:szCs w:val="18"/>
    </w:rPr>
  </w:style>
  <w:style w:type="character" w:customStyle="1" w:styleId="ui-provider">
    <w:name w:val="ui-provider"/>
    <w:basedOn w:val="DefaultParagraphFont"/>
    <w:qFormat/>
    <w:rsid w:val="002A0D85"/>
  </w:style>
  <w:style w:type="character" w:customStyle="1" w:styleId="B2Char">
    <w:name w:val="B2 Char"/>
    <w:link w:val="B2"/>
    <w:uiPriority w:val="99"/>
    <w:locked/>
    <w:rsid w:val="002A0D85"/>
    <w:rPr>
      <w:rFonts w:ascii="Times New Roman" w:hAnsi="Times New Roman"/>
      <w:lang w:val="en-GB" w:eastAsia="en-US"/>
    </w:rPr>
  </w:style>
  <w:style w:type="character" w:customStyle="1" w:styleId="11">
    <w:name w:val="标题 1 字符1"/>
    <w:aliases w:val="Char1 字符1"/>
    <w:basedOn w:val="DefaultParagraphFont"/>
    <w:rsid w:val="002A0D85"/>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2A0D85"/>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2A0D85"/>
    <w:rPr>
      <w:rFonts w:eastAsia="Times New Roman"/>
      <w:b/>
      <w:bCs/>
      <w:sz w:val="32"/>
      <w:szCs w:val="32"/>
      <w:lang w:val="en-GB" w:eastAsia="en-US"/>
    </w:rPr>
  </w:style>
  <w:style w:type="paragraph" w:customStyle="1" w:styleId="msonormal0">
    <w:name w:val="msonormal"/>
    <w:basedOn w:val="Normal"/>
    <w:uiPriority w:val="99"/>
    <w:rsid w:val="002A0D85"/>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2A0D85"/>
    <w:rPr>
      <w:rFonts w:ascii="Times New Roman" w:eastAsia="Times New Roman" w:hAnsi="Times New Roman"/>
      <w:sz w:val="18"/>
      <w:szCs w:val="18"/>
      <w:lang w:val="en-GB" w:eastAsia="en-US"/>
    </w:rPr>
  </w:style>
  <w:style w:type="character" w:customStyle="1" w:styleId="line">
    <w:name w:val="line"/>
    <w:basedOn w:val="DefaultParagraphFont"/>
    <w:rsid w:val="002A0D85"/>
  </w:style>
  <w:style w:type="character" w:customStyle="1" w:styleId="hljs-attr">
    <w:name w:val="hljs-attr"/>
    <w:basedOn w:val="DefaultParagraphFont"/>
    <w:rsid w:val="002A0D85"/>
  </w:style>
  <w:style w:type="character" w:customStyle="1" w:styleId="hljs-string">
    <w:name w:val="hljs-string"/>
    <w:basedOn w:val="DefaultParagraphFont"/>
    <w:rsid w:val="002A0D85"/>
  </w:style>
  <w:style w:type="numbering" w:customStyle="1" w:styleId="NoList1">
    <w:name w:val="No List1"/>
    <w:next w:val="NoList"/>
    <w:uiPriority w:val="99"/>
    <w:semiHidden/>
    <w:unhideWhenUsed/>
    <w:rsid w:val="002A0D85"/>
  </w:style>
  <w:style w:type="character" w:customStyle="1" w:styleId="IntenseEmphasis1">
    <w:name w:val="Intense Emphasis1"/>
    <w:basedOn w:val="DefaultParagraphFont"/>
    <w:uiPriority w:val="21"/>
    <w:qFormat/>
    <w:rsid w:val="002A0D85"/>
    <w:rPr>
      <w:i/>
      <w:iCs/>
      <w:color w:val="2F5496"/>
    </w:rPr>
  </w:style>
  <w:style w:type="character" w:customStyle="1" w:styleId="IntenseReference1">
    <w:name w:val="Intense Reference1"/>
    <w:basedOn w:val="DefaultParagraphFont"/>
    <w:uiPriority w:val="32"/>
    <w:qFormat/>
    <w:rsid w:val="002A0D85"/>
    <w:rPr>
      <w:b/>
      <w:bCs/>
      <w:smallCaps/>
      <w:color w:val="2F5496"/>
      <w:spacing w:val="5"/>
    </w:rPr>
  </w:style>
  <w:style w:type="numbering" w:customStyle="1" w:styleId="NoList11">
    <w:name w:val="No List11"/>
    <w:next w:val="NoList"/>
    <w:uiPriority w:val="99"/>
    <w:semiHidden/>
    <w:unhideWhenUsed/>
    <w:rsid w:val="002A0D85"/>
  </w:style>
  <w:style w:type="paragraph" w:customStyle="1" w:styleId="BlockText1">
    <w:name w:val="Block Text1"/>
    <w:basedOn w:val="Normal"/>
    <w:next w:val="BlockText"/>
    <w:uiPriority w:val="99"/>
    <w:rsid w:val="002A0D8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uiPriority w:val="99"/>
    <w:rsid w:val="002A0D8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uiPriority w:val="99"/>
    <w:rsid w:val="002A0D85"/>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uiPriority w:val="99"/>
    <w:rsid w:val="002A0D85"/>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uiPriority w:val="99"/>
    <w:rsid w:val="002A0D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uiPriority w:val="99"/>
    <w:rsid w:val="002A0D85"/>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2A0D85"/>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2A0D85"/>
  </w:style>
  <w:style w:type="character" w:customStyle="1" w:styleId="WW8Num23z3">
    <w:name w:val="WW8Num23z3"/>
    <w:rsid w:val="002A0D85"/>
    <w:rPr>
      <w:rFonts w:ascii="Lucida Sans" w:hAnsi="Lucida Sans" w:cs="Lucida Sans" w:hint="default"/>
    </w:rPr>
  </w:style>
  <w:style w:type="numbering" w:customStyle="1" w:styleId="NoList2">
    <w:name w:val="No List2"/>
    <w:next w:val="NoList"/>
    <w:uiPriority w:val="99"/>
    <w:semiHidden/>
    <w:unhideWhenUsed/>
    <w:rsid w:val="002A0D85"/>
  </w:style>
  <w:style w:type="character" w:customStyle="1" w:styleId="MessageHeaderChar1">
    <w:name w:val="Message Header Char1"/>
    <w:basedOn w:val="DefaultParagraphFont"/>
    <w:uiPriority w:val="99"/>
    <w:semiHidden/>
    <w:rsid w:val="002A0D85"/>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2A0D85"/>
    <w:rPr>
      <w:i/>
      <w:iCs/>
      <w:color w:val="4F81BD" w:themeColor="accent1"/>
    </w:rPr>
  </w:style>
  <w:style w:type="character" w:styleId="IntenseReference">
    <w:name w:val="Intense Reference"/>
    <w:basedOn w:val="DefaultParagraphFont"/>
    <w:uiPriority w:val="32"/>
    <w:qFormat/>
    <w:rsid w:val="002A0D85"/>
    <w:rPr>
      <w:b/>
      <w:bCs/>
      <w:smallCaps/>
      <w:color w:val="4F81BD" w:themeColor="accent1"/>
      <w:spacing w:val="5"/>
    </w:rPr>
  </w:style>
  <w:style w:type="character" w:customStyle="1" w:styleId="Heading1Char1">
    <w:name w:val="Heading 1 Char1"/>
    <w:aliases w:val="Char1 Char1"/>
    <w:basedOn w:val="DefaultParagraphFont"/>
    <w:rsid w:val="00AB5705"/>
    <w:rPr>
      <w:rFonts w:asciiTheme="majorHAnsi" w:eastAsiaTheme="majorEastAsia" w:hAnsiTheme="majorHAnsi" w:cstheme="majorBidi"/>
      <w:color w:val="365F91" w:themeColor="accent1" w:themeShade="BF"/>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AB5705"/>
    <w:rPr>
      <w:rFonts w:asciiTheme="majorHAnsi" w:eastAsiaTheme="majorEastAsia" w:hAnsiTheme="majorHAnsi" w:cstheme="majorBidi"/>
      <w:color w:val="365F91" w:themeColor="accent1" w:themeShade="BF"/>
      <w:sz w:val="32"/>
      <w:szCs w:val="32"/>
      <w:lang w:val="en-GB" w:eastAsia="en-US"/>
    </w:rPr>
  </w:style>
  <w:style w:type="character" w:customStyle="1" w:styleId="Heading3Char1">
    <w:name w:val="Heading 3 Char1"/>
    <w:aliases w:val="h3 Char1"/>
    <w:basedOn w:val="DefaultParagraphFont"/>
    <w:semiHidden/>
    <w:rsid w:val="00AB5705"/>
    <w:rPr>
      <w:rFonts w:asciiTheme="minorHAnsi" w:eastAsiaTheme="majorEastAsia" w:hAnsiTheme="minorHAnsi" w:cstheme="majorBidi"/>
      <w:color w:val="365F91" w:themeColor="accent1" w:themeShade="BF"/>
      <w:sz w:val="28"/>
      <w:szCs w:val="28"/>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AB5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16817">
      <w:bodyDiv w:val="1"/>
      <w:marLeft w:val="0"/>
      <w:marRight w:val="0"/>
      <w:marTop w:val="0"/>
      <w:marBottom w:val="0"/>
      <w:divBdr>
        <w:top w:val="none" w:sz="0" w:space="0" w:color="auto"/>
        <w:left w:val="none" w:sz="0" w:space="0" w:color="auto"/>
        <w:bottom w:val="none" w:sz="0" w:space="0" w:color="auto"/>
        <w:right w:val="none" w:sz="0" w:space="0" w:color="auto"/>
      </w:divBdr>
    </w:div>
    <w:div w:id="72317608">
      <w:bodyDiv w:val="1"/>
      <w:marLeft w:val="0"/>
      <w:marRight w:val="0"/>
      <w:marTop w:val="0"/>
      <w:marBottom w:val="0"/>
      <w:divBdr>
        <w:top w:val="none" w:sz="0" w:space="0" w:color="auto"/>
        <w:left w:val="none" w:sz="0" w:space="0" w:color="auto"/>
        <w:bottom w:val="none" w:sz="0" w:space="0" w:color="auto"/>
        <w:right w:val="none" w:sz="0" w:space="0" w:color="auto"/>
      </w:divBdr>
    </w:div>
    <w:div w:id="282998631">
      <w:bodyDiv w:val="1"/>
      <w:marLeft w:val="0"/>
      <w:marRight w:val="0"/>
      <w:marTop w:val="0"/>
      <w:marBottom w:val="0"/>
      <w:divBdr>
        <w:top w:val="none" w:sz="0" w:space="0" w:color="auto"/>
        <w:left w:val="none" w:sz="0" w:space="0" w:color="auto"/>
        <w:bottom w:val="none" w:sz="0" w:space="0" w:color="auto"/>
        <w:right w:val="none" w:sz="0" w:space="0" w:color="auto"/>
      </w:divBdr>
    </w:div>
    <w:div w:id="344599954">
      <w:bodyDiv w:val="1"/>
      <w:marLeft w:val="0"/>
      <w:marRight w:val="0"/>
      <w:marTop w:val="0"/>
      <w:marBottom w:val="0"/>
      <w:divBdr>
        <w:top w:val="none" w:sz="0" w:space="0" w:color="auto"/>
        <w:left w:val="none" w:sz="0" w:space="0" w:color="auto"/>
        <w:bottom w:val="none" w:sz="0" w:space="0" w:color="auto"/>
        <w:right w:val="none" w:sz="0" w:space="0" w:color="auto"/>
      </w:divBdr>
    </w:div>
    <w:div w:id="571744921">
      <w:bodyDiv w:val="1"/>
      <w:marLeft w:val="0"/>
      <w:marRight w:val="0"/>
      <w:marTop w:val="0"/>
      <w:marBottom w:val="0"/>
      <w:divBdr>
        <w:top w:val="none" w:sz="0" w:space="0" w:color="auto"/>
        <w:left w:val="none" w:sz="0" w:space="0" w:color="auto"/>
        <w:bottom w:val="none" w:sz="0" w:space="0" w:color="auto"/>
        <w:right w:val="none" w:sz="0" w:space="0" w:color="auto"/>
      </w:divBdr>
    </w:div>
    <w:div w:id="582841342">
      <w:bodyDiv w:val="1"/>
      <w:marLeft w:val="0"/>
      <w:marRight w:val="0"/>
      <w:marTop w:val="0"/>
      <w:marBottom w:val="0"/>
      <w:divBdr>
        <w:top w:val="none" w:sz="0" w:space="0" w:color="auto"/>
        <w:left w:val="none" w:sz="0" w:space="0" w:color="auto"/>
        <w:bottom w:val="none" w:sz="0" w:space="0" w:color="auto"/>
        <w:right w:val="none" w:sz="0" w:space="0" w:color="auto"/>
      </w:divBdr>
    </w:div>
    <w:div w:id="682173159">
      <w:bodyDiv w:val="1"/>
      <w:marLeft w:val="0"/>
      <w:marRight w:val="0"/>
      <w:marTop w:val="0"/>
      <w:marBottom w:val="0"/>
      <w:divBdr>
        <w:top w:val="none" w:sz="0" w:space="0" w:color="auto"/>
        <w:left w:val="none" w:sz="0" w:space="0" w:color="auto"/>
        <w:bottom w:val="none" w:sz="0" w:space="0" w:color="auto"/>
        <w:right w:val="none" w:sz="0" w:space="0" w:color="auto"/>
      </w:divBdr>
    </w:div>
    <w:div w:id="1273635545">
      <w:bodyDiv w:val="1"/>
      <w:marLeft w:val="0"/>
      <w:marRight w:val="0"/>
      <w:marTop w:val="0"/>
      <w:marBottom w:val="0"/>
      <w:divBdr>
        <w:top w:val="none" w:sz="0" w:space="0" w:color="auto"/>
        <w:left w:val="none" w:sz="0" w:space="0" w:color="auto"/>
        <w:bottom w:val="none" w:sz="0" w:space="0" w:color="auto"/>
        <w:right w:val="none" w:sz="0" w:space="0" w:color="auto"/>
      </w:divBdr>
    </w:div>
    <w:div w:id="1570191644">
      <w:bodyDiv w:val="1"/>
      <w:marLeft w:val="0"/>
      <w:marRight w:val="0"/>
      <w:marTop w:val="0"/>
      <w:marBottom w:val="0"/>
      <w:divBdr>
        <w:top w:val="none" w:sz="0" w:space="0" w:color="auto"/>
        <w:left w:val="none" w:sz="0" w:space="0" w:color="auto"/>
        <w:bottom w:val="none" w:sz="0" w:space="0" w:color="auto"/>
        <w:right w:val="none" w:sz="0" w:space="0" w:color="auto"/>
      </w:divBdr>
    </w:div>
    <w:div w:id="1705251072">
      <w:bodyDiv w:val="1"/>
      <w:marLeft w:val="0"/>
      <w:marRight w:val="0"/>
      <w:marTop w:val="0"/>
      <w:marBottom w:val="0"/>
      <w:divBdr>
        <w:top w:val="none" w:sz="0" w:space="0" w:color="auto"/>
        <w:left w:val="none" w:sz="0" w:space="0" w:color="auto"/>
        <w:bottom w:val="none" w:sz="0" w:space="0" w:color="auto"/>
        <w:right w:val="none" w:sz="0" w:space="0" w:color="auto"/>
      </w:divBdr>
    </w:div>
    <w:div w:id="1810974415">
      <w:bodyDiv w:val="1"/>
      <w:marLeft w:val="0"/>
      <w:marRight w:val="0"/>
      <w:marTop w:val="0"/>
      <w:marBottom w:val="0"/>
      <w:divBdr>
        <w:top w:val="none" w:sz="0" w:space="0" w:color="auto"/>
        <w:left w:val="none" w:sz="0" w:space="0" w:color="auto"/>
        <w:bottom w:val="none" w:sz="0" w:space="0" w:color="auto"/>
        <w:right w:val="none" w:sz="0" w:space="0" w:color="auto"/>
      </w:divBdr>
    </w:div>
    <w:div w:id="1811289328">
      <w:bodyDiv w:val="1"/>
      <w:marLeft w:val="0"/>
      <w:marRight w:val="0"/>
      <w:marTop w:val="0"/>
      <w:marBottom w:val="0"/>
      <w:divBdr>
        <w:top w:val="none" w:sz="0" w:space="0" w:color="auto"/>
        <w:left w:val="none" w:sz="0" w:space="0" w:color="auto"/>
        <w:bottom w:val="none" w:sz="0" w:space="0" w:color="auto"/>
        <w:right w:val="none" w:sz="0" w:space="0" w:color="auto"/>
      </w:divBdr>
    </w:div>
    <w:div w:id="1812210140">
      <w:bodyDiv w:val="1"/>
      <w:marLeft w:val="0"/>
      <w:marRight w:val="0"/>
      <w:marTop w:val="0"/>
      <w:marBottom w:val="0"/>
      <w:divBdr>
        <w:top w:val="none" w:sz="0" w:space="0" w:color="auto"/>
        <w:left w:val="none" w:sz="0" w:space="0" w:color="auto"/>
        <w:bottom w:val="none" w:sz="0" w:space="0" w:color="auto"/>
        <w:right w:val="none" w:sz="0" w:space="0" w:color="auto"/>
      </w:divBdr>
    </w:div>
    <w:div w:id="1838836351">
      <w:bodyDiv w:val="1"/>
      <w:marLeft w:val="0"/>
      <w:marRight w:val="0"/>
      <w:marTop w:val="0"/>
      <w:marBottom w:val="0"/>
      <w:divBdr>
        <w:top w:val="none" w:sz="0" w:space="0" w:color="auto"/>
        <w:left w:val="none" w:sz="0" w:space="0" w:color="auto"/>
        <w:bottom w:val="none" w:sz="0" w:space="0" w:color="auto"/>
        <w:right w:val="none" w:sz="0" w:space="0" w:color="auto"/>
      </w:divBdr>
    </w:div>
    <w:div w:id="1976139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9E3D3-6CC1-492E-B248-BD97D409BF94}">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2FAADCAE-1DEE-49E5-A7BF-79CE606AA2A9}">
  <ds:schemaRefs>
    <ds:schemaRef ds:uri="http://schemas.microsoft.com/sharepoint/v3/contenttype/forms"/>
  </ds:schemaRefs>
</ds:datastoreItem>
</file>

<file path=customXml/itemProps3.xml><?xml version="1.0" encoding="utf-8"?>
<ds:datastoreItem xmlns:ds="http://schemas.openxmlformats.org/officeDocument/2006/customXml" ds:itemID="{69397FD7-8B2F-4DFD-8606-A7F0A5AE8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16</Pages>
  <Words>5734</Words>
  <Characters>32686</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SA5-162</cp:lastModifiedBy>
  <cp:revision>4</cp:revision>
  <cp:lastPrinted>1899-12-31T23:00:00Z</cp:lastPrinted>
  <dcterms:created xsi:type="dcterms:W3CDTF">2025-08-28T07:26:00Z</dcterms:created>
  <dcterms:modified xsi:type="dcterms:W3CDTF">2025-08-28T21:53:00Z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