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31C636" w14:textId="4FE549EB" w:rsidR="00474445" w:rsidRDefault="00474445" w:rsidP="00474445">
      <w:pPr>
        <w:pStyle w:val="CRCoverPage"/>
        <w:tabs>
          <w:tab w:val="right" w:pos="9639"/>
        </w:tabs>
        <w:spacing w:after="0"/>
        <w:rPr>
          <w:b/>
          <w:i/>
          <w:noProof/>
          <w:sz w:val="28"/>
        </w:rPr>
      </w:pPr>
      <w:bookmarkStart w:id="0" w:name="_Hlk203053357"/>
      <w:bookmarkStart w:id="1" w:name="_Toc454201918"/>
      <w:bookmarkStart w:id="2" w:name="_Toc202522894"/>
      <w:r>
        <w:rPr>
          <w:b/>
          <w:noProof/>
          <w:sz w:val="24"/>
        </w:rPr>
        <w:t>3GPP TSG-SA5 Meeting #162</w:t>
      </w:r>
      <w:r>
        <w:rPr>
          <w:b/>
          <w:i/>
          <w:noProof/>
          <w:sz w:val="28"/>
        </w:rPr>
        <w:tab/>
        <w:t>S5-25</w:t>
      </w:r>
      <w:r w:rsidR="003132C1">
        <w:rPr>
          <w:b/>
          <w:i/>
          <w:noProof/>
          <w:sz w:val="28"/>
        </w:rPr>
        <w:t>4005</w:t>
      </w:r>
    </w:p>
    <w:p w14:paraId="434BD620" w14:textId="77777777" w:rsidR="006C3F72" w:rsidRPr="006C3F72" w:rsidRDefault="006C3F72" w:rsidP="006C3F72">
      <w:pPr>
        <w:pStyle w:val="Header"/>
        <w:rPr>
          <w:sz w:val="24"/>
        </w:rPr>
      </w:pPr>
      <w:r w:rsidRPr="006C3F72">
        <w:rPr>
          <w:sz w:val="24"/>
        </w:rPr>
        <w:t>Goteborg, Sweden,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74445" w14:paraId="614A12E4" w14:textId="77777777" w:rsidTr="002926EC">
        <w:tc>
          <w:tcPr>
            <w:tcW w:w="9641" w:type="dxa"/>
            <w:gridSpan w:val="9"/>
            <w:tcBorders>
              <w:top w:val="single" w:sz="4" w:space="0" w:color="auto"/>
              <w:left w:val="single" w:sz="4" w:space="0" w:color="auto"/>
              <w:right w:val="single" w:sz="4" w:space="0" w:color="auto"/>
            </w:tcBorders>
          </w:tcPr>
          <w:p w14:paraId="26673ADE" w14:textId="77777777" w:rsidR="00474445" w:rsidRDefault="00474445" w:rsidP="002926EC">
            <w:pPr>
              <w:pStyle w:val="CRCoverPage"/>
              <w:spacing w:after="0"/>
              <w:jc w:val="right"/>
              <w:rPr>
                <w:i/>
                <w:noProof/>
              </w:rPr>
            </w:pPr>
            <w:r>
              <w:rPr>
                <w:i/>
                <w:noProof/>
                <w:sz w:val="14"/>
              </w:rPr>
              <w:t>CR-Form-v12.3</w:t>
            </w:r>
          </w:p>
        </w:tc>
      </w:tr>
      <w:tr w:rsidR="00474445" w14:paraId="767E8534" w14:textId="77777777" w:rsidTr="002926EC">
        <w:tc>
          <w:tcPr>
            <w:tcW w:w="9641" w:type="dxa"/>
            <w:gridSpan w:val="9"/>
            <w:tcBorders>
              <w:left w:val="single" w:sz="4" w:space="0" w:color="auto"/>
              <w:right w:val="single" w:sz="4" w:space="0" w:color="auto"/>
            </w:tcBorders>
          </w:tcPr>
          <w:p w14:paraId="71C3902A" w14:textId="77777777" w:rsidR="00474445" w:rsidRDefault="00474445" w:rsidP="002926EC">
            <w:pPr>
              <w:pStyle w:val="CRCoverPage"/>
              <w:spacing w:after="0"/>
              <w:jc w:val="center"/>
              <w:rPr>
                <w:noProof/>
              </w:rPr>
            </w:pPr>
            <w:r>
              <w:rPr>
                <w:b/>
                <w:noProof/>
                <w:sz w:val="32"/>
              </w:rPr>
              <w:t>CHANGE REQUEST</w:t>
            </w:r>
          </w:p>
        </w:tc>
      </w:tr>
      <w:tr w:rsidR="00474445" w14:paraId="3361A0D0" w14:textId="77777777" w:rsidTr="002926EC">
        <w:tc>
          <w:tcPr>
            <w:tcW w:w="9641" w:type="dxa"/>
            <w:gridSpan w:val="9"/>
            <w:tcBorders>
              <w:left w:val="single" w:sz="4" w:space="0" w:color="auto"/>
              <w:right w:val="single" w:sz="4" w:space="0" w:color="auto"/>
            </w:tcBorders>
          </w:tcPr>
          <w:p w14:paraId="6EC91619" w14:textId="77777777" w:rsidR="00474445" w:rsidRDefault="00474445" w:rsidP="002926EC">
            <w:pPr>
              <w:pStyle w:val="CRCoverPage"/>
              <w:spacing w:after="0"/>
              <w:rPr>
                <w:noProof/>
                <w:sz w:val="8"/>
                <w:szCs w:val="8"/>
              </w:rPr>
            </w:pPr>
          </w:p>
        </w:tc>
      </w:tr>
      <w:tr w:rsidR="00474445" w14:paraId="42FA8766" w14:textId="77777777" w:rsidTr="002926EC">
        <w:tc>
          <w:tcPr>
            <w:tcW w:w="142" w:type="dxa"/>
            <w:tcBorders>
              <w:left w:val="single" w:sz="4" w:space="0" w:color="auto"/>
            </w:tcBorders>
          </w:tcPr>
          <w:p w14:paraId="43631C69" w14:textId="77777777" w:rsidR="00474445" w:rsidRDefault="00474445" w:rsidP="002926EC">
            <w:pPr>
              <w:pStyle w:val="CRCoverPage"/>
              <w:spacing w:after="0"/>
              <w:jc w:val="right"/>
              <w:rPr>
                <w:noProof/>
              </w:rPr>
            </w:pPr>
          </w:p>
        </w:tc>
        <w:tc>
          <w:tcPr>
            <w:tcW w:w="1559" w:type="dxa"/>
            <w:shd w:val="pct30" w:color="FFFF00" w:fill="auto"/>
          </w:tcPr>
          <w:p w14:paraId="4C45C19C" w14:textId="77777777" w:rsidR="00474445" w:rsidRPr="00410371" w:rsidRDefault="00474445" w:rsidP="002926EC">
            <w:pPr>
              <w:pStyle w:val="CRCoverPage"/>
              <w:spacing w:after="0"/>
              <w:jc w:val="right"/>
              <w:rPr>
                <w:b/>
                <w:noProof/>
                <w:sz w:val="28"/>
              </w:rPr>
            </w:pPr>
            <w:fldSimple w:instr=" DOCPROPERTY  Spec#  \* MERGEFORMAT ">
              <w:r>
                <w:rPr>
                  <w:b/>
                  <w:noProof/>
                  <w:sz w:val="28"/>
                </w:rPr>
                <w:t>28.662</w:t>
              </w:r>
            </w:fldSimple>
          </w:p>
        </w:tc>
        <w:tc>
          <w:tcPr>
            <w:tcW w:w="709" w:type="dxa"/>
          </w:tcPr>
          <w:p w14:paraId="2B2152DE" w14:textId="77777777" w:rsidR="00474445" w:rsidRDefault="00474445" w:rsidP="002926EC">
            <w:pPr>
              <w:pStyle w:val="CRCoverPage"/>
              <w:spacing w:after="0"/>
              <w:jc w:val="center"/>
              <w:rPr>
                <w:noProof/>
              </w:rPr>
            </w:pPr>
            <w:r>
              <w:rPr>
                <w:b/>
                <w:noProof/>
                <w:sz w:val="28"/>
              </w:rPr>
              <w:t>CR</w:t>
            </w:r>
          </w:p>
        </w:tc>
        <w:tc>
          <w:tcPr>
            <w:tcW w:w="1276" w:type="dxa"/>
            <w:shd w:val="pct30" w:color="FFFF00" w:fill="auto"/>
          </w:tcPr>
          <w:p w14:paraId="3874D648" w14:textId="575AC92C" w:rsidR="00474445" w:rsidRPr="00410371" w:rsidRDefault="0036537C" w:rsidP="002926EC">
            <w:pPr>
              <w:pStyle w:val="CRCoverPage"/>
              <w:spacing w:after="0"/>
              <w:rPr>
                <w:noProof/>
              </w:rPr>
            </w:pPr>
            <w:fldSimple w:instr=" DOCPROPERTY  Cr#  \* MERGEFORMAT ">
              <w:r>
                <w:rPr>
                  <w:b/>
                  <w:noProof/>
                  <w:sz w:val="28"/>
                </w:rPr>
                <w:t>0022</w:t>
              </w:r>
            </w:fldSimple>
          </w:p>
        </w:tc>
        <w:tc>
          <w:tcPr>
            <w:tcW w:w="709" w:type="dxa"/>
          </w:tcPr>
          <w:p w14:paraId="754D5481" w14:textId="77777777" w:rsidR="00474445" w:rsidRDefault="00474445" w:rsidP="002926EC">
            <w:pPr>
              <w:pStyle w:val="CRCoverPage"/>
              <w:tabs>
                <w:tab w:val="right" w:pos="625"/>
              </w:tabs>
              <w:spacing w:after="0"/>
              <w:jc w:val="center"/>
              <w:rPr>
                <w:noProof/>
              </w:rPr>
            </w:pPr>
            <w:r>
              <w:rPr>
                <w:b/>
                <w:bCs/>
                <w:noProof/>
                <w:sz w:val="28"/>
              </w:rPr>
              <w:t>rev</w:t>
            </w:r>
          </w:p>
        </w:tc>
        <w:tc>
          <w:tcPr>
            <w:tcW w:w="992" w:type="dxa"/>
            <w:shd w:val="pct30" w:color="FFFF00" w:fill="auto"/>
          </w:tcPr>
          <w:p w14:paraId="32AFDC97" w14:textId="7F138F97" w:rsidR="00474445" w:rsidRPr="00410371" w:rsidRDefault="003132C1" w:rsidP="002926EC">
            <w:pPr>
              <w:pStyle w:val="CRCoverPage"/>
              <w:spacing w:after="0"/>
              <w:jc w:val="center"/>
              <w:rPr>
                <w:b/>
                <w:noProof/>
              </w:rPr>
            </w:pPr>
            <w:r>
              <w:rPr>
                <w:b/>
                <w:noProof/>
                <w:sz w:val="28"/>
              </w:rPr>
              <w:t>1</w:t>
            </w:r>
          </w:p>
        </w:tc>
        <w:tc>
          <w:tcPr>
            <w:tcW w:w="2410" w:type="dxa"/>
          </w:tcPr>
          <w:p w14:paraId="1FAE4CEC" w14:textId="77777777" w:rsidR="00474445" w:rsidRDefault="00474445" w:rsidP="002926E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C9B8D2" w14:textId="59436604" w:rsidR="00474445" w:rsidRPr="00410371" w:rsidRDefault="00474445" w:rsidP="002926EC">
            <w:pPr>
              <w:pStyle w:val="CRCoverPage"/>
              <w:spacing w:after="0"/>
              <w:jc w:val="center"/>
              <w:rPr>
                <w:noProof/>
                <w:sz w:val="28"/>
              </w:rPr>
            </w:pPr>
            <w:fldSimple w:instr=" DOCPROPERTY  Version  \* MERGEFORMAT ">
              <w:r>
                <w:rPr>
                  <w:b/>
                  <w:noProof/>
                  <w:sz w:val="28"/>
                </w:rPr>
                <w:t>18.1.0</w:t>
              </w:r>
            </w:fldSimple>
          </w:p>
        </w:tc>
        <w:tc>
          <w:tcPr>
            <w:tcW w:w="143" w:type="dxa"/>
            <w:tcBorders>
              <w:right w:val="single" w:sz="4" w:space="0" w:color="auto"/>
            </w:tcBorders>
          </w:tcPr>
          <w:p w14:paraId="61C44E3E" w14:textId="77777777" w:rsidR="00474445" w:rsidRDefault="00474445" w:rsidP="002926EC">
            <w:pPr>
              <w:pStyle w:val="CRCoverPage"/>
              <w:spacing w:after="0"/>
              <w:rPr>
                <w:noProof/>
              </w:rPr>
            </w:pPr>
          </w:p>
        </w:tc>
      </w:tr>
      <w:tr w:rsidR="00474445" w14:paraId="691441DE" w14:textId="77777777" w:rsidTr="002926EC">
        <w:tc>
          <w:tcPr>
            <w:tcW w:w="9641" w:type="dxa"/>
            <w:gridSpan w:val="9"/>
            <w:tcBorders>
              <w:left w:val="single" w:sz="4" w:space="0" w:color="auto"/>
              <w:right w:val="single" w:sz="4" w:space="0" w:color="auto"/>
            </w:tcBorders>
          </w:tcPr>
          <w:p w14:paraId="20293CF5" w14:textId="77777777" w:rsidR="00474445" w:rsidRDefault="00474445" w:rsidP="002926EC">
            <w:pPr>
              <w:pStyle w:val="CRCoverPage"/>
              <w:spacing w:after="0"/>
              <w:rPr>
                <w:noProof/>
              </w:rPr>
            </w:pPr>
          </w:p>
        </w:tc>
      </w:tr>
      <w:tr w:rsidR="00474445" w14:paraId="498001D4" w14:textId="77777777" w:rsidTr="002926EC">
        <w:tc>
          <w:tcPr>
            <w:tcW w:w="9641" w:type="dxa"/>
            <w:gridSpan w:val="9"/>
            <w:tcBorders>
              <w:top w:val="single" w:sz="4" w:space="0" w:color="auto"/>
            </w:tcBorders>
          </w:tcPr>
          <w:p w14:paraId="492FCAB3" w14:textId="77777777" w:rsidR="00474445" w:rsidRPr="00F25D98" w:rsidRDefault="00474445" w:rsidP="002926E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74445" w14:paraId="10202635" w14:textId="77777777" w:rsidTr="002926EC">
        <w:tc>
          <w:tcPr>
            <w:tcW w:w="9641" w:type="dxa"/>
            <w:gridSpan w:val="9"/>
          </w:tcPr>
          <w:p w14:paraId="4ED302D3" w14:textId="77777777" w:rsidR="00474445" w:rsidRDefault="00474445" w:rsidP="002926EC">
            <w:pPr>
              <w:pStyle w:val="CRCoverPage"/>
              <w:spacing w:after="0"/>
              <w:rPr>
                <w:noProof/>
                <w:sz w:val="8"/>
                <w:szCs w:val="8"/>
              </w:rPr>
            </w:pPr>
          </w:p>
        </w:tc>
      </w:tr>
    </w:tbl>
    <w:p w14:paraId="3C6672A8" w14:textId="77777777" w:rsidR="00474445" w:rsidRDefault="00474445" w:rsidP="004744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74445" w14:paraId="74ADCB4A" w14:textId="77777777" w:rsidTr="002926EC">
        <w:tc>
          <w:tcPr>
            <w:tcW w:w="2835" w:type="dxa"/>
          </w:tcPr>
          <w:p w14:paraId="414961BC" w14:textId="77777777" w:rsidR="00474445" w:rsidRDefault="00474445" w:rsidP="002926EC">
            <w:pPr>
              <w:pStyle w:val="CRCoverPage"/>
              <w:tabs>
                <w:tab w:val="right" w:pos="2751"/>
              </w:tabs>
              <w:spacing w:after="0"/>
              <w:rPr>
                <w:b/>
                <w:i/>
                <w:noProof/>
              </w:rPr>
            </w:pPr>
            <w:r>
              <w:rPr>
                <w:b/>
                <w:i/>
                <w:noProof/>
              </w:rPr>
              <w:t>Proposed change affects:</w:t>
            </w:r>
          </w:p>
        </w:tc>
        <w:tc>
          <w:tcPr>
            <w:tcW w:w="1418" w:type="dxa"/>
          </w:tcPr>
          <w:p w14:paraId="373746CF" w14:textId="77777777" w:rsidR="00474445" w:rsidRDefault="00474445" w:rsidP="002926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A4410C" w14:textId="77777777" w:rsidR="00474445" w:rsidRDefault="00474445" w:rsidP="002926EC">
            <w:pPr>
              <w:pStyle w:val="CRCoverPage"/>
              <w:spacing w:after="0"/>
              <w:jc w:val="center"/>
              <w:rPr>
                <w:b/>
                <w:caps/>
                <w:noProof/>
              </w:rPr>
            </w:pPr>
          </w:p>
        </w:tc>
        <w:tc>
          <w:tcPr>
            <w:tcW w:w="709" w:type="dxa"/>
            <w:tcBorders>
              <w:left w:val="single" w:sz="4" w:space="0" w:color="auto"/>
            </w:tcBorders>
          </w:tcPr>
          <w:p w14:paraId="5E605EFF" w14:textId="77777777" w:rsidR="00474445" w:rsidRDefault="00474445" w:rsidP="002926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293D38" w14:textId="77777777" w:rsidR="00474445" w:rsidRDefault="00474445" w:rsidP="002926EC">
            <w:pPr>
              <w:pStyle w:val="CRCoverPage"/>
              <w:spacing w:after="0"/>
              <w:jc w:val="center"/>
              <w:rPr>
                <w:b/>
                <w:caps/>
                <w:noProof/>
              </w:rPr>
            </w:pPr>
          </w:p>
        </w:tc>
        <w:tc>
          <w:tcPr>
            <w:tcW w:w="2126" w:type="dxa"/>
          </w:tcPr>
          <w:p w14:paraId="731E6C5A" w14:textId="77777777" w:rsidR="00474445" w:rsidRDefault="00474445" w:rsidP="002926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2F9ED2" w14:textId="77777777" w:rsidR="00474445" w:rsidRDefault="00474445" w:rsidP="002926EC">
            <w:pPr>
              <w:pStyle w:val="CRCoverPage"/>
              <w:spacing w:after="0"/>
              <w:jc w:val="center"/>
              <w:rPr>
                <w:b/>
                <w:caps/>
                <w:noProof/>
              </w:rPr>
            </w:pPr>
            <w:r>
              <w:rPr>
                <w:b/>
                <w:caps/>
                <w:noProof/>
              </w:rPr>
              <w:t>X</w:t>
            </w:r>
          </w:p>
        </w:tc>
        <w:tc>
          <w:tcPr>
            <w:tcW w:w="1418" w:type="dxa"/>
            <w:tcBorders>
              <w:left w:val="nil"/>
            </w:tcBorders>
          </w:tcPr>
          <w:p w14:paraId="4AECCE4E" w14:textId="77777777" w:rsidR="00474445" w:rsidRDefault="00474445" w:rsidP="002926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B37574" w14:textId="77777777" w:rsidR="00474445" w:rsidRDefault="00474445" w:rsidP="002926EC">
            <w:pPr>
              <w:pStyle w:val="CRCoverPage"/>
              <w:spacing w:after="0"/>
              <w:jc w:val="center"/>
              <w:rPr>
                <w:b/>
                <w:bCs/>
                <w:caps/>
                <w:noProof/>
              </w:rPr>
            </w:pPr>
          </w:p>
        </w:tc>
      </w:tr>
    </w:tbl>
    <w:p w14:paraId="4A5CC24E" w14:textId="77777777" w:rsidR="00474445" w:rsidRDefault="00474445" w:rsidP="004744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74445" w14:paraId="32968EE2" w14:textId="77777777" w:rsidTr="002926EC">
        <w:tc>
          <w:tcPr>
            <w:tcW w:w="9640" w:type="dxa"/>
            <w:gridSpan w:val="11"/>
          </w:tcPr>
          <w:p w14:paraId="6396FDE1" w14:textId="77777777" w:rsidR="00474445" w:rsidRDefault="00474445" w:rsidP="002926EC">
            <w:pPr>
              <w:pStyle w:val="CRCoverPage"/>
              <w:spacing w:after="0"/>
              <w:rPr>
                <w:noProof/>
                <w:sz w:val="8"/>
                <w:szCs w:val="8"/>
              </w:rPr>
            </w:pPr>
          </w:p>
        </w:tc>
      </w:tr>
      <w:tr w:rsidR="00474445" w:rsidRPr="002054B3" w14:paraId="58A62770" w14:textId="77777777" w:rsidTr="002926EC">
        <w:tc>
          <w:tcPr>
            <w:tcW w:w="1843" w:type="dxa"/>
            <w:tcBorders>
              <w:top w:val="single" w:sz="4" w:space="0" w:color="auto"/>
              <w:left w:val="single" w:sz="4" w:space="0" w:color="auto"/>
            </w:tcBorders>
          </w:tcPr>
          <w:p w14:paraId="54F44E64" w14:textId="77777777" w:rsidR="00474445" w:rsidRDefault="00474445" w:rsidP="002926E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702773" w14:textId="7F2DB765" w:rsidR="00474445" w:rsidRPr="002054B3" w:rsidRDefault="00474445" w:rsidP="002926EC">
            <w:pPr>
              <w:pStyle w:val="CRCoverPage"/>
              <w:spacing w:after="0"/>
              <w:ind w:left="100"/>
              <w:rPr>
                <w:noProof/>
                <w:lang w:val="en-US"/>
              </w:rPr>
            </w:pPr>
            <w:r w:rsidRPr="002054B3">
              <w:rPr>
                <w:noProof/>
                <w:lang w:val="en-US"/>
              </w:rPr>
              <w:t>R1</w:t>
            </w:r>
            <w:r w:rsidR="00891BB3">
              <w:rPr>
                <w:noProof/>
                <w:lang w:val="en-US"/>
              </w:rPr>
              <w:t>8</w:t>
            </w:r>
            <w:r w:rsidRPr="002054B3">
              <w:rPr>
                <w:noProof/>
                <w:lang w:val="en-US"/>
              </w:rPr>
              <w:t xml:space="preserve"> CR 28662 </w:t>
            </w:r>
            <w:r>
              <w:rPr>
                <w:noProof/>
                <w:lang w:val="en-US"/>
              </w:rPr>
              <w:t xml:space="preserve">Correct </w:t>
            </w:r>
            <w:r w:rsidR="00891BB3">
              <w:rPr>
                <w:noProof/>
                <w:lang w:val="en-US"/>
              </w:rPr>
              <w:t>references to align with RAN specifications</w:t>
            </w:r>
          </w:p>
        </w:tc>
      </w:tr>
      <w:tr w:rsidR="00474445" w:rsidRPr="002054B3" w14:paraId="49F8AAA2" w14:textId="77777777" w:rsidTr="002926EC">
        <w:tc>
          <w:tcPr>
            <w:tcW w:w="1843" w:type="dxa"/>
            <w:tcBorders>
              <w:left w:val="single" w:sz="4" w:space="0" w:color="auto"/>
            </w:tcBorders>
          </w:tcPr>
          <w:p w14:paraId="7943EA85" w14:textId="77777777" w:rsidR="00474445" w:rsidRPr="002054B3" w:rsidRDefault="00474445" w:rsidP="002926EC">
            <w:pPr>
              <w:pStyle w:val="CRCoverPage"/>
              <w:spacing w:after="0"/>
              <w:rPr>
                <w:b/>
                <w:i/>
                <w:noProof/>
                <w:sz w:val="8"/>
                <w:szCs w:val="8"/>
                <w:lang w:val="en-US"/>
              </w:rPr>
            </w:pPr>
          </w:p>
        </w:tc>
        <w:tc>
          <w:tcPr>
            <w:tcW w:w="7797" w:type="dxa"/>
            <w:gridSpan w:val="10"/>
            <w:tcBorders>
              <w:right w:val="single" w:sz="4" w:space="0" w:color="auto"/>
            </w:tcBorders>
          </w:tcPr>
          <w:p w14:paraId="3D88F3AB" w14:textId="77777777" w:rsidR="00474445" w:rsidRPr="002054B3" w:rsidRDefault="00474445" w:rsidP="002926EC">
            <w:pPr>
              <w:pStyle w:val="CRCoverPage"/>
              <w:spacing w:after="0"/>
              <w:rPr>
                <w:noProof/>
                <w:sz w:val="8"/>
                <w:szCs w:val="8"/>
                <w:lang w:val="en-US"/>
              </w:rPr>
            </w:pPr>
          </w:p>
        </w:tc>
      </w:tr>
      <w:tr w:rsidR="00474445" w14:paraId="5AB5D3FB" w14:textId="77777777" w:rsidTr="002926EC">
        <w:tc>
          <w:tcPr>
            <w:tcW w:w="1843" w:type="dxa"/>
            <w:tcBorders>
              <w:left w:val="single" w:sz="4" w:space="0" w:color="auto"/>
            </w:tcBorders>
          </w:tcPr>
          <w:p w14:paraId="63B6D594" w14:textId="77777777" w:rsidR="00474445" w:rsidRDefault="00474445" w:rsidP="002926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2C689A" w14:textId="77777777" w:rsidR="00474445" w:rsidRDefault="00474445" w:rsidP="002926EC">
            <w:pPr>
              <w:pStyle w:val="CRCoverPage"/>
              <w:spacing w:after="0"/>
              <w:ind w:left="100"/>
              <w:rPr>
                <w:noProof/>
              </w:rPr>
            </w:pPr>
            <w:r>
              <w:rPr>
                <w:noProof/>
              </w:rPr>
              <w:t>Ericsson</w:t>
            </w:r>
          </w:p>
        </w:tc>
      </w:tr>
      <w:tr w:rsidR="00474445" w14:paraId="6018E605" w14:textId="77777777" w:rsidTr="002926EC">
        <w:tc>
          <w:tcPr>
            <w:tcW w:w="1843" w:type="dxa"/>
            <w:tcBorders>
              <w:left w:val="single" w:sz="4" w:space="0" w:color="auto"/>
            </w:tcBorders>
          </w:tcPr>
          <w:p w14:paraId="0C921DBA" w14:textId="77777777" w:rsidR="00474445" w:rsidRDefault="00474445" w:rsidP="002926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8B1E5E" w14:textId="77777777" w:rsidR="00474445" w:rsidRDefault="00474445" w:rsidP="002926EC">
            <w:pPr>
              <w:pStyle w:val="CRCoverPage"/>
              <w:spacing w:after="0"/>
              <w:ind w:left="100"/>
              <w:rPr>
                <w:noProof/>
              </w:rPr>
            </w:pPr>
            <w:r>
              <w:t>SA5</w:t>
            </w:r>
            <w:fldSimple w:instr=" DOCPROPERTY  SourceIfTsg  \* MERGEFORMAT "/>
          </w:p>
        </w:tc>
      </w:tr>
      <w:tr w:rsidR="00474445" w14:paraId="1B291CF0" w14:textId="77777777" w:rsidTr="002926EC">
        <w:tc>
          <w:tcPr>
            <w:tcW w:w="1843" w:type="dxa"/>
            <w:tcBorders>
              <w:left w:val="single" w:sz="4" w:space="0" w:color="auto"/>
            </w:tcBorders>
          </w:tcPr>
          <w:p w14:paraId="363D40E8" w14:textId="77777777" w:rsidR="00474445" w:rsidRDefault="00474445" w:rsidP="002926EC">
            <w:pPr>
              <w:pStyle w:val="CRCoverPage"/>
              <w:spacing w:after="0"/>
              <w:rPr>
                <w:b/>
                <w:i/>
                <w:noProof/>
                <w:sz w:val="8"/>
                <w:szCs w:val="8"/>
              </w:rPr>
            </w:pPr>
          </w:p>
        </w:tc>
        <w:tc>
          <w:tcPr>
            <w:tcW w:w="7797" w:type="dxa"/>
            <w:gridSpan w:val="10"/>
            <w:tcBorders>
              <w:right w:val="single" w:sz="4" w:space="0" w:color="auto"/>
            </w:tcBorders>
          </w:tcPr>
          <w:p w14:paraId="66EFDE1E" w14:textId="77777777" w:rsidR="00474445" w:rsidRDefault="00474445" w:rsidP="002926EC">
            <w:pPr>
              <w:pStyle w:val="CRCoverPage"/>
              <w:spacing w:after="0"/>
              <w:rPr>
                <w:noProof/>
                <w:sz w:val="8"/>
                <w:szCs w:val="8"/>
              </w:rPr>
            </w:pPr>
          </w:p>
        </w:tc>
      </w:tr>
      <w:tr w:rsidR="00474445" w14:paraId="57A8F6F3" w14:textId="77777777" w:rsidTr="002926EC">
        <w:tc>
          <w:tcPr>
            <w:tcW w:w="1843" w:type="dxa"/>
            <w:tcBorders>
              <w:left w:val="single" w:sz="4" w:space="0" w:color="auto"/>
            </w:tcBorders>
          </w:tcPr>
          <w:p w14:paraId="1347D637" w14:textId="77777777" w:rsidR="00474445" w:rsidRDefault="00474445" w:rsidP="002926EC">
            <w:pPr>
              <w:pStyle w:val="CRCoverPage"/>
              <w:tabs>
                <w:tab w:val="right" w:pos="1759"/>
              </w:tabs>
              <w:spacing w:after="0"/>
              <w:rPr>
                <w:b/>
                <w:i/>
                <w:noProof/>
              </w:rPr>
            </w:pPr>
            <w:r>
              <w:rPr>
                <w:b/>
                <w:i/>
                <w:noProof/>
              </w:rPr>
              <w:t>Work item code:</w:t>
            </w:r>
          </w:p>
        </w:tc>
        <w:tc>
          <w:tcPr>
            <w:tcW w:w="3686" w:type="dxa"/>
            <w:gridSpan w:val="5"/>
            <w:shd w:val="pct30" w:color="FFFF00" w:fill="auto"/>
          </w:tcPr>
          <w:p w14:paraId="45F1CA35" w14:textId="6DF97A9C" w:rsidR="00474445" w:rsidRDefault="00474445" w:rsidP="002926EC">
            <w:pPr>
              <w:pStyle w:val="CRCoverPage"/>
              <w:spacing w:after="0"/>
              <w:ind w:left="100"/>
              <w:rPr>
                <w:noProof/>
              </w:rPr>
            </w:pPr>
            <w:r>
              <w:rPr>
                <w:noProof/>
              </w:rPr>
              <w:t>TEI1</w:t>
            </w:r>
            <w:r w:rsidR="004E277C">
              <w:rPr>
                <w:noProof/>
              </w:rPr>
              <w:t>6</w:t>
            </w:r>
          </w:p>
        </w:tc>
        <w:tc>
          <w:tcPr>
            <w:tcW w:w="567" w:type="dxa"/>
            <w:tcBorders>
              <w:left w:val="nil"/>
            </w:tcBorders>
          </w:tcPr>
          <w:p w14:paraId="67E71F01" w14:textId="77777777" w:rsidR="00474445" w:rsidRDefault="00474445" w:rsidP="002926EC">
            <w:pPr>
              <w:pStyle w:val="CRCoverPage"/>
              <w:spacing w:after="0"/>
              <w:ind w:right="100"/>
              <w:rPr>
                <w:noProof/>
              </w:rPr>
            </w:pPr>
          </w:p>
        </w:tc>
        <w:tc>
          <w:tcPr>
            <w:tcW w:w="1417" w:type="dxa"/>
            <w:gridSpan w:val="3"/>
            <w:tcBorders>
              <w:left w:val="nil"/>
            </w:tcBorders>
          </w:tcPr>
          <w:p w14:paraId="289D5BB5" w14:textId="77777777" w:rsidR="00474445" w:rsidRDefault="00474445" w:rsidP="002926E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D3E946" w14:textId="77777777" w:rsidR="00474445" w:rsidRDefault="00474445" w:rsidP="002926EC">
            <w:pPr>
              <w:pStyle w:val="CRCoverPage"/>
              <w:spacing w:after="0"/>
              <w:ind w:left="100"/>
              <w:rPr>
                <w:noProof/>
              </w:rPr>
            </w:pPr>
            <w:r>
              <w:t>2025-08-25</w:t>
            </w:r>
          </w:p>
        </w:tc>
      </w:tr>
      <w:tr w:rsidR="00474445" w14:paraId="71637017" w14:textId="77777777" w:rsidTr="002926EC">
        <w:tc>
          <w:tcPr>
            <w:tcW w:w="1843" w:type="dxa"/>
            <w:tcBorders>
              <w:left w:val="single" w:sz="4" w:space="0" w:color="auto"/>
            </w:tcBorders>
          </w:tcPr>
          <w:p w14:paraId="08169DED" w14:textId="77777777" w:rsidR="00474445" w:rsidRDefault="00474445" w:rsidP="002926EC">
            <w:pPr>
              <w:pStyle w:val="CRCoverPage"/>
              <w:spacing w:after="0"/>
              <w:rPr>
                <w:b/>
                <w:i/>
                <w:noProof/>
                <w:sz w:val="8"/>
                <w:szCs w:val="8"/>
              </w:rPr>
            </w:pPr>
          </w:p>
        </w:tc>
        <w:tc>
          <w:tcPr>
            <w:tcW w:w="1986" w:type="dxa"/>
            <w:gridSpan w:val="4"/>
          </w:tcPr>
          <w:p w14:paraId="66B531CF" w14:textId="77777777" w:rsidR="00474445" w:rsidRDefault="00474445" w:rsidP="002926EC">
            <w:pPr>
              <w:pStyle w:val="CRCoverPage"/>
              <w:spacing w:after="0"/>
              <w:rPr>
                <w:noProof/>
                <w:sz w:val="8"/>
                <w:szCs w:val="8"/>
              </w:rPr>
            </w:pPr>
          </w:p>
        </w:tc>
        <w:tc>
          <w:tcPr>
            <w:tcW w:w="2267" w:type="dxa"/>
            <w:gridSpan w:val="2"/>
          </w:tcPr>
          <w:p w14:paraId="5044D28D" w14:textId="77777777" w:rsidR="00474445" w:rsidRDefault="00474445" w:rsidP="002926EC">
            <w:pPr>
              <w:pStyle w:val="CRCoverPage"/>
              <w:spacing w:after="0"/>
              <w:rPr>
                <w:noProof/>
                <w:sz w:val="8"/>
                <w:szCs w:val="8"/>
              </w:rPr>
            </w:pPr>
          </w:p>
        </w:tc>
        <w:tc>
          <w:tcPr>
            <w:tcW w:w="1417" w:type="dxa"/>
            <w:gridSpan w:val="3"/>
          </w:tcPr>
          <w:p w14:paraId="7B4E4AD4" w14:textId="77777777" w:rsidR="00474445" w:rsidRDefault="00474445" w:rsidP="002926EC">
            <w:pPr>
              <w:pStyle w:val="CRCoverPage"/>
              <w:spacing w:after="0"/>
              <w:rPr>
                <w:noProof/>
                <w:sz w:val="8"/>
                <w:szCs w:val="8"/>
              </w:rPr>
            </w:pPr>
          </w:p>
        </w:tc>
        <w:tc>
          <w:tcPr>
            <w:tcW w:w="2127" w:type="dxa"/>
            <w:tcBorders>
              <w:right w:val="single" w:sz="4" w:space="0" w:color="auto"/>
            </w:tcBorders>
          </w:tcPr>
          <w:p w14:paraId="05999E88" w14:textId="77777777" w:rsidR="00474445" w:rsidRDefault="00474445" w:rsidP="002926EC">
            <w:pPr>
              <w:pStyle w:val="CRCoverPage"/>
              <w:spacing w:after="0"/>
              <w:rPr>
                <w:noProof/>
                <w:sz w:val="8"/>
                <w:szCs w:val="8"/>
              </w:rPr>
            </w:pPr>
          </w:p>
        </w:tc>
      </w:tr>
      <w:tr w:rsidR="00474445" w14:paraId="536140D0" w14:textId="77777777" w:rsidTr="002926EC">
        <w:trPr>
          <w:cantSplit/>
        </w:trPr>
        <w:tc>
          <w:tcPr>
            <w:tcW w:w="1843" w:type="dxa"/>
            <w:tcBorders>
              <w:left w:val="single" w:sz="4" w:space="0" w:color="auto"/>
            </w:tcBorders>
          </w:tcPr>
          <w:p w14:paraId="0ED01466" w14:textId="77777777" w:rsidR="00474445" w:rsidRDefault="00474445" w:rsidP="002926EC">
            <w:pPr>
              <w:pStyle w:val="CRCoverPage"/>
              <w:tabs>
                <w:tab w:val="right" w:pos="1759"/>
              </w:tabs>
              <w:spacing w:after="0"/>
              <w:rPr>
                <w:b/>
                <w:i/>
                <w:noProof/>
              </w:rPr>
            </w:pPr>
            <w:r>
              <w:rPr>
                <w:b/>
                <w:i/>
                <w:noProof/>
              </w:rPr>
              <w:t>Category:</w:t>
            </w:r>
          </w:p>
        </w:tc>
        <w:tc>
          <w:tcPr>
            <w:tcW w:w="851" w:type="dxa"/>
            <w:shd w:val="pct30" w:color="FFFF00" w:fill="auto"/>
          </w:tcPr>
          <w:p w14:paraId="5FAB5236" w14:textId="77777777" w:rsidR="00474445" w:rsidRDefault="00474445" w:rsidP="002926EC">
            <w:pPr>
              <w:pStyle w:val="CRCoverPage"/>
              <w:spacing w:after="0"/>
              <w:ind w:left="100" w:right="-609"/>
              <w:rPr>
                <w:b/>
                <w:noProof/>
              </w:rPr>
            </w:pPr>
            <w:r>
              <w:t>A</w:t>
            </w:r>
          </w:p>
        </w:tc>
        <w:tc>
          <w:tcPr>
            <w:tcW w:w="3402" w:type="dxa"/>
            <w:gridSpan w:val="5"/>
            <w:tcBorders>
              <w:left w:val="nil"/>
            </w:tcBorders>
          </w:tcPr>
          <w:p w14:paraId="4A7DD48F" w14:textId="77777777" w:rsidR="00474445" w:rsidRDefault="00474445" w:rsidP="002926EC">
            <w:pPr>
              <w:pStyle w:val="CRCoverPage"/>
              <w:spacing w:after="0"/>
              <w:rPr>
                <w:noProof/>
              </w:rPr>
            </w:pPr>
          </w:p>
        </w:tc>
        <w:tc>
          <w:tcPr>
            <w:tcW w:w="1417" w:type="dxa"/>
            <w:gridSpan w:val="3"/>
            <w:tcBorders>
              <w:left w:val="nil"/>
            </w:tcBorders>
          </w:tcPr>
          <w:p w14:paraId="58503DDA" w14:textId="77777777" w:rsidR="00474445" w:rsidRDefault="00474445" w:rsidP="002926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61AE1D" w14:textId="24D56DDF" w:rsidR="00474445" w:rsidRDefault="00474445" w:rsidP="002926EC">
            <w:pPr>
              <w:pStyle w:val="CRCoverPage"/>
              <w:spacing w:after="0"/>
              <w:ind w:left="100"/>
              <w:rPr>
                <w:noProof/>
              </w:rPr>
            </w:pPr>
            <w:r>
              <w:t>Rel-18</w:t>
            </w:r>
          </w:p>
        </w:tc>
      </w:tr>
      <w:tr w:rsidR="00474445" w14:paraId="15861748" w14:textId="77777777" w:rsidTr="002926EC">
        <w:tc>
          <w:tcPr>
            <w:tcW w:w="1843" w:type="dxa"/>
            <w:tcBorders>
              <w:left w:val="single" w:sz="4" w:space="0" w:color="auto"/>
              <w:bottom w:val="single" w:sz="4" w:space="0" w:color="auto"/>
            </w:tcBorders>
          </w:tcPr>
          <w:p w14:paraId="550040D4" w14:textId="77777777" w:rsidR="00474445" w:rsidRDefault="00474445" w:rsidP="002926EC">
            <w:pPr>
              <w:pStyle w:val="CRCoverPage"/>
              <w:spacing w:after="0"/>
              <w:rPr>
                <w:b/>
                <w:i/>
                <w:noProof/>
              </w:rPr>
            </w:pPr>
          </w:p>
        </w:tc>
        <w:tc>
          <w:tcPr>
            <w:tcW w:w="4677" w:type="dxa"/>
            <w:gridSpan w:val="8"/>
            <w:tcBorders>
              <w:bottom w:val="single" w:sz="4" w:space="0" w:color="auto"/>
            </w:tcBorders>
          </w:tcPr>
          <w:p w14:paraId="05C3F9FC" w14:textId="77777777" w:rsidR="00474445" w:rsidRDefault="00474445" w:rsidP="002926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9DA6A" w14:textId="77777777" w:rsidR="00474445" w:rsidRDefault="00474445" w:rsidP="002926E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1CF23E" w14:textId="77777777" w:rsidR="00474445" w:rsidRPr="007C2097" w:rsidRDefault="00474445" w:rsidP="002926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74445" w14:paraId="14B14754" w14:textId="77777777" w:rsidTr="002926EC">
        <w:tc>
          <w:tcPr>
            <w:tcW w:w="1843" w:type="dxa"/>
          </w:tcPr>
          <w:p w14:paraId="5437E837" w14:textId="77777777" w:rsidR="00474445" w:rsidRDefault="00474445" w:rsidP="002926EC">
            <w:pPr>
              <w:pStyle w:val="CRCoverPage"/>
              <w:spacing w:after="0"/>
              <w:rPr>
                <w:b/>
                <w:i/>
                <w:noProof/>
                <w:sz w:val="8"/>
                <w:szCs w:val="8"/>
              </w:rPr>
            </w:pPr>
          </w:p>
        </w:tc>
        <w:tc>
          <w:tcPr>
            <w:tcW w:w="7797" w:type="dxa"/>
            <w:gridSpan w:val="10"/>
          </w:tcPr>
          <w:p w14:paraId="7FD4759F" w14:textId="77777777" w:rsidR="00474445" w:rsidRDefault="00474445" w:rsidP="002926EC">
            <w:pPr>
              <w:pStyle w:val="CRCoverPage"/>
              <w:spacing w:after="0"/>
              <w:rPr>
                <w:noProof/>
                <w:sz w:val="8"/>
                <w:szCs w:val="8"/>
              </w:rPr>
            </w:pPr>
          </w:p>
        </w:tc>
      </w:tr>
      <w:tr w:rsidR="00474445" w14:paraId="799F4169" w14:textId="77777777" w:rsidTr="002926EC">
        <w:tc>
          <w:tcPr>
            <w:tcW w:w="2694" w:type="dxa"/>
            <w:gridSpan w:val="2"/>
            <w:tcBorders>
              <w:top w:val="single" w:sz="4" w:space="0" w:color="auto"/>
              <w:left w:val="single" w:sz="4" w:space="0" w:color="auto"/>
            </w:tcBorders>
          </w:tcPr>
          <w:p w14:paraId="700A3103" w14:textId="77777777" w:rsidR="00474445" w:rsidRDefault="00474445" w:rsidP="002926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1D132B" w14:textId="77777777" w:rsidR="00AF6856" w:rsidRDefault="00AF6856" w:rsidP="00AF6856">
            <w:pPr>
              <w:pStyle w:val="CRCoverPage"/>
              <w:spacing w:after="0"/>
              <w:ind w:left="100"/>
              <w:rPr>
                <w:noProof/>
              </w:rPr>
            </w:pPr>
            <w:r>
              <w:rPr>
                <w:noProof/>
              </w:rPr>
              <w:t>An outdated reference to a RAN specificaiton has been corrected.</w:t>
            </w:r>
          </w:p>
          <w:p w14:paraId="52073594" w14:textId="28BE2126" w:rsidR="00AF6856" w:rsidRDefault="00AF6856" w:rsidP="002926EC">
            <w:pPr>
              <w:pStyle w:val="CRCoverPage"/>
              <w:spacing w:after="0"/>
              <w:ind w:left="100"/>
              <w:rPr>
                <w:noProof/>
              </w:rPr>
            </w:pPr>
            <w:r>
              <w:rPr>
                <w:noProof/>
              </w:rPr>
              <w:t>A reference to a RAN specification has been outdated.</w:t>
            </w:r>
          </w:p>
        </w:tc>
      </w:tr>
      <w:tr w:rsidR="00474445" w14:paraId="062B6AFB" w14:textId="77777777" w:rsidTr="002926EC">
        <w:tc>
          <w:tcPr>
            <w:tcW w:w="2694" w:type="dxa"/>
            <w:gridSpan w:val="2"/>
            <w:tcBorders>
              <w:left w:val="single" w:sz="4" w:space="0" w:color="auto"/>
            </w:tcBorders>
          </w:tcPr>
          <w:p w14:paraId="6D9D4065" w14:textId="77777777" w:rsidR="00474445" w:rsidRDefault="00474445" w:rsidP="002926EC">
            <w:pPr>
              <w:pStyle w:val="CRCoverPage"/>
              <w:spacing w:after="0"/>
              <w:rPr>
                <w:b/>
                <w:i/>
                <w:noProof/>
                <w:sz w:val="8"/>
                <w:szCs w:val="8"/>
              </w:rPr>
            </w:pPr>
          </w:p>
        </w:tc>
        <w:tc>
          <w:tcPr>
            <w:tcW w:w="6946" w:type="dxa"/>
            <w:gridSpan w:val="9"/>
            <w:tcBorders>
              <w:right w:val="single" w:sz="4" w:space="0" w:color="auto"/>
            </w:tcBorders>
          </w:tcPr>
          <w:p w14:paraId="44BC4838" w14:textId="77777777" w:rsidR="00474445" w:rsidRDefault="00474445" w:rsidP="002926EC">
            <w:pPr>
              <w:pStyle w:val="CRCoverPage"/>
              <w:spacing w:after="0"/>
              <w:rPr>
                <w:noProof/>
                <w:sz w:val="8"/>
                <w:szCs w:val="8"/>
              </w:rPr>
            </w:pPr>
          </w:p>
        </w:tc>
      </w:tr>
      <w:tr w:rsidR="00474445" w14:paraId="097749A1" w14:textId="77777777" w:rsidTr="002926EC">
        <w:tc>
          <w:tcPr>
            <w:tcW w:w="2694" w:type="dxa"/>
            <w:gridSpan w:val="2"/>
            <w:tcBorders>
              <w:left w:val="single" w:sz="4" w:space="0" w:color="auto"/>
            </w:tcBorders>
          </w:tcPr>
          <w:p w14:paraId="4AB3E278" w14:textId="77777777" w:rsidR="00474445" w:rsidRDefault="00474445" w:rsidP="002926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03F3C7" w14:textId="77777777" w:rsidR="00474445" w:rsidRDefault="00474445" w:rsidP="002926EC">
            <w:pPr>
              <w:pStyle w:val="CRCoverPage"/>
              <w:spacing w:after="0"/>
              <w:ind w:left="100"/>
              <w:rPr>
                <w:noProof/>
              </w:rPr>
            </w:pPr>
            <w:r>
              <w:rPr>
                <w:noProof/>
              </w:rPr>
              <w:t>Not used references are voided.</w:t>
            </w:r>
          </w:p>
          <w:p w14:paraId="1CABFF7F" w14:textId="46F7B0C3" w:rsidR="00474445" w:rsidRDefault="00474445" w:rsidP="002926EC">
            <w:pPr>
              <w:pStyle w:val="CRCoverPage"/>
              <w:spacing w:after="0"/>
              <w:ind w:left="100"/>
              <w:rPr>
                <w:noProof/>
              </w:rPr>
            </w:pPr>
            <w:r>
              <w:rPr>
                <w:noProof/>
              </w:rPr>
              <w:t xml:space="preserve">New references </w:t>
            </w:r>
            <w:r w:rsidR="00891BB3">
              <w:rPr>
                <w:noProof/>
              </w:rPr>
              <w:t xml:space="preserve">for </w:t>
            </w:r>
            <w:r>
              <w:rPr>
                <w:noProof/>
              </w:rPr>
              <w:t>E-UTRAN and NR are added.</w:t>
            </w:r>
          </w:p>
          <w:p w14:paraId="0D757BB0" w14:textId="77777777" w:rsidR="00474445" w:rsidRDefault="00474445" w:rsidP="002926EC">
            <w:pPr>
              <w:pStyle w:val="CRCoverPage"/>
              <w:spacing w:after="0"/>
              <w:ind w:left="100"/>
              <w:rPr>
                <w:noProof/>
              </w:rPr>
            </w:pPr>
            <w:r>
              <w:rPr>
                <w:noProof/>
              </w:rPr>
              <w:t>A not used abbreviation is deleted.</w:t>
            </w:r>
          </w:p>
          <w:p w14:paraId="6F16CC87" w14:textId="77777777" w:rsidR="00474445" w:rsidRDefault="00474445" w:rsidP="002926EC">
            <w:pPr>
              <w:pStyle w:val="CRCoverPage"/>
              <w:spacing w:after="0"/>
              <w:ind w:left="100"/>
              <w:rPr>
                <w:noProof/>
              </w:rPr>
            </w:pPr>
            <w:r>
              <w:rPr>
                <w:noProof/>
              </w:rPr>
              <w:t>An abbreviation included in 21.905 is deleted.</w:t>
            </w:r>
          </w:p>
          <w:p w14:paraId="58B13CB8" w14:textId="2D7E1602" w:rsidR="00474445" w:rsidRDefault="00474445" w:rsidP="002926EC">
            <w:pPr>
              <w:pStyle w:val="CRCoverPage"/>
              <w:spacing w:after="0"/>
              <w:ind w:left="100"/>
              <w:rPr>
                <w:noProof/>
              </w:rPr>
            </w:pPr>
            <w:r>
              <w:rPr>
                <w:noProof/>
              </w:rPr>
              <w:t>Refere</w:t>
            </w:r>
            <w:r w:rsidR="00B02FE4">
              <w:rPr>
                <w:noProof/>
              </w:rPr>
              <w:t>nc</w:t>
            </w:r>
            <w:r>
              <w:rPr>
                <w:noProof/>
              </w:rPr>
              <w:t>es are changed to be according to 21.801.</w:t>
            </w:r>
          </w:p>
          <w:p w14:paraId="22734B6B" w14:textId="77777777" w:rsidR="00474445" w:rsidRDefault="00474445" w:rsidP="002926EC">
            <w:pPr>
              <w:pStyle w:val="CRCoverPage"/>
              <w:spacing w:after="0"/>
              <w:ind w:left="100"/>
              <w:rPr>
                <w:noProof/>
              </w:rPr>
            </w:pPr>
            <w:r>
              <w:rPr>
                <w:noProof/>
              </w:rPr>
              <w:t>Attribute constraints that were run time constraints has been changed to be design time constaints.</w:t>
            </w:r>
          </w:p>
          <w:p w14:paraId="3C2102EA" w14:textId="77777777" w:rsidR="00474445" w:rsidRDefault="00474445" w:rsidP="002926EC">
            <w:pPr>
              <w:pStyle w:val="CRCoverPage"/>
              <w:spacing w:after="0"/>
              <w:ind w:left="100"/>
              <w:rPr>
                <w:noProof/>
              </w:rPr>
            </w:pPr>
            <w:r>
              <w:rPr>
                <w:noProof/>
              </w:rPr>
              <w:t>Editorial changes are done.</w:t>
            </w:r>
          </w:p>
          <w:p w14:paraId="6AA650D1" w14:textId="3AD16777" w:rsidR="00474445" w:rsidRDefault="00474445" w:rsidP="00891BB3">
            <w:pPr>
              <w:pStyle w:val="CRCoverPage"/>
              <w:spacing w:after="0"/>
              <w:ind w:left="100"/>
              <w:rPr>
                <w:noProof/>
              </w:rPr>
            </w:pPr>
            <w:r>
              <w:rPr>
                <w:noProof/>
              </w:rPr>
              <w:t>“Negative references” have been removed.</w:t>
            </w:r>
          </w:p>
        </w:tc>
      </w:tr>
      <w:tr w:rsidR="00474445" w14:paraId="00E47BF2" w14:textId="77777777" w:rsidTr="002926EC">
        <w:tc>
          <w:tcPr>
            <w:tcW w:w="2694" w:type="dxa"/>
            <w:gridSpan w:val="2"/>
            <w:tcBorders>
              <w:left w:val="single" w:sz="4" w:space="0" w:color="auto"/>
            </w:tcBorders>
          </w:tcPr>
          <w:p w14:paraId="405067F3" w14:textId="77777777" w:rsidR="00474445" w:rsidRDefault="00474445" w:rsidP="002926EC">
            <w:pPr>
              <w:pStyle w:val="CRCoverPage"/>
              <w:spacing w:after="0"/>
              <w:rPr>
                <w:b/>
                <w:i/>
                <w:noProof/>
                <w:sz w:val="8"/>
                <w:szCs w:val="8"/>
              </w:rPr>
            </w:pPr>
          </w:p>
        </w:tc>
        <w:tc>
          <w:tcPr>
            <w:tcW w:w="6946" w:type="dxa"/>
            <w:gridSpan w:val="9"/>
            <w:tcBorders>
              <w:right w:val="single" w:sz="4" w:space="0" w:color="auto"/>
            </w:tcBorders>
          </w:tcPr>
          <w:p w14:paraId="67B0B389" w14:textId="77777777" w:rsidR="00474445" w:rsidRDefault="00474445" w:rsidP="002926EC">
            <w:pPr>
              <w:pStyle w:val="CRCoverPage"/>
              <w:spacing w:after="0"/>
              <w:rPr>
                <w:noProof/>
                <w:sz w:val="8"/>
                <w:szCs w:val="8"/>
              </w:rPr>
            </w:pPr>
          </w:p>
        </w:tc>
      </w:tr>
      <w:tr w:rsidR="00474445" w14:paraId="27DA066D" w14:textId="77777777" w:rsidTr="002926EC">
        <w:tc>
          <w:tcPr>
            <w:tcW w:w="2694" w:type="dxa"/>
            <w:gridSpan w:val="2"/>
            <w:tcBorders>
              <w:left w:val="single" w:sz="4" w:space="0" w:color="auto"/>
              <w:bottom w:val="single" w:sz="4" w:space="0" w:color="auto"/>
            </w:tcBorders>
          </w:tcPr>
          <w:p w14:paraId="587398FA" w14:textId="77777777" w:rsidR="00474445" w:rsidRDefault="00474445" w:rsidP="002926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C09326" w14:textId="77777777" w:rsidR="00474445" w:rsidRDefault="00474445" w:rsidP="002926EC">
            <w:pPr>
              <w:pStyle w:val="CRCoverPage"/>
              <w:spacing w:after="0"/>
              <w:ind w:left="100"/>
              <w:rPr>
                <w:noProof/>
              </w:rPr>
            </w:pPr>
            <w:r>
              <w:rPr>
                <w:noProof/>
              </w:rPr>
              <w:t>Interoperability problems may occur.</w:t>
            </w:r>
          </w:p>
        </w:tc>
      </w:tr>
      <w:tr w:rsidR="00474445" w14:paraId="03B1966F" w14:textId="77777777" w:rsidTr="002926EC">
        <w:tc>
          <w:tcPr>
            <w:tcW w:w="2694" w:type="dxa"/>
            <w:gridSpan w:val="2"/>
          </w:tcPr>
          <w:p w14:paraId="72355378" w14:textId="77777777" w:rsidR="00474445" w:rsidRDefault="00474445" w:rsidP="002926EC">
            <w:pPr>
              <w:pStyle w:val="CRCoverPage"/>
              <w:spacing w:after="0"/>
              <w:rPr>
                <w:b/>
                <w:i/>
                <w:noProof/>
                <w:sz w:val="8"/>
                <w:szCs w:val="8"/>
              </w:rPr>
            </w:pPr>
          </w:p>
        </w:tc>
        <w:tc>
          <w:tcPr>
            <w:tcW w:w="6946" w:type="dxa"/>
            <w:gridSpan w:val="9"/>
          </w:tcPr>
          <w:p w14:paraId="02D01490" w14:textId="77777777" w:rsidR="00474445" w:rsidRDefault="00474445" w:rsidP="002926EC">
            <w:pPr>
              <w:pStyle w:val="CRCoverPage"/>
              <w:spacing w:after="0"/>
              <w:rPr>
                <w:noProof/>
                <w:sz w:val="8"/>
                <w:szCs w:val="8"/>
              </w:rPr>
            </w:pPr>
          </w:p>
        </w:tc>
      </w:tr>
      <w:tr w:rsidR="00474445" w14:paraId="251F5FA0" w14:textId="77777777" w:rsidTr="002926EC">
        <w:tc>
          <w:tcPr>
            <w:tcW w:w="2694" w:type="dxa"/>
            <w:gridSpan w:val="2"/>
            <w:tcBorders>
              <w:top w:val="single" w:sz="4" w:space="0" w:color="auto"/>
              <w:left w:val="single" w:sz="4" w:space="0" w:color="auto"/>
            </w:tcBorders>
          </w:tcPr>
          <w:p w14:paraId="4EE4C3B1" w14:textId="77777777" w:rsidR="00474445" w:rsidRDefault="00474445" w:rsidP="002926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3443F2" w14:textId="74B08739" w:rsidR="00474445" w:rsidRDefault="00474445" w:rsidP="002926EC">
            <w:pPr>
              <w:pStyle w:val="CRCoverPage"/>
              <w:spacing w:after="0"/>
              <w:ind w:left="100"/>
              <w:rPr>
                <w:noProof/>
              </w:rPr>
            </w:pPr>
            <w:r>
              <w:rPr>
                <w:noProof/>
              </w:rPr>
              <w:t xml:space="preserve">2, 3.2, 4.1, 4.3.3.3, 4.3.4.1, 4.3.5.1, 4.3.6.3, 4.3.7.1, 4.4.1, </w:t>
            </w:r>
            <w:r w:rsidR="00891BB3">
              <w:rPr>
                <w:noProof/>
              </w:rPr>
              <w:t>4.</w:t>
            </w:r>
            <w:r>
              <w:rPr>
                <w:noProof/>
              </w:rPr>
              <w:t>5.1</w:t>
            </w:r>
            <w:r w:rsidR="00891BB3">
              <w:rPr>
                <w:noProof/>
              </w:rPr>
              <w:t>and</w:t>
            </w:r>
            <w:r>
              <w:rPr>
                <w:noProof/>
              </w:rPr>
              <w:t xml:space="preserve"> 4.5.2.</w:t>
            </w:r>
          </w:p>
        </w:tc>
      </w:tr>
      <w:tr w:rsidR="00474445" w14:paraId="4803F230" w14:textId="77777777" w:rsidTr="002926EC">
        <w:tc>
          <w:tcPr>
            <w:tcW w:w="2694" w:type="dxa"/>
            <w:gridSpan w:val="2"/>
            <w:tcBorders>
              <w:left w:val="single" w:sz="4" w:space="0" w:color="auto"/>
            </w:tcBorders>
          </w:tcPr>
          <w:p w14:paraId="3FA44641" w14:textId="77777777" w:rsidR="00474445" w:rsidRDefault="00474445" w:rsidP="002926EC">
            <w:pPr>
              <w:pStyle w:val="CRCoverPage"/>
              <w:spacing w:after="0"/>
              <w:rPr>
                <w:b/>
                <w:i/>
                <w:noProof/>
                <w:sz w:val="8"/>
                <w:szCs w:val="8"/>
              </w:rPr>
            </w:pPr>
          </w:p>
        </w:tc>
        <w:tc>
          <w:tcPr>
            <w:tcW w:w="6946" w:type="dxa"/>
            <w:gridSpan w:val="9"/>
            <w:tcBorders>
              <w:right w:val="single" w:sz="4" w:space="0" w:color="auto"/>
            </w:tcBorders>
          </w:tcPr>
          <w:p w14:paraId="1C28103F" w14:textId="77777777" w:rsidR="00474445" w:rsidRDefault="00474445" w:rsidP="002926EC">
            <w:pPr>
              <w:pStyle w:val="CRCoverPage"/>
              <w:spacing w:after="0"/>
              <w:rPr>
                <w:noProof/>
                <w:sz w:val="8"/>
                <w:szCs w:val="8"/>
              </w:rPr>
            </w:pPr>
          </w:p>
        </w:tc>
      </w:tr>
      <w:tr w:rsidR="00474445" w14:paraId="77FF1ABC" w14:textId="77777777" w:rsidTr="002926EC">
        <w:tc>
          <w:tcPr>
            <w:tcW w:w="2694" w:type="dxa"/>
            <w:gridSpan w:val="2"/>
            <w:tcBorders>
              <w:left w:val="single" w:sz="4" w:space="0" w:color="auto"/>
            </w:tcBorders>
          </w:tcPr>
          <w:p w14:paraId="5A6F0935" w14:textId="77777777" w:rsidR="00474445" w:rsidRDefault="00474445" w:rsidP="002926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11410" w14:textId="77777777" w:rsidR="00474445" w:rsidRDefault="00474445" w:rsidP="002926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2B9389" w14:textId="77777777" w:rsidR="00474445" w:rsidRDefault="00474445" w:rsidP="002926EC">
            <w:pPr>
              <w:pStyle w:val="CRCoverPage"/>
              <w:spacing w:after="0"/>
              <w:jc w:val="center"/>
              <w:rPr>
                <w:b/>
                <w:caps/>
                <w:noProof/>
              </w:rPr>
            </w:pPr>
            <w:r>
              <w:rPr>
                <w:b/>
                <w:caps/>
                <w:noProof/>
              </w:rPr>
              <w:t>N</w:t>
            </w:r>
          </w:p>
        </w:tc>
        <w:tc>
          <w:tcPr>
            <w:tcW w:w="2977" w:type="dxa"/>
            <w:gridSpan w:val="4"/>
          </w:tcPr>
          <w:p w14:paraId="34C7D400" w14:textId="77777777" w:rsidR="00474445" w:rsidRDefault="00474445" w:rsidP="002926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1CC6AF" w14:textId="77777777" w:rsidR="00474445" w:rsidRDefault="00474445" w:rsidP="002926EC">
            <w:pPr>
              <w:pStyle w:val="CRCoverPage"/>
              <w:spacing w:after="0"/>
              <w:ind w:left="99"/>
              <w:rPr>
                <w:noProof/>
              </w:rPr>
            </w:pPr>
          </w:p>
        </w:tc>
      </w:tr>
      <w:tr w:rsidR="00474445" w14:paraId="195F1A15" w14:textId="77777777" w:rsidTr="002926EC">
        <w:tc>
          <w:tcPr>
            <w:tcW w:w="2694" w:type="dxa"/>
            <w:gridSpan w:val="2"/>
            <w:tcBorders>
              <w:left w:val="single" w:sz="4" w:space="0" w:color="auto"/>
            </w:tcBorders>
          </w:tcPr>
          <w:p w14:paraId="10B1A58C" w14:textId="77777777" w:rsidR="00474445" w:rsidRDefault="00474445" w:rsidP="002926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289A18" w14:textId="77777777" w:rsidR="00474445" w:rsidRDefault="00474445" w:rsidP="002926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AC40F7" w14:textId="77777777" w:rsidR="00474445" w:rsidRDefault="00474445" w:rsidP="002926EC">
            <w:pPr>
              <w:pStyle w:val="CRCoverPage"/>
              <w:spacing w:after="0"/>
              <w:jc w:val="center"/>
              <w:rPr>
                <w:b/>
                <w:caps/>
                <w:noProof/>
              </w:rPr>
            </w:pPr>
            <w:r>
              <w:rPr>
                <w:b/>
                <w:caps/>
                <w:noProof/>
              </w:rPr>
              <w:t>X</w:t>
            </w:r>
          </w:p>
        </w:tc>
        <w:tc>
          <w:tcPr>
            <w:tcW w:w="2977" w:type="dxa"/>
            <w:gridSpan w:val="4"/>
          </w:tcPr>
          <w:p w14:paraId="3545310D" w14:textId="77777777" w:rsidR="00474445" w:rsidRDefault="00474445" w:rsidP="002926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779A16" w14:textId="77777777" w:rsidR="00474445" w:rsidRDefault="00474445" w:rsidP="002926EC">
            <w:pPr>
              <w:pStyle w:val="CRCoverPage"/>
              <w:spacing w:after="0"/>
              <w:ind w:left="99"/>
              <w:rPr>
                <w:noProof/>
              </w:rPr>
            </w:pPr>
            <w:r>
              <w:rPr>
                <w:noProof/>
              </w:rPr>
              <w:t xml:space="preserve">TS/TR ... CR ... </w:t>
            </w:r>
          </w:p>
        </w:tc>
      </w:tr>
      <w:tr w:rsidR="00474445" w14:paraId="76DD40E1" w14:textId="77777777" w:rsidTr="002926EC">
        <w:tc>
          <w:tcPr>
            <w:tcW w:w="2694" w:type="dxa"/>
            <w:gridSpan w:val="2"/>
            <w:tcBorders>
              <w:left w:val="single" w:sz="4" w:space="0" w:color="auto"/>
            </w:tcBorders>
          </w:tcPr>
          <w:p w14:paraId="7078542B" w14:textId="77777777" w:rsidR="00474445" w:rsidRDefault="00474445" w:rsidP="002926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41ECD5" w14:textId="77777777" w:rsidR="00474445" w:rsidRDefault="00474445" w:rsidP="002926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2780EC" w14:textId="77777777" w:rsidR="00474445" w:rsidRDefault="00474445" w:rsidP="002926EC">
            <w:pPr>
              <w:pStyle w:val="CRCoverPage"/>
              <w:spacing w:after="0"/>
              <w:jc w:val="center"/>
              <w:rPr>
                <w:b/>
                <w:caps/>
                <w:noProof/>
              </w:rPr>
            </w:pPr>
            <w:r>
              <w:rPr>
                <w:b/>
                <w:caps/>
                <w:noProof/>
              </w:rPr>
              <w:t>X</w:t>
            </w:r>
          </w:p>
        </w:tc>
        <w:tc>
          <w:tcPr>
            <w:tcW w:w="2977" w:type="dxa"/>
            <w:gridSpan w:val="4"/>
          </w:tcPr>
          <w:p w14:paraId="3D899389" w14:textId="77777777" w:rsidR="00474445" w:rsidRDefault="00474445" w:rsidP="002926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EDB247" w14:textId="77777777" w:rsidR="00474445" w:rsidRDefault="00474445" w:rsidP="002926EC">
            <w:pPr>
              <w:pStyle w:val="CRCoverPage"/>
              <w:spacing w:after="0"/>
              <w:ind w:left="99"/>
              <w:rPr>
                <w:noProof/>
              </w:rPr>
            </w:pPr>
            <w:r>
              <w:rPr>
                <w:noProof/>
              </w:rPr>
              <w:t xml:space="preserve">TS/TR ... CR ... </w:t>
            </w:r>
          </w:p>
        </w:tc>
      </w:tr>
      <w:tr w:rsidR="00474445" w14:paraId="33BB527D" w14:textId="77777777" w:rsidTr="002926EC">
        <w:tc>
          <w:tcPr>
            <w:tcW w:w="2694" w:type="dxa"/>
            <w:gridSpan w:val="2"/>
            <w:tcBorders>
              <w:left w:val="single" w:sz="4" w:space="0" w:color="auto"/>
            </w:tcBorders>
          </w:tcPr>
          <w:p w14:paraId="210EF7F1" w14:textId="77777777" w:rsidR="00474445" w:rsidRDefault="00474445" w:rsidP="002926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4AAA4C" w14:textId="77777777" w:rsidR="00474445" w:rsidRDefault="00474445" w:rsidP="002926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7405F9" w14:textId="77777777" w:rsidR="00474445" w:rsidRDefault="00474445" w:rsidP="002926EC">
            <w:pPr>
              <w:pStyle w:val="CRCoverPage"/>
              <w:spacing w:after="0"/>
              <w:jc w:val="center"/>
              <w:rPr>
                <w:b/>
                <w:caps/>
                <w:noProof/>
              </w:rPr>
            </w:pPr>
            <w:r>
              <w:rPr>
                <w:b/>
                <w:caps/>
                <w:noProof/>
              </w:rPr>
              <w:t>X</w:t>
            </w:r>
          </w:p>
        </w:tc>
        <w:tc>
          <w:tcPr>
            <w:tcW w:w="2977" w:type="dxa"/>
            <w:gridSpan w:val="4"/>
          </w:tcPr>
          <w:p w14:paraId="4315C533" w14:textId="77777777" w:rsidR="00474445" w:rsidRDefault="00474445" w:rsidP="002926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3B01A8" w14:textId="5AF04D82" w:rsidR="00474445" w:rsidRDefault="006C3F72" w:rsidP="002926EC">
            <w:pPr>
              <w:pStyle w:val="CRCoverPage"/>
              <w:spacing w:after="0"/>
              <w:ind w:left="99"/>
              <w:rPr>
                <w:noProof/>
              </w:rPr>
            </w:pPr>
            <w:r>
              <w:rPr>
                <w:noProof/>
              </w:rPr>
              <w:t>TS/TR ... CR ...</w:t>
            </w:r>
          </w:p>
        </w:tc>
      </w:tr>
      <w:tr w:rsidR="00474445" w14:paraId="0680B7EB" w14:textId="77777777" w:rsidTr="002926EC">
        <w:tc>
          <w:tcPr>
            <w:tcW w:w="2694" w:type="dxa"/>
            <w:gridSpan w:val="2"/>
            <w:tcBorders>
              <w:left w:val="single" w:sz="4" w:space="0" w:color="auto"/>
            </w:tcBorders>
          </w:tcPr>
          <w:p w14:paraId="345851B0" w14:textId="77777777" w:rsidR="00474445" w:rsidRDefault="00474445" w:rsidP="002926EC">
            <w:pPr>
              <w:pStyle w:val="CRCoverPage"/>
              <w:spacing w:after="0"/>
              <w:rPr>
                <w:b/>
                <w:i/>
                <w:noProof/>
              </w:rPr>
            </w:pPr>
          </w:p>
        </w:tc>
        <w:tc>
          <w:tcPr>
            <w:tcW w:w="6946" w:type="dxa"/>
            <w:gridSpan w:val="9"/>
            <w:tcBorders>
              <w:right w:val="single" w:sz="4" w:space="0" w:color="auto"/>
            </w:tcBorders>
          </w:tcPr>
          <w:p w14:paraId="3B42A355" w14:textId="77777777" w:rsidR="00474445" w:rsidRDefault="00474445" w:rsidP="002926EC">
            <w:pPr>
              <w:pStyle w:val="CRCoverPage"/>
              <w:spacing w:after="0"/>
              <w:rPr>
                <w:noProof/>
              </w:rPr>
            </w:pPr>
          </w:p>
        </w:tc>
      </w:tr>
      <w:tr w:rsidR="00474445" w14:paraId="0651D531" w14:textId="77777777" w:rsidTr="002926EC">
        <w:tc>
          <w:tcPr>
            <w:tcW w:w="2694" w:type="dxa"/>
            <w:gridSpan w:val="2"/>
            <w:tcBorders>
              <w:left w:val="single" w:sz="4" w:space="0" w:color="auto"/>
              <w:bottom w:val="single" w:sz="4" w:space="0" w:color="auto"/>
            </w:tcBorders>
          </w:tcPr>
          <w:p w14:paraId="131C6327" w14:textId="77777777" w:rsidR="00474445" w:rsidRDefault="00474445" w:rsidP="002926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148C29" w14:textId="1CF96A42" w:rsidR="00474445" w:rsidRDefault="00474445" w:rsidP="002926EC">
            <w:pPr>
              <w:pStyle w:val="CRCoverPage"/>
              <w:spacing w:after="0"/>
              <w:ind w:left="100"/>
              <w:rPr>
                <w:noProof/>
              </w:rPr>
            </w:pPr>
          </w:p>
        </w:tc>
      </w:tr>
      <w:tr w:rsidR="00474445" w:rsidRPr="008863B9" w14:paraId="0D8E3245" w14:textId="77777777" w:rsidTr="002926EC">
        <w:tc>
          <w:tcPr>
            <w:tcW w:w="2694" w:type="dxa"/>
            <w:gridSpan w:val="2"/>
            <w:tcBorders>
              <w:top w:val="single" w:sz="4" w:space="0" w:color="auto"/>
              <w:bottom w:val="single" w:sz="4" w:space="0" w:color="auto"/>
            </w:tcBorders>
          </w:tcPr>
          <w:p w14:paraId="0C6C798B" w14:textId="77777777" w:rsidR="00474445" w:rsidRPr="008863B9" w:rsidRDefault="00474445" w:rsidP="002926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7F7A93" w14:textId="77777777" w:rsidR="00474445" w:rsidRPr="008863B9" w:rsidRDefault="00474445" w:rsidP="002926EC">
            <w:pPr>
              <w:pStyle w:val="CRCoverPage"/>
              <w:spacing w:after="0"/>
              <w:ind w:left="100"/>
              <w:rPr>
                <w:noProof/>
                <w:sz w:val="8"/>
                <w:szCs w:val="8"/>
              </w:rPr>
            </w:pPr>
          </w:p>
        </w:tc>
      </w:tr>
      <w:tr w:rsidR="00474445" w14:paraId="2B36992D" w14:textId="77777777" w:rsidTr="002926EC">
        <w:tc>
          <w:tcPr>
            <w:tcW w:w="2694" w:type="dxa"/>
            <w:gridSpan w:val="2"/>
            <w:tcBorders>
              <w:top w:val="single" w:sz="4" w:space="0" w:color="auto"/>
              <w:left w:val="single" w:sz="4" w:space="0" w:color="auto"/>
              <w:bottom w:val="single" w:sz="4" w:space="0" w:color="auto"/>
            </w:tcBorders>
          </w:tcPr>
          <w:p w14:paraId="232B44E1" w14:textId="77777777" w:rsidR="00474445" w:rsidRDefault="00474445" w:rsidP="002926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FE2DF9" w14:textId="3A1D4D12" w:rsidR="00474445" w:rsidRDefault="003132C1" w:rsidP="002926EC">
            <w:pPr>
              <w:pStyle w:val="CRCoverPage"/>
              <w:spacing w:after="0"/>
              <w:ind w:left="100"/>
              <w:rPr>
                <w:noProof/>
              </w:rPr>
            </w:pPr>
            <w:r>
              <w:rPr>
                <w:noProof/>
              </w:rPr>
              <w:t>Revision of S5-253691</w:t>
            </w:r>
          </w:p>
        </w:tc>
      </w:tr>
    </w:tbl>
    <w:p w14:paraId="689F2684" w14:textId="77777777" w:rsidR="00474445" w:rsidRDefault="00474445" w:rsidP="00474445">
      <w:pPr>
        <w:pStyle w:val="CRCoverPage"/>
        <w:spacing w:after="0"/>
        <w:rPr>
          <w:noProof/>
          <w:sz w:val="8"/>
          <w:szCs w:val="8"/>
        </w:rPr>
      </w:pPr>
    </w:p>
    <w:p w14:paraId="3C95879F" w14:textId="77777777" w:rsidR="00474445" w:rsidRDefault="00474445" w:rsidP="00474445">
      <w:pPr>
        <w:rPr>
          <w:noProof/>
        </w:rPr>
        <w:sectPr w:rsidR="00474445" w:rsidSect="00474445">
          <w:headerReference w:type="even" r:id="rId12"/>
          <w:footnotePr>
            <w:numRestart w:val="eachSect"/>
          </w:footnotePr>
          <w:pgSz w:w="11907" w:h="16840" w:code="9"/>
          <w:pgMar w:top="1418" w:right="1134" w:bottom="1134" w:left="1134" w:header="680" w:footer="567" w:gutter="0"/>
          <w:cols w:space="720"/>
        </w:sectPr>
      </w:pPr>
    </w:p>
    <w:bookmarkEnd w:id="0"/>
    <w:p w14:paraId="583CEABB" w14:textId="77777777" w:rsidR="00123B31" w:rsidRDefault="00123B31" w:rsidP="00123B31">
      <w:pPr>
        <w:rPr>
          <w:noProof/>
        </w:rPr>
      </w:pPr>
    </w:p>
    <w:p w14:paraId="3405E8F7" w14:textId="77777777" w:rsidR="00123B31" w:rsidRDefault="00123B31" w:rsidP="00123B3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1</w:t>
      </w:r>
      <w:r w:rsidRPr="004F6C1D">
        <w:rPr>
          <w:b/>
          <w:i/>
          <w:vertAlign w:val="superscript"/>
        </w:rPr>
        <w:t>st</w:t>
      </w:r>
      <w:r>
        <w:rPr>
          <w:b/>
          <w:i/>
        </w:rPr>
        <w:t xml:space="preserve"> change</w:t>
      </w:r>
    </w:p>
    <w:p w14:paraId="4F80A74B" w14:textId="77777777" w:rsidR="00474445" w:rsidRPr="008B4A89" w:rsidRDefault="00474445" w:rsidP="00474445">
      <w:pPr>
        <w:rPr>
          <w:caps/>
          <w:noProof/>
        </w:rPr>
      </w:pPr>
    </w:p>
    <w:p w14:paraId="0E88453C" w14:textId="77777777" w:rsidR="00504DAD" w:rsidRDefault="00504DAD">
      <w:pPr>
        <w:pStyle w:val="Heading1"/>
      </w:pPr>
      <w:bookmarkStart w:id="4" w:name="_Toc454201921"/>
      <w:bookmarkStart w:id="5" w:name="_Toc202522897"/>
      <w:bookmarkEnd w:id="1"/>
      <w:bookmarkEnd w:id="2"/>
      <w:r>
        <w:t>2</w:t>
      </w:r>
      <w:r>
        <w:tab/>
        <w:t>References</w:t>
      </w:r>
      <w:bookmarkEnd w:id="4"/>
      <w:bookmarkEnd w:id="5"/>
    </w:p>
    <w:p w14:paraId="1CD4CC17" w14:textId="77777777" w:rsidR="00504DAD" w:rsidRDefault="00504DAD">
      <w:r>
        <w:t>The following documents contain provisions which, through reference in this text, constitute provisions of the present document.</w:t>
      </w:r>
    </w:p>
    <w:p w14:paraId="2AA65829" w14:textId="77777777" w:rsidR="00504DAD" w:rsidRDefault="00504DAD">
      <w:pPr>
        <w:pStyle w:val="B1"/>
      </w:pPr>
      <w:r>
        <w:t>-</w:t>
      </w:r>
      <w:r>
        <w:tab/>
        <w:t>References are either specific (identified by date of publication, edition number, version number, etc.) or non</w:t>
      </w:r>
      <w:r>
        <w:noBreakHyphen/>
        <w:t>specific.</w:t>
      </w:r>
    </w:p>
    <w:p w14:paraId="4A90F383" w14:textId="77777777" w:rsidR="00504DAD" w:rsidRDefault="00504DAD">
      <w:pPr>
        <w:pStyle w:val="B1"/>
      </w:pPr>
      <w:r>
        <w:t>-</w:t>
      </w:r>
      <w:r>
        <w:tab/>
        <w:t>For a specific reference, subsequent revisions do not apply.</w:t>
      </w:r>
    </w:p>
    <w:p w14:paraId="35DAC188" w14:textId="77777777" w:rsidR="00504DAD" w:rsidRDefault="00504DAD">
      <w:pPr>
        <w:pStyle w:val="B1"/>
      </w:pPr>
      <w:r>
        <w:t>-</w:t>
      </w:r>
      <w:r>
        <w:tab/>
        <w:t>For a non-specific reference, the latest version applies. In the case of a reference to a 3GPP document (including a GSM document), a non-specific reference implicitly refers to the latest version of that document</w:t>
      </w:r>
      <w:r w:rsidR="00BF4463">
        <w:rPr>
          <w:i/>
        </w:rPr>
        <w:t xml:space="preserve"> </w:t>
      </w:r>
      <w:r w:rsidR="00F41742" w:rsidRPr="009401C6">
        <w:rPr>
          <w:iCs/>
        </w:rPr>
        <w:t>in the same Release as the present document</w:t>
      </w:r>
      <w:r>
        <w:t>.</w:t>
      </w:r>
    </w:p>
    <w:p w14:paraId="243F4930" w14:textId="77777777" w:rsidR="00504DAD" w:rsidRDefault="00504DAD">
      <w:pPr>
        <w:pStyle w:val="EX"/>
      </w:pPr>
      <w:r>
        <w:t>[1]</w:t>
      </w:r>
      <w:r>
        <w:tab/>
        <w:t>3GPP TR 21.905: "Vocabulary for 3GPP Specifications".</w:t>
      </w:r>
    </w:p>
    <w:p w14:paraId="2AE7748E" w14:textId="77777777" w:rsidR="00504DAD" w:rsidRDefault="00504DAD">
      <w:pPr>
        <w:pStyle w:val="EX"/>
      </w:pPr>
      <w:r>
        <w:t>[2]</w:t>
      </w:r>
      <w:r>
        <w:tab/>
        <w:t xml:space="preserve">3GPP TS 32.101: "Telecommunication management; Principles and </w:t>
      </w:r>
      <w:proofErr w:type="gramStart"/>
      <w:r>
        <w:t>high level</w:t>
      </w:r>
      <w:proofErr w:type="gramEnd"/>
      <w:r>
        <w:t xml:space="preserve"> requirements".</w:t>
      </w:r>
    </w:p>
    <w:p w14:paraId="0C6F3552" w14:textId="77777777" w:rsidR="00504DAD" w:rsidRDefault="00504DAD">
      <w:pPr>
        <w:pStyle w:val="EX"/>
      </w:pPr>
      <w:r>
        <w:t>[3]</w:t>
      </w:r>
      <w:r>
        <w:tab/>
        <w:t>3GPP TS 32.102: "Telecommunication management; Architecture".</w:t>
      </w:r>
    </w:p>
    <w:p w14:paraId="215D3414" w14:textId="77777777" w:rsidR="00504DAD" w:rsidRDefault="00504DAD">
      <w:pPr>
        <w:pStyle w:val="EX"/>
        <w:rPr>
          <w:lang w:eastAsia="zh-CN"/>
        </w:rPr>
      </w:pPr>
      <w:r>
        <w:rPr>
          <w:lang w:eastAsia="zh-CN"/>
        </w:rPr>
        <w:t>[4]</w:t>
      </w:r>
      <w:r>
        <w:rPr>
          <w:lang w:eastAsia="zh-CN"/>
        </w:rPr>
        <w:tab/>
        <w:t>3GPP TS 32.150: "Telecommunication management; Integration Reference Point (IRP) Concept and definitions"</w:t>
      </w:r>
      <w:r w:rsidR="00EA4C10">
        <w:rPr>
          <w:lang w:eastAsia="zh-CN"/>
        </w:rPr>
        <w:t>.</w:t>
      </w:r>
    </w:p>
    <w:p w14:paraId="0FA399F7" w14:textId="6F56D235" w:rsidR="00504DAD" w:rsidRDefault="00504DAD">
      <w:pPr>
        <w:pStyle w:val="EX"/>
      </w:pPr>
      <w:r>
        <w:t>[5]</w:t>
      </w:r>
      <w:r>
        <w:tab/>
      </w:r>
      <w:ins w:id="6" w:author="Ericsson User" w:date="2025-07-10T14:43:00Z" w16du:dateUtc="2025-07-10T12:43:00Z">
        <w:r w:rsidR="00474445">
          <w:t>Void.</w:t>
        </w:r>
      </w:ins>
      <w:del w:id="7" w:author="Ericsson User" w:date="2025-07-10T14:43:00Z" w16du:dateUtc="2025-07-10T12:43:00Z">
        <w:r w:rsidDel="00474445">
          <w:delText>3GPP TS 32.602: "Telecommunication management; Configuration Management (CM); Basic CM Integration Reference Point (IR</w:delText>
        </w:r>
      </w:del>
      <w:del w:id="8" w:author="Ericsson User" w:date="2025-07-10T14:44:00Z" w16du:dateUtc="2025-07-10T12:44:00Z">
        <w:r w:rsidDel="00474445">
          <w:delText>P)</w:delText>
        </w:r>
        <w:r w:rsidR="00EA4C10" w:rsidDel="00474445">
          <w:delText>;</w:delText>
        </w:r>
        <w:r w:rsidDel="00474445">
          <w:delText xml:space="preserve"> Information Service (IS)".</w:delText>
        </w:r>
      </w:del>
    </w:p>
    <w:p w14:paraId="12566323" w14:textId="77777777" w:rsidR="00504DAD" w:rsidRDefault="00504DAD">
      <w:pPr>
        <w:pStyle w:val="EX"/>
      </w:pPr>
      <w:r>
        <w:t>[6]</w:t>
      </w:r>
      <w:r>
        <w:tab/>
      </w:r>
      <w:r w:rsidR="00EA4C10">
        <w:t>Void.</w:t>
      </w:r>
    </w:p>
    <w:p w14:paraId="1725F75B" w14:textId="77777777" w:rsidR="00504DAD" w:rsidRDefault="00504DAD">
      <w:pPr>
        <w:pStyle w:val="EX"/>
        <w:rPr>
          <w:lang w:eastAsia="zh-CN"/>
        </w:rPr>
      </w:pPr>
      <w:r>
        <w:rPr>
          <w:lang w:eastAsia="zh-CN"/>
        </w:rPr>
        <w:t>[7]</w:t>
      </w:r>
      <w:r>
        <w:rPr>
          <w:lang w:eastAsia="zh-CN"/>
        </w:rPr>
        <w:tab/>
        <w:t xml:space="preserve">3GPP TS 36.104: </w:t>
      </w:r>
      <w:r w:rsidR="00EA4C10">
        <w:rPr>
          <w:lang w:eastAsia="zh-CN"/>
        </w:rPr>
        <w:t>"</w:t>
      </w:r>
      <w:r>
        <w:rPr>
          <w:lang w:eastAsia="zh-CN"/>
        </w:rPr>
        <w:t>Evolved Universal Terrestrial Radio Access (E_UTRA); Base Station (BS) radio transmission and reception</w:t>
      </w:r>
      <w:r w:rsidR="00EA4C10">
        <w:rPr>
          <w:lang w:eastAsia="zh-CN"/>
        </w:rPr>
        <w:t>".</w:t>
      </w:r>
    </w:p>
    <w:p w14:paraId="268F1608" w14:textId="77777777" w:rsidR="00504DAD" w:rsidRDefault="00504DAD">
      <w:pPr>
        <w:pStyle w:val="EX"/>
      </w:pPr>
      <w:r>
        <w:t>[8]</w:t>
      </w:r>
      <w:r>
        <w:tab/>
      </w:r>
      <w:r w:rsidR="00EA4C10">
        <w:t>Void.</w:t>
      </w:r>
    </w:p>
    <w:p w14:paraId="5A4CFEAE" w14:textId="77777777" w:rsidR="00504DAD" w:rsidRPr="00DB698E" w:rsidRDefault="00504DAD">
      <w:pPr>
        <w:pStyle w:val="EX"/>
      </w:pPr>
      <w:r w:rsidRPr="00DB698E">
        <w:t>[9]</w:t>
      </w:r>
      <w:r w:rsidRPr="00DB698E">
        <w:tab/>
      </w:r>
      <w:r w:rsidR="00AD52FB" w:rsidRPr="00DB698E">
        <w:t>Void</w:t>
      </w:r>
      <w:r w:rsidRPr="00DB698E">
        <w:t xml:space="preserve">. </w:t>
      </w:r>
    </w:p>
    <w:p w14:paraId="56D347E1" w14:textId="77777777" w:rsidR="00504DAD" w:rsidRDefault="00504DAD">
      <w:pPr>
        <w:pStyle w:val="EX"/>
        <w:rPr>
          <w:lang w:eastAsia="de-DE"/>
        </w:rPr>
      </w:pPr>
      <w:r>
        <w:t>[10]</w:t>
      </w:r>
      <w:r>
        <w:tab/>
        <w:t>3GPP TS 28.661: "Telecommunication management; Generic Radio Access Network (RAN) Network Resource Model (NRM) Integration Reference Point (IRP); Requirements".</w:t>
      </w:r>
    </w:p>
    <w:p w14:paraId="02796772" w14:textId="77777777" w:rsidR="00504DAD" w:rsidRDefault="00504DAD">
      <w:pPr>
        <w:pStyle w:val="EX"/>
      </w:pPr>
      <w:r>
        <w:t>[11]</w:t>
      </w:r>
      <w:r>
        <w:tab/>
        <w:t>3GPP TS 32.111-2: "Telecommunication management; Fault Management; Part 2: Alarm Integration Reference Point (IRP): Information Service (IS)".</w:t>
      </w:r>
    </w:p>
    <w:p w14:paraId="068238B0" w14:textId="77777777" w:rsidR="00504DAD" w:rsidRDefault="00504DAD">
      <w:pPr>
        <w:pStyle w:val="EX"/>
      </w:pPr>
      <w:r>
        <w:t>[12]</w:t>
      </w:r>
      <w:r>
        <w:tab/>
        <w:t xml:space="preserve">3GPP </w:t>
      </w:r>
      <w:r>
        <w:rPr>
          <w:lang w:val="en-US"/>
        </w:rPr>
        <w:t xml:space="preserve">TS 28.652: </w:t>
      </w:r>
      <w:r w:rsidR="00EA4C10">
        <w:rPr>
          <w:lang w:val="en-US"/>
        </w:rPr>
        <w:t>"</w:t>
      </w:r>
      <w:r>
        <w:rPr>
          <w:lang w:val="en-US"/>
        </w:rPr>
        <w:t>Telecommunication management; Universal Terrestrial Radio Access Network (UTRAN) Network Resource Model (NRM) Integration Reference Point (IRP); Information Service (IS)</w:t>
      </w:r>
      <w:r w:rsidR="00EA4C10">
        <w:rPr>
          <w:lang w:val="en-US"/>
        </w:rPr>
        <w:t>"</w:t>
      </w:r>
      <w:r>
        <w:rPr>
          <w:lang w:val="en-US"/>
        </w:rPr>
        <w:t>.</w:t>
      </w:r>
    </w:p>
    <w:p w14:paraId="4CC57B3A" w14:textId="77777777" w:rsidR="00504DAD" w:rsidRDefault="00504DAD">
      <w:pPr>
        <w:pStyle w:val="EX"/>
        <w:rPr>
          <w:lang w:val="en-US"/>
        </w:rPr>
      </w:pPr>
      <w:r>
        <w:t>[13]</w:t>
      </w:r>
      <w:r>
        <w:tab/>
        <w:t xml:space="preserve">3GPP </w:t>
      </w:r>
      <w:r>
        <w:rPr>
          <w:lang w:val="en-US"/>
        </w:rPr>
        <w:t xml:space="preserve">TS 28.658: </w:t>
      </w:r>
      <w:r w:rsidR="00EA4C10">
        <w:rPr>
          <w:lang w:val="en-US"/>
        </w:rPr>
        <w:t>"</w:t>
      </w:r>
      <w:r>
        <w:rPr>
          <w:lang w:val="en-US"/>
        </w:rPr>
        <w:t>Telecommunication management; Evolved Universal Terrestrial Radio Access Network (E-UTRAN) Network Resource Model (NRM) Integration Reference Point (IRP); Information Service (IS</w:t>
      </w:r>
      <w:r w:rsidR="00EA4C10">
        <w:rPr>
          <w:lang w:val="en-US"/>
        </w:rPr>
        <w:t>)".</w:t>
      </w:r>
    </w:p>
    <w:p w14:paraId="4F152EE3" w14:textId="77777777" w:rsidR="00504DAD" w:rsidRDefault="00504DAD">
      <w:pPr>
        <w:pStyle w:val="EX"/>
        <w:rPr>
          <w:lang w:val="en-US"/>
        </w:rPr>
      </w:pPr>
      <w:r>
        <w:rPr>
          <w:lang w:val="en-US"/>
        </w:rPr>
        <w:t>[14]</w:t>
      </w:r>
      <w:r>
        <w:rPr>
          <w:lang w:val="en-US"/>
        </w:rPr>
        <w:tab/>
        <w:t>3GPP TS 28.655:</w:t>
      </w:r>
      <w:r w:rsidR="00EA4C10">
        <w:rPr>
          <w:lang w:val="en-US"/>
        </w:rPr>
        <w:t>"</w:t>
      </w:r>
      <w:r>
        <w:rPr>
          <w:lang w:val="en-US"/>
        </w:rPr>
        <w:t>Telecommunication management; GSM/EDGE Radio Access Network (GERAN) Network Resource Model (NRM) Integration Reference Point (IRP); Information Service (IS</w:t>
      </w:r>
      <w:r w:rsidR="00EA4C10">
        <w:rPr>
          <w:lang w:val="en-US"/>
        </w:rPr>
        <w:t>)".</w:t>
      </w:r>
    </w:p>
    <w:p w14:paraId="7AB48850" w14:textId="77777777" w:rsidR="00504DAD" w:rsidRDefault="00504DAD">
      <w:pPr>
        <w:pStyle w:val="EX"/>
      </w:pPr>
      <w:r>
        <w:rPr>
          <w:lang w:val="en-US"/>
        </w:rPr>
        <w:t>[15]</w:t>
      </w:r>
      <w:r>
        <w:rPr>
          <w:lang w:val="en-US"/>
        </w:rPr>
        <w:tab/>
      </w:r>
      <w:r>
        <w:t>3GPP TS 28.622: "Telecommunication management; Generic Network Resource Model (NRM) Integration Reference Point (IRP); Information Service (IS)".</w:t>
      </w:r>
    </w:p>
    <w:p w14:paraId="7ADE5AB2" w14:textId="77777777" w:rsidR="00504DAD" w:rsidRDefault="00504DAD">
      <w:pPr>
        <w:pStyle w:val="EX"/>
      </w:pPr>
      <w:r>
        <w:t>[16]</w:t>
      </w:r>
      <w:r>
        <w:tab/>
        <w:t>3GPP TS 32.302: "Telecommunication management; Configuration Management (CM); Notification Integration Reference Point (IRP): Information Service (IS)".</w:t>
      </w:r>
    </w:p>
    <w:p w14:paraId="3F4A65C3" w14:textId="77777777" w:rsidR="00504DAD" w:rsidRDefault="00504DAD">
      <w:pPr>
        <w:pStyle w:val="EX"/>
      </w:pPr>
      <w:r>
        <w:lastRenderedPageBreak/>
        <w:t>[17]</w:t>
      </w:r>
      <w:r>
        <w:tab/>
        <w:t>3GPP TS 32.662: "Telecommunication management; Configuration Management (CM); Kernel CM Information Service (IS)".</w:t>
      </w:r>
    </w:p>
    <w:p w14:paraId="242EB080" w14:textId="77777777" w:rsidR="00504DAD" w:rsidRDefault="00504DAD">
      <w:pPr>
        <w:pStyle w:val="EX"/>
        <w:rPr>
          <w:lang w:eastAsia="zh-CN"/>
        </w:rPr>
      </w:pPr>
      <w:r>
        <w:rPr>
          <w:lang w:eastAsia="zh-CN"/>
        </w:rPr>
        <w:t>[18]</w:t>
      </w:r>
      <w:r>
        <w:rPr>
          <w:lang w:eastAsia="zh-CN"/>
        </w:rPr>
        <w:tab/>
        <w:t xml:space="preserve">3GPP TS 25.106: </w:t>
      </w:r>
      <w:r>
        <w:t>"</w:t>
      </w:r>
      <w:r>
        <w:rPr>
          <w:lang w:eastAsia="zh-CN"/>
        </w:rPr>
        <w:t>T</w:t>
      </w:r>
      <w:r>
        <w:t>echnical Specification Group Radio Access Network;</w:t>
      </w:r>
      <w:r>
        <w:rPr>
          <w:lang w:eastAsia="zh-CN"/>
        </w:rPr>
        <w:t xml:space="preserve"> </w:t>
      </w:r>
      <w:r>
        <w:t>UTRA repeater radio transmission and reception"</w:t>
      </w:r>
      <w:r>
        <w:rPr>
          <w:lang w:eastAsia="zh-CN"/>
        </w:rPr>
        <w:t>.</w:t>
      </w:r>
    </w:p>
    <w:p w14:paraId="2E35DCFE" w14:textId="77777777" w:rsidR="00EA4C10" w:rsidRPr="004278ED" w:rsidRDefault="00EA4C10" w:rsidP="00EA4C10">
      <w:pPr>
        <w:pStyle w:val="EX"/>
      </w:pPr>
      <w:r w:rsidRPr="004278ED">
        <w:t>[</w:t>
      </w:r>
      <w:r>
        <w:t>19</w:t>
      </w:r>
      <w:r w:rsidRPr="004278ED">
        <w:t>]</w:t>
      </w:r>
      <w:r w:rsidRPr="004278ED">
        <w:tab/>
      </w:r>
      <w:r w:rsidRPr="00D3273F">
        <w:t>3GP</w:t>
      </w:r>
      <w:r w:rsidRPr="00C40598">
        <w:t>P TS 45.005: "</w:t>
      </w:r>
      <w:r w:rsidRPr="00C956B8">
        <w:t>Radio transmission and reception</w:t>
      </w:r>
      <w:r w:rsidRPr="004278ED">
        <w:t>"</w:t>
      </w:r>
      <w:r w:rsidRPr="00C956B8">
        <w:t>.</w:t>
      </w:r>
    </w:p>
    <w:p w14:paraId="636BC27B" w14:textId="77777777" w:rsidR="00EA4C10" w:rsidRPr="004278ED" w:rsidRDefault="00EA4C10" w:rsidP="00EA4C10">
      <w:pPr>
        <w:pStyle w:val="EX"/>
      </w:pPr>
      <w:r w:rsidRPr="004278ED">
        <w:t>[</w:t>
      </w:r>
      <w:r>
        <w:t>20</w:t>
      </w:r>
      <w:r w:rsidRPr="004278ED">
        <w:t>]</w:t>
      </w:r>
      <w:r w:rsidRPr="004278ED">
        <w:tab/>
        <w:t xml:space="preserve">3GPP TS 45.010: </w:t>
      </w:r>
      <w:r w:rsidRPr="00C956B8">
        <w:t>"</w:t>
      </w:r>
      <w:r w:rsidRPr="004278ED">
        <w:t xml:space="preserve">Radio </w:t>
      </w:r>
      <w:r w:rsidRPr="00C956B8">
        <w:t>subsystem synchronization</w:t>
      </w:r>
      <w:r w:rsidRPr="004278ED">
        <w:t>"</w:t>
      </w:r>
      <w:r w:rsidRPr="00C956B8">
        <w:t>.</w:t>
      </w:r>
    </w:p>
    <w:p w14:paraId="3810CA17" w14:textId="77777777" w:rsidR="00EA4C10" w:rsidRPr="009E45C6" w:rsidRDefault="00EA4C10" w:rsidP="00EA4C10">
      <w:pPr>
        <w:pStyle w:val="EX"/>
      </w:pPr>
      <w:r>
        <w:t>[21]</w:t>
      </w:r>
      <w:r>
        <w:tab/>
        <w:t xml:space="preserve">3GPP TS 25.104: </w:t>
      </w:r>
      <w:r w:rsidRPr="009E45C6">
        <w:t>"</w:t>
      </w:r>
      <w:r>
        <w:t>Base Station (BS) radio transmission and reception (FDD)</w:t>
      </w:r>
      <w:r w:rsidRPr="009E45C6">
        <w:t>".</w:t>
      </w:r>
    </w:p>
    <w:p w14:paraId="7725B349" w14:textId="4DC26502" w:rsidR="00EA4C10" w:rsidRPr="009E45C6" w:rsidRDefault="00EA4C10" w:rsidP="00EA4C10">
      <w:pPr>
        <w:pStyle w:val="EX"/>
      </w:pPr>
      <w:r>
        <w:t>[22]</w:t>
      </w:r>
      <w:r>
        <w:tab/>
      </w:r>
      <w:ins w:id="9" w:author="Ericsson User" w:date="2025-07-10T14:44:00Z" w16du:dateUtc="2025-07-10T12:44:00Z">
        <w:r w:rsidR="00474445">
          <w:t>Void.</w:t>
        </w:r>
      </w:ins>
      <w:del w:id="10" w:author="Ericsson User" w:date="2025-07-10T14:44:00Z" w16du:dateUtc="2025-07-10T12:44:00Z">
        <w:r w:rsidDel="00474445">
          <w:delText xml:space="preserve">3GPP TS 25.105: </w:delText>
        </w:r>
        <w:r w:rsidRPr="009E45C6" w:rsidDel="00474445">
          <w:delText>"</w:delText>
        </w:r>
        <w:r w:rsidDel="00474445">
          <w:delText>Base Station (BS) radio transmission and reception (TDD)</w:delText>
        </w:r>
        <w:r w:rsidRPr="009E45C6" w:rsidDel="00474445">
          <w:delText>".</w:delText>
        </w:r>
      </w:del>
    </w:p>
    <w:p w14:paraId="7C5BFD0A" w14:textId="77777777" w:rsidR="00C0532F" w:rsidRDefault="00C0532F" w:rsidP="00C0532F">
      <w:pPr>
        <w:pStyle w:val="EX"/>
      </w:pPr>
      <w:r>
        <w:t>[23]</w:t>
      </w:r>
      <w:r>
        <w:tab/>
        <w:t xml:space="preserve">3GPP TS 38.104: </w:t>
      </w:r>
      <w:r w:rsidRPr="009E45C6">
        <w:t>"</w:t>
      </w:r>
      <w:r>
        <w:rPr>
          <w:lang w:eastAsia="zh-CN"/>
        </w:rPr>
        <w:t>NR; Base Station (BS) radio transmission and reception</w:t>
      </w:r>
      <w:r w:rsidRPr="009E45C6">
        <w:t>".</w:t>
      </w:r>
    </w:p>
    <w:p w14:paraId="70075CD8" w14:textId="77777777" w:rsidR="00C0532F" w:rsidRDefault="00C0532F" w:rsidP="00C0532F">
      <w:pPr>
        <w:pStyle w:val="EX"/>
      </w:pPr>
      <w:r>
        <w:t>[24]</w:t>
      </w:r>
      <w:r>
        <w:tab/>
        <w:t>3GPP TS 28.541:</w:t>
      </w:r>
      <w:r w:rsidRPr="005C1674">
        <w:t xml:space="preserve"> </w:t>
      </w:r>
      <w:r w:rsidRPr="009E45C6">
        <w:t>"</w:t>
      </w:r>
      <w:r>
        <w:t xml:space="preserve">NR and NG-RAN </w:t>
      </w:r>
      <w:r>
        <w:rPr>
          <w:snapToGrid w:val="0"/>
        </w:rPr>
        <w:t>Network Resource Model (NRM) stage 2 and stage 3</w:t>
      </w:r>
      <w:r w:rsidRPr="009E45C6">
        <w:t>"</w:t>
      </w:r>
      <w:r>
        <w:rPr>
          <w:snapToGrid w:val="0"/>
        </w:rPr>
        <w:t>.</w:t>
      </w:r>
    </w:p>
    <w:p w14:paraId="6581C02E" w14:textId="77777777" w:rsidR="00AD52FB" w:rsidRDefault="00AD52FB" w:rsidP="00AD52FB">
      <w:pPr>
        <w:pStyle w:val="EX"/>
        <w:rPr>
          <w:bCs/>
        </w:rPr>
      </w:pPr>
      <w:r>
        <w:rPr>
          <w:snapToGrid w:val="0"/>
        </w:rPr>
        <w:t xml:space="preserve">[25] </w:t>
      </w:r>
      <w:r>
        <w:rPr>
          <w:snapToGrid w:val="0"/>
        </w:rPr>
        <w:tab/>
        <w:t xml:space="preserve">3GPP TS </w:t>
      </w:r>
      <w:r w:rsidRPr="00384F2D">
        <w:rPr>
          <w:bCs/>
        </w:rPr>
        <w:t>28.652:</w:t>
      </w:r>
      <w:r>
        <w:rPr>
          <w:bCs/>
        </w:rPr>
        <w:t xml:space="preserve"> </w:t>
      </w:r>
      <w:r w:rsidRPr="00384F2D">
        <w:t>"</w:t>
      </w:r>
      <w:r w:rsidRPr="00384F2D">
        <w:rPr>
          <w:bCs/>
        </w:rPr>
        <w:t>UTRAN Network Resource Model (NRM) Integration Reference Point (IRP): Information Service (IS)</w:t>
      </w:r>
      <w:r w:rsidRPr="00384F2D">
        <w:t>"</w:t>
      </w:r>
      <w:r w:rsidRPr="00384F2D">
        <w:rPr>
          <w:bCs/>
        </w:rPr>
        <w:t>.</w:t>
      </w:r>
    </w:p>
    <w:p w14:paraId="3DB68C56" w14:textId="77777777" w:rsidR="00EA4C10" w:rsidRDefault="00AD52FB" w:rsidP="00AD52FB">
      <w:pPr>
        <w:pStyle w:val="EX"/>
        <w:rPr>
          <w:lang w:eastAsia="zh-CN"/>
        </w:rPr>
      </w:pPr>
      <w:r>
        <w:rPr>
          <w:bCs/>
        </w:rPr>
        <w:t>[26]</w:t>
      </w:r>
      <w:r>
        <w:rPr>
          <w:bCs/>
        </w:rPr>
        <w:tab/>
        <w:t xml:space="preserve">3GPP TS 37.466: </w:t>
      </w:r>
      <w:r w:rsidRPr="00DB698E">
        <w:t>"</w:t>
      </w:r>
      <w:proofErr w:type="spellStart"/>
      <w:r>
        <w:rPr>
          <w:rFonts w:cs="Arial"/>
          <w:lang w:eastAsia="de-DE"/>
        </w:rPr>
        <w:t>Iuant</w:t>
      </w:r>
      <w:proofErr w:type="spellEnd"/>
      <w:r>
        <w:rPr>
          <w:rFonts w:cs="Arial"/>
          <w:lang w:eastAsia="de-DE"/>
        </w:rPr>
        <w:t xml:space="preserve"> Interface</w:t>
      </w:r>
      <w:r w:rsidRPr="00DB698E">
        <w:t>: Application Part".</w:t>
      </w:r>
    </w:p>
    <w:p w14:paraId="1F32A11A" w14:textId="77777777" w:rsidR="001C307E" w:rsidRDefault="001C307E" w:rsidP="001C307E">
      <w:pPr>
        <w:pStyle w:val="EX"/>
        <w:rPr>
          <w:ins w:id="11" w:author="Ericsson User" w:date="2025-07-10T14:44:00Z" w16du:dateUtc="2025-07-10T12:44:00Z"/>
        </w:rPr>
      </w:pPr>
      <w:bookmarkStart w:id="12" w:name="_Toc454201922"/>
      <w:r>
        <w:t>[27]</w:t>
      </w:r>
      <w:r>
        <w:tab/>
        <w:t xml:space="preserve">3GPP TS 28.532: </w:t>
      </w:r>
      <w:r w:rsidRPr="00DB698E">
        <w:t>"</w:t>
      </w:r>
      <w:r>
        <w:t>Management and Orchestration: Generic Management Services</w:t>
      </w:r>
      <w:r w:rsidRPr="00DB698E">
        <w:t>"</w:t>
      </w:r>
      <w:r>
        <w:t>.</w:t>
      </w:r>
    </w:p>
    <w:p w14:paraId="2C5D6F3A" w14:textId="77777777" w:rsidR="00474445" w:rsidRDefault="00474445" w:rsidP="00474445">
      <w:pPr>
        <w:pStyle w:val="EX"/>
        <w:rPr>
          <w:ins w:id="13" w:author="Ericsson User" w:date="2025-07-10T14:45:00Z" w16du:dateUtc="2025-07-10T12:45:00Z"/>
        </w:rPr>
      </w:pPr>
      <w:ins w:id="14" w:author="Ericsson User" w:date="2025-07-10T14:45:00Z" w16du:dateUtc="2025-07-10T12:45:00Z">
        <w:r>
          <w:t>[y]</w:t>
        </w:r>
        <w:r>
          <w:tab/>
          <w:t xml:space="preserve">3GPP TS 36.106: </w:t>
        </w:r>
        <w:r w:rsidRPr="009E45C6">
          <w:t>"</w:t>
        </w:r>
        <w:r w:rsidRPr="00CD550B">
          <w:t>FDD repeater radio transmission and reception</w:t>
        </w:r>
        <w:r w:rsidRPr="009E45C6">
          <w:t>"</w:t>
        </w:r>
      </w:ins>
    </w:p>
    <w:p w14:paraId="38DC5CA4" w14:textId="77777777" w:rsidR="00123B31" w:rsidRDefault="00123B31" w:rsidP="00123B31">
      <w:pPr>
        <w:rPr>
          <w:noProof/>
        </w:rPr>
      </w:pPr>
      <w:bookmarkStart w:id="15" w:name="_Toc202522898"/>
      <w:bookmarkStart w:id="16" w:name="_Hlk202267962"/>
    </w:p>
    <w:p w14:paraId="78DAC987" w14:textId="77777777" w:rsidR="00123B31" w:rsidRDefault="00123B31" w:rsidP="00123B3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2</w:t>
      </w:r>
      <w:r w:rsidRPr="004F6C1D">
        <w:rPr>
          <w:b/>
          <w:i/>
          <w:vertAlign w:val="superscript"/>
        </w:rPr>
        <w:t>nd</w:t>
      </w:r>
      <w:r>
        <w:rPr>
          <w:b/>
          <w:i/>
        </w:rPr>
        <w:t xml:space="preserve"> change</w:t>
      </w:r>
    </w:p>
    <w:p w14:paraId="7C724AF5" w14:textId="77777777" w:rsidR="00123B31" w:rsidRPr="00215D3C" w:rsidRDefault="00123B31" w:rsidP="00123B31"/>
    <w:p w14:paraId="0BA31071" w14:textId="77777777" w:rsidR="00504DAD" w:rsidRDefault="00504DAD">
      <w:pPr>
        <w:pStyle w:val="Heading2"/>
      </w:pPr>
      <w:bookmarkStart w:id="17" w:name="_Toc454201924"/>
      <w:bookmarkStart w:id="18" w:name="_Toc202522900"/>
      <w:bookmarkEnd w:id="12"/>
      <w:bookmarkEnd w:id="15"/>
      <w:bookmarkEnd w:id="16"/>
      <w:r>
        <w:t>3.2</w:t>
      </w:r>
      <w:r>
        <w:tab/>
        <w:t>Abbreviations</w:t>
      </w:r>
      <w:bookmarkEnd w:id="17"/>
      <w:bookmarkEnd w:id="18"/>
    </w:p>
    <w:p w14:paraId="09BA72D4" w14:textId="77777777" w:rsidR="00504DAD" w:rsidRDefault="00504DAD">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50D3F632" w14:textId="77777777" w:rsidR="00504DAD" w:rsidRDefault="00504DAD">
      <w:pPr>
        <w:pStyle w:val="EW"/>
      </w:pPr>
    </w:p>
    <w:p w14:paraId="6E98CB6E" w14:textId="77777777" w:rsidR="00504DAD" w:rsidRDefault="00504DAD">
      <w:pPr>
        <w:pStyle w:val="EW"/>
        <w:rPr>
          <w:snapToGrid w:val="0"/>
        </w:rPr>
      </w:pPr>
      <w:r>
        <w:rPr>
          <w:snapToGrid w:val="0"/>
        </w:rPr>
        <w:t>CM</w:t>
      </w:r>
      <w:r>
        <w:rPr>
          <w:snapToGrid w:val="0"/>
        </w:rPr>
        <w:tab/>
        <w:t>Configuration Management</w:t>
      </w:r>
    </w:p>
    <w:p w14:paraId="76C1310B" w14:textId="183EDB33" w:rsidR="00504DAD" w:rsidDel="00474445" w:rsidRDefault="00504DAD">
      <w:pPr>
        <w:pStyle w:val="EW"/>
        <w:rPr>
          <w:del w:id="19" w:author="Ericsson User" w:date="2025-07-10T14:47:00Z" w16du:dateUtc="2025-07-10T12:47:00Z"/>
          <w:snapToGrid w:val="0"/>
        </w:rPr>
      </w:pPr>
      <w:del w:id="20" w:author="Ericsson User" w:date="2025-07-10T14:47:00Z" w16du:dateUtc="2025-07-10T12:47:00Z">
        <w:r w:rsidDel="00474445">
          <w:rPr>
            <w:snapToGrid w:val="0"/>
          </w:rPr>
          <w:delText>DN</w:delText>
        </w:r>
        <w:r w:rsidDel="00474445">
          <w:rPr>
            <w:snapToGrid w:val="0"/>
          </w:rPr>
          <w:tab/>
        </w:r>
        <w:r w:rsidDel="00474445">
          <w:delText>Distinguished Name</w:delText>
        </w:r>
      </w:del>
    </w:p>
    <w:p w14:paraId="6C837D63" w14:textId="77777777" w:rsidR="00504DAD" w:rsidRDefault="00504DAD">
      <w:pPr>
        <w:pStyle w:val="EW"/>
      </w:pPr>
      <w:r>
        <w:t>IOC</w:t>
      </w:r>
      <w:r>
        <w:tab/>
        <w:t>Information Object Class</w:t>
      </w:r>
    </w:p>
    <w:p w14:paraId="0B6E2BB0" w14:textId="5B3A1A42" w:rsidR="00504DAD" w:rsidRDefault="00504DAD">
      <w:pPr>
        <w:pStyle w:val="EW"/>
      </w:pPr>
      <w:r>
        <w:t>RDN</w:t>
      </w:r>
      <w:r>
        <w:tab/>
        <w:t>Relative Distinguished Name</w:t>
      </w:r>
    </w:p>
    <w:p w14:paraId="1C8EC7FF" w14:textId="77777777" w:rsidR="00504DAD" w:rsidRDefault="00504DAD">
      <w:pPr>
        <w:pStyle w:val="EW"/>
      </w:pPr>
      <w:r>
        <w:t>SS</w:t>
      </w:r>
      <w:r>
        <w:tab/>
        <w:t>Solution Set</w:t>
      </w:r>
    </w:p>
    <w:p w14:paraId="2C9B38EF" w14:textId="77777777" w:rsidR="00504DAD" w:rsidRDefault="00504DAD">
      <w:pPr>
        <w:pStyle w:val="EW"/>
        <w:rPr>
          <w:noProof/>
        </w:rPr>
      </w:pPr>
    </w:p>
    <w:p w14:paraId="180CAF84" w14:textId="77777777" w:rsidR="00123B31" w:rsidRDefault="00123B31" w:rsidP="00123B31">
      <w:pPr>
        <w:rPr>
          <w:noProof/>
        </w:rPr>
      </w:pPr>
      <w:bookmarkStart w:id="21" w:name="_Toc454201925"/>
      <w:bookmarkStart w:id="22" w:name="_Toc202522901"/>
      <w:bookmarkStart w:id="23" w:name="_Toc183784866"/>
      <w:bookmarkStart w:id="24" w:name="_Toc183785493"/>
    </w:p>
    <w:p w14:paraId="39B60CEE" w14:textId="77777777" w:rsidR="00123B31" w:rsidRDefault="00123B31" w:rsidP="00123B3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3</w:t>
      </w:r>
      <w:r w:rsidRPr="004F6C1D">
        <w:rPr>
          <w:b/>
          <w:i/>
          <w:vertAlign w:val="superscript"/>
        </w:rPr>
        <w:t>rd</w:t>
      </w:r>
      <w:r>
        <w:rPr>
          <w:b/>
          <w:i/>
        </w:rPr>
        <w:t xml:space="preserve"> change</w:t>
      </w:r>
    </w:p>
    <w:p w14:paraId="181AE639" w14:textId="77777777" w:rsidR="00123B31" w:rsidRPr="00215D3C" w:rsidRDefault="00123B31" w:rsidP="00123B31"/>
    <w:p w14:paraId="1B91C212" w14:textId="77777777" w:rsidR="00504DAD" w:rsidRDefault="00504DAD">
      <w:pPr>
        <w:pStyle w:val="Heading2"/>
      </w:pPr>
      <w:bookmarkStart w:id="25" w:name="_Toc454201926"/>
      <w:bookmarkStart w:id="26" w:name="_Toc202522902"/>
      <w:bookmarkEnd w:id="21"/>
      <w:bookmarkEnd w:id="22"/>
      <w:bookmarkEnd w:id="23"/>
      <w:bookmarkEnd w:id="24"/>
      <w:r>
        <w:lastRenderedPageBreak/>
        <w:t>4.1</w:t>
      </w:r>
      <w:r>
        <w:tab/>
        <w:t>Imported information entities and local labels</w:t>
      </w:r>
      <w:bookmarkEnd w:id="25"/>
      <w:bookmarkEnd w:id="2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5927"/>
        <w:gridCol w:w="2526"/>
      </w:tblGrid>
      <w:tr w:rsidR="00504DAD" w14:paraId="0722C116" w14:textId="77777777">
        <w:trPr>
          <w:jc w:val="center"/>
        </w:trPr>
        <w:tc>
          <w:tcPr>
            <w:tcW w:w="5927" w:type="dxa"/>
            <w:shd w:val="clear" w:color="auto" w:fill="CCCCCC"/>
          </w:tcPr>
          <w:p w14:paraId="41CEE782" w14:textId="77777777" w:rsidR="00504DAD" w:rsidRDefault="00504DAD">
            <w:pPr>
              <w:pStyle w:val="TAH"/>
            </w:pPr>
            <w:r>
              <w:t>Label reference</w:t>
            </w:r>
          </w:p>
        </w:tc>
        <w:tc>
          <w:tcPr>
            <w:tcW w:w="2526" w:type="dxa"/>
            <w:shd w:val="clear" w:color="auto" w:fill="CCCCCC"/>
          </w:tcPr>
          <w:p w14:paraId="39943E31" w14:textId="77777777" w:rsidR="00504DAD" w:rsidRDefault="00504DAD">
            <w:pPr>
              <w:pStyle w:val="TAH"/>
            </w:pPr>
            <w:r>
              <w:t xml:space="preserve">Local label </w:t>
            </w:r>
          </w:p>
        </w:tc>
      </w:tr>
      <w:tr w:rsidR="00AF37CB" w14:paraId="450E6B5A" w14:textId="77777777">
        <w:trPr>
          <w:jc w:val="center"/>
        </w:trPr>
        <w:tc>
          <w:tcPr>
            <w:tcW w:w="5927" w:type="dxa"/>
          </w:tcPr>
          <w:p w14:paraId="5B560FF4" w14:textId="7A8CBDC2" w:rsidR="00AF37CB" w:rsidRDefault="00AF37CB">
            <w:pPr>
              <w:pStyle w:val="TAL"/>
              <w:rPr>
                <w:rFonts w:ascii="Courier New" w:hAnsi="Courier New"/>
              </w:rPr>
            </w:pPr>
            <w:del w:id="27" w:author="Ericsson User" w:date="2025-07-10T14:47:00Z" w16du:dateUtc="2025-07-10T12:47:00Z">
              <w:r w:rsidDel="00474445">
                <w:delText xml:space="preserve">3GPP </w:delText>
              </w:r>
            </w:del>
            <w:r>
              <w:t>TS 28.622</w:t>
            </w:r>
            <w:r w:rsidDel="006A7C85">
              <w:t xml:space="preserve"> </w:t>
            </w:r>
            <w:r>
              <w:t xml:space="preserve">[15], IOC, </w:t>
            </w:r>
            <w:proofErr w:type="spellStart"/>
            <w:r>
              <w:rPr>
                <w:rFonts w:ascii="Courier New" w:hAnsi="Courier New" w:cs="Courier New"/>
              </w:rPr>
              <w:t>ManagedFunction</w:t>
            </w:r>
            <w:proofErr w:type="spellEnd"/>
          </w:p>
        </w:tc>
        <w:tc>
          <w:tcPr>
            <w:tcW w:w="2526" w:type="dxa"/>
          </w:tcPr>
          <w:p w14:paraId="0FAEEEDE" w14:textId="77777777" w:rsidR="00AF37CB" w:rsidRDefault="00AF37CB">
            <w:pPr>
              <w:pStyle w:val="NF"/>
              <w:ind w:left="851"/>
              <w:rPr>
                <w:rFonts w:ascii="Courier New" w:hAnsi="Courier New"/>
              </w:rPr>
            </w:pPr>
            <w:proofErr w:type="spellStart"/>
            <w:r>
              <w:rPr>
                <w:rFonts w:ascii="Courier New" w:hAnsi="Courier New" w:cs="Courier New"/>
              </w:rPr>
              <w:t>ManagedFunction</w:t>
            </w:r>
            <w:proofErr w:type="spellEnd"/>
          </w:p>
        </w:tc>
      </w:tr>
      <w:tr w:rsidR="00AF37CB" w14:paraId="3FD6CAB9" w14:textId="77777777">
        <w:trPr>
          <w:jc w:val="center"/>
        </w:trPr>
        <w:tc>
          <w:tcPr>
            <w:tcW w:w="5927" w:type="dxa"/>
          </w:tcPr>
          <w:p w14:paraId="55393815" w14:textId="4626E395" w:rsidR="00AF37CB" w:rsidRDefault="00AF37CB">
            <w:pPr>
              <w:pStyle w:val="TAL"/>
            </w:pPr>
            <w:del w:id="28" w:author="Ericsson User" w:date="2025-07-10T14:47:00Z" w16du:dateUtc="2025-07-10T12:47:00Z">
              <w:r w:rsidDel="00474445">
                <w:delText xml:space="preserve">3GPP </w:delText>
              </w:r>
            </w:del>
            <w:r>
              <w:t>TS 28.652</w:t>
            </w:r>
            <w:r w:rsidDel="002E1664">
              <w:t xml:space="preserve"> </w:t>
            </w:r>
            <w:r>
              <w:t xml:space="preserve">[12], </w:t>
            </w:r>
            <w:r>
              <w:rPr>
                <w:rFonts w:cs="Arial"/>
              </w:rPr>
              <w:t>IOC</w:t>
            </w:r>
            <w:r>
              <w:t xml:space="preserve">, </w:t>
            </w:r>
            <w:proofErr w:type="spellStart"/>
            <w:r>
              <w:rPr>
                <w:rFonts w:ascii="Courier New" w:hAnsi="Courier New"/>
                <w:lang w:val="en-US"/>
              </w:rPr>
              <w:t>UtranGenericCell</w:t>
            </w:r>
            <w:proofErr w:type="spellEnd"/>
          </w:p>
        </w:tc>
        <w:tc>
          <w:tcPr>
            <w:tcW w:w="2526" w:type="dxa"/>
          </w:tcPr>
          <w:p w14:paraId="0F29560C" w14:textId="77777777" w:rsidR="00AF37CB" w:rsidRDefault="00AF37CB">
            <w:pPr>
              <w:pStyle w:val="TAL"/>
              <w:rPr>
                <w:rFonts w:ascii="Courier New" w:hAnsi="Courier New" w:cs="Courier New"/>
              </w:rPr>
            </w:pPr>
            <w:proofErr w:type="spellStart"/>
            <w:r>
              <w:rPr>
                <w:rFonts w:ascii="Courier New" w:hAnsi="Courier New"/>
                <w:lang w:val="en-US"/>
              </w:rPr>
              <w:t>UtranGenericCell</w:t>
            </w:r>
            <w:proofErr w:type="spellEnd"/>
          </w:p>
        </w:tc>
      </w:tr>
      <w:tr w:rsidR="00AF37CB" w14:paraId="105603A9" w14:textId="77777777">
        <w:trPr>
          <w:jc w:val="center"/>
        </w:trPr>
        <w:tc>
          <w:tcPr>
            <w:tcW w:w="5927" w:type="dxa"/>
          </w:tcPr>
          <w:p w14:paraId="2E2BF62C" w14:textId="5AFC5429" w:rsidR="00AF37CB" w:rsidRDefault="00AF37CB">
            <w:pPr>
              <w:pStyle w:val="TAL"/>
            </w:pPr>
            <w:del w:id="29" w:author="Ericsson User" w:date="2025-07-10T14:47:00Z" w16du:dateUtc="2025-07-10T12:47:00Z">
              <w:r w:rsidDel="00474445">
                <w:delText xml:space="preserve">3GPP </w:delText>
              </w:r>
            </w:del>
            <w:r>
              <w:t xml:space="preserve">TS </w:t>
            </w:r>
            <w:r>
              <w:rPr>
                <w:lang w:val="en-US"/>
              </w:rPr>
              <w:t>28.658</w:t>
            </w:r>
            <w:r w:rsidDel="002E1664">
              <w:t xml:space="preserve"> </w:t>
            </w:r>
            <w:r>
              <w:t xml:space="preserve">[13], IOC, </w:t>
            </w:r>
            <w:proofErr w:type="spellStart"/>
            <w:r>
              <w:rPr>
                <w:rFonts w:ascii="Courier New" w:hAnsi="Courier New"/>
                <w:lang w:val="en-US"/>
              </w:rPr>
              <w:t>EUtranGenericCell</w:t>
            </w:r>
            <w:proofErr w:type="spellEnd"/>
          </w:p>
        </w:tc>
        <w:tc>
          <w:tcPr>
            <w:tcW w:w="2526" w:type="dxa"/>
          </w:tcPr>
          <w:p w14:paraId="678FBD17" w14:textId="77777777" w:rsidR="00AF37CB" w:rsidRDefault="00AF37CB">
            <w:pPr>
              <w:pStyle w:val="TAL"/>
              <w:rPr>
                <w:rFonts w:ascii="Courier New" w:hAnsi="Courier New" w:cs="Courier New"/>
              </w:rPr>
            </w:pPr>
            <w:proofErr w:type="spellStart"/>
            <w:r>
              <w:rPr>
                <w:rFonts w:ascii="Courier New" w:hAnsi="Courier New"/>
                <w:lang w:val="en-US"/>
              </w:rPr>
              <w:t>EUtranGenericCell</w:t>
            </w:r>
            <w:proofErr w:type="spellEnd"/>
          </w:p>
        </w:tc>
      </w:tr>
      <w:tr w:rsidR="00AF37CB" w14:paraId="3C288CB6" w14:textId="77777777">
        <w:trPr>
          <w:jc w:val="center"/>
        </w:trPr>
        <w:tc>
          <w:tcPr>
            <w:tcW w:w="5927" w:type="dxa"/>
          </w:tcPr>
          <w:p w14:paraId="4ED717E0" w14:textId="4F00E3DB" w:rsidR="00AF37CB" w:rsidRDefault="00AF37CB">
            <w:pPr>
              <w:pStyle w:val="TAL"/>
            </w:pPr>
            <w:del w:id="30" w:author="Ericsson User" w:date="2025-07-10T14:47:00Z" w16du:dateUtc="2025-07-10T12:47:00Z">
              <w:r w:rsidDel="00474445">
                <w:delText xml:space="preserve">3GPP </w:delText>
              </w:r>
            </w:del>
            <w:r>
              <w:t xml:space="preserve">TS </w:t>
            </w:r>
            <w:r>
              <w:rPr>
                <w:lang w:val="en-US"/>
              </w:rPr>
              <w:t>28.655</w:t>
            </w:r>
            <w:r w:rsidDel="006A7C85">
              <w:t xml:space="preserve"> </w:t>
            </w:r>
            <w:r>
              <w:t xml:space="preserve">[14], IOC, </w:t>
            </w:r>
            <w:proofErr w:type="spellStart"/>
            <w:r>
              <w:rPr>
                <w:rFonts w:ascii="Courier New" w:hAnsi="Courier New"/>
                <w:lang w:val="en-US"/>
              </w:rPr>
              <w:t>GSMCell</w:t>
            </w:r>
            <w:proofErr w:type="spellEnd"/>
          </w:p>
        </w:tc>
        <w:tc>
          <w:tcPr>
            <w:tcW w:w="2526" w:type="dxa"/>
          </w:tcPr>
          <w:p w14:paraId="2CBBD008" w14:textId="77777777" w:rsidR="00AF37CB" w:rsidRDefault="00AF37CB">
            <w:pPr>
              <w:pStyle w:val="TAL"/>
              <w:rPr>
                <w:rFonts w:ascii="Courier New" w:hAnsi="Courier New"/>
                <w:lang w:val="en-US"/>
              </w:rPr>
            </w:pPr>
            <w:proofErr w:type="spellStart"/>
            <w:r>
              <w:rPr>
                <w:rFonts w:ascii="Courier New" w:hAnsi="Courier New"/>
                <w:lang w:val="en-US"/>
              </w:rPr>
              <w:t>GSMCell</w:t>
            </w:r>
            <w:proofErr w:type="spellEnd"/>
          </w:p>
        </w:tc>
      </w:tr>
      <w:tr w:rsidR="00C0532F" w14:paraId="210F7804" w14:textId="77777777">
        <w:trPr>
          <w:jc w:val="center"/>
        </w:trPr>
        <w:tc>
          <w:tcPr>
            <w:tcW w:w="5927" w:type="dxa"/>
          </w:tcPr>
          <w:p w14:paraId="7AAAF8BB" w14:textId="7260EDC4" w:rsidR="00C0532F" w:rsidRDefault="00C0532F" w:rsidP="00C0532F">
            <w:pPr>
              <w:pStyle w:val="TAL"/>
            </w:pPr>
            <w:del w:id="31" w:author="Ericsson User" w:date="2025-07-10T14:47:00Z" w16du:dateUtc="2025-07-10T12:47:00Z">
              <w:r w:rsidDel="00474445">
                <w:rPr>
                  <w:rFonts w:cs="Arial"/>
                </w:rPr>
                <w:delText xml:space="preserve">3GPP </w:delText>
              </w:r>
            </w:del>
            <w:r>
              <w:rPr>
                <w:rFonts w:cs="Arial"/>
              </w:rPr>
              <w:t xml:space="preserve">TS 28.541 [24], IOC, </w:t>
            </w:r>
            <w:proofErr w:type="spellStart"/>
            <w:r w:rsidRPr="00190099">
              <w:rPr>
                <w:rFonts w:ascii="Courier New" w:hAnsi="Courier New" w:cs="Courier New"/>
              </w:rPr>
              <w:t>NRSectorCarrier</w:t>
            </w:r>
            <w:proofErr w:type="spellEnd"/>
          </w:p>
        </w:tc>
        <w:tc>
          <w:tcPr>
            <w:tcW w:w="2526" w:type="dxa"/>
          </w:tcPr>
          <w:p w14:paraId="0C151D3E" w14:textId="77777777" w:rsidR="00C0532F" w:rsidRDefault="00C0532F" w:rsidP="00C0532F">
            <w:pPr>
              <w:pStyle w:val="TAL"/>
              <w:rPr>
                <w:rFonts w:ascii="Courier New" w:hAnsi="Courier New"/>
                <w:lang w:val="en-US"/>
              </w:rPr>
            </w:pPr>
            <w:proofErr w:type="spellStart"/>
            <w:r w:rsidRPr="00190099">
              <w:rPr>
                <w:rFonts w:ascii="Courier New" w:hAnsi="Courier New" w:cs="Courier New"/>
              </w:rPr>
              <w:t>NRSectorCarrier</w:t>
            </w:r>
            <w:proofErr w:type="spellEnd"/>
          </w:p>
        </w:tc>
      </w:tr>
      <w:tr w:rsidR="00C0532F" w14:paraId="4E54360C" w14:textId="77777777">
        <w:trPr>
          <w:jc w:val="center"/>
        </w:trPr>
        <w:tc>
          <w:tcPr>
            <w:tcW w:w="5927" w:type="dxa"/>
          </w:tcPr>
          <w:p w14:paraId="697BF689" w14:textId="71452C57" w:rsidR="00C0532F" w:rsidRDefault="00C0532F" w:rsidP="00C0532F">
            <w:pPr>
              <w:pStyle w:val="TAL"/>
            </w:pPr>
            <w:del w:id="32" w:author="Ericsson User" w:date="2025-07-10T14:47:00Z" w16du:dateUtc="2025-07-10T12:47:00Z">
              <w:r w:rsidDel="00474445">
                <w:rPr>
                  <w:rFonts w:cs="Arial"/>
                </w:rPr>
                <w:delText xml:space="preserve">3GPP </w:delText>
              </w:r>
            </w:del>
            <w:r>
              <w:rPr>
                <w:rFonts w:cs="Arial"/>
              </w:rPr>
              <w:t xml:space="preserve">TS 28.541 [24], IOC, </w:t>
            </w:r>
            <w:proofErr w:type="spellStart"/>
            <w:r w:rsidRPr="00190099">
              <w:rPr>
                <w:rFonts w:ascii="Courier New" w:hAnsi="Courier New" w:cs="Courier New"/>
              </w:rPr>
              <w:t>NRCellDU</w:t>
            </w:r>
            <w:proofErr w:type="spellEnd"/>
          </w:p>
        </w:tc>
        <w:tc>
          <w:tcPr>
            <w:tcW w:w="2526" w:type="dxa"/>
          </w:tcPr>
          <w:p w14:paraId="53ADD1BE" w14:textId="77777777" w:rsidR="00C0532F" w:rsidRDefault="00C0532F" w:rsidP="00C0532F">
            <w:pPr>
              <w:pStyle w:val="TAL"/>
              <w:rPr>
                <w:rFonts w:ascii="Courier New" w:hAnsi="Courier New"/>
                <w:lang w:val="en-US"/>
              </w:rPr>
            </w:pPr>
            <w:proofErr w:type="spellStart"/>
            <w:r w:rsidRPr="00190099">
              <w:rPr>
                <w:rFonts w:ascii="Courier New" w:hAnsi="Courier New" w:cs="Courier New"/>
              </w:rPr>
              <w:t>NRCellDU</w:t>
            </w:r>
            <w:proofErr w:type="spellEnd"/>
          </w:p>
        </w:tc>
      </w:tr>
      <w:tr w:rsidR="00AD52FB" w14:paraId="7ED1185A" w14:textId="77777777">
        <w:trPr>
          <w:jc w:val="center"/>
        </w:trPr>
        <w:tc>
          <w:tcPr>
            <w:tcW w:w="5927" w:type="dxa"/>
          </w:tcPr>
          <w:p w14:paraId="0FAA43E7" w14:textId="2D5D0C32" w:rsidR="00AD52FB" w:rsidRDefault="00AD52FB" w:rsidP="00AD52FB">
            <w:pPr>
              <w:pStyle w:val="TAL"/>
              <w:rPr>
                <w:rFonts w:cs="Arial"/>
              </w:rPr>
            </w:pPr>
            <w:del w:id="33" w:author="Ericsson User" w:date="2025-07-10T14:48:00Z" w16du:dateUtc="2025-07-10T12:48:00Z">
              <w:r w:rsidDel="00474445">
                <w:rPr>
                  <w:rFonts w:cs="Arial"/>
                  <w:lang w:val="en-US"/>
                </w:rPr>
                <w:delText xml:space="preserve">3GPP </w:delText>
              </w:r>
            </w:del>
            <w:r>
              <w:rPr>
                <w:rFonts w:cs="Arial"/>
                <w:lang w:val="en-US"/>
              </w:rPr>
              <w:t xml:space="preserve">TS 28.658 [13], IOC, </w:t>
            </w:r>
            <w:proofErr w:type="spellStart"/>
            <w:r>
              <w:rPr>
                <w:rFonts w:ascii="Courier New" w:hAnsi="Courier New" w:cs="Courier New"/>
                <w:color w:val="000000"/>
                <w:szCs w:val="22"/>
                <w:lang w:val="en-US"/>
              </w:rPr>
              <w:t>ENBFunction</w:t>
            </w:r>
            <w:proofErr w:type="spellEnd"/>
          </w:p>
        </w:tc>
        <w:tc>
          <w:tcPr>
            <w:tcW w:w="2526" w:type="dxa"/>
          </w:tcPr>
          <w:p w14:paraId="11FBAAB8" w14:textId="77777777" w:rsidR="00AD52FB" w:rsidRPr="00190099" w:rsidRDefault="00AD52FB" w:rsidP="00AD52FB">
            <w:pPr>
              <w:pStyle w:val="TAL"/>
              <w:rPr>
                <w:rFonts w:ascii="Courier New" w:hAnsi="Courier New" w:cs="Courier New"/>
              </w:rPr>
            </w:pPr>
            <w:proofErr w:type="spellStart"/>
            <w:r>
              <w:rPr>
                <w:rFonts w:ascii="Courier New" w:hAnsi="Courier New" w:cs="Courier New"/>
                <w:color w:val="000000"/>
                <w:szCs w:val="22"/>
                <w:lang w:val="en-US"/>
              </w:rPr>
              <w:t>ENBFunction</w:t>
            </w:r>
            <w:proofErr w:type="spellEnd"/>
          </w:p>
        </w:tc>
      </w:tr>
      <w:tr w:rsidR="00AD52FB" w14:paraId="14238099" w14:textId="77777777">
        <w:trPr>
          <w:jc w:val="center"/>
        </w:trPr>
        <w:tc>
          <w:tcPr>
            <w:tcW w:w="5927" w:type="dxa"/>
          </w:tcPr>
          <w:p w14:paraId="36A027C9" w14:textId="51114DC2" w:rsidR="00AD52FB" w:rsidRDefault="00AD52FB" w:rsidP="00AD52FB">
            <w:pPr>
              <w:pStyle w:val="TAL"/>
              <w:rPr>
                <w:rFonts w:cs="Arial"/>
              </w:rPr>
            </w:pPr>
            <w:del w:id="34" w:author="Ericsson User" w:date="2025-07-10T14:48:00Z" w16du:dateUtc="2025-07-10T12:48:00Z">
              <w:r w:rsidDel="00474445">
                <w:rPr>
                  <w:rFonts w:cs="Arial"/>
                  <w:lang w:val="en-US"/>
                </w:rPr>
                <w:delText xml:space="preserve">3GPP </w:delText>
              </w:r>
            </w:del>
            <w:r>
              <w:rPr>
                <w:rFonts w:cs="Arial"/>
                <w:lang w:val="en-US"/>
              </w:rPr>
              <w:t xml:space="preserve">TS 28.652 [25], IOC, </w:t>
            </w:r>
            <w:r>
              <w:rPr>
                <w:rFonts w:ascii="Courier New" w:hAnsi="Courier New" w:cs="Courier New"/>
                <w:color w:val="000000"/>
                <w:szCs w:val="22"/>
                <w:lang w:val="en-US"/>
              </w:rPr>
              <w:t>NodeBFunction</w:t>
            </w:r>
          </w:p>
        </w:tc>
        <w:tc>
          <w:tcPr>
            <w:tcW w:w="2526" w:type="dxa"/>
          </w:tcPr>
          <w:p w14:paraId="392323DC" w14:textId="77777777" w:rsidR="00AD52FB" w:rsidRPr="00190099" w:rsidRDefault="00AD52FB" w:rsidP="00AD52FB">
            <w:pPr>
              <w:pStyle w:val="TAL"/>
              <w:rPr>
                <w:rFonts w:ascii="Courier New" w:hAnsi="Courier New" w:cs="Courier New"/>
              </w:rPr>
            </w:pPr>
            <w:r>
              <w:rPr>
                <w:rFonts w:ascii="Courier New" w:hAnsi="Courier New" w:cs="Courier New"/>
                <w:color w:val="000000"/>
                <w:szCs w:val="22"/>
                <w:lang w:val="en-US"/>
              </w:rPr>
              <w:t>NodeBFunction</w:t>
            </w:r>
          </w:p>
        </w:tc>
      </w:tr>
      <w:tr w:rsidR="00AD52FB" w14:paraId="72F2194E" w14:textId="77777777">
        <w:trPr>
          <w:jc w:val="center"/>
        </w:trPr>
        <w:tc>
          <w:tcPr>
            <w:tcW w:w="5927" w:type="dxa"/>
          </w:tcPr>
          <w:p w14:paraId="3109209C" w14:textId="3E81B174" w:rsidR="00AD52FB" w:rsidRDefault="00AD52FB" w:rsidP="00AD52FB">
            <w:pPr>
              <w:pStyle w:val="TAL"/>
              <w:rPr>
                <w:rFonts w:cs="Arial"/>
              </w:rPr>
            </w:pPr>
            <w:del w:id="35" w:author="Ericsson User" w:date="2025-07-10T14:48:00Z" w16du:dateUtc="2025-07-10T12:48:00Z">
              <w:r w:rsidDel="00474445">
                <w:rPr>
                  <w:lang w:val="en-US"/>
                </w:rPr>
                <w:delText xml:space="preserve">3GPP </w:delText>
              </w:r>
            </w:del>
            <w:r>
              <w:rPr>
                <w:lang w:val="en-US"/>
              </w:rPr>
              <w:t xml:space="preserve">TS 28.655 [14], IOC, </w:t>
            </w:r>
            <w:proofErr w:type="spellStart"/>
            <w:r>
              <w:rPr>
                <w:rFonts w:ascii="Courier New" w:hAnsi="Courier New" w:cs="Courier New"/>
                <w:color w:val="000000"/>
                <w:szCs w:val="22"/>
                <w:lang w:val="en-US"/>
              </w:rPr>
              <w:t>BssFunction</w:t>
            </w:r>
            <w:proofErr w:type="spellEnd"/>
          </w:p>
        </w:tc>
        <w:tc>
          <w:tcPr>
            <w:tcW w:w="2526" w:type="dxa"/>
          </w:tcPr>
          <w:p w14:paraId="4634CEE6" w14:textId="77777777" w:rsidR="00AD52FB" w:rsidRPr="00190099" w:rsidRDefault="00AD52FB" w:rsidP="00AD52FB">
            <w:pPr>
              <w:pStyle w:val="TAL"/>
              <w:rPr>
                <w:rFonts w:ascii="Courier New" w:hAnsi="Courier New" w:cs="Courier New"/>
              </w:rPr>
            </w:pPr>
            <w:proofErr w:type="spellStart"/>
            <w:r>
              <w:rPr>
                <w:rFonts w:ascii="Courier New" w:hAnsi="Courier New" w:cs="Courier New"/>
                <w:color w:val="000000"/>
                <w:szCs w:val="22"/>
                <w:lang w:val="en-US"/>
              </w:rPr>
              <w:t>BssFunction</w:t>
            </w:r>
            <w:proofErr w:type="spellEnd"/>
          </w:p>
        </w:tc>
      </w:tr>
    </w:tbl>
    <w:p w14:paraId="4CC1B7AD" w14:textId="77777777" w:rsidR="00504DAD" w:rsidRDefault="00504DAD"/>
    <w:p w14:paraId="12E7052E" w14:textId="77777777" w:rsidR="00123B31" w:rsidRDefault="00123B31" w:rsidP="00123B31">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36" w:name="_Toc454201927"/>
      <w:bookmarkStart w:id="37" w:name="_Toc202522903"/>
      <w:bookmarkStart w:id="38" w:name="_Toc42758764"/>
      <w:bookmarkStart w:id="39" w:name="_Toc42759171"/>
      <w:bookmarkStart w:id="40" w:name="_Toc171518992"/>
      <w:r>
        <w:rPr>
          <w:b/>
          <w:i/>
        </w:rPr>
        <w:t>4</w:t>
      </w:r>
      <w:r w:rsidRPr="006B094A">
        <w:rPr>
          <w:b/>
          <w:i/>
          <w:vertAlign w:val="superscript"/>
        </w:rPr>
        <w:t>th</w:t>
      </w:r>
      <w:r>
        <w:rPr>
          <w:b/>
          <w:i/>
        </w:rPr>
        <w:t xml:space="preserve"> change</w:t>
      </w:r>
    </w:p>
    <w:p w14:paraId="43BE5FAC" w14:textId="77777777" w:rsidR="00123B31" w:rsidRPr="00215D3C" w:rsidRDefault="00123B31" w:rsidP="00123B31"/>
    <w:p w14:paraId="0747A041" w14:textId="77777777" w:rsidR="00504DAD" w:rsidRDefault="00AF37CB" w:rsidP="00AF37CB">
      <w:pPr>
        <w:pStyle w:val="Heading4"/>
      </w:pPr>
      <w:bookmarkStart w:id="41" w:name="_Toc454201944"/>
      <w:bookmarkStart w:id="42" w:name="_Toc202522920"/>
      <w:bookmarkEnd w:id="36"/>
      <w:bookmarkEnd w:id="37"/>
      <w:bookmarkEnd w:id="38"/>
      <w:bookmarkEnd w:id="39"/>
      <w:bookmarkEnd w:id="40"/>
      <w:r>
        <w:t>4.3.3.3</w:t>
      </w:r>
      <w:r>
        <w:tab/>
      </w:r>
      <w:r w:rsidR="00504DAD">
        <w:t>Attribute Constraints</w:t>
      </w:r>
      <w:bookmarkEnd w:id="41"/>
      <w:bookmarkEnd w:id="42"/>
    </w:p>
    <w:tbl>
      <w:tblPr>
        <w:tblW w:w="0" w:type="auto"/>
        <w:tblInd w:w="675" w:type="dxa"/>
        <w:tblLook w:val="01E0" w:firstRow="1" w:lastRow="1" w:firstColumn="1" w:lastColumn="1" w:noHBand="0" w:noVBand="0"/>
      </w:tblPr>
      <w:tblGrid>
        <w:gridCol w:w="3314"/>
        <w:gridCol w:w="5642"/>
      </w:tblGrid>
      <w:tr w:rsidR="00504DAD" w14:paraId="1DBB661C" w14:textId="77777777" w:rsidTr="00474445">
        <w:tc>
          <w:tcPr>
            <w:tcW w:w="3314" w:type="dxa"/>
            <w:tcBorders>
              <w:top w:val="single" w:sz="4" w:space="0" w:color="auto"/>
              <w:left w:val="single" w:sz="4" w:space="0" w:color="auto"/>
              <w:bottom w:val="single" w:sz="4" w:space="0" w:color="auto"/>
              <w:right w:val="single" w:sz="4" w:space="0" w:color="auto"/>
            </w:tcBorders>
            <w:shd w:val="clear" w:color="auto" w:fill="D9D9D9"/>
          </w:tcPr>
          <w:p w14:paraId="61DB9881" w14:textId="77777777" w:rsidR="00504DAD" w:rsidRDefault="00504DAD">
            <w:pPr>
              <w:pStyle w:val="TAH"/>
              <w:ind w:left="283"/>
              <w:rPr>
                <w:lang w:val="en-US"/>
              </w:rPr>
            </w:pPr>
            <w:r>
              <w:rPr>
                <w:lang w:val="en-US"/>
              </w:rPr>
              <w:t>Name</w:t>
            </w:r>
          </w:p>
        </w:tc>
        <w:tc>
          <w:tcPr>
            <w:tcW w:w="5642" w:type="dxa"/>
            <w:tcBorders>
              <w:top w:val="single" w:sz="4" w:space="0" w:color="auto"/>
              <w:left w:val="single" w:sz="4" w:space="0" w:color="auto"/>
              <w:bottom w:val="single" w:sz="4" w:space="0" w:color="auto"/>
              <w:right w:val="single" w:sz="4" w:space="0" w:color="auto"/>
            </w:tcBorders>
            <w:shd w:val="clear" w:color="auto" w:fill="D9D9D9"/>
          </w:tcPr>
          <w:p w14:paraId="40768439" w14:textId="77777777" w:rsidR="00504DAD" w:rsidRDefault="00504DAD">
            <w:pPr>
              <w:pStyle w:val="TAH"/>
              <w:ind w:left="283"/>
              <w:rPr>
                <w:lang w:val="en-US"/>
              </w:rPr>
            </w:pPr>
            <w:r>
              <w:rPr>
                <w:lang w:val="en-US"/>
              </w:rPr>
              <w:t>Definition</w:t>
            </w:r>
          </w:p>
        </w:tc>
      </w:tr>
      <w:tr w:rsidR="00504DAD" w14:paraId="285C0B09" w14:textId="77777777" w:rsidTr="00474445">
        <w:tc>
          <w:tcPr>
            <w:tcW w:w="3314" w:type="dxa"/>
            <w:tcBorders>
              <w:top w:val="single" w:sz="4" w:space="0" w:color="auto"/>
              <w:left w:val="single" w:sz="4" w:space="0" w:color="auto"/>
              <w:bottom w:val="single" w:sz="4" w:space="0" w:color="auto"/>
              <w:right w:val="single" w:sz="4" w:space="0" w:color="auto"/>
            </w:tcBorders>
            <w:shd w:val="clear" w:color="auto" w:fill="auto"/>
          </w:tcPr>
          <w:p w14:paraId="39490D20" w14:textId="77777777" w:rsidR="00504DAD" w:rsidRDefault="00504DAD">
            <w:pPr>
              <w:pStyle w:val="TAL"/>
              <w:jc w:val="both"/>
              <w:rPr>
                <w:lang w:val="en-US"/>
              </w:rPr>
            </w:pPr>
            <w:proofErr w:type="spellStart"/>
            <w:r>
              <w:rPr>
                <w:rFonts w:ascii="Courier" w:hAnsi="Courier"/>
                <w:lang w:val="en-US"/>
              </w:rPr>
              <w:t>theCellList</w:t>
            </w:r>
            <w:proofErr w:type="spellEnd"/>
            <w:r>
              <w:rPr>
                <w:rFonts w:ascii="Courier" w:hAnsi="Courier"/>
                <w:lang w:val="en-US"/>
              </w:rPr>
              <w:t xml:space="preserve"> </w:t>
            </w:r>
            <w:r>
              <w:rPr>
                <w:rFonts w:cs="Arial"/>
                <w:lang w:val="en-US"/>
              </w:rPr>
              <w:t>CM</w:t>
            </w:r>
            <w:r>
              <w:rPr>
                <w:rFonts w:ascii="Courier" w:hAnsi="Courier"/>
                <w:lang w:val="en-US"/>
              </w:rPr>
              <w:t xml:space="preserve"> </w:t>
            </w:r>
            <w:r>
              <w:rPr>
                <w:rFonts w:cs="Arial"/>
                <w:szCs w:val="18"/>
                <w:lang w:val="en-US"/>
              </w:rPr>
              <w:t>Support Qualifier</w:t>
            </w:r>
          </w:p>
        </w:tc>
        <w:tc>
          <w:tcPr>
            <w:tcW w:w="5642" w:type="dxa"/>
            <w:tcBorders>
              <w:top w:val="single" w:sz="4" w:space="0" w:color="auto"/>
              <w:left w:val="single" w:sz="4" w:space="0" w:color="auto"/>
              <w:bottom w:val="single" w:sz="4" w:space="0" w:color="auto"/>
              <w:right w:val="single" w:sz="4" w:space="0" w:color="auto"/>
            </w:tcBorders>
            <w:shd w:val="clear" w:color="auto" w:fill="auto"/>
          </w:tcPr>
          <w:p w14:paraId="42894D02" w14:textId="3087784C" w:rsidR="00504DAD" w:rsidRDefault="00504DAD">
            <w:pPr>
              <w:pStyle w:val="TAL"/>
              <w:rPr>
                <w:rFonts w:cs="Arial"/>
              </w:rPr>
            </w:pPr>
            <w:r>
              <w:rPr>
                <w:rFonts w:cs="Arial"/>
              </w:rPr>
              <w:t xml:space="preserve">Condition: Association between </w:t>
            </w:r>
            <w:proofErr w:type="spellStart"/>
            <w:r>
              <w:rPr>
                <w:rFonts w:ascii="Courier New" w:hAnsi="Courier New" w:cs="Courier New"/>
              </w:rPr>
              <w:t>SectorEquipmentFunction</w:t>
            </w:r>
            <w:proofErr w:type="spellEnd"/>
            <w:r>
              <w:rPr>
                <w:rFonts w:cs="Arial"/>
              </w:rPr>
              <w:t xml:space="preserve"> and </w:t>
            </w:r>
            <w:proofErr w:type="spellStart"/>
            <w:r>
              <w:rPr>
                <w:rFonts w:ascii="Courier New" w:hAnsi="Courier New" w:cs="Courier New"/>
              </w:rPr>
              <w:t>ProxyCellList</w:t>
            </w:r>
            <w:proofErr w:type="spellEnd"/>
            <w:r>
              <w:rPr>
                <w:rFonts w:cs="Arial"/>
              </w:rPr>
              <w:t xml:space="preserve"> is </w:t>
            </w:r>
            <w:del w:id="43" w:author="Ericsson User" w:date="2025-07-10T15:33:00Z" w16du:dateUtc="2025-07-10T13:33:00Z">
              <w:r w:rsidDel="0035614F">
                <w:rPr>
                  <w:rFonts w:cs="Arial"/>
                </w:rPr>
                <w:delText>absent</w:delText>
              </w:r>
            </w:del>
            <w:ins w:id="44" w:author="Ericsson User" w:date="2025-07-10T15:33:00Z" w16du:dateUtc="2025-07-10T13:33:00Z">
              <w:r w:rsidR="0035614F">
                <w:rPr>
                  <w:rFonts w:cs="Arial"/>
                </w:rPr>
                <w:t>not supported</w:t>
              </w:r>
            </w:ins>
            <w:r w:rsidR="00203CAC">
              <w:rPr>
                <w:rFonts w:cs="Arial"/>
              </w:rPr>
              <w:t xml:space="preserve">; and association between </w:t>
            </w:r>
            <w:proofErr w:type="spellStart"/>
            <w:r w:rsidR="00203CAC" w:rsidRPr="00384F2D">
              <w:rPr>
                <w:rFonts w:ascii="Courier New" w:hAnsi="Courier New" w:cs="Courier New"/>
              </w:rPr>
              <w:t>SectorEquipmentFunction</w:t>
            </w:r>
            <w:proofErr w:type="spellEnd"/>
            <w:r w:rsidR="00203CAC">
              <w:rPr>
                <w:rFonts w:cs="Arial"/>
              </w:rPr>
              <w:t xml:space="preserve"> and </w:t>
            </w:r>
            <w:proofErr w:type="spellStart"/>
            <w:r w:rsidR="00203CAC" w:rsidRPr="00384F2D">
              <w:rPr>
                <w:rFonts w:ascii="Courier New" w:hAnsi="Courier New" w:cs="Courier New"/>
              </w:rPr>
              <w:t>NRSectorCarrier</w:t>
            </w:r>
            <w:proofErr w:type="spellEnd"/>
            <w:r w:rsidR="00203CAC">
              <w:rPr>
                <w:rFonts w:cs="Arial"/>
              </w:rPr>
              <w:t xml:space="preserve"> is </w:t>
            </w:r>
            <w:del w:id="45" w:author="Ericsson User" w:date="2025-07-10T15:33:00Z" w16du:dateUtc="2025-07-10T13:33:00Z">
              <w:r w:rsidR="00203CAC" w:rsidDel="0035614F">
                <w:rPr>
                  <w:rFonts w:cs="Arial"/>
                </w:rPr>
                <w:delText>absent</w:delText>
              </w:r>
            </w:del>
            <w:ins w:id="46" w:author="Ericsson User" w:date="2025-07-10T15:33:00Z" w16du:dateUtc="2025-07-10T13:33:00Z">
              <w:r w:rsidR="0035614F">
                <w:rPr>
                  <w:rFonts w:cs="Arial"/>
                </w:rPr>
                <w:t>not supported</w:t>
              </w:r>
            </w:ins>
            <w:r w:rsidR="00203CAC">
              <w:rPr>
                <w:rFonts w:cs="Arial"/>
              </w:rPr>
              <w:t>.</w:t>
            </w:r>
          </w:p>
        </w:tc>
      </w:tr>
      <w:tr w:rsidR="00474445" w14:paraId="3A3D9531" w14:textId="77777777" w:rsidTr="00474445">
        <w:trPr>
          <w:ins w:id="47" w:author="Ericsson User" w:date="2025-07-10T14:49:00Z"/>
        </w:trPr>
        <w:tc>
          <w:tcPr>
            <w:tcW w:w="3314" w:type="dxa"/>
            <w:tcBorders>
              <w:top w:val="single" w:sz="4" w:space="0" w:color="auto"/>
              <w:left w:val="single" w:sz="4" w:space="0" w:color="auto"/>
              <w:bottom w:val="single" w:sz="4" w:space="0" w:color="auto"/>
              <w:right w:val="single" w:sz="4" w:space="0" w:color="auto"/>
            </w:tcBorders>
            <w:shd w:val="clear" w:color="auto" w:fill="auto"/>
          </w:tcPr>
          <w:p w14:paraId="487BAFB6" w14:textId="02EBAA61" w:rsidR="00474445" w:rsidRDefault="00474445" w:rsidP="00474445">
            <w:pPr>
              <w:pStyle w:val="TAL"/>
              <w:jc w:val="both"/>
              <w:rPr>
                <w:ins w:id="48" w:author="Ericsson User" w:date="2025-07-10T14:49:00Z" w16du:dateUtc="2025-07-10T12:49:00Z"/>
                <w:rFonts w:ascii="Courier" w:hAnsi="Courier"/>
                <w:lang w:val="en-US"/>
              </w:rPr>
            </w:pPr>
            <w:proofErr w:type="spellStart"/>
            <w:ins w:id="49" w:author="Ericsson User" w:date="2025-07-10T14:49:00Z" w16du:dateUtc="2025-07-10T12:49:00Z">
              <w:r>
                <w:rPr>
                  <w:rFonts w:ascii="Courier New" w:hAnsi="Courier New" w:cs="Courier New"/>
                  <w:snapToGrid w:val="0"/>
                </w:rPr>
                <w:t>tmaBaseStationId</w:t>
              </w:r>
              <w:proofErr w:type="spellEnd"/>
              <w:r>
                <w:t xml:space="preserve"> </w:t>
              </w:r>
              <w:r>
                <w:rPr>
                  <w:snapToGrid w:val="0"/>
                </w:rPr>
                <w:t xml:space="preserve">through </w:t>
              </w:r>
              <w:proofErr w:type="spellStart"/>
              <w:r>
                <w:rPr>
                  <w:rFonts w:ascii="Courier New" w:hAnsi="Courier New" w:cs="Courier New"/>
                  <w:snapToGrid w:val="0"/>
                </w:rPr>
                <w:t>tmaGainResolution</w:t>
              </w:r>
              <w:proofErr w:type="spellEnd"/>
            </w:ins>
          </w:p>
        </w:tc>
        <w:tc>
          <w:tcPr>
            <w:tcW w:w="5642" w:type="dxa"/>
            <w:tcBorders>
              <w:top w:val="single" w:sz="4" w:space="0" w:color="auto"/>
              <w:left w:val="single" w:sz="4" w:space="0" w:color="auto"/>
              <w:bottom w:val="single" w:sz="4" w:space="0" w:color="auto"/>
              <w:right w:val="single" w:sz="4" w:space="0" w:color="auto"/>
            </w:tcBorders>
            <w:shd w:val="clear" w:color="auto" w:fill="auto"/>
          </w:tcPr>
          <w:p w14:paraId="4C10C40A" w14:textId="5382824D" w:rsidR="00474445" w:rsidRDefault="00474445" w:rsidP="00474445">
            <w:pPr>
              <w:pStyle w:val="TAL"/>
              <w:rPr>
                <w:ins w:id="50" w:author="Ericsson User" w:date="2025-07-10T14:49:00Z" w16du:dateUtc="2025-07-10T12:49:00Z"/>
                <w:rFonts w:cs="Arial"/>
              </w:rPr>
            </w:pPr>
            <w:ins w:id="51" w:author="Ericsson User" w:date="2025-07-10T14:49:00Z" w16du:dateUtc="2025-07-10T12:49:00Z">
              <w:r>
                <w:rPr>
                  <w:rFonts w:cs="Arial"/>
                </w:rPr>
                <w:t xml:space="preserve">Condition: The </w:t>
              </w:r>
            </w:ins>
            <w:ins w:id="52" w:author="Ericsson User" w:date="2025-08-14T09:12:00Z" w16du:dateUtc="2025-08-14T07:12:00Z">
              <w:r w:rsidR="00072D58">
                <w:rPr>
                  <w:rFonts w:cs="Arial"/>
                </w:rPr>
                <w:t xml:space="preserve">interface towards the </w:t>
              </w:r>
            </w:ins>
            <w:ins w:id="53" w:author="Ericsson User" w:date="2025-07-10T14:49:00Z" w16du:dateUtc="2025-07-10T12:49:00Z">
              <w:r>
                <w:rPr>
                  <w:rFonts w:cs="Arial"/>
                </w:rPr>
                <w:t>TMA subunit supports TS 37.466 [26]</w:t>
              </w:r>
            </w:ins>
          </w:p>
        </w:tc>
      </w:tr>
    </w:tbl>
    <w:p w14:paraId="6E2032C8" w14:textId="77777777" w:rsidR="00504DAD" w:rsidRDefault="00504DAD"/>
    <w:tbl>
      <w:tblPr>
        <w:tblW w:w="9214"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02"/>
        <w:gridCol w:w="5812"/>
      </w:tblGrid>
      <w:tr w:rsidR="00504DAD" w:rsidDel="00474445" w14:paraId="5EB9C7D7" w14:textId="104BED85">
        <w:trPr>
          <w:tblHeader/>
          <w:del w:id="54" w:author="Ericsson User" w:date="2025-07-10T14:50:00Z"/>
        </w:trPr>
        <w:tc>
          <w:tcPr>
            <w:tcW w:w="3402" w:type="dxa"/>
            <w:shd w:val="clear" w:color="auto" w:fill="CCCCCC"/>
          </w:tcPr>
          <w:p w14:paraId="64490CAE" w14:textId="13F11479" w:rsidR="00504DAD" w:rsidDel="00474445" w:rsidRDefault="00504DAD">
            <w:pPr>
              <w:pStyle w:val="TAH"/>
              <w:jc w:val="left"/>
              <w:rPr>
                <w:del w:id="55" w:author="Ericsson User" w:date="2025-07-10T14:50:00Z" w16du:dateUtc="2025-07-10T12:50:00Z"/>
              </w:rPr>
            </w:pPr>
            <w:del w:id="56" w:author="Ericsson User" w:date="2025-07-10T14:50:00Z" w16du:dateUtc="2025-07-10T12:50:00Z">
              <w:r w:rsidDel="00474445">
                <w:delText>Name</w:delText>
              </w:r>
            </w:del>
          </w:p>
        </w:tc>
        <w:tc>
          <w:tcPr>
            <w:tcW w:w="5812" w:type="dxa"/>
            <w:shd w:val="clear" w:color="auto" w:fill="CCCCCC"/>
          </w:tcPr>
          <w:p w14:paraId="617849F3" w14:textId="1AAD9578" w:rsidR="00504DAD" w:rsidDel="00474445" w:rsidRDefault="00504DAD">
            <w:pPr>
              <w:pStyle w:val="TAH"/>
              <w:jc w:val="left"/>
              <w:rPr>
                <w:del w:id="57" w:author="Ericsson User" w:date="2025-07-10T14:50:00Z" w16du:dateUtc="2025-07-10T12:50:00Z"/>
              </w:rPr>
            </w:pPr>
            <w:del w:id="58" w:author="Ericsson User" w:date="2025-07-10T14:50:00Z" w16du:dateUtc="2025-07-10T12:50:00Z">
              <w:r w:rsidDel="00474445">
                <w:delText>Definition</w:delText>
              </w:r>
            </w:del>
          </w:p>
        </w:tc>
      </w:tr>
      <w:tr w:rsidR="00504DAD" w:rsidDel="00474445" w14:paraId="489645BD" w14:textId="13D51BCA">
        <w:trPr>
          <w:del w:id="59" w:author="Ericsson User" w:date="2025-07-10T14:50:00Z"/>
        </w:trPr>
        <w:tc>
          <w:tcPr>
            <w:tcW w:w="3402" w:type="dxa"/>
          </w:tcPr>
          <w:p w14:paraId="183477C6" w14:textId="2EC46099" w:rsidR="00504DAD" w:rsidDel="00474445" w:rsidRDefault="00504DAD">
            <w:pPr>
              <w:pStyle w:val="TAL"/>
              <w:rPr>
                <w:del w:id="60" w:author="Ericsson User" w:date="2025-07-10T14:50:00Z" w16du:dateUtc="2025-07-10T12:50:00Z"/>
                <w:rFonts w:ascii="Courier" w:hAnsi="Courier"/>
              </w:rPr>
            </w:pPr>
            <w:del w:id="61" w:author="Ericsson User" w:date="2025-07-10T14:50:00Z" w16du:dateUtc="2025-07-10T12:50:00Z">
              <w:r w:rsidDel="00474445">
                <w:rPr>
                  <w:lang w:eastAsia="zh-CN"/>
                </w:rPr>
                <w:delText xml:space="preserve">The CO support qualifier of the attributes </w:delText>
              </w:r>
              <w:r w:rsidDel="00474445">
                <w:rPr>
                  <w:rFonts w:ascii="Courier New" w:hAnsi="Courier New" w:cs="Courier New"/>
                  <w:snapToGrid w:val="0"/>
                </w:rPr>
                <w:delText>tmaBaseStationId</w:delText>
              </w:r>
              <w:r w:rsidDel="00474445">
                <w:delText xml:space="preserve"> </w:delText>
              </w:r>
              <w:r w:rsidDel="00474445">
                <w:rPr>
                  <w:snapToGrid w:val="0"/>
                </w:rPr>
                <w:delText xml:space="preserve">through </w:delText>
              </w:r>
              <w:r w:rsidDel="00474445">
                <w:rPr>
                  <w:rFonts w:ascii="Courier New" w:hAnsi="Courier New" w:cs="Courier New"/>
                  <w:snapToGrid w:val="0"/>
                </w:rPr>
                <w:delText>tmaGainResolution</w:delText>
              </w:r>
            </w:del>
          </w:p>
        </w:tc>
        <w:tc>
          <w:tcPr>
            <w:tcW w:w="5812" w:type="dxa"/>
          </w:tcPr>
          <w:p w14:paraId="2FE3934A" w14:textId="7BC6C734" w:rsidR="00504DAD" w:rsidDel="00474445" w:rsidRDefault="00504DAD">
            <w:pPr>
              <w:pStyle w:val="TAL"/>
              <w:rPr>
                <w:del w:id="62" w:author="Ericsson User" w:date="2025-07-10T14:50:00Z" w16du:dateUtc="2025-07-10T12:50:00Z"/>
              </w:rPr>
            </w:pPr>
            <w:del w:id="63" w:author="Ericsson User" w:date="2025-07-10T14:50:00Z" w16du:dateUtc="2025-07-10T12:50:00Z">
              <w:r w:rsidDel="00474445">
                <w:rPr>
                  <w:rFonts w:cs="Arial"/>
                </w:rPr>
                <w:delText>Condition: The TMA subunit supports the read operation in 3GPP TS </w:delText>
              </w:r>
              <w:r w:rsidR="00203CAC" w:rsidDel="00474445">
                <w:rPr>
                  <w:rFonts w:cs="Arial"/>
                </w:rPr>
                <w:delText>37.466 [26]</w:delText>
              </w:r>
            </w:del>
          </w:p>
        </w:tc>
      </w:tr>
      <w:tr w:rsidR="00504DAD" w:rsidDel="00474445" w14:paraId="1795498D" w14:textId="75ADDBDA">
        <w:trPr>
          <w:del w:id="64" w:author="Ericsson User" w:date="2025-07-10T14:50:00Z"/>
        </w:trPr>
        <w:tc>
          <w:tcPr>
            <w:tcW w:w="3402" w:type="dxa"/>
          </w:tcPr>
          <w:p w14:paraId="47FE44EB" w14:textId="4DC6FE34" w:rsidR="00504DAD" w:rsidDel="00474445" w:rsidRDefault="00504DAD">
            <w:pPr>
              <w:pStyle w:val="TAL"/>
              <w:rPr>
                <w:del w:id="65" w:author="Ericsson User" w:date="2025-07-10T14:50:00Z" w16du:dateUtc="2025-07-10T12:50:00Z"/>
              </w:rPr>
            </w:pPr>
            <w:del w:id="66" w:author="Ericsson User" w:date="2025-07-10T14:50:00Z" w16du:dateUtc="2025-07-10T12:50:00Z">
              <w:r w:rsidDel="00474445">
                <w:rPr>
                  <w:lang w:eastAsia="zh-CN"/>
                </w:rPr>
                <w:delText xml:space="preserve">The CO write qualifier of the attributes </w:delText>
              </w:r>
              <w:r w:rsidDel="00474445">
                <w:rPr>
                  <w:rFonts w:ascii="Courier New" w:hAnsi="Courier New" w:cs="Courier New"/>
                  <w:snapToGrid w:val="0"/>
                </w:rPr>
                <w:delText>tmaBaseStationId</w:delText>
              </w:r>
              <w:r w:rsidDel="00474445">
                <w:delText xml:space="preserve"> </w:delText>
              </w:r>
              <w:r w:rsidDel="00474445">
                <w:rPr>
                  <w:snapToGrid w:val="0"/>
                </w:rPr>
                <w:delText>through</w:delText>
              </w:r>
              <w:r w:rsidDel="00474445">
                <w:delText xml:space="preserve"> </w:delText>
              </w:r>
              <w:r w:rsidDel="00474445">
                <w:rPr>
                  <w:rFonts w:ascii="Courier New" w:hAnsi="Courier New" w:cs="Courier New"/>
                  <w:snapToGrid w:val="0"/>
                </w:rPr>
                <w:delText>tmaGainResolution</w:delText>
              </w:r>
            </w:del>
          </w:p>
        </w:tc>
        <w:tc>
          <w:tcPr>
            <w:tcW w:w="5812" w:type="dxa"/>
          </w:tcPr>
          <w:p w14:paraId="00A6BC5F" w14:textId="291715D9" w:rsidR="00504DAD" w:rsidDel="00474445" w:rsidRDefault="00504DAD">
            <w:pPr>
              <w:pStyle w:val="TAL"/>
              <w:rPr>
                <w:del w:id="67" w:author="Ericsson User" w:date="2025-07-10T14:50:00Z" w16du:dateUtc="2025-07-10T12:50:00Z"/>
              </w:rPr>
            </w:pPr>
            <w:del w:id="68" w:author="Ericsson User" w:date="2025-07-10T14:50:00Z" w16du:dateUtc="2025-07-10T12:50:00Z">
              <w:r w:rsidDel="00474445">
                <w:rPr>
                  <w:rFonts w:cs="Arial"/>
                </w:rPr>
                <w:delText>Condition: The TMA subunit supports the write operation in 3GPP TS </w:delText>
              </w:r>
              <w:r w:rsidR="00203CAC" w:rsidDel="00474445">
                <w:rPr>
                  <w:rFonts w:cs="Arial"/>
                </w:rPr>
                <w:delText>37.466 [26]</w:delText>
              </w:r>
            </w:del>
          </w:p>
        </w:tc>
      </w:tr>
    </w:tbl>
    <w:p w14:paraId="5533732D" w14:textId="77777777" w:rsidR="00504DAD" w:rsidRDefault="00504DAD"/>
    <w:p w14:paraId="65EDB8D9" w14:textId="77777777" w:rsidR="00123B31" w:rsidRDefault="00123B31" w:rsidP="00123B31">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69" w:name="_Toc454201945"/>
      <w:bookmarkStart w:id="70" w:name="_Toc202522921"/>
      <w:bookmarkStart w:id="71" w:name="_Toc42758766"/>
      <w:bookmarkStart w:id="72" w:name="_Toc42759173"/>
      <w:bookmarkStart w:id="73" w:name="_Toc171518994"/>
      <w:r>
        <w:rPr>
          <w:b/>
          <w:i/>
        </w:rPr>
        <w:t>5</w:t>
      </w:r>
      <w:r w:rsidRPr="006B094A">
        <w:rPr>
          <w:b/>
          <w:i/>
          <w:vertAlign w:val="superscript"/>
        </w:rPr>
        <w:t>th</w:t>
      </w:r>
      <w:r>
        <w:rPr>
          <w:b/>
          <w:i/>
        </w:rPr>
        <w:t xml:space="preserve"> change</w:t>
      </w:r>
    </w:p>
    <w:p w14:paraId="6BD93B3D" w14:textId="77777777" w:rsidR="00123B31" w:rsidRPr="00215D3C" w:rsidRDefault="00123B31" w:rsidP="00123B31"/>
    <w:p w14:paraId="00F47A7A" w14:textId="77777777" w:rsidR="00504DAD" w:rsidRDefault="00504DAD">
      <w:pPr>
        <w:pStyle w:val="Heading4"/>
      </w:pPr>
      <w:bookmarkStart w:id="74" w:name="_Toc454201947"/>
      <w:bookmarkStart w:id="75" w:name="_Toc202522923"/>
      <w:bookmarkEnd w:id="69"/>
      <w:bookmarkEnd w:id="70"/>
      <w:bookmarkEnd w:id="71"/>
      <w:bookmarkEnd w:id="72"/>
      <w:bookmarkEnd w:id="73"/>
      <w:r>
        <w:t>4.3.4.1</w:t>
      </w:r>
      <w:r>
        <w:tab/>
        <w:t>Definition</w:t>
      </w:r>
      <w:bookmarkEnd w:id="74"/>
      <w:bookmarkEnd w:id="75"/>
    </w:p>
    <w:p w14:paraId="3E0B4B19" w14:textId="77777777" w:rsidR="00504DAD" w:rsidRDefault="00504DAD">
      <w:pPr>
        <w:rPr>
          <w:lang w:val="en-CA"/>
        </w:rPr>
      </w:pPr>
      <w:r>
        <w:rPr>
          <w:lang w:val="en-CA"/>
        </w:rPr>
        <w:t xml:space="preserve">A GSM cell can consist of </w:t>
      </w:r>
      <w:proofErr w:type="gramStart"/>
      <w:r>
        <w:rPr>
          <w:lang w:val="en-CA"/>
        </w:rPr>
        <w:t>a number of</w:t>
      </w:r>
      <w:proofErr w:type="gramEnd"/>
      <w:r>
        <w:rPr>
          <w:lang w:val="en-CA"/>
        </w:rPr>
        <w:t xml:space="preserve"> carriers. These carriers can be configured in </w:t>
      </w:r>
      <w:proofErr w:type="gramStart"/>
      <w:r>
        <w:rPr>
          <w:lang w:val="en-CA"/>
        </w:rPr>
        <w:t>a number of</w:t>
      </w:r>
      <w:proofErr w:type="gramEnd"/>
      <w:r>
        <w:rPr>
          <w:lang w:val="en-CA"/>
        </w:rPr>
        <w:t xml:space="preserve"> ways, for example, the carriers can have different propagation properties which are sent with different antenna tilt, with different RF power, different radio band and even possibly different antenna. </w:t>
      </w:r>
    </w:p>
    <w:p w14:paraId="524CE170" w14:textId="77777777" w:rsidR="00504DAD" w:rsidRDefault="00504DAD">
      <w:pPr>
        <w:rPr>
          <w:lang w:val="en-CA"/>
        </w:rPr>
      </w:pPr>
      <w:r>
        <w:rPr>
          <w:lang w:val="en-CA"/>
        </w:rPr>
        <w:t xml:space="preserve">The various </w:t>
      </w:r>
      <w:proofErr w:type="spellStart"/>
      <w:r>
        <w:rPr>
          <w:rFonts w:ascii="Courier New" w:hAnsi="Courier New"/>
          <w:lang w:val="en-CA"/>
        </w:rPr>
        <w:t>GSMCellPart</w:t>
      </w:r>
      <w:proofErr w:type="spellEnd"/>
      <w:r>
        <w:rPr>
          <w:lang w:val="en-CA"/>
        </w:rPr>
        <w:t xml:space="preserve"> instances capture different radio propagation properties allowing different frequency planning schemes, e.g. some </w:t>
      </w:r>
      <w:proofErr w:type="spellStart"/>
      <w:r>
        <w:rPr>
          <w:rFonts w:ascii="Courier New" w:hAnsi="Courier New"/>
          <w:lang w:val="en-CA"/>
        </w:rPr>
        <w:t>GSMCellPart</w:t>
      </w:r>
      <w:proofErr w:type="spellEnd"/>
      <w:r>
        <w:rPr>
          <w:lang w:val="en-CA"/>
        </w:rPr>
        <w:t xml:space="preserve"> instances can use frequency groups planned for tighter frequency reuse.</w:t>
      </w:r>
    </w:p>
    <w:p w14:paraId="6A716572" w14:textId="77777777" w:rsidR="00504DAD" w:rsidRDefault="00504DAD">
      <w:pPr>
        <w:rPr>
          <w:lang w:val="en-CA"/>
        </w:rPr>
      </w:pPr>
      <w:r>
        <w:rPr>
          <w:lang w:val="en-CA"/>
        </w:rPr>
        <w:t xml:space="preserve">Hence, a GSM cell can, and in some cases must, be distributed on more than one </w:t>
      </w:r>
      <w:proofErr w:type="spellStart"/>
      <w:r>
        <w:rPr>
          <w:rFonts w:ascii="Courier New" w:hAnsi="Courier New"/>
          <w:lang w:val="en-CA"/>
        </w:rPr>
        <w:t>SectorEquipmentFunction</w:t>
      </w:r>
      <w:proofErr w:type="spellEnd"/>
      <w:r>
        <w:rPr>
          <w:lang w:val="en-CA"/>
        </w:rPr>
        <w:t xml:space="preserve">. </w:t>
      </w:r>
    </w:p>
    <w:p w14:paraId="1B4DA580" w14:textId="77777777" w:rsidR="00504DAD" w:rsidRDefault="00504DAD">
      <w:r>
        <w:t>This IOC is required as part of the capability to satisfy the Requirements statement identified below.</w:t>
      </w:r>
    </w:p>
    <w:tbl>
      <w:tblPr>
        <w:tblW w:w="38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03"/>
        <w:gridCol w:w="2709"/>
        <w:gridCol w:w="2564"/>
      </w:tblGrid>
      <w:tr w:rsidR="00504DAD" w14:paraId="36C92E98" w14:textId="77777777">
        <w:trPr>
          <w:cantSplit/>
          <w:jc w:val="center"/>
        </w:trPr>
        <w:tc>
          <w:tcPr>
            <w:tcW w:w="1473" w:type="pct"/>
            <w:shd w:val="clear" w:color="auto" w:fill="CCCCCC"/>
            <w:vAlign w:val="bottom"/>
          </w:tcPr>
          <w:p w14:paraId="0CD2E63C" w14:textId="77777777" w:rsidR="00504DAD" w:rsidRDefault="00504DAD">
            <w:pPr>
              <w:pStyle w:val="TAH"/>
            </w:pPr>
            <w:r>
              <w:t>Referenced TS</w:t>
            </w:r>
          </w:p>
        </w:tc>
        <w:tc>
          <w:tcPr>
            <w:tcW w:w="1812" w:type="pct"/>
            <w:shd w:val="clear" w:color="auto" w:fill="CCCCCC"/>
            <w:vAlign w:val="bottom"/>
          </w:tcPr>
          <w:p w14:paraId="11D75142" w14:textId="77777777" w:rsidR="00504DAD" w:rsidRDefault="00504DAD">
            <w:pPr>
              <w:pStyle w:val="TAH"/>
            </w:pPr>
            <w:r>
              <w:t>Requirement label</w:t>
            </w:r>
          </w:p>
        </w:tc>
        <w:tc>
          <w:tcPr>
            <w:tcW w:w="1715" w:type="pct"/>
            <w:shd w:val="clear" w:color="auto" w:fill="CCCCCC"/>
            <w:vAlign w:val="bottom"/>
          </w:tcPr>
          <w:p w14:paraId="0C551311" w14:textId="77777777" w:rsidR="00504DAD" w:rsidRDefault="00504DAD">
            <w:pPr>
              <w:pStyle w:val="TAH"/>
            </w:pPr>
            <w:r>
              <w:t>Comment</w:t>
            </w:r>
          </w:p>
        </w:tc>
      </w:tr>
      <w:tr w:rsidR="00504DAD" w14:paraId="58133B26" w14:textId="77777777">
        <w:trPr>
          <w:cantSplit/>
          <w:jc w:val="center"/>
        </w:trPr>
        <w:tc>
          <w:tcPr>
            <w:tcW w:w="1473" w:type="pct"/>
          </w:tcPr>
          <w:p w14:paraId="5F0D58A1" w14:textId="7604A96D" w:rsidR="00504DAD" w:rsidRDefault="00504DAD">
            <w:pPr>
              <w:pStyle w:val="TAL"/>
              <w:rPr>
                <w:rFonts w:cs="Arial"/>
              </w:rPr>
            </w:pPr>
            <w:del w:id="76" w:author="Ericsson User" w:date="2025-07-10T14:52:00Z" w16du:dateUtc="2025-07-10T12:52:00Z">
              <w:r w:rsidDel="00AF6856">
                <w:rPr>
                  <w:rFonts w:cs="Arial"/>
                </w:rPr>
                <w:delText xml:space="preserve">3GPP </w:delText>
              </w:r>
            </w:del>
            <w:r>
              <w:rPr>
                <w:rFonts w:cs="Arial"/>
              </w:rPr>
              <w:t>TS 28.661 [10]</w:t>
            </w:r>
          </w:p>
        </w:tc>
        <w:tc>
          <w:tcPr>
            <w:tcW w:w="1812" w:type="pct"/>
          </w:tcPr>
          <w:p w14:paraId="1E0E0968" w14:textId="77777777" w:rsidR="00504DAD" w:rsidRDefault="00504DAD">
            <w:pPr>
              <w:pStyle w:val="TAL"/>
            </w:pPr>
            <w:r>
              <w:t>REQ-GRAN_NRM-CON-0</w:t>
            </w:r>
            <w:r w:rsidR="00AF37CB">
              <w:t>0</w:t>
            </w:r>
            <w:r>
              <w:t>1</w:t>
            </w:r>
          </w:p>
        </w:tc>
        <w:tc>
          <w:tcPr>
            <w:tcW w:w="1715" w:type="pct"/>
          </w:tcPr>
          <w:p w14:paraId="1B8BAA5C" w14:textId="77777777" w:rsidR="00504DAD" w:rsidRDefault="00504DAD">
            <w:pPr>
              <w:pStyle w:val="TAL"/>
              <w:jc w:val="center"/>
              <w:rPr>
                <w:i/>
                <w:iCs/>
              </w:rPr>
            </w:pPr>
          </w:p>
        </w:tc>
      </w:tr>
      <w:tr w:rsidR="00504DAD" w14:paraId="5AB201E4" w14:textId="77777777">
        <w:trPr>
          <w:cantSplit/>
          <w:jc w:val="center"/>
        </w:trPr>
        <w:tc>
          <w:tcPr>
            <w:tcW w:w="1473" w:type="pct"/>
          </w:tcPr>
          <w:p w14:paraId="74D115B1" w14:textId="6EF299B9" w:rsidR="00504DAD" w:rsidRDefault="00504DAD">
            <w:pPr>
              <w:pStyle w:val="TAL"/>
              <w:rPr>
                <w:rFonts w:cs="Arial"/>
              </w:rPr>
            </w:pPr>
            <w:del w:id="77" w:author="Ericsson User" w:date="2025-07-10T14:52:00Z" w16du:dateUtc="2025-07-10T12:52:00Z">
              <w:r w:rsidDel="00AF6856">
                <w:rPr>
                  <w:rFonts w:cs="Arial"/>
                </w:rPr>
                <w:delText xml:space="preserve">3GPP </w:delText>
              </w:r>
            </w:del>
            <w:r>
              <w:rPr>
                <w:rFonts w:cs="Arial"/>
              </w:rPr>
              <w:t>TS 28.661 [10]</w:t>
            </w:r>
          </w:p>
        </w:tc>
        <w:tc>
          <w:tcPr>
            <w:tcW w:w="1812" w:type="pct"/>
          </w:tcPr>
          <w:p w14:paraId="143A0EEE" w14:textId="77777777" w:rsidR="00504DAD" w:rsidRDefault="00504DAD">
            <w:pPr>
              <w:pStyle w:val="TAL"/>
            </w:pPr>
            <w:r>
              <w:t>REQ-GRAN_NRM-CON-0</w:t>
            </w:r>
            <w:r w:rsidR="00AF37CB">
              <w:t>0</w:t>
            </w:r>
            <w:r>
              <w:t>2</w:t>
            </w:r>
          </w:p>
        </w:tc>
        <w:tc>
          <w:tcPr>
            <w:tcW w:w="1715" w:type="pct"/>
          </w:tcPr>
          <w:p w14:paraId="125B7C08" w14:textId="77777777" w:rsidR="00504DAD" w:rsidRDefault="00504DAD">
            <w:pPr>
              <w:pStyle w:val="TAL"/>
              <w:jc w:val="center"/>
            </w:pPr>
          </w:p>
        </w:tc>
      </w:tr>
    </w:tbl>
    <w:p w14:paraId="4A8B4455" w14:textId="77777777" w:rsidR="00123B31" w:rsidRDefault="00123B31" w:rsidP="00123B31">
      <w:pPr>
        <w:rPr>
          <w:noProof/>
        </w:rPr>
      </w:pPr>
      <w:bookmarkStart w:id="78" w:name="_Toc454201948"/>
      <w:bookmarkStart w:id="79" w:name="_Toc202522924"/>
      <w:bookmarkStart w:id="80" w:name="_Toc42758769"/>
      <w:bookmarkStart w:id="81" w:name="_Toc42759176"/>
      <w:bookmarkStart w:id="82" w:name="_Toc171518997"/>
    </w:p>
    <w:p w14:paraId="5BC9514F" w14:textId="77777777" w:rsidR="00123B31" w:rsidRDefault="00123B31" w:rsidP="00123B3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6</w:t>
      </w:r>
      <w:r w:rsidRPr="006B094A">
        <w:rPr>
          <w:b/>
          <w:i/>
          <w:vertAlign w:val="superscript"/>
        </w:rPr>
        <w:t>th</w:t>
      </w:r>
      <w:r>
        <w:rPr>
          <w:b/>
          <w:i/>
        </w:rPr>
        <w:t xml:space="preserve"> change</w:t>
      </w:r>
    </w:p>
    <w:p w14:paraId="55413B22" w14:textId="77777777" w:rsidR="00123B31" w:rsidRPr="00215D3C" w:rsidRDefault="00123B31" w:rsidP="00123B31"/>
    <w:p w14:paraId="5CA83C71" w14:textId="77777777" w:rsidR="00504DAD" w:rsidRDefault="00504DAD">
      <w:pPr>
        <w:pStyle w:val="Heading4"/>
      </w:pPr>
      <w:bookmarkStart w:id="83" w:name="_Toc454201952"/>
      <w:bookmarkStart w:id="84" w:name="_Toc202522928"/>
      <w:bookmarkEnd w:id="78"/>
      <w:bookmarkEnd w:id="79"/>
      <w:bookmarkEnd w:id="80"/>
      <w:bookmarkEnd w:id="81"/>
      <w:bookmarkEnd w:id="82"/>
      <w:r>
        <w:lastRenderedPageBreak/>
        <w:t>4.3.5.1</w:t>
      </w:r>
      <w:r>
        <w:tab/>
        <w:t>Definition</w:t>
      </w:r>
      <w:bookmarkEnd w:id="83"/>
      <w:bookmarkEnd w:id="84"/>
    </w:p>
    <w:p w14:paraId="3D23A06E" w14:textId="77777777" w:rsidR="00504DAD" w:rsidRDefault="00504DAD">
      <w:r>
        <w:t>This IOC represents common aspects of Base Station (BS) functionality shared by several radio access technologies.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848"/>
        <w:gridCol w:w="2437"/>
        <w:gridCol w:w="967"/>
      </w:tblGrid>
      <w:tr w:rsidR="00504DAD" w14:paraId="468A27D0" w14:textId="77777777">
        <w:trPr>
          <w:cantSplit/>
          <w:jc w:val="center"/>
        </w:trPr>
        <w:tc>
          <w:tcPr>
            <w:tcW w:w="0" w:type="auto"/>
            <w:shd w:val="clear" w:color="auto" w:fill="CCCCCC"/>
            <w:vAlign w:val="bottom"/>
          </w:tcPr>
          <w:p w14:paraId="1ACE6C96" w14:textId="77777777" w:rsidR="00504DAD" w:rsidRDefault="00504DAD">
            <w:pPr>
              <w:pStyle w:val="TAH"/>
            </w:pPr>
            <w:r>
              <w:t>Referenced TS</w:t>
            </w:r>
          </w:p>
        </w:tc>
        <w:tc>
          <w:tcPr>
            <w:tcW w:w="0" w:type="auto"/>
            <w:shd w:val="clear" w:color="auto" w:fill="CCCCCC"/>
            <w:vAlign w:val="bottom"/>
          </w:tcPr>
          <w:p w14:paraId="7C287B0C" w14:textId="77777777" w:rsidR="00504DAD" w:rsidRDefault="00504DAD">
            <w:pPr>
              <w:pStyle w:val="TAH"/>
            </w:pPr>
            <w:r>
              <w:t>Requirement label</w:t>
            </w:r>
          </w:p>
        </w:tc>
        <w:tc>
          <w:tcPr>
            <w:tcW w:w="0" w:type="auto"/>
            <w:shd w:val="clear" w:color="auto" w:fill="CCCCCC"/>
            <w:vAlign w:val="bottom"/>
          </w:tcPr>
          <w:p w14:paraId="38058348" w14:textId="77777777" w:rsidR="00504DAD" w:rsidRDefault="00504DAD">
            <w:pPr>
              <w:pStyle w:val="TAH"/>
            </w:pPr>
            <w:r>
              <w:t>Comment</w:t>
            </w:r>
          </w:p>
        </w:tc>
      </w:tr>
      <w:tr w:rsidR="00504DAD" w14:paraId="7B73B36A" w14:textId="77777777">
        <w:trPr>
          <w:cantSplit/>
          <w:jc w:val="center"/>
        </w:trPr>
        <w:tc>
          <w:tcPr>
            <w:tcW w:w="0" w:type="auto"/>
          </w:tcPr>
          <w:p w14:paraId="3D263B6B" w14:textId="77A9A237" w:rsidR="00504DAD" w:rsidRDefault="00504DAD">
            <w:pPr>
              <w:pStyle w:val="TAL"/>
              <w:rPr>
                <w:rFonts w:cs="Arial"/>
              </w:rPr>
            </w:pPr>
            <w:del w:id="85" w:author="Ericsson User" w:date="2025-07-10T14:52:00Z" w16du:dateUtc="2025-07-10T12:52:00Z">
              <w:r w:rsidDel="00AF6856">
                <w:rPr>
                  <w:rFonts w:cs="Arial"/>
                </w:rPr>
                <w:delText xml:space="preserve">3GPP </w:delText>
              </w:r>
            </w:del>
            <w:r>
              <w:rPr>
                <w:rFonts w:cs="Arial"/>
              </w:rPr>
              <w:t>TS 28.661 [10]</w:t>
            </w:r>
          </w:p>
        </w:tc>
        <w:tc>
          <w:tcPr>
            <w:tcW w:w="0" w:type="auto"/>
          </w:tcPr>
          <w:p w14:paraId="7EC23E13" w14:textId="77777777" w:rsidR="00504DAD" w:rsidRDefault="00504DAD">
            <w:pPr>
              <w:pStyle w:val="TAL"/>
              <w:jc w:val="center"/>
            </w:pPr>
            <w:r>
              <w:t>REQ-GRAN_NRM-CON-001</w:t>
            </w:r>
          </w:p>
        </w:tc>
        <w:tc>
          <w:tcPr>
            <w:tcW w:w="0" w:type="auto"/>
          </w:tcPr>
          <w:p w14:paraId="7CD466AB" w14:textId="77777777" w:rsidR="00504DAD" w:rsidRDefault="00504DAD">
            <w:pPr>
              <w:pStyle w:val="TAL"/>
              <w:jc w:val="center"/>
              <w:rPr>
                <w:i/>
                <w:iCs/>
              </w:rPr>
            </w:pPr>
          </w:p>
        </w:tc>
      </w:tr>
      <w:tr w:rsidR="00504DAD" w14:paraId="6514F4A5" w14:textId="77777777">
        <w:trPr>
          <w:cantSplit/>
          <w:jc w:val="center"/>
        </w:trPr>
        <w:tc>
          <w:tcPr>
            <w:tcW w:w="0" w:type="auto"/>
          </w:tcPr>
          <w:p w14:paraId="20B6EF1B" w14:textId="329CA73F" w:rsidR="00504DAD" w:rsidRDefault="00504DAD">
            <w:pPr>
              <w:pStyle w:val="TAL"/>
              <w:rPr>
                <w:rFonts w:cs="Arial"/>
              </w:rPr>
            </w:pPr>
            <w:del w:id="86" w:author="Ericsson User" w:date="2025-07-10T14:52:00Z" w16du:dateUtc="2025-07-10T12:52:00Z">
              <w:r w:rsidDel="00AF6856">
                <w:rPr>
                  <w:rFonts w:cs="Arial"/>
                </w:rPr>
                <w:delText xml:space="preserve">3GPP </w:delText>
              </w:r>
            </w:del>
            <w:r>
              <w:rPr>
                <w:rFonts w:cs="Arial"/>
              </w:rPr>
              <w:t>TS 28.661 [10]</w:t>
            </w:r>
          </w:p>
        </w:tc>
        <w:tc>
          <w:tcPr>
            <w:tcW w:w="0" w:type="auto"/>
          </w:tcPr>
          <w:p w14:paraId="24FFB38E" w14:textId="77777777" w:rsidR="00504DAD" w:rsidRDefault="00504DAD" w:rsidP="00AF37CB">
            <w:pPr>
              <w:pStyle w:val="TAL"/>
              <w:jc w:val="center"/>
            </w:pPr>
            <w:r>
              <w:t>REQ-GRAN_NRM-CON-002</w:t>
            </w:r>
          </w:p>
        </w:tc>
        <w:tc>
          <w:tcPr>
            <w:tcW w:w="0" w:type="auto"/>
          </w:tcPr>
          <w:p w14:paraId="009812C6" w14:textId="77777777" w:rsidR="00504DAD" w:rsidRDefault="00504DAD">
            <w:pPr>
              <w:pStyle w:val="TAL"/>
              <w:jc w:val="center"/>
            </w:pPr>
          </w:p>
        </w:tc>
      </w:tr>
    </w:tbl>
    <w:p w14:paraId="34591C76" w14:textId="77777777" w:rsidR="00123B31" w:rsidRDefault="00123B31" w:rsidP="00123B31">
      <w:pPr>
        <w:rPr>
          <w:noProof/>
        </w:rPr>
      </w:pPr>
      <w:bookmarkStart w:id="87" w:name="_Toc454201953"/>
      <w:bookmarkStart w:id="88" w:name="_Toc202522929"/>
    </w:p>
    <w:p w14:paraId="59A5B767" w14:textId="77777777" w:rsidR="00123B31" w:rsidRDefault="00123B31" w:rsidP="00123B3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7</w:t>
      </w:r>
      <w:r w:rsidRPr="006B094A">
        <w:rPr>
          <w:b/>
          <w:i/>
          <w:vertAlign w:val="superscript"/>
        </w:rPr>
        <w:t>th</w:t>
      </w:r>
      <w:r>
        <w:rPr>
          <w:b/>
          <w:i/>
        </w:rPr>
        <w:t xml:space="preserve"> change</w:t>
      </w:r>
    </w:p>
    <w:p w14:paraId="4579D0C5" w14:textId="77777777" w:rsidR="00123B31" w:rsidRPr="00215D3C" w:rsidRDefault="00123B31" w:rsidP="00123B31"/>
    <w:p w14:paraId="076049A6" w14:textId="77777777" w:rsidR="00504DAD" w:rsidRDefault="00504DAD">
      <w:pPr>
        <w:pStyle w:val="Heading4"/>
      </w:pPr>
      <w:bookmarkStart w:id="89" w:name="_Toc454201959"/>
      <w:bookmarkStart w:id="90" w:name="_Toc202522935"/>
      <w:bookmarkEnd w:id="87"/>
      <w:bookmarkEnd w:id="88"/>
      <w:r>
        <w:t>4.3.6.3</w:t>
      </w:r>
      <w:r>
        <w:tab/>
        <w:t>Attribute constraints</w:t>
      </w:r>
      <w:bookmarkEnd w:id="89"/>
      <w:bookmarkEnd w:id="90"/>
    </w:p>
    <w:tbl>
      <w:tblPr>
        <w:tblW w:w="0" w:type="auto"/>
        <w:tblInd w:w="534" w:type="dxa"/>
        <w:tblLook w:val="01E0" w:firstRow="1" w:lastRow="1" w:firstColumn="1" w:lastColumn="1" w:noHBand="0" w:noVBand="0"/>
      </w:tblPr>
      <w:tblGrid>
        <w:gridCol w:w="3118"/>
        <w:gridCol w:w="5670"/>
      </w:tblGrid>
      <w:tr w:rsidR="00504DAD" w14:paraId="36AB0B04" w14:textId="77777777">
        <w:tc>
          <w:tcPr>
            <w:tcW w:w="3118" w:type="dxa"/>
            <w:tcBorders>
              <w:top w:val="single" w:sz="4" w:space="0" w:color="auto"/>
              <w:left w:val="single" w:sz="4" w:space="0" w:color="auto"/>
              <w:bottom w:val="single" w:sz="4" w:space="0" w:color="auto"/>
              <w:right w:val="single" w:sz="4" w:space="0" w:color="auto"/>
            </w:tcBorders>
            <w:shd w:val="clear" w:color="auto" w:fill="D9D9D9"/>
          </w:tcPr>
          <w:p w14:paraId="13F62928" w14:textId="77777777" w:rsidR="00504DAD" w:rsidRDefault="00504DAD">
            <w:pPr>
              <w:pStyle w:val="TAH"/>
              <w:ind w:left="283"/>
              <w:rPr>
                <w:lang w:val="en-US"/>
              </w:rPr>
            </w:pPr>
            <w:r>
              <w:rPr>
                <w:lang w:val="en-US"/>
              </w:rPr>
              <w:t>Name</w:t>
            </w:r>
          </w:p>
        </w:tc>
        <w:tc>
          <w:tcPr>
            <w:tcW w:w="5670" w:type="dxa"/>
            <w:tcBorders>
              <w:top w:val="single" w:sz="4" w:space="0" w:color="auto"/>
              <w:left w:val="single" w:sz="4" w:space="0" w:color="auto"/>
              <w:bottom w:val="single" w:sz="4" w:space="0" w:color="auto"/>
              <w:right w:val="single" w:sz="4" w:space="0" w:color="auto"/>
            </w:tcBorders>
            <w:shd w:val="clear" w:color="auto" w:fill="D9D9D9"/>
          </w:tcPr>
          <w:p w14:paraId="65959612" w14:textId="77777777" w:rsidR="00504DAD" w:rsidRDefault="00504DAD">
            <w:pPr>
              <w:pStyle w:val="TAH"/>
              <w:ind w:left="283"/>
              <w:rPr>
                <w:lang w:val="en-US"/>
              </w:rPr>
            </w:pPr>
            <w:r>
              <w:rPr>
                <w:lang w:val="en-US"/>
              </w:rPr>
              <w:t>Definition</w:t>
            </w:r>
          </w:p>
        </w:tc>
      </w:tr>
      <w:tr w:rsidR="00504DAD" w14:paraId="1E75CD6D" w14:textId="77777777">
        <w:tc>
          <w:tcPr>
            <w:tcW w:w="3118" w:type="dxa"/>
            <w:tcBorders>
              <w:top w:val="single" w:sz="4" w:space="0" w:color="auto"/>
              <w:left w:val="single" w:sz="4" w:space="0" w:color="auto"/>
              <w:bottom w:val="single" w:sz="4" w:space="0" w:color="auto"/>
              <w:right w:val="single" w:sz="4" w:space="0" w:color="auto"/>
            </w:tcBorders>
            <w:shd w:val="clear" w:color="auto" w:fill="auto"/>
          </w:tcPr>
          <w:p w14:paraId="5AD26BC6" w14:textId="77777777" w:rsidR="00504DAD" w:rsidRDefault="00504DAD">
            <w:pPr>
              <w:pStyle w:val="TAL"/>
              <w:rPr>
                <w:rFonts w:ascii="Courier" w:hAnsi="Courier"/>
                <w:lang w:val="en-US"/>
              </w:rPr>
            </w:pPr>
            <w:proofErr w:type="spellStart"/>
            <w:r>
              <w:rPr>
                <w:rFonts w:ascii="Courier New" w:hAnsi="Courier New" w:cs="Courier New"/>
              </w:rPr>
              <w:t>relatedSectorEquipment</w:t>
            </w:r>
            <w:proofErr w:type="spellEnd"/>
            <w:r>
              <w:rPr>
                <w:rFonts w:ascii="Courier" w:hAnsi="Courier"/>
                <w:lang w:val="en-US"/>
              </w:rPr>
              <w:t xml:space="preserve"> </w:t>
            </w:r>
            <w:r>
              <w:rPr>
                <w:rFonts w:cs="Arial"/>
                <w:szCs w:val="18"/>
                <w:lang w:val="en-US"/>
              </w:rPr>
              <w:t>CM Support Qualifier</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557D642B" w14:textId="1E291D65" w:rsidR="00504DAD" w:rsidDel="00AF6856" w:rsidRDefault="00F41742" w:rsidP="00AF6856">
            <w:pPr>
              <w:pStyle w:val="TAL"/>
              <w:rPr>
                <w:del w:id="91" w:author="Ericsson User" w:date="2025-07-10T14:52:00Z" w16du:dateUtc="2025-07-10T12:52:00Z"/>
              </w:rPr>
            </w:pPr>
            <w:r w:rsidRPr="00087E17">
              <w:rPr>
                <w:rFonts w:cs="Arial"/>
              </w:rPr>
              <w:t>Condition:</w:t>
            </w:r>
            <w:r>
              <w:rPr>
                <w:rFonts w:ascii="Courier New" w:hAnsi="Courier New" w:cs="Courier New"/>
              </w:rPr>
              <w:t xml:space="preserve"> </w:t>
            </w:r>
            <w:r w:rsidR="00F37638">
              <w:t>S</w:t>
            </w:r>
            <w:r w:rsidR="00504DAD">
              <w:t xml:space="preserve">upporting the GERAN sharing case.  </w:t>
            </w:r>
            <w:ins w:id="92" w:author="Ericsson User" w:date="2025-08-14T09:15:00Z" w16du:dateUtc="2025-08-14T07:15:00Z">
              <w:r w:rsidR="00072D58">
                <w:br/>
              </w:r>
            </w:ins>
            <w:r w:rsidR="00504DAD">
              <w:t xml:space="preserve">In such case, there shall be at least one </w:t>
            </w:r>
            <w:proofErr w:type="spellStart"/>
            <w:r w:rsidR="00504DAD">
              <w:rPr>
                <w:rFonts w:ascii="Courier New" w:hAnsi="Courier New" w:cs="Courier New"/>
              </w:rPr>
              <w:t>GSMCellPart</w:t>
            </w:r>
            <w:proofErr w:type="spellEnd"/>
            <w:r w:rsidR="00504DAD">
              <w:t xml:space="preserve"> present at one end of this association.</w:t>
            </w:r>
          </w:p>
          <w:p w14:paraId="4678AC46" w14:textId="77777777" w:rsidR="00504DAD" w:rsidRDefault="00504DAD">
            <w:pPr>
              <w:pStyle w:val="TAL"/>
            </w:pPr>
          </w:p>
        </w:tc>
      </w:tr>
      <w:tr w:rsidR="00504DAD" w14:paraId="64A4EE3F" w14:textId="77777777">
        <w:tc>
          <w:tcPr>
            <w:tcW w:w="3118" w:type="dxa"/>
            <w:tcBorders>
              <w:top w:val="single" w:sz="4" w:space="0" w:color="auto"/>
              <w:left w:val="single" w:sz="4" w:space="0" w:color="auto"/>
              <w:bottom w:val="single" w:sz="4" w:space="0" w:color="auto"/>
              <w:right w:val="single" w:sz="4" w:space="0" w:color="auto"/>
            </w:tcBorders>
            <w:shd w:val="clear" w:color="auto" w:fill="auto"/>
          </w:tcPr>
          <w:p w14:paraId="285699D4" w14:textId="77777777" w:rsidR="00504DAD" w:rsidRDefault="00504DAD">
            <w:pPr>
              <w:pStyle w:val="TAL"/>
              <w:rPr>
                <w:rFonts w:ascii="Courier" w:hAnsi="Courier"/>
                <w:lang w:val="en-US"/>
              </w:rPr>
            </w:pPr>
            <w:proofErr w:type="spellStart"/>
            <w:r>
              <w:rPr>
                <w:rFonts w:ascii="Courier" w:hAnsi="Courier"/>
                <w:lang w:val="en-US"/>
              </w:rPr>
              <w:t>relatedAntennaList</w:t>
            </w:r>
            <w:proofErr w:type="spellEnd"/>
            <w:r>
              <w:rPr>
                <w:rFonts w:cs="Arial"/>
                <w:szCs w:val="18"/>
                <w:lang w:val="en-US"/>
              </w:rPr>
              <w:t xml:space="preserve"> CM Support Qualifier</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1D581B95" w14:textId="606C5228" w:rsidR="00504DAD" w:rsidDel="000768E9" w:rsidRDefault="00F41742" w:rsidP="000768E9">
            <w:pPr>
              <w:pStyle w:val="TAL"/>
              <w:rPr>
                <w:del w:id="93" w:author="Ericsson User" w:date="2025-08-12T11:00:00Z" w16du:dateUtc="2025-08-12T09:00:00Z"/>
              </w:rPr>
            </w:pPr>
            <w:r w:rsidRPr="00087E17">
              <w:rPr>
                <w:rFonts w:cs="Arial"/>
              </w:rPr>
              <w:t>Condition:</w:t>
            </w:r>
            <w:r>
              <w:rPr>
                <w:rFonts w:cs="Arial"/>
              </w:rPr>
              <w:t xml:space="preserve"> </w:t>
            </w:r>
            <w:r w:rsidR="00504DAD">
              <w:t xml:space="preserve">Association between </w:t>
            </w:r>
            <w:proofErr w:type="spellStart"/>
            <w:r w:rsidR="00504DAD">
              <w:rPr>
                <w:rFonts w:ascii="Courier New" w:hAnsi="Courier New" w:cs="Courier New"/>
              </w:rPr>
              <w:t>SectorEquipmentFunction</w:t>
            </w:r>
            <w:proofErr w:type="spellEnd"/>
            <w:r w:rsidR="00504DAD">
              <w:t xml:space="preserve"> and </w:t>
            </w:r>
            <w:proofErr w:type="spellStart"/>
            <w:r w:rsidR="00504DAD">
              <w:rPr>
                <w:rFonts w:ascii="Courier New" w:hAnsi="Courier New" w:cs="Courier New"/>
              </w:rPr>
              <w:t>ProxyCell</w:t>
            </w:r>
            <w:proofErr w:type="spellEnd"/>
            <w:r w:rsidR="00504DAD">
              <w:t xml:space="preserve"> is </w:t>
            </w:r>
            <w:ins w:id="94" w:author="Ericsson User" w:date="2025-07-10T14:53:00Z" w16du:dateUtc="2025-07-10T12:53:00Z">
              <w:r w:rsidR="00AF6856">
                <w:t>not supported</w:t>
              </w:r>
            </w:ins>
            <w:del w:id="95" w:author="Ericsson User" w:date="2025-07-10T14:53:00Z" w16du:dateUtc="2025-07-10T12:53:00Z">
              <w:r w:rsidR="00504DAD" w:rsidDel="00AF6856">
                <w:delText>absent</w:delText>
              </w:r>
            </w:del>
            <w:r w:rsidR="00504DAD">
              <w:t>.</w:t>
            </w:r>
          </w:p>
          <w:p w14:paraId="5826D422" w14:textId="77777777" w:rsidR="00504DAD" w:rsidRDefault="00504DAD">
            <w:pPr>
              <w:pStyle w:val="TAL"/>
            </w:pPr>
          </w:p>
        </w:tc>
      </w:tr>
      <w:tr w:rsidR="00504DAD" w14:paraId="6215D696" w14:textId="77777777">
        <w:tc>
          <w:tcPr>
            <w:tcW w:w="3118" w:type="dxa"/>
            <w:tcBorders>
              <w:top w:val="single" w:sz="4" w:space="0" w:color="auto"/>
              <w:left w:val="single" w:sz="4" w:space="0" w:color="auto"/>
              <w:bottom w:val="single" w:sz="4" w:space="0" w:color="auto"/>
              <w:right w:val="single" w:sz="4" w:space="0" w:color="auto"/>
            </w:tcBorders>
            <w:shd w:val="clear" w:color="auto" w:fill="auto"/>
          </w:tcPr>
          <w:p w14:paraId="2654D52F" w14:textId="77777777" w:rsidR="00504DAD" w:rsidRDefault="00504DAD">
            <w:pPr>
              <w:pStyle w:val="TAL"/>
              <w:rPr>
                <w:lang w:val="en-US"/>
              </w:rPr>
            </w:pPr>
            <w:proofErr w:type="spellStart"/>
            <w:r>
              <w:rPr>
                <w:rFonts w:ascii="Courier New" w:hAnsi="Courier New" w:cs="Courier New"/>
              </w:rPr>
              <w:t>relatedTMAList</w:t>
            </w:r>
            <w:proofErr w:type="spellEnd"/>
            <w:r>
              <w:rPr>
                <w:rFonts w:ascii="Courier" w:hAnsi="Courier"/>
                <w:lang w:val="en-US"/>
              </w:rPr>
              <w:t xml:space="preserve"> </w:t>
            </w:r>
            <w:r>
              <w:rPr>
                <w:rFonts w:cs="Arial"/>
                <w:szCs w:val="18"/>
                <w:lang w:val="en-US"/>
              </w:rPr>
              <w:t>CM Support Qualifier</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1F832DF0" w14:textId="53A6173F" w:rsidR="00504DAD" w:rsidDel="000768E9" w:rsidRDefault="00504DAD" w:rsidP="000768E9">
            <w:pPr>
              <w:pStyle w:val="TAL"/>
              <w:rPr>
                <w:del w:id="96" w:author="Ericsson User" w:date="2025-08-12T11:00:00Z" w16du:dateUtc="2025-08-12T09:00:00Z"/>
              </w:rPr>
            </w:pPr>
            <w:r>
              <w:t xml:space="preserve">Condition: Association between </w:t>
            </w:r>
            <w:proofErr w:type="spellStart"/>
            <w:r>
              <w:rPr>
                <w:rFonts w:ascii="Courier New" w:hAnsi="Courier New" w:cs="Courier New"/>
              </w:rPr>
              <w:t>SectorEquipmentFunction</w:t>
            </w:r>
            <w:proofErr w:type="spellEnd"/>
            <w:r>
              <w:t xml:space="preserve"> and </w:t>
            </w:r>
            <w:proofErr w:type="spellStart"/>
            <w:r>
              <w:rPr>
                <w:rFonts w:ascii="Courier New" w:hAnsi="Courier New" w:cs="Courier New"/>
              </w:rPr>
              <w:t>ProxyCell</w:t>
            </w:r>
            <w:proofErr w:type="spellEnd"/>
            <w:r>
              <w:t xml:space="preserve"> is </w:t>
            </w:r>
            <w:ins w:id="97" w:author="Ericsson User" w:date="2025-07-10T14:53:00Z" w16du:dateUtc="2025-07-10T12:53:00Z">
              <w:r w:rsidR="00AF6856">
                <w:t>not supported</w:t>
              </w:r>
            </w:ins>
            <w:del w:id="98" w:author="Ericsson User" w:date="2025-07-10T14:53:00Z" w16du:dateUtc="2025-07-10T12:53:00Z">
              <w:r w:rsidDel="00AF6856">
                <w:delText>absent</w:delText>
              </w:r>
            </w:del>
            <w:r>
              <w:t>.</w:t>
            </w:r>
          </w:p>
          <w:p w14:paraId="06861D11" w14:textId="77777777" w:rsidR="00504DAD" w:rsidRDefault="00504DAD">
            <w:pPr>
              <w:pStyle w:val="TAL"/>
              <w:rPr>
                <w:rFonts w:cs="Arial"/>
                <w:szCs w:val="18"/>
                <w:lang w:val="en-US"/>
              </w:rPr>
            </w:pPr>
          </w:p>
        </w:tc>
      </w:tr>
    </w:tbl>
    <w:p w14:paraId="26DBFB1B" w14:textId="77777777" w:rsidR="00123B31" w:rsidRDefault="00123B31" w:rsidP="00123B31">
      <w:pPr>
        <w:rPr>
          <w:noProof/>
        </w:rPr>
      </w:pPr>
      <w:bookmarkStart w:id="99" w:name="_Toc454201960"/>
      <w:bookmarkStart w:id="100" w:name="_Toc202522936"/>
    </w:p>
    <w:p w14:paraId="603CFA6C" w14:textId="77777777" w:rsidR="00123B31" w:rsidRDefault="00123B31" w:rsidP="00123B3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8</w:t>
      </w:r>
      <w:r w:rsidRPr="006B094A">
        <w:rPr>
          <w:b/>
          <w:i/>
          <w:vertAlign w:val="superscript"/>
        </w:rPr>
        <w:t>th</w:t>
      </w:r>
      <w:r>
        <w:rPr>
          <w:b/>
          <w:i/>
        </w:rPr>
        <w:t xml:space="preserve"> change</w:t>
      </w:r>
    </w:p>
    <w:p w14:paraId="1E5FE33E" w14:textId="77777777" w:rsidR="00123B31" w:rsidRPr="00215D3C" w:rsidRDefault="00123B31" w:rsidP="00123B31"/>
    <w:p w14:paraId="5917AA8A" w14:textId="77777777" w:rsidR="00504DAD" w:rsidRDefault="00504DAD">
      <w:pPr>
        <w:pStyle w:val="Heading4"/>
      </w:pPr>
      <w:bookmarkStart w:id="101" w:name="_Toc454201962"/>
      <w:bookmarkStart w:id="102" w:name="_Toc202522938"/>
      <w:bookmarkEnd w:id="99"/>
      <w:bookmarkEnd w:id="100"/>
      <w:r>
        <w:t>4.3.7.1</w:t>
      </w:r>
      <w:r>
        <w:tab/>
        <w:t>Definition</w:t>
      </w:r>
      <w:bookmarkEnd w:id="101"/>
      <w:bookmarkEnd w:id="102"/>
    </w:p>
    <w:p w14:paraId="7BF66218" w14:textId="41141477" w:rsidR="00504DAD" w:rsidRDefault="00504DAD">
      <w:pPr>
        <w:rPr>
          <w:rFonts w:cs="Arial"/>
          <w:color w:val="000000"/>
        </w:rPr>
      </w:pPr>
      <w:r>
        <w:rPr>
          <w:rFonts w:cs="Arial"/>
          <w:color w:val="000000"/>
        </w:rPr>
        <w:t xml:space="preserve">This IOC </w:t>
      </w:r>
      <w:r>
        <w:rPr>
          <w:rFonts w:cs="Arial"/>
          <w:color w:val="000000"/>
          <w:szCs w:val="22"/>
        </w:rPr>
        <w:t xml:space="preserve">represents the management aspect of a repeater. For the information on repeater see </w:t>
      </w:r>
      <w:del w:id="103" w:author="Ericsson User" w:date="2025-07-10T14:54:00Z" w16du:dateUtc="2025-07-10T12:54:00Z">
        <w:r w:rsidDel="00AF6856">
          <w:rPr>
            <w:rFonts w:cs="Arial"/>
            <w:color w:val="000000"/>
            <w:szCs w:val="22"/>
          </w:rPr>
          <w:delText xml:space="preserve">3GPP </w:delText>
        </w:r>
      </w:del>
      <w:r>
        <w:rPr>
          <w:rFonts w:cs="Arial"/>
          <w:color w:val="000000"/>
          <w:szCs w:val="22"/>
        </w:rPr>
        <w:t>TS 25.106 [18]</w:t>
      </w:r>
      <w:ins w:id="104" w:author="Ericsson User" w:date="2025-07-10T14:54:00Z" w16du:dateUtc="2025-07-10T12:54:00Z">
        <w:r w:rsidR="00AF6856">
          <w:rPr>
            <w:rFonts w:cs="Arial"/>
            <w:color w:val="000000"/>
            <w:szCs w:val="22"/>
          </w:rPr>
          <w:t xml:space="preserve"> for UMTS</w:t>
        </w:r>
      </w:ins>
      <w:ins w:id="105" w:author="Ericsson User" w:date="2025-08-14T09:16:00Z" w16du:dateUtc="2025-08-14T07:16:00Z">
        <w:r w:rsidR="00072D58">
          <w:rPr>
            <w:rFonts w:cs="Arial"/>
            <w:color w:val="000000"/>
            <w:szCs w:val="22"/>
          </w:rPr>
          <w:t xml:space="preserve"> and</w:t>
        </w:r>
      </w:ins>
      <w:ins w:id="106" w:author="Ericsson User" w:date="2025-07-10T14:54:00Z" w16du:dateUtc="2025-07-10T12:54:00Z">
        <w:r w:rsidR="00AF6856">
          <w:rPr>
            <w:rFonts w:cs="Arial"/>
            <w:color w:val="000000"/>
            <w:szCs w:val="22"/>
          </w:rPr>
          <w:t xml:space="preserve"> TS 36.106 [y] for LTE</w:t>
        </w:r>
      </w:ins>
      <w:r>
        <w:rPr>
          <w:rFonts w:cs="Arial"/>
          <w:color w:val="000000"/>
          <w:szCs w:val="22"/>
        </w:rPr>
        <w:t>.</w:t>
      </w:r>
      <w:r>
        <w:rPr>
          <w:rFonts w:cs="Arial"/>
          <w:color w:val="000000"/>
        </w:rPr>
        <w:t xml:space="preserve"> </w:t>
      </w:r>
    </w:p>
    <w:p w14:paraId="361E3D7D" w14:textId="77777777" w:rsidR="00504DAD" w:rsidRDefault="00504DAD">
      <w:pPr>
        <w:keepNext/>
      </w:pPr>
      <w:r>
        <w:t>This IOC is required as part of the capability to satisfy the Requirements statement identified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848"/>
        <w:gridCol w:w="2437"/>
        <w:gridCol w:w="967"/>
      </w:tblGrid>
      <w:tr w:rsidR="00504DAD" w14:paraId="0F8F747A" w14:textId="77777777">
        <w:trPr>
          <w:cantSplit/>
          <w:jc w:val="center"/>
        </w:trPr>
        <w:tc>
          <w:tcPr>
            <w:tcW w:w="0" w:type="auto"/>
            <w:shd w:val="clear" w:color="auto" w:fill="CCCCCC"/>
            <w:vAlign w:val="bottom"/>
          </w:tcPr>
          <w:p w14:paraId="4129A72C" w14:textId="77777777" w:rsidR="00504DAD" w:rsidRDefault="00504DAD">
            <w:pPr>
              <w:pStyle w:val="TAH"/>
              <w:keepNext w:val="0"/>
            </w:pPr>
            <w:r>
              <w:t>Referenced TS</w:t>
            </w:r>
          </w:p>
        </w:tc>
        <w:tc>
          <w:tcPr>
            <w:tcW w:w="0" w:type="auto"/>
            <w:shd w:val="clear" w:color="auto" w:fill="CCCCCC"/>
            <w:vAlign w:val="bottom"/>
          </w:tcPr>
          <w:p w14:paraId="75FF16C0" w14:textId="77777777" w:rsidR="00504DAD" w:rsidRDefault="00504DAD">
            <w:pPr>
              <w:pStyle w:val="TAH"/>
              <w:keepNext w:val="0"/>
            </w:pPr>
            <w:r>
              <w:t>Requirement label</w:t>
            </w:r>
          </w:p>
        </w:tc>
        <w:tc>
          <w:tcPr>
            <w:tcW w:w="0" w:type="auto"/>
            <w:shd w:val="clear" w:color="auto" w:fill="CCCCCC"/>
            <w:vAlign w:val="bottom"/>
          </w:tcPr>
          <w:p w14:paraId="5618C6CC" w14:textId="77777777" w:rsidR="00504DAD" w:rsidRDefault="00504DAD">
            <w:pPr>
              <w:pStyle w:val="TAH"/>
              <w:keepNext w:val="0"/>
            </w:pPr>
            <w:r>
              <w:t>Comment</w:t>
            </w:r>
          </w:p>
        </w:tc>
      </w:tr>
      <w:tr w:rsidR="00504DAD" w14:paraId="2BD753B6" w14:textId="77777777">
        <w:trPr>
          <w:cantSplit/>
          <w:jc w:val="center"/>
        </w:trPr>
        <w:tc>
          <w:tcPr>
            <w:tcW w:w="0" w:type="auto"/>
          </w:tcPr>
          <w:p w14:paraId="0D74232C" w14:textId="3A262A62" w:rsidR="00504DAD" w:rsidRDefault="00504DAD">
            <w:pPr>
              <w:pStyle w:val="TAL"/>
              <w:keepNext w:val="0"/>
              <w:rPr>
                <w:rFonts w:cs="Arial"/>
              </w:rPr>
            </w:pPr>
            <w:del w:id="107" w:author="Ericsson User" w:date="2025-07-10T14:54:00Z" w16du:dateUtc="2025-07-10T12:54:00Z">
              <w:r w:rsidDel="00AF6856">
                <w:rPr>
                  <w:rFonts w:cs="Arial"/>
                </w:rPr>
                <w:delText xml:space="preserve">3GPP </w:delText>
              </w:r>
            </w:del>
            <w:r>
              <w:rPr>
                <w:rFonts w:cs="Arial"/>
              </w:rPr>
              <w:t>TS 28.661 [10]</w:t>
            </w:r>
          </w:p>
        </w:tc>
        <w:tc>
          <w:tcPr>
            <w:tcW w:w="0" w:type="auto"/>
          </w:tcPr>
          <w:p w14:paraId="3B7600F6" w14:textId="77777777" w:rsidR="00504DAD" w:rsidRDefault="00504DAD">
            <w:pPr>
              <w:pStyle w:val="TAL"/>
              <w:keepNext w:val="0"/>
              <w:jc w:val="center"/>
            </w:pPr>
            <w:r>
              <w:t>REQ-GRAN_NRM-CON-003</w:t>
            </w:r>
          </w:p>
        </w:tc>
        <w:tc>
          <w:tcPr>
            <w:tcW w:w="0" w:type="auto"/>
          </w:tcPr>
          <w:p w14:paraId="390FBD20" w14:textId="77777777" w:rsidR="00504DAD" w:rsidRDefault="00504DAD">
            <w:pPr>
              <w:pStyle w:val="TAL"/>
              <w:keepNext w:val="0"/>
              <w:jc w:val="center"/>
            </w:pPr>
          </w:p>
        </w:tc>
      </w:tr>
    </w:tbl>
    <w:p w14:paraId="3F03FB49" w14:textId="77777777" w:rsidR="00123B31" w:rsidRDefault="00123B31" w:rsidP="00123B31">
      <w:pPr>
        <w:rPr>
          <w:noProof/>
        </w:rPr>
      </w:pPr>
      <w:bookmarkStart w:id="108" w:name="_Toc454201963"/>
      <w:bookmarkStart w:id="109" w:name="_Toc202522939"/>
      <w:bookmarkStart w:id="110" w:name="_Toc42758774"/>
      <w:bookmarkStart w:id="111" w:name="_Toc42759181"/>
      <w:bookmarkStart w:id="112" w:name="_Toc171519002"/>
    </w:p>
    <w:p w14:paraId="16CBFCBC" w14:textId="77777777" w:rsidR="00123B31" w:rsidRDefault="00123B31" w:rsidP="00123B3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9</w:t>
      </w:r>
      <w:r w:rsidRPr="006B094A">
        <w:rPr>
          <w:b/>
          <w:i/>
          <w:vertAlign w:val="superscript"/>
        </w:rPr>
        <w:t>th</w:t>
      </w:r>
      <w:r>
        <w:rPr>
          <w:b/>
          <w:i/>
        </w:rPr>
        <w:t xml:space="preserve"> change</w:t>
      </w:r>
    </w:p>
    <w:p w14:paraId="2AAB6A47" w14:textId="77777777" w:rsidR="00123B31" w:rsidRPr="00215D3C" w:rsidRDefault="00123B31" w:rsidP="00123B31"/>
    <w:p w14:paraId="3CB2B805" w14:textId="77777777" w:rsidR="00504DAD" w:rsidRDefault="00504DAD">
      <w:pPr>
        <w:pStyle w:val="Heading3"/>
      </w:pPr>
      <w:bookmarkStart w:id="113" w:name="_Toc454201967"/>
      <w:bookmarkStart w:id="114" w:name="_Toc202522951"/>
      <w:bookmarkEnd w:id="108"/>
      <w:bookmarkEnd w:id="109"/>
      <w:bookmarkEnd w:id="110"/>
      <w:bookmarkEnd w:id="111"/>
      <w:bookmarkEnd w:id="112"/>
      <w:r>
        <w:lastRenderedPageBreak/>
        <w:t>4.4.1</w:t>
      </w:r>
      <w:r>
        <w:tab/>
        <w:t>Attribute properties</w:t>
      </w:r>
      <w:bookmarkEnd w:id="113"/>
      <w:bookmarkEnd w:id="11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16"/>
        <w:gridCol w:w="4663"/>
        <w:gridCol w:w="2723"/>
      </w:tblGrid>
      <w:tr w:rsidR="001C307E" w:rsidRPr="00A76CA8" w14:paraId="46F70198" w14:textId="77777777" w:rsidTr="007251DE">
        <w:trPr>
          <w:tblHeader/>
          <w:jc w:val="center"/>
        </w:trPr>
        <w:tc>
          <w:tcPr>
            <w:tcW w:w="1716" w:type="dxa"/>
            <w:tcBorders>
              <w:top w:val="single" w:sz="4" w:space="0" w:color="auto"/>
              <w:left w:val="single" w:sz="4" w:space="0" w:color="auto"/>
              <w:bottom w:val="single" w:sz="4" w:space="0" w:color="auto"/>
              <w:right w:val="single" w:sz="4" w:space="0" w:color="auto"/>
            </w:tcBorders>
            <w:shd w:val="clear" w:color="auto" w:fill="CCCCCC"/>
            <w:hideMark/>
          </w:tcPr>
          <w:p w14:paraId="2F4A5F13" w14:textId="77777777" w:rsidR="001C307E" w:rsidRPr="00A76CA8" w:rsidRDefault="001C307E" w:rsidP="007251DE">
            <w:pPr>
              <w:keepNext/>
              <w:keepLines/>
              <w:spacing w:after="0"/>
              <w:jc w:val="center"/>
              <w:rPr>
                <w:rFonts w:ascii="Arial" w:hAnsi="Arial" w:cs="Arial"/>
                <w:b/>
                <w:sz w:val="18"/>
                <w:szCs w:val="18"/>
              </w:rPr>
            </w:pPr>
            <w:r w:rsidRPr="00A76CA8">
              <w:rPr>
                <w:rFonts w:ascii="Arial" w:hAnsi="Arial" w:cs="Arial"/>
                <w:b/>
                <w:sz w:val="18"/>
                <w:szCs w:val="18"/>
              </w:rPr>
              <w:lastRenderedPageBreak/>
              <w:t>Attribute Name</w:t>
            </w:r>
          </w:p>
        </w:tc>
        <w:tc>
          <w:tcPr>
            <w:tcW w:w="4663" w:type="dxa"/>
            <w:tcBorders>
              <w:top w:val="single" w:sz="4" w:space="0" w:color="auto"/>
              <w:left w:val="single" w:sz="4" w:space="0" w:color="auto"/>
              <w:bottom w:val="single" w:sz="4" w:space="0" w:color="auto"/>
              <w:right w:val="single" w:sz="4" w:space="0" w:color="auto"/>
            </w:tcBorders>
            <w:shd w:val="clear" w:color="auto" w:fill="CCCCCC"/>
            <w:hideMark/>
          </w:tcPr>
          <w:p w14:paraId="532E2BC6" w14:textId="77777777" w:rsidR="001C307E" w:rsidRPr="00A76CA8" w:rsidRDefault="001C307E" w:rsidP="007251DE">
            <w:pPr>
              <w:keepNext/>
              <w:keepLines/>
              <w:spacing w:after="0"/>
              <w:jc w:val="center"/>
              <w:rPr>
                <w:rFonts w:ascii="Arial" w:hAnsi="Arial" w:cs="Arial"/>
                <w:b/>
                <w:sz w:val="18"/>
                <w:szCs w:val="18"/>
              </w:rPr>
            </w:pPr>
            <w:r w:rsidRPr="00A76CA8">
              <w:rPr>
                <w:rFonts w:ascii="Arial" w:hAnsi="Arial" w:cs="Arial"/>
                <w:b/>
                <w:sz w:val="18"/>
                <w:szCs w:val="18"/>
              </w:rPr>
              <w:t>Documentation and Allowed Values</w:t>
            </w:r>
          </w:p>
        </w:tc>
        <w:tc>
          <w:tcPr>
            <w:tcW w:w="2723" w:type="dxa"/>
            <w:tcBorders>
              <w:top w:val="single" w:sz="4" w:space="0" w:color="auto"/>
              <w:left w:val="single" w:sz="4" w:space="0" w:color="auto"/>
              <w:bottom w:val="single" w:sz="4" w:space="0" w:color="auto"/>
              <w:right w:val="single" w:sz="4" w:space="0" w:color="auto"/>
            </w:tcBorders>
            <w:shd w:val="clear" w:color="auto" w:fill="CCCCCC"/>
            <w:hideMark/>
          </w:tcPr>
          <w:p w14:paraId="2D523CE6" w14:textId="77777777" w:rsidR="001C307E" w:rsidRPr="00A76CA8" w:rsidRDefault="001C307E" w:rsidP="007251DE">
            <w:pPr>
              <w:keepNext/>
              <w:keepLines/>
              <w:spacing w:after="0"/>
              <w:jc w:val="center"/>
              <w:rPr>
                <w:rFonts w:ascii="Arial" w:hAnsi="Arial" w:cs="Arial"/>
                <w:b/>
                <w:sz w:val="18"/>
                <w:szCs w:val="18"/>
              </w:rPr>
            </w:pPr>
            <w:r w:rsidRPr="00A76CA8">
              <w:rPr>
                <w:rFonts w:ascii="Arial" w:hAnsi="Arial" w:cs="Arial"/>
                <w:b/>
                <w:sz w:val="18"/>
                <w:szCs w:val="18"/>
              </w:rPr>
              <w:t>Properties</w:t>
            </w:r>
          </w:p>
        </w:tc>
      </w:tr>
      <w:tr w:rsidR="001C307E" w:rsidRPr="00A76CA8" w14:paraId="0D995745"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0D050D59" w14:textId="77777777" w:rsidR="001C307E" w:rsidRPr="00A76CA8" w:rsidRDefault="001C307E" w:rsidP="007251DE">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aRFCN</w:t>
            </w:r>
            <w:proofErr w:type="spellEnd"/>
          </w:p>
        </w:tc>
        <w:tc>
          <w:tcPr>
            <w:tcW w:w="4663" w:type="dxa"/>
            <w:tcBorders>
              <w:top w:val="single" w:sz="4" w:space="0" w:color="auto"/>
              <w:left w:val="single" w:sz="4" w:space="0" w:color="auto"/>
              <w:bottom w:val="single" w:sz="4" w:space="0" w:color="auto"/>
              <w:right w:val="single" w:sz="4" w:space="0" w:color="auto"/>
            </w:tcBorders>
          </w:tcPr>
          <w:p w14:paraId="15DDBCBE" w14:textId="77777777" w:rsidR="001C307E" w:rsidRPr="00A76CA8" w:rsidRDefault="001C307E" w:rsidP="007251DE">
            <w:pPr>
              <w:keepNext/>
              <w:keepLines/>
              <w:spacing w:after="0"/>
              <w:rPr>
                <w:rFonts w:ascii="Arial" w:hAnsi="Arial"/>
                <w:sz w:val="18"/>
                <w:lang w:val="en-US"/>
              </w:rPr>
            </w:pPr>
            <w:r w:rsidRPr="00A76CA8">
              <w:rPr>
                <w:rFonts w:ascii="Arial" w:hAnsi="Arial" w:cs="NimbusRomNo9L-Regu"/>
                <w:sz w:val="18"/>
                <w:lang w:val="en-US"/>
              </w:rPr>
              <w:t>This attribute (</w:t>
            </w:r>
            <w:r w:rsidRPr="00A76CA8">
              <w:rPr>
                <w:rFonts w:ascii="Arial" w:hAnsi="Arial" w:cs="Arial"/>
                <w:sz w:val="18"/>
              </w:rPr>
              <w:t xml:space="preserve">Absolute Radio Frequency Channel Number) </w:t>
            </w:r>
            <w:r w:rsidRPr="00A76CA8">
              <w:rPr>
                <w:rFonts w:ascii="Arial" w:hAnsi="Arial" w:cs="NimbusRomNo9L-Regu"/>
                <w:sz w:val="18"/>
                <w:lang w:val="en-US"/>
              </w:rPr>
              <w:t>defines a pair of</w:t>
            </w:r>
            <w:r w:rsidRPr="00A76CA8">
              <w:rPr>
                <w:rFonts w:ascii="Arial" w:hAnsi="Arial" w:cs="Arial"/>
                <w:sz w:val="18"/>
                <w:lang w:val="en-US"/>
              </w:rPr>
              <w:t xml:space="preserve"> Radio Frequency (RF) channel frequencies for uplink and downlink use. </w:t>
            </w:r>
          </w:p>
          <w:p w14:paraId="769E7B58" w14:textId="77777777" w:rsidR="001C307E" w:rsidRPr="00A76CA8" w:rsidRDefault="001C307E" w:rsidP="007251DE">
            <w:pPr>
              <w:keepNext/>
              <w:keepLines/>
              <w:spacing w:after="0"/>
              <w:rPr>
                <w:rFonts w:ascii="Arial" w:hAnsi="Arial" w:cs="NimbusRomNo9L-Regu"/>
                <w:sz w:val="18"/>
                <w:lang w:val="en-US"/>
              </w:rPr>
            </w:pPr>
          </w:p>
          <w:p w14:paraId="38EED342" w14:textId="5BF07A83" w:rsidR="001C307E" w:rsidRPr="00A76CA8" w:rsidRDefault="001C307E" w:rsidP="007251DE">
            <w:pPr>
              <w:keepNext/>
              <w:keepLines/>
              <w:spacing w:after="0"/>
              <w:rPr>
                <w:rFonts w:ascii="Arial" w:hAnsi="Arial" w:cs="NimbusRomNo9L-Regu"/>
                <w:sz w:val="18"/>
                <w:lang w:val="en-US"/>
              </w:rPr>
            </w:pPr>
            <w:r w:rsidRPr="00A76CA8">
              <w:rPr>
                <w:rFonts w:ascii="Arial" w:hAnsi="Arial" w:cs="NimbusRomNo9L-Regu"/>
                <w:sz w:val="18"/>
                <w:lang w:val="en-US"/>
              </w:rPr>
              <w:t xml:space="preserve">See </w:t>
            </w:r>
            <w:del w:id="115" w:author="Ericsson User" w:date="2025-07-10T14:55:00Z" w16du:dateUtc="2025-07-10T12:55:00Z">
              <w:r w:rsidRPr="00A76CA8" w:rsidDel="00AF6856">
                <w:rPr>
                  <w:rFonts w:ascii="Arial" w:hAnsi="Arial" w:cs="NimbusRomNo9L-Regu"/>
                  <w:sz w:val="18"/>
                  <w:lang w:val="en-US"/>
                </w:rPr>
                <w:delText xml:space="preserve">3GPP </w:delText>
              </w:r>
            </w:del>
            <w:r w:rsidRPr="00A76CA8">
              <w:rPr>
                <w:rFonts w:ascii="Arial" w:hAnsi="Arial" w:cs="NimbusRomNo9L-Regu"/>
                <w:sz w:val="18"/>
                <w:lang w:val="en-US"/>
              </w:rPr>
              <w:t>TS 45.005 [19] clause 2 for the ARFCN for GSM.  ARFCN are based on a 200 kHz channel raster.</w:t>
            </w:r>
          </w:p>
          <w:p w14:paraId="3D2B6138" w14:textId="77777777" w:rsidR="001C307E" w:rsidRPr="00A76CA8" w:rsidRDefault="001C307E" w:rsidP="007251DE">
            <w:pPr>
              <w:keepNext/>
              <w:keepLines/>
              <w:spacing w:after="0"/>
              <w:rPr>
                <w:rFonts w:ascii="Arial" w:hAnsi="Arial" w:cs="NimbusRomNo9L-Regu"/>
                <w:sz w:val="18"/>
                <w:lang w:val="en-US"/>
              </w:rPr>
            </w:pPr>
          </w:p>
          <w:p w14:paraId="443D7DCE" w14:textId="51D413BE" w:rsidR="001C307E" w:rsidRPr="00A76CA8" w:rsidDel="003B44F6" w:rsidRDefault="001C307E" w:rsidP="003B44F6">
            <w:pPr>
              <w:keepNext/>
              <w:keepLines/>
              <w:spacing w:after="0"/>
              <w:rPr>
                <w:del w:id="116" w:author="Ericsson User" w:date="2025-08-15T10:23:00Z" w16du:dateUtc="2025-08-15T08:23:00Z"/>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xml:space="preserve">: </w:t>
            </w:r>
            <w:r w:rsidRPr="00A76CA8">
              <w:rPr>
                <w:rFonts w:ascii="Arial" w:hAnsi="Arial" w:cs="NimbusRomNo9L-Regu"/>
                <w:sz w:val="18"/>
                <w:lang w:val="en-US"/>
              </w:rPr>
              <w:t xml:space="preserve">See </w:t>
            </w:r>
            <w:del w:id="117" w:author="Ericsson User" w:date="2025-07-10T14:55:00Z" w16du:dateUtc="2025-07-10T12:55:00Z">
              <w:r w:rsidRPr="00A76CA8" w:rsidDel="00AF6856">
                <w:rPr>
                  <w:rFonts w:ascii="Arial" w:hAnsi="Arial" w:cs="NimbusRomNo9L-Regu"/>
                  <w:sz w:val="18"/>
                  <w:lang w:val="en-US"/>
                </w:rPr>
                <w:delText xml:space="preserve">3GPP </w:delText>
              </w:r>
            </w:del>
            <w:r w:rsidRPr="00A76CA8">
              <w:rPr>
                <w:rFonts w:ascii="Arial" w:hAnsi="Arial" w:cs="NimbusRomNo9L-Regu"/>
                <w:sz w:val="18"/>
                <w:lang w:val="en-US"/>
              </w:rPr>
              <w:t>TS 45.005 [19] clause 2</w:t>
            </w:r>
            <w:ins w:id="118" w:author="Ericsson User" w:date="2025-08-15T10:23:00Z" w16du:dateUtc="2025-08-15T08:23:00Z">
              <w:r w:rsidR="003B44F6">
                <w:rPr>
                  <w:rFonts w:ascii="Arial" w:hAnsi="Arial" w:cs="NimbusRomNo9L-Regu"/>
                  <w:sz w:val="18"/>
                  <w:lang w:val="en-US"/>
                </w:rPr>
                <w:t>.</w:t>
              </w:r>
            </w:ins>
          </w:p>
          <w:p w14:paraId="06102739"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34BD71F3" w14:textId="77777777" w:rsidR="001C307E" w:rsidRPr="00A76CA8" w:rsidRDefault="001C307E" w:rsidP="007251DE">
            <w:pPr>
              <w:keepNext/>
              <w:keepLines/>
              <w:spacing w:after="0"/>
              <w:rPr>
                <w:rFonts w:ascii="Arial" w:hAnsi="Arial"/>
                <w:sz w:val="18"/>
              </w:rPr>
            </w:pPr>
            <w:r w:rsidRPr="00A76CA8">
              <w:rPr>
                <w:rFonts w:ascii="Arial" w:hAnsi="Arial" w:cs="Arial"/>
                <w:sz w:val="18"/>
              </w:rPr>
              <w:t>type: String</w:t>
            </w:r>
          </w:p>
          <w:p w14:paraId="62C9529D"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multiplicity: 1</w:t>
            </w:r>
          </w:p>
          <w:p w14:paraId="60733AFB"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3FAAA93E"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112B853F"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4DA36D92" w14:textId="77777777" w:rsidR="001C307E" w:rsidRPr="00A76CA8" w:rsidRDefault="001C307E" w:rsidP="007251DE">
            <w:pPr>
              <w:keepNext/>
              <w:keepLines/>
              <w:spacing w:after="0"/>
              <w:rPr>
                <w:rFonts w:ascii="Arial" w:hAnsi="Arial" w:cs="Arial"/>
                <w:sz w:val="18"/>
              </w:rPr>
            </w:pPr>
            <w:proofErr w:type="spellStart"/>
            <w:r>
              <w:rPr>
                <w:rFonts w:ascii="Arial" w:hAnsi="Arial" w:cs="Arial"/>
                <w:sz w:val="18"/>
              </w:rPr>
              <w:t>isNullable</w:t>
            </w:r>
            <w:proofErr w:type="spellEnd"/>
            <w:r>
              <w:rPr>
                <w:rFonts w:ascii="Arial" w:hAnsi="Arial" w:cs="Arial"/>
                <w:sz w:val="18"/>
              </w:rPr>
              <w:t>: False</w:t>
            </w:r>
          </w:p>
          <w:p w14:paraId="11AF4FE9" w14:textId="77777777" w:rsidR="001C307E" w:rsidRPr="00A76CA8" w:rsidRDefault="001C307E" w:rsidP="007251DE">
            <w:pPr>
              <w:keepNext/>
              <w:keepLines/>
              <w:spacing w:after="0"/>
              <w:rPr>
                <w:rFonts w:ascii="Arial" w:hAnsi="Arial" w:cs="Arial"/>
                <w:sz w:val="18"/>
              </w:rPr>
            </w:pPr>
          </w:p>
        </w:tc>
      </w:tr>
      <w:tr w:rsidR="001C307E" w:rsidRPr="00A76CA8" w14:paraId="7259E3B0"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4EB59954" w14:textId="77777777" w:rsidR="001C307E" w:rsidRPr="00A76CA8" w:rsidRDefault="001C307E" w:rsidP="007251DE">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aTA</w:t>
            </w:r>
            <w:proofErr w:type="spellEnd"/>
          </w:p>
        </w:tc>
        <w:tc>
          <w:tcPr>
            <w:tcW w:w="4663" w:type="dxa"/>
            <w:tcBorders>
              <w:top w:val="single" w:sz="4" w:space="0" w:color="auto"/>
              <w:left w:val="single" w:sz="4" w:space="0" w:color="auto"/>
              <w:bottom w:val="single" w:sz="4" w:space="0" w:color="auto"/>
              <w:right w:val="single" w:sz="4" w:space="0" w:color="auto"/>
            </w:tcBorders>
          </w:tcPr>
          <w:p w14:paraId="27C80C40" w14:textId="77777777" w:rsidR="001C307E" w:rsidRPr="00A76CA8" w:rsidRDefault="001C307E" w:rsidP="007251DE">
            <w:pPr>
              <w:keepNext/>
              <w:keepLines/>
              <w:spacing w:after="0"/>
              <w:rPr>
                <w:rFonts w:ascii="Arial" w:hAnsi="Arial"/>
                <w:sz w:val="18"/>
              </w:rPr>
            </w:pPr>
            <w:r w:rsidRPr="00A76CA8">
              <w:rPr>
                <w:rFonts w:ascii="Arial" w:hAnsi="Arial" w:cs="Arial"/>
                <w:sz w:val="18"/>
              </w:rPr>
              <w:t xml:space="preserve">This attribute (allowed Timing Advance) defines the signal sent by the BTS to the MS which the MS uses to advance its timings of transmissions to the BTS </w:t>
            </w:r>
            <w:proofErr w:type="gramStart"/>
            <w:r w:rsidRPr="00A76CA8">
              <w:rPr>
                <w:rFonts w:ascii="Arial" w:hAnsi="Arial" w:cs="Arial"/>
                <w:sz w:val="18"/>
              </w:rPr>
              <w:t>so as to</w:t>
            </w:r>
            <w:proofErr w:type="gramEnd"/>
            <w:r w:rsidRPr="00A76CA8">
              <w:rPr>
                <w:rFonts w:ascii="Arial" w:hAnsi="Arial" w:cs="Arial"/>
                <w:sz w:val="18"/>
              </w:rPr>
              <w:t xml:space="preserve"> compensate for propagation delay. </w:t>
            </w:r>
          </w:p>
          <w:p w14:paraId="408AB9D5" w14:textId="77777777" w:rsidR="001C307E" w:rsidRPr="00A76CA8" w:rsidRDefault="001C307E" w:rsidP="007251DE">
            <w:pPr>
              <w:keepNext/>
              <w:keepLines/>
              <w:spacing w:after="0"/>
              <w:rPr>
                <w:rFonts w:ascii="Arial" w:hAnsi="Arial" w:cs="Arial"/>
                <w:sz w:val="18"/>
              </w:rPr>
            </w:pPr>
          </w:p>
          <w:p w14:paraId="2507FE44" w14:textId="5F2B24F7" w:rsidR="001C307E" w:rsidRPr="00A76CA8" w:rsidDel="00E01FEF" w:rsidRDefault="001C307E" w:rsidP="00E01FEF">
            <w:pPr>
              <w:keepNext/>
              <w:keepLines/>
              <w:spacing w:after="0"/>
              <w:rPr>
                <w:del w:id="119" w:author="Ericsson User" w:date="2025-08-14T10:14:00Z" w16du:dateUtc="2025-08-14T08:14:00Z"/>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xml:space="preserve">: See </w:t>
            </w:r>
            <w:del w:id="120" w:author="Ericsson User" w:date="2025-07-10T14:55:00Z" w16du:dateUtc="2025-07-10T12:55:00Z">
              <w:r w:rsidRPr="00A76CA8" w:rsidDel="00AF6856">
                <w:rPr>
                  <w:rFonts w:ascii="Arial" w:hAnsi="Arial" w:cs="Arial"/>
                  <w:sz w:val="18"/>
                </w:rPr>
                <w:delText xml:space="preserve">3GPP </w:delText>
              </w:r>
            </w:del>
            <w:r w:rsidRPr="00A76CA8">
              <w:rPr>
                <w:rFonts w:ascii="Arial" w:hAnsi="Arial" w:cs="Arial"/>
                <w:sz w:val="18"/>
              </w:rPr>
              <w:t>TS 45.010 [20]</w:t>
            </w:r>
            <w:ins w:id="121" w:author="Ericsson User" w:date="2025-08-14T10:14:00Z" w16du:dateUtc="2025-08-14T08:14:00Z">
              <w:r w:rsidR="00CA6A13">
                <w:rPr>
                  <w:rFonts w:ascii="Arial" w:hAnsi="Arial" w:cs="Arial"/>
                  <w:sz w:val="18"/>
                </w:rPr>
                <w:t>.</w:t>
              </w:r>
            </w:ins>
          </w:p>
          <w:p w14:paraId="3EB24108"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5775B0F0" w14:textId="77777777" w:rsidR="001C307E" w:rsidRPr="00A76CA8" w:rsidRDefault="001C307E" w:rsidP="007251DE">
            <w:pPr>
              <w:keepNext/>
              <w:keepLines/>
              <w:spacing w:after="0"/>
              <w:rPr>
                <w:rFonts w:ascii="Arial" w:hAnsi="Arial"/>
                <w:sz w:val="18"/>
              </w:rPr>
            </w:pPr>
            <w:r w:rsidRPr="00A76CA8">
              <w:rPr>
                <w:rFonts w:ascii="Arial" w:hAnsi="Arial" w:cs="Arial"/>
                <w:sz w:val="18"/>
              </w:rPr>
              <w:t>type: Integer</w:t>
            </w:r>
          </w:p>
          <w:p w14:paraId="5911C9A4"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multiplicity: 1</w:t>
            </w:r>
          </w:p>
          <w:p w14:paraId="1A718C58"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1121D7CD"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5A60800E"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431D75D9" w14:textId="77777777" w:rsidR="001C307E" w:rsidRPr="00A76CA8" w:rsidRDefault="001C307E" w:rsidP="007251DE">
            <w:pPr>
              <w:keepNext/>
              <w:keepLines/>
              <w:spacing w:after="0"/>
              <w:rPr>
                <w:rFonts w:ascii="Arial" w:hAnsi="Arial" w:cs="Arial"/>
                <w:sz w:val="18"/>
              </w:rPr>
            </w:pPr>
            <w:proofErr w:type="spellStart"/>
            <w:r>
              <w:rPr>
                <w:rFonts w:ascii="Arial" w:hAnsi="Arial" w:cs="Arial"/>
                <w:sz w:val="18"/>
              </w:rPr>
              <w:t>isNullable</w:t>
            </w:r>
            <w:proofErr w:type="spellEnd"/>
            <w:r>
              <w:rPr>
                <w:rFonts w:ascii="Arial" w:hAnsi="Arial" w:cs="Arial"/>
                <w:sz w:val="18"/>
              </w:rPr>
              <w:t>: False</w:t>
            </w:r>
          </w:p>
          <w:p w14:paraId="5C3EDAB9" w14:textId="77777777" w:rsidR="001C307E" w:rsidRPr="00A76CA8" w:rsidRDefault="001C307E" w:rsidP="007251DE">
            <w:pPr>
              <w:keepNext/>
              <w:keepLines/>
              <w:spacing w:after="0"/>
              <w:rPr>
                <w:rFonts w:ascii="Arial" w:hAnsi="Arial" w:cs="Arial"/>
                <w:sz w:val="18"/>
              </w:rPr>
            </w:pPr>
          </w:p>
        </w:tc>
      </w:tr>
      <w:tr w:rsidR="001C307E" w:rsidRPr="00A76CA8" w14:paraId="125586FB"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7D80DA22" w14:textId="77777777" w:rsidR="001C307E" w:rsidRPr="00A76CA8" w:rsidRDefault="001C307E" w:rsidP="007251DE">
            <w:pPr>
              <w:keepNext/>
              <w:keepLines/>
              <w:spacing w:after="0"/>
              <w:rPr>
                <w:rFonts w:ascii="Courier New" w:hAnsi="Courier New" w:cs="Courier New"/>
                <w:sz w:val="18"/>
                <w:szCs w:val="18"/>
              </w:rPr>
            </w:pPr>
            <w:r w:rsidRPr="00A76CA8">
              <w:rPr>
                <w:rFonts w:ascii="Courier New" w:hAnsi="Courier New" w:cs="Courier New"/>
                <w:sz w:val="18"/>
                <w:szCs w:val="18"/>
              </w:rPr>
              <w:t>bearing</w:t>
            </w:r>
          </w:p>
        </w:tc>
        <w:tc>
          <w:tcPr>
            <w:tcW w:w="4663" w:type="dxa"/>
            <w:tcBorders>
              <w:top w:val="single" w:sz="4" w:space="0" w:color="auto"/>
              <w:left w:val="single" w:sz="4" w:space="0" w:color="auto"/>
              <w:bottom w:val="single" w:sz="4" w:space="0" w:color="auto"/>
              <w:right w:val="single" w:sz="4" w:space="0" w:color="auto"/>
            </w:tcBorders>
          </w:tcPr>
          <w:p w14:paraId="533D4CA7" w14:textId="0F46344A" w:rsidR="001C307E" w:rsidRPr="00A76CA8" w:rsidRDefault="001C307E" w:rsidP="007251DE">
            <w:pPr>
              <w:keepNext/>
              <w:keepLines/>
              <w:spacing w:after="0"/>
              <w:rPr>
                <w:rFonts w:ascii="Arial" w:hAnsi="Arial" w:cs="Arial"/>
                <w:sz w:val="18"/>
              </w:rPr>
            </w:pPr>
            <w:r w:rsidRPr="00A76CA8">
              <w:rPr>
                <w:rFonts w:ascii="Arial" w:hAnsi="Arial" w:cs="Arial"/>
                <w:sz w:val="18"/>
              </w:rPr>
              <w:t>The bearing in degrees that the antenna is pointing in. Antenna bearing" in Ref. </w:t>
            </w:r>
            <w:ins w:id="122" w:author="Ericsson User" w:date="2025-07-10T14:55:00Z" w16du:dateUtc="2025-07-10T12:55:00Z">
              <w:r w:rsidR="00AF6856" w:rsidRPr="00A76CA8" w:rsidDel="00AF6856">
                <w:rPr>
                  <w:rFonts w:ascii="Arial" w:hAnsi="Arial" w:cs="Arial"/>
                  <w:sz w:val="18"/>
                </w:rPr>
                <w:t xml:space="preserve"> </w:t>
              </w:r>
            </w:ins>
            <w:del w:id="123" w:author="Ericsson User" w:date="2025-07-10T14:55:00Z" w16du:dateUtc="2025-07-10T12:55:00Z">
              <w:r w:rsidRPr="00A76CA8" w:rsidDel="00AF6856">
                <w:rPr>
                  <w:rFonts w:ascii="Arial" w:hAnsi="Arial" w:cs="Arial"/>
                  <w:sz w:val="18"/>
                </w:rPr>
                <w:delText>3GPP </w:delText>
              </w:r>
            </w:del>
            <w:r w:rsidRPr="00A76CA8">
              <w:rPr>
                <w:rFonts w:ascii="Arial" w:hAnsi="Arial" w:cs="Arial"/>
                <w:sz w:val="18"/>
              </w:rPr>
              <w:t>TS </w:t>
            </w:r>
            <w:ins w:id="124" w:author="Ericsson User" w:date="2025-07-10T15:39:00Z" w16du:dateUtc="2025-07-10T13:39:00Z">
              <w:r w:rsidR="00F2462A">
                <w:rPr>
                  <w:rFonts w:ascii="Arial" w:hAnsi="Arial" w:cs="Arial"/>
                  <w:sz w:val="18"/>
                </w:rPr>
                <w:t>37</w:t>
              </w:r>
            </w:ins>
            <w:del w:id="125" w:author="Ericsson User" w:date="2025-07-10T15:39:00Z" w16du:dateUtc="2025-07-10T13:39:00Z">
              <w:r w:rsidRPr="00A76CA8" w:rsidDel="00F2462A">
                <w:rPr>
                  <w:rFonts w:ascii="Arial" w:hAnsi="Arial" w:cs="Arial"/>
                  <w:sz w:val="18"/>
                </w:rPr>
                <w:delText>25</w:delText>
              </w:r>
            </w:del>
            <w:r w:rsidRPr="00A76CA8">
              <w:rPr>
                <w:rFonts w:ascii="Arial" w:hAnsi="Arial" w:cs="Arial"/>
                <w:sz w:val="18"/>
              </w:rPr>
              <w:t>.46</w:t>
            </w:r>
            <w:ins w:id="126" w:author="Ericsson User" w:date="2025-07-10T15:00:00Z" w16du:dateUtc="2025-07-10T13:00:00Z">
              <w:r w:rsidR="00AF6856">
                <w:rPr>
                  <w:rFonts w:ascii="Arial" w:hAnsi="Arial" w:cs="Arial"/>
                  <w:sz w:val="18"/>
                </w:rPr>
                <w:t>6</w:t>
              </w:r>
            </w:ins>
            <w:del w:id="127" w:author="Ericsson User" w:date="2025-07-10T15:00:00Z" w16du:dateUtc="2025-07-10T13:00:00Z">
              <w:r w:rsidRPr="00A76CA8" w:rsidDel="00AF6856">
                <w:rPr>
                  <w:rFonts w:ascii="Arial" w:hAnsi="Arial" w:cs="Arial"/>
                  <w:sz w:val="18"/>
                </w:rPr>
                <w:delText>3</w:delText>
              </w:r>
            </w:del>
            <w:r w:rsidRPr="00A76CA8">
              <w:rPr>
                <w:rFonts w:ascii="Arial" w:hAnsi="Arial" w:cs="Arial"/>
                <w:sz w:val="18"/>
              </w:rPr>
              <w:t xml:space="preserve"> [</w:t>
            </w:r>
            <w:ins w:id="128" w:author="Ericsson User" w:date="2025-07-10T15:39:00Z" w16du:dateUtc="2025-07-10T13:39:00Z">
              <w:r w:rsidR="00F2462A">
                <w:rPr>
                  <w:rFonts w:ascii="Arial" w:hAnsi="Arial" w:cs="Arial"/>
                  <w:sz w:val="18"/>
                </w:rPr>
                <w:t>26</w:t>
              </w:r>
            </w:ins>
            <w:del w:id="129" w:author="Ericsson User" w:date="2025-07-10T15:39:00Z" w16du:dateUtc="2025-07-10T13:39:00Z">
              <w:r w:rsidRPr="00A76CA8" w:rsidDel="00F2462A">
                <w:rPr>
                  <w:rFonts w:ascii="Arial" w:hAnsi="Arial" w:cs="Arial"/>
                  <w:sz w:val="18"/>
                </w:rPr>
                <w:delText>8</w:delText>
              </w:r>
            </w:del>
            <w:r w:rsidRPr="00A76CA8">
              <w:rPr>
                <w:rFonts w:ascii="Arial" w:hAnsi="Arial" w:cs="Arial"/>
                <w:sz w:val="18"/>
              </w:rPr>
              <w:t xml:space="preserve">]. </w:t>
            </w:r>
          </w:p>
          <w:p w14:paraId="71B277B5" w14:textId="77777777" w:rsidR="001C307E" w:rsidRPr="00A76CA8" w:rsidRDefault="001C307E" w:rsidP="007251DE">
            <w:pPr>
              <w:keepNext/>
              <w:keepLines/>
              <w:spacing w:after="0"/>
              <w:rPr>
                <w:rFonts w:ascii="Arial" w:hAnsi="Arial" w:cs="Arial"/>
                <w:sz w:val="18"/>
              </w:rPr>
            </w:pPr>
          </w:p>
          <w:p w14:paraId="66A7612C" w14:textId="488BC367" w:rsidR="001C307E" w:rsidRPr="00A76CA8" w:rsidDel="004A364F" w:rsidRDefault="001C307E" w:rsidP="007251DE">
            <w:pPr>
              <w:keepNext/>
              <w:keepLines/>
              <w:spacing w:after="0"/>
              <w:rPr>
                <w:del w:id="130" w:author="Ericsson User" w:date="2025-08-14T16:56:00Z" w16du:dateUtc="2025-08-14T14:56:00Z"/>
                <w:rFonts w:ascii="Arial" w:hAnsi="Arial" w:cs="Arial"/>
                <w:sz w:val="18"/>
              </w:rPr>
            </w:pPr>
          </w:p>
          <w:p w14:paraId="3E47D018" w14:textId="34D4249B" w:rsidR="001C307E" w:rsidRPr="00A76CA8" w:rsidDel="004A364F" w:rsidRDefault="001C307E" w:rsidP="007251DE">
            <w:pPr>
              <w:keepNext/>
              <w:keepLines/>
              <w:spacing w:after="0"/>
              <w:rPr>
                <w:del w:id="131" w:author="Ericsson User" w:date="2025-08-14T16:56:00Z" w16du:dateUtc="2025-08-14T14:56:00Z"/>
                <w:rFonts w:ascii="Arial" w:hAnsi="Arial" w:cs="Arial"/>
                <w:sz w:val="18"/>
              </w:rPr>
            </w:pPr>
          </w:p>
          <w:p w14:paraId="6406ECE7" w14:textId="0BD4F19D"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xml:space="preserve">: See "Antenna bearing" in </w:t>
            </w:r>
            <w:del w:id="132" w:author="Ericsson User" w:date="2025-07-10T14:56:00Z" w16du:dateUtc="2025-07-10T12:56:00Z">
              <w:r w:rsidRPr="00A76CA8" w:rsidDel="00AF6856">
                <w:rPr>
                  <w:rFonts w:ascii="Arial" w:hAnsi="Arial" w:cs="Arial"/>
                  <w:sz w:val="18"/>
                </w:rPr>
                <w:delText xml:space="preserve">3GPP </w:delText>
              </w:r>
            </w:del>
            <w:r w:rsidRPr="00A76CA8">
              <w:rPr>
                <w:rFonts w:ascii="Arial" w:hAnsi="Arial" w:cs="Arial"/>
                <w:sz w:val="18"/>
              </w:rPr>
              <w:t>TS </w:t>
            </w:r>
            <w:ins w:id="133" w:author="Ericsson User" w:date="2025-07-10T14:56:00Z" w16du:dateUtc="2025-07-10T12:56:00Z">
              <w:r w:rsidR="00AF6856">
                <w:rPr>
                  <w:rFonts w:ascii="Arial" w:hAnsi="Arial" w:cs="Arial"/>
                  <w:sz w:val="18"/>
                </w:rPr>
                <w:t>37</w:t>
              </w:r>
            </w:ins>
            <w:del w:id="134" w:author="Ericsson User" w:date="2025-07-10T14:56:00Z" w16du:dateUtc="2025-07-10T12:56:00Z">
              <w:r w:rsidRPr="00A76CA8" w:rsidDel="00AF6856">
                <w:rPr>
                  <w:rFonts w:ascii="Arial" w:hAnsi="Arial" w:cs="Arial"/>
                  <w:sz w:val="18"/>
                </w:rPr>
                <w:delText>25</w:delText>
              </w:r>
            </w:del>
            <w:r w:rsidRPr="00A76CA8">
              <w:rPr>
                <w:rFonts w:ascii="Arial" w:hAnsi="Arial" w:cs="Arial"/>
                <w:sz w:val="18"/>
              </w:rPr>
              <w:t>.46</w:t>
            </w:r>
            <w:ins w:id="135" w:author="Ericsson User" w:date="2025-07-10T15:01:00Z" w16du:dateUtc="2025-07-10T13:01:00Z">
              <w:r w:rsidR="00AF6856">
                <w:rPr>
                  <w:rFonts w:ascii="Arial" w:hAnsi="Arial" w:cs="Arial"/>
                  <w:sz w:val="18"/>
                </w:rPr>
                <w:t>6</w:t>
              </w:r>
            </w:ins>
            <w:del w:id="136" w:author="Ericsson User" w:date="2025-07-10T15:01:00Z" w16du:dateUtc="2025-07-10T13:01:00Z">
              <w:r w:rsidRPr="00A76CA8" w:rsidDel="00AF6856">
                <w:rPr>
                  <w:rFonts w:ascii="Arial" w:hAnsi="Arial" w:cs="Arial"/>
                  <w:sz w:val="18"/>
                </w:rPr>
                <w:delText>3</w:delText>
              </w:r>
            </w:del>
            <w:r w:rsidRPr="00A76CA8">
              <w:rPr>
                <w:rFonts w:ascii="Arial" w:hAnsi="Arial" w:cs="Arial"/>
                <w:sz w:val="18"/>
              </w:rPr>
              <w:t xml:space="preserve"> [</w:t>
            </w:r>
            <w:del w:id="137" w:author="Ericsson User" w:date="2025-07-10T14:56:00Z" w16du:dateUtc="2025-07-10T12:56:00Z">
              <w:r w:rsidRPr="00A76CA8" w:rsidDel="00AF6856">
                <w:rPr>
                  <w:rFonts w:ascii="Arial" w:hAnsi="Arial" w:cs="Arial"/>
                  <w:sz w:val="18"/>
                </w:rPr>
                <w:delText>8</w:delText>
              </w:r>
            </w:del>
            <w:ins w:id="138" w:author="Ericsson User" w:date="2025-07-10T14:56:00Z" w16du:dateUtc="2025-07-10T12:56:00Z">
              <w:r w:rsidR="00AF6856">
                <w:rPr>
                  <w:rFonts w:ascii="Arial" w:hAnsi="Arial" w:cs="Arial"/>
                  <w:sz w:val="18"/>
                </w:rPr>
                <w:t>26</w:t>
              </w:r>
            </w:ins>
            <w:r w:rsidRPr="00A76CA8">
              <w:rPr>
                <w:rFonts w:ascii="Arial" w:hAnsi="Arial" w:cs="Arial"/>
                <w:sz w:val="18"/>
              </w:rPr>
              <w:t>].</w:t>
            </w:r>
          </w:p>
          <w:p w14:paraId="78BB3EFE" w14:textId="77777777" w:rsidR="001C307E" w:rsidRPr="00A76CA8" w:rsidRDefault="001C307E" w:rsidP="007251DE">
            <w:pPr>
              <w:keepNext/>
              <w:keepLines/>
              <w:spacing w:after="0"/>
              <w:rPr>
                <w:rFonts w:ascii="Arial" w:hAnsi="Arial"/>
                <w:sz w:val="18"/>
              </w:rPr>
            </w:pPr>
          </w:p>
        </w:tc>
        <w:tc>
          <w:tcPr>
            <w:tcW w:w="2723" w:type="dxa"/>
            <w:tcBorders>
              <w:top w:val="single" w:sz="4" w:space="0" w:color="auto"/>
              <w:left w:val="single" w:sz="4" w:space="0" w:color="auto"/>
              <w:bottom w:val="single" w:sz="4" w:space="0" w:color="auto"/>
              <w:right w:val="single" w:sz="4" w:space="0" w:color="auto"/>
            </w:tcBorders>
          </w:tcPr>
          <w:p w14:paraId="426C97C0"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type: Integer</w:t>
            </w:r>
          </w:p>
          <w:p w14:paraId="5B0675CB"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multiplicity: </w:t>
            </w:r>
            <w:proofErr w:type="gramStart"/>
            <w:r>
              <w:rPr>
                <w:rFonts w:ascii="Arial" w:hAnsi="Arial" w:cs="Arial"/>
                <w:sz w:val="18"/>
              </w:rPr>
              <w:t>0..</w:t>
            </w:r>
            <w:proofErr w:type="gramEnd"/>
            <w:r w:rsidRPr="00A76CA8">
              <w:rPr>
                <w:rFonts w:ascii="Arial" w:hAnsi="Arial" w:cs="Arial"/>
                <w:sz w:val="18"/>
              </w:rPr>
              <w:t>1</w:t>
            </w:r>
          </w:p>
          <w:p w14:paraId="21E1CCCE"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xml:space="preserve">: </w:t>
            </w:r>
            <w:r>
              <w:rPr>
                <w:rFonts w:ascii="Arial" w:hAnsi="Arial" w:cs="Arial"/>
                <w:sz w:val="18"/>
              </w:rPr>
              <w:t>True</w:t>
            </w:r>
          </w:p>
          <w:p w14:paraId="6E7ACF6D"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xml:space="preserve">: </w:t>
            </w:r>
            <w:r>
              <w:rPr>
                <w:rFonts w:ascii="Arial" w:hAnsi="Arial" w:cs="Arial"/>
                <w:sz w:val="18"/>
              </w:rPr>
              <w:t>False</w:t>
            </w:r>
          </w:p>
          <w:p w14:paraId="78748B92"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2A1B4D5C" w14:textId="77777777" w:rsidR="001C307E" w:rsidRPr="00A76CA8" w:rsidRDefault="001C307E" w:rsidP="007251DE">
            <w:pPr>
              <w:keepNext/>
              <w:keepLines/>
              <w:spacing w:after="0"/>
              <w:rPr>
                <w:rFonts w:ascii="Arial" w:hAnsi="Arial" w:cs="Arial"/>
                <w:sz w:val="18"/>
              </w:rPr>
            </w:pPr>
            <w:proofErr w:type="spellStart"/>
            <w:r>
              <w:rPr>
                <w:rFonts w:ascii="Arial" w:hAnsi="Arial" w:cs="Arial"/>
                <w:sz w:val="18"/>
              </w:rPr>
              <w:t>isNullable</w:t>
            </w:r>
            <w:proofErr w:type="spellEnd"/>
            <w:r>
              <w:rPr>
                <w:rFonts w:ascii="Arial" w:hAnsi="Arial" w:cs="Arial"/>
                <w:sz w:val="18"/>
              </w:rPr>
              <w:t>: False</w:t>
            </w:r>
          </w:p>
          <w:p w14:paraId="74739CDC" w14:textId="77777777" w:rsidR="001C307E" w:rsidRPr="00A76CA8" w:rsidRDefault="001C307E" w:rsidP="007251DE">
            <w:pPr>
              <w:keepNext/>
              <w:keepLines/>
              <w:spacing w:after="0"/>
              <w:rPr>
                <w:rFonts w:ascii="Courier New" w:hAnsi="Courier New" w:cs="Courier New"/>
                <w:sz w:val="18"/>
              </w:rPr>
            </w:pPr>
          </w:p>
        </w:tc>
      </w:tr>
      <w:tr w:rsidR="001C307E" w:rsidRPr="00A76CA8" w14:paraId="5F6441FF"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762803C0" w14:textId="77777777" w:rsidR="001C307E" w:rsidRPr="00A76CA8" w:rsidRDefault="001C307E" w:rsidP="007251DE">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confOutputPower</w:t>
            </w:r>
            <w:proofErr w:type="spellEnd"/>
          </w:p>
        </w:tc>
        <w:tc>
          <w:tcPr>
            <w:tcW w:w="4663" w:type="dxa"/>
            <w:tcBorders>
              <w:top w:val="single" w:sz="4" w:space="0" w:color="auto"/>
              <w:left w:val="single" w:sz="4" w:space="0" w:color="auto"/>
              <w:bottom w:val="single" w:sz="4" w:space="0" w:color="auto"/>
              <w:right w:val="single" w:sz="4" w:space="0" w:color="auto"/>
            </w:tcBorders>
          </w:tcPr>
          <w:p w14:paraId="7824E245" w14:textId="77777777" w:rsidR="001C307E" w:rsidRPr="00A76CA8" w:rsidRDefault="001C307E" w:rsidP="007251DE">
            <w:pPr>
              <w:keepNext/>
              <w:keepLines/>
              <w:spacing w:after="0"/>
              <w:rPr>
                <w:rFonts w:ascii="Arial" w:hAnsi="Arial"/>
                <w:sz w:val="18"/>
                <w:szCs w:val="18"/>
                <w:lang w:eastAsia="zh-CN"/>
              </w:rPr>
            </w:pPr>
            <w:r w:rsidRPr="00A76CA8">
              <w:rPr>
                <w:rFonts w:ascii="Arial" w:hAnsi="Arial" w:cs="Arial"/>
                <w:sz w:val="18"/>
                <w:szCs w:val="18"/>
                <w:lang w:eastAsia="zh-CN"/>
              </w:rPr>
              <w:t xml:space="preserve">It defines the allowed total power to use for all cells together in this sector. It may be set by the operator and/or </w:t>
            </w:r>
            <w:r>
              <w:rPr>
                <w:rFonts w:ascii="Arial" w:hAnsi="Arial" w:cs="Arial"/>
                <w:sz w:val="18"/>
                <w:szCs w:val="18"/>
                <w:lang w:eastAsia="zh-CN"/>
              </w:rPr>
              <w:t xml:space="preserve">set to a value </w:t>
            </w:r>
            <w:r w:rsidRPr="00A76CA8">
              <w:rPr>
                <w:rFonts w:ascii="Arial" w:hAnsi="Arial" w:cs="Arial"/>
                <w:sz w:val="18"/>
                <w:szCs w:val="18"/>
                <w:lang w:eastAsia="zh-CN"/>
              </w:rPr>
              <w:t>limited by HW limitation or licensed power, e.g.: 20, 40, 60, 80,120 watts</w:t>
            </w:r>
          </w:p>
          <w:p w14:paraId="3A096548" w14:textId="77777777" w:rsidR="001C307E" w:rsidRPr="00A76CA8" w:rsidRDefault="001C307E" w:rsidP="007251DE">
            <w:pPr>
              <w:keepNext/>
              <w:keepLines/>
              <w:spacing w:after="0"/>
              <w:rPr>
                <w:rFonts w:ascii="Arial" w:hAnsi="Arial" w:cs="Arial"/>
                <w:sz w:val="18"/>
                <w:szCs w:val="18"/>
                <w:lang w:eastAsia="zh-CN"/>
              </w:rPr>
            </w:pPr>
          </w:p>
          <w:p w14:paraId="157F4A82" w14:textId="77777777" w:rsidR="001C307E" w:rsidRPr="00A76CA8" w:rsidRDefault="001C307E" w:rsidP="007251DE">
            <w:pPr>
              <w:keepNext/>
              <w:keepLines/>
              <w:spacing w:after="0"/>
              <w:rPr>
                <w:rFonts w:ascii="Arial" w:hAnsi="Arial" w:cs="Arial"/>
                <w:sz w:val="18"/>
                <w:szCs w:val="18"/>
              </w:rPr>
            </w:pPr>
            <w:proofErr w:type="spellStart"/>
            <w:r w:rsidRPr="00A76CA8">
              <w:rPr>
                <w:rFonts w:ascii="Arial" w:hAnsi="Arial" w:cs="Arial"/>
                <w:sz w:val="18"/>
                <w:szCs w:val="18"/>
              </w:rPr>
              <w:t>allowedValues</w:t>
            </w:r>
            <w:proofErr w:type="spellEnd"/>
            <w:r w:rsidRPr="00A76CA8">
              <w:rPr>
                <w:rFonts w:ascii="Arial" w:hAnsi="Arial" w:cs="Arial"/>
                <w:sz w:val="18"/>
                <w:szCs w:val="18"/>
              </w:rPr>
              <w:t>: N/A</w:t>
            </w:r>
          </w:p>
          <w:p w14:paraId="4F5A1E6A" w14:textId="77777777" w:rsidR="001C307E" w:rsidRPr="00A76CA8" w:rsidRDefault="001C307E" w:rsidP="007251DE">
            <w:pPr>
              <w:keepNext/>
              <w:keepLines/>
              <w:spacing w:after="0"/>
              <w:rPr>
                <w:rFonts w:ascii="Arial" w:hAnsi="Arial"/>
                <w:sz w:val="18"/>
                <w:szCs w:val="18"/>
                <w:lang w:eastAsia="zh-CN"/>
              </w:rPr>
            </w:pPr>
          </w:p>
        </w:tc>
        <w:tc>
          <w:tcPr>
            <w:tcW w:w="2723" w:type="dxa"/>
            <w:tcBorders>
              <w:top w:val="single" w:sz="4" w:space="0" w:color="auto"/>
              <w:left w:val="single" w:sz="4" w:space="0" w:color="auto"/>
              <w:bottom w:val="single" w:sz="4" w:space="0" w:color="auto"/>
              <w:right w:val="single" w:sz="4" w:space="0" w:color="auto"/>
            </w:tcBorders>
          </w:tcPr>
          <w:p w14:paraId="4F4DA365"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type: Integer</w:t>
            </w:r>
          </w:p>
          <w:p w14:paraId="70824031"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multiplicity: 1</w:t>
            </w:r>
          </w:p>
          <w:p w14:paraId="4FE58439" w14:textId="77777777" w:rsidR="001C307E" w:rsidRPr="00A76CA8" w:rsidRDefault="001C307E" w:rsidP="007251DE">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330E5241" w14:textId="77777777" w:rsidR="001C307E" w:rsidRPr="00A76CA8" w:rsidRDefault="001C307E" w:rsidP="007251DE">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47764F65" w14:textId="77777777" w:rsidR="001C307E" w:rsidRPr="00A76CA8" w:rsidRDefault="001C307E" w:rsidP="007251DE">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20D0AFFB" w14:textId="77777777" w:rsidR="001C307E" w:rsidRPr="00A76CA8" w:rsidRDefault="001C307E" w:rsidP="007251DE">
            <w:pPr>
              <w:keepNext/>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14:paraId="00FC054E" w14:textId="77777777" w:rsidR="001C307E" w:rsidRPr="00A76CA8" w:rsidRDefault="001C307E" w:rsidP="007251DE">
            <w:pPr>
              <w:keepNext/>
              <w:keepLines/>
              <w:spacing w:after="0"/>
              <w:rPr>
                <w:rFonts w:ascii="Arial" w:hAnsi="Arial" w:cs="Arial"/>
                <w:sz w:val="18"/>
                <w:szCs w:val="18"/>
              </w:rPr>
            </w:pPr>
          </w:p>
        </w:tc>
      </w:tr>
      <w:tr w:rsidR="001C307E" w:rsidRPr="00A76CA8" w14:paraId="2445AC74"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2444CA7A" w14:textId="77777777" w:rsidR="001C307E" w:rsidRPr="00A76CA8" w:rsidRDefault="001C307E" w:rsidP="007251DE">
            <w:pPr>
              <w:keepNext/>
              <w:keepLines/>
              <w:spacing w:after="0"/>
              <w:rPr>
                <w:rFonts w:ascii="Courier New" w:hAnsi="Courier New" w:cs="Courier New"/>
                <w:sz w:val="18"/>
                <w:szCs w:val="18"/>
              </w:rPr>
            </w:pPr>
            <w:proofErr w:type="spellStart"/>
            <w:r w:rsidRPr="00A76CA8">
              <w:rPr>
                <w:rFonts w:ascii="Courier New" w:hAnsi="Courier New" w:cs="Courier New"/>
                <w:sz w:val="18"/>
                <w:lang w:eastAsia="zh-CN"/>
              </w:rPr>
              <w:t>c</w:t>
            </w:r>
            <w:r w:rsidRPr="00A76CA8">
              <w:rPr>
                <w:rFonts w:ascii="Courier New" w:hAnsi="Courier New" w:cs="Courier New"/>
                <w:sz w:val="18"/>
              </w:rPr>
              <w:t>trlConnMode</w:t>
            </w:r>
            <w:proofErr w:type="spellEnd"/>
          </w:p>
        </w:tc>
        <w:tc>
          <w:tcPr>
            <w:tcW w:w="4663" w:type="dxa"/>
            <w:tcBorders>
              <w:top w:val="single" w:sz="4" w:space="0" w:color="auto"/>
              <w:left w:val="single" w:sz="4" w:space="0" w:color="auto"/>
              <w:bottom w:val="single" w:sz="4" w:space="0" w:color="auto"/>
              <w:right w:val="single" w:sz="4" w:space="0" w:color="auto"/>
            </w:tcBorders>
            <w:hideMark/>
          </w:tcPr>
          <w:p w14:paraId="7E186C67" w14:textId="77777777" w:rsidR="001C307E" w:rsidRDefault="001C307E" w:rsidP="007251DE">
            <w:pPr>
              <w:keepNext/>
              <w:keepLines/>
              <w:spacing w:after="0"/>
              <w:rPr>
                <w:ins w:id="139" w:author="Ericsson User" w:date="2025-08-15T10:19:00Z" w16du:dateUtc="2025-08-15T08:19:00Z"/>
                <w:rFonts w:ascii="Arial" w:hAnsi="Arial" w:cs="Arial"/>
                <w:sz w:val="18"/>
                <w:lang w:val="en-US"/>
              </w:rPr>
            </w:pPr>
            <w:r w:rsidRPr="00A76CA8">
              <w:rPr>
                <w:rFonts w:ascii="Arial" w:hAnsi="Arial" w:cs="Arial"/>
                <w:sz w:val="18"/>
              </w:rPr>
              <w:t>Remote communication mode used by a repeater to send and receive control message</w:t>
            </w:r>
            <w:r w:rsidRPr="00A76CA8">
              <w:rPr>
                <w:rFonts w:ascii="Arial" w:hAnsi="Arial" w:cs="Arial"/>
                <w:sz w:val="18"/>
                <w:lang w:eastAsia="zh-CN"/>
              </w:rPr>
              <w:t>, such as GSM SMS, WCDMA SMS, Circle Switch Data-CSD, Package Switch Dat-IP, Serial port.</w:t>
            </w:r>
            <w:r w:rsidRPr="00A76CA8">
              <w:rPr>
                <w:rFonts w:ascii="Arial" w:hAnsi="Arial" w:cs="Arial"/>
                <w:sz w:val="18"/>
                <w:lang w:val="en-US"/>
              </w:rPr>
              <w:t xml:space="preserve"> </w:t>
            </w:r>
          </w:p>
          <w:p w14:paraId="0FB0B635" w14:textId="77777777" w:rsidR="00C93768" w:rsidRPr="00A76CA8" w:rsidRDefault="00C93768" w:rsidP="007251DE">
            <w:pPr>
              <w:keepNext/>
              <w:keepLines/>
              <w:spacing w:after="0"/>
              <w:rPr>
                <w:rFonts w:ascii="Arial" w:hAnsi="Arial"/>
                <w:sz w:val="18"/>
                <w:lang w:val="en-US"/>
              </w:rPr>
            </w:pPr>
          </w:p>
          <w:p w14:paraId="0A03B391" w14:textId="77777777" w:rsidR="001C307E" w:rsidRPr="00A76CA8" w:rsidRDefault="001C307E" w:rsidP="007251DE">
            <w:pPr>
              <w:keepNext/>
              <w:keepLines/>
              <w:spacing w:after="0"/>
              <w:rPr>
                <w:rFonts w:ascii="Arial" w:hAnsi="Arial" w:cs="Arial"/>
                <w:sz w:val="18"/>
                <w:lang w:eastAsia="zh-CN"/>
              </w:rPr>
            </w:pPr>
            <w:proofErr w:type="spellStart"/>
            <w:r w:rsidRPr="00A76CA8">
              <w:rPr>
                <w:rFonts w:ascii="Arial" w:hAnsi="Arial" w:cs="Arial"/>
                <w:sz w:val="18"/>
              </w:rPr>
              <w:t>allowedValues</w:t>
            </w:r>
            <w:proofErr w:type="spellEnd"/>
            <w:r w:rsidRPr="00A76CA8">
              <w:rPr>
                <w:rFonts w:ascii="Arial" w:hAnsi="Arial" w:cs="Arial"/>
                <w:sz w:val="18"/>
              </w:rPr>
              <w:t>: N/A</w:t>
            </w:r>
          </w:p>
        </w:tc>
        <w:tc>
          <w:tcPr>
            <w:tcW w:w="2723" w:type="dxa"/>
            <w:tcBorders>
              <w:top w:val="single" w:sz="4" w:space="0" w:color="auto"/>
              <w:left w:val="single" w:sz="4" w:space="0" w:color="auto"/>
              <w:bottom w:val="single" w:sz="4" w:space="0" w:color="auto"/>
              <w:right w:val="single" w:sz="4" w:space="0" w:color="auto"/>
            </w:tcBorders>
            <w:hideMark/>
          </w:tcPr>
          <w:p w14:paraId="4B0C76CD"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type: String</w:t>
            </w:r>
          </w:p>
          <w:p w14:paraId="383667FF"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multiplicity: 1</w:t>
            </w:r>
          </w:p>
          <w:p w14:paraId="1A406D18"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34A5E1D3"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5AD526A7"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3E38CE0D" w14:textId="77777777" w:rsidR="001C307E" w:rsidRPr="00A76CA8" w:rsidRDefault="001C307E" w:rsidP="007251DE">
            <w:pPr>
              <w:keepNext/>
              <w:keepLines/>
              <w:spacing w:after="0"/>
              <w:rPr>
                <w:rFonts w:ascii="Arial" w:hAnsi="Arial" w:cs="Arial"/>
                <w:sz w:val="18"/>
              </w:rPr>
            </w:pPr>
            <w:proofErr w:type="spellStart"/>
            <w:r>
              <w:rPr>
                <w:rFonts w:ascii="Arial" w:hAnsi="Arial" w:cs="Arial"/>
                <w:sz w:val="18"/>
              </w:rPr>
              <w:t>isNullable</w:t>
            </w:r>
            <w:proofErr w:type="spellEnd"/>
            <w:r>
              <w:rPr>
                <w:rFonts w:ascii="Arial" w:hAnsi="Arial" w:cs="Arial"/>
                <w:sz w:val="18"/>
              </w:rPr>
              <w:t>: False</w:t>
            </w:r>
          </w:p>
        </w:tc>
      </w:tr>
      <w:tr w:rsidR="001C307E" w:rsidRPr="00A76CA8" w14:paraId="62BF2E9E"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1FF5AEEA" w14:textId="77777777" w:rsidR="001C307E" w:rsidRPr="00A76CA8" w:rsidRDefault="001C307E" w:rsidP="007251DE">
            <w:pPr>
              <w:keepNext/>
              <w:keepLines/>
              <w:spacing w:after="0"/>
              <w:rPr>
                <w:rFonts w:ascii="Courier New" w:hAnsi="Courier New" w:cs="Courier New"/>
                <w:sz w:val="18"/>
                <w:szCs w:val="18"/>
              </w:rPr>
            </w:pPr>
            <w:proofErr w:type="spellStart"/>
            <w:r w:rsidRPr="00A76CA8">
              <w:rPr>
                <w:rFonts w:ascii="Courier New" w:hAnsi="Courier New" w:cs="Courier New"/>
                <w:sz w:val="18"/>
                <w:lang w:eastAsia="zh-CN"/>
              </w:rPr>
              <w:t>dlA</w:t>
            </w:r>
            <w:r w:rsidRPr="00A76CA8">
              <w:rPr>
                <w:rFonts w:ascii="Courier New" w:hAnsi="Courier New" w:cs="Courier New"/>
                <w:sz w:val="18"/>
              </w:rPr>
              <w:t>ttenuation</w:t>
            </w:r>
            <w:proofErr w:type="spellEnd"/>
          </w:p>
        </w:tc>
        <w:tc>
          <w:tcPr>
            <w:tcW w:w="4663" w:type="dxa"/>
            <w:tcBorders>
              <w:top w:val="single" w:sz="4" w:space="0" w:color="auto"/>
              <w:left w:val="single" w:sz="4" w:space="0" w:color="auto"/>
              <w:bottom w:val="single" w:sz="4" w:space="0" w:color="auto"/>
              <w:right w:val="single" w:sz="4" w:space="0" w:color="auto"/>
            </w:tcBorders>
            <w:hideMark/>
          </w:tcPr>
          <w:p w14:paraId="2F441981" w14:textId="77777777" w:rsidR="001C307E" w:rsidRDefault="001C307E" w:rsidP="007251DE">
            <w:pPr>
              <w:keepNext/>
              <w:keepLines/>
              <w:spacing w:after="0"/>
              <w:rPr>
                <w:ins w:id="140" w:author="Ericsson User" w:date="2025-08-15T10:19:00Z" w16du:dateUtc="2025-08-15T08:19:00Z"/>
                <w:rFonts w:ascii="Arial" w:hAnsi="Arial" w:cs="Arial"/>
                <w:sz w:val="18"/>
                <w:lang w:val="en-US"/>
              </w:rPr>
            </w:pPr>
            <w:r w:rsidRPr="00A76CA8">
              <w:rPr>
                <w:rFonts w:ascii="Arial" w:hAnsi="Arial" w:cs="Arial"/>
                <w:sz w:val="18"/>
                <w:lang w:eastAsia="zh-CN"/>
              </w:rPr>
              <w:t>Downlink signal attenuation of the device to change downlink gain</w:t>
            </w:r>
            <w:r w:rsidRPr="00A76CA8">
              <w:rPr>
                <w:rFonts w:ascii="Arial" w:hAnsi="Arial" w:cs="Arial"/>
                <w:sz w:val="18"/>
                <w:lang w:val="en-US"/>
              </w:rPr>
              <w:t>.</w:t>
            </w:r>
          </w:p>
          <w:p w14:paraId="166959C4" w14:textId="77777777" w:rsidR="00C93768" w:rsidRPr="00A76CA8" w:rsidRDefault="00C93768" w:rsidP="007251DE">
            <w:pPr>
              <w:keepNext/>
              <w:keepLines/>
              <w:spacing w:after="0"/>
              <w:rPr>
                <w:rFonts w:ascii="Arial" w:hAnsi="Arial"/>
                <w:sz w:val="18"/>
                <w:lang w:val="en-US"/>
              </w:rPr>
            </w:pPr>
          </w:p>
          <w:p w14:paraId="6293432D" w14:textId="77777777" w:rsidR="001C307E" w:rsidRPr="00A76CA8" w:rsidRDefault="001C307E" w:rsidP="007251DE">
            <w:pPr>
              <w:keepNext/>
              <w:keepLines/>
              <w:spacing w:after="0"/>
              <w:rPr>
                <w:rFonts w:ascii="Arial" w:hAnsi="Arial" w:cs="Arial"/>
                <w:sz w:val="18"/>
                <w:lang w:eastAsia="zh-CN"/>
              </w:rPr>
            </w:pPr>
            <w:proofErr w:type="spellStart"/>
            <w:r w:rsidRPr="00A76CA8">
              <w:rPr>
                <w:rFonts w:ascii="Arial" w:hAnsi="Arial" w:cs="Arial"/>
                <w:sz w:val="18"/>
              </w:rPr>
              <w:t>allowedValues</w:t>
            </w:r>
            <w:proofErr w:type="spellEnd"/>
            <w:r w:rsidRPr="00A76CA8">
              <w:rPr>
                <w:rFonts w:ascii="Arial" w:hAnsi="Arial" w:cs="Arial"/>
                <w:sz w:val="18"/>
              </w:rPr>
              <w:t>: N/A</w:t>
            </w:r>
          </w:p>
        </w:tc>
        <w:tc>
          <w:tcPr>
            <w:tcW w:w="2723" w:type="dxa"/>
            <w:tcBorders>
              <w:top w:val="single" w:sz="4" w:space="0" w:color="auto"/>
              <w:left w:val="single" w:sz="4" w:space="0" w:color="auto"/>
              <w:bottom w:val="single" w:sz="4" w:space="0" w:color="auto"/>
              <w:right w:val="single" w:sz="4" w:space="0" w:color="auto"/>
            </w:tcBorders>
          </w:tcPr>
          <w:p w14:paraId="468502F8"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type: Integer</w:t>
            </w:r>
          </w:p>
          <w:p w14:paraId="77CFB3F7"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multiplicity: 1</w:t>
            </w:r>
          </w:p>
          <w:p w14:paraId="7637FCB2"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5CE61D24"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02F8DE40"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2072ED82" w14:textId="77777777" w:rsidR="001C307E" w:rsidRPr="00A76CA8" w:rsidRDefault="001C307E" w:rsidP="007251DE">
            <w:pPr>
              <w:keepNext/>
              <w:keepLines/>
              <w:spacing w:after="0"/>
              <w:rPr>
                <w:rFonts w:ascii="Arial" w:hAnsi="Arial" w:cs="Arial"/>
                <w:sz w:val="18"/>
              </w:rPr>
            </w:pPr>
            <w:proofErr w:type="spellStart"/>
            <w:r>
              <w:rPr>
                <w:rFonts w:ascii="Arial" w:hAnsi="Arial" w:cs="Arial"/>
                <w:sz w:val="18"/>
              </w:rPr>
              <w:t>isNullable</w:t>
            </w:r>
            <w:proofErr w:type="spellEnd"/>
            <w:r>
              <w:rPr>
                <w:rFonts w:ascii="Arial" w:hAnsi="Arial" w:cs="Arial"/>
                <w:sz w:val="18"/>
              </w:rPr>
              <w:t>: False</w:t>
            </w:r>
          </w:p>
          <w:p w14:paraId="740E46CD" w14:textId="77777777" w:rsidR="001C307E" w:rsidRPr="00A76CA8" w:rsidRDefault="001C307E" w:rsidP="007251DE">
            <w:pPr>
              <w:keepNext/>
              <w:keepLines/>
              <w:spacing w:after="0"/>
              <w:rPr>
                <w:rFonts w:ascii="Arial" w:hAnsi="Arial" w:cs="Arial"/>
                <w:sz w:val="18"/>
              </w:rPr>
            </w:pPr>
          </w:p>
        </w:tc>
      </w:tr>
      <w:tr w:rsidR="001C307E" w:rsidRPr="00A76CA8" w14:paraId="6FCAF5FD"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5B6C3EE2" w14:textId="77777777" w:rsidR="001C307E" w:rsidRPr="00A76CA8" w:rsidRDefault="001C307E" w:rsidP="007251DE">
            <w:pPr>
              <w:keepNext/>
              <w:keepLines/>
              <w:spacing w:after="0"/>
              <w:rPr>
                <w:rFonts w:ascii="Courier New" w:hAnsi="Courier New" w:cs="Courier New"/>
                <w:sz w:val="18"/>
                <w:szCs w:val="18"/>
              </w:rPr>
            </w:pPr>
            <w:proofErr w:type="spellStart"/>
            <w:r w:rsidRPr="00A76CA8">
              <w:rPr>
                <w:rFonts w:ascii="Courier New" w:hAnsi="Courier New" w:cs="Courier New"/>
                <w:sz w:val="18"/>
                <w:lang w:eastAsia="zh-CN"/>
              </w:rPr>
              <w:t>e</w:t>
            </w:r>
            <w:r w:rsidRPr="00A76CA8">
              <w:rPr>
                <w:rFonts w:ascii="Courier New" w:hAnsi="Courier New" w:cs="Courier New"/>
                <w:sz w:val="18"/>
              </w:rPr>
              <w:t>n</w:t>
            </w:r>
            <w:r w:rsidRPr="00A76CA8">
              <w:rPr>
                <w:rFonts w:ascii="Courier New" w:hAnsi="Courier New" w:cs="Courier New"/>
                <w:sz w:val="18"/>
                <w:lang w:eastAsia="zh-CN"/>
              </w:rPr>
              <w:t>v</w:t>
            </w:r>
            <w:r w:rsidRPr="00A76CA8">
              <w:rPr>
                <w:rFonts w:ascii="Courier New" w:hAnsi="Courier New" w:cs="Courier New"/>
                <w:sz w:val="18"/>
              </w:rPr>
              <w:t>ironmentInfo</w:t>
            </w:r>
            <w:proofErr w:type="spellEnd"/>
          </w:p>
        </w:tc>
        <w:tc>
          <w:tcPr>
            <w:tcW w:w="4663" w:type="dxa"/>
            <w:tcBorders>
              <w:top w:val="single" w:sz="4" w:space="0" w:color="auto"/>
              <w:left w:val="single" w:sz="4" w:space="0" w:color="auto"/>
              <w:bottom w:val="single" w:sz="4" w:space="0" w:color="auto"/>
              <w:right w:val="single" w:sz="4" w:space="0" w:color="auto"/>
            </w:tcBorders>
            <w:hideMark/>
          </w:tcPr>
          <w:p w14:paraId="62B55BFC" w14:textId="77777777" w:rsidR="001C307E" w:rsidRDefault="001C307E" w:rsidP="007251DE">
            <w:pPr>
              <w:keepNext/>
              <w:keepLines/>
              <w:spacing w:after="0"/>
              <w:rPr>
                <w:ins w:id="141" w:author="Ericsson User" w:date="2025-08-15T10:19:00Z" w16du:dateUtc="2025-08-15T08:19:00Z"/>
                <w:rFonts w:ascii="Arial" w:hAnsi="Arial" w:cs="Arial"/>
                <w:sz w:val="18"/>
                <w:lang w:val="en-US"/>
              </w:rPr>
            </w:pPr>
            <w:r w:rsidRPr="00A76CA8">
              <w:rPr>
                <w:rFonts w:ascii="Arial" w:hAnsi="Arial" w:cs="Arial"/>
                <w:sz w:val="18"/>
              </w:rPr>
              <w:t>The repeater device is located either in the building or out of the building.</w:t>
            </w:r>
            <w:r w:rsidRPr="00A76CA8">
              <w:rPr>
                <w:rFonts w:ascii="Arial" w:hAnsi="Arial" w:cs="Arial"/>
                <w:sz w:val="18"/>
                <w:lang w:val="en-US"/>
              </w:rPr>
              <w:t xml:space="preserve"> </w:t>
            </w:r>
          </w:p>
          <w:p w14:paraId="3F08361C" w14:textId="77777777" w:rsidR="00C93768" w:rsidRPr="00A76CA8" w:rsidRDefault="00C93768" w:rsidP="007251DE">
            <w:pPr>
              <w:keepNext/>
              <w:keepLines/>
              <w:spacing w:after="0"/>
              <w:rPr>
                <w:rFonts w:ascii="Arial" w:hAnsi="Arial"/>
                <w:sz w:val="18"/>
                <w:lang w:val="en-US"/>
              </w:rPr>
            </w:pPr>
          </w:p>
          <w:p w14:paraId="6296C45C" w14:textId="77777777" w:rsidR="001C307E" w:rsidRPr="00A76CA8" w:rsidRDefault="001C307E" w:rsidP="007251DE">
            <w:pPr>
              <w:keepNext/>
              <w:keepLines/>
              <w:spacing w:after="0"/>
              <w:rPr>
                <w:rFonts w:ascii="Arial" w:hAnsi="Arial" w:cs="Arial"/>
                <w:sz w:val="18"/>
                <w:lang w:eastAsia="zh-CN"/>
              </w:rPr>
            </w:pPr>
            <w:proofErr w:type="spellStart"/>
            <w:r w:rsidRPr="00A76CA8">
              <w:rPr>
                <w:rFonts w:ascii="Arial" w:hAnsi="Arial" w:cs="Arial"/>
                <w:sz w:val="18"/>
              </w:rPr>
              <w:t>allowedValues</w:t>
            </w:r>
            <w:proofErr w:type="spellEnd"/>
            <w:r w:rsidRPr="00A76CA8">
              <w:rPr>
                <w:rFonts w:ascii="Arial" w:hAnsi="Arial" w:cs="Arial"/>
                <w:sz w:val="18"/>
              </w:rPr>
              <w:t>: N/A</w:t>
            </w:r>
          </w:p>
        </w:tc>
        <w:tc>
          <w:tcPr>
            <w:tcW w:w="2723" w:type="dxa"/>
            <w:tcBorders>
              <w:top w:val="single" w:sz="4" w:space="0" w:color="auto"/>
              <w:left w:val="single" w:sz="4" w:space="0" w:color="auto"/>
              <w:bottom w:val="single" w:sz="4" w:space="0" w:color="auto"/>
              <w:right w:val="single" w:sz="4" w:space="0" w:color="auto"/>
            </w:tcBorders>
          </w:tcPr>
          <w:p w14:paraId="4CF7FA40"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type: String</w:t>
            </w:r>
          </w:p>
          <w:p w14:paraId="60485A9D"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multiplicity: 1</w:t>
            </w:r>
          </w:p>
          <w:p w14:paraId="52C9326B"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0BA0169B"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178FE2B9"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05F97F58" w14:textId="77777777" w:rsidR="001C307E" w:rsidRPr="00A76CA8" w:rsidRDefault="001C307E" w:rsidP="007251DE">
            <w:pPr>
              <w:keepNext/>
              <w:keepLines/>
              <w:spacing w:after="0"/>
              <w:rPr>
                <w:rFonts w:ascii="Arial" w:hAnsi="Arial" w:cs="Arial"/>
                <w:sz w:val="18"/>
              </w:rPr>
            </w:pPr>
            <w:proofErr w:type="spellStart"/>
            <w:r>
              <w:rPr>
                <w:rFonts w:ascii="Arial" w:hAnsi="Arial" w:cs="Arial"/>
                <w:sz w:val="18"/>
              </w:rPr>
              <w:t>isNullable</w:t>
            </w:r>
            <w:proofErr w:type="spellEnd"/>
            <w:r>
              <w:rPr>
                <w:rFonts w:ascii="Arial" w:hAnsi="Arial" w:cs="Arial"/>
                <w:sz w:val="18"/>
              </w:rPr>
              <w:t>: False</w:t>
            </w:r>
          </w:p>
          <w:p w14:paraId="4F9705EB" w14:textId="77777777" w:rsidR="001C307E" w:rsidRPr="00A76CA8" w:rsidRDefault="001C307E" w:rsidP="007251DE">
            <w:pPr>
              <w:keepNext/>
              <w:keepLines/>
              <w:spacing w:after="0"/>
              <w:rPr>
                <w:rFonts w:ascii="Arial" w:hAnsi="Arial" w:cs="Arial"/>
                <w:sz w:val="18"/>
              </w:rPr>
            </w:pPr>
          </w:p>
        </w:tc>
      </w:tr>
      <w:tr w:rsidR="001C307E" w:rsidRPr="00A76CA8" w14:paraId="70F0E4BB"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584BE125" w14:textId="77777777" w:rsidR="001C307E" w:rsidRPr="00A76CA8" w:rsidRDefault="001C307E" w:rsidP="007251DE">
            <w:pPr>
              <w:keepNext/>
              <w:keepLines/>
              <w:spacing w:after="0"/>
              <w:rPr>
                <w:rFonts w:ascii="Courier New" w:hAnsi="Courier New" w:cs="Courier New"/>
                <w:sz w:val="18"/>
                <w:szCs w:val="18"/>
              </w:rPr>
            </w:pPr>
            <w:proofErr w:type="spellStart"/>
            <w:r w:rsidRPr="00A76CA8">
              <w:rPr>
                <w:rFonts w:ascii="Courier New" w:hAnsi="Courier New" w:cs="Courier New"/>
                <w:sz w:val="18"/>
                <w:lang w:eastAsia="zh-CN"/>
              </w:rPr>
              <w:t>firmwareVer</w:t>
            </w:r>
            <w:proofErr w:type="spellEnd"/>
          </w:p>
        </w:tc>
        <w:tc>
          <w:tcPr>
            <w:tcW w:w="4663" w:type="dxa"/>
            <w:tcBorders>
              <w:top w:val="single" w:sz="4" w:space="0" w:color="auto"/>
              <w:left w:val="single" w:sz="4" w:space="0" w:color="auto"/>
              <w:bottom w:val="single" w:sz="4" w:space="0" w:color="auto"/>
              <w:right w:val="single" w:sz="4" w:space="0" w:color="auto"/>
            </w:tcBorders>
            <w:hideMark/>
          </w:tcPr>
          <w:p w14:paraId="72093A8E" w14:textId="77777777" w:rsidR="001C307E" w:rsidRDefault="001C307E" w:rsidP="007251DE">
            <w:pPr>
              <w:keepNext/>
              <w:keepLines/>
              <w:spacing w:after="0"/>
              <w:rPr>
                <w:ins w:id="142" w:author="Ericsson User" w:date="2025-08-15T10:19:00Z" w16du:dateUtc="2025-08-15T08:19:00Z"/>
                <w:rFonts w:ascii="Arial" w:hAnsi="Arial" w:cs="Arial"/>
                <w:sz w:val="18"/>
                <w:lang w:val="en-US"/>
              </w:rPr>
            </w:pPr>
            <w:r w:rsidRPr="00A76CA8">
              <w:rPr>
                <w:rFonts w:ascii="Arial" w:hAnsi="Arial" w:cs="Arial"/>
                <w:sz w:val="18"/>
                <w:lang w:eastAsia="zh-CN"/>
              </w:rPr>
              <w:t>Version of the device firmware.</w:t>
            </w:r>
            <w:r w:rsidRPr="00A76CA8">
              <w:rPr>
                <w:rFonts w:ascii="Arial" w:hAnsi="Arial" w:cs="Arial"/>
                <w:sz w:val="18"/>
                <w:lang w:val="en-US"/>
              </w:rPr>
              <w:t xml:space="preserve"> </w:t>
            </w:r>
          </w:p>
          <w:p w14:paraId="1A8DE236" w14:textId="77777777" w:rsidR="00C93768" w:rsidRPr="00A76CA8" w:rsidRDefault="00C93768" w:rsidP="007251DE">
            <w:pPr>
              <w:keepNext/>
              <w:keepLines/>
              <w:spacing w:after="0"/>
              <w:rPr>
                <w:rFonts w:ascii="Arial" w:hAnsi="Arial"/>
                <w:sz w:val="18"/>
                <w:lang w:val="en-US"/>
              </w:rPr>
            </w:pPr>
          </w:p>
          <w:p w14:paraId="67184BED" w14:textId="77777777" w:rsidR="001C307E" w:rsidRPr="00A76CA8" w:rsidRDefault="001C307E" w:rsidP="007251DE">
            <w:pPr>
              <w:keepNext/>
              <w:keepLines/>
              <w:spacing w:after="0"/>
              <w:rPr>
                <w:rFonts w:ascii="Arial" w:hAnsi="Arial" w:cs="Arial"/>
                <w:sz w:val="18"/>
                <w:lang w:eastAsia="zh-CN"/>
              </w:rPr>
            </w:pPr>
            <w:proofErr w:type="spellStart"/>
            <w:r w:rsidRPr="00A76CA8">
              <w:rPr>
                <w:rFonts w:ascii="Arial" w:hAnsi="Arial" w:cs="Arial"/>
                <w:sz w:val="18"/>
              </w:rPr>
              <w:t>allowedValues</w:t>
            </w:r>
            <w:proofErr w:type="spellEnd"/>
            <w:r w:rsidRPr="00A76CA8">
              <w:rPr>
                <w:rFonts w:ascii="Arial" w:hAnsi="Arial" w:cs="Arial"/>
                <w:sz w:val="18"/>
              </w:rPr>
              <w:t>: N/A</w:t>
            </w:r>
          </w:p>
        </w:tc>
        <w:tc>
          <w:tcPr>
            <w:tcW w:w="2723" w:type="dxa"/>
            <w:tcBorders>
              <w:top w:val="single" w:sz="4" w:space="0" w:color="auto"/>
              <w:left w:val="single" w:sz="4" w:space="0" w:color="auto"/>
              <w:bottom w:val="single" w:sz="4" w:space="0" w:color="auto"/>
              <w:right w:val="single" w:sz="4" w:space="0" w:color="auto"/>
            </w:tcBorders>
          </w:tcPr>
          <w:p w14:paraId="2A25A422"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type: String</w:t>
            </w:r>
          </w:p>
          <w:p w14:paraId="01166873"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multiplicity: 1</w:t>
            </w:r>
          </w:p>
          <w:p w14:paraId="53B1AAD0"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61F2DFC1"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3D7ECD86"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449F626C" w14:textId="77777777" w:rsidR="001C307E" w:rsidRPr="00A76CA8" w:rsidRDefault="001C307E" w:rsidP="007251DE">
            <w:pPr>
              <w:keepNext/>
              <w:keepLines/>
              <w:spacing w:after="0"/>
              <w:rPr>
                <w:rFonts w:ascii="Arial" w:hAnsi="Arial" w:cs="Arial"/>
                <w:sz w:val="18"/>
              </w:rPr>
            </w:pPr>
            <w:proofErr w:type="spellStart"/>
            <w:r>
              <w:rPr>
                <w:rFonts w:ascii="Arial" w:hAnsi="Arial" w:cs="Arial"/>
                <w:sz w:val="18"/>
              </w:rPr>
              <w:t>isNullable</w:t>
            </w:r>
            <w:proofErr w:type="spellEnd"/>
            <w:r>
              <w:rPr>
                <w:rFonts w:ascii="Arial" w:hAnsi="Arial" w:cs="Arial"/>
                <w:sz w:val="18"/>
              </w:rPr>
              <w:t>: False</w:t>
            </w:r>
          </w:p>
          <w:p w14:paraId="318FB3C9" w14:textId="77777777" w:rsidR="001C307E" w:rsidRPr="00A76CA8" w:rsidRDefault="001C307E" w:rsidP="007251DE">
            <w:pPr>
              <w:keepNext/>
              <w:keepLines/>
              <w:spacing w:after="0"/>
              <w:rPr>
                <w:rFonts w:ascii="Arial" w:hAnsi="Arial" w:cs="Arial"/>
                <w:sz w:val="18"/>
              </w:rPr>
            </w:pPr>
          </w:p>
        </w:tc>
      </w:tr>
      <w:tr w:rsidR="001C307E" w:rsidRPr="00A76CA8" w14:paraId="0C04DB13"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6483DB68" w14:textId="77777777" w:rsidR="001C307E" w:rsidRPr="00A76CA8" w:rsidRDefault="001C307E" w:rsidP="007251DE">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lastRenderedPageBreak/>
              <w:t>fqBand</w:t>
            </w:r>
            <w:r>
              <w:rPr>
                <w:rFonts w:ascii="Courier New" w:hAnsi="Courier New" w:cs="Courier New"/>
                <w:sz w:val="18"/>
                <w:szCs w:val="18"/>
              </w:rPr>
              <w:t>List</w:t>
            </w:r>
            <w:proofErr w:type="spellEnd"/>
          </w:p>
        </w:tc>
        <w:tc>
          <w:tcPr>
            <w:tcW w:w="4663" w:type="dxa"/>
            <w:tcBorders>
              <w:top w:val="single" w:sz="4" w:space="0" w:color="auto"/>
              <w:left w:val="single" w:sz="4" w:space="0" w:color="auto"/>
              <w:bottom w:val="single" w:sz="4" w:space="0" w:color="auto"/>
              <w:right w:val="single" w:sz="4" w:space="0" w:color="auto"/>
            </w:tcBorders>
          </w:tcPr>
          <w:p w14:paraId="31852030" w14:textId="77777777" w:rsidR="001C307E" w:rsidRDefault="001C307E" w:rsidP="007251DE">
            <w:pPr>
              <w:pStyle w:val="TAL"/>
              <w:rPr>
                <w:rFonts w:cs="Arial"/>
                <w:szCs w:val="18"/>
              </w:rPr>
            </w:pPr>
            <w:r w:rsidRPr="00C1095C">
              <w:rPr>
                <w:rFonts w:cs="Arial"/>
                <w:szCs w:val="18"/>
              </w:rPr>
              <w:t xml:space="preserve">The list of frequency </w:t>
            </w:r>
            <w:r>
              <w:rPr>
                <w:rFonts w:cs="Arial"/>
                <w:szCs w:val="18"/>
              </w:rPr>
              <w:t xml:space="preserve">bands/ranges </w:t>
            </w:r>
            <w:r w:rsidRPr="00C1095C">
              <w:rPr>
                <w:rFonts w:cs="Arial"/>
                <w:szCs w:val="18"/>
              </w:rPr>
              <w:t>supported</w:t>
            </w:r>
            <w:r>
              <w:rPr>
                <w:rFonts w:cs="Arial"/>
                <w:szCs w:val="18"/>
              </w:rPr>
              <w:t xml:space="preserve"> </w:t>
            </w:r>
            <w:r w:rsidRPr="00C1095C">
              <w:rPr>
                <w:rFonts w:cs="Arial"/>
                <w:szCs w:val="18"/>
              </w:rPr>
              <w:t>by the hardware</w:t>
            </w:r>
            <w:r>
              <w:rPr>
                <w:rFonts w:cs="Arial"/>
                <w:szCs w:val="18"/>
              </w:rPr>
              <w:t xml:space="preserve"> </w:t>
            </w:r>
            <w:r w:rsidRPr="00C1095C">
              <w:rPr>
                <w:rFonts w:cs="Arial"/>
                <w:szCs w:val="18"/>
              </w:rPr>
              <w:t xml:space="preserve">associated with the </w:t>
            </w:r>
            <w:proofErr w:type="spellStart"/>
            <w:r w:rsidRPr="00C1095C">
              <w:rPr>
                <w:rFonts w:cs="Arial"/>
                <w:szCs w:val="18"/>
              </w:rPr>
              <w:t>SectorEquipmentFunction</w:t>
            </w:r>
            <w:proofErr w:type="spellEnd"/>
            <w:r w:rsidRPr="00C1095C">
              <w:rPr>
                <w:rFonts w:cs="Arial"/>
                <w:szCs w:val="18"/>
              </w:rPr>
              <w:t xml:space="preserve">. </w:t>
            </w:r>
          </w:p>
          <w:p w14:paraId="5B30B17F" w14:textId="77777777" w:rsidR="001C307E" w:rsidRDefault="001C307E" w:rsidP="007251DE">
            <w:pPr>
              <w:pStyle w:val="TAL"/>
              <w:rPr>
                <w:rFonts w:cs="Arial"/>
                <w:szCs w:val="18"/>
              </w:rPr>
            </w:pPr>
          </w:p>
          <w:p w14:paraId="761629BA" w14:textId="2E17A308" w:rsidR="001C307E" w:rsidRDefault="001C307E" w:rsidP="007251DE">
            <w:pPr>
              <w:pStyle w:val="TAL"/>
              <w:rPr>
                <w:rFonts w:cs="Arial"/>
                <w:szCs w:val="18"/>
              </w:rPr>
            </w:pPr>
            <w:r w:rsidRPr="00C1095C">
              <w:rPr>
                <w:rFonts w:cs="Arial"/>
                <w:szCs w:val="18"/>
              </w:rPr>
              <w:t xml:space="preserve">Valid frequency </w:t>
            </w:r>
            <w:r>
              <w:rPr>
                <w:rFonts w:cs="Arial"/>
                <w:szCs w:val="18"/>
              </w:rPr>
              <w:t xml:space="preserve">bands/ranges </w:t>
            </w:r>
            <w:r w:rsidRPr="00C1095C">
              <w:rPr>
                <w:rFonts w:cs="Arial"/>
                <w:szCs w:val="18"/>
              </w:rPr>
              <w:t xml:space="preserve">may be found in </w:t>
            </w:r>
            <w:del w:id="143" w:author="Ericsson User" w:date="2025-07-10T15:02:00Z" w16du:dateUtc="2025-07-10T13:02:00Z">
              <w:r w:rsidRPr="00C1095C" w:rsidDel="005B4637">
                <w:rPr>
                  <w:rFonts w:cs="Arial"/>
                  <w:szCs w:val="18"/>
                </w:rPr>
                <w:delText xml:space="preserve">3GPP </w:delText>
              </w:r>
            </w:del>
            <w:r w:rsidRPr="00C1095C">
              <w:rPr>
                <w:rFonts w:cs="Arial"/>
                <w:szCs w:val="18"/>
              </w:rPr>
              <w:t>TS 25.104 (</w:t>
            </w:r>
            <w:r>
              <w:rPr>
                <w:rFonts w:cs="Arial"/>
                <w:szCs w:val="18"/>
              </w:rPr>
              <w:t>UTRA</w:t>
            </w:r>
            <w:r w:rsidRPr="00C1095C">
              <w:rPr>
                <w:rFonts w:cs="Arial"/>
                <w:szCs w:val="18"/>
              </w:rPr>
              <w:t>)</w:t>
            </w:r>
            <w:ins w:id="144" w:author="Ericsson User" w:date="2025-07-10T15:02:00Z" w16du:dateUtc="2025-07-10T13:02:00Z">
              <w:r w:rsidR="00AF6856">
                <w:rPr>
                  <w:rFonts w:cs="Arial"/>
                  <w:szCs w:val="18"/>
                </w:rPr>
                <w:t xml:space="preserve"> [</w:t>
              </w:r>
              <w:r w:rsidR="005B4637">
                <w:rPr>
                  <w:rFonts w:cs="Arial"/>
                  <w:szCs w:val="18"/>
                </w:rPr>
                <w:t>21]</w:t>
              </w:r>
            </w:ins>
            <w:r w:rsidRPr="00C1095C">
              <w:rPr>
                <w:rFonts w:cs="Arial"/>
                <w:szCs w:val="18"/>
              </w:rPr>
              <w:t xml:space="preserve">, </w:t>
            </w:r>
            <w:ins w:id="145" w:author="Ericsson User" w:date="2025-08-14T10:09:00Z" w16du:dateUtc="2025-08-14T08:09:00Z">
              <w:r w:rsidR="00E01FEF">
                <w:rPr>
                  <w:rFonts w:cs="Arial"/>
                  <w:szCs w:val="18"/>
                </w:rPr>
                <w:t xml:space="preserve">TS </w:t>
              </w:r>
            </w:ins>
            <w:r w:rsidRPr="00C1095C">
              <w:rPr>
                <w:rFonts w:cs="Arial"/>
                <w:szCs w:val="18"/>
              </w:rPr>
              <w:t>36.104 (</w:t>
            </w:r>
            <w:r>
              <w:rPr>
                <w:rFonts w:cs="Arial"/>
                <w:szCs w:val="18"/>
              </w:rPr>
              <w:t>E-UTRA</w:t>
            </w:r>
            <w:r w:rsidRPr="00C1095C">
              <w:rPr>
                <w:rFonts w:cs="Arial"/>
                <w:szCs w:val="18"/>
              </w:rPr>
              <w:t>)</w:t>
            </w:r>
            <w:ins w:id="146" w:author="Ericsson User" w:date="2025-07-10T15:02:00Z" w16du:dateUtc="2025-07-10T13:02:00Z">
              <w:r w:rsidR="005B4637">
                <w:rPr>
                  <w:rFonts w:cs="Arial"/>
                  <w:szCs w:val="18"/>
                </w:rPr>
                <w:t xml:space="preserve"> [7]</w:t>
              </w:r>
            </w:ins>
            <w:r w:rsidRPr="00C1095C">
              <w:rPr>
                <w:rFonts w:cs="Arial"/>
                <w:szCs w:val="18"/>
              </w:rPr>
              <w:t xml:space="preserve"> and </w:t>
            </w:r>
            <w:ins w:id="147" w:author="Ericsson User" w:date="2025-08-14T10:09:00Z" w16du:dateUtc="2025-08-14T08:09:00Z">
              <w:r w:rsidR="00E01FEF">
                <w:rPr>
                  <w:rFonts w:cs="Arial"/>
                  <w:szCs w:val="18"/>
                </w:rPr>
                <w:t xml:space="preserve">TS </w:t>
              </w:r>
            </w:ins>
            <w:r w:rsidRPr="00C1095C">
              <w:rPr>
                <w:rFonts w:cs="Arial"/>
                <w:szCs w:val="18"/>
              </w:rPr>
              <w:t xml:space="preserve">38.104 </w:t>
            </w:r>
            <w:ins w:id="148" w:author="Ericsson User" w:date="2025-07-10T15:02:00Z" w16du:dateUtc="2025-07-10T13:02:00Z">
              <w:r w:rsidR="005B4637">
                <w:rPr>
                  <w:rFonts w:cs="Arial"/>
                  <w:szCs w:val="18"/>
                </w:rPr>
                <w:t xml:space="preserve">[23] </w:t>
              </w:r>
            </w:ins>
            <w:r w:rsidRPr="00C1095C">
              <w:rPr>
                <w:rFonts w:cs="Arial"/>
                <w:szCs w:val="18"/>
              </w:rPr>
              <w:t>(NR)</w:t>
            </w:r>
            <w:r>
              <w:rPr>
                <w:rFonts w:cs="Arial"/>
                <w:szCs w:val="18"/>
              </w:rPr>
              <w:t>.</w:t>
            </w:r>
          </w:p>
          <w:p w14:paraId="4B4BC78B" w14:textId="77777777" w:rsidR="001C307E" w:rsidRDefault="001C307E" w:rsidP="007251DE">
            <w:pPr>
              <w:pStyle w:val="TAL"/>
              <w:rPr>
                <w:rFonts w:cs="Arial"/>
                <w:szCs w:val="18"/>
              </w:rPr>
            </w:pPr>
          </w:p>
          <w:p w14:paraId="35330CD1" w14:textId="77777777" w:rsidR="001C307E" w:rsidRDefault="001C307E" w:rsidP="007251DE">
            <w:pPr>
              <w:pStyle w:val="TAL"/>
              <w:rPr>
                <w:rFonts w:cs="Arial"/>
                <w:szCs w:val="18"/>
              </w:rPr>
            </w:pPr>
            <w:proofErr w:type="spellStart"/>
            <w:r w:rsidRPr="00C1095C">
              <w:rPr>
                <w:rFonts w:cs="Arial"/>
                <w:szCs w:val="18"/>
              </w:rPr>
              <w:t>AllowedValues</w:t>
            </w:r>
            <w:proofErr w:type="spellEnd"/>
            <w:r w:rsidRPr="00C1095C">
              <w:rPr>
                <w:rFonts w:cs="Arial"/>
                <w:szCs w:val="18"/>
              </w:rPr>
              <w:t>:</w:t>
            </w:r>
          </w:p>
          <w:p w14:paraId="027F884B" w14:textId="77777777" w:rsidR="001C307E" w:rsidRDefault="001C307E" w:rsidP="007251DE">
            <w:pPr>
              <w:pStyle w:val="TAL"/>
              <w:rPr>
                <w:rFonts w:cs="Arial"/>
                <w:szCs w:val="18"/>
              </w:rPr>
            </w:pPr>
            <w:r>
              <w:rPr>
                <w:rFonts w:cs="Arial"/>
                <w:szCs w:val="18"/>
              </w:rPr>
              <w:t>Operating band id or supported &lt;</w:t>
            </w:r>
            <w:proofErr w:type="spellStart"/>
            <w:proofErr w:type="gramStart"/>
            <w:r>
              <w:rPr>
                <w:rFonts w:cs="Arial"/>
                <w:szCs w:val="18"/>
              </w:rPr>
              <w:t>UL,DL</w:t>
            </w:r>
            <w:proofErr w:type="gramEnd"/>
            <w:r>
              <w:rPr>
                <w:rFonts w:cs="Arial"/>
                <w:szCs w:val="18"/>
              </w:rPr>
              <w:t>,mode</w:t>
            </w:r>
            <w:proofErr w:type="spellEnd"/>
            <w:r>
              <w:rPr>
                <w:rFonts w:cs="Arial"/>
                <w:szCs w:val="18"/>
              </w:rPr>
              <w:t>&gt; expressed as a string.</w:t>
            </w:r>
          </w:p>
          <w:p w14:paraId="719C5AF8" w14:textId="77777777" w:rsidR="001C307E" w:rsidRDefault="001C307E" w:rsidP="007251DE">
            <w:pPr>
              <w:pStyle w:val="TAL"/>
              <w:rPr>
                <w:rFonts w:cs="Arial"/>
                <w:szCs w:val="18"/>
              </w:rPr>
            </w:pPr>
          </w:p>
          <w:p w14:paraId="165ABF01" w14:textId="77777777" w:rsidR="001C307E" w:rsidRDefault="001C307E" w:rsidP="007251DE">
            <w:pPr>
              <w:pStyle w:val="TAL"/>
              <w:rPr>
                <w:rFonts w:cs="Arial"/>
                <w:szCs w:val="18"/>
              </w:rPr>
            </w:pPr>
            <w:r>
              <w:rPr>
                <w:rFonts w:cs="Arial"/>
                <w:szCs w:val="18"/>
              </w:rPr>
              <w:t>Examples for NR:</w:t>
            </w:r>
          </w:p>
          <w:p w14:paraId="325E4AED" w14:textId="512CA860" w:rsidR="001C307E" w:rsidRDefault="001C307E" w:rsidP="007251DE">
            <w:pPr>
              <w:pStyle w:val="TAL"/>
              <w:rPr>
                <w:rFonts w:cs="Arial"/>
                <w:szCs w:val="18"/>
              </w:rPr>
            </w:pPr>
            <w:r>
              <w:rPr>
                <w:rFonts w:cs="Arial"/>
                <w:szCs w:val="18"/>
              </w:rPr>
              <w:t xml:space="preserve">Bands: </w:t>
            </w:r>
            <w:del w:id="149" w:author="Ericsson User" w:date="2025-08-15T09:00:00Z" w16du:dateUtc="2025-08-15T07:00:00Z">
              <w:r w:rsidDel="00115A3E">
                <w:rPr>
                  <w:rFonts w:cs="Arial"/>
                  <w:szCs w:val="18"/>
                </w:rPr>
                <w:delText xml:space="preserve"> </w:delText>
              </w:r>
            </w:del>
            <w:r>
              <w:rPr>
                <w:rFonts w:cs="Arial"/>
                <w:szCs w:val="18"/>
              </w:rPr>
              <w:t>{“n1”, “n12”}</w:t>
            </w:r>
          </w:p>
          <w:p w14:paraId="666D3D76" w14:textId="0458037E" w:rsidR="001C307E" w:rsidDel="005B4637" w:rsidRDefault="001C307E" w:rsidP="007251DE">
            <w:pPr>
              <w:pStyle w:val="TAL"/>
              <w:rPr>
                <w:del w:id="150" w:author="Ericsson User" w:date="2025-07-10T15:03:00Z" w16du:dateUtc="2025-07-10T13:03:00Z"/>
                <w:rFonts w:cs="Arial"/>
                <w:szCs w:val="18"/>
              </w:rPr>
            </w:pPr>
            <w:r>
              <w:rPr>
                <w:rFonts w:cs="Arial"/>
                <w:szCs w:val="18"/>
              </w:rPr>
              <w:t>Frequencies: {“</w:t>
            </w:r>
            <w:r w:rsidRPr="007A5881">
              <w:rPr>
                <w:rFonts w:cs="Arial"/>
                <w:szCs w:val="18"/>
              </w:rPr>
              <w:t>1920–1980</w:t>
            </w:r>
            <w:r>
              <w:rPr>
                <w:rFonts w:cs="Arial"/>
                <w:szCs w:val="18"/>
              </w:rPr>
              <w:t>,</w:t>
            </w:r>
            <w:r w:rsidRPr="004819BD">
              <w:rPr>
                <w:rFonts w:ascii="Times New Roman" w:hAnsi="Times New Roman"/>
                <w:sz w:val="20"/>
              </w:rPr>
              <w:t xml:space="preserve"> </w:t>
            </w:r>
            <w:r w:rsidRPr="004819BD">
              <w:rPr>
                <w:rFonts w:cs="Arial"/>
                <w:szCs w:val="18"/>
              </w:rPr>
              <w:t>2110–2170</w:t>
            </w:r>
            <w:r>
              <w:rPr>
                <w:rFonts w:cs="Arial"/>
                <w:szCs w:val="18"/>
              </w:rPr>
              <w:t>, FDD”, “</w:t>
            </w:r>
            <w:r w:rsidRPr="00B92C50">
              <w:rPr>
                <w:rFonts w:cs="Arial"/>
                <w:szCs w:val="18"/>
              </w:rPr>
              <w:t>699–716</w:t>
            </w:r>
            <w:r>
              <w:rPr>
                <w:rFonts w:cs="Arial"/>
                <w:szCs w:val="18"/>
              </w:rPr>
              <w:t xml:space="preserve">, </w:t>
            </w:r>
            <w:r w:rsidRPr="00B8434F">
              <w:rPr>
                <w:rFonts w:cs="Arial"/>
                <w:szCs w:val="18"/>
              </w:rPr>
              <w:t>729–746</w:t>
            </w:r>
            <w:r>
              <w:rPr>
                <w:rFonts w:cs="Arial"/>
                <w:szCs w:val="18"/>
              </w:rPr>
              <w:t xml:space="preserve">, FDD”} </w:t>
            </w:r>
          </w:p>
          <w:p w14:paraId="07DBD021" w14:textId="4CB11722" w:rsidR="001C307E" w:rsidDel="005B4637" w:rsidRDefault="001C307E" w:rsidP="007251DE">
            <w:pPr>
              <w:pStyle w:val="TAL"/>
              <w:rPr>
                <w:del w:id="151" w:author="Ericsson User" w:date="2025-07-10T15:03:00Z" w16du:dateUtc="2025-07-10T13:03:00Z"/>
                <w:rFonts w:cs="Arial"/>
                <w:szCs w:val="18"/>
              </w:rPr>
            </w:pPr>
          </w:p>
          <w:p w14:paraId="16CC49EC" w14:textId="77777777" w:rsidR="001C307E" w:rsidRPr="00A76CA8" w:rsidRDefault="001C307E" w:rsidP="007251DE">
            <w:pPr>
              <w:keepNext/>
              <w:keepLines/>
              <w:spacing w:after="0"/>
              <w:rPr>
                <w:rFonts w:ascii="Arial" w:hAnsi="Arial" w:cs="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363CA499"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type: </w:t>
            </w:r>
            <w:r>
              <w:rPr>
                <w:rFonts w:ascii="Arial" w:hAnsi="Arial" w:cs="Arial"/>
                <w:sz w:val="18"/>
                <w:szCs w:val="18"/>
              </w:rPr>
              <w:t>String</w:t>
            </w:r>
          </w:p>
          <w:p w14:paraId="4F834E75"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multiplicity: </w:t>
            </w:r>
            <w:proofErr w:type="gramStart"/>
            <w:r w:rsidRPr="00A76CA8">
              <w:rPr>
                <w:rFonts w:ascii="Arial" w:hAnsi="Arial" w:cs="Arial"/>
                <w:sz w:val="18"/>
                <w:szCs w:val="18"/>
              </w:rPr>
              <w:t>1</w:t>
            </w:r>
            <w:r>
              <w:rPr>
                <w:rFonts w:ascii="Arial" w:hAnsi="Arial" w:cs="Arial"/>
                <w:sz w:val="18"/>
                <w:szCs w:val="18"/>
              </w:rPr>
              <w:t>..</w:t>
            </w:r>
            <w:proofErr w:type="gramEnd"/>
            <w:r>
              <w:rPr>
                <w:rFonts w:ascii="Arial" w:hAnsi="Arial" w:cs="Arial"/>
                <w:sz w:val="18"/>
                <w:szCs w:val="18"/>
              </w:rPr>
              <w:t>*</w:t>
            </w:r>
          </w:p>
          <w:p w14:paraId="7B65C647" w14:textId="77777777" w:rsidR="001C307E" w:rsidRPr="00A76CA8" w:rsidRDefault="001C307E" w:rsidP="007251DE">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xml:space="preserve">: </w:t>
            </w:r>
            <w:r>
              <w:rPr>
                <w:rFonts w:ascii="Arial" w:hAnsi="Arial" w:cs="Arial"/>
                <w:sz w:val="18"/>
                <w:szCs w:val="18"/>
              </w:rPr>
              <w:t>False</w:t>
            </w:r>
          </w:p>
          <w:p w14:paraId="0A748197" w14:textId="77777777" w:rsidR="001C307E" w:rsidRPr="00A76CA8" w:rsidRDefault="001C307E" w:rsidP="007251DE">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xml:space="preserve">: </w:t>
            </w:r>
            <w:r>
              <w:rPr>
                <w:rFonts w:ascii="Arial" w:hAnsi="Arial" w:cs="Arial"/>
                <w:sz w:val="18"/>
                <w:szCs w:val="18"/>
              </w:rPr>
              <w:t>True</w:t>
            </w:r>
          </w:p>
          <w:p w14:paraId="329C31A2" w14:textId="77777777" w:rsidR="001C307E" w:rsidRPr="00A76CA8" w:rsidRDefault="001C307E" w:rsidP="007251DE">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2D28DB09" w14:textId="77777777" w:rsidR="001C307E" w:rsidRPr="00A76CA8" w:rsidRDefault="001C307E" w:rsidP="007251DE">
            <w:pPr>
              <w:keepNext/>
              <w:keepLines/>
              <w:spacing w:after="12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r>
              <w:rPr>
                <w:rFonts w:ascii="Arial" w:hAnsi="Arial" w:cs="Arial"/>
                <w:sz w:val="18"/>
                <w:szCs w:val="18"/>
              </w:rPr>
              <w:t>False</w:t>
            </w:r>
          </w:p>
          <w:p w14:paraId="1367B12E" w14:textId="77777777" w:rsidR="001C307E" w:rsidRPr="00A76CA8" w:rsidRDefault="001C307E" w:rsidP="007251DE">
            <w:pPr>
              <w:keepNext/>
              <w:keepLines/>
              <w:spacing w:after="120"/>
              <w:rPr>
                <w:rFonts w:ascii="Arial" w:hAnsi="Arial" w:cs="Arial"/>
                <w:sz w:val="18"/>
                <w:szCs w:val="18"/>
              </w:rPr>
            </w:pPr>
          </w:p>
        </w:tc>
      </w:tr>
      <w:tr w:rsidR="001C307E" w:rsidRPr="00A76CA8" w14:paraId="2546DE43"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tcPr>
          <w:p w14:paraId="31552592" w14:textId="77777777" w:rsidR="001C307E" w:rsidRPr="002E599A" w:rsidRDefault="001C307E" w:rsidP="007251DE">
            <w:pPr>
              <w:keepNext/>
              <w:keepLines/>
              <w:spacing w:after="0"/>
              <w:rPr>
                <w:rFonts w:cs="Arial"/>
                <w:szCs w:val="18"/>
              </w:rPr>
            </w:pPr>
            <w:r>
              <w:rPr>
                <w:rFonts w:ascii="Courier New" w:hAnsi="Courier New" w:cs="Courier New"/>
                <w:snapToGrid w:val="0"/>
                <w:sz w:val="18"/>
                <w:szCs w:val="18"/>
              </w:rPr>
              <w:t>e</w:t>
            </w:r>
            <w:r w:rsidRPr="00C459B3">
              <w:rPr>
                <w:rFonts w:ascii="Courier New" w:hAnsi="Courier New" w:cs="Courier New"/>
                <w:snapToGrid w:val="0"/>
                <w:sz w:val="18"/>
                <w:szCs w:val="18"/>
              </w:rPr>
              <w:t>levation</w:t>
            </w:r>
          </w:p>
        </w:tc>
        <w:tc>
          <w:tcPr>
            <w:tcW w:w="4663" w:type="dxa"/>
            <w:tcBorders>
              <w:top w:val="single" w:sz="4" w:space="0" w:color="auto"/>
              <w:left w:val="single" w:sz="4" w:space="0" w:color="auto"/>
              <w:bottom w:val="single" w:sz="4" w:space="0" w:color="auto"/>
              <w:right w:val="single" w:sz="4" w:space="0" w:color="auto"/>
            </w:tcBorders>
          </w:tcPr>
          <w:p w14:paraId="2A8F1853" w14:textId="77777777" w:rsidR="001C307E" w:rsidRDefault="001C307E" w:rsidP="007251DE">
            <w:pPr>
              <w:pStyle w:val="TAL"/>
            </w:pPr>
            <w:r>
              <w:t xml:space="preserve">The elevation the antenna function should have, based on World Geodetic System (1984 version) global reference frame (WGS 84). </w:t>
            </w:r>
          </w:p>
          <w:p w14:paraId="4EA4EA2A" w14:textId="77777777" w:rsidR="001C307E" w:rsidRDefault="001C307E" w:rsidP="007251DE">
            <w:pPr>
              <w:pStyle w:val="TAL"/>
            </w:pPr>
          </w:p>
          <w:p w14:paraId="27B82813" w14:textId="77777777" w:rsidR="001C307E" w:rsidRPr="00A76CA8" w:rsidRDefault="001C307E" w:rsidP="007251DE">
            <w:pPr>
              <w:pStyle w:val="TAL"/>
              <w:rPr>
                <w:rFonts w:cs="Arial"/>
              </w:rPr>
            </w:pPr>
            <w:proofErr w:type="spellStart"/>
            <w:r>
              <w:t>allowedValues</w:t>
            </w:r>
            <w:proofErr w:type="spellEnd"/>
            <w:r>
              <w:t>:  Positive values correspond to meters above sea level.  Negative values correspond to meters below sea level.  If empty, value is not defined.</w:t>
            </w:r>
          </w:p>
        </w:tc>
        <w:tc>
          <w:tcPr>
            <w:tcW w:w="2723" w:type="dxa"/>
            <w:tcBorders>
              <w:top w:val="single" w:sz="4" w:space="0" w:color="auto"/>
              <w:left w:val="single" w:sz="4" w:space="0" w:color="auto"/>
              <w:bottom w:val="single" w:sz="4" w:space="0" w:color="auto"/>
              <w:right w:val="single" w:sz="4" w:space="0" w:color="auto"/>
            </w:tcBorders>
          </w:tcPr>
          <w:p w14:paraId="5EE61A12" w14:textId="77777777" w:rsidR="001C307E" w:rsidRDefault="001C307E" w:rsidP="007251DE">
            <w:pPr>
              <w:pStyle w:val="TAL"/>
            </w:pPr>
            <w:r>
              <w:t>type: Real</w:t>
            </w:r>
          </w:p>
          <w:p w14:paraId="3C831515" w14:textId="77777777" w:rsidR="001C307E" w:rsidRDefault="001C307E" w:rsidP="007251DE">
            <w:pPr>
              <w:pStyle w:val="TAL"/>
            </w:pPr>
            <w:r>
              <w:t xml:space="preserve">multiplicity: </w:t>
            </w:r>
            <w:proofErr w:type="gramStart"/>
            <w:r>
              <w:t>0..</w:t>
            </w:r>
            <w:proofErr w:type="gramEnd"/>
            <w:r>
              <w:t>1</w:t>
            </w:r>
          </w:p>
          <w:p w14:paraId="0BCC99BA" w14:textId="77777777" w:rsidR="001C307E" w:rsidRDefault="001C307E" w:rsidP="007251DE">
            <w:pPr>
              <w:pStyle w:val="TAL"/>
            </w:pPr>
            <w:proofErr w:type="spellStart"/>
            <w:r>
              <w:t>isOrdered</w:t>
            </w:r>
            <w:proofErr w:type="spellEnd"/>
            <w:r>
              <w:t>: N/A</w:t>
            </w:r>
          </w:p>
          <w:p w14:paraId="433238E8" w14:textId="77777777" w:rsidR="001C307E" w:rsidRDefault="001C307E" w:rsidP="007251DE">
            <w:pPr>
              <w:pStyle w:val="TAL"/>
            </w:pPr>
            <w:proofErr w:type="spellStart"/>
            <w:r>
              <w:t>isUnique</w:t>
            </w:r>
            <w:proofErr w:type="spellEnd"/>
            <w:r>
              <w:t>: N/A</w:t>
            </w:r>
          </w:p>
          <w:p w14:paraId="78BDE8EE" w14:textId="77777777" w:rsidR="001C307E" w:rsidRDefault="001C307E" w:rsidP="007251DE">
            <w:pPr>
              <w:pStyle w:val="TAL"/>
            </w:pPr>
            <w:proofErr w:type="spellStart"/>
            <w:r>
              <w:t>defaultValue</w:t>
            </w:r>
            <w:proofErr w:type="spellEnd"/>
            <w:r>
              <w:t>: None</w:t>
            </w:r>
          </w:p>
          <w:p w14:paraId="289DEBB2" w14:textId="77777777" w:rsidR="001C307E" w:rsidRDefault="001C307E" w:rsidP="007251DE">
            <w:pPr>
              <w:pStyle w:val="TAL"/>
            </w:pPr>
            <w:proofErr w:type="spellStart"/>
            <w:r>
              <w:t>isNullable</w:t>
            </w:r>
            <w:proofErr w:type="spellEnd"/>
            <w:r>
              <w:t>: False</w:t>
            </w:r>
          </w:p>
          <w:p w14:paraId="4D67E19B" w14:textId="77777777" w:rsidR="001C307E" w:rsidRPr="00A76CA8" w:rsidRDefault="001C307E" w:rsidP="007251DE">
            <w:pPr>
              <w:keepNext/>
              <w:keepLines/>
              <w:spacing w:after="0"/>
              <w:rPr>
                <w:rFonts w:ascii="Arial" w:hAnsi="Arial" w:cs="Arial"/>
                <w:sz w:val="18"/>
              </w:rPr>
            </w:pPr>
          </w:p>
        </w:tc>
      </w:tr>
      <w:tr w:rsidR="001C307E" w:rsidRPr="00A76CA8" w14:paraId="5A442187"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2AC979D9" w14:textId="77777777" w:rsidR="001C307E" w:rsidRPr="00A76CA8" w:rsidRDefault="001C307E" w:rsidP="007251DE">
            <w:pPr>
              <w:keepNext/>
              <w:keepLines/>
              <w:spacing w:after="0"/>
              <w:rPr>
                <w:rFonts w:ascii="Courier New" w:hAnsi="Courier New" w:cs="Courier New"/>
                <w:snapToGrid w:val="0"/>
                <w:sz w:val="18"/>
                <w:szCs w:val="18"/>
              </w:rPr>
            </w:pPr>
            <w:proofErr w:type="spellStart"/>
            <w:r w:rsidRPr="00A76CA8">
              <w:rPr>
                <w:rFonts w:ascii="Courier New" w:hAnsi="Courier New" w:cs="Courier New"/>
                <w:snapToGrid w:val="0"/>
                <w:sz w:val="18"/>
                <w:szCs w:val="18"/>
              </w:rPr>
              <w:t>horizBeamwidth</w:t>
            </w:r>
            <w:proofErr w:type="spellEnd"/>
          </w:p>
        </w:tc>
        <w:tc>
          <w:tcPr>
            <w:tcW w:w="4663" w:type="dxa"/>
            <w:tcBorders>
              <w:top w:val="single" w:sz="4" w:space="0" w:color="auto"/>
              <w:left w:val="single" w:sz="4" w:space="0" w:color="auto"/>
              <w:bottom w:val="single" w:sz="4" w:space="0" w:color="auto"/>
              <w:right w:val="single" w:sz="4" w:space="0" w:color="auto"/>
            </w:tcBorders>
          </w:tcPr>
          <w:p w14:paraId="0E543494" w14:textId="77777777" w:rsidR="001C307E" w:rsidRPr="00A76CA8" w:rsidRDefault="001C307E" w:rsidP="007251DE">
            <w:pPr>
              <w:keepNext/>
              <w:keepLines/>
              <w:spacing w:after="0"/>
              <w:rPr>
                <w:rFonts w:ascii="Arial" w:hAnsi="Arial"/>
                <w:sz w:val="18"/>
              </w:rPr>
            </w:pPr>
            <w:r w:rsidRPr="00A76CA8">
              <w:rPr>
                <w:rFonts w:ascii="Arial" w:hAnsi="Arial" w:cs="Arial"/>
                <w:sz w:val="18"/>
              </w:rPr>
              <w:t xml:space="preserve">The 3 dB power beamwidth of the antenna pattern in the horizontal plane. A value of 360 indicates an omni-directional antenna. </w:t>
            </w:r>
          </w:p>
          <w:p w14:paraId="4F71D4D3" w14:textId="0B9E0E02" w:rsidR="001C307E" w:rsidRPr="00A76CA8" w:rsidRDefault="001C307E" w:rsidP="007251DE">
            <w:pPr>
              <w:keepNext/>
              <w:keepLines/>
              <w:spacing w:after="0"/>
              <w:rPr>
                <w:rFonts w:ascii="Arial" w:hAnsi="Arial" w:cs="Arial"/>
                <w:sz w:val="18"/>
              </w:rPr>
            </w:pPr>
            <w:r w:rsidRPr="00A76CA8">
              <w:rPr>
                <w:rFonts w:ascii="Arial" w:eastAsia="SimSun" w:hAnsi="Arial" w:cs="Arial"/>
                <w:sz w:val="18"/>
                <w:lang w:eastAsia="zh-CN"/>
              </w:rPr>
              <w:t xml:space="preserve">Note: The value of this attribute has no operational impact on the network, e.g. the NE behaviour is not affected by the value setting of this attribute.  Note as well that this attribute is not supported over the </w:t>
            </w:r>
            <w:proofErr w:type="spellStart"/>
            <w:r w:rsidRPr="00A76CA8">
              <w:rPr>
                <w:rFonts w:ascii="Arial" w:eastAsia="SimSun" w:hAnsi="Arial" w:cs="Arial"/>
                <w:sz w:val="18"/>
                <w:lang w:eastAsia="zh-CN"/>
              </w:rPr>
              <w:t>Iuant</w:t>
            </w:r>
            <w:proofErr w:type="spellEnd"/>
            <w:r w:rsidRPr="00A76CA8">
              <w:rPr>
                <w:rFonts w:ascii="Arial" w:eastAsia="SimSun" w:hAnsi="Arial" w:cs="Arial"/>
                <w:sz w:val="18"/>
                <w:lang w:eastAsia="zh-CN"/>
              </w:rPr>
              <w:t xml:space="preserve"> interface</w:t>
            </w:r>
            <w:del w:id="152" w:author="Ericsson User" w:date="2025-07-10T15:03:00Z" w16du:dateUtc="2025-07-10T13:03:00Z">
              <w:r w:rsidRPr="00A76CA8" w:rsidDel="005B4637">
                <w:rPr>
                  <w:rFonts w:ascii="Arial" w:eastAsia="SimSun" w:hAnsi="Arial" w:cs="Arial"/>
                  <w:sz w:val="18"/>
                  <w:lang w:eastAsia="zh-CN"/>
                </w:rPr>
                <w:delText xml:space="preserve"> according to </w:delText>
              </w:r>
              <w:r w:rsidRPr="00A76CA8" w:rsidDel="005B4637">
                <w:rPr>
                  <w:rFonts w:ascii="Arial" w:hAnsi="Arial" w:cs="Arial"/>
                  <w:sz w:val="18"/>
                </w:rPr>
                <w:delText>Ref. 3GPP TS37.466  [26]</w:delText>
              </w:r>
            </w:del>
            <w:r w:rsidRPr="00A76CA8">
              <w:rPr>
                <w:rFonts w:ascii="Arial" w:hAnsi="Arial" w:cs="Arial"/>
                <w:sz w:val="18"/>
              </w:rPr>
              <w:t>.</w:t>
            </w:r>
          </w:p>
          <w:p w14:paraId="5CFE924B" w14:textId="77777777" w:rsidR="001C307E" w:rsidRPr="00A76CA8" w:rsidRDefault="001C307E" w:rsidP="007251DE">
            <w:pPr>
              <w:keepNext/>
              <w:keepLines/>
              <w:spacing w:after="0"/>
              <w:rPr>
                <w:rFonts w:ascii="Arial" w:hAnsi="Arial" w:cs="Arial"/>
                <w:sz w:val="18"/>
              </w:rPr>
            </w:pPr>
          </w:p>
          <w:p w14:paraId="2D3F39D0"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A single integral value corresponding to an angle in degrees between 0 and 360.</w:t>
            </w:r>
          </w:p>
          <w:p w14:paraId="6D99AFFC" w14:textId="77777777" w:rsidR="001C307E" w:rsidRPr="00A76CA8" w:rsidRDefault="001C307E" w:rsidP="007251DE">
            <w:pPr>
              <w:keepNext/>
              <w:keepLines/>
              <w:spacing w:after="0"/>
              <w:rPr>
                <w:rFonts w:ascii="Arial" w:hAnsi="Arial" w:cs="Arial"/>
                <w:sz w:val="18"/>
              </w:rPr>
            </w:pPr>
          </w:p>
          <w:p w14:paraId="3C014511" w14:textId="449260BE" w:rsidR="001C307E" w:rsidRPr="00A76CA8" w:rsidDel="00141CED" w:rsidRDefault="001C307E" w:rsidP="00141CED">
            <w:pPr>
              <w:keepNext/>
              <w:keepLines/>
              <w:spacing w:after="0"/>
              <w:rPr>
                <w:del w:id="153" w:author="Ericsson User" w:date="2025-08-14T10:07:00Z" w16du:dateUtc="2025-08-14T08:07:00Z"/>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17C37405"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4046AB4C"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type: Integer</w:t>
            </w:r>
          </w:p>
          <w:p w14:paraId="72266763"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multiplicity: 1</w:t>
            </w:r>
          </w:p>
          <w:p w14:paraId="46592691"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65296E34"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01759F74"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1872E176"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r>
              <w:rPr>
                <w:rFonts w:ascii="Arial" w:hAnsi="Arial" w:cs="Arial"/>
                <w:sz w:val="18"/>
              </w:rPr>
              <w:t>False</w:t>
            </w:r>
          </w:p>
          <w:p w14:paraId="0A4027D1" w14:textId="77777777" w:rsidR="001C307E" w:rsidRPr="00A76CA8" w:rsidRDefault="001C307E" w:rsidP="007251DE">
            <w:pPr>
              <w:keepNext/>
              <w:keepLines/>
              <w:spacing w:after="0"/>
              <w:rPr>
                <w:rFonts w:ascii="Arial" w:hAnsi="Arial" w:cs="Arial"/>
                <w:sz w:val="18"/>
              </w:rPr>
            </w:pPr>
          </w:p>
        </w:tc>
      </w:tr>
      <w:tr w:rsidR="001C307E" w:rsidRPr="00A76CA8" w14:paraId="231862E3"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02C71AC4" w14:textId="77777777" w:rsidR="001C307E" w:rsidRPr="00A76CA8" w:rsidRDefault="001C307E" w:rsidP="007251DE">
            <w:pPr>
              <w:keepNext/>
              <w:keepLines/>
              <w:spacing w:after="0"/>
              <w:rPr>
                <w:rFonts w:ascii="Courier New" w:hAnsi="Courier New" w:cs="Courier New"/>
                <w:snapToGrid w:val="0"/>
                <w:sz w:val="18"/>
                <w:szCs w:val="18"/>
              </w:rPr>
            </w:pPr>
            <w:r w:rsidRPr="00A76CA8">
              <w:rPr>
                <w:rFonts w:ascii="Courier New" w:hAnsi="Courier New" w:cs="Courier New"/>
                <w:snapToGrid w:val="0"/>
                <w:sz w:val="18"/>
                <w:lang w:eastAsia="zh-CN"/>
              </w:rPr>
              <w:t>l</w:t>
            </w:r>
            <w:r w:rsidRPr="00A76CA8">
              <w:rPr>
                <w:rFonts w:ascii="Courier New" w:hAnsi="Courier New" w:cs="Courier New"/>
                <w:snapToGrid w:val="0"/>
                <w:sz w:val="18"/>
              </w:rPr>
              <w:t>atitude</w:t>
            </w:r>
          </w:p>
        </w:tc>
        <w:tc>
          <w:tcPr>
            <w:tcW w:w="4663" w:type="dxa"/>
            <w:tcBorders>
              <w:top w:val="single" w:sz="4" w:space="0" w:color="auto"/>
              <w:left w:val="single" w:sz="4" w:space="0" w:color="auto"/>
              <w:bottom w:val="single" w:sz="4" w:space="0" w:color="auto"/>
              <w:right w:val="single" w:sz="4" w:space="0" w:color="auto"/>
            </w:tcBorders>
            <w:hideMark/>
          </w:tcPr>
          <w:p w14:paraId="2B5A7D6A" w14:textId="77777777" w:rsidR="001C307E" w:rsidRPr="00A76CA8" w:rsidRDefault="001C307E" w:rsidP="007251DE">
            <w:pPr>
              <w:keepNext/>
              <w:keepLines/>
              <w:spacing w:after="0"/>
              <w:rPr>
                <w:rFonts w:ascii="Arial" w:hAnsi="Arial"/>
                <w:sz w:val="18"/>
                <w:lang w:val="en-US"/>
              </w:rPr>
            </w:pPr>
            <w:r w:rsidRPr="00A76CA8">
              <w:rPr>
                <w:rFonts w:ascii="Arial" w:hAnsi="Arial" w:cs="Arial"/>
                <w:sz w:val="18"/>
              </w:rPr>
              <w:t>The latitude of the antenna location based on World Geodetic System (1984 version) global reference frame (WGS 84). Positive values correspond to the northern hemisphere.</w:t>
            </w:r>
            <w:r w:rsidRPr="00A76CA8">
              <w:rPr>
                <w:rFonts w:ascii="Arial" w:hAnsi="Arial" w:cs="Arial"/>
                <w:sz w:val="18"/>
                <w:lang w:val="en-US"/>
              </w:rPr>
              <w:t xml:space="preserve"> </w:t>
            </w:r>
          </w:p>
          <w:p w14:paraId="498A056E"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-90.0000 to +90.0000</w:t>
            </w:r>
          </w:p>
        </w:tc>
        <w:tc>
          <w:tcPr>
            <w:tcW w:w="2723" w:type="dxa"/>
            <w:tcBorders>
              <w:top w:val="single" w:sz="4" w:space="0" w:color="auto"/>
              <w:left w:val="single" w:sz="4" w:space="0" w:color="auto"/>
              <w:bottom w:val="single" w:sz="4" w:space="0" w:color="auto"/>
              <w:right w:val="single" w:sz="4" w:space="0" w:color="auto"/>
            </w:tcBorders>
            <w:hideMark/>
          </w:tcPr>
          <w:p w14:paraId="4EFF2719"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type: </w:t>
            </w:r>
            <w:r>
              <w:rPr>
                <w:rFonts w:ascii="Arial" w:hAnsi="Arial" w:cs="Arial"/>
                <w:sz w:val="18"/>
              </w:rPr>
              <w:t>Real</w:t>
            </w:r>
          </w:p>
          <w:p w14:paraId="2D8BD7A1"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multiplicity: </w:t>
            </w:r>
            <w:proofErr w:type="gramStart"/>
            <w:r>
              <w:rPr>
                <w:rFonts w:ascii="Arial" w:hAnsi="Arial" w:cs="Arial"/>
                <w:sz w:val="18"/>
              </w:rPr>
              <w:t>0..</w:t>
            </w:r>
            <w:proofErr w:type="gramEnd"/>
            <w:r w:rsidRPr="00A76CA8">
              <w:rPr>
                <w:rFonts w:ascii="Arial" w:hAnsi="Arial" w:cs="Arial"/>
                <w:sz w:val="18"/>
              </w:rPr>
              <w:t>1</w:t>
            </w:r>
          </w:p>
          <w:p w14:paraId="68DC0464"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5BA1666A"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59E2D489"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6E00786A"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r>
              <w:rPr>
                <w:rFonts w:ascii="Arial" w:hAnsi="Arial" w:cs="Arial"/>
                <w:sz w:val="18"/>
              </w:rPr>
              <w:t>False</w:t>
            </w:r>
          </w:p>
        </w:tc>
      </w:tr>
      <w:tr w:rsidR="001C307E" w:rsidRPr="00A76CA8" w14:paraId="664B9E01"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799652FD" w14:textId="77777777" w:rsidR="001C307E" w:rsidRPr="00A76CA8" w:rsidRDefault="001C307E" w:rsidP="007251DE">
            <w:pPr>
              <w:keepNext/>
              <w:keepLines/>
              <w:spacing w:after="0"/>
              <w:rPr>
                <w:rFonts w:ascii="Courier New" w:hAnsi="Courier New" w:cs="Courier New"/>
                <w:snapToGrid w:val="0"/>
                <w:sz w:val="18"/>
                <w:szCs w:val="18"/>
              </w:rPr>
            </w:pPr>
            <w:r w:rsidRPr="00A76CA8">
              <w:rPr>
                <w:rFonts w:ascii="Courier New" w:hAnsi="Courier New" w:cs="Courier New"/>
                <w:sz w:val="18"/>
              </w:rPr>
              <w:t>longitude</w:t>
            </w:r>
          </w:p>
        </w:tc>
        <w:tc>
          <w:tcPr>
            <w:tcW w:w="4663" w:type="dxa"/>
            <w:tcBorders>
              <w:top w:val="single" w:sz="4" w:space="0" w:color="auto"/>
              <w:left w:val="single" w:sz="4" w:space="0" w:color="auto"/>
              <w:bottom w:val="single" w:sz="4" w:space="0" w:color="auto"/>
              <w:right w:val="single" w:sz="4" w:space="0" w:color="auto"/>
            </w:tcBorders>
            <w:hideMark/>
          </w:tcPr>
          <w:p w14:paraId="16FA9A6A" w14:textId="77777777" w:rsidR="001C307E" w:rsidRPr="00A76CA8" w:rsidRDefault="001C307E" w:rsidP="007251DE">
            <w:pPr>
              <w:keepNext/>
              <w:keepLines/>
              <w:spacing w:after="0"/>
              <w:rPr>
                <w:rFonts w:ascii="Arial" w:hAnsi="Arial"/>
                <w:sz w:val="18"/>
                <w:lang w:val="en-US"/>
              </w:rPr>
            </w:pPr>
            <w:r w:rsidRPr="00A76CA8">
              <w:rPr>
                <w:rFonts w:ascii="Arial" w:hAnsi="Arial" w:cs="Arial"/>
                <w:sz w:val="18"/>
              </w:rPr>
              <w:t>The longitude of the antenna location based on World Geodetic System (1984 version) global reference frame (WGS 84). Positive values correspond to degrees east of 0 degrees longitude.</w:t>
            </w:r>
            <w:r w:rsidRPr="00A76CA8">
              <w:rPr>
                <w:rFonts w:ascii="Arial" w:hAnsi="Arial" w:cs="Arial"/>
                <w:sz w:val="18"/>
                <w:lang w:val="en-US"/>
              </w:rPr>
              <w:t xml:space="preserve"> </w:t>
            </w:r>
          </w:p>
          <w:p w14:paraId="27029A91"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-180.0000 to +180.0000</w:t>
            </w:r>
          </w:p>
        </w:tc>
        <w:tc>
          <w:tcPr>
            <w:tcW w:w="2723" w:type="dxa"/>
            <w:tcBorders>
              <w:top w:val="single" w:sz="4" w:space="0" w:color="auto"/>
              <w:left w:val="single" w:sz="4" w:space="0" w:color="auto"/>
              <w:bottom w:val="single" w:sz="4" w:space="0" w:color="auto"/>
              <w:right w:val="single" w:sz="4" w:space="0" w:color="auto"/>
            </w:tcBorders>
            <w:hideMark/>
          </w:tcPr>
          <w:p w14:paraId="29F08026"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type: </w:t>
            </w:r>
            <w:r>
              <w:rPr>
                <w:rFonts w:ascii="Arial" w:hAnsi="Arial" w:cs="Arial"/>
                <w:sz w:val="18"/>
              </w:rPr>
              <w:t>Real</w:t>
            </w:r>
          </w:p>
          <w:p w14:paraId="0A70F29F"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multiplicity: </w:t>
            </w:r>
            <w:proofErr w:type="gramStart"/>
            <w:r>
              <w:rPr>
                <w:rFonts w:ascii="Arial" w:hAnsi="Arial" w:cs="Arial"/>
                <w:sz w:val="18"/>
              </w:rPr>
              <w:t>0..</w:t>
            </w:r>
            <w:proofErr w:type="gramEnd"/>
            <w:r w:rsidRPr="00A76CA8">
              <w:rPr>
                <w:rFonts w:ascii="Arial" w:hAnsi="Arial" w:cs="Arial"/>
                <w:sz w:val="18"/>
              </w:rPr>
              <w:t>1</w:t>
            </w:r>
          </w:p>
          <w:p w14:paraId="2A1875CF"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076C5AF2"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62E9BA19"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3B953629"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r>
              <w:rPr>
                <w:rFonts w:ascii="Arial" w:hAnsi="Arial" w:cs="Arial"/>
                <w:sz w:val="18"/>
              </w:rPr>
              <w:t>False</w:t>
            </w:r>
          </w:p>
        </w:tc>
      </w:tr>
      <w:tr w:rsidR="001C307E" w:rsidRPr="00A76CA8" w14:paraId="18E7A7B7"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7DF987C4" w14:textId="77777777" w:rsidR="001C307E" w:rsidRPr="00A76CA8" w:rsidRDefault="001C307E" w:rsidP="007251DE">
            <w:pPr>
              <w:keepNext/>
              <w:keepLines/>
              <w:spacing w:after="0"/>
              <w:rPr>
                <w:rFonts w:ascii="Courier New" w:hAnsi="Courier New" w:cs="Courier New"/>
                <w:sz w:val="18"/>
                <w:szCs w:val="18"/>
              </w:rPr>
            </w:pPr>
            <w:proofErr w:type="spellStart"/>
            <w:r w:rsidRPr="00A76CA8">
              <w:rPr>
                <w:rFonts w:ascii="Courier New" w:hAnsi="Courier New" w:cs="Courier New"/>
                <w:snapToGrid w:val="0"/>
                <w:sz w:val="18"/>
                <w:szCs w:val="18"/>
              </w:rPr>
              <w:t>maxAzimuthValue</w:t>
            </w:r>
            <w:proofErr w:type="spellEnd"/>
          </w:p>
        </w:tc>
        <w:tc>
          <w:tcPr>
            <w:tcW w:w="4663" w:type="dxa"/>
            <w:tcBorders>
              <w:top w:val="single" w:sz="4" w:space="0" w:color="auto"/>
              <w:left w:val="single" w:sz="4" w:space="0" w:color="auto"/>
              <w:bottom w:val="single" w:sz="4" w:space="0" w:color="auto"/>
              <w:right w:val="single" w:sz="4" w:space="0" w:color="auto"/>
            </w:tcBorders>
          </w:tcPr>
          <w:p w14:paraId="68DA709F" w14:textId="77777777" w:rsidR="001C307E" w:rsidRPr="00A76CA8" w:rsidRDefault="001C307E" w:rsidP="007251DE">
            <w:pPr>
              <w:keepNext/>
              <w:keepLines/>
              <w:spacing w:after="0"/>
              <w:rPr>
                <w:rFonts w:ascii="Arial" w:hAnsi="Arial" w:cs="Arial"/>
                <w:snapToGrid w:val="0"/>
                <w:sz w:val="18"/>
                <w:szCs w:val="18"/>
              </w:rPr>
            </w:pPr>
            <w:r w:rsidRPr="00A76CA8">
              <w:rPr>
                <w:rFonts w:ascii="Arial" w:hAnsi="Arial" w:cs="Arial"/>
                <w:sz w:val="18"/>
                <w:szCs w:val="18"/>
              </w:rPr>
              <w:t xml:space="preserve">The maximum amount of change of azimuth the RET system can support. This is the change in degrees clockwise from </w:t>
            </w:r>
            <w:r w:rsidRPr="00A76CA8">
              <w:rPr>
                <w:rFonts w:ascii="Courier New" w:hAnsi="Courier New" w:cs="Courier New"/>
                <w:sz w:val="18"/>
                <w:szCs w:val="18"/>
              </w:rPr>
              <w:t>bearing</w:t>
            </w:r>
            <w:r w:rsidRPr="00A76CA8">
              <w:rPr>
                <w:rFonts w:ascii="Arial" w:hAnsi="Arial" w:cs="Arial"/>
                <w:snapToGrid w:val="0"/>
                <w:sz w:val="18"/>
                <w:szCs w:val="18"/>
              </w:rPr>
              <w:t xml:space="preserve">. </w:t>
            </w:r>
          </w:p>
          <w:p w14:paraId="1F1F7EDF" w14:textId="372BEDC0" w:rsidR="001C307E" w:rsidRPr="00A76CA8" w:rsidRDefault="001C307E" w:rsidP="007251DE">
            <w:pPr>
              <w:keepNext/>
              <w:keepLines/>
              <w:spacing w:after="0"/>
              <w:rPr>
                <w:rFonts w:ascii="Arial" w:hAnsi="Arial"/>
                <w:sz w:val="18"/>
                <w:szCs w:val="18"/>
              </w:rPr>
            </w:pPr>
            <w:r w:rsidRPr="00A76CA8">
              <w:rPr>
                <w:rFonts w:ascii="Arial" w:eastAsia="SimSun" w:hAnsi="Arial" w:cs="Arial"/>
                <w:sz w:val="18"/>
                <w:szCs w:val="18"/>
                <w:lang w:eastAsia="zh-CN"/>
              </w:rPr>
              <w:t xml:space="preserve">Note: The value of this attribute has no operational impact on the network, e.g. the NE behaviour is not affected by the value setting of this attribute.  Note as well that this attribute is not supported over the </w:t>
            </w:r>
            <w:proofErr w:type="spellStart"/>
            <w:r w:rsidRPr="00A76CA8">
              <w:rPr>
                <w:rFonts w:ascii="Arial" w:eastAsia="SimSun" w:hAnsi="Arial" w:cs="Arial"/>
                <w:sz w:val="18"/>
                <w:szCs w:val="18"/>
                <w:lang w:eastAsia="zh-CN"/>
              </w:rPr>
              <w:t>Iuant</w:t>
            </w:r>
            <w:proofErr w:type="spellEnd"/>
            <w:r w:rsidRPr="00A76CA8">
              <w:rPr>
                <w:rFonts w:ascii="Arial" w:eastAsia="SimSun" w:hAnsi="Arial" w:cs="Arial"/>
                <w:sz w:val="18"/>
                <w:szCs w:val="18"/>
                <w:lang w:eastAsia="zh-CN"/>
              </w:rPr>
              <w:t xml:space="preserve"> interface</w:t>
            </w:r>
            <w:del w:id="154" w:author="Ericsson User" w:date="2025-07-10T15:04:00Z" w16du:dateUtc="2025-07-10T13:04:00Z">
              <w:r w:rsidRPr="00A76CA8" w:rsidDel="005B4637">
                <w:rPr>
                  <w:rFonts w:ascii="Arial" w:eastAsia="SimSun" w:hAnsi="Arial" w:cs="Arial"/>
                  <w:sz w:val="18"/>
                  <w:szCs w:val="18"/>
                  <w:lang w:eastAsia="zh-CN"/>
                </w:rPr>
                <w:delText xml:space="preserve"> according to</w:delText>
              </w:r>
              <w:r w:rsidRPr="00A76CA8" w:rsidDel="005B4637">
                <w:rPr>
                  <w:rFonts w:ascii="Arial" w:hAnsi="Arial" w:cs="Arial"/>
                  <w:sz w:val="18"/>
                  <w:szCs w:val="18"/>
                </w:rPr>
                <w:delText xml:space="preserve"> Ref. 3GPP TS 37.466 [26]</w:delText>
              </w:r>
            </w:del>
            <w:r w:rsidRPr="00A76CA8">
              <w:rPr>
                <w:rFonts w:ascii="Arial" w:hAnsi="Arial" w:cs="Arial"/>
                <w:sz w:val="18"/>
                <w:szCs w:val="18"/>
              </w:rPr>
              <w:t xml:space="preserve">. </w:t>
            </w:r>
          </w:p>
          <w:p w14:paraId="1652F533" w14:textId="77777777" w:rsidR="001C307E" w:rsidRPr="00A76CA8" w:rsidRDefault="001C307E" w:rsidP="007251DE">
            <w:pPr>
              <w:keepNext/>
              <w:keepLines/>
              <w:spacing w:after="0"/>
              <w:rPr>
                <w:rFonts w:ascii="Arial" w:hAnsi="Arial" w:cs="Arial"/>
                <w:sz w:val="18"/>
                <w:szCs w:val="18"/>
              </w:rPr>
            </w:pPr>
          </w:p>
          <w:p w14:paraId="0795643F"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A single integral value corresponding to an angle in degrees between 0 and 360 with a resolution of 0.1 degrees.</w:t>
            </w:r>
          </w:p>
          <w:p w14:paraId="093379A4" w14:textId="77777777" w:rsidR="001C307E" w:rsidRPr="00A76CA8" w:rsidRDefault="001C307E" w:rsidP="007251DE">
            <w:pPr>
              <w:keepNext/>
              <w:keepLines/>
              <w:spacing w:after="0"/>
              <w:rPr>
                <w:rFonts w:ascii="Arial" w:hAnsi="Arial" w:cs="Arial"/>
                <w:sz w:val="18"/>
                <w:szCs w:val="18"/>
              </w:rPr>
            </w:pPr>
          </w:p>
          <w:p w14:paraId="16CE3743" w14:textId="3CEFD3E0" w:rsidR="001C307E" w:rsidRPr="00A76CA8" w:rsidDel="00A410E4" w:rsidRDefault="001C307E" w:rsidP="00A410E4">
            <w:pPr>
              <w:keepNext/>
              <w:keepLines/>
              <w:spacing w:after="0"/>
              <w:rPr>
                <w:del w:id="155" w:author="Ericsson User" w:date="2025-08-14T10:06:00Z" w16du:dateUtc="2025-08-14T08:06:00Z"/>
                <w:rFonts w:ascii="Arial" w:hAnsi="Arial" w:cs="Arial"/>
                <w:sz w:val="18"/>
                <w:szCs w:val="18"/>
              </w:rPr>
            </w:pPr>
            <w:proofErr w:type="spellStart"/>
            <w:r w:rsidRPr="00A76CA8">
              <w:rPr>
                <w:rFonts w:ascii="Arial" w:hAnsi="Arial" w:cs="Arial"/>
                <w:sz w:val="18"/>
                <w:szCs w:val="18"/>
              </w:rPr>
              <w:t>allowedValues</w:t>
            </w:r>
            <w:proofErr w:type="spellEnd"/>
            <w:r w:rsidRPr="00A76CA8">
              <w:rPr>
                <w:rFonts w:ascii="Arial" w:hAnsi="Arial" w:cs="Arial"/>
                <w:sz w:val="18"/>
                <w:szCs w:val="18"/>
              </w:rPr>
              <w:t>: N/A</w:t>
            </w:r>
          </w:p>
          <w:p w14:paraId="002ABF0A" w14:textId="77777777" w:rsidR="001C307E" w:rsidRPr="00A76CA8" w:rsidRDefault="001C307E" w:rsidP="007251DE">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02EF90DE"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type: Integer</w:t>
            </w:r>
          </w:p>
          <w:p w14:paraId="3B954AE6"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multiplicity: 1</w:t>
            </w:r>
          </w:p>
          <w:p w14:paraId="69672EE2" w14:textId="77777777" w:rsidR="001C307E" w:rsidRPr="00A76CA8" w:rsidRDefault="001C307E" w:rsidP="007251DE">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367E901C" w14:textId="77777777" w:rsidR="001C307E" w:rsidRPr="00A76CA8" w:rsidRDefault="001C307E" w:rsidP="007251DE">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306B4D40" w14:textId="77777777" w:rsidR="001C307E" w:rsidRPr="00A76CA8" w:rsidRDefault="001C307E" w:rsidP="007251DE">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1F7F6A3E" w14:textId="77777777" w:rsidR="001C307E" w:rsidRPr="00A76CA8" w:rsidRDefault="001C307E" w:rsidP="007251DE">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r>
              <w:rPr>
                <w:rFonts w:ascii="Arial" w:hAnsi="Arial" w:cs="Arial"/>
                <w:sz w:val="18"/>
                <w:szCs w:val="18"/>
              </w:rPr>
              <w:t>False</w:t>
            </w:r>
          </w:p>
          <w:p w14:paraId="761B85C4" w14:textId="77777777" w:rsidR="001C307E" w:rsidRPr="00A76CA8" w:rsidRDefault="001C307E" w:rsidP="007251DE">
            <w:pPr>
              <w:keepNext/>
              <w:keepLines/>
              <w:spacing w:after="0"/>
              <w:rPr>
                <w:rFonts w:ascii="Arial" w:hAnsi="Arial"/>
                <w:sz w:val="18"/>
                <w:szCs w:val="18"/>
              </w:rPr>
            </w:pPr>
          </w:p>
        </w:tc>
      </w:tr>
      <w:tr w:rsidR="001C307E" w:rsidRPr="00A76CA8" w14:paraId="7DB1D915"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0A19E689" w14:textId="77777777" w:rsidR="001C307E" w:rsidRPr="00A76CA8" w:rsidRDefault="001C307E" w:rsidP="007251DE">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lastRenderedPageBreak/>
              <w:t>minAzimuthValue</w:t>
            </w:r>
            <w:proofErr w:type="spellEnd"/>
          </w:p>
        </w:tc>
        <w:tc>
          <w:tcPr>
            <w:tcW w:w="4663" w:type="dxa"/>
            <w:tcBorders>
              <w:top w:val="single" w:sz="4" w:space="0" w:color="auto"/>
              <w:left w:val="single" w:sz="4" w:space="0" w:color="auto"/>
              <w:bottom w:val="single" w:sz="4" w:space="0" w:color="auto"/>
              <w:right w:val="single" w:sz="4" w:space="0" w:color="auto"/>
            </w:tcBorders>
          </w:tcPr>
          <w:p w14:paraId="1EADBB16"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The minimum amount of change of azimuth the RET system can support. This is the change in degrees </w:t>
            </w:r>
            <w:proofErr w:type="gramStart"/>
            <w:r w:rsidRPr="00A76CA8">
              <w:rPr>
                <w:rFonts w:ascii="Arial" w:hAnsi="Arial" w:cs="Arial"/>
                <w:sz w:val="18"/>
                <w:szCs w:val="18"/>
              </w:rPr>
              <w:t>counter-clockwise</w:t>
            </w:r>
            <w:proofErr w:type="gramEnd"/>
            <w:r w:rsidRPr="00A76CA8">
              <w:rPr>
                <w:rFonts w:ascii="Arial" w:hAnsi="Arial" w:cs="Arial"/>
                <w:sz w:val="18"/>
                <w:szCs w:val="18"/>
              </w:rPr>
              <w:t xml:space="preserve"> from </w:t>
            </w:r>
            <w:r w:rsidRPr="00A76CA8">
              <w:rPr>
                <w:rFonts w:ascii="Courier New" w:hAnsi="Courier New" w:cs="Courier New"/>
                <w:sz w:val="18"/>
                <w:szCs w:val="18"/>
              </w:rPr>
              <w:t>bearing</w:t>
            </w:r>
            <w:r w:rsidRPr="00A76CA8">
              <w:rPr>
                <w:rFonts w:ascii="Arial" w:hAnsi="Arial" w:cs="Arial"/>
                <w:sz w:val="18"/>
                <w:szCs w:val="18"/>
              </w:rPr>
              <w:t xml:space="preserve">. </w:t>
            </w:r>
          </w:p>
          <w:p w14:paraId="09EF0001" w14:textId="29B1A84C" w:rsidR="001C307E" w:rsidRPr="00A76CA8" w:rsidRDefault="001C307E" w:rsidP="007251DE">
            <w:pPr>
              <w:keepNext/>
              <w:keepLines/>
              <w:spacing w:after="0"/>
              <w:rPr>
                <w:rFonts w:ascii="Arial" w:hAnsi="Arial"/>
                <w:sz w:val="18"/>
                <w:szCs w:val="18"/>
              </w:rPr>
            </w:pPr>
            <w:r w:rsidRPr="00A76CA8">
              <w:rPr>
                <w:rFonts w:ascii="Arial" w:eastAsia="SimSun" w:hAnsi="Arial" w:cs="Arial"/>
                <w:sz w:val="18"/>
                <w:szCs w:val="18"/>
                <w:lang w:eastAsia="zh-CN"/>
              </w:rPr>
              <w:t xml:space="preserve">Note: The value of this attribute has no operational impact on the network, e.g. the NE behaviour is not affected by the value setting of this attribute.  Note as well that this attribute is not supported over the </w:t>
            </w:r>
            <w:proofErr w:type="spellStart"/>
            <w:r w:rsidRPr="00A76CA8">
              <w:rPr>
                <w:rFonts w:ascii="Arial" w:eastAsia="SimSun" w:hAnsi="Arial" w:cs="Arial"/>
                <w:sz w:val="18"/>
                <w:szCs w:val="18"/>
                <w:lang w:eastAsia="zh-CN"/>
              </w:rPr>
              <w:t>Iuant</w:t>
            </w:r>
            <w:proofErr w:type="spellEnd"/>
            <w:r w:rsidRPr="00A76CA8">
              <w:rPr>
                <w:rFonts w:ascii="Arial" w:eastAsia="SimSun" w:hAnsi="Arial" w:cs="Arial"/>
                <w:sz w:val="18"/>
                <w:szCs w:val="18"/>
                <w:lang w:eastAsia="zh-CN"/>
              </w:rPr>
              <w:t xml:space="preserve"> interface</w:t>
            </w:r>
            <w:del w:id="156" w:author="Ericsson User" w:date="2025-07-10T15:04:00Z" w16du:dateUtc="2025-07-10T13:04:00Z">
              <w:r w:rsidRPr="00A76CA8" w:rsidDel="005B4637">
                <w:rPr>
                  <w:rFonts w:ascii="Arial" w:eastAsia="SimSun" w:hAnsi="Arial" w:cs="Arial"/>
                  <w:sz w:val="18"/>
                  <w:szCs w:val="18"/>
                  <w:lang w:eastAsia="zh-CN"/>
                </w:rPr>
                <w:delText xml:space="preserve"> according to</w:delText>
              </w:r>
              <w:r w:rsidRPr="00A76CA8" w:rsidDel="005B4637">
                <w:rPr>
                  <w:rFonts w:ascii="Arial" w:hAnsi="Arial" w:cs="Arial"/>
                  <w:sz w:val="18"/>
                  <w:szCs w:val="18"/>
                </w:rPr>
                <w:delText xml:space="preserve"> Ref. 3GPP TS 25.466 [9]</w:delText>
              </w:r>
            </w:del>
            <w:r w:rsidRPr="00A76CA8">
              <w:rPr>
                <w:rFonts w:ascii="Arial" w:hAnsi="Arial" w:cs="Arial"/>
                <w:sz w:val="18"/>
                <w:szCs w:val="18"/>
              </w:rPr>
              <w:t xml:space="preserve">. </w:t>
            </w:r>
          </w:p>
          <w:p w14:paraId="30DFE501" w14:textId="77777777" w:rsidR="001C307E" w:rsidRPr="00A76CA8" w:rsidRDefault="001C307E" w:rsidP="007251DE">
            <w:pPr>
              <w:keepNext/>
              <w:keepLines/>
              <w:spacing w:after="0"/>
              <w:rPr>
                <w:rFonts w:ascii="Arial" w:hAnsi="Arial" w:cs="Arial"/>
                <w:sz w:val="18"/>
                <w:szCs w:val="18"/>
              </w:rPr>
            </w:pPr>
          </w:p>
          <w:p w14:paraId="18612B83"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A single integral value corresponding to an angle in degrees between 0 and 360 with a resolution of 0.1 degrees.</w:t>
            </w:r>
          </w:p>
          <w:p w14:paraId="62CEF364" w14:textId="77777777" w:rsidR="001C307E" w:rsidRPr="00A76CA8" w:rsidRDefault="001C307E" w:rsidP="007251DE">
            <w:pPr>
              <w:keepNext/>
              <w:keepLines/>
              <w:spacing w:after="0"/>
              <w:rPr>
                <w:rFonts w:ascii="Arial" w:hAnsi="Arial" w:cs="Arial"/>
                <w:sz w:val="18"/>
                <w:szCs w:val="18"/>
              </w:rPr>
            </w:pPr>
          </w:p>
          <w:p w14:paraId="385C2303" w14:textId="7AC1B5D9" w:rsidR="001C307E" w:rsidRPr="00A76CA8" w:rsidDel="00AE4C21" w:rsidRDefault="001C307E" w:rsidP="00AE4C21">
            <w:pPr>
              <w:keepNext/>
              <w:keepLines/>
              <w:spacing w:after="0"/>
              <w:rPr>
                <w:del w:id="157" w:author="Ericsson User" w:date="2025-08-14T10:06:00Z" w16du:dateUtc="2025-08-14T08:06:00Z"/>
                <w:rFonts w:ascii="Arial" w:hAnsi="Arial" w:cs="Arial"/>
                <w:sz w:val="18"/>
                <w:szCs w:val="18"/>
              </w:rPr>
            </w:pPr>
            <w:proofErr w:type="spellStart"/>
            <w:r w:rsidRPr="00A76CA8">
              <w:rPr>
                <w:rFonts w:ascii="Arial" w:hAnsi="Arial" w:cs="Arial"/>
                <w:sz w:val="18"/>
                <w:szCs w:val="18"/>
              </w:rPr>
              <w:t>allowedValues</w:t>
            </w:r>
            <w:proofErr w:type="spellEnd"/>
            <w:r w:rsidRPr="00A76CA8">
              <w:rPr>
                <w:rFonts w:ascii="Arial" w:hAnsi="Arial" w:cs="Arial"/>
                <w:sz w:val="18"/>
                <w:szCs w:val="18"/>
              </w:rPr>
              <w:t>: N/A</w:t>
            </w:r>
          </w:p>
          <w:p w14:paraId="41B80235" w14:textId="77777777" w:rsidR="001C307E" w:rsidRPr="00A76CA8" w:rsidRDefault="001C307E" w:rsidP="007251DE">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4B39761B"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type: Integer</w:t>
            </w:r>
          </w:p>
          <w:p w14:paraId="7674D541"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multiplicity: 1</w:t>
            </w:r>
          </w:p>
          <w:p w14:paraId="7B260A95" w14:textId="77777777" w:rsidR="001C307E" w:rsidRPr="00A76CA8" w:rsidRDefault="001C307E" w:rsidP="007251DE">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7D70EC96" w14:textId="77777777" w:rsidR="001C307E" w:rsidRPr="00A76CA8" w:rsidRDefault="001C307E" w:rsidP="007251DE">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70313D6F" w14:textId="77777777" w:rsidR="001C307E" w:rsidRPr="00A76CA8" w:rsidRDefault="001C307E" w:rsidP="007251DE">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2C0ED0C6" w14:textId="77777777" w:rsidR="001C307E" w:rsidRPr="00A76CA8" w:rsidRDefault="001C307E" w:rsidP="007251DE">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r>
              <w:rPr>
                <w:rFonts w:ascii="Arial" w:hAnsi="Arial" w:cs="Arial"/>
                <w:sz w:val="18"/>
                <w:szCs w:val="18"/>
              </w:rPr>
              <w:t>False</w:t>
            </w:r>
          </w:p>
          <w:p w14:paraId="4F6C02BC" w14:textId="77777777" w:rsidR="001C307E" w:rsidRPr="00A76CA8" w:rsidRDefault="001C307E" w:rsidP="007251DE">
            <w:pPr>
              <w:keepNext/>
              <w:keepLines/>
              <w:spacing w:after="0"/>
              <w:rPr>
                <w:rFonts w:ascii="Arial" w:hAnsi="Arial"/>
                <w:sz w:val="18"/>
                <w:szCs w:val="18"/>
              </w:rPr>
            </w:pPr>
          </w:p>
        </w:tc>
      </w:tr>
      <w:tr w:rsidR="001C307E" w:rsidRPr="00A76CA8" w14:paraId="34E894B1"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2AE20553" w14:textId="77777777" w:rsidR="001C307E" w:rsidRPr="00A76CA8" w:rsidRDefault="001C307E" w:rsidP="007251DE">
            <w:pPr>
              <w:keepNext/>
              <w:keepLines/>
              <w:spacing w:after="0"/>
              <w:rPr>
                <w:rFonts w:ascii="Courier New" w:hAnsi="Courier New" w:cs="Courier New"/>
                <w:sz w:val="18"/>
                <w:szCs w:val="18"/>
              </w:rPr>
            </w:pPr>
            <w:r w:rsidRPr="00A76CA8">
              <w:rPr>
                <w:rFonts w:ascii="Courier New" w:hAnsi="Courier New" w:cs="Courier New"/>
                <w:sz w:val="18"/>
              </w:rPr>
              <w:t>priority</w:t>
            </w:r>
          </w:p>
        </w:tc>
        <w:tc>
          <w:tcPr>
            <w:tcW w:w="4663" w:type="dxa"/>
            <w:tcBorders>
              <w:top w:val="single" w:sz="4" w:space="0" w:color="auto"/>
              <w:left w:val="single" w:sz="4" w:space="0" w:color="auto"/>
              <w:bottom w:val="single" w:sz="4" w:space="0" w:color="auto"/>
              <w:right w:val="single" w:sz="4" w:space="0" w:color="auto"/>
            </w:tcBorders>
            <w:hideMark/>
          </w:tcPr>
          <w:p w14:paraId="3BF2FD05" w14:textId="77777777" w:rsidR="001C307E" w:rsidRDefault="001C307E" w:rsidP="007251DE">
            <w:pPr>
              <w:keepNext/>
              <w:keepLines/>
              <w:spacing w:after="0"/>
              <w:rPr>
                <w:ins w:id="158" w:author="Ericsson User" w:date="2025-08-15T08:55:00Z" w16du:dateUtc="2025-08-15T06:55:00Z"/>
                <w:rFonts w:ascii="Arial" w:hAnsi="Arial" w:cs="Arial"/>
                <w:sz w:val="18"/>
                <w:lang w:val="en-US"/>
              </w:rPr>
            </w:pPr>
            <w:r w:rsidRPr="00A76CA8">
              <w:rPr>
                <w:rFonts w:ascii="Arial" w:hAnsi="Arial" w:cs="Arial"/>
                <w:sz w:val="18"/>
              </w:rPr>
              <w:t>The priority of a repeater decided by an operator.</w:t>
            </w:r>
            <w:r w:rsidRPr="00A76CA8">
              <w:rPr>
                <w:rFonts w:ascii="Arial" w:hAnsi="Arial" w:cs="Arial"/>
                <w:sz w:val="18"/>
                <w:lang w:val="en-US"/>
              </w:rPr>
              <w:t xml:space="preserve"> </w:t>
            </w:r>
          </w:p>
          <w:p w14:paraId="2350992B" w14:textId="77777777" w:rsidR="009D62EA" w:rsidRPr="00A76CA8" w:rsidRDefault="009D62EA" w:rsidP="007251DE">
            <w:pPr>
              <w:keepNext/>
              <w:keepLines/>
              <w:spacing w:after="0"/>
              <w:rPr>
                <w:rFonts w:ascii="Arial" w:hAnsi="Arial"/>
                <w:sz w:val="18"/>
                <w:lang w:val="en-US"/>
              </w:rPr>
            </w:pPr>
          </w:p>
          <w:p w14:paraId="73E187AC"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tc>
        <w:tc>
          <w:tcPr>
            <w:tcW w:w="2723" w:type="dxa"/>
            <w:tcBorders>
              <w:top w:val="single" w:sz="4" w:space="0" w:color="auto"/>
              <w:left w:val="single" w:sz="4" w:space="0" w:color="auto"/>
              <w:bottom w:val="single" w:sz="4" w:space="0" w:color="auto"/>
              <w:right w:val="single" w:sz="4" w:space="0" w:color="auto"/>
            </w:tcBorders>
          </w:tcPr>
          <w:p w14:paraId="2E1ED00A"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type: Integer</w:t>
            </w:r>
          </w:p>
          <w:p w14:paraId="6F1FE187"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multiplicity: 1</w:t>
            </w:r>
          </w:p>
          <w:p w14:paraId="351BE657"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0A605979"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2D551D79"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35586C5F" w14:textId="77777777" w:rsidR="001C307E" w:rsidRPr="00A76CA8" w:rsidRDefault="001C307E" w:rsidP="007251DE">
            <w:pPr>
              <w:keepNext/>
              <w:keepLines/>
              <w:spacing w:after="0"/>
              <w:rPr>
                <w:rFonts w:ascii="Arial" w:hAnsi="Arial" w:cs="Arial"/>
                <w:sz w:val="18"/>
              </w:rPr>
            </w:pPr>
            <w:proofErr w:type="spellStart"/>
            <w:r>
              <w:rPr>
                <w:rFonts w:ascii="Arial" w:hAnsi="Arial" w:cs="Arial"/>
                <w:sz w:val="18"/>
              </w:rPr>
              <w:t>isNullable</w:t>
            </w:r>
            <w:proofErr w:type="spellEnd"/>
            <w:r>
              <w:rPr>
                <w:rFonts w:ascii="Arial" w:hAnsi="Arial" w:cs="Arial"/>
                <w:sz w:val="18"/>
              </w:rPr>
              <w:t>: False</w:t>
            </w:r>
          </w:p>
          <w:p w14:paraId="1C4241F2" w14:textId="77777777" w:rsidR="001C307E" w:rsidRPr="00A76CA8" w:rsidRDefault="001C307E" w:rsidP="007251DE">
            <w:pPr>
              <w:keepNext/>
              <w:keepLines/>
              <w:spacing w:after="0"/>
              <w:rPr>
                <w:rFonts w:ascii="Arial" w:hAnsi="Arial" w:cs="Arial"/>
                <w:sz w:val="18"/>
              </w:rPr>
            </w:pPr>
          </w:p>
        </w:tc>
      </w:tr>
      <w:tr w:rsidR="001C307E" w:rsidRPr="00A76CA8" w14:paraId="57D3B712"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599D117B" w14:textId="77777777" w:rsidR="001C307E" w:rsidRPr="00A76CA8" w:rsidRDefault="001C307E" w:rsidP="007251DE">
            <w:pPr>
              <w:keepNext/>
              <w:keepLines/>
              <w:spacing w:after="0"/>
              <w:rPr>
                <w:rFonts w:ascii="Courier New" w:hAnsi="Courier New" w:cs="Courier New"/>
                <w:sz w:val="18"/>
                <w:szCs w:val="18"/>
              </w:rPr>
            </w:pPr>
            <w:proofErr w:type="spellStart"/>
            <w:r w:rsidRPr="00A76CA8">
              <w:rPr>
                <w:rFonts w:ascii="Courier New" w:hAnsi="Courier New" w:cs="Courier New"/>
                <w:sz w:val="18"/>
                <w:lang w:eastAsia="zh-CN"/>
              </w:rPr>
              <w:t>powerSwitch</w:t>
            </w:r>
            <w:proofErr w:type="spellEnd"/>
          </w:p>
        </w:tc>
        <w:tc>
          <w:tcPr>
            <w:tcW w:w="4663" w:type="dxa"/>
            <w:tcBorders>
              <w:top w:val="single" w:sz="4" w:space="0" w:color="auto"/>
              <w:left w:val="single" w:sz="4" w:space="0" w:color="auto"/>
              <w:bottom w:val="single" w:sz="4" w:space="0" w:color="auto"/>
              <w:right w:val="single" w:sz="4" w:space="0" w:color="auto"/>
            </w:tcBorders>
            <w:hideMark/>
          </w:tcPr>
          <w:p w14:paraId="79B48AF3" w14:textId="77777777" w:rsidR="001C307E" w:rsidRDefault="001C307E" w:rsidP="007251DE">
            <w:pPr>
              <w:keepNext/>
              <w:keepLines/>
              <w:spacing w:after="0"/>
              <w:rPr>
                <w:ins w:id="159" w:author="Ericsson User" w:date="2025-08-15T08:54:00Z" w16du:dateUtc="2025-08-15T06:54:00Z"/>
                <w:rFonts w:ascii="Arial" w:hAnsi="Arial" w:cs="Arial"/>
                <w:sz w:val="18"/>
                <w:lang w:val="en-US"/>
              </w:rPr>
            </w:pPr>
            <w:r w:rsidRPr="00A76CA8">
              <w:rPr>
                <w:rFonts w:ascii="Arial" w:hAnsi="Arial" w:cs="Arial"/>
                <w:sz w:val="18"/>
                <w:lang w:eastAsia="zh-CN"/>
              </w:rPr>
              <w:t xml:space="preserve">Power switch of device which has two </w:t>
            </w:r>
            <w:proofErr w:type="gramStart"/>
            <w:r w:rsidRPr="00A76CA8">
              <w:rPr>
                <w:rFonts w:ascii="Arial" w:hAnsi="Arial" w:cs="Arial"/>
                <w:sz w:val="18"/>
                <w:lang w:eastAsia="zh-CN"/>
              </w:rPr>
              <w:t>status</w:t>
            </w:r>
            <w:proofErr w:type="gramEnd"/>
            <w:r w:rsidRPr="00A76CA8">
              <w:rPr>
                <w:rFonts w:ascii="Arial" w:hAnsi="Arial" w:cs="Arial"/>
                <w:sz w:val="18"/>
                <w:lang w:eastAsia="zh-CN"/>
              </w:rPr>
              <w:t>: ON/OFF.</w:t>
            </w:r>
            <w:r w:rsidRPr="00A76CA8">
              <w:rPr>
                <w:rFonts w:ascii="Arial" w:hAnsi="Arial" w:cs="Arial"/>
                <w:sz w:val="18"/>
                <w:lang w:val="en-US"/>
              </w:rPr>
              <w:t xml:space="preserve"> </w:t>
            </w:r>
          </w:p>
          <w:p w14:paraId="43136F0A" w14:textId="77777777" w:rsidR="00641E9E" w:rsidRPr="00A76CA8" w:rsidRDefault="00641E9E" w:rsidP="007251DE">
            <w:pPr>
              <w:keepNext/>
              <w:keepLines/>
              <w:spacing w:after="0"/>
              <w:rPr>
                <w:rFonts w:ascii="Arial" w:hAnsi="Arial"/>
                <w:sz w:val="18"/>
                <w:lang w:val="en-US"/>
              </w:rPr>
            </w:pPr>
          </w:p>
          <w:p w14:paraId="1E43825E"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ON, OFF</w:t>
            </w:r>
          </w:p>
        </w:tc>
        <w:tc>
          <w:tcPr>
            <w:tcW w:w="2723" w:type="dxa"/>
            <w:tcBorders>
              <w:top w:val="single" w:sz="4" w:space="0" w:color="auto"/>
              <w:left w:val="single" w:sz="4" w:space="0" w:color="auto"/>
              <w:bottom w:val="single" w:sz="4" w:space="0" w:color="auto"/>
              <w:right w:val="single" w:sz="4" w:space="0" w:color="auto"/>
            </w:tcBorders>
          </w:tcPr>
          <w:p w14:paraId="1EED0DD1"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type: Boolean</w:t>
            </w:r>
          </w:p>
          <w:p w14:paraId="0737D136"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multiplicity: 1</w:t>
            </w:r>
          </w:p>
          <w:p w14:paraId="0361C6A2"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590DE94D"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05BC0E83"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1A855B68"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r>
              <w:rPr>
                <w:rFonts w:ascii="Arial" w:hAnsi="Arial" w:cs="Arial"/>
                <w:sz w:val="18"/>
              </w:rPr>
              <w:t>False</w:t>
            </w:r>
          </w:p>
          <w:p w14:paraId="091077E1" w14:textId="77777777" w:rsidR="001C307E" w:rsidRPr="00A76CA8" w:rsidRDefault="001C307E" w:rsidP="007251DE">
            <w:pPr>
              <w:keepNext/>
              <w:keepLines/>
              <w:spacing w:after="0"/>
              <w:rPr>
                <w:rFonts w:ascii="Arial" w:hAnsi="Arial" w:cs="Arial"/>
                <w:sz w:val="18"/>
              </w:rPr>
            </w:pPr>
          </w:p>
        </w:tc>
      </w:tr>
      <w:tr w:rsidR="001C307E" w:rsidRPr="00A76CA8" w14:paraId="0941F6C4"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7023208D" w14:textId="77777777" w:rsidR="001C307E" w:rsidRPr="00A76CA8" w:rsidRDefault="001C307E" w:rsidP="007251DE">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relatedAntennaList</w:t>
            </w:r>
            <w:proofErr w:type="spellEnd"/>
          </w:p>
        </w:tc>
        <w:tc>
          <w:tcPr>
            <w:tcW w:w="4663" w:type="dxa"/>
            <w:tcBorders>
              <w:top w:val="single" w:sz="4" w:space="0" w:color="auto"/>
              <w:left w:val="single" w:sz="4" w:space="0" w:color="auto"/>
              <w:bottom w:val="single" w:sz="4" w:space="0" w:color="auto"/>
              <w:right w:val="single" w:sz="4" w:space="0" w:color="auto"/>
            </w:tcBorders>
          </w:tcPr>
          <w:p w14:paraId="0EA4BA76" w14:textId="77777777" w:rsidR="001C307E" w:rsidRPr="00A76CA8" w:rsidRDefault="001C307E" w:rsidP="007251DE">
            <w:pPr>
              <w:keepNext/>
              <w:keepLines/>
              <w:spacing w:after="0"/>
              <w:rPr>
                <w:rFonts w:ascii="Courier New" w:hAnsi="Courier New" w:cs="Courier New"/>
                <w:b/>
                <w:sz w:val="18"/>
              </w:rPr>
            </w:pPr>
            <w:r w:rsidRPr="00A76CA8">
              <w:rPr>
                <w:rFonts w:ascii="Arial" w:hAnsi="Arial" w:cs="Arial"/>
                <w:sz w:val="18"/>
              </w:rPr>
              <w:t xml:space="preserve">This attribute contains the DNs of one or more </w:t>
            </w:r>
            <w:proofErr w:type="spellStart"/>
            <w:r w:rsidRPr="00A76CA8">
              <w:rPr>
                <w:rFonts w:ascii="Courier New" w:hAnsi="Courier New" w:cs="Courier New"/>
                <w:sz w:val="18"/>
              </w:rPr>
              <w:t>AntennaFunction</w:t>
            </w:r>
            <w:proofErr w:type="spellEnd"/>
            <w:r w:rsidRPr="00A76CA8">
              <w:rPr>
                <w:rFonts w:ascii="Courier New" w:hAnsi="Courier New" w:cs="Courier New"/>
                <w:b/>
                <w:sz w:val="18"/>
              </w:rPr>
              <w:t>.</w:t>
            </w:r>
          </w:p>
          <w:p w14:paraId="6091F072" w14:textId="77777777" w:rsidR="001C307E" w:rsidRPr="00A76CA8" w:rsidRDefault="001C307E" w:rsidP="007251DE">
            <w:pPr>
              <w:keepNext/>
              <w:keepLines/>
              <w:spacing w:after="0"/>
              <w:rPr>
                <w:rFonts w:ascii="Courier New" w:hAnsi="Courier New" w:cs="Courier New"/>
                <w:b/>
                <w:sz w:val="18"/>
              </w:rPr>
            </w:pPr>
          </w:p>
          <w:p w14:paraId="59C22C5D" w14:textId="77777777" w:rsidR="001C307E" w:rsidRPr="00A76CA8" w:rsidRDefault="001C307E" w:rsidP="007251DE">
            <w:pPr>
              <w:keepNext/>
              <w:keepLines/>
              <w:spacing w:after="0"/>
              <w:rPr>
                <w:rFonts w:ascii="Arial" w:hAnsi="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092CDBA8"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18F376C7"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type: DN</w:t>
            </w:r>
          </w:p>
          <w:p w14:paraId="4F20735A"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multiplicity: </w:t>
            </w:r>
            <w:proofErr w:type="gramStart"/>
            <w:r w:rsidRPr="00A76CA8">
              <w:rPr>
                <w:rFonts w:ascii="Arial" w:hAnsi="Arial" w:cs="Arial"/>
                <w:sz w:val="18"/>
              </w:rPr>
              <w:t>1..</w:t>
            </w:r>
            <w:proofErr w:type="gramEnd"/>
            <w:r w:rsidRPr="00A76CA8">
              <w:rPr>
                <w:rFonts w:ascii="Arial" w:hAnsi="Arial" w:cs="Arial"/>
                <w:sz w:val="18"/>
              </w:rPr>
              <w:t>*</w:t>
            </w:r>
          </w:p>
          <w:p w14:paraId="2AF63357"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xml:space="preserve">: </w:t>
            </w:r>
            <w:r>
              <w:rPr>
                <w:rFonts w:ascii="Arial" w:hAnsi="Arial" w:cs="Arial"/>
                <w:sz w:val="18"/>
              </w:rPr>
              <w:t>False</w:t>
            </w:r>
          </w:p>
          <w:p w14:paraId="421C5CCF" w14:textId="77777777" w:rsidR="001C307E" w:rsidRPr="00DC3C9D" w:rsidRDefault="001C307E" w:rsidP="007251DE">
            <w:pPr>
              <w:keepNext/>
              <w:keepLines/>
              <w:spacing w:after="0"/>
              <w:rPr>
                <w:rFonts w:ascii="Arial" w:hAnsi="Arial" w:cs="Arial"/>
                <w:sz w:val="18"/>
                <w:lang w:val="en-CA"/>
              </w:rPr>
            </w:pPr>
            <w:proofErr w:type="spellStart"/>
            <w:r w:rsidRPr="00DC3C9D">
              <w:rPr>
                <w:rFonts w:ascii="Arial" w:hAnsi="Arial" w:cs="Arial"/>
                <w:sz w:val="18"/>
                <w:lang w:val="en-CA"/>
              </w:rPr>
              <w:t>isUnique</w:t>
            </w:r>
            <w:proofErr w:type="spellEnd"/>
            <w:r w:rsidRPr="00DC3C9D">
              <w:rPr>
                <w:rFonts w:ascii="Arial" w:hAnsi="Arial" w:cs="Arial"/>
                <w:sz w:val="18"/>
                <w:lang w:val="en-CA"/>
              </w:rPr>
              <w:t xml:space="preserve">: </w:t>
            </w:r>
            <w:r>
              <w:rPr>
                <w:rFonts w:ascii="Arial" w:hAnsi="Arial" w:cs="Arial"/>
                <w:sz w:val="18"/>
                <w:lang w:val="en-CA"/>
              </w:rPr>
              <w:t>True</w:t>
            </w:r>
          </w:p>
          <w:p w14:paraId="5521409F" w14:textId="77777777" w:rsidR="001C307E" w:rsidRPr="00DC3C9D" w:rsidRDefault="001C307E" w:rsidP="007251DE">
            <w:pPr>
              <w:keepNext/>
              <w:keepLines/>
              <w:spacing w:after="0"/>
              <w:rPr>
                <w:rFonts w:ascii="Arial" w:hAnsi="Arial" w:cs="Arial"/>
                <w:sz w:val="18"/>
                <w:lang w:val="en-CA"/>
              </w:rPr>
            </w:pPr>
            <w:proofErr w:type="spellStart"/>
            <w:r w:rsidRPr="00DC3C9D">
              <w:rPr>
                <w:rFonts w:ascii="Arial" w:hAnsi="Arial" w:cs="Arial"/>
                <w:sz w:val="18"/>
                <w:lang w:val="en-CA"/>
              </w:rPr>
              <w:t>defaultValue</w:t>
            </w:r>
            <w:proofErr w:type="spellEnd"/>
            <w:r w:rsidRPr="00DC3C9D">
              <w:rPr>
                <w:rFonts w:ascii="Arial" w:hAnsi="Arial" w:cs="Arial"/>
                <w:sz w:val="18"/>
                <w:lang w:val="en-CA"/>
              </w:rPr>
              <w:t>: None</w:t>
            </w:r>
          </w:p>
          <w:p w14:paraId="77B90247" w14:textId="77777777" w:rsidR="001C307E" w:rsidRPr="00DC3C9D" w:rsidRDefault="001C307E" w:rsidP="007251DE">
            <w:pPr>
              <w:keepNext/>
              <w:keepLines/>
              <w:spacing w:after="0"/>
              <w:rPr>
                <w:rFonts w:ascii="Arial" w:hAnsi="Arial" w:cs="Arial"/>
                <w:sz w:val="18"/>
                <w:lang w:val="en-CA"/>
              </w:rPr>
            </w:pPr>
            <w:proofErr w:type="spellStart"/>
            <w:r w:rsidRPr="00DC3C9D">
              <w:rPr>
                <w:rFonts w:ascii="Arial" w:hAnsi="Arial" w:cs="Arial"/>
                <w:sz w:val="18"/>
                <w:lang w:val="en-CA"/>
              </w:rPr>
              <w:t>isNullable</w:t>
            </w:r>
            <w:proofErr w:type="spellEnd"/>
            <w:r w:rsidRPr="00DC3C9D">
              <w:rPr>
                <w:rFonts w:ascii="Arial" w:hAnsi="Arial" w:cs="Arial"/>
                <w:sz w:val="18"/>
                <w:lang w:val="en-CA"/>
              </w:rPr>
              <w:t xml:space="preserve">: </w:t>
            </w:r>
            <w:r>
              <w:rPr>
                <w:rFonts w:ascii="Arial" w:hAnsi="Arial" w:cs="Arial"/>
                <w:sz w:val="18"/>
                <w:lang w:val="en-CA"/>
              </w:rPr>
              <w:t>False</w:t>
            </w:r>
          </w:p>
          <w:p w14:paraId="0F995AED" w14:textId="77777777" w:rsidR="001C307E" w:rsidRPr="00A76CA8" w:rsidRDefault="001C307E" w:rsidP="007251DE">
            <w:pPr>
              <w:keepNext/>
              <w:keepLines/>
              <w:spacing w:after="0"/>
              <w:rPr>
                <w:rFonts w:ascii="Arial" w:hAnsi="Arial" w:cs="Arial"/>
                <w:sz w:val="18"/>
              </w:rPr>
            </w:pPr>
          </w:p>
        </w:tc>
      </w:tr>
      <w:tr w:rsidR="001C307E" w:rsidRPr="00A76CA8" w14:paraId="77972FE5"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42A46750" w14:textId="77777777" w:rsidR="001C307E" w:rsidRPr="00A76CA8" w:rsidRDefault="001C307E" w:rsidP="007251DE">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relatedSectorEquipment</w:t>
            </w:r>
            <w:proofErr w:type="spellEnd"/>
          </w:p>
        </w:tc>
        <w:tc>
          <w:tcPr>
            <w:tcW w:w="4663" w:type="dxa"/>
            <w:tcBorders>
              <w:top w:val="single" w:sz="4" w:space="0" w:color="auto"/>
              <w:left w:val="single" w:sz="4" w:space="0" w:color="auto"/>
              <w:bottom w:val="single" w:sz="4" w:space="0" w:color="auto"/>
              <w:right w:val="single" w:sz="4" w:space="0" w:color="auto"/>
            </w:tcBorders>
          </w:tcPr>
          <w:p w14:paraId="381C450D" w14:textId="77777777" w:rsidR="001C307E" w:rsidRPr="00A76CA8" w:rsidRDefault="001C307E" w:rsidP="007251DE">
            <w:pPr>
              <w:keepNext/>
              <w:keepLines/>
              <w:spacing w:after="0"/>
              <w:rPr>
                <w:rFonts w:ascii="Courier New" w:hAnsi="Courier New" w:cs="Courier New"/>
                <w:sz w:val="18"/>
              </w:rPr>
            </w:pPr>
            <w:r w:rsidRPr="00A76CA8">
              <w:rPr>
                <w:rFonts w:ascii="Arial" w:hAnsi="Arial" w:cs="Arial"/>
                <w:sz w:val="18"/>
              </w:rPr>
              <w:t xml:space="preserve">This attribute contains the DN of one </w:t>
            </w:r>
            <w:proofErr w:type="spellStart"/>
            <w:r w:rsidRPr="00A76CA8">
              <w:rPr>
                <w:rFonts w:ascii="Courier New" w:hAnsi="Courier New" w:cs="Courier New"/>
                <w:sz w:val="18"/>
              </w:rPr>
              <w:t>SectorEquipmentFunction</w:t>
            </w:r>
            <w:proofErr w:type="spellEnd"/>
            <w:r w:rsidRPr="00A76CA8">
              <w:rPr>
                <w:rFonts w:ascii="Courier New" w:hAnsi="Courier New" w:cs="Courier New"/>
                <w:sz w:val="18"/>
              </w:rPr>
              <w:t>.</w:t>
            </w:r>
          </w:p>
          <w:p w14:paraId="2F91C729" w14:textId="77777777" w:rsidR="001C307E" w:rsidRPr="00A76CA8" w:rsidRDefault="001C307E" w:rsidP="007251DE">
            <w:pPr>
              <w:keepNext/>
              <w:keepLines/>
              <w:spacing w:after="0"/>
              <w:rPr>
                <w:rFonts w:ascii="Courier New" w:hAnsi="Courier New" w:cs="Courier New"/>
                <w:sz w:val="18"/>
              </w:rPr>
            </w:pPr>
          </w:p>
          <w:p w14:paraId="069235A8" w14:textId="77777777" w:rsidR="001C307E" w:rsidRPr="00A76CA8" w:rsidRDefault="001C307E" w:rsidP="007251DE">
            <w:pPr>
              <w:keepNext/>
              <w:keepLines/>
              <w:spacing w:after="0"/>
              <w:rPr>
                <w:rFonts w:ascii="Arial" w:hAnsi="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322125A1"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3CAD62C9"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type: DN</w:t>
            </w:r>
          </w:p>
          <w:p w14:paraId="62B395EE"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multiplicity: 1</w:t>
            </w:r>
          </w:p>
          <w:p w14:paraId="1E8BAE4B"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6FAA3D1F"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70F7D235"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6E483682" w14:textId="77777777" w:rsidR="001C307E" w:rsidRPr="00A76CA8" w:rsidRDefault="001C307E" w:rsidP="007251DE">
            <w:pPr>
              <w:keepNext/>
              <w:keepLines/>
              <w:spacing w:after="0"/>
              <w:rPr>
                <w:rFonts w:ascii="Arial" w:hAnsi="Arial" w:cs="Arial"/>
                <w:sz w:val="18"/>
              </w:rPr>
            </w:pPr>
            <w:proofErr w:type="spellStart"/>
            <w:r>
              <w:rPr>
                <w:rFonts w:ascii="Arial" w:hAnsi="Arial" w:cs="Arial"/>
                <w:sz w:val="18"/>
              </w:rPr>
              <w:t>isNullable</w:t>
            </w:r>
            <w:proofErr w:type="spellEnd"/>
            <w:r>
              <w:rPr>
                <w:rFonts w:ascii="Arial" w:hAnsi="Arial" w:cs="Arial"/>
                <w:sz w:val="18"/>
              </w:rPr>
              <w:t>: False</w:t>
            </w:r>
          </w:p>
          <w:p w14:paraId="636011C9" w14:textId="77777777" w:rsidR="001C307E" w:rsidRPr="00A76CA8" w:rsidRDefault="001C307E" w:rsidP="007251DE">
            <w:pPr>
              <w:keepNext/>
              <w:keepLines/>
              <w:spacing w:after="0"/>
              <w:rPr>
                <w:rFonts w:ascii="Arial" w:hAnsi="Arial" w:cs="Arial"/>
                <w:sz w:val="18"/>
              </w:rPr>
            </w:pPr>
          </w:p>
        </w:tc>
      </w:tr>
      <w:tr w:rsidR="001C307E" w:rsidRPr="00A76CA8" w14:paraId="658AE65C"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7E156943" w14:textId="77777777" w:rsidR="001C307E" w:rsidRPr="00A76CA8" w:rsidRDefault="001C307E" w:rsidP="007251DE">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relatedTMAList</w:t>
            </w:r>
            <w:proofErr w:type="spellEnd"/>
          </w:p>
        </w:tc>
        <w:tc>
          <w:tcPr>
            <w:tcW w:w="4663" w:type="dxa"/>
            <w:tcBorders>
              <w:top w:val="single" w:sz="4" w:space="0" w:color="auto"/>
              <w:left w:val="single" w:sz="4" w:space="0" w:color="auto"/>
              <w:bottom w:val="single" w:sz="4" w:space="0" w:color="auto"/>
              <w:right w:val="single" w:sz="4" w:space="0" w:color="auto"/>
            </w:tcBorders>
          </w:tcPr>
          <w:p w14:paraId="16741FF6" w14:textId="77777777" w:rsidR="001C307E" w:rsidRPr="00A76CA8" w:rsidRDefault="001C307E" w:rsidP="007251DE">
            <w:pPr>
              <w:keepNext/>
              <w:keepLines/>
              <w:spacing w:after="0"/>
              <w:rPr>
                <w:rFonts w:ascii="Courier New" w:hAnsi="Courier New" w:cs="Courier New"/>
                <w:sz w:val="18"/>
              </w:rPr>
            </w:pPr>
            <w:r w:rsidRPr="00A76CA8">
              <w:rPr>
                <w:rFonts w:ascii="Arial" w:hAnsi="Arial" w:cs="Arial"/>
                <w:sz w:val="18"/>
              </w:rPr>
              <w:t xml:space="preserve">This attribute contains the DNs of one or more </w:t>
            </w:r>
            <w:proofErr w:type="spellStart"/>
            <w:r w:rsidRPr="00A76CA8">
              <w:rPr>
                <w:rFonts w:ascii="Courier New" w:hAnsi="Courier New" w:cs="Courier New"/>
                <w:sz w:val="18"/>
              </w:rPr>
              <w:t>TmaFunction</w:t>
            </w:r>
            <w:proofErr w:type="spellEnd"/>
            <w:r w:rsidRPr="00A76CA8">
              <w:rPr>
                <w:rFonts w:ascii="Courier New" w:hAnsi="Courier New" w:cs="Courier New"/>
                <w:sz w:val="18"/>
              </w:rPr>
              <w:t>.</w:t>
            </w:r>
          </w:p>
          <w:p w14:paraId="7FFAD424" w14:textId="77777777" w:rsidR="001C307E" w:rsidRPr="00A76CA8" w:rsidRDefault="001C307E" w:rsidP="007251DE">
            <w:pPr>
              <w:keepNext/>
              <w:keepLines/>
              <w:spacing w:after="0"/>
              <w:rPr>
                <w:rFonts w:ascii="Courier New" w:hAnsi="Courier New" w:cs="Courier New"/>
                <w:sz w:val="18"/>
              </w:rPr>
            </w:pPr>
          </w:p>
          <w:p w14:paraId="54A9569F" w14:textId="77777777" w:rsidR="001C307E" w:rsidRPr="00A76CA8" w:rsidRDefault="001C307E" w:rsidP="007251DE">
            <w:pPr>
              <w:keepNext/>
              <w:keepLines/>
              <w:spacing w:after="0"/>
              <w:rPr>
                <w:rFonts w:ascii="Arial" w:hAnsi="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7F6D012D"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13D31F60"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type: DN</w:t>
            </w:r>
          </w:p>
          <w:p w14:paraId="25675B73"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multiplicity: </w:t>
            </w:r>
            <w:proofErr w:type="gramStart"/>
            <w:r w:rsidRPr="00A76CA8">
              <w:rPr>
                <w:rFonts w:ascii="Arial" w:hAnsi="Arial" w:cs="Arial"/>
                <w:sz w:val="18"/>
              </w:rPr>
              <w:t>1..</w:t>
            </w:r>
            <w:proofErr w:type="gramEnd"/>
            <w:r w:rsidRPr="00A76CA8">
              <w:rPr>
                <w:rFonts w:ascii="Arial" w:hAnsi="Arial" w:cs="Arial"/>
                <w:sz w:val="18"/>
              </w:rPr>
              <w:t>*</w:t>
            </w:r>
          </w:p>
          <w:p w14:paraId="092C1FC0"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xml:space="preserve">: </w:t>
            </w:r>
            <w:r>
              <w:rPr>
                <w:rFonts w:ascii="Arial" w:hAnsi="Arial" w:cs="Arial"/>
                <w:sz w:val="18"/>
              </w:rPr>
              <w:t>False</w:t>
            </w:r>
          </w:p>
          <w:p w14:paraId="7CCABB79" w14:textId="77777777" w:rsidR="001C307E" w:rsidRPr="00FD73BC" w:rsidRDefault="001C307E" w:rsidP="007251DE">
            <w:pPr>
              <w:keepNext/>
              <w:keepLines/>
              <w:spacing w:after="0"/>
              <w:rPr>
                <w:rFonts w:ascii="Arial" w:hAnsi="Arial" w:cs="Arial"/>
                <w:sz w:val="18"/>
                <w:lang w:val="en-CA"/>
              </w:rPr>
            </w:pPr>
            <w:proofErr w:type="spellStart"/>
            <w:r w:rsidRPr="00FD73BC">
              <w:rPr>
                <w:rFonts w:ascii="Arial" w:hAnsi="Arial" w:cs="Arial"/>
                <w:sz w:val="18"/>
                <w:lang w:val="en-CA"/>
              </w:rPr>
              <w:t>isUnique</w:t>
            </w:r>
            <w:proofErr w:type="spellEnd"/>
            <w:r w:rsidRPr="00FD73BC">
              <w:rPr>
                <w:rFonts w:ascii="Arial" w:hAnsi="Arial" w:cs="Arial"/>
                <w:sz w:val="18"/>
                <w:lang w:val="en-CA"/>
              </w:rPr>
              <w:t>: Tr</w:t>
            </w:r>
            <w:r>
              <w:rPr>
                <w:rFonts w:ascii="Arial" w:hAnsi="Arial" w:cs="Arial"/>
                <w:sz w:val="18"/>
                <w:lang w:val="en-CA"/>
              </w:rPr>
              <w:t>ue</w:t>
            </w:r>
          </w:p>
          <w:p w14:paraId="0887100A" w14:textId="77777777" w:rsidR="001C307E" w:rsidRPr="00FD73BC" w:rsidRDefault="001C307E" w:rsidP="007251DE">
            <w:pPr>
              <w:keepNext/>
              <w:keepLines/>
              <w:spacing w:after="0"/>
              <w:rPr>
                <w:rFonts w:ascii="Arial" w:hAnsi="Arial" w:cs="Arial"/>
                <w:sz w:val="18"/>
                <w:lang w:val="en-CA"/>
              </w:rPr>
            </w:pPr>
            <w:proofErr w:type="spellStart"/>
            <w:r w:rsidRPr="00FD73BC">
              <w:rPr>
                <w:rFonts w:ascii="Arial" w:hAnsi="Arial" w:cs="Arial"/>
                <w:sz w:val="18"/>
                <w:lang w:val="en-CA"/>
              </w:rPr>
              <w:t>defaultValue</w:t>
            </w:r>
            <w:proofErr w:type="spellEnd"/>
            <w:r w:rsidRPr="00FD73BC">
              <w:rPr>
                <w:rFonts w:ascii="Arial" w:hAnsi="Arial" w:cs="Arial"/>
                <w:sz w:val="18"/>
                <w:lang w:val="en-CA"/>
              </w:rPr>
              <w:t>: None</w:t>
            </w:r>
          </w:p>
          <w:p w14:paraId="407F0582" w14:textId="77777777" w:rsidR="001C307E" w:rsidRPr="00FD73BC" w:rsidRDefault="001C307E" w:rsidP="007251DE">
            <w:pPr>
              <w:keepNext/>
              <w:keepLines/>
              <w:spacing w:after="0"/>
              <w:rPr>
                <w:rFonts w:ascii="Arial" w:hAnsi="Arial" w:cs="Arial"/>
                <w:sz w:val="18"/>
                <w:lang w:val="en-CA"/>
              </w:rPr>
            </w:pPr>
            <w:proofErr w:type="spellStart"/>
            <w:r>
              <w:rPr>
                <w:rFonts w:ascii="Arial" w:hAnsi="Arial" w:cs="Arial"/>
                <w:sz w:val="18"/>
                <w:lang w:val="en-CA"/>
              </w:rPr>
              <w:t>isNullable</w:t>
            </w:r>
            <w:proofErr w:type="spellEnd"/>
            <w:r>
              <w:rPr>
                <w:rFonts w:ascii="Arial" w:hAnsi="Arial" w:cs="Arial"/>
                <w:sz w:val="18"/>
                <w:lang w:val="en-CA"/>
              </w:rPr>
              <w:t>: False</w:t>
            </w:r>
          </w:p>
          <w:p w14:paraId="640316B4" w14:textId="77777777" w:rsidR="001C307E" w:rsidRPr="00A76CA8" w:rsidRDefault="001C307E" w:rsidP="007251DE">
            <w:pPr>
              <w:keepNext/>
              <w:keepLines/>
              <w:spacing w:after="0"/>
              <w:rPr>
                <w:rFonts w:ascii="Arial" w:hAnsi="Arial" w:cs="Arial"/>
                <w:sz w:val="18"/>
              </w:rPr>
            </w:pPr>
          </w:p>
        </w:tc>
      </w:tr>
      <w:tr w:rsidR="001C307E" w:rsidRPr="00A76CA8" w14:paraId="050391A0"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1CB431A3" w14:textId="77777777" w:rsidR="001C307E" w:rsidRPr="00A76CA8" w:rsidRDefault="001C307E" w:rsidP="007251DE">
            <w:pPr>
              <w:keepNext/>
              <w:keepLines/>
              <w:spacing w:after="0"/>
              <w:rPr>
                <w:rFonts w:ascii="Courier New" w:hAnsi="Courier New" w:cs="Courier New"/>
                <w:sz w:val="18"/>
                <w:szCs w:val="18"/>
              </w:rPr>
            </w:pPr>
            <w:proofErr w:type="spellStart"/>
            <w:r w:rsidRPr="00A76CA8">
              <w:rPr>
                <w:rFonts w:ascii="Courier New" w:hAnsi="Courier New" w:cs="Courier New"/>
                <w:sz w:val="18"/>
                <w:lang w:eastAsia="zh-CN"/>
              </w:rPr>
              <w:t>repeaterType</w:t>
            </w:r>
            <w:proofErr w:type="spellEnd"/>
          </w:p>
        </w:tc>
        <w:tc>
          <w:tcPr>
            <w:tcW w:w="4663" w:type="dxa"/>
            <w:tcBorders>
              <w:top w:val="single" w:sz="4" w:space="0" w:color="auto"/>
              <w:left w:val="single" w:sz="4" w:space="0" w:color="auto"/>
              <w:bottom w:val="single" w:sz="4" w:space="0" w:color="auto"/>
              <w:right w:val="single" w:sz="4" w:space="0" w:color="auto"/>
            </w:tcBorders>
          </w:tcPr>
          <w:p w14:paraId="47E1085D" w14:textId="77777777" w:rsidR="001C307E" w:rsidRPr="00A76CA8" w:rsidRDefault="001C307E" w:rsidP="007251DE">
            <w:pPr>
              <w:keepNext/>
              <w:keepLines/>
              <w:spacing w:after="0"/>
              <w:rPr>
                <w:rFonts w:ascii="Arial" w:hAnsi="Arial"/>
                <w:sz w:val="18"/>
                <w:lang w:val="en-US"/>
              </w:rPr>
            </w:pPr>
            <w:r w:rsidRPr="00A76CA8">
              <w:rPr>
                <w:rFonts w:ascii="Arial" w:hAnsi="Arial" w:cs="Arial"/>
                <w:sz w:val="18"/>
              </w:rPr>
              <w:t xml:space="preserve">The repeater type defined by operator, such as wide band, frequency selective, indoor and </w:t>
            </w:r>
            <w:proofErr w:type="spellStart"/>
            <w:r w:rsidRPr="00A76CA8">
              <w:rPr>
                <w:rFonts w:ascii="Arial" w:hAnsi="Arial" w:cs="Arial"/>
                <w:sz w:val="18"/>
              </w:rPr>
              <w:t>fiber</w:t>
            </w:r>
            <w:proofErr w:type="spellEnd"/>
            <w:r w:rsidRPr="00A76CA8">
              <w:rPr>
                <w:rFonts w:ascii="Arial" w:hAnsi="Arial" w:cs="Arial"/>
                <w:sz w:val="18"/>
              </w:rPr>
              <w:t xml:space="preserve"> optic.</w:t>
            </w:r>
            <w:r w:rsidRPr="00A76CA8">
              <w:rPr>
                <w:rFonts w:ascii="Arial" w:hAnsi="Arial" w:cs="Arial"/>
                <w:sz w:val="18"/>
                <w:lang w:val="en-US"/>
              </w:rPr>
              <w:t xml:space="preserve"> </w:t>
            </w:r>
          </w:p>
          <w:p w14:paraId="1F0AC2EF" w14:textId="77777777" w:rsidR="001C307E" w:rsidRPr="00A76CA8" w:rsidRDefault="001C307E" w:rsidP="007251DE">
            <w:pPr>
              <w:keepNext/>
              <w:keepLines/>
              <w:spacing w:after="0"/>
              <w:rPr>
                <w:rFonts w:ascii="Arial" w:hAnsi="Arial" w:cs="Arial"/>
                <w:sz w:val="18"/>
                <w:lang w:val="en-US"/>
              </w:rPr>
            </w:pPr>
          </w:p>
          <w:p w14:paraId="7AE51AEB"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tc>
        <w:tc>
          <w:tcPr>
            <w:tcW w:w="2723" w:type="dxa"/>
            <w:tcBorders>
              <w:top w:val="single" w:sz="4" w:space="0" w:color="auto"/>
              <w:left w:val="single" w:sz="4" w:space="0" w:color="auto"/>
              <w:bottom w:val="single" w:sz="4" w:space="0" w:color="auto"/>
              <w:right w:val="single" w:sz="4" w:space="0" w:color="auto"/>
            </w:tcBorders>
          </w:tcPr>
          <w:p w14:paraId="4246B03E"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type: String</w:t>
            </w:r>
          </w:p>
          <w:p w14:paraId="2CE41291"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multiplicity: 1</w:t>
            </w:r>
          </w:p>
          <w:p w14:paraId="44A90890"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23BA4585"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3C09C48D"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5DC628C4" w14:textId="77777777" w:rsidR="001C307E" w:rsidRPr="00A76CA8" w:rsidRDefault="001C307E" w:rsidP="007251DE">
            <w:pPr>
              <w:keepNext/>
              <w:keepLines/>
              <w:spacing w:after="0"/>
              <w:rPr>
                <w:rFonts w:ascii="Arial" w:hAnsi="Arial" w:cs="Arial"/>
                <w:sz w:val="18"/>
              </w:rPr>
            </w:pPr>
            <w:proofErr w:type="spellStart"/>
            <w:r>
              <w:rPr>
                <w:rFonts w:ascii="Arial" w:hAnsi="Arial" w:cs="Arial"/>
                <w:sz w:val="18"/>
              </w:rPr>
              <w:t>isNullable</w:t>
            </w:r>
            <w:proofErr w:type="spellEnd"/>
            <w:r>
              <w:rPr>
                <w:rFonts w:ascii="Arial" w:hAnsi="Arial" w:cs="Arial"/>
                <w:sz w:val="18"/>
              </w:rPr>
              <w:t>: False</w:t>
            </w:r>
          </w:p>
          <w:p w14:paraId="1616D55A" w14:textId="77777777" w:rsidR="001C307E" w:rsidRPr="00A76CA8" w:rsidRDefault="001C307E" w:rsidP="007251DE">
            <w:pPr>
              <w:keepNext/>
              <w:keepLines/>
              <w:spacing w:after="0"/>
              <w:rPr>
                <w:rFonts w:ascii="Arial" w:hAnsi="Arial" w:cs="Arial"/>
                <w:sz w:val="18"/>
              </w:rPr>
            </w:pPr>
          </w:p>
        </w:tc>
      </w:tr>
      <w:tr w:rsidR="001C307E" w:rsidRPr="00A76CA8" w14:paraId="028C119B"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74F655E1" w14:textId="77777777" w:rsidR="001C307E" w:rsidRPr="00A76CA8" w:rsidRDefault="001C307E" w:rsidP="007251DE">
            <w:pPr>
              <w:keepNext/>
              <w:keepLines/>
              <w:spacing w:after="0"/>
              <w:rPr>
                <w:rFonts w:ascii="Courier New" w:hAnsi="Courier New" w:cs="Courier New"/>
                <w:sz w:val="18"/>
              </w:rPr>
            </w:pPr>
            <w:proofErr w:type="spellStart"/>
            <w:r w:rsidRPr="00A76CA8">
              <w:rPr>
                <w:rFonts w:ascii="Courier New" w:hAnsi="Courier New" w:cs="Courier New"/>
                <w:sz w:val="18"/>
              </w:rPr>
              <w:lastRenderedPageBreak/>
              <w:t>retGroupName</w:t>
            </w:r>
            <w:proofErr w:type="spellEnd"/>
          </w:p>
        </w:tc>
        <w:tc>
          <w:tcPr>
            <w:tcW w:w="4663" w:type="dxa"/>
            <w:tcBorders>
              <w:top w:val="single" w:sz="4" w:space="0" w:color="auto"/>
              <w:left w:val="single" w:sz="4" w:space="0" w:color="auto"/>
              <w:bottom w:val="single" w:sz="4" w:space="0" w:color="auto"/>
              <w:right w:val="single" w:sz="4" w:space="0" w:color="auto"/>
            </w:tcBorders>
          </w:tcPr>
          <w:p w14:paraId="29497FC4" w14:textId="77777777" w:rsidR="001C307E" w:rsidRPr="00A76CA8" w:rsidRDefault="001C307E" w:rsidP="007251DE">
            <w:pPr>
              <w:keepNext/>
              <w:keepLines/>
              <w:spacing w:after="0"/>
              <w:rPr>
                <w:rFonts w:ascii="Arial" w:hAnsi="Arial"/>
                <w:sz w:val="18"/>
              </w:rPr>
            </w:pPr>
            <w:r w:rsidRPr="00A76CA8">
              <w:rPr>
                <w:rFonts w:ascii="Arial" w:hAnsi="Arial" w:cs="Arial"/>
                <w:sz w:val="18"/>
              </w:rPr>
              <w:t>The group name is a textual, alpha-numeric string to define a logical grouping of antennas which may be in different cells.</w:t>
            </w:r>
          </w:p>
          <w:p w14:paraId="03B752C1" w14:textId="77777777" w:rsidR="001C307E" w:rsidRPr="00A76CA8" w:rsidRDefault="001C307E" w:rsidP="007251DE">
            <w:pPr>
              <w:keepNext/>
              <w:keepLines/>
              <w:spacing w:after="0"/>
              <w:rPr>
                <w:rFonts w:ascii="Arial" w:hAnsi="Arial" w:cs="Arial"/>
                <w:sz w:val="18"/>
              </w:rPr>
            </w:pPr>
          </w:p>
          <w:p w14:paraId="2AEE73B5"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This attribute permits the definition of a logical grouping of the antennas.  This may be defined either at installation time, or by management activity to provisioning the group name via the </w:t>
            </w:r>
            <w:proofErr w:type="spellStart"/>
            <w:r w:rsidRPr="00A76CA8">
              <w:rPr>
                <w:rFonts w:ascii="Arial" w:hAnsi="Arial" w:cs="Arial"/>
                <w:sz w:val="18"/>
              </w:rPr>
              <w:t>Itf</w:t>
            </w:r>
            <w:proofErr w:type="spellEnd"/>
            <w:r w:rsidRPr="00A76CA8">
              <w:rPr>
                <w:rFonts w:ascii="Arial" w:hAnsi="Arial" w:cs="Arial"/>
                <w:sz w:val="18"/>
              </w:rPr>
              <w:t>-N.</w:t>
            </w:r>
          </w:p>
          <w:p w14:paraId="18D9A612" w14:textId="77777777" w:rsidR="001C307E" w:rsidRPr="00A76CA8" w:rsidRDefault="001C307E" w:rsidP="007251DE">
            <w:pPr>
              <w:keepNext/>
              <w:keepLines/>
              <w:spacing w:after="0"/>
              <w:rPr>
                <w:rFonts w:ascii="Arial" w:hAnsi="Arial" w:cs="Arial"/>
                <w:sz w:val="18"/>
              </w:rPr>
            </w:pPr>
          </w:p>
          <w:p w14:paraId="70C4C6AB" w14:textId="0AD7C9CA" w:rsidR="001C307E" w:rsidRPr="00A76CA8" w:rsidDel="00C61E2E" w:rsidRDefault="001C307E" w:rsidP="00C61E2E">
            <w:pPr>
              <w:keepNext/>
              <w:keepLines/>
              <w:spacing w:after="0"/>
              <w:rPr>
                <w:del w:id="160" w:author="Ericsson User" w:date="2025-08-14T10:05:00Z" w16du:dateUtc="2025-08-14T08:05:00Z"/>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 (String size is bounded to 80 characters.)</w:t>
            </w:r>
            <w:ins w:id="161" w:author="Ericsson User" w:date="2025-08-14T10:05:00Z" w16du:dateUtc="2025-08-14T08:05:00Z">
              <w:r w:rsidR="00C61E2E">
                <w:rPr>
                  <w:rFonts w:ascii="Arial" w:hAnsi="Arial" w:cs="Arial"/>
                  <w:sz w:val="18"/>
                </w:rPr>
                <w:t>.</w:t>
              </w:r>
            </w:ins>
          </w:p>
          <w:p w14:paraId="48068EEC" w14:textId="77777777" w:rsidR="001C307E" w:rsidRPr="00A76CA8" w:rsidRDefault="001C307E" w:rsidP="007251DE">
            <w:pPr>
              <w:keepNext/>
              <w:keepLines/>
              <w:spacing w:after="0"/>
              <w:rPr>
                <w:rFonts w:ascii="Arial" w:hAnsi="Arial"/>
                <w:sz w:val="18"/>
              </w:rPr>
            </w:pPr>
          </w:p>
        </w:tc>
        <w:tc>
          <w:tcPr>
            <w:tcW w:w="2723" w:type="dxa"/>
            <w:tcBorders>
              <w:top w:val="single" w:sz="4" w:space="0" w:color="auto"/>
              <w:left w:val="single" w:sz="4" w:space="0" w:color="auto"/>
              <w:bottom w:val="single" w:sz="4" w:space="0" w:color="auto"/>
              <w:right w:val="single" w:sz="4" w:space="0" w:color="auto"/>
            </w:tcBorders>
          </w:tcPr>
          <w:p w14:paraId="3EA5D6DD"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type: String</w:t>
            </w:r>
          </w:p>
          <w:p w14:paraId="7B30C209"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multiplicity: </w:t>
            </w:r>
            <w:proofErr w:type="gramStart"/>
            <w:r>
              <w:rPr>
                <w:rFonts w:ascii="Arial" w:hAnsi="Arial" w:cs="Arial"/>
                <w:sz w:val="18"/>
                <w:szCs w:val="18"/>
              </w:rPr>
              <w:t>0..</w:t>
            </w:r>
            <w:proofErr w:type="gramEnd"/>
            <w:r w:rsidRPr="00A76CA8">
              <w:rPr>
                <w:rFonts w:ascii="Arial" w:hAnsi="Arial" w:cs="Arial"/>
                <w:sz w:val="18"/>
                <w:szCs w:val="18"/>
              </w:rPr>
              <w:t>1</w:t>
            </w:r>
          </w:p>
          <w:p w14:paraId="1890C6BD" w14:textId="77777777" w:rsidR="001C307E" w:rsidRPr="00A76CA8" w:rsidRDefault="001C307E" w:rsidP="007251DE">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0524F0B1" w14:textId="77777777" w:rsidR="001C307E" w:rsidRPr="00A76CA8" w:rsidRDefault="001C307E" w:rsidP="007251DE">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75327A55" w14:textId="77777777" w:rsidR="001C307E" w:rsidRPr="00A76CA8" w:rsidRDefault="001C307E" w:rsidP="007251DE">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2C8C0C63" w14:textId="77777777" w:rsidR="001C307E" w:rsidRPr="00A76CA8" w:rsidRDefault="001C307E" w:rsidP="007251DE">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r>
              <w:rPr>
                <w:rFonts w:ascii="Arial" w:hAnsi="Arial" w:cs="Arial"/>
                <w:sz w:val="18"/>
                <w:szCs w:val="18"/>
              </w:rPr>
              <w:t>False</w:t>
            </w:r>
          </w:p>
          <w:p w14:paraId="13C3EF09" w14:textId="77777777" w:rsidR="001C307E" w:rsidRPr="00A76CA8" w:rsidRDefault="001C307E" w:rsidP="007251DE">
            <w:pPr>
              <w:keepNext/>
              <w:keepLines/>
              <w:spacing w:after="0"/>
              <w:rPr>
                <w:rFonts w:ascii="Arial" w:hAnsi="Arial"/>
                <w:sz w:val="18"/>
                <w:szCs w:val="18"/>
              </w:rPr>
            </w:pPr>
          </w:p>
          <w:p w14:paraId="5EB5E12B" w14:textId="77777777" w:rsidR="001C307E" w:rsidRPr="00A76CA8" w:rsidRDefault="001C307E" w:rsidP="007251DE">
            <w:pPr>
              <w:keepNext/>
              <w:keepLines/>
              <w:spacing w:after="0"/>
              <w:rPr>
                <w:rFonts w:ascii="Courier New" w:hAnsi="Courier New" w:cs="Courier New"/>
                <w:sz w:val="18"/>
                <w:szCs w:val="18"/>
              </w:rPr>
            </w:pPr>
          </w:p>
        </w:tc>
      </w:tr>
      <w:tr w:rsidR="001C307E" w:rsidRPr="00A76CA8" w14:paraId="73C5D12B"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528C18C3" w14:textId="77777777" w:rsidR="001C307E" w:rsidRPr="00A76CA8" w:rsidRDefault="001C307E" w:rsidP="007251DE">
            <w:pPr>
              <w:keepNext/>
              <w:keepLines/>
              <w:spacing w:after="0"/>
              <w:rPr>
                <w:rFonts w:ascii="Courier New" w:hAnsi="Courier New" w:cs="Courier New"/>
                <w:sz w:val="18"/>
              </w:rPr>
            </w:pPr>
            <w:proofErr w:type="spellStart"/>
            <w:r w:rsidRPr="00A76CA8">
              <w:rPr>
                <w:rFonts w:ascii="Courier New" w:hAnsi="Courier New" w:cs="Courier New"/>
                <w:sz w:val="18"/>
              </w:rPr>
              <w:t>retTiltValue</w:t>
            </w:r>
            <w:proofErr w:type="spellEnd"/>
          </w:p>
        </w:tc>
        <w:tc>
          <w:tcPr>
            <w:tcW w:w="4663" w:type="dxa"/>
            <w:tcBorders>
              <w:top w:val="single" w:sz="4" w:space="0" w:color="auto"/>
              <w:left w:val="single" w:sz="4" w:space="0" w:color="auto"/>
              <w:bottom w:val="single" w:sz="4" w:space="0" w:color="auto"/>
              <w:right w:val="single" w:sz="4" w:space="0" w:color="auto"/>
            </w:tcBorders>
          </w:tcPr>
          <w:p w14:paraId="639EC62F" w14:textId="5974096C" w:rsidR="001C307E" w:rsidRPr="00A76CA8" w:rsidRDefault="001C307E" w:rsidP="007251DE">
            <w:pPr>
              <w:keepNext/>
              <w:keepLines/>
              <w:spacing w:after="0"/>
              <w:rPr>
                <w:rFonts w:ascii="Arial" w:hAnsi="Arial" w:cs="Arial"/>
                <w:sz w:val="18"/>
              </w:rPr>
            </w:pPr>
            <w:r w:rsidRPr="00A76CA8">
              <w:rPr>
                <w:rFonts w:ascii="Arial" w:hAnsi="Arial" w:cs="Arial"/>
                <w:color w:val="000000"/>
                <w:sz w:val="18"/>
              </w:rPr>
              <w:t xml:space="preserve">The electrical tilt setting of the antenna, </w:t>
            </w:r>
            <w:r w:rsidRPr="00A76CA8">
              <w:rPr>
                <w:rFonts w:ascii="Arial" w:hAnsi="Arial" w:cs="Arial"/>
                <w:sz w:val="18"/>
              </w:rPr>
              <w:t>"Tilt value" in Ref. </w:t>
            </w:r>
            <w:ins w:id="162" w:author="Ericsson User" w:date="2025-07-10T15:05:00Z" w16du:dateUtc="2025-07-10T13:05:00Z">
              <w:r w:rsidR="005B4637" w:rsidRPr="00A76CA8" w:rsidDel="005B4637">
                <w:rPr>
                  <w:rFonts w:ascii="Arial" w:hAnsi="Arial" w:cs="Arial"/>
                  <w:sz w:val="18"/>
                </w:rPr>
                <w:t xml:space="preserve"> </w:t>
              </w:r>
            </w:ins>
            <w:del w:id="163" w:author="Ericsson User" w:date="2025-07-10T15:05:00Z" w16du:dateUtc="2025-07-10T13:05:00Z">
              <w:r w:rsidRPr="00A76CA8" w:rsidDel="005B4637">
                <w:rPr>
                  <w:rFonts w:ascii="Arial" w:hAnsi="Arial" w:cs="Arial"/>
                  <w:sz w:val="18"/>
                </w:rPr>
                <w:delText>3GPP </w:delText>
              </w:r>
            </w:del>
            <w:r w:rsidRPr="00A76CA8">
              <w:rPr>
                <w:rFonts w:ascii="Arial" w:hAnsi="Arial" w:cs="Arial"/>
                <w:sz w:val="18"/>
              </w:rPr>
              <w:t>TS 37.466 [26].</w:t>
            </w:r>
          </w:p>
          <w:p w14:paraId="5D25E5A5" w14:textId="77777777" w:rsidR="001C307E" w:rsidRPr="00A76CA8" w:rsidRDefault="001C307E" w:rsidP="007251DE">
            <w:pPr>
              <w:keepNext/>
              <w:keepLines/>
              <w:spacing w:after="0"/>
              <w:rPr>
                <w:rFonts w:ascii="Arial" w:hAnsi="Arial" w:cs="Arial"/>
                <w:sz w:val="18"/>
              </w:rPr>
            </w:pPr>
          </w:p>
          <w:p w14:paraId="11E7CC5A" w14:textId="21B2B862" w:rsidR="001C307E" w:rsidRPr="00A76CA8" w:rsidDel="005B4637" w:rsidRDefault="001C307E" w:rsidP="007251DE">
            <w:pPr>
              <w:keepNext/>
              <w:keepLines/>
              <w:spacing w:after="0"/>
              <w:rPr>
                <w:del w:id="164" w:author="Ericsson User" w:date="2025-07-10T15:05:00Z" w16du:dateUtc="2025-07-10T13:05:00Z"/>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See "Tilt value" in Ref. </w:t>
            </w:r>
            <w:ins w:id="165" w:author="Ericsson User" w:date="2025-07-10T15:05:00Z" w16du:dateUtc="2025-07-10T13:05:00Z">
              <w:r w:rsidR="005B4637" w:rsidRPr="00A76CA8" w:rsidDel="005B4637">
                <w:rPr>
                  <w:rFonts w:ascii="Arial" w:hAnsi="Arial" w:cs="Arial"/>
                  <w:sz w:val="18"/>
                </w:rPr>
                <w:t xml:space="preserve"> </w:t>
              </w:r>
            </w:ins>
            <w:del w:id="166" w:author="Ericsson User" w:date="2025-07-10T15:05:00Z" w16du:dateUtc="2025-07-10T13:05:00Z">
              <w:r w:rsidRPr="00A76CA8" w:rsidDel="005B4637">
                <w:rPr>
                  <w:rFonts w:ascii="Arial" w:hAnsi="Arial" w:cs="Arial"/>
                  <w:sz w:val="18"/>
                </w:rPr>
                <w:delText>3GPP </w:delText>
              </w:r>
            </w:del>
            <w:r w:rsidRPr="00A76CA8">
              <w:rPr>
                <w:rFonts w:ascii="Arial" w:hAnsi="Arial" w:cs="Arial"/>
                <w:sz w:val="18"/>
              </w:rPr>
              <w:t>TS 37.466 [26].</w:t>
            </w:r>
          </w:p>
          <w:p w14:paraId="04975145" w14:textId="228603DF" w:rsidR="001C307E" w:rsidRPr="00A76CA8" w:rsidDel="005B4637" w:rsidRDefault="001C307E" w:rsidP="007251DE">
            <w:pPr>
              <w:keepNext/>
              <w:keepLines/>
              <w:spacing w:after="0"/>
              <w:rPr>
                <w:del w:id="167" w:author="Ericsson User" w:date="2025-07-10T15:05:00Z" w16du:dateUtc="2025-07-10T13:05:00Z"/>
                <w:rFonts w:ascii="Arial" w:hAnsi="Arial" w:cs="Arial"/>
                <w:sz w:val="18"/>
              </w:rPr>
            </w:pPr>
          </w:p>
          <w:p w14:paraId="3C157CDD" w14:textId="77777777" w:rsidR="001C307E" w:rsidRPr="00A76CA8" w:rsidRDefault="001C307E" w:rsidP="007251DE">
            <w:pPr>
              <w:keepNext/>
              <w:keepLines/>
              <w:spacing w:after="0"/>
              <w:rPr>
                <w:rFonts w:ascii="Arial" w:hAnsi="Arial"/>
                <w:sz w:val="18"/>
              </w:rPr>
            </w:pPr>
          </w:p>
        </w:tc>
        <w:tc>
          <w:tcPr>
            <w:tcW w:w="2723" w:type="dxa"/>
            <w:tcBorders>
              <w:top w:val="single" w:sz="4" w:space="0" w:color="auto"/>
              <w:left w:val="single" w:sz="4" w:space="0" w:color="auto"/>
              <w:bottom w:val="single" w:sz="4" w:space="0" w:color="auto"/>
              <w:right w:val="single" w:sz="4" w:space="0" w:color="auto"/>
            </w:tcBorders>
          </w:tcPr>
          <w:p w14:paraId="1F63F7FD"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type: Integer</w:t>
            </w:r>
          </w:p>
          <w:p w14:paraId="592D663F"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multiplicity: </w:t>
            </w:r>
            <w:proofErr w:type="gramStart"/>
            <w:r>
              <w:rPr>
                <w:rFonts w:ascii="Arial" w:hAnsi="Arial" w:cs="Arial"/>
                <w:sz w:val="18"/>
                <w:szCs w:val="18"/>
              </w:rPr>
              <w:t>0..</w:t>
            </w:r>
            <w:proofErr w:type="gramEnd"/>
            <w:r w:rsidRPr="00A76CA8">
              <w:rPr>
                <w:rFonts w:ascii="Arial" w:hAnsi="Arial" w:cs="Arial"/>
                <w:sz w:val="18"/>
                <w:szCs w:val="18"/>
              </w:rPr>
              <w:t>1</w:t>
            </w:r>
          </w:p>
          <w:p w14:paraId="3DB867B6" w14:textId="77777777" w:rsidR="001C307E" w:rsidRPr="00A76CA8" w:rsidRDefault="001C307E" w:rsidP="007251DE">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666F8F60" w14:textId="77777777" w:rsidR="001C307E" w:rsidRPr="00A76CA8" w:rsidRDefault="001C307E" w:rsidP="007251DE">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60DC430B" w14:textId="77777777" w:rsidR="001C307E" w:rsidRPr="00A76CA8" w:rsidRDefault="001C307E" w:rsidP="007251DE">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7D04EFC8" w14:textId="77777777" w:rsidR="001C307E" w:rsidRPr="00A76CA8" w:rsidRDefault="001C307E" w:rsidP="007251DE">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r>
              <w:rPr>
                <w:rFonts w:ascii="Arial" w:hAnsi="Arial" w:cs="Arial"/>
                <w:sz w:val="18"/>
                <w:szCs w:val="18"/>
              </w:rPr>
              <w:t>False</w:t>
            </w:r>
          </w:p>
          <w:p w14:paraId="416FD659" w14:textId="77777777" w:rsidR="001C307E" w:rsidRPr="00A76CA8" w:rsidRDefault="001C307E" w:rsidP="007251DE">
            <w:pPr>
              <w:keepNext/>
              <w:keepLines/>
              <w:spacing w:after="0"/>
              <w:rPr>
                <w:rFonts w:ascii="Arial" w:hAnsi="Arial" w:cs="Arial"/>
                <w:sz w:val="18"/>
                <w:szCs w:val="18"/>
              </w:rPr>
            </w:pPr>
          </w:p>
          <w:p w14:paraId="7A7EF68F" w14:textId="77777777" w:rsidR="001C307E" w:rsidRPr="00A76CA8" w:rsidRDefault="001C307E" w:rsidP="007251DE">
            <w:pPr>
              <w:keepNext/>
              <w:keepLines/>
              <w:spacing w:after="0"/>
              <w:rPr>
                <w:rFonts w:ascii="Courier New" w:hAnsi="Courier New" w:cs="Courier New"/>
                <w:sz w:val="18"/>
                <w:szCs w:val="18"/>
              </w:rPr>
            </w:pPr>
          </w:p>
        </w:tc>
      </w:tr>
      <w:tr w:rsidR="001C307E" w:rsidRPr="00A76CA8" w14:paraId="1DC7FF76"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tcPr>
          <w:p w14:paraId="06F65D54" w14:textId="77777777" w:rsidR="001C307E" w:rsidRPr="00A76CA8" w:rsidRDefault="001C307E" w:rsidP="007251DE">
            <w:pPr>
              <w:keepNext/>
              <w:keepLines/>
              <w:spacing w:after="0"/>
              <w:rPr>
                <w:rFonts w:ascii="Courier New" w:hAnsi="Courier New" w:cs="Courier New"/>
                <w:sz w:val="18"/>
              </w:rPr>
            </w:pPr>
            <w:proofErr w:type="spellStart"/>
            <w:r>
              <w:rPr>
                <w:rFonts w:ascii="Courier New" w:hAnsi="Courier New" w:cs="Courier New"/>
                <w:sz w:val="18"/>
              </w:rPr>
              <w:t>beamTilt</w:t>
            </w:r>
            <w:proofErr w:type="spellEnd"/>
          </w:p>
        </w:tc>
        <w:tc>
          <w:tcPr>
            <w:tcW w:w="4663" w:type="dxa"/>
            <w:tcBorders>
              <w:top w:val="single" w:sz="4" w:space="0" w:color="auto"/>
              <w:left w:val="single" w:sz="4" w:space="0" w:color="auto"/>
              <w:bottom w:val="single" w:sz="4" w:space="0" w:color="auto"/>
              <w:right w:val="single" w:sz="4" w:space="0" w:color="auto"/>
            </w:tcBorders>
          </w:tcPr>
          <w:p w14:paraId="346718FD" w14:textId="6E1BEA89" w:rsidR="001C307E" w:rsidRPr="00A76CA8" w:rsidRDefault="001C307E" w:rsidP="007251DE">
            <w:pPr>
              <w:keepNext/>
              <w:keepLines/>
              <w:spacing w:after="0"/>
              <w:rPr>
                <w:rFonts w:ascii="Arial" w:hAnsi="Arial" w:cs="Arial"/>
                <w:color w:val="000000"/>
                <w:sz w:val="18"/>
              </w:rPr>
            </w:pPr>
            <w:r w:rsidRPr="005755BF">
              <w:rPr>
                <w:rFonts w:ascii="Arial" w:hAnsi="Arial" w:cs="Arial"/>
                <w:color w:val="000000"/>
                <w:sz w:val="18"/>
              </w:rPr>
              <w:t xml:space="preserve">The beam tilt of the wanted antenna beam </w:t>
            </w:r>
            <w:del w:id="168" w:author="Ericsson User" w:date="2025-08-15T08:52:00Z" w16du:dateUtc="2025-08-15T06:52:00Z">
              <w:r w:rsidDel="00641E9E">
                <w:rPr>
                  <w:rFonts w:ascii="Arial" w:hAnsi="Arial" w:cs="Arial"/>
                  <w:color w:val="000000"/>
                  <w:sz w:val="18"/>
                </w:rPr>
                <w:delText xml:space="preserve"> </w:delText>
              </w:r>
            </w:del>
            <w:r w:rsidRPr="005755BF">
              <w:rPr>
                <w:rFonts w:ascii="Arial" w:hAnsi="Arial" w:cs="Arial"/>
                <w:color w:val="000000"/>
                <w:sz w:val="18"/>
              </w:rPr>
              <w:t>in the vertical plane. A positive value on the beam</w:t>
            </w:r>
            <w:ins w:id="169" w:author="Ericsson User" w:date="2025-08-15T08:52:00Z" w16du:dateUtc="2025-08-15T06:52:00Z">
              <w:r w:rsidR="00641E9E">
                <w:rPr>
                  <w:rFonts w:ascii="Arial" w:hAnsi="Arial" w:cs="Arial"/>
                  <w:color w:val="000000"/>
                  <w:sz w:val="18"/>
                </w:rPr>
                <w:t xml:space="preserve"> </w:t>
              </w:r>
            </w:ins>
            <w:r w:rsidRPr="005755BF">
              <w:rPr>
                <w:rFonts w:ascii="Arial" w:hAnsi="Arial" w:cs="Arial"/>
                <w:color w:val="000000"/>
                <w:sz w:val="18"/>
              </w:rPr>
              <w:t>tilt indicates an antenna beam direction below the</w:t>
            </w:r>
            <w:r>
              <w:rPr>
                <w:rFonts w:ascii="Arial" w:hAnsi="Arial" w:cs="Arial"/>
                <w:color w:val="000000"/>
                <w:sz w:val="18"/>
              </w:rPr>
              <w:t xml:space="preserve"> </w:t>
            </w:r>
            <w:r w:rsidRPr="005755BF">
              <w:rPr>
                <w:rFonts w:ascii="Arial" w:hAnsi="Arial" w:cs="Arial"/>
                <w:color w:val="000000"/>
                <w:sz w:val="18"/>
              </w:rPr>
              <w:t>vertical plane."</w:t>
            </w:r>
          </w:p>
        </w:tc>
        <w:tc>
          <w:tcPr>
            <w:tcW w:w="2723" w:type="dxa"/>
            <w:tcBorders>
              <w:top w:val="single" w:sz="4" w:space="0" w:color="auto"/>
              <w:left w:val="single" w:sz="4" w:space="0" w:color="auto"/>
              <w:bottom w:val="single" w:sz="4" w:space="0" w:color="auto"/>
              <w:right w:val="single" w:sz="4" w:space="0" w:color="auto"/>
            </w:tcBorders>
          </w:tcPr>
          <w:p w14:paraId="72366199"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type: </w:t>
            </w:r>
            <w:r>
              <w:rPr>
                <w:rFonts w:ascii="Arial" w:hAnsi="Arial" w:cs="Arial"/>
                <w:sz w:val="18"/>
                <w:szCs w:val="18"/>
              </w:rPr>
              <w:t>Integer</w:t>
            </w:r>
          </w:p>
          <w:p w14:paraId="2B4B138F"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multiplicity: </w:t>
            </w:r>
            <w:proofErr w:type="gramStart"/>
            <w:r>
              <w:rPr>
                <w:rFonts w:ascii="Arial" w:hAnsi="Arial" w:cs="Arial"/>
                <w:sz w:val="18"/>
                <w:szCs w:val="18"/>
              </w:rPr>
              <w:t>0..</w:t>
            </w:r>
            <w:proofErr w:type="gramEnd"/>
            <w:r w:rsidRPr="00A76CA8">
              <w:rPr>
                <w:rFonts w:ascii="Arial" w:hAnsi="Arial" w:cs="Arial"/>
                <w:sz w:val="18"/>
                <w:szCs w:val="18"/>
              </w:rPr>
              <w:t>1</w:t>
            </w:r>
          </w:p>
          <w:p w14:paraId="7A3A1ADB" w14:textId="77777777" w:rsidR="001C307E" w:rsidRPr="00A76CA8" w:rsidRDefault="001C307E" w:rsidP="007251DE">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xml:space="preserve">: </w:t>
            </w:r>
            <w:r>
              <w:rPr>
                <w:rFonts w:ascii="Arial" w:hAnsi="Arial" w:cs="Arial"/>
                <w:sz w:val="18"/>
                <w:szCs w:val="18"/>
              </w:rPr>
              <w:t>N/A</w:t>
            </w:r>
          </w:p>
          <w:p w14:paraId="22252F75" w14:textId="77777777" w:rsidR="001C307E" w:rsidRPr="00A76CA8" w:rsidRDefault="001C307E" w:rsidP="007251DE">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xml:space="preserve">: </w:t>
            </w:r>
            <w:r>
              <w:rPr>
                <w:rFonts w:ascii="Arial" w:hAnsi="Arial" w:cs="Arial"/>
                <w:sz w:val="18"/>
                <w:szCs w:val="18"/>
              </w:rPr>
              <w:t>N/A</w:t>
            </w:r>
          </w:p>
          <w:p w14:paraId="079A6490" w14:textId="77777777" w:rsidR="001C307E" w:rsidRPr="00A76CA8" w:rsidRDefault="001C307E" w:rsidP="007251DE">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49109F9C" w14:textId="77777777" w:rsidR="001C307E" w:rsidRPr="00A76CA8" w:rsidRDefault="001C307E" w:rsidP="007251DE">
            <w:pPr>
              <w:keepNext/>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C307E" w:rsidRPr="00A76CA8" w14:paraId="7303BDB1"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1CA018E7" w14:textId="77777777" w:rsidR="001C307E" w:rsidRPr="00A76CA8" w:rsidRDefault="001C307E" w:rsidP="007251DE">
            <w:pPr>
              <w:keepNext/>
              <w:keepLines/>
              <w:spacing w:after="0"/>
              <w:rPr>
                <w:rFonts w:ascii="Courier New" w:hAnsi="Courier New" w:cs="Courier New"/>
                <w:b/>
                <w:sz w:val="18"/>
              </w:rPr>
            </w:pPr>
            <w:proofErr w:type="spellStart"/>
            <w:r w:rsidRPr="00A76CA8">
              <w:rPr>
                <w:rFonts w:ascii="Courier New" w:hAnsi="Courier New" w:cs="Courier New"/>
                <w:sz w:val="18"/>
              </w:rPr>
              <w:t>sharedTechnologies</w:t>
            </w:r>
            <w:proofErr w:type="spellEnd"/>
          </w:p>
        </w:tc>
        <w:tc>
          <w:tcPr>
            <w:tcW w:w="4663" w:type="dxa"/>
            <w:tcBorders>
              <w:top w:val="single" w:sz="4" w:space="0" w:color="auto"/>
              <w:left w:val="single" w:sz="4" w:space="0" w:color="auto"/>
              <w:bottom w:val="single" w:sz="4" w:space="0" w:color="auto"/>
              <w:right w:val="single" w:sz="4" w:space="0" w:color="auto"/>
            </w:tcBorders>
          </w:tcPr>
          <w:p w14:paraId="44E810E3" w14:textId="77777777" w:rsidR="001C307E" w:rsidRPr="00A76CA8" w:rsidRDefault="001C307E" w:rsidP="007251DE">
            <w:pPr>
              <w:keepNext/>
              <w:keepLines/>
              <w:spacing w:after="0"/>
              <w:rPr>
                <w:rFonts w:ascii="Arial" w:hAnsi="Arial"/>
                <w:sz w:val="18"/>
              </w:rPr>
            </w:pPr>
            <w:r w:rsidRPr="00A76CA8">
              <w:rPr>
                <w:rFonts w:ascii="Arial" w:hAnsi="Arial" w:cs="Arial"/>
                <w:sz w:val="18"/>
              </w:rPr>
              <w:t>This attribute defines the radio access technologies sharing the common functionalities of a Base Station (BS).</w:t>
            </w:r>
          </w:p>
          <w:p w14:paraId="15DCAC6F" w14:textId="77777777" w:rsidR="001C307E" w:rsidRPr="00A76CA8" w:rsidRDefault="001C307E" w:rsidP="007251DE">
            <w:pPr>
              <w:keepNext/>
              <w:keepLines/>
              <w:spacing w:after="0"/>
              <w:rPr>
                <w:rFonts w:ascii="Arial" w:hAnsi="Arial" w:cs="Arial"/>
                <w:b/>
                <w:sz w:val="18"/>
              </w:rPr>
            </w:pPr>
          </w:p>
          <w:p w14:paraId="4DCFDB3E" w14:textId="40FD35A8" w:rsidR="001C307E" w:rsidRPr="00A76CA8" w:rsidDel="005B4637" w:rsidRDefault="001C307E" w:rsidP="007251DE">
            <w:pPr>
              <w:keepNext/>
              <w:keepLines/>
              <w:spacing w:after="0"/>
              <w:rPr>
                <w:del w:id="170" w:author="Ericsson User" w:date="2025-07-10T15:06:00Z" w16du:dateUtc="2025-07-10T13:06:00Z"/>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GSM, UMTS, LTE, or any combination thereof</w:t>
            </w:r>
            <w:ins w:id="171" w:author="Ericsson User" w:date="2025-07-10T15:06:00Z" w16du:dateUtc="2025-07-10T13:06:00Z">
              <w:r w:rsidR="005B4637">
                <w:rPr>
                  <w:rFonts w:ascii="Arial" w:hAnsi="Arial" w:cs="Arial"/>
                  <w:sz w:val="18"/>
                </w:rPr>
                <w:t>.</w:t>
              </w:r>
            </w:ins>
          </w:p>
          <w:p w14:paraId="3A1AA6DA" w14:textId="2B617894" w:rsidR="001C307E" w:rsidRPr="00A76CA8" w:rsidDel="005B4637" w:rsidRDefault="001C307E" w:rsidP="007251DE">
            <w:pPr>
              <w:keepNext/>
              <w:keepLines/>
              <w:spacing w:after="0"/>
              <w:rPr>
                <w:del w:id="172" w:author="Ericsson User" w:date="2025-07-10T15:06:00Z" w16du:dateUtc="2025-07-10T13:06:00Z"/>
                <w:rFonts w:ascii="Arial" w:hAnsi="Arial" w:cs="Arial"/>
                <w:sz w:val="18"/>
              </w:rPr>
            </w:pPr>
          </w:p>
          <w:p w14:paraId="2B7FBE0E" w14:textId="77777777" w:rsidR="001C307E" w:rsidRPr="00A76CA8" w:rsidRDefault="001C307E" w:rsidP="007251DE">
            <w:pPr>
              <w:keepNext/>
              <w:keepLines/>
              <w:spacing w:after="0"/>
              <w:rPr>
                <w:rFonts w:ascii="Arial" w:hAnsi="Arial"/>
                <w:b/>
                <w:sz w:val="18"/>
              </w:rPr>
            </w:pPr>
          </w:p>
        </w:tc>
        <w:tc>
          <w:tcPr>
            <w:tcW w:w="2723" w:type="dxa"/>
            <w:tcBorders>
              <w:top w:val="single" w:sz="4" w:space="0" w:color="auto"/>
              <w:left w:val="single" w:sz="4" w:space="0" w:color="auto"/>
              <w:bottom w:val="single" w:sz="4" w:space="0" w:color="auto"/>
              <w:right w:val="single" w:sz="4" w:space="0" w:color="auto"/>
            </w:tcBorders>
          </w:tcPr>
          <w:p w14:paraId="5EAAF627"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type: Integer</w:t>
            </w:r>
          </w:p>
          <w:p w14:paraId="5FB2128E"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multiplicity: </w:t>
            </w:r>
            <w:proofErr w:type="gramStart"/>
            <w:r>
              <w:rPr>
                <w:rFonts w:ascii="Arial" w:hAnsi="Arial" w:cs="Arial"/>
                <w:sz w:val="18"/>
                <w:szCs w:val="18"/>
              </w:rPr>
              <w:t>0..</w:t>
            </w:r>
            <w:proofErr w:type="gramEnd"/>
            <w:r w:rsidRPr="00A76CA8">
              <w:rPr>
                <w:rFonts w:ascii="Arial" w:hAnsi="Arial" w:cs="Arial"/>
                <w:sz w:val="18"/>
                <w:szCs w:val="18"/>
              </w:rPr>
              <w:t>1</w:t>
            </w:r>
          </w:p>
          <w:p w14:paraId="4D7EAA00" w14:textId="77777777" w:rsidR="001C307E" w:rsidRPr="00A76CA8" w:rsidRDefault="001C307E" w:rsidP="007251DE">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0F4CA8BB" w14:textId="77777777" w:rsidR="001C307E" w:rsidRPr="00A76CA8" w:rsidRDefault="001C307E" w:rsidP="007251DE">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0AF1C289" w14:textId="77777777" w:rsidR="001C307E" w:rsidRPr="00A76CA8" w:rsidRDefault="001C307E" w:rsidP="007251DE">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77C0C8E0" w14:textId="77777777" w:rsidR="001C307E" w:rsidRPr="00A76CA8" w:rsidRDefault="001C307E" w:rsidP="007251DE">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r>
              <w:rPr>
                <w:rFonts w:ascii="Arial" w:hAnsi="Arial" w:cs="Arial"/>
                <w:sz w:val="18"/>
                <w:szCs w:val="18"/>
              </w:rPr>
              <w:t>False</w:t>
            </w:r>
          </w:p>
          <w:p w14:paraId="39E721AD" w14:textId="77777777" w:rsidR="001C307E" w:rsidRPr="00A76CA8" w:rsidRDefault="001C307E" w:rsidP="007251DE">
            <w:pPr>
              <w:keepNext/>
              <w:keepLines/>
              <w:spacing w:after="0"/>
              <w:rPr>
                <w:rFonts w:ascii="Courier New" w:hAnsi="Courier New" w:cs="Courier New"/>
                <w:b/>
                <w:sz w:val="18"/>
                <w:szCs w:val="18"/>
              </w:rPr>
            </w:pPr>
          </w:p>
        </w:tc>
      </w:tr>
      <w:tr w:rsidR="001C307E" w:rsidRPr="00A76CA8" w14:paraId="50DFD1E2"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719112F4" w14:textId="77777777" w:rsidR="001C307E" w:rsidRPr="00A76CA8" w:rsidRDefault="001C307E" w:rsidP="007251DE">
            <w:pPr>
              <w:keepNext/>
              <w:keepLines/>
              <w:spacing w:after="0"/>
              <w:rPr>
                <w:rFonts w:ascii="Courier New" w:hAnsi="Courier New" w:cs="Courier New"/>
                <w:sz w:val="18"/>
              </w:rPr>
            </w:pPr>
            <w:proofErr w:type="spellStart"/>
            <w:r w:rsidRPr="00A76CA8">
              <w:rPr>
                <w:rFonts w:ascii="Courier New" w:hAnsi="Courier New" w:cs="Courier New"/>
                <w:snapToGrid w:val="0"/>
                <w:sz w:val="18"/>
              </w:rPr>
              <w:t>tmaAntennaBearing</w:t>
            </w:r>
            <w:proofErr w:type="spellEnd"/>
          </w:p>
        </w:tc>
        <w:tc>
          <w:tcPr>
            <w:tcW w:w="4663" w:type="dxa"/>
            <w:tcBorders>
              <w:top w:val="single" w:sz="4" w:space="0" w:color="auto"/>
              <w:left w:val="single" w:sz="4" w:space="0" w:color="auto"/>
              <w:bottom w:val="single" w:sz="4" w:space="0" w:color="auto"/>
              <w:right w:val="single" w:sz="4" w:space="0" w:color="auto"/>
            </w:tcBorders>
          </w:tcPr>
          <w:p w14:paraId="65910AF5" w14:textId="2F389D99" w:rsidR="001C307E" w:rsidRPr="00A76CA8" w:rsidRDefault="001C307E" w:rsidP="007251DE">
            <w:pPr>
              <w:keepNext/>
              <w:keepLines/>
              <w:spacing w:after="0"/>
              <w:rPr>
                <w:rFonts w:ascii="Arial" w:hAnsi="Arial"/>
                <w:sz w:val="18"/>
              </w:rPr>
            </w:pPr>
            <w:r w:rsidRPr="00A76CA8">
              <w:rPr>
                <w:rFonts w:ascii="Arial" w:hAnsi="Arial" w:cs="Arial"/>
                <w:sz w:val="18"/>
              </w:rPr>
              <w:t xml:space="preserve">A data field defined in Table B.3 of </w:t>
            </w:r>
            <w:del w:id="173" w:author="Ericsson User" w:date="2025-07-10T15:07:00Z" w16du:dateUtc="2025-07-10T13:07:00Z">
              <w:r w:rsidRPr="00A76CA8" w:rsidDel="005B4637">
                <w:rPr>
                  <w:rFonts w:ascii="Arial" w:hAnsi="Arial" w:cs="Arial"/>
                  <w:sz w:val="18"/>
                </w:rPr>
                <w:delText xml:space="preserve">3GPP </w:delText>
              </w:r>
            </w:del>
            <w:r w:rsidRPr="00A76CA8">
              <w:rPr>
                <w:rFonts w:ascii="Arial" w:hAnsi="Arial" w:cs="Arial"/>
                <w:sz w:val="18"/>
              </w:rPr>
              <w:t>TS 37.466 [26].</w:t>
            </w:r>
          </w:p>
          <w:p w14:paraId="085E3DA3" w14:textId="77777777" w:rsidR="001C307E" w:rsidRPr="00A76CA8" w:rsidRDefault="001C307E" w:rsidP="007251DE">
            <w:pPr>
              <w:keepNext/>
              <w:keepLines/>
              <w:spacing w:after="0"/>
              <w:rPr>
                <w:rFonts w:ascii="Arial" w:hAnsi="Arial" w:cs="Arial"/>
                <w:sz w:val="18"/>
              </w:rPr>
            </w:pPr>
          </w:p>
          <w:p w14:paraId="226F4785" w14:textId="4C1F0E7F"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See </w:t>
            </w:r>
            <w:del w:id="174" w:author="Ericsson User" w:date="2025-07-10T15:06:00Z" w16du:dateUtc="2025-07-10T13:06:00Z">
              <w:r w:rsidRPr="00A76CA8" w:rsidDel="005B4637">
                <w:rPr>
                  <w:rFonts w:ascii="Arial" w:hAnsi="Arial" w:cs="Arial"/>
                  <w:sz w:val="18"/>
                </w:rPr>
                <w:delText xml:space="preserve">definition in 3GPP </w:delText>
              </w:r>
            </w:del>
            <w:r w:rsidRPr="00A76CA8">
              <w:rPr>
                <w:rFonts w:ascii="Arial" w:hAnsi="Arial" w:cs="Arial"/>
                <w:sz w:val="18"/>
              </w:rPr>
              <w:t>TS 37.466 [26].</w:t>
            </w:r>
          </w:p>
          <w:p w14:paraId="221780BA" w14:textId="77777777" w:rsidR="001C307E" w:rsidRPr="00A76CA8" w:rsidRDefault="001C307E" w:rsidP="007251DE">
            <w:pPr>
              <w:keepNext/>
              <w:keepLines/>
              <w:spacing w:after="0"/>
              <w:rPr>
                <w:rFonts w:ascii="Arial" w:hAnsi="Arial" w:cs="Arial"/>
                <w:sz w:val="18"/>
              </w:rPr>
            </w:pPr>
          </w:p>
          <w:p w14:paraId="7AB21704" w14:textId="3AD309B9" w:rsidR="001C307E" w:rsidRPr="00A76CA8" w:rsidDel="005B4637" w:rsidRDefault="001C307E" w:rsidP="007251DE">
            <w:pPr>
              <w:keepNext/>
              <w:keepLines/>
              <w:spacing w:after="0"/>
              <w:rPr>
                <w:del w:id="175" w:author="Ericsson User" w:date="2025-07-10T15:07:00Z" w16du:dateUtc="2025-07-10T13:07:00Z"/>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1D29DE2E" w14:textId="55FBB8B8" w:rsidR="001C307E" w:rsidRPr="00A76CA8" w:rsidDel="005B4637" w:rsidRDefault="001C307E" w:rsidP="007251DE">
            <w:pPr>
              <w:keepNext/>
              <w:keepLines/>
              <w:spacing w:after="0"/>
              <w:rPr>
                <w:del w:id="176" w:author="Ericsson User" w:date="2025-07-10T15:07:00Z" w16du:dateUtc="2025-07-10T13:07:00Z"/>
                <w:rFonts w:ascii="Arial" w:hAnsi="Arial" w:cs="Arial"/>
                <w:sz w:val="18"/>
              </w:rPr>
            </w:pPr>
          </w:p>
          <w:p w14:paraId="6A3D4993"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4C3C7574"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type: Integer</w:t>
            </w:r>
          </w:p>
          <w:p w14:paraId="4672AFF1"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multiplicity: </w:t>
            </w:r>
            <w:proofErr w:type="gramStart"/>
            <w:r>
              <w:rPr>
                <w:rFonts w:ascii="Arial" w:hAnsi="Arial" w:cs="Arial"/>
                <w:sz w:val="18"/>
                <w:szCs w:val="18"/>
              </w:rPr>
              <w:t>0..</w:t>
            </w:r>
            <w:proofErr w:type="gramEnd"/>
            <w:r w:rsidRPr="00A76CA8">
              <w:rPr>
                <w:rFonts w:ascii="Arial" w:hAnsi="Arial" w:cs="Arial"/>
                <w:sz w:val="18"/>
              </w:rPr>
              <w:t>1</w:t>
            </w:r>
          </w:p>
          <w:p w14:paraId="38D4915C"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4DD943F9"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23118139"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71973268"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r>
              <w:rPr>
                <w:rFonts w:ascii="Arial" w:hAnsi="Arial" w:cs="Arial"/>
                <w:sz w:val="18"/>
              </w:rPr>
              <w:t>False</w:t>
            </w:r>
          </w:p>
          <w:p w14:paraId="5075C3A8" w14:textId="77777777" w:rsidR="001C307E" w:rsidRPr="00A76CA8" w:rsidRDefault="001C307E" w:rsidP="007251DE">
            <w:pPr>
              <w:keepNext/>
              <w:keepLines/>
              <w:spacing w:after="0"/>
              <w:rPr>
                <w:rFonts w:ascii="Courier New" w:hAnsi="Courier New" w:cs="Courier New"/>
                <w:sz w:val="18"/>
              </w:rPr>
            </w:pPr>
          </w:p>
        </w:tc>
      </w:tr>
      <w:tr w:rsidR="001C307E" w:rsidRPr="00A76CA8" w14:paraId="50B115A3"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35839A60" w14:textId="77777777" w:rsidR="001C307E" w:rsidRPr="00A76CA8" w:rsidRDefault="001C307E" w:rsidP="007251DE">
            <w:pPr>
              <w:keepNext/>
              <w:keepLines/>
              <w:spacing w:after="0"/>
              <w:rPr>
                <w:rFonts w:ascii="Courier New" w:hAnsi="Courier New" w:cs="Courier New"/>
                <w:sz w:val="18"/>
                <w:szCs w:val="18"/>
              </w:rPr>
            </w:pPr>
            <w:proofErr w:type="spellStart"/>
            <w:r w:rsidRPr="00A76CA8">
              <w:rPr>
                <w:rFonts w:ascii="Courier New" w:hAnsi="Courier New" w:cs="Courier New"/>
                <w:snapToGrid w:val="0"/>
                <w:sz w:val="18"/>
                <w:szCs w:val="18"/>
              </w:rPr>
              <w:t>tmaBaseStationId</w:t>
            </w:r>
            <w:proofErr w:type="spellEnd"/>
          </w:p>
        </w:tc>
        <w:tc>
          <w:tcPr>
            <w:tcW w:w="4663" w:type="dxa"/>
            <w:tcBorders>
              <w:top w:val="single" w:sz="4" w:space="0" w:color="auto"/>
              <w:left w:val="single" w:sz="4" w:space="0" w:color="auto"/>
              <w:bottom w:val="single" w:sz="4" w:space="0" w:color="auto"/>
              <w:right w:val="single" w:sz="4" w:space="0" w:color="auto"/>
            </w:tcBorders>
          </w:tcPr>
          <w:p w14:paraId="14C63576" w14:textId="482ED3BE" w:rsidR="001C307E" w:rsidRPr="00A76CA8" w:rsidRDefault="001C307E" w:rsidP="007251DE">
            <w:pPr>
              <w:keepNext/>
              <w:keepLines/>
              <w:spacing w:after="0"/>
              <w:rPr>
                <w:rFonts w:ascii="Arial" w:hAnsi="Arial"/>
                <w:sz w:val="18"/>
              </w:rPr>
            </w:pPr>
            <w:r w:rsidRPr="00A76CA8">
              <w:rPr>
                <w:rFonts w:ascii="Arial" w:hAnsi="Arial" w:cs="Arial"/>
                <w:sz w:val="18"/>
              </w:rPr>
              <w:t xml:space="preserve">A data field defined in Table B.3 of </w:t>
            </w:r>
            <w:del w:id="177" w:author="Ericsson User" w:date="2025-07-10T15:08:00Z" w16du:dateUtc="2025-07-10T13:08:00Z">
              <w:r w:rsidRPr="00A76CA8" w:rsidDel="005B4637">
                <w:rPr>
                  <w:rFonts w:ascii="Arial" w:hAnsi="Arial" w:cs="Arial"/>
                  <w:sz w:val="18"/>
                </w:rPr>
                <w:delText xml:space="preserve">3GPP </w:delText>
              </w:r>
            </w:del>
            <w:r w:rsidRPr="00A76CA8">
              <w:rPr>
                <w:rFonts w:ascii="Arial" w:hAnsi="Arial" w:cs="Arial"/>
                <w:sz w:val="18"/>
              </w:rPr>
              <w:t>TS 37.466 [26]</w:t>
            </w:r>
          </w:p>
          <w:p w14:paraId="12FDA884" w14:textId="77777777" w:rsidR="001C307E" w:rsidRPr="00A76CA8" w:rsidRDefault="001C307E" w:rsidP="007251DE">
            <w:pPr>
              <w:keepNext/>
              <w:keepLines/>
              <w:spacing w:after="0"/>
              <w:rPr>
                <w:rFonts w:ascii="Arial" w:hAnsi="Arial" w:cs="Arial"/>
                <w:sz w:val="18"/>
              </w:rPr>
            </w:pPr>
          </w:p>
          <w:p w14:paraId="28368FB8" w14:textId="18CE306B" w:rsidR="001C307E" w:rsidRPr="00A76CA8" w:rsidDel="005B4637" w:rsidRDefault="001C307E" w:rsidP="005B4637">
            <w:pPr>
              <w:keepNext/>
              <w:keepLines/>
              <w:spacing w:after="0"/>
              <w:rPr>
                <w:del w:id="178" w:author="Ericsson User" w:date="2025-07-10T15:08:00Z" w16du:dateUtc="2025-07-10T13:08:00Z"/>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50344F6C"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01D7CA50"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type: String</w:t>
            </w:r>
          </w:p>
          <w:p w14:paraId="4E791E00"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multiplicity: </w:t>
            </w:r>
            <w:proofErr w:type="gramStart"/>
            <w:r>
              <w:rPr>
                <w:rFonts w:ascii="Arial" w:hAnsi="Arial" w:cs="Arial"/>
                <w:sz w:val="18"/>
                <w:szCs w:val="18"/>
              </w:rPr>
              <w:t>0..</w:t>
            </w:r>
            <w:proofErr w:type="gramEnd"/>
            <w:r w:rsidRPr="00A76CA8">
              <w:rPr>
                <w:rFonts w:ascii="Arial" w:hAnsi="Arial" w:cs="Arial"/>
                <w:sz w:val="18"/>
              </w:rPr>
              <w:t>1</w:t>
            </w:r>
          </w:p>
          <w:p w14:paraId="1780D606"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449F5D80"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30D2CF9E"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2273AB41"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r>
              <w:rPr>
                <w:rFonts w:ascii="Arial" w:hAnsi="Arial" w:cs="Arial"/>
                <w:sz w:val="18"/>
              </w:rPr>
              <w:t>False</w:t>
            </w:r>
          </w:p>
          <w:p w14:paraId="4A7DA1B2" w14:textId="77777777" w:rsidR="001C307E" w:rsidRPr="00A76CA8" w:rsidRDefault="001C307E" w:rsidP="007251DE">
            <w:pPr>
              <w:keepNext/>
              <w:keepLines/>
              <w:spacing w:after="0"/>
              <w:rPr>
                <w:rFonts w:ascii="Courier New" w:hAnsi="Courier New" w:cs="Courier New"/>
                <w:sz w:val="18"/>
              </w:rPr>
            </w:pPr>
          </w:p>
        </w:tc>
      </w:tr>
      <w:tr w:rsidR="001C307E" w:rsidRPr="00A76CA8" w14:paraId="28521974"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3497DE3D" w14:textId="77777777" w:rsidR="001C307E" w:rsidRPr="00A76CA8" w:rsidRDefault="001C307E" w:rsidP="007251DE">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tmaFunctionFlag</w:t>
            </w:r>
            <w:proofErr w:type="spellEnd"/>
          </w:p>
        </w:tc>
        <w:tc>
          <w:tcPr>
            <w:tcW w:w="4663" w:type="dxa"/>
            <w:tcBorders>
              <w:top w:val="single" w:sz="4" w:space="0" w:color="auto"/>
              <w:left w:val="single" w:sz="4" w:space="0" w:color="auto"/>
              <w:bottom w:val="single" w:sz="4" w:space="0" w:color="auto"/>
              <w:right w:val="single" w:sz="4" w:space="0" w:color="auto"/>
            </w:tcBorders>
          </w:tcPr>
          <w:p w14:paraId="4135A3B3" w14:textId="0314022E" w:rsidR="001C307E" w:rsidRPr="00A76CA8" w:rsidRDefault="001C307E" w:rsidP="007251DE">
            <w:pPr>
              <w:keepNext/>
              <w:keepLines/>
              <w:spacing w:after="0"/>
              <w:rPr>
                <w:rFonts w:ascii="Arial" w:hAnsi="Arial"/>
                <w:sz w:val="18"/>
              </w:rPr>
            </w:pPr>
            <w:r w:rsidRPr="00A76CA8">
              <w:rPr>
                <w:rFonts w:ascii="Arial" w:hAnsi="Arial" w:cs="Arial"/>
                <w:sz w:val="18"/>
              </w:rPr>
              <w:t xml:space="preserve">Defined in </w:t>
            </w:r>
            <w:del w:id="179" w:author="Ericsson User" w:date="2025-07-10T15:08:00Z" w16du:dateUtc="2025-07-10T13:08:00Z">
              <w:r w:rsidRPr="00A76CA8" w:rsidDel="005B4637">
                <w:rPr>
                  <w:rFonts w:ascii="Arial" w:hAnsi="Arial" w:cs="Arial"/>
                  <w:sz w:val="18"/>
                </w:rPr>
                <w:delText xml:space="preserve">3GPP </w:delText>
              </w:r>
            </w:del>
            <w:r w:rsidRPr="00A76CA8">
              <w:rPr>
                <w:rFonts w:ascii="Arial" w:hAnsi="Arial" w:cs="Arial"/>
                <w:sz w:val="18"/>
              </w:rPr>
              <w:t>TS 37.466 [26]</w:t>
            </w:r>
          </w:p>
          <w:p w14:paraId="41D5E630" w14:textId="77777777" w:rsidR="001C307E" w:rsidRPr="00A76CA8" w:rsidRDefault="001C307E" w:rsidP="007251DE">
            <w:pPr>
              <w:keepNext/>
              <w:keepLines/>
              <w:spacing w:after="0"/>
              <w:rPr>
                <w:rFonts w:ascii="Arial" w:hAnsi="Arial" w:cs="Arial"/>
                <w:sz w:val="18"/>
              </w:rPr>
            </w:pPr>
          </w:p>
          <w:p w14:paraId="45ECA950"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23282ECB"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5797D539"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type: Integer</w:t>
            </w:r>
          </w:p>
          <w:p w14:paraId="76DBBD60"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6FD0BA0"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14B3EDCB"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55B6311A"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4986A0AA"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r>
              <w:rPr>
                <w:rFonts w:ascii="Arial" w:hAnsi="Arial" w:cs="Arial"/>
                <w:sz w:val="18"/>
              </w:rPr>
              <w:t>False</w:t>
            </w:r>
          </w:p>
          <w:p w14:paraId="4CCE7B04" w14:textId="77777777" w:rsidR="001C307E" w:rsidRPr="00A76CA8" w:rsidRDefault="001C307E" w:rsidP="007251DE">
            <w:pPr>
              <w:keepNext/>
              <w:keepLines/>
              <w:spacing w:after="0"/>
              <w:rPr>
                <w:rFonts w:ascii="Arial" w:hAnsi="Arial" w:cs="Arial"/>
                <w:sz w:val="18"/>
              </w:rPr>
            </w:pPr>
          </w:p>
        </w:tc>
      </w:tr>
      <w:tr w:rsidR="001C307E" w:rsidRPr="00A76CA8" w14:paraId="30E1B407"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70A7382D" w14:textId="77777777" w:rsidR="001C307E" w:rsidRPr="00A76CA8" w:rsidRDefault="001C307E" w:rsidP="007251DE">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tmaGainFigure</w:t>
            </w:r>
            <w:proofErr w:type="spellEnd"/>
          </w:p>
        </w:tc>
        <w:tc>
          <w:tcPr>
            <w:tcW w:w="4663" w:type="dxa"/>
            <w:tcBorders>
              <w:top w:val="single" w:sz="4" w:space="0" w:color="auto"/>
              <w:left w:val="single" w:sz="4" w:space="0" w:color="auto"/>
              <w:bottom w:val="single" w:sz="4" w:space="0" w:color="auto"/>
              <w:right w:val="single" w:sz="4" w:space="0" w:color="auto"/>
            </w:tcBorders>
          </w:tcPr>
          <w:p w14:paraId="5A2309A9" w14:textId="011EC7E9"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Defined in </w:t>
            </w:r>
            <w:del w:id="180" w:author="Ericsson User" w:date="2025-07-10T15:08:00Z" w16du:dateUtc="2025-07-10T13:08:00Z">
              <w:r w:rsidRPr="00A76CA8" w:rsidDel="005B4637">
                <w:rPr>
                  <w:rFonts w:ascii="Arial" w:hAnsi="Arial" w:cs="Arial"/>
                  <w:sz w:val="18"/>
                  <w:szCs w:val="18"/>
                </w:rPr>
                <w:delText xml:space="preserve">3GPP </w:delText>
              </w:r>
            </w:del>
            <w:r w:rsidRPr="00A76CA8">
              <w:rPr>
                <w:rFonts w:ascii="Arial" w:hAnsi="Arial" w:cs="Arial"/>
                <w:sz w:val="18"/>
                <w:szCs w:val="18"/>
              </w:rPr>
              <w:t>TS 37.466 [26]</w:t>
            </w:r>
          </w:p>
          <w:p w14:paraId="0D368738" w14:textId="77777777" w:rsidR="001C307E" w:rsidRPr="00A76CA8" w:rsidRDefault="001C307E" w:rsidP="007251DE">
            <w:pPr>
              <w:keepNext/>
              <w:keepLines/>
              <w:spacing w:after="0"/>
              <w:rPr>
                <w:rFonts w:ascii="Arial" w:hAnsi="Arial" w:cs="Arial"/>
                <w:sz w:val="18"/>
                <w:szCs w:val="18"/>
              </w:rPr>
            </w:pPr>
          </w:p>
          <w:p w14:paraId="7FEE1541" w14:textId="77777777" w:rsidR="001C307E" w:rsidRPr="00A76CA8" w:rsidRDefault="001C307E" w:rsidP="007251DE">
            <w:pPr>
              <w:keepNext/>
              <w:keepLines/>
              <w:spacing w:after="0"/>
              <w:rPr>
                <w:rFonts w:ascii="Arial" w:hAnsi="Arial" w:cs="Arial"/>
                <w:sz w:val="18"/>
                <w:szCs w:val="18"/>
              </w:rPr>
            </w:pPr>
            <w:proofErr w:type="spellStart"/>
            <w:r w:rsidRPr="00A76CA8">
              <w:rPr>
                <w:rFonts w:ascii="Arial" w:hAnsi="Arial" w:cs="Arial"/>
                <w:sz w:val="18"/>
                <w:szCs w:val="18"/>
              </w:rPr>
              <w:t>allowedValues</w:t>
            </w:r>
            <w:proofErr w:type="spellEnd"/>
            <w:r w:rsidRPr="00A76CA8">
              <w:rPr>
                <w:rFonts w:ascii="Arial" w:hAnsi="Arial" w:cs="Arial"/>
                <w:sz w:val="18"/>
                <w:szCs w:val="18"/>
              </w:rPr>
              <w:t>: N/A</w:t>
            </w:r>
          </w:p>
          <w:p w14:paraId="6BB25B5E" w14:textId="77777777" w:rsidR="001C307E" w:rsidRPr="00A76CA8" w:rsidRDefault="001C307E" w:rsidP="007251DE">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34680F9F"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type: Integer</w:t>
            </w:r>
          </w:p>
          <w:p w14:paraId="172C24F3"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multiplicity: </w:t>
            </w:r>
            <w:proofErr w:type="gramStart"/>
            <w:r>
              <w:rPr>
                <w:rFonts w:ascii="Arial" w:hAnsi="Arial" w:cs="Arial"/>
                <w:sz w:val="18"/>
                <w:szCs w:val="18"/>
              </w:rPr>
              <w:t>0..</w:t>
            </w:r>
            <w:proofErr w:type="gramEnd"/>
            <w:r w:rsidRPr="00A76CA8">
              <w:rPr>
                <w:rFonts w:ascii="Arial" w:hAnsi="Arial" w:cs="Arial"/>
                <w:sz w:val="18"/>
                <w:szCs w:val="18"/>
              </w:rPr>
              <w:t>1</w:t>
            </w:r>
          </w:p>
          <w:p w14:paraId="13923E1F" w14:textId="77777777" w:rsidR="001C307E" w:rsidRPr="00A76CA8" w:rsidRDefault="001C307E" w:rsidP="007251DE">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6C65D572" w14:textId="77777777" w:rsidR="001C307E" w:rsidRPr="00A76CA8" w:rsidRDefault="001C307E" w:rsidP="007251DE">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19BA5A5F" w14:textId="77777777" w:rsidR="001C307E" w:rsidRPr="00A76CA8" w:rsidRDefault="001C307E" w:rsidP="007251DE">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1D29ADFA" w14:textId="77777777" w:rsidR="001C307E" w:rsidRPr="00A76CA8" w:rsidRDefault="001C307E" w:rsidP="007251DE">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r>
              <w:rPr>
                <w:rFonts w:ascii="Arial" w:hAnsi="Arial" w:cs="Arial"/>
                <w:sz w:val="18"/>
                <w:szCs w:val="18"/>
              </w:rPr>
              <w:t>False</w:t>
            </w:r>
          </w:p>
          <w:p w14:paraId="630423E3" w14:textId="77777777" w:rsidR="001C307E" w:rsidRPr="00A76CA8" w:rsidRDefault="001C307E" w:rsidP="007251DE">
            <w:pPr>
              <w:keepNext/>
              <w:keepLines/>
              <w:spacing w:after="0"/>
              <w:rPr>
                <w:rFonts w:ascii="Courier New" w:hAnsi="Courier New" w:cs="Courier New"/>
                <w:sz w:val="18"/>
                <w:szCs w:val="18"/>
              </w:rPr>
            </w:pPr>
          </w:p>
        </w:tc>
      </w:tr>
      <w:tr w:rsidR="001C307E" w:rsidRPr="00A76CA8" w14:paraId="404FB3C7"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5DC42DFC" w14:textId="77777777" w:rsidR="001C307E" w:rsidRPr="00A76CA8" w:rsidRDefault="001C307E" w:rsidP="007251DE">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lastRenderedPageBreak/>
              <w:t>tmaGainResolution</w:t>
            </w:r>
            <w:proofErr w:type="spellEnd"/>
          </w:p>
        </w:tc>
        <w:tc>
          <w:tcPr>
            <w:tcW w:w="4663" w:type="dxa"/>
            <w:tcBorders>
              <w:top w:val="single" w:sz="4" w:space="0" w:color="auto"/>
              <w:left w:val="single" w:sz="4" w:space="0" w:color="auto"/>
              <w:bottom w:val="single" w:sz="4" w:space="0" w:color="auto"/>
              <w:right w:val="single" w:sz="4" w:space="0" w:color="auto"/>
            </w:tcBorders>
          </w:tcPr>
          <w:p w14:paraId="4A24F44A" w14:textId="4DBE78DE"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A data field defined in Table B.3 of </w:t>
            </w:r>
            <w:del w:id="181" w:author="Ericsson User" w:date="2025-07-10T15:09:00Z" w16du:dateUtc="2025-07-10T13:09:00Z">
              <w:r w:rsidRPr="00A76CA8" w:rsidDel="005B4637">
                <w:rPr>
                  <w:rFonts w:ascii="Arial" w:hAnsi="Arial" w:cs="Arial"/>
                  <w:sz w:val="18"/>
                  <w:szCs w:val="18"/>
                </w:rPr>
                <w:delText xml:space="preserve">3GPP </w:delText>
              </w:r>
            </w:del>
            <w:r w:rsidRPr="00A76CA8">
              <w:rPr>
                <w:rFonts w:ascii="Arial" w:hAnsi="Arial" w:cs="Arial"/>
                <w:sz w:val="18"/>
                <w:szCs w:val="18"/>
              </w:rPr>
              <w:t>TS 37.466 [26]</w:t>
            </w:r>
          </w:p>
          <w:p w14:paraId="06BC8943" w14:textId="77777777" w:rsidR="001C307E" w:rsidRPr="00A76CA8" w:rsidRDefault="001C307E" w:rsidP="007251DE">
            <w:pPr>
              <w:keepNext/>
              <w:keepLines/>
              <w:spacing w:after="0"/>
              <w:rPr>
                <w:rFonts w:ascii="Arial" w:hAnsi="Arial" w:cs="Arial"/>
                <w:sz w:val="18"/>
                <w:szCs w:val="18"/>
              </w:rPr>
            </w:pPr>
          </w:p>
          <w:p w14:paraId="09EA82AB" w14:textId="77777777" w:rsidR="001C307E" w:rsidRPr="00A76CA8" w:rsidRDefault="001C307E" w:rsidP="007251DE">
            <w:pPr>
              <w:keepNext/>
              <w:keepLines/>
              <w:spacing w:after="0"/>
              <w:rPr>
                <w:rFonts w:ascii="Arial" w:hAnsi="Arial" w:cs="Arial"/>
                <w:sz w:val="18"/>
                <w:szCs w:val="18"/>
              </w:rPr>
            </w:pPr>
            <w:proofErr w:type="spellStart"/>
            <w:r w:rsidRPr="00A76CA8">
              <w:rPr>
                <w:rFonts w:ascii="Arial" w:hAnsi="Arial" w:cs="Arial"/>
                <w:sz w:val="18"/>
                <w:szCs w:val="18"/>
              </w:rPr>
              <w:t>allowedValues</w:t>
            </w:r>
            <w:proofErr w:type="spellEnd"/>
            <w:r w:rsidRPr="00A76CA8">
              <w:rPr>
                <w:rFonts w:ascii="Arial" w:hAnsi="Arial" w:cs="Arial"/>
                <w:sz w:val="18"/>
                <w:szCs w:val="18"/>
              </w:rPr>
              <w:t>: N/A</w:t>
            </w:r>
          </w:p>
          <w:p w14:paraId="04A39DDC" w14:textId="77777777" w:rsidR="001C307E" w:rsidRPr="00A76CA8" w:rsidRDefault="001C307E" w:rsidP="007251DE">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13EBBC31"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type: Integer</w:t>
            </w:r>
          </w:p>
          <w:p w14:paraId="559F7147"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multiplicity: </w:t>
            </w:r>
            <w:proofErr w:type="gramStart"/>
            <w:r>
              <w:rPr>
                <w:rFonts w:ascii="Arial" w:hAnsi="Arial" w:cs="Arial"/>
                <w:sz w:val="18"/>
                <w:szCs w:val="18"/>
              </w:rPr>
              <w:t>0..</w:t>
            </w:r>
            <w:proofErr w:type="gramEnd"/>
            <w:r w:rsidRPr="00A76CA8">
              <w:rPr>
                <w:rFonts w:ascii="Arial" w:hAnsi="Arial" w:cs="Arial"/>
                <w:sz w:val="18"/>
                <w:szCs w:val="18"/>
              </w:rPr>
              <w:t>1</w:t>
            </w:r>
          </w:p>
          <w:p w14:paraId="60C98396" w14:textId="77777777" w:rsidR="001C307E" w:rsidRPr="00A76CA8" w:rsidRDefault="001C307E" w:rsidP="007251DE">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2DCA06AE" w14:textId="77777777" w:rsidR="001C307E" w:rsidRPr="00A76CA8" w:rsidRDefault="001C307E" w:rsidP="007251DE">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3A6F1E59" w14:textId="77777777" w:rsidR="001C307E" w:rsidRPr="00A76CA8" w:rsidRDefault="001C307E" w:rsidP="007251DE">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53EC0DB4" w14:textId="77777777" w:rsidR="001C307E" w:rsidRPr="00A76CA8" w:rsidRDefault="001C307E" w:rsidP="007251DE">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r>
              <w:rPr>
                <w:rFonts w:ascii="Arial" w:hAnsi="Arial" w:cs="Arial"/>
                <w:sz w:val="18"/>
                <w:szCs w:val="18"/>
              </w:rPr>
              <w:t>False</w:t>
            </w:r>
          </w:p>
          <w:p w14:paraId="21D69646" w14:textId="77777777" w:rsidR="001C307E" w:rsidRPr="00A76CA8" w:rsidRDefault="001C307E" w:rsidP="007251DE">
            <w:pPr>
              <w:keepNext/>
              <w:keepLines/>
              <w:spacing w:after="0"/>
              <w:rPr>
                <w:rFonts w:ascii="Courier New" w:hAnsi="Courier New" w:cs="Courier New"/>
                <w:sz w:val="18"/>
                <w:szCs w:val="18"/>
              </w:rPr>
            </w:pPr>
          </w:p>
        </w:tc>
      </w:tr>
      <w:tr w:rsidR="001C307E" w:rsidRPr="00A76CA8" w14:paraId="3018FE19"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4CB0A38C" w14:textId="77777777" w:rsidR="001C307E" w:rsidRPr="00A76CA8" w:rsidRDefault="001C307E" w:rsidP="007251DE">
            <w:pPr>
              <w:keepNext/>
              <w:keepLines/>
              <w:spacing w:after="0"/>
              <w:rPr>
                <w:rFonts w:ascii="Courier New" w:hAnsi="Courier New" w:cs="Courier New"/>
                <w:sz w:val="18"/>
              </w:rPr>
            </w:pPr>
            <w:proofErr w:type="spellStart"/>
            <w:r w:rsidRPr="00A76CA8">
              <w:rPr>
                <w:rFonts w:ascii="Courier New" w:hAnsi="Courier New" w:cs="Courier New"/>
                <w:sz w:val="18"/>
              </w:rPr>
              <w:t>tmaInstalledMechanicalTilt</w:t>
            </w:r>
            <w:proofErr w:type="spellEnd"/>
          </w:p>
        </w:tc>
        <w:tc>
          <w:tcPr>
            <w:tcW w:w="4663" w:type="dxa"/>
            <w:tcBorders>
              <w:top w:val="single" w:sz="4" w:space="0" w:color="auto"/>
              <w:left w:val="single" w:sz="4" w:space="0" w:color="auto"/>
              <w:bottom w:val="single" w:sz="4" w:space="0" w:color="auto"/>
              <w:right w:val="single" w:sz="4" w:space="0" w:color="auto"/>
            </w:tcBorders>
          </w:tcPr>
          <w:p w14:paraId="2F7F0BED" w14:textId="04A22460" w:rsidR="001C307E" w:rsidRPr="00A76CA8" w:rsidRDefault="001C307E" w:rsidP="007251DE">
            <w:pPr>
              <w:keepNext/>
              <w:keepLines/>
              <w:spacing w:after="0"/>
              <w:rPr>
                <w:rFonts w:ascii="Arial" w:hAnsi="Arial"/>
                <w:sz w:val="18"/>
              </w:rPr>
            </w:pPr>
            <w:r w:rsidRPr="00A76CA8">
              <w:rPr>
                <w:rFonts w:ascii="Arial" w:hAnsi="Arial" w:cs="Arial"/>
                <w:sz w:val="18"/>
              </w:rPr>
              <w:t xml:space="preserve">A data field defined in Table B.3 of </w:t>
            </w:r>
            <w:del w:id="182" w:author="Ericsson User" w:date="2025-07-10T15:09:00Z" w16du:dateUtc="2025-07-10T13:09:00Z">
              <w:r w:rsidRPr="00A76CA8" w:rsidDel="005B4637">
                <w:rPr>
                  <w:rFonts w:ascii="Arial" w:hAnsi="Arial" w:cs="Arial"/>
                  <w:sz w:val="18"/>
                </w:rPr>
                <w:delText xml:space="preserve">3GPP </w:delText>
              </w:r>
            </w:del>
            <w:r w:rsidRPr="00A76CA8">
              <w:rPr>
                <w:rFonts w:ascii="Arial" w:hAnsi="Arial" w:cs="Arial"/>
                <w:sz w:val="18"/>
              </w:rPr>
              <w:t>TS 37.466 [26]</w:t>
            </w:r>
          </w:p>
          <w:p w14:paraId="37F94350" w14:textId="77777777" w:rsidR="001C307E" w:rsidRPr="00A76CA8" w:rsidRDefault="001C307E" w:rsidP="007251DE">
            <w:pPr>
              <w:keepNext/>
              <w:keepLines/>
              <w:spacing w:after="0"/>
              <w:rPr>
                <w:rFonts w:ascii="Arial" w:hAnsi="Arial" w:cs="Arial"/>
                <w:sz w:val="18"/>
              </w:rPr>
            </w:pPr>
          </w:p>
          <w:p w14:paraId="70982116"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173A3EB5"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30846705"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type: Integer</w:t>
            </w:r>
          </w:p>
          <w:p w14:paraId="6270E64F"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multiplicity: </w:t>
            </w:r>
            <w:proofErr w:type="gramStart"/>
            <w:r>
              <w:rPr>
                <w:rFonts w:ascii="Arial" w:hAnsi="Arial" w:cs="Arial"/>
                <w:sz w:val="18"/>
                <w:szCs w:val="18"/>
              </w:rPr>
              <w:t>0..</w:t>
            </w:r>
            <w:proofErr w:type="gramEnd"/>
            <w:r w:rsidRPr="00A76CA8">
              <w:rPr>
                <w:rFonts w:ascii="Arial" w:hAnsi="Arial" w:cs="Arial"/>
                <w:sz w:val="18"/>
              </w:rPr>
              <w:t>1</w:t>
            </w:r>
          </w:p>
          <w:p w14:paraId="20404715"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5CF3B70F"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0CC2B0C4"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2403FB6A"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r>
              <w:rPr>
                <w:rFonts w:ascii="Arial" w:hAnsi="Arial" w:cs="Arial"/>
                <w:sz w:val="18"/>
              </w:rPr>
              <w:t>False</w:t>
            </w:r>
          </w:p>
          <w:p w14:paraId="47D0CB6D" w14:textId="77777777" w:rsidR="001C307E" w:rsidRPr="00A76CA8" w:rsidRDefault="001C307E" w:rsidP="007251DE">
            <w:pPr>
              <w:keepNext/>
              <w:keepLines/>
              <w:spacing w:after="0"/>
              <w:rPr>
                <w:rFonts w:ascii="Courier New" w:hAnsi="Courier New" w:cs="Courier New"/>
                <w:sz w:val="18"/>
              </w:rPr>
            </w:pPr>
          </w:p>
        </w:tc>
      </w:tr>
      <w:tr w:rsidR="001C307E" w:rsidRPr="00A76CA8" w14:paraId="734240C0"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49D8D554" w14:textId="77777777" w:rsidR="001C307E" w:rsidRPr="00A76CA8" w:rsidRDefault="001C307E" w:rsidP="007251DE">
            <w:pPr>
              <w:keepNext/>
              <w:keepLines/>
              <w:spacing w:after="0"/>
              <w:rPr>
                <w:rFonts w:ascii="Courier New" w:hAnsi="Courier New" w:cs="Courier New"/>
                <w:sz w:val="18"/>
              </w:rPr>
            </w:pPr>
            <w:proofErr w:type="spellStart"/>
            <w:r w:rsidRPr="00A76CA8">
              <w:rPr>
                <w:rFonts w:ascii="Courier New" w:hAnsi="Courier New" w:cs="Courier New"/>
                <w:snapToGrid w:val="0"/>
                <w:sz w:val="18"/>
              </w:rPr>
              <w:t>tmaMaxGain</w:t>
            </w:r>
            <w:proofErr w:type="spellEnd"/>
          </w:p>
        </w:tc>
        <w:tc>
          <w:tcPr>
            <w:tcW w:w="4663" w:type="dxa"/>
            <w:tcBorders>
              <w:top w:val="single" w:sz="4" w:space="0" w:color="auto"/>
              <w:left w:val="single" w:sz="4" w:space="0" w:color="auto"/>
              <w:bottom w:val="single" w:sz="4" w:space="0" w:color="auto"/>
              <w:right w:val="single" w:sz="4" w:space="0" w:color="auto"/>
            </w:tcBorders>
          </w:tcPr>
          <w:p w14:paraId="1E7CE5F6" w14:textId="1D04F4DC" w:rsidR="001C307E" w:rsidRPr="00A76CA8" w:rsidRDefault="001C307E" w:rsidP="007251DE">
            <w:pPr>
              <w:keepNext/>
              <w:keepLines/>
              <w:spacing w:after="0"/>
              <w:rPr>
                <w:rFonts w:ascii="Arial" w:hAnsi="Arial"/>
                <w:sz w:val="18"/>
              </w:rPr>
            </w:pPr>
            <w:r w:rsidRPr="00A76CA8">
              <w:rPr>
                <w:rFonts w:ascii="Arial" w:hAnsi="Arial" w:cs="Arial"/>
                <w:sz w:val="18"/>
              </w:rPr>
              <w:t xml:space="preserve">Defined in </w:t>
            </w:r>
            <w:del w:id="183" w:author="Ericsson User" w:date="2025-07-10T15:09:00Z" w16du:dateUtc="2025-07-10T13:09:00Z">
              <w:r w:rsidRPr="00A76CA8" w:rsidDel="005B4637">
                <w:rPr>
                  <w:rFonts w:ascii="Arial" w:hAnsi="Arial" w:cs="Arial"/>
                  <w:sz w:val="18"/>
                </w:rPr>
                <w:delText xml:space="preserve">3GPP </w:delText>
              </w:r>
            </w:del>
            <w:r w:rsidRPr="00A76CA8">
              <w:rPr>
                <w:rFonts w:ascii="Arial" w:hAnsi="Arial" w:cs="Arial"/>
                <w:sz w:val="18"/>
              </w:rPr>
              <w:t>TS 37.466 [26]</w:t>
            </w:r>
          </w:p>
          <w:p w14:paraId="388EDE2B" w14:textId="77777777" w:rsidR="001C307E" w:rsidRPr="00A76CA8" w:rsidRDefault="001C307E" w:rsidP="007251DE">
            <w:pPr>
              <w:keepNext/>
              <w:keepLines/>
              <w:spacing w:after="0"/>
              <w:rPr>
                <w:rFonts w:ascii="Arial" w:hAnsi="Arial" w:cs="Arial"/>
                <w:sz w:val="18"/>
              </w:rPr>
            </w:pPr>
          </w:p>
          <w:p w14:paraId="5BEDDC41"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4F279223"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3C1E3177"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type: Integer</w:t>
            </w:r>
          </w:p>
          <w:p w14:paraId="6D5C7985"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multiplicity: </w:t>
            </w:r>
            <w:proofErr w:type="gramStart"/>
            <w:r>
              <w:rPr>
                <w:rFonts w:ascii="Arial" w:hAnsi="Arial" w:cs="Arial"/>
                <w:sz w:val="18"/>
                <w:szCs w:val="18"/>
              </w:rPr>
              <w:t>0..</w:t>
            </w:r>
            <w:proofErr w:type="gramEnd"/>
            <w:r w:rsidRPr="00A76CA8">
              <w:rPr>
                <w:rFonts w:ascii="Arial" w:hAnsi="Arial" w:cs="Arial"/>
                <w:sz w:val="18"/>
              </w:rPr>
              <w:t>1</w:t>
            </w:r>
          </w:p>
          <w:p w14:paraId="0FAED49C"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411F30B9"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649D110E"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78A43CD8"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r>
              <w:rPr>
                <w:rFonts w:ascii="Arial" w:hAnsi="Arial" w:cs="Arial"/>
                <w:sz w:val="18"/>
              </w:rPr>
              <w:t>False</w:t>
            </w:r>
          </w:p>
          <w:p w14:paraId="4FBF26D9" w14:textId="77777777" w:rsidR="001C307E" w:rsidRPr="00A76CA8" w:rsidRDefault="001C307E" w:rsidP="007251DE">
            <w:pPr>
              <w:keepNext/>
              <w:keepLines/>
              <w:spacing w:after="0"/>
              <w:rPr>
                <w:rFonts w:ascii="Courier New" w:hAnsi="Courier New" w:cs="Courier New"/>
                <w:sz w:val="18"/>
              </w:rPr>
            </w:pPr>
          </w:p>
        </w:tc>
      </w:tr>
      <w:tr w:rsidR="001C307E" w:rsidRPr="00A76CA8" w14:paraId="4099D47B"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4FBAF17F" w14:textId="77777777" w:rsidR="001C307E" w:rsidRPr="00A76CA8" w:rsidRDefault="001C307E" w:rsidP="007251DE">
            <w:pPr>
              <w:keepNext/>
              <w:keepLines/>
              <w:spacing w:after="0"/>
              <w:rPr>
                <w:rFonts w:ascii="Courier New" w:hAnsi="Courier New" w:cs="Courier New"/>
                <w:sz w:val="18"/>
              </w:rPr>
            </w:pPr>
            <w:proofErr w:type="spellStart"/>
            <w:r w:rsidRPr="00A76CA8">
              <w:rPr>
                <w:rFonts w:ascii="Courier New" w:hAnsi="Courier New" w:cs="Courier New"/>
                <w:sz w:val="18"/>
              </w:rPr>
              <w:t>tmaMinGain</w:t>
            </w:r>
            <w:proofErr w:type="spellEnd"/>
          </w:p>
        </w:tc>
        <w:tc>
          <w:tcPr>
            <w:tcW w:w="4663" w:type="dxa"/>
            <w:tcBorders>
              <w:top w:val="single" w:sz="4" w:space="0" w:color="auto"/>
              <w:left w:val="single" w:sz="4" w:space="0" w:color="auto"/>
              <w:bottom w:val="single" w:sz="4" w:space="0" w:color="auto"/>
              <w:right w:val="single" w:sz="4" w:space="0" w:color="auto"/>
            </w:tcBorders>
          </w:tcPr>
          <w:p w14:paraId="51CF76C4" w14:textId="5990A135" w:rsidR="001C307E" w:rsidRPr="00A76CA8" w:rsidRDefault="001C307E" w:rsidP="007251DE">
            <w:pPr>
              <w:keepNext/>
              <w:keepLines/>
              <w:spacing w:after="0"/>
              <w:rPr>
                <w:rFonts w:ascii="Arial" w:hAnsi="Arial"/>
                <w:sz w:val="18"/>
              </w:rPr>
            </w:pPr>
            <w:r w:rsidRPr="00A76CA8">
              <w:rPr>
                <w:rFonts w:ascii="Arial" w:hAnsi="Arial" w:cs="Arial"/>
                <w:sz w:val="18"/>
              </w:rPr>
              <w:t xml:space="preserve">Defined in </w:t>
            </w:r>
            <w:del w:id="184" w:author="Ericsson User" w:date="2025-07-10T15:09:00Z" w16du:dateUtc="2025-07-10T13:09:00Z">
              <w:r w:rsidRPr="00A76CA8" w:rsidDel="005B4637">
                <w:rPr>
                  <w:rFonts w:ascii="Arial" w:hAnsi="Arial" w:cs="Arial"/>
                  <w:sz w:val="18"/>
                </w:rPr>
                <w:delText xml:space="preserve">3GPP </w:delText>
              </w:r>
            </w:del>
            <w:r w:rsidRPr="00A76CA8">
              <w:rPr>
                <w:rFonts w:ascii="Arial" w:hAnsi="Arial" w:cs="Arial"/>
                <w:sz w:val="18"/>
              </w:rPr>
              <w:t>TS 37.466 [26]</w:t>
            </w:r>
          </w:p>
          <w:p w14:paraId="1F0C310B" w14:textId="77777777" w:rsidR="001C307E" w:rsidRPr="00A76CA8" w:rsidRDefault="001C307E" w:rsidP="007251DE">
            <w:pPr>
              <w:keepNext/>
              <w:keepLines/>
              <w:spacing w:after="0"/>
              <w:rPr>
                <w:rFonts w:ascii="Arial" w:hAnsi="Arial" w:cs="Arial"/>
                <w:sz w:val="18"/>
              </w:rPr>
            </w:pPr>
          </w:p>
          <w:p w14:paraId="31C245CB"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04FC4B93"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5DEBFD2C"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type: Integer</w:t>
            </w:r>
          </w:p>
          <w:p w14:paraId="415C78B8"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multiplicity: </w:t>
            </w:r>
            <w:proofErr w:type="gramStart"/>
            <w:r>
              <w:rPr>
                <w:rFonts w:ascii="Arial" w:hAnsi="Arial" w:cs="Arial"/>
                <w:sz w:val="18"/>
                <w:szCs w:val="18"/>
              </w:rPr>
              <w:t>0..</w:t>
            </w:r>
            <w:proofErr w:type="gramEnd"/>
            <w:r w:rsidRPr="00A76CA8">
              <w:rPr>
                <w:rFonts w:ascii="Arial" w:hAnsi="Arial" w:cs="Arial"/>
                <w:sz w:val="18"/>
              </w:rPr>
              <w:t>1</w:t>
            </w:r>
          </w:p>
          <w:p w14:paraId="13900EBA"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1891ADEB"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27C9DAA0"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05D50631"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r>
              <w:rPr>
                <w:rFonts w:ascii="Arial" w:hAnsi="Arial" w:cs="Arial"/>
                <w:sz w:val="18"/>
              </w:rPr>
              <w:t>False</w:t>
            </w:r>
          </w:p>
          <w:p w14:paraId="585B4603" w14:textId="77777777" w:rsidR="001C307E" w:rsidRPr="00A76CA8" w:rsidRDefault="001C307E" w:rsidP="007251DE">
            <w:pPr>
              <w:keepNext/>
              <w:keepLines/>
              <w:spacing w:after="0"/>
              <w:rPr>
                <w:rFonts w:ascii="Courier New" w:hAnsi="Courier New" w:cs="Courier New"/>
                <w:sz w:val="18"/>
              </w:rPr>
            </w:pPr>
          </w:p>
        </w:tc>
      </w:tr>
      <w:tr w:rsidR="001C307E" w:rsidRPr="00A76CA8" w14:paraId="2667B9C8"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68794208" w14:textId="77777777" w:rsidR="001C307E" w:rsidRPr="00A76CA8" w:rsidRDefault="001C307E" w:rsidP="007251DE">
            <w:pPr>
              <w:keepNext/>
              <w:keepLines/>
              <w:spacing w:after="0"/>
              <w:rPr>
                <w:rFonts w:ascii="Courier New" w:hAnsi="Courier New" w:cs="Courier New"/>
                <w:sz w:val="18"/>
              </w:rPr>
            </w:pPr>
            <w:proofErr w:type="spellStart"/>
            <w:r w:rsidRPr="00A76CA8">
              <w:rPr>
                <w:rFonts w:ascii="Courier New" w:hAnsi="Courier New" w:cs="Courier New"/>
                <w:snapToGrid w:val="0"/>
                <w:sz w:val="18"/>
              </w:rPr>
              <w:t>tmaNumberOfSubunits</w:t>
            </w:r>
            <w:proofErr w:type="spellEnd"/>
          </w:p>
        </w:tc>
        <w:tc>
          <w:tcPr>
            <w:tcW w:w="4663" w:type="dxa"/>
            <w:tcBorders>
              <w:top w:val="single" w:sz="4" w:space="0" w:color="auto"/>
              <w:left w:val="single" w:sz="4" w:space="0" w:color="auto"/>
              <w:bottom w:val="single" w:sz="4" w:space="0" w:color="auto"/>
              <w:right w:val="single" w:sz="4" w:space="0" w:color="auto"/>
            </w:tcBorders>
          </w:tcPr>
          <w:p w14:paraId="0EE71476" w14:textId="1A1CF105" w:rsidR="001C307E" w:rsidRPr="00A76CA8" w:rsidRDefault="001C307E" w:rsidP="007251DE">
            <w:pPr>
              <w:keepNext/>
              <w:keepLines/>
              <w:spacing w:after="0"/>
              <w:rPr>
                <w:rFonts w:ascii="Arial" w:hAnsi="Arial"/>
                <w:sz w:val="18"/>
              </w:rPr>
            </w:pPr>
            <w:r w:rsidRPr="00A76CA8">
              <w:rPr>
                <w:rFonts w:ascii="Arial" w:hAnsi="Arial" w:cs="Arial"/>
                <w:sz w:val="18"/>
              </w:rPr>
              <w:t xml:space="preserve">Defined in </w:t>
            </w:r>
            <w:del w:id="185" w:author="Ericsson User" w:date="2025-07-10T15:10:00Z" w16du:dateUtc="2025-07-10T13:10:00Z">
              <w:r w:rsidRPr="00A76CA8" w:rsidDel="005B4637">
                <w:rPr>
                  <w:rFonts w:ascii="Arial" w:hAnsi="Arial" w:cs="Arial"/>
                  <w:sz w:val="18"/>
                </w:rPr>
                <w:delText xml:space="preserve">3GPP </w:delText>
              </w:r>
            </w:del>
            <w:r w:rsidRPr="00A76CA8">
              <w:rPr>
                <w:rFonts w:ascii="Arial" w:hAnsi="Arial" w:cs="Arial"/>
                <w:sz w:val="18"/>
              </w:rPr>
              <w:t>TS 37.466 [26]</w:t>
            </w:r>
          </w:p>
          <w:p w14:paraId="5208A764" w14:textId="77777777" w:rsidR="001C307E" w:rsidRPr="00A76CA8" w:rsidRDefault="001C307E" w:rsidP="007251DE">
            <w:pPr>
              <w:keepNext/>
              <w:keepLines/>
              <w:spacing w:after="0"/>
              <w:rPr>
                <w:rFonts w:ascii="Arial" w:hAnsi="Arial" w:cs="Arial"/>
                <w:sz w:val="18"/>
              </w:rPr>
            </w:pPr>
          </w:p>
          <w:p w14:paraId="310A8DD5"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w:t>
            </w:r>
          </w:p>
          <w:p w14:paraId="7CEFEA6F"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1B019E29"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Defined in 3GPP TS 37.466 [26]</w:t>
            </w:r>
          </w:p>
          <w:p w14:paraId="281D4BDC" w14:textId="77777777" w:rsidR="001C307E" w:rsidRPr="00A76CA8" w:rsidRDefault="001C307E" w:rsidP="007251DE">
            <w:pPr>
              <w:keepNext/>
              <w:keepLines/>
              <w:spacing w:after="0"/>
              <w:rPr>
                <w:rFonts w:ascii="Arial" w:hAnsi="Arial" w:cs="Arial"/>
                <w:sz w:val="18"/>
              </w:rPr>
            </w:pPr>
          </w:p>
          <w:p w14:paraId="06F3FCE9"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type: --</w:t>
            </w:r>
          </w:p>
          <w:p w14:paraId="593A1CC8"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multiplicity: --</w:t>
            </w:r>
          </w:p>
          <w:p w14:paraId="256F0FF5"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w:t>
            </w:r>
          </w:p>
          <w:p w14:paraId="30C3E1AD"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w:t>
            </w:r>
          </w:p>
          <w:p w14:paraId="65B5821C"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w:t>
            </w:r>
          </w:p>
          <w:p w14:paraId="7F4D6B52"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w:t>
            </w:r>
          </w:p>
          <w:p w14:paraId="581B325B" w14:textId="77777777" w:rsidR="001C307E" w:rsidRPr="00A76CA8" w:rsidRDefault="001C307E" w:rsidP="007251DE">
            <w:pPr>
              <w:keepNext/>
              <w:keepLines/>
              <w:spacing w:after="0"/>
              <w:rPr>
                <w:rFonts w:ascii="Courier New" w:hAnsi="Courier New" w:cs="Courier New"/>
                <w:sz w:val="18"/>
              </w:rPr>
            </w:pPr>
          </w:p>
        </w:tc>
      </w:tr>
      <w:tr w:rsidR="001C307E" w:rsidRPr="00A76CA8" w14:paraId="3CCF5A0E"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744EF6A2" w14:textId="77777777" w:rsidR="001C307E" w:rsidRPr="00A76CA8" w:rsidRDefault="001C307E" w:rsidP="007251DE">
            <w:pPr>
              <w:keepNext/>
              <w:keepLines/>
              <w:spacing w:after="0"/>
              <w:rPr>
                <w:rFonts w:ascii="Courier New" w:hAnsi="Courier New" w:cs="Courier New"/>
                <w:sz w:val="18"/>
              </w:rPr>
            </w:pPr>
            <w:proofErr w:type="spellStart"/>
            <w:r w:rsidRPr="00A76CA8">
              <w:rPr>
                <w:rFonts w:ascii="Courier New" w:hAnsi="Courier New" w:cs="Courier New"/>
                <w:sz w:val="18"/>
              </w:rPr>
              <w:t>tmaResolution</w:t>
            </w:r>
            <w:proofErr w:type="spellEnd"/>
          </w:p>
        </w:tc>
        <w:tc>
          <w:tcPr>
            <w:tcW w:w="4663" w:type="dxa"/>
            <w:tcBorders>
              <w:top w:val="single" w:sz="4" w:space="0" w:color="auto"/>
              <w:left w:val="single" w:sz="4" w:space="0" w:color="auto"/>
              <w:bottom w:val="single" w:sz="4" w:space="0" w:color="auto"/>
              <w:right w:val="single" w:sz="4" w:space="0" w:color="auto"/>
            </w:tcBorders>
          </w:tcPr>
          <w:p w14:paraId="1458A1E9" w14:textId="18B7C5A9" w:rsidR="001C307E" w:rsidRPr="00A76CA8" w:rsidRDefault="001C307E" w:rsidP="007251DE">
            <w:pPr>
              <w:keepNext/>
              <w:keepLines/>
              <w:spacing w:after="0"/>
              <w:rPr>
                <w:rFonts w:ascii="Arial" w:hAnsi="Arial"/>
                <w:sz w:val="18"/>
              </w:rPr>
            </w:pPr>
            <w:r w:rsidRPr="00A76CA8">
              <w:rPr>
                <w:rFonts w:ascii="Arial" w:hAnsi="Arial" w:cs="Arial"/>
                <w:sz w:val="18"/>
              </w:rPr>
              <w:t xml:space="preserve">Defined in </w:t>
            </w:r>
            <w:del w:id="186" w:author="Ericsson User" w:date="2025-07-10T15:10:00Z" w16du:dateUtc="2025-07-10T13:10:00Z">
              <w:r w:rsidRPr="00A76CA8" w:rsidDel="005B4637">
                <w:rPr>
                  <w:rFonts w:ascii="Arial" w:hAnsi="Arial" w:cs="Arial"/>
                  <w:sz w:val="18"/>
                </w:rPr>
                <w:delText xml:space="preserve">3GPP </w:delText>
              </w:r>
            </w:del>
            <w:r w:rsidRPr="00A76CA8">
              <w:rPr>
                <w:rFonts w:ascii="Arial" w:hAnsi="Arial" w:cs="Arial"/>
                <w:sz w:val="18"/>
              </w:rPr>
              <w:t>TS 37.466 [26]</w:t>
            </w:r>
          </w:p>
          <w:p w14:paraId="27482144" w14:textId="77777777" w:rsidR="001C307E" w:rsidRPr="00A76CA8" w:rsidRDefault="001C307E" w:rsidP="007251DE">
            <w:pPr>
              <w:keepNext/>
              <w:keepLines/>
              <w:spacing w:after="0"/>
              <w:rPr>
                <w:rFonts w:ascii="Arial" w:hAnsi="Arial" w:cs="Arial"/>
                <w:sz w:val="18"/>
              </w:rPr>
            </w:pPr>
          </w:p>
          <w:p w14:paraId="1530FB55"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1326A640"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4CC4ABD5"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type: Integer</w:t>
            </w:r>
          </w:p>
          <w:p w14:paraId="3000E844"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multiplicity: </w:t>
            </w:r>
            <w:proofErr w:type="gramStart"/>
            <w:r>
              <w:rPr>
                <w:rFonts w:ascii="Arial" w:hAnsi="Arial" w:cs="Arial"/>
                <w:sz w:val="18"/>
                <w:szCs w:val="18"/>
              </w:rPr>
              <w:t>0..</w:t>
            </w:r>
            <w:proofErr w:type="gramEnd"/>
            <w:r w:rsidRPr="00A76CA8">
              <w:rPr>
                <w:rFonts w:ascii="Arial" w:hAnsi="Arial" w:cs="Arial"/>
                <w:sz w:val="18"/>
              </w:rPr>
              <w:t>1</w:t>
            </w:r>
          </w:p>
          <w:p w14:paraId="2DDB4309"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4FA76AF0"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64BE5BA4"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75CE9657"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r>
              <w:rPr>
                <w:rFonts w:ascii="Arial" w:hAnsi="Arial" w:cs="Arial"/>
                <w:sz w:val="18"/>
              </w:rPr>
              <w:t>False</w:t>
            </w:r>
          </w:p>
          <w:p w14:paraId="116A79CD" w14:textId="77777777" w:rsidR="001C307E" w:rsidRPr="00A76CA8" w:rsidRDefault="001C307E" w:rsidP="007251DE">
            <w:pPr>
              <w:keepNext/>
              <w:keepLines/>
              <w:spacing w:after="0"/>
              <w:rPr>
                <w:rFonts w:ascii="Courier New" w:hAnsi="Courier New" w:cs="Courier New"/>
                <w:sz w:val="18"/>
              </w:rPr>
            </w:pPr>
          </w:p>
        </w:tc>
      </w:tr>
      <w:tr w:rsidR="001C307E" w:rsidRPr="00A76CA8" w14:paraId="0DD09F97"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79BEA7D8" w14:textId="77777777" w:rsidR="001C307E" w:rsidRPr="00A76CA8" w:rsidRDefault="001C307E" w:rsidP="007251DE">
            <w:pPr>
              <w:keepNext/>
              <w:keepLines/>
              <w:spacing w:after="0"/>
              <w:rPr>
                <w:rFonts w:ascii="Courier New" w:hAnsi="Courier New" w:cs="Courier New"/>
                <w:sz w:val="18"/>
              </w:rPr>
            </w:pPr>
            <w:proofErr w:type="spellStart"/>
            <w:r w:rsidRPr="00A76CA8">
              <w:rPr>
                <w:rFonts w:ascii="Courier New" w:hAnsi="Courier New" w:cs="Courier New"/>
                <w:sz w:val="18"/>
              </w:rPr>
              <w:t>tmaSectorId</w:t>
            </w:r>
            <w:proofErr w:type="spellEnd"/>
          </w:p>
        </w:tc>
        <w:tc>
          <w:tcPr>
            <w:tcW w:w="4663" w:type="dxa"/>
            <w:tcBorders>
              <w:top w:val="single" w:sz="4" w:space="0" w:color="auto"/>
              <w:left w:val="single" w:sz="4" w:space="0" w:color="auto"/>
              <w:bottom w:val="single" w:sz="4" w:space="0" w:color="auto"/>
              <w:right w:val="single" w:sz="4" w:space="0" w:color="auto"/>
            </w:tcBorders>
          </w:tcPr>
          <w:p w14:paraId="223A04BA" w14:textId="260A20DA" w:rsidR="001C307E" w:rsidRPr="00A76CA8" w:rsidRDefault="001C307E" w:rsidP="007251DE">
            <w:pPr>
              <w:keepNext/>
              <w:keepLines/>
              <w:spacing w:after="0"/>
              <w:rPr>
                <w:rFonts w:ascii="Arial" w:hAnsi="Arial"/>
                <w:sz w:val="18"/>
              </w:rPr>
            </w:pPr>
            <w:r w:rsidRPr="00A76CA8">
              <w:rPr>
                <w:rFonts w:ascii="Arial" w:hAnsi="Arial" w:cs="Arial"/>
                <w:sz w:val="18"/>
              </w:rPr>
              <w:t xml:space="preserve">A data field defined in Table B.3 of </w:t>
            </w:r>
            <w:del w:id="187" w:author="Ericsson User" w:date="2025-07-10T15:10:00Z" w16du:dateUtc="2025-07-10T13:10:00Z">
              <w:r w:rsidRPr="00A76CA8" w:rsidDel="005B4637">
                <w:rPr>
                  <w:rFonts w:ascii="Arial" w:hAnsi="Arial" w:cs="Arial"/>
                  <w:sz w:val="18"/>
                </w:rPr>
                <w:delText xml:space="preserve">3GPP </w:delText>
              </w:r>
            </w:del>
            <w:r w:rsidRPr="00A76CA8">
              <w:rPr>
                <w:rFonts w:ascii="Arial" w:hAnsi="Arial" w:cs="Arial"/>
                <w:sz w:val="18"/>
              </w:rPr>
              <w:t>TS 37.466 [26]</w:t>
            </w:r>
          </w:p>
          <w:p w14:paraId="26D425C5" w14:textId="77777777" w:rsidR="001C307E" w:rsidRPr="00A76CA8" w:rsidRDefault="001C307E" w:rsidP="007251DE">
            <w:pPr>
              <w:keepNext/>
              <w:keepLines/>
              <w:spacing w:after="0"/>
              <w:rPr>
                <w:rFonts w:ascii="Arial" w:hAnsi="Arial" w:cs="Arial"/>
                <w:sz w:val="18"/>
              </w:rPr>
            </w:pPr>
          </w:p>
          <w:p w14:paraId="33B9B402"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763B8877"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64EF31F8"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type: String</w:t>
            </w:r>
          </w:p>
          <w:p w14:paraId="475CD0EF"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multiplicity: </w:t>
            </w:r>
            <w:proofErr w:type="gramStart"/>
            <w:r>
              <w:rPr>
                <w:rFonts w:ascii="Arial" w:hAnsi="Arial" w:cs="Arial"/>
                <w:sz w:val="18"/>
                <w:szCs w:val="18"/>
              </w:rPr>
              <w:t>0..</w:t>
            </w:r>
            <w:proofErr w:type="gramEnd"/>
            <w:r w:rsidRPr="00A76CA8">
              <w:rPr>
                <w:rFonts w:ascii="Arial" w:hAnsi="Arial" w:cs="Arial"/>
                <w:sz w:val="18"/>
              </w:rPr>
              <w:t>1</w:t>
            </w:r>
          </w:p>
          <w:p w14:paraId="4EC8327F"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71460B86"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27350845"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388B0AD2"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r>
              <w:rPr>
                <w:rFonts w:ascii="Arial" w:hAnsi="Arial" w:cs="Arial"/>
                <w:sz w:val="18"/>
              </w:rPr>
              <w:t>False</w:t>
            </w:r>
          </w:p>
          <w:p w14:paraId="492AE644" w14:textId="77777777" w:rsidR="001C307E" w:rsidRPr="00A76CA8" w:rsidRDefault="001C307E" w:rsidP="007251DE">
            <w:pPr>
              <w:keepNext/>
              <w:keepLines/>
              <w:spacing w:after="0"/>
              <w:rPr>
                <w:rFonts w:ascii="Courier New" w:hAnsi="Courier New" w:cs="Courier New"/>
                <w:sz w:val="18"/>
              </w:rPr>
            </w:pPr>
          </w:p>
        </w:tc>
      </w:tr>
      <w:tr w:rsidR="001C307E" w:rsidRPr="00A76CA8" w14:paraId="5B420B8D"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17871204" w14:textId="77777777" w:rsidR="001C307E" w:rsidRPr="00A76CA8" w:rsidRDefault="001C307E" w:rsidP="007251DE">
            <w:pPr>
              <w:keepNext/>
              <w:keepLines/>
              <w:spacing w:after="0"/>
              <w:rPr>
                <w:rFonts w:ascii="Courier New" w:hAnsi="Courier New" w:cs="Courier New"/>
                <w:sz w:val="18"/>
              </w:rPr>
            </w:pPr>
            <w:proofErr w:type="spellStart"/>
            <w:r w:rsidRPr="00A76CA8">
              <w:rPr>
                <w:rFonts w:ascii="Courier New" w:hAnsi="Courier New" w:cs="Courier New"/>
                <w:sz w:val="18"/>
              </w:rPr>
              <w:t>tmaStateFlag</w:t>
            </w:r>
            <w:proofErr w:type="spellEnd"/>
          </w:p>
        </w:tc>
        <w:tc>
          <w:tcPr>
            <w:tcW w:w="4663" w:type="dxa"/>
            <w:tcBorders>
              <w:top w:val="single" w:sz="4" w:space="0" w:color="auto"/>
              <w:left w:val="single" w:sz="4" w:space="0" w:color="auto"/>
              <w:bottom w:val="single" w:sz="4" w:space="0" w:color="auto"/>
              <w:right w:val="single" w:sz="4" w:space="0" w:color="auto"/>
            </w:tcBorders>
          </w:tcPr>
          <w:p w14:paraId="33CAD2BC" w14:textId="758F7609" w:rsidR="001C307E" w:rsidRPr="00A76CA8" w:rsidRDefault="001C307E" w:rsidP="007251DE">
            <w:pPr>
              <w:keepNext/>
              <w:keepLines/>
              <w:spacing w:after="0"/>
              <w:rPr>
                <w:rFonts w:ascii="Arial" w:hAnsi="Arial"/>
                <w:sz w:val="18"/>
              </w:rPr>
            </w:pPr>
            <w:r w:rsidRPr="00A76CA8">
              <w:rPr>
                <w:rFonts w:ascii="Arial" w:hAnsi="Arial" w:cs="Arial"/>
                <w:sz w:val="18"/>
              </w:rPr>
              <w:t xml:space="preserve">Defined in </w:t>
            </w:r>
            <w:del w:id="188" w:author="Ericsson User" w:date="2025-07-10T15:11:00Z" w16du:dateUtc="2025-07-10T13:11:00Z">
              <w:r w:rsidRPr="00A76CA8" w:rsidDel="005B4637">
                <w:rPr>
                  <w:rFonts w:ascii="Arial" w:hAnsi="Arial" w:cs="Arial"/>
                  <w:sz w:val="18"/>
                </w:rPr>
                <w:delText xml:space="preserve">3GPP </w:delText>
              </w:r>
            </w:del>
            <w:r w:rsidRPr="00A76CA8">
              <w:rPr>
                <w:rFonts w:ascii="Arial" w:hAnsi="Arial" w:cs="Arial"/>
                <w:sz w:val="18"/>
              </w:rPr>
              <w:t>TS 37.466 [26]</w:t>
            </w:r>
          </w:p>
          <w:p w14:paraId="07034161" w14:textId="77777777" w:rsidR="001C307E" w:rsidRPr="00A76CA8" w:rsidRDefault="001C307E" w:rsidP="007251DE">
            <w:pPr>
              <w:keepNext/>
              <w:keepLines/>
              <w:spacing w:after="0"/>
              <w:rPr>
                <w:rFonts w:ascii="Arial" w:hAnsi="Arial" w:cs="Arial"/>
                <w:sz w:val="18"/>
              </w:rPr>
            </w:pPr>
          </w:p>
          <w:p w14:paraId="22EFD9DE"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6685D2E4"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36F86C57"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type: Integer</w:t>
            </w:r>
          </w:p>
          <w:p w14:paraId="73611494"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multiplicity: </w:t>
            </w:r>
            <w:proofErr w:type="gramStart"/>
            <w:r>
              <w:rPr>
                <w:rFonts w:ascii="Arial" w:hAnsi="Arial" w:cs="Arial"/>
                <w:sz w:val="18"/>
                <w:szCs w:val="18"/>
              </w:rPr>
              <w:t>0..</w:t>
            </w:r>
            <w:proofErr w:type="gramEnd"/>
            <w:r w:rsidRPr="00A76CA8">
              <w:rPr>
                <w:rFonts w:ascii="Arial" w:hAnsi="Arial" w:cs="Arial"/>
                <w:sz w:val="18"/>
              </w:rPr>
              <w:t>1</w:t>
            </w:r>
          </w:p>
          <w:p w14:paraId="6E5F5CD6"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5B796D4F"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5C635B5F"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6AB52606"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r>
              <w:rPr>
                <w:rFonts w:ascii="Arial" w:hAnsi="Arial" w:cs="Arial"/>
                <w:sz w:val="18"/>
              </w:rPr>
              <w:t>False</w:t>
            </w:r>
          </w:p>
          <w:p w14:paraId="42809E34" w14:textId="77777777" w:rsidR="001C307E" w:rsidRPr="00A76CA8" w:rsidRDefault="001C307E" w:rsidP="007251DE">
            <w:pPr>
              <w:keepNext/>
              <w:keepLines/>
              <w:spacing w:after="0"/>
              <w:rPr>
                <w:rFonts w:ascii="Courier New" w:hAnsi="Courier New" w:cs="Courier New"/>
                <w:sz w:val="18"/>
              </w:rPr>
            </w:pPr>
          </w:p>
        </w:tc>
      </w:tr>
      <w:tr w:rsidR="001C307E" w:rsidRPr="00A76CA8" w14:paraId="4DF1288F"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0FC21830" w14:textId="77777777" w:rsidR="001C307E" w:rsidRPr="00A76CA8" w:rsidRDefault="001C307E" w:rsidP="007251DE">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tmaSubunitNumber</w:t>
            </w:r>
            <w:proofErr w:type="spellEnd"/>
          </w:p>
        </w:tc>
        <w:tc>
          <w:tcPr>
            <w:tcW w:w="4663" w:type="dxa"/>
            <w:tcBorders>
              <w:top w:val="single" w:sz="4" w:space="0" w:color="auto"/>
              <w:left w:val="single" w:sz="4" w:space="0" w:color="auto"/>
              <w:bottom w:val="single" w:sz="4" w:space="0" w:color="auto"/>
              <w:right w:val="single" w:sz="4" w:space="0" w:color="auto"/>
            </w:tcBorders>
          </w:tcPr>
          <w:p w14:paraId="2426957F" w14:textId="1A93FE42"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Defined in </w:t>
            </w:r>
            <w:del w:id="189" w:author="Ericsson User" w:date="2025-07-10T15:11:00Z" w16du:dateUtc="2025-07-10T13:11:00Z">
              <w:r w:rsidRPr="00A76CA8" w:rsidDel="005B4637">
                <w:rPr>
                  <w:rFonts w:ascii="Arial" w:hAnsi="Arial" w:cs="Arial"/>
                  <w:sz w:val="18"/>
                  <w:szCs w:val="18"/>
                </w:rPr>
                <w:delText xml:space="preserve">3GPP </w:delText>
              </w:r>
            </w:del>
            <w:r w:rsidRPr="00A76CA8">
              <w:rPr>
                <w:rFonts w:ascii="Arial" w:hAnsi="Arial" w:cs="Arial"/>
                <w:sz w:val="18"/>
                <w:szCs w:val="18"/>
              </w:rPr>
              <w:t>TS 37.466 [26]</w:t>
            </w:r>
          </w:p>
          <w:p w14:paraId="7741FB7B" w14:textId="77777777" w:rsidR="001C307E" w:rsidRPr="00A76CA8" w:rsidRDefault="001C307E" w:rsidP="007251DE">
            <w:pPr>
              <w:keepNext/>
              <w:keepLines/>
              <w:spacing w:after="0"/>
              <w:rPr>
                <w:rFonts w:ascii="Arial" w:hAnsi="Arial" w:cs="Arial"/>
                <w:sz w:val="18"/>
                <w:szCs w:val="18"/>
              </w:rPr>
            </w:pPr>
          </w:p>
          <w:p w14:paraId="39598F6D" w14:textId="77777777" w:rsidR="001C307E" w:rsidRPr="00A76CA8" w:rsidRDefault="001C307E" w:rsidP="007251DE">
            <w:pPr>
              <w:keepNext/>
              <w:keepLines/>
              <w:spacing w:after="0"/>
              <w:rPr>
                <w:rFonts w:ascii="Arial" w:hAnsi="Arial" w:cs="Arial"/>
                <w:sz w:val="18"/>
                <w:szCs w:val="18"/>
              </w:rPr>
            </w:pPr>
            <w:proofErr w:type="spellStart"/>
            <w:r w:rsidRPr="00A76CA8">
              <w:rPr>
                <w:rFonts w:ascii="Arial" w:hAnsi="Arial" w:cs="Arial"/>
                <w:sz w:val="18"/>
                <w:szCs w:val="18"/>
              </w:rPr>
              <w:t>allowedValues</w:t>
            </w:r>
            <w:proofErr w:type="spellEnd"/>
            <w:r w:rsidRPr="00A76CA8">
              <w:rPr>
                <w:rFonts w:ascii="Arial" w:hAnsi="Arial" w:cs="Arial"/>
                <w:sz w:val="18"/>
                <w:szCs w:val="18"/>
              </w:rPr>
              <w:t>: N/A</w:t>
            </w:r>
          </w:p>
          <w:p w14:paraId="3BE0183F" w14:textId="77777777" w:rsidR="001C307E" w:rsidRPr="00A76CA8" w:rsidRDefault="001C307E" w:rsidP="007251DE">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1F0F05F3"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type: Integer</w:t>
            </w:r>
          </w:p>
          <w:p w14:paraId="1E6405AF"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multiplicity: </w:t>
            </w:r>
            <w:proofErr w:type="gramStart"/>
            <w:r>
              <w:rPr>
                <w:rFonts w:ascii="Arial" w:hAnsi="Arial" w:cs="Arial"/>
                <w:sz w:val="18"/>
                <w:szCs w:val="18"/>
              </w:rPr>
              <w:t>0..</w:t>
            </w:r>
            <w:proofErr w:type="gramEnd"/>
            <w:r w:rsidRPr="00A76CA8">
              <w:rPr>
                <w:rFonts w:ascii="Arial" w:hAnsi="Arial" w:cs="Arial"/>
                <w:sz w:val="18"/>
                <w:szCs w:val="18"/>
              </w:rPr>
              <w:t>1</w:t>
            </w:r>
          </w:p>
          <w:p w14:paraId="7E3ACC35" w14:textId="77777777" w:rsidR="001C307E" w:rsidRPr="00A76CA8" w:rsidRDefault="001C307E" w:rsidP="007251DE">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30B911F4" w14:textId="77777777" w:rsidR="001C307E" w:rsidRPr="00A76CA8" w:rsidRDefault="001C307E" w:rsidP="007251DE">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46F28B7E" w14:textId="77777777" w:rsidR="001C307E" w:rsidRPr="00A76CA8" w:rsidRDefault="001C307E" w:rsidP="007251DE">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61DE300C" w14:textId="77777777" w:rsidR="001C307E" w:rsidRPr="00A76CA8" w:rsidRDefault="001C307E" w:rsidP="007251DE">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r>
              <w:rPr>
                <w:rFonts w:ascii="Arial" w:hAnsi="Arial" w:cs="Arial"/>
                <w:sz w:val="18"/>
                <w:szCs w:val="18"/>
              </w:rPr>
              <w:t>False</w:t>
            </w:r>
          </w:p>
          <w:p w14:paraId="23E61CF2" w14:textId="77777777" w:rsidR="001C307E" w:rsidRPr="00A76CA8" w:rsidRDefault="001C307E" w:rsidP="007251DE">
            <w:pPr>
              <w:keepNext/>
              <w:keepLines/>
              <w:spacing w:after="0"/>
              <w:rPr>
                <w:rFonts w:ascii="Courier New" w:hAnsi="Courier New" w:cs="Courier New"/>
                <w:sz w:val="18"/>
                <w:szCs w:val="18"/>
              </w:rPr>
            </w:pPr>
          </w:p>
        </w:tc>
      </w:tr>
      <w:tr w:rsidR="001C307E" w:rsidRPr="00A76CA8" w14:paraId="30A2B650"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37ADDC14" w14:textId="77777777" w:rsidR="001C307E" w:rsidRPr="00A76CA8" w:rsidRDefault="001C307E" w:rsidP="007251DE">
            <w:pPr>
              <w:keepNext/>
              <w:keepLines/>
              <w:spacing w:after="0"/>
              <w:rPr>
                <w:rFonts w:ascii="Courier New" w:hAnsi="Courier New" w:cs="Courier New"/>
                <w:sz w:val="18"/>
              </w:rPr>
            </w:pPr>
            <w:proofErr w:type="spellStart"/>
            <w:r w:rsidRPr="00A76CA8">
              <w:rPr>
                <w:rFonts w:ascii="Courier New" w:hAnsi="Courier New" w:cs="Courier New"/>
                <w:sz w:val="18"/>
              </w:rPr>
              <w:lastRenderedPageBreak/>
              <w:t>tmaSubunitRxFrequencyBand</w:t>
            </w:r>
            <w:proofErr w:type="spellEnd"/>
          </w:p>
        </w:tc>
        <w:tc>
          <w:tcPr>
            <w:tcW w:w="4663" w:type="dxa"/>
            <w:tcBorders>
              <w:top w:val="single" w:sz="4" w:space="0" w:color="auto"/>
              <w:left w:val="single" w:sz="4" w:space="0" w:color="auto"/>
              <w:bottom w:val="single" w:sz="4" w:space="0" w:color="auto"/>
              <w:right w:val="single" w:sz="4" w:space="0" w:color="auto"/>
            </w:tcBorders>
          </w:tcPr>
          <w:p w14:paraId="23E0B4D9" w14:textId="51CA4B9A" w:rsidR="001C307E" w:rsidRPr="00A76CA8" w:rsidRDefault="001C307E" w:rsidP="007251DE">
            <w:pPr>
              <w:keepNext/>
              <w:keepLines/>
              <w:spacing w:after="0"/>
              <w:rPr>
                <w:rFonts w:ascii="Arial" w:hAnsi="Arial"/>
                <w:sz w:val="18"/>
              </w:rPr>
            </w:pPr>
            <w:r w:rsidRPr="00A76CA8">
              <w:rPr>
                <w:rFonts w:ascii="Arial" w:hAnsi="Arial" w:cs="Arial"/>
                <w:sz w:val="18"/>
              </w:rPr>
              <w:t xml:space="preserve">A data field defined in Table B.3 of </w:t>
            </w:r>
            <w:del w:id="190" w:author="Ericsson User" w:date="2025-07-10T15:13:00Z" w16du:dateUtc="2025-07-10T13:13:00Z">
              <w:r w:rsidRPr="00A76CA8" w:rsidDel="005B4637">
                <w:rPr>
                  <w:rFonts w:ascii="Arial" w:hAnsi="Arial" w:cs="Arial"/>
                  <w:sz w:val="18"/>
                </w:rPr>
                <w:delText xml:space="preserve">3GPP </w:delText>
              </w:r>
            </w:del>
            <w:r w:rsidRPr="00A76CA8">
              <w:rPr>
                <w:rFonts w:ascii="Arial" w:hAnsi="Arial" w:cs="Arial"/>
                <w:sz w:val="18"/>
              </w:rPr>
              <w:t>TS 37.466 [26]</w:t>
            </w:r>
          </w:p>
          <w:p w14:paraId="7E86AA8A" w14:textId="77777777" w:rsidR="001C307E" w:rsidRPr="00A76CA8" w:rsidRDefault="001C307E" w:rsidP="007251DE">
            <w:pPr>
              <w:keepNext/>
              <w:keepLines/>
              <w:spacing w:after="0"/>
              <w:rPr>
                <w:rFonts w:ascii="Arial" w:hAnsi="Arial" w:cs="Arial"/>
                <w:sz w:val="18"/>
              </w:rPr>
            </w:pPr>
          </w:p>
          <w:p w14:paraId="0F497BCD" w14:textId="749C498F"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xml:space="preserve">:  See </w:t>
            </w:r>
            <w:del w:id="191" w:author="Ericsson User" w:date="2025-07-10T15:13:00Z" w16du:dateUtc="2025-07-10T13:13:00Z">
              <w:r w:rsidRPr="00A76CA8" w:rsidDel="005B4637">
                <w:rPr>
                  <w:rFonts w:ascii="Arial" w:hAnsi="Arial" w:cs="Arial"/>
                  <w:sz w:val="18"/>
                </w:rPr>
                <w:delText xml:space="preserve">3GPP </w:delText>
              </w:r>
            </w:del>
            <w:r w:rsidRPr="00A76CA8">
              <w:rPr>
                <w:rFonts w:ascii="Arial" w:hAnsi="Arial" w:cs="Arial"/>
                <w:sz w:val="18"/>
              </w:rPr>
              <w:t>TS 37.466 [26].</w:t>
            </w:r>
          </w:p>
          <w:p w14:paraId="111F3121"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74AC87AA"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type: Integer</w:t>
            </w:r>
          </w:p>
          <w:p w14:paraId="19DD8C4E"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multiplicity: 2</w:t>
            </w:r>
          </w:p>
          <w:p w14:paraId="635C5670"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True</w:t>
            </w:r>
          </w:p>
          <w:p w14:paraId="686CF92D"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True</w:t>
            </w:r>
          </w:p>
          <w:p w14:paraId="37A0222B"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154B97E7"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False</w:t>
            </w:r>
          </w:p>
          <w:p w14:paraId="100F28F3" w14:textId="77777777" w:rsidR="001C307E" w:rsidRPr="00A76CA8" w:rsidRDefault="001C307E" w:rsidP="007251DE">
            <w:pPr>
              <w:keepNext/>
              <w:keepLines/>
              <w:spacing w:after="0"/>
              <w:rPr>
                <w:rFonts w:ascii="Arial" w:hAnsi="Arial" w:cs="Arial"/>
                <w:sz w:val="18"/>
              </w:rPr>
            </w:pPr>
          </w:p>
        </w:tc>
      </w:tr>
      <w:tr w:rsidR="001C307E" w:rsidRPr="00A76CA8" w14:paraId="770385C2"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6D38F234" w14:textId="77777777" w:rsidR="001C307E" w:rsidRPr="00A76CA8" w:rsidRDefault="001C307E" w:rsidP="007251DE">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tmaSubunitType</w:t>
            </w:r>
            <w:proofErr w:type="spellEnd"/>
          </w:p>
        </w:tc>
        <w:tc>
          <w:tcPr>
            <w:tcW w:w="4663" w:type="dxa"/>
            <w:tcBorders>
              <w:top w:val="single" w:sz="4" w:space="0" w:color="auto"/>
              <w:left w:val="single" w:sz="4" w:space="0" w:color="auto"/>
              <w:bottom w:val="single" w:sz="4" w:space="0" w:color="auto"/>
              <w:right w:val="single" w:sz="4" w:space="0" w:color="auto"/>
            </w:tcBorders>
          </w:tcPr>
          <w:p w14:paraId="3CB0983F" w14:textId="66F449B8"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A data field defined in Table B.3 of </w:t>
            </w:r>
            <w:del w:id="192" w:author="Ericsson User" w:date="2025-07-10T15:13:00Z" w16du:dateUtc="2025-07-10T13:13:00Z">
              <w:r w:rsidRPr="00A76CA8" w:rsidDel="005B4637">
                <w:rPr>
                  <w:rFonts w:ascii="Arial" w:hAnsi="Arial" w:cs="Arial"/>
                  <w:sz w:val="18"/>
                  <w:szCs w:val="18"/>
                </w:rPr>
                <w:delText xml:space="preserve">3GPP </w:delText>
              </w:r>
            </w:del>
            <w:r w:rsidRPr="00A76CA8">
              <w:rPr>
                <w:rFonts w:ascii="Arial" w:hAnsi="Arial" w:cs="Arial"/>
                <w:sz w:val="18"/>
                <w:szCs w:val="18"/>
              </w:rPr>
              <w:t>TS 37.466 [26]</w:t>
            </w:r>
          </w:p>
          <w:p w14:paraId="5DCD7D54" w14:textId="77777777" w:rsidR="001C307E" w:rsidRPr="00A76CA8" w:rsidRDefault="001C307E" w:rsidP="007251DE">
            <w:pPr>
              <w:keepNext/>
              <w:keepLines/>
              <w:spacing w:after="0"/>
              <w:rPr>
                <w:rFonts w:ascii="Arial" w:hAnsi="Arial" w:cs="Arial"/>
                <w:sz w:val="18"/>
                <w:szCs w:val="18"/>
              </w:rPr>
            </w:pPr>
          </w:p>
          <w:p w14:paraId="2F4DF48E" w14:textId="77777777" w:rsidR="001C307E" w:rsidRPr="00A76CA8" w:rsidRDefault="001C307E" w:rsidP="007251DE">
            <w:pPr>
              <w:keepNext/>
              <w:keepLines/>
              <w:spacing w:after="0"/>
              <w:rPr>
                <w:rFonts w:ascii="Arial" w:hAnsi="Arial" w:cs="Arial"/>
                <w:sz w:val="18"/>
                <w:szCs w:val="18"/>
              </w:rPr>
            </w:pPr>
            <w:proofErr w:type="spellStart"/>
            <w:r w:rsidRPr="00A76CA8">
              <w:rPr>
                <w:rFonts w:ascii="Arial" w:hAnsi="Arial" w:cs="Arial"/>
                <w:sz w:val="18"/>
                <w:szCs w:val="18"/>
              </w:rPr>
              <w:t>allowedValues</w:t>
            </w:r>
            <w:proofErr w:type="spellEnd"/>
            <w:r w:rsidRPr="00A76CA8">
              <w:rPr>
                <w:rFonts w:ascii="Arial" w:hAnsi="Arial" w:cs="Arial"/>
                <w:sz w:val="18"/>
                <w:szCs w:val="18"/>
              </w:rPr>
              <w:t>: N/A</w:t>
            </w:r>
          </w:p>
          <w:p w14:paraId="5CABBAC9" w14:textId="77777777" w:rsidR="001C307E" w:rsidRPr="00A76CA8" w:rsidRDefault="001C307E" w:rsidP="007251DE">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43298AA2"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type: Integer</w:t>
            </w:r>
          </w:p>
          <w:p w14:paraId="2BB84BFC"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multiplicity: </w:t>
            </w:r>
            <w:proofErr w:type="gramStart"/>
            <w:r>
              <w:rPr>
                <w:rFonts w:ascii="Arial" w:hAnsi="Arial" w:cs="Arial"/>
                <w:sz w:val="18"/>
                <w:szCs w:val="18"/>
              </w:rPr>
              <w:t>0..</w:t>
            </w:r>
            <w:proofErr w:type="gramEnd"/>
            <w:r w:rsidRPr="00A76CA8">
              <w:rPr>
                <w:rFonts w:ascii="Arial" w:hAnsi="Arial" w:cs="Arial"/>
                <w:sz w:val="18"/>
                <w:szCs w:val="18"/>
              </w:rPr>
              <w:t>1</w:t>
            </w:r>
          </w:p>
          <w:p w14:paraId="5847C1EF" w14:textId="77777777" w:rsidR="001C307E" w:rsidRPr="00A76CA8" w:rsidRDefault="001C307E" w:rsidP="007251DE">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53E7E14A" w14:textId="77777777" w:rsidR="001C307E" w:rsidRPr="00A76CA8" w:rsidRDefault="001C307E" w:rsidP="007251DE">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01BAAA34" w14:textId="77777777" w:rsidR="001C307E" w:rsidRPr="00A76CA8" w:rsidRDefault="001C307E" w:rsidP="007251DE">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712049F4" w14:textId="77777777" w:rsidR="001C307E" w:rsidRPr="00A76CA8" w:rsidRDefault="001C307E" w:rsidP="007251DE">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r>
              <w:rPr>
                <w:rFonts w:ascii="Arial" w:hAnsi="Arial" w:cs="Arial"/>
                <w:sz w:val="18"/>
                <w:szCs w:val="18"/>
              </w:rPr>
              <w:t>False</w:t>
            </w:r>
          </w:p>
          <w:p w14:paraId="7EC21744" w14:textId="77777777" w:rsidR="001C307E" w:rsidRPr="00A76CA8" w:rsidRDefault="001C307E" w:rsidP="007251DE">
            <w:pPr>
              <w:keepNext/>
              <w:keepLines/>
              <w:spacing w:after="0"/>
              <w:rPr>
                <w:rFonts w:ascii="Courier New" w:hAnsi="Courier New" w:cs="Courier New"/>
                <w:sz w:val="18"/>
                <w:szCs w:val="18"/>
              </w:rPr>
            </w:pPr>
          </w:p>
        </w:tc>
      </w:tr>
      <w:tr w:rsidR="001C307E" w:rsidRPr="00A76CA8" w14:paraId="54C6068C"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5D2F5FA2" w14:textId="77777777" w:rsidR="001C307E" w:rsidRPr="00A76CA8" w:rsidRDefault="001C307E" w:rsidP="007251DE">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tmaSubunitTxFrequencyBand</w:t>
            </w:r>
            <w:proofErr w:type="spellEnd"/>
          </w:p>
        </w:tc>
        <w:tc>
          <w:tcPr>
            <w:tcW w:w="4663" w:type="dxa"/>
            <w:tcBorders>
              <w:top w:val="single" w:sz="4" w:space="0" w:color="auto"/>
              <w:left w:val="single" w:sz="4" w:space="0" w:color="auto"/>
              <w:bottom w:val="single" w:sz="4" w:space="0" w:color="auto"/>
              <w:right w:val="single" w:sz="4" w:space="0" w:color="auto"/>
            </w:tcBorders>
          </w:tcPr>
          <w:p w14:paraId="7D74A2F0" w14:textId="3CF6AC22"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A data field defined in Table B.3 of </w:t>
            </w:r>
            <w:del w:id="193" w:author="Ericsson User" w:date="2025-07-10T15:13:00Z" w16du:dateUtc="2025-07-10T13:13:00Z">
              <w:r w:rsidRPr="00A76CA8" w:rsidDel="005B4637">
                <w:rPr>
                  <w:rFonts w:ascii="Arial" w:hAnsi="Arial" w:cs="Arial"/>
                  <w:sz w:val="18"/>
                  <w:szCs w:val="18"/>
                </w:rPr>
                <w:delText xml:space="preserve">3GPP </w:delText>
              </w:r>
            </w:del>
            <w:r w:rsidRPr="00A76CA8">
              <w:rPr>
                <w:rFonts w:ascii="Arial" w:hAnsi="Arial" w:cs="Arial"/>
                <w:sz w:val="18"/>
                <w:szCs w:val="18"/>
              </w:rPr>
              <w:t>TS 37.466 [26]</w:t>
            </w:r>
          </w:p>
          <w:p w14:paraId="7E9BD043" w14:textId="77777777" w:rsidR="001C307E" w:rsidRPr="00A76CA8" w:rsidRDefault="001C307E" w:rsidP="007251DE">
            <w:pPr>
              <w:keepNext/>
              <w:keepLines/>
              <w:spacing w:after="0"/>
              <w:rPr>
                <w:rFonts w:ascii="Arial" w:hAnsi="Arial" w:cs="Arial"/>
                <w:sz w:val="18"/>
                <w:szCs w:val="18"/>
              </w:rPr>
            </w:pPr>
          </w:p>
          <w:p w14:paraId="3A919CF1" w14:textId="17EC1BDF" w:rsidR="001C307E" w:rsidRPr="00A76CA8" w:rsidRDefault="001C307E" w:rsidP="007251DE">
            <w:pPr>
              <w:keepNext/>
              <w:keepLines/>
              <w:spacing w:after="0"/>
              <w:rPr>
                <w:rFonts w:ascii="Arial" w:hAnsi="Arial" w:cs="Arial"/>
                <w:sz w:val="18"/>
                <w:szCs w:val="18"/>
              </w:rPr>
            </w:pPr>
            <w:proofErr w:type="spellStart"/>
            <w:r w:rsidRPr="00A76CA8">
              <w:rPr>
                <w:rFonts w:ascii="Arial" w:hAnsi="Arial" w:cs="Arial"/>
                <w:sz w:val="18"/>
                <w:szCs w:val="18"/>
              </w:rPr>
              <w:t>allowedValues</w:t>
            </w:r>
            <w:proofErr w:type="spellEnd"/>
            <w:r w:rsidRPr="00A76CA8">
              <w:rPr>
                <w:rFonts w:ascii="Arial" w:hAnsi="Arial" w:cs="Arial"/>
                <w:sz w:val="18"/>
                <w:szCs w:val="18"/>
              </w:rPr>
              <w:t xml:space="preserve">:  See </w:t>
            </w:r>
            <w:del w:id="194" w:author="Ericsson User" w:date="2025-08-14T16:43:00Z" w16du:dateUtc="2025-08-14T14:43:00Z">
              <w:r w:rsidRPr="00A76CA8" w:rsidDel="002A12F8">
                <w:delText xml:space="preserve">3GPP </w:delText>
              </w:r>
            </w:del>
            <w:r w:rsidRPr="00A76CA8">
              <w:rPr>
                <w:rFonts w:ascii="Arial" w:hAnsi="Arial" w:cs="Arial"/>
                <w:sz w:val="18"/>
                <w:szCs w:val="18"/>
              </w:rPr>
              <w:t>TS 37.466 [26].</w:t>
            </w:r>
          </w:p>
          <w:p w14:paraId="7F3E941A" w14:textId="77777777" w:rsidR="001C307E" w:rsidRPr="00A76CA8" w:rsidRDefault="001C307E" w:rsidP="007251DE">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1EC49F63"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type: Integer</w:t>
            </w:r>
          </w:p>
          <w:p w14:paraId="782348D7"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multiplicity: 2</w:t>
            </w:r>
          </w:p>
          <w:p w14:paraId="7CAE62ED" w14:textId="77777777" w:rsidR="001C307E" w:rsidRPr="00A76CA8" w:rsidRDefault="001C307E" w:rsidP="007251DE">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True</w:t>
            </w:r>
          </w:p>
          <w:p w14:paraId="491623FF" w14:textId="77777777" w:rsidR="001C307E" w:rsidRPr="00A76CA8" w:rsidRDefault="001C307E" w:rsidP="007251DE">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True</w:t>
            </w:r>
          </w:p>
          <w:p w14:paraId="716FB7E3" w14:textId="77777777" w:rsidR="001C307E" w:rsidRPr="00A76CA8" w:rsidRDefault="001C307E" w:rsidP="007251DE">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65EE7FE4" w14:textId="77777777" w:rsidR="001C307E" w:rsidRPr="00A76CA8" w:rsidRDefault="001C307E" w:rsidP="007251DE">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False</w:t>
            </w:r>
          </w:p>
          <w:p w14:paraId="09AD348F" w14:textId="77777777" w:rsidR="001C307E" w:rsidRPr="00A76CA8" w:rsidRDefault="001C307E" w:rsidP="007251DE">
            <w:pPr>
              <w:keepNext/>
              <w:keepLines/>
              <w:spacing w:after="0"/>
              <w:rPr>
                <w:rFonts w:ascii="Courier New" w:hAnsi="Courier New" w:cs="Courier New"/>
                <w:sz w:val="18"/>
                <w:szCs w:val="18"/>
              </w:rPr>
            </w:pPr>
          </w:p>
        </w:tc>
      </w:tr>
      <w:tr w:rsidR="001C307E" w:rsidRPr="00A76CA8" w14:paraId="020B9F79"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4BF61654" w14:textId="77777777" w:rsidR="001C307E" w:rsidRPr="00A76CA8" w:rsidRDefault="001C307E" w:rsidP="007251DE">
            <w:pPr>
              <w:keepNext/>
              <w:keepLines/>
              <w:spacing w:after="0"/>
              <w:rPr>
                <w:rFonts w:ascii="Courier New" w:hAnsi="Courier New" w:cs="Courier New"/>
                <w:sz w:val="18"/>
                <w:szCs w:val="18"/>
              </w:rPr>
            </w:pPr>
            <w:proofErr w:type="spellStart"/>
            <w:r w:rsidRPr="00A76CA8">
              <w:rPr>
                <w:rFonts w:ascii="Courier" w:hAnsi="Courier" w:cs="Arial"/>
                <w:sz w:val="18"/>
                <w:szCs w:val="18"/>
              </w:rPr>
              <w:t>tsc</w:t>
            </w:r>
            <w:proofErr w:type="spellEnd"/>
          </w:p>
        </w:tc>
        <w:tc>
          <w:tcPr>
            <w:tcW w:w="4663" w:type="dxa"/>
            <w:tcBorders>
              <w:top w:val="single" w:sz="4" w:space="0" w:color="auto"/>
              <w:left w:val="single" w:sz="4" w:space="0" w:color="auto"/>
              <w:bottom w:val="single" w:sz="4" w:space="0" w:color="auto"/>
              <w:right w:val="single" w:sz="4" w:space="0" w:color="auto"/>
            </w:tcBorders>
          </w:tcPr>
          <w:p w14:paraId="3AC37CD1" w14:textId="77777777" w:rsidR="001C307E" w:rsidRPr="00A76CA8" w:rsidRDefault="001C307E" w:rsidP="007251DE">
            <w:pPr>
              <w:keepNext/>
              <w:keepLines/>
              <w:rPr>
                <w:rFonts w:ascii="Arial" w:hAnsi="Arial" w:cs="Arial"/>
                <w:sz w:val="18"/>
                <w:szCs w:val="18"/>
                <w:lang w:val="en-US"/>
              </w:rPr>
            </w:pPr>
            <w:r w:rsidRPr="00A76CA8">
              <w:rPr>
                <w:rFonts w:ascii="Arial" w:hAnsi="Arial" w:cs="Arial"/>
                <w:sz w:val="18"/>
                <w:szCs w:val="18"/>
                <w:lang w:val="en-US"/>
              </w:rPr>
              <w:t xml:space="preserve">This attribute has the same definition as the one used in </w:t>
            </w:r>
            <w:proofErr w:type="spellStart"/>
            <w:r w:rsidRPr="00A76CA8">
              <w:rPr>
                <w:rFonts w:ascii="Courier New" w:hAnsi="Courier New" w:cs="Courier New"/>
                <w:sz w:val="18"/>
                <w:szCs w:val="18"/>
                <w:lang w:val="en-US"/>
              </w:rPr>
              <w:t>GsmCell</w:t>
            </w:r>
            <w:proofErr w:type="spellEnd"/>
            <w:r w:rsidRPr="00A76CA8">
              <w:rPr>
                <w:rFonts w:ascii="Arial" w:hAnsi="Arial" w:cs="Arial"/>
                <w:sz w:val="18"/>
                <w:szCs w:val="18"/>
                <w:lang w:val="en-US"/>
              </w:rPr>
              <w:t xml:space="preserve"> IOC.   The presence of </w:t>
            </w:r>
            <w:proofErr w:type="spellStart"/>
            <w:r w:rsidRPr="00A76CA8">
              <w:rPr>
                <w:rFonts w:ascii="Courier New" w:hAnsi="Courier New" w:cs="Courier New"/>
                <w:sz w:val="18"/>
                <w:szCs w:val="18"/>
                <w:lang w:val="en-US"/>
              </w:rPr>
              <w:t>GSMCellPart</w:t>
            </w:r>
            <w:proofErr w:type="spellEnd"/>
            <w:r w:rsidRPr="00A76CA8">
              <w:rPr>
                <w:rFonts w:ascii="Arial" w:hAnsi="Arial" w:cs="Arial"/>
                <w:sz w:val="18"/>
                <w:szCs w:val="18"/>
                <w:lang w:val="en-US"/>
              </w:rPr>
              <w:t xml:space="preserve"> means the </w:t>
            </w:r>
            <w:proofErr w:type="spellStart"/>
            <w:r w:rsidRPr="00A76CA8">
              <w:rPr>
                <w:rFonts w:ascii="Courier New" w:hAnsi="Courier New" w:cs="Courier New"/>
                <w:sz w:val="18"/>
                <w:szCs w:val="18"/>
                <w:lang w:val="en-US"/>
              </w:rPr>
              <w:t>tsc</w:t>
            </w:r>
            <w:proofErr w:type="spellEnd"/>
            <w:r w:rsidRPr="00A76CA8">
              <w:rPr>
                <w:rFonts w:ascii="Arial" w:hAnsi="Arial" w:cs="Arial"/>
                <w:sz w:val="18"/>
                <w:szCs w:val="18"/>
                <w:lang w:val="en-US"/>
              </w:rPr>
              <w:t xml:space="preserve"> attribute in </w:t>
            </w:r>
            <w:proofErr w:type="spellStart"/>
            <w:r w:rsidRPr="00A76CA8">
              <w:rPr>
                <w:rFonts w:ascii="Courier New" w:hAnsi="Courier New" w:cs="Courier New"/>
                <w:sz w:val="18"/>
                <w:szCs w:val="18"/>
                <w:lang w:val="en-US"/>
              </w:rPr>
              <w:t>GsmCell</w:t>
            </w:r>
            <w:proofErr w:type="spellEnd"/>
            <w:r w:rsidRPr="00A76CA8">
              <w:rPr>
                <w:rFonts w:ascii="Arial" w:hAnsi="Arial" w:cs="Arial"/>
                <w:sz w:val="18"/>
                <w:szCs w:val="18"/>
                <w:lang w:val="en-US"/>
              </w:rPr>
              <w:t xml:space="preserve"> IOC instance is irrelevant (not applicable).</w:t>
            </w:r>
          </w:p>
          <w:p w14:paraId="789831C4" w14:textId="77777777" w:rsidR="001C307E" w:rsidRPr="00A76CA8" w:rsidRDefault="001C307E" w:rsidP="007251DE">
            <w:pPr>
              <w:keepNext/>
              <w:keepLines/>
              <w:spacing w:after="0"/>
              <w:rPr>
                <w:rFonts w:ascii="Arial" w:hAnsi="Arial" w:cs="Arial"/>
                <w:sz w:val="18"/>
                <w:szCs w:val="18"/>
              </w:rPr>
            </w:pPr>
            <w:proofErr w:type="spellStart"/>
            <w:r w:rsidRPr="00A76CA8">
              <w:rPr>
                <w:rFonts w:ascii="Arial" w:hAnsi="Arial" w:cs="Arial"/>
                <w:sz w:val="18"/>
                <w:szCs w:val="18"/>
              </w:rPr>
              <w:t>allowedValues</w:t>
            </w:r>
            <w:proofErr w:type="spellEnd"/>
            <w:r w:rsidRPr="00A76CA8">
              <w:rPr>
                <w:rFonts w:ascii="Arial" w:hAnsi="Arial" w:cs="Arial"/>
                <w:sz w:val="18"/>
                <w:szCs w:val="18"/>
              </w:rPr>
              <w:t>: N/A</w:t>
            </w:r>
          </w:p>
          <w:p w14:paraId="01BA363A" w14:textId="77777777" w:rsidR="001C307E" w:rsidRPr="00A76CA8" w:rsidRDefault="001C307E" w:rsidP="007251DE">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5FBEF2A9"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type: Integer</w:t>
            </w:r>
          </w:p>
          <w:p w14:paraId="3B7021F4"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multiplicity: </w:t>
            </w:r>
            <w:proofErr w:type="gramStart"/>
            <w:r>
              <w:rPr>
                <w:rFonts w:ascii="Arial" w:hAnsi="Arial" w:cs="Arial"/>
                <w:sz w:val="18"/>
                <w:szCs w:val="18"/>
              </w:rPr>
              <w:t>0..</w:t>
            </w:r>
            <w:proofErr w:type="gramEnd"/>
            <w:r w:rsidRPr="00A76CA8">
              <w:rPr>
                <w:rFonts w:ascii="Arial" w:hAnsi="Arial" w:cs="Arial"/>
                <w:sz w:val="18"/>
                <w:szCs w:val="18"/>
              </w:rPr>
              <w:t>1</w:t>
            </w:r>
          </w:p>
          <w:p w14:paraId="57D34EFA" w14:textId="77777777" w:rsidR="001C307E" w:rsidRPr="00A76CA8" w:rsidRDefault="001C307E" w:rsidP="007251DE">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6089B5A5" w14:textId="77777777" w:rsidR="001C307E" w:rsidRPr="00A76CA8" w:rsidRDefault="001C307E" w:rsidP="007251DE">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1E0A5934" w14:textId="77777777" w:rsidR="001C307E" w:rsidRPr="00A76CA8" w:rsidRDefault="001C307E" w:rsidP="007251DE">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0E0CE6B4" w14:textId="77777777" w:rsidR="001C307E" w:rsidRPr="00A76CA8" w:rsidRDefault="001C307E" w:rsidP="007251DE">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r>
              <w:rPr>
                <w:rFonts w:ascii="Arial" w:hAnsi="Arial" w:cs="Arial"/>
                <w:sz w:val="18"/>
                <w:szCs w:val="18"/>
              </w:rPr>
              <w:t>False</w:t>
            </w:r>
          </w:p>
          <w:p w14:paraId="1FFB2D75" w14:textId="77777777" w:rsidR="001C307E" w:rsidRPr="00A76CA8" w:rsidRDefault="001C307E" w:rsidP="007251DE">
            <w:pPr>
              <w:keepNext/>
              <w:keepLines/>
              <w:spacing w:after="0"/>
              <w:rPr>
                <w:rFonts w:ascii="Courier New" w:hAnsi="Courier New" w:cs="Courier New"/>
                <w:sz w:val="18"/>
                <w:szCs w:val="18"/>
              </w:rPr>
            </w:pPr>
          </w:p>
        </w:tc>
      </w:tr>
      <w:tr w:rsidR="001C307E" w:rsidRPr="00A76CA8" w14:paraId="0A4BA92F"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12F1A0C1" w14:textId="77777777" w:rsidR="001C307E" w:rsidRPr="00A76CA8" w:rsidRDefault="001C307E" w:rsidP="007251DE">
            <w:pPr>
              <w:keepNext/>
              <w:keepLines/>
              <w:spacing w:after="0"/>
              <w:rPr>
                <w:rFonts w:ascii="Courier" w:hAnsi="Courier"/>
                <w:sz w:val="18"/>
                <w:szCs w:val="18"/>
              </w:rPr>
            </w:pPr>
            <w:proofErr w:type="spellStart"/>
            <w:r w:rsidRPr="00A76CA8">
              <w:rPr>
                <w:rFonts w:ascii="Courier New" w:hAnsi="Courier New" w:cs="Courier New"/>
                <w:sz w:val="18"/>
                <w:lang w:eastAsia="zh-CN"/>
              </w:rPr>
              <w:t>ulA</w:t>
            </w:r>
            <w:r w:rsidRPr="00A76CA8">
              <w:rPr>
                <w:rFonts w:ascii="Courier New" w:hAnsi="Courier New" w:cs="Courier New"/>
                <w:sz w:val="18"/>
              </w:rPr>
              <w:t>ttenuation</w:t>
            </w:r>
            <w:proofErr w:type="spellEnd"/>
            <w:r w:rsidRPr="00A76CA8">
              <w:rPr>
                <w:rFonts w:ascii="Courier New" w:hAnsi="Courier New" w:cs="Courier New"/>
                <w:sz w:val="18"/>
              </w:rPr>
              <w:t xml:space="preserve"> </w:t>
            </w:r>
          </w:p>
        </w:tc>
        <w:tc>
          <w:tcPr>
            <w:tcW w:w="4663" w:type="dxa"/>
            <w:tcBorders>
              <w:top w:val="single" w:sz="4" w:space="0" w:color="auto"/>
              <w:left w:val="single" w:sz="4" w:space="0" w:color="auto"/>
              <w:bottom w:val="single" w:sz="4" w:space="0" w:color="auto"/>
              <w:right w:val="single" w:sz="4" w:space="0" w:color="auto"/>
            </w:tcBorders>
            <w:hideMark/>
          </w:tcPr>
          <w:p w14:paraId="5AB0BDA4" w14:textId="77777777" w:rsidR="001C307E" w:rsidRPr="00A76CA8" w:rsidRDefault="001C307E" w:rsidP="007251DE">
            <w:pPr>
              <w:keepNext/>
              <w:keepLines/>
              <w:spacing w:after="0"/>
              <w:rPr>
                <w:rFonts w:ascii="Arial" w:hAnsi="Arial" w:cs="Arial"/>
                <w:sz w:val="18"/>
                <w:lang w:val="en-US"/>
              </w:rPr>
            </w:pPr>
            <w:r w:rsidRPr="00A76CA8">
              <w:rPr>
                <w:rFonts w:ascii="Arial" w:hAnsi="Arial" w:cs="Arial"/>
                <w:sz w:val="18"/>
                <w:lang w:eastAsia="zh-CN"/>
              </w:rPr>
              <w:t>Uplink signal attenuation of the device to change uplink gain.</w:t>
            </w:r>
            <w:r w:rsidRPr="00A76CA8">
              <w:rPr>
                <w:rFonts w:ascii="Arial" w:hAnsi="Arial" w:cs="Arial"/>
                <w:sz w:val="18"/>
                <w:lang w:val="en-US"/>
              </w:rPr>
              <w:t xml:space="preserve"> </w:t>
            </w:r>
          </w:p>
          <w:p w14:paraId="49682FE4" w14:textId="77777777" w:rsidR="001C307E" w:rsidRPr="00A76CA8" w:rsidRDefault="001C307E" w:rsidP="007251DE">
            <w:pPr>
              <w:keepNext/>
              <w:keepLines/>
              <w:spacing w:after="0"/>
              <w:rPr>
                <w:rFonts w:ascii="Arial" w:hAnsi="Arial" w:cs="Arial"/>
                <w:sz w:val="18"/>
                <w:lang w:val="en-US"/>
              </w:rPr>
            </w:pPr>
            <w:proofErr w:type="spellStart"/>
            <w:r w:rsidRPr="00A76CA8">
              <w:rPr>
                <w:rFonts w:ascii="Arial" w:hAnsi="Arial" w:cs="Arial"/>
                <w:sz w:val="18"/>
              </w:rPr>
              <w:t>allowedValues</w:t>
            </w:r>
            <w:proofErr w:type="spellEnd"/>
            <w:r w:rsidRPr="00A76CA8">
              <w:rPr>
                <w:rFonts w:ascii="Arial" w:hAnsi="Arial" w:cs="Arial"/>
                <w:sz w:val="18"/>
              </w:rPr>
              <w:t>: N/A</w:t>
            </w:r>
          </w:p>
        </w:tc>
        <w:tc>
          <w:tcPr>
            <w:tcW w:w="2723" w:type="dxa"/>
            <w:tcBorders>
              <w:top w:val="single" w:sz="4" w:space="0" w:color="auto"/>
              <w:left w:val="single" w:sz="4" w:space="0" w:color="auto"/>
              <w:bottom w:val="single" w:sz="4" w:space="0" w:color="auto"/>
              <w:right w:val="single" w:sz="4" w:space="0" w:color="auto"/>
            </w:tcBorders>
          </w:tcPr>
          <w:p w14:paraId="3D022C93"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type: Integer</w:t>
            </w:r>
          </w:p>
          <w:p w14:paraId="1774C8B7"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multiplicity: </w:t>
            </w:r>
            <w:proofErr w:type="gramStart"/>
            <w:r>
              <w:rPr>
                <w:rFonts w:ascii="Arial" w:hAnsi="Arial" w:cs="Arial"/>
                <w:sz w:val="18"/>
                <w:szCs w:val="18"/>
              </w:rPr>
              <w:t>0..</w:t>
            </w:r>
            <w:proofErr w:type="gramEnd"/>
            <w:r w:rsidRPr="00A76CA8">
              <w:rPr>
                <w:rFonts w:ascii="Arial" w:hAnsi="Arial" w:cs="Arial"/>
                <w:sz w:val="18"/>
              </w:rPr>
              <w:t>1</w:t>
            </w:r>
          </w:p>
          <w:p w14:paraId="7644C8A1"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47D1B283"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52BA2654"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4A5D3D15"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r>
              <w:rPr>
                <w:rFonts w:ascii="Arial" w:hAnsi="Arial" w:cs="Arial"/>
                <w:sz w:val="18"/>
              </w:rPr>
              <w:t>False</w:t>
            </w:r>
          </w:p>
          <w:p w14:paraId="75FD1CED" w14:textId="77777777" w:rsidR="001C307E" w:rsidRPr="00A76CA8" w:rsidRDefault="001C307E" w:rsidP="007251DE">
            <w:pPr>
              <w:keepNext/>
              <w:keepLines/>
              <w:spacing w:after="0"/>
              <w:rPr>
                <w:rFonts w:ascii="Arial" w:hAnsi="Arial" w:cs="Arial"/>
                <w:sz w:val="18"/>
              </w:rPr>
            </w:pPr>
          </w:p>
        </w:tc>
      </w:tr>
      <w:tr w:rsidR="001C307E" w:rsidRPr="00A76CA8" w14:paraId="2436E71A"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13A637EF" w14:textId="77777777" w:rsidR="001C307E" w:rsidRPr="00A76CA8" w:rsidRDefault="001C307E" w:rsidP="007251DE">
            <w:pPr>
              <w:keepNext/>
              <w:keepLines/>
              <w:spacing w:after="0"/>
              <w:rPr>
                <w:rFonts w:ascii="Courier New" w:hAnsi="Courier New" w:cs="Courier New"/>
                <w:sz w:val="18"/>
                <w:szCs w:val="18"/>
              </w:rPr>
            </w:pPr>
            <w:proofErr w:type="spellStart"/>
            <w:r w:rsidRPr="00A76CA8">
              <w:rPr>
                <w:rFonts w:ascii="Courier New" w:hAnsi="Courier New" w:cs="Courier New"/>
                <w:snapToGrid w:val="0"/>
                <w:sz w:val="18"/>
                <w:szCs w:val="18"/>
              </w:rPr>
              <w:t>vertBeamwidth</w:t>
            </w:r>
            <w:proofErr w:type="spellEnd"/>
          </w:p>
        </w:tc>
        <w:tc>
          <w:tcPr>
            <w:tcW w:w="4663" w:type="dxa"/>
            <w:tcBorders>
              <w:top w:val="single" w:sz="4" w:space="0" w:color="auto"/>
              <w:left w:val="single" w:sz="4" w:space="0" w:color="auto"/>
              <w:bottom w:val="single" w:sz="4" w:space="0" w:color="auto"/>
              <w:right w:val="single" w:sz="4" w:space="0" w:color="auto"/>
            </w:tcBorders>
          </w:tcPr>
          <w:p w14:paraId="6ABC86B7" w14:textId="77777777" w:rsidR="001C307E" w:rsidRPr="00A76CA8" w:rsidRDefault="001C307E" w:rsidP="007251DE">
            <w:pPr>
              <w:keepNext/>
              <w:keepLines/>
              <w:spacing w:after="0"/>
              <w:rPr>
                <w:rFonts w:ascii="Arial" w:hAnsi="Arial"/>
                <w:sz w:val="18"/>
                <w:szCs w:val="18"/>
              </w:rPr>
            </w:pPr>
            <w:r w:rsidRPr="00A76CA8">
              <w:rPr>
                <w:rFonts w:ascii="Arial" w:hAnsi="Arial" w:cs="Arial"/>
                <w:sz w:val="18"/>
                <w:szCs w:val="18"/>
              </w:rPr>
              <w:t xml:space="preserve">The 3 dB power beamwidth of the antenna pattern in the vertical plane. </w:t>
            </w:r>
          </w:p>
          <w:p w14:paraId="5D8911D7" w14:textId="77777777" w:rsidR="001C307E" w:rsidRPr="00A76CA8" w:rsidRDefault="001C307E" w:rsidP="007251DE">
            <w:pPr>
              <w:keepNext/>
              <w:keepLines/>
              <w:spacing w:after="0"/>
              <w:rPr>
                <w:rFonts w:ascii="Arial" w:hAnsi="Arial" w:cs="Arial"/>
                <w:sz w:val="18"/>
                <w:szCs w:val="18"/>
              </w:rPr>
            </w:pPr>
          </w:p>
          <w:p w14:paraId="6E7E4C81" w14:textId="77777777" w:rsidR="001C307E" w:rsidRPr="00A76CA8" w:rsidRDefault="001C307E" w:rsidP="007251DE">
            <w:pPr>
              <w:keepNext/>
              <w:keepLines/>
              <w:spacing w:after="0"/>
              <w:rPr>
                <w:rFonts w:ascii="Arial" w:eastAsia="SimSun" w:hAnsi="Arial" w:cs="Arial"/>
                <w:sz w:val="18"/>
                <w:szCs w:val="18"/>
                <w:lang w:eastAsia="zh-CN"/>
              </w:rPr>
            </w:pPr>
            <w:r w:rsidRPr="00A76CA8">
              <w:rPr>
                <w:rFonts w:ascii="Arial" w:eastAsia="SimSun" w:hAnsi="Arial" w:cs="Arial"/>
                <w:sz w:val="18"/>
                <w:szCs w:val="18"/>
                <w:lang w:eastAsia="zh-CN"/>
              </w:rPr>
              <w:t xml:space="preserve">The value of this attribute has no operational impact on the network, e.g. the NE behaviour is not affected by the value setting of this attribute.  </w:t>
            </w:r>
          </w:p>
          <w:p w14:paraId="7E49E42D" w14:textId="77777777" w:rsidR="001C307E" w:rsidRPr="00A76CA8" w:rsidRDefault="001C307E" w:rsidP="007251DE">
            <w:pPr>
              <w:keepNext/>
              <w:keepLines/>
              <w:spacing w:after="0"/>
              <w:rPr>
                <w:rFonts w:ascii="Arial" w:eastAsia="SimSun" w:hAnsi="Arial" w:cs="Arial"/>
                <w:sz w:val="18"/>
                <w:szCs w:val="18"/>
                <w:lang w:eastAsia="zh-CN"/>
              </w:rPr>
            </w:pPr>
          </w:p>
          <w:p w14:paraId="73C3812A" w14:textId="332E3771" w:rsidR="001C307E" w:rsidRPr="00A76CA8" w:rsidRDefault="001C307E" w:rsidP="007251DE">
            <w:pPr>
              <w:keepNext/>
              <w:keepLines/>
              <w:spacing w:after="0"/>
              <w:rPr>
                <w:rFonts w:ascii="Arial" w:hAnsi="Arial"/>
                <w:sz w:val="18"/>
                <w:szCs w:val="18"/>
              </w:rPr>
            </w:pPr>
            <w:r w:rsidRPr="00A76CA8">
              <w:rPr>
                <w:rFonts w:ascii="Arial" w:eastAsia="SimSun" w:hAnsi="Arial" w:cs="Arial"/>
                <w:sz w:val="18"/>
                <w:szCs w:val="18"/>
                <w:lang w:eastAsia="zh-CN"/>
              </w:rPr>
              <w:t xml:space="preserve">This attribute is not supported over the </w:t>
            </w:r>
            <w:proofErr w:type="spellStart"/>
            <w:r w:rsidRPr="00A76CA8">
              <w:rPr>
                <w:rFonts w:ascii="Arial" w:eastAsia="SimSun" w:hAnsi="Arial" w:cs="Arial"/>
                <w:sz w:val="18"/>
                <w:szCs w:val="18"/>
                <w:lang w:eastAsia="zh-CN"/>
              </w:rPr>
              <w:t>Iuant</w:t>
            </w:r>
            <w:proofErr w:type="spellEnd"/>
            <w:r w:rsidRPr="00A76CA8">
              <w:rPr>
                <w:rFonts w:ascii="Arial" w:eastAsia="SimSun" w:hAnsi="Arial" w:cs="Arial"/>
                <w:sz w:val="18"/>
                <w:szCs w:val="18"/>
                <w:lang w:eastAsia="zh-CN"/>
              </w:rPr>
              <w:t xml:space="preserve"> interface</w:t>
            </w:r>
            <w:del w:id="195" w:author="Ericsson User" w:date="2025-07-10T15:14:00Z" w16du:dateUtc="2025-07-10T13:14:00Z">
              <w:r w:rsidRPr="00A76CA8" w:rsidDel="005B4637">
                <w:rPr>
                  <w:rFonts w:ascii="Arial" w:eastAsia="SimSun" w:hAnsi="Arial" w:cs="Arial"/>
                  <w:sz w:val="18"/>
                  <w:szCs w:val="18"/>
                  <w:lang w:eastAsia="zh-CN"/>
                </w:rPr>
                <w:delText xml:space="preserve">according </w:delText>
              </w:r>
              <w:r w:rsidRPr="00A76CA8" w:rsidDel="005B4637">
                <w:rPr>
                  <w:rFonts w:ascii="Arial" w:hAnsi="Arial" w:cs="Arial"/>
                  <w:sz w:val="18"/>
                  <w:szCs w:val="18"/>
                </w:rPr>
                <w:delText>to Ref. 3GPP TS 37.466 [26]</w:delText>
              </w:r>
            </w:del>
            <w:r w:rsidRPr="00A76CA8">
              <w:rPr>
                <w:rFonts w:ascii="Arial" w:hAnsi="Arial" w:cs="Arial"/>
                <w:sz w:val="18"/>
                <w:szCs w:val="18"/>
              </w:rPr>
              <w:t>.</w:t>
            </w:r>
          </w:p>
          <w:p w14:paraId="2E3F1AF9" w14:textId="77777777" w:rsidR="001C307E" w:rsidRPr="00A76CA8" w:rsidRDefault="001C307E" w:rsidP="007251DE">
            <w:pPr>
              <w:keepNext/>
              <w:keepLines/>
              <w:spacing w:after="0"/>
              <w:rPr>
                <w:rFonts w:ascii="Arial" w:hAnsi="Arial" w:cs="Arial"/>
                <w:sz w:val="18"/>
                <w:szCs w:val="18"/>
              </w:rPr>
            </w:pPr>
          </w:p>
          <w:p w14:paraId="45FA9FE4" w14:textId="30D3E474" w:rsidR="001C307E" w:rsidRPr="00A76CA8" w:rsidDel="00662B95" w:rsidRDefault="001C307E" w:rsidP="00662B95">
            <w:pPr>
              <w:keepNext/>
              <w:keepLines/>
              <w:spacing w:after="0"/>
              <w:rPr>
                <w:del w:id="196" w:author="Ericsson User" w:date="2025-07-10T15:49:00Z" w16du:dateUtc="2025-07-10T13:49:00Z"/>
                <w:rFonts w:ascii="Arial" w:hAnsi="Arial" w:cs="Arial"/>
                <w:sz w:val="18"/>
                <w:szCs w:val="18"/>
              </w:rPr>
            </w:pPr>
            <w:proofErr w:type="spellStart"/>
            <w:r w:rsidRPr="00A76CA8">
              <w:rPr>
                <w:rFonts w:ascii="Arial" w:hAnsi="Arial" w:cs="Arial"/>
                <w:sz w:val="18"/>
              </w:rPr>
              <w:t>allowedValues</w:t>
            </w:r>
            <w:proofErr w:type="spellEnd"/>
            <w:r w:rsidRPr="00A76CA8">
              <w:rPr>
                <w:rFonts w:ascii="Arial" w:hAnsi="Arial" w:cs="Arial"/>
                <w:sz w:val="18"/>
              </w:rPr>
              <w:t>: A single integral value corresponding to an angle in degrees between 0 and 180.</w:t>
            </w:r>
          </w:p>
          <w:p w14:paraId="3AD4DB13" w14:textId="77777777" w:rsidR="001C307E" w:rsidRPr="00A76CA8" w:rsidRDefault="001C307E" w:rsidP="007251DE">
            <w:pPr>
              <w:keepNext/>
              <w:keepLines/>
              <w:spacing w:after="0"/>
              <w:rPr>
                <w:rFonts w:ascii="Arial" w:hAnsi="Arial" w:cs="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12E53B4D"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type: Integer</w:t>
            </w:r>
          </w:p>
          <w:p w14:paraId="7F20B2D0"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multiplicity: </w:t>
            </w:r>
            <w:proofErr w:type="gramStart"/>
            <w:r>
              <w:rPr>
                <w:rFonts w:ascii="Arial" w:hAnsi="Arial" w:cs="Arial"/>
                <w:sz w:val="18"/>
                <w:szCs w:val="18"/>
              </w:rPr>
              <w:t>0..</w:t>
            </w:r>
            <w:proofErr w:type="gramEnd"/>
            <w:r w:rsidRPr="00A76CA8">
              <w:rPr>
                <w:rFonts w:ascii="Arial" w:hAnsi="Arial" w:cs="Arial"/>
                <w:sz w:val="18"/>
                <w:szCs w:val="18"/>
              </w:rPr>
              <w:t>1</w:t>
            </w:r>
          </w:p>
          <w:p w14:paraId="2478DE75" w14:textId="77777777" w:rsidR="001C307E" w:rsidRPr="00A76CA8" w:rsidRDefault="001C307E" w:rsidP="007251DE">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4BFB02F3" w14:textId="77777777" w:rsidR="001C307E" w:rsidRPr="00A76CA8" w:rsidRDefault="001C307E" w:rsidP="007251DE">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77ACF2F3" w14:textId="77777777" w:rsidR="001C307E" w:rsidRPr="00A76CA8" w:rsidRDefault="001C307E" w:rsidP="007251DE">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40F149D7" w14:textId="77777777" w:rsidR="001C307E" w:rsidRPr="00A76CA8" w:rsidRDefault="001C307E" w:rsidP="007251DE">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r>
              <w:rPr>
                <w:rFonts w:ascii="Arial" w:hAnsi="Arial" w:cs="Arial"/>
                <w:sz w:val="18"/>
                <w:szCs w:val="18"/>
              </w:rPr>
              <w:t>False</w:t>
            </w:r>
          </w:p>
          <w:p w14:paraId="03AA96CC" w14:textId="77777777" w:rsidR="001C307E" w:rsidRPr="00A76CA8" w:rsidRDefault="001C307E" w:rsidP="007251DE">
            <w:pPr>
              <w:keepNext/>
              <w:keepLines/>
              <w:spacing w:after="0"/>
              <w:rPr>
                <w:rFonts w:ascii="Arial" w:hAnsi="Arial"/>
                <w:sz w:val="18"/>
                <w:szCs w:val="18"/>
              </w:rPr>
            </w:pPr>
          </w:p>
          <w:p w14:paraId="4267D3D8" w14:textId="77777777" w:rsidR="001C307E" w:rsidRPr="00A76CA8" w:rsidRDefault="001C307E" w:rsidP="007251DE">
            <w:pPr>
              <w:keepNext/>
              <w:keepLines/>
              <w:spacing w:after="0"/>
              <w:rPr>
                <w:rFonts w:ascii="Courier New" w:hAnsi="Courier New" w:cs="Courier New"/>
                <w:sz w:val="18"/>
                <w:szCs w:val="18"/>
              </w:rPr>
            </w:pPr>
          </w:p>
        </w:tc>
      </w:tr>
      <w:tr w:rsidR="001C307E" w:rsidRPr="00A76CA8" w14:paraId="6FB0E591"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shd w:val="clear" w:color="auto" w:fill="E0E0E0"/>
            <w:hideMark/>
          </w:tcPr>
          <w:p w14:paraId="694C9DEB" w14:textId="77777777" w:rsidR="001C307E" w:rsidRPr="00A76CA8" w:rsidRDefault="001C307E" w:rsidP="007251DE">
            <w:pPr>
              <w:keepNext/>
              <w:keepLines/>
              <w:spacing w:after="0"/>
              <w:rPr>
                <w:rFonts w:ascii="Courier New" w:hAnsi="Courier New" w:cs="Courier New"/>
                <w:snapToGrid w:val="0"/>
                <w:sz w:val="18"/>
                <w:szCs w:val="18"/>
              </w:rPr>
            </w:pPr>
            <w:r w:rsidRPr="00A76CA8">
              <w:rPr>
                <w:rFonts w:ascii="Arial" w:hAnsi="Arial"/>
                <w:b/>
                <w:sz w:val="18"/>
              </w:rPr>
              <w:t>Attribute related to role</w:t>
            </w:r>
          </w:p>
        </w:tc>
        <w:tc>
          <w:tcPr>
            <w:tcW w:w="4663" w:type="dxa"/>
            <w:tcBorders>
              <w:top w:val="single" w:sz="4" w:space="0" w:color="auto"/>
              <w:left w:val="single" w:sz="4" w:space="0" w:color="auto"/>
              <w:bottom w:val="single" w:sz="4" w:space="0" w:color="auto"/>
              <w:right w:val="single" w:sz="4" w:space="0" w:color="auto"/>
            </w:tcBorders>
            <w:shd w:val="clear" w:color="auto" w:fill="E0E0E0"/>
          </w:tcPr>
          <w:p w14:paraId="3B533988" w14:textId="77777777" w:rsidR="001C307E" w:rsidRPr="00A76CA8" w:rsidRDefault="001C307E" w:rsidP="007251DE">
            <w:pPr>
              <w:keepNext/>
              <w:keepLines/>
              <w:spacing w:after="0"/>
              <w:rPr>
                <w:sz w:val="18"/>
                <w:szCs w:val="18"/>
              </w:rPr>
            </w:pPr>
          </w:p>
        </w:tc>
        <w:tc>
          <w:tcPr>
            <w:tcW w:w="2723" w:type="dxa"/>
            <w:tcBorders>
              <w:top w:val="single" w:sz="4" w:space="0" w:color="auto"/>
              <w:left w:val="single" w:sz="4" w:space="0" w:color="auto"/>
              <w:bottom w:val="single" w:sz="4" w:space="0" w:color="auto"/>
              <w:right w:val="single" w:sz="4" w:space="0" w:color="auto"/>
            </w:tcBorders>
            <w:shd w:val="clear" w:color="auto" w:fill="E0E0E0"/>
          </w:tcPr>
          <w:p w14:paraId="02D2E53C" w14:textId="77777777" w:rsidR="001C307E" w:rsidRPr="00A76CA8" w:rsidRDefault="001C307E" w:rsidP="007251DE">
            <w:pPr>
              <w:keepNext/>
              <w:keepLines/>
              <w:spacing w:after="0"/>
              <w:rPr>
                <w:rFonts w:ascii="Arial" w:hAnsi="Arial" w:cs="Arial"/>
                <w:sz w:val="18"/>
                <w:szCs w:val="18"/>
              </w:rPr>
            </w:pPr>
          </w:p>
        </w:tc>
      </w:tr>
      <w:tr w:rsidR="001C307E" w:rsidRPr="00A76CA8" w14:paraId="019233F6"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7063E369" w14:textId="77777777" w:rsidR="001C307E" w:rsidRPr="00A76CA8" w:rsidRDefault="001C307E" w:rsidP="007251DE">
            <w:pPr>
              <w:keepNext/>
              <w:keepLines/>
              <w:spacing w:after="0"/>
              <w:rPr>
                <w:rFonts w:ascii="Courier New" w:hAnsi="Courier New" w:cs="Courier New"/>
                <w:sz w:val="18"/>
                <w:szCs w:val="18"/>
              </w:rPr>
            </w:pPr>
            <w:proofErr w:type="spellStart"/>
            <w:r w:rsidRPr="00A76CA8">
              <w:rPr>
                <w:rFonts w:ascii="Courier New" w:hAnsi="Courier New" w:cs="Courier New"/>
                <w:snapToGrid w:val="0"/>
                <w:sz w:val="18"/>
              </w:rPr>
              <w:t>externalUTRANCell</w:t>
            </w:r>
            <w:proofErr w:type="spellEnd"/>
            <w:r w:rsidRPr="00A76CA8">
              <w:rPr>
                <w:rFonts w:ascii="Arial" w:hAnsi="Arial"/>
                <w:snapToGrid w:val="0"/>
                <w:sz w:val="18"/>
              </w:rPr>
              <w:t xml:space="preserve"> </w:t>
            </w:r>
          </w:p>
        </w:tc>
        <w:tc>
          <w:tcPr>
            <w:tcW w:w="4663" w:type="dxa"/>
            <w:tcBorders>
              <w:top w:val="single" w:sz="4" w:space="0" w:color="auto"/>
              <w:left w:val="single" w:sz="4" w:space="0" w:color="auto"/>
              <w:bottom w:val="single" w:sz="4" w:space="0" w:color="auto"/>
              <w:right w:val="single" w:sz="4" w:space="0" w:color="auto"/>
            </w:tcBorders>
          </w:tcPr>
          <w:p w14:paraId="43182E1A"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This role (when present) represents </w:t>
            </w:r>
            <w:r w:rsidRPr="00A76CA8">
              <w:rPr>
                <w:rFonts w:ascii="Courier New" w:hAnsi="Courier New" w:cs="Courier New"/>
                <w:sz w:val="18"/>
              </w:rPr>
              <w:t>RepeaterFunction</w:t>
            </w:r>
            <w:r w:rsidRPr="00A76CA8">
              <w:rPr>
                <w:rFonts w:ascii="Arial" w:hAnsi="Arial" w:cs="Arial"/>
                <w:sz w:val="18"/>
              </w:rPr>
              <w:t xml:space="preserve"> capability to identify one </w:t>
            </w:r>
            <w:proofErr w:type="spellStart"/>
            <w:r w:rsidRPr="00A76CA8">
              <w:rPr>
                <w:rFonts w:ascii="Courier New" w:hAnsi="Courier New" w:cs="Courier New"/>
                <w:sz w:val="18"/>
              </w:rPr>
              <w:t>ExternalUtranCel</w:t>
            </w:r>
            <w:r w:rsidRPr="00A76CA8">
              <w:rPr>
                <w:rFonts w:ascii="Arial" w:hAnsi="Arial" w:cs="Arial"/>
                <w:sz w:val="18"/>
              </w:rPr>
              <w:t>l</w:t>
            </w:r>
            <w:proofErr w:type="spellEnd"/>
            <w:r w:rsidRPr="00A76CA8">
              <w:rPr>
                <w:rFonts w:ascii="Arial" w:hAnsi="Arial" w:cs="Arial"/>
                <w:sz w:val="18"/>
              </w:rPr>
              <w:t xml:space="preserve">.  </w:t>
            </w:r>
          </w:p>
          <w:p w14:paraId="11AD7822"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When present, it shall contain one </w:t>
            </w:r>
            <w:proofErr w:type="spellStart"/>
            <w:r w:rsidRPr="00A76CA8">
              <w:rPr>
                <w:rFonts w:ascii="Courier New" w:hAnsi="Courier New" w:cs="Courier New"/>
                <w:sz w:val="18"/>
              </w:rPr>
              <w:t>ExternalUtranCell</w:t>
            </w:r>
            <w:proofErr w:type="spellEnd"/>
            <w:r w:rsidRPr="00A76CA8">
              <w:rPr>
                <w:rFonts w:ascii="Arial" w:hAnsi="Arial" w:cs="Arial"/>
                <w:sz w:val="18"/>
              </w:rPr>
              <w:t xml:space="preserve"> DN.</w:t>
            </w:r>
          </w:p>
          <w:p w14:paraId="46E67E47" w14:textId="77777777" w:rsidR="001C307E" w:rsidRPr="00A76CA8" w:rsidRDefault="001C307E" w:rsidP="007251DE">
            <w:pPr>
              <w:keepNext/>
              <w:keepLines/>
              <w:spacing w:after="0"/>
              <w:rPr>
                <w:rFonts w:ascii="Arial" w:hAnsi="Arial"/>
                <w:sz w:val="18"/>
              </w:rPr>
            </w:pPr>
          </w:p>
          <w:p w14:paraId="1387400A" w14:textId="77777777" w:rsidR="001C307E" w:rsidRPr="00A76CA8" w:rsidRDefault="001C307E" w:rsidP="007251DE">
            <w:pPr>
              <w:keepNext/>
              <w:keepLines/>
              <w:spacing w:after="0"/>
              <w:rPr>
                <w:sz w:val="18"/>
                <w:szCs w:val="18"/>
              </w:rPr>
            </w:pPr>
            <w:proofErr w:type="spellStart"/>
            <w:r w:rsidRPr="00A76CA8">
              <w:rPr>
                <w:rFonts w:cs="Arial"/>
              </w:rPr>
              <w:t>allowedValues</w:t>
            </w:r>
            <w:proofErr w:type="spellEnd"/>
            <w:r w:rsidRPr="00A76CA8">
              <w:rPr>
                <w:rFonts w:cs="Arial"/>
              </w:rPr>
              <w:t>: N/A</w:t>
            </w:r>
          </w:p>
        </w:tc>
        <w:tc>
          <w:tcPr>
            <w:tcW w:w="2723" w:type="dxa"/>
            <w:tcBorders>
              <w:top w:val="single" w:sz="4" w:space="0" w:color="auto"/>
              <w:left w:val="single" w:sz="4" w:space="0" w:color="auto"/>
              <w:bottom w:val="single" w:sz="4" w:space="0" w:color="auto"/>
              <w:right w:val="single" w:sz="4" w:space="0" w:color="auto"/>
            </w:tcBorders>
          </w:tcPr>
          <w:p w14:paraId="46B075BB"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type: DN</w:t>
            </w:r>
          </w:p>
          <w:p w14:paraId="7AA16650"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multiplicity: </w:t>
            </w:r>
            <w:proofErr w:type="gramStart"/>
            <w:r>
              <w:rPr>
                <w:rFonts w:ascii="Arial" w:hAnsi="Arial" w:cs="Arial"/>
                <w:sz w:val="18"/>
              </w:rPr>
              <w:t>0..</w:t>
            </w:r>
            <w:proofErr w:type="gramEnd"/>
            <w:r w:rsidRPr="00A76CA8">
              <w:rPr>
                <w:rFonts w:ascii="Arial" w:hAnsi="Arial" w:cs="Arial"/>
                <w:sz w:val="18"/>
              </w:rPr>
              <w:t>1</w:t>
            </w:r>
          </w:p>
          <w:p w14:paraId="1CDF1409"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3510523F"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4E2FFE79"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22423BA7"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r>
              <w:rPr>
                <w:rFonts w:ascii="Arial" w:hAnsi="Arial" w:cs="Arial"/>
                <w:sz w:val="18"/>
              </w:rPr>
              <w:t>False</w:t>
            </w:r>
          </w:p>
          <w:p w14:paraId="61F74B62" w14:textId="77777777" w:rsidR="001C307E" w:rsidRPr="00A76CA8" w:rsidRDefault="001C307E" w:rsidP="007251DE">
            <w:pPr>
              <w:keepNext/>
              <w:keepLines/>
              <w:spacing w:after="0"/>
              <w:rPr>
                <w:rFonts w:ascii="Arial" w:hAnsi="Arial" w:cs="Arial"/>
                <w:sz w:val="18"/>
              </w:rPr>
            </w:pPr>
          </w:p>
          <w:p w14:paraId="6713E702" w14:textId="77777777" w:rsidR="001C307E" w:rsidRPr="00A76CA8" w:rsidRDefault="001C307E" w:rsidP="007251DE">
            <w:pPr>
              <w:keepNext/>
              <w:keepLines/>
              <w:spacing w:after="0"/>
              <w:rPr>
                <w:rFonts w:ascii="Arial" w:hAnsi="Arial" w:cs="Arial"/>
                <w:sz w:val="18"/>
                <w:szCs w:val="18"/>
              </w:rPr>
            </w:pPr>
          </w:p>
        </w:tc>
      </w:tr>
      <w:tr w:rsidR="001C307E" w:rsidRPr="00A76CA8" w14:paraId="71AB8E52"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60E01DFC" w14:textId="77777777" w:rsidR="001C307E" w:rsidRPr="00A76CA8" w:rsidRDefault="001C307E" w:rsidP="007251DE">
            <w:pPr>
              <w:keepNext/>
              <w:keepLines/>
              <w:spacing w:after="0"/>
              <w:rPr>
                <w:rFonts w:ascii="Courier New" w:hAnsi="Courier New" w:cs="Courier New"/>
                <w:sz w:val="18"/>
              </w:rPr>
            </w:pPr>
            <w:proofErr w:type="spellStart"/>
            <w:r w:rsidRPr="00A76CA8">
              <w:rPr>
                <w:rFonts w:ascii="Courier New" w:hAnsi="Courier New" w:cs="Courier New"/>
                <w:snapToGrid w:val="0"/>
                <w:sz w:val="18"/>
                <w:szCs w:val="18"/>
              </w:rPr>
              <w:t>theProxyBsList</w:t>
            </w:r>
            <w:proofErr w:type="spellEnd"/>
          </w:p>
        </w:tc>
        <w:tc>
          <w:tcPr>
            <w:tcW w:w="4663" w:type="dxa"/>
            <w:tcBorders>
              <w:top w:val="single" w:sz="4" w:space="0" w:color="auto"/>
              <w:left w:val="single" w:sz="4" w:space="0" w:color="auto"/>
              <w:bottom w:val="single" w:sz="4" w:space="0" w:color="auto"/>
              <w:right w:val="single" w:sz="4" w:space="0" w:color="auto"/>
            </w:tcBorders>
          </w:tcPr>
          <w:p w14:paraId="10EB408A" w14:textId="13A250F4" w:rsidR="001C307E" w:rsidRPr="00A76CA8" w:rsidRDefault="001C307E" w:rsidP="007251DE">
            <w:pPr>
              <w:keepNext/>
              <w:keepLines/>
              <w:spacing w:after="0"/>
              <w:rPr>
                <w:rFonts w:ascii="Arial" w:hAnsi="Arial"/>
                <w:sz w:val="18"/>
              </w:rPr>
            </w:pPr>
            <w:r w:rsidRPr="00A76CA8">
              <w:rPr>
                <w:rFonts w:ascii="Arial" w:hAnsi="Arial" w:cs="Arial"/>
                <w:sz w:val="18"/>
              </w:rPr>
              <w:t xml:space="preserve">A </w:t>
            </w:r>
            <w:proofErr w:type="spellStart"/>
            <w:r w:rsidRPr="00A76CA8">
              <w:rPr>
                <w:rFonts w:ascii="Courier New" w:hAnsi="Courier New" w:cs="Courier New"/>
                <w:sz w:val="18"/>
              </w:rPr>
              <w:t>CommonBsFunction</w:t>
            </w:r>
            <w:proofErr w:type="spellEnd"/>
            <w:r w:rsidRPr="00A76CA8">
              <w:rPr>
                <w:rFonts w:ascii="Arial" w:hAnsi="Arial" w:cs="Arial"/>
                <w:sz w:val="18"/>
              </w:rPr>
              <w:t xml:space="preserve"> instance serves </w:t>
            </w:r>
            <w:proofErr w:type="gramStart"/>
            <w:r w:rsidRPr="00A76CA8">
              <w:rPr>
                <w:rFonts w:ascii="Arial" w:hAnsi="Arial" w:cs="Arial"/>
                <w:sz w:val="18"/>
              </w:rPr>
              <w:t>a number of</w:t>
            </w:r>
            <w:proofErr w:type="gramEnd"/>
            <w:r w:rsidRPr="00A76CA8">
              <w:rPr>
                <w:rFonts w:ascii="Arial" w:hAnsi="Arial" w:cs="Arial"/>
                <w:sz w:val="18"/>
              </w:rPr>
              <w:t xml:space="preserve"> </w:t>
            </w:r>
            <w:proofErr w:type="spellStart"/>
            <w:r w:rsidRPr="00A76CA8">
              <w:rPr>
                <w:rFonts w:ascii="Courier New" w:hAnsi="Courier New" w:cs="Courier New"/>
                <w:sz w:val="18"/>
              </w:rPr>
              <w:t>ProxyBsFunction</w:t>
            </w:r>
            <w:proofErr w:type="spellEnd"/>
            <w:r w:rsidRPr="00A76CA8">
              <w:rPr>
                <w:rFonts w:ascii="Arial" w:hAnsi="Arial" w:cs="Arial"/>
                <w:sz w:val="18"/>
              </w:rPr>
              <w:t xml:space="preserve"> instances. This </w:t>
            </w:r>
            <w:proofErr w:type="spellStart"/>
            <w:r w:rsidRPr="00A76CA8">
              <w:rPr>
                <w:rFonts w:ascii="Courier New" w:hAnsi="Courier New" w:cs="Courier New"/>
                <w:sz w:val="18"/>
              </w:rPr>
              <w:t>CommonBsFunction</w:t>
            </w:r>
            <w:proofErr w:type="spellEnd"/>
            <w:r w:rsidRPr="00A76CA8">
              <w:rPr>
                <w:rFonts w:ascii="Arial" w:hAnsi="Arial" w:cs="Arial"/>
                <w:sz w:val="18"/>
              </w:rPr>
              <w:t xml:space="preserve"> role-attribute contains a list of DNs of </w:t>
            </w:r>
            <w:proofErr w:type="spellStart"/>
            <w:r w:rsidRPr="00A76CA8">
              <w:rPr>
                <w:rFonts w:ascii="Courier New" w:hAnsi="Courier New" w:cs="Courier New"/>
                <w:sz w:val="18"/>
              </w:rPr>
              <w:t>ENBFunction</w:t>
            </w:r>
            <w:proofErr w:type="spellEnd"/>
            <w:r w:rsidRPr="00A76CA8">
              <w:rPr>
                <w:rFonts w:ascii="Arial" w:hAnsi="Arial" w:cs="Arial"/>
                <w:sz w:val="18"/>
              </w:rPr>
              <w:t xml:space="preserve"> (</w:t>
            </w:r>
            <w:del w:id="197" w:author="Ericsson User" w:date="2025-07-10T15:14:00Z" w16du:dateUtc="2025-07-10T13:14:00Z">
              <w:r w:rsidRPr="00A76CA8" w:rsidDel="00E075A8">
                <w:rPr>
                  <w:rFonts w:ascii="Arial" w:hAnsi="Arial" w:cs="Arial"/>
                  <w:sz w:val="18"/>
                </w:rPr>
                <w:delText xml:space="preserve">3GPP </w:delText>
              </w:r>
            </w:del>
            <w:r w:rsidRPr="00A76CA8">
              <w:rPr>
                <w:rFonts w:ascii="Arial" w:hAnsi="Arial" w:cs="Arial"/>
                <w:sz w:val="18"/>
              </w:rPr>
              <w:t xml:space="preserve">TS 28.658 [13]), </w:t>
            </w:r>
            <w:r w:rsidRPr="00A76CA8">
              <w:rPr>
                <w:rFonts w:ascii="Courier New" w:hAnsi="Courier New" w:cs="Courier New"/>
                <w:sz w:val="18"/>
              </w:rPr>
              <w:t>NodeBFunction</w:t>
            </w:r>
            <w:r w:rsidRPr="00A76CA8">
              <w:rPr>
                <w:rFonts w:ascii="Arial" w:hAnsi="Arial" w:cs="Arial"/>
                <w:sz w:val="18"/>
              </w:rPr>
              <w:t xml:space="preserve"> (</w:t>
            </w:r>
            <w:del w:id="198" w:author="Ericsson User" w:date="2025-07-10T15:14:00Z" w16du:dateUtc="2025-07-10T13:14:00Z">
              <w:r w:rsidRPr="00A76CA8" w:rsidDel="00E075A8">
                <w:rPr>
                  <w:rFonts w:ascii="Arial" w:hAnsi="Arial" w:cs="Arial"/>
                  <w:sz w:val="18"/>
                </w:rPr>
                <w:delText xml:space="preserve">3GPP </w:delText>
              </w:r>
            </w:del>
            <w:r w:rsidRPr="00A76CA8">
              <w:rPr>
                <w:rFonts w:ascii="Arial" w:hAnsi="Arial" w:cs="Arial"/>
                <w:sz w:val="18"/>
              </w:rPr>
              <w:t xml:space="preserve">TS 28.652 [12]) and </w:t>
            </w:r>
            <w:proofErr w:type="spellStart"/>
            <w:r w:rsidRPr="00A76CA8">
              <w:rPr>
                <w:rFonts w:ascii="Courier New" w:hAnsi="Courier New" w:cs="Courier New"/>
                <w:sz w:val="18"/>
              </w:rPr>
              <w:t>BssFunction</w:t>
            </w:r>
            <w:proofErr w:type="spellEnd"/>
            <w:r w:rsidRPr="00A76CA8">
              <w:rPr>
                <w:rFonts w:ascii="Arial" w:hAnsi="Arial" w:cs="Arial"/>
                <w:sz w:val="18"/>
              </w:rPr>
              <w:t xml:space="preserve"> (</w:t>
            </w:r>
            <w:del w:id="199" w:author="Ericsson User" w:date="2025-07-10T15:14:00Z" w16du:dateUtc="2025-07-10T13:14:00Z">
              <w:r w:rsidRPr="00A76CA8" w:rsidDel="00E075A8">
                <w:rPr>
                  <w:rFonts w:ascii="Arial" w:hAnsi="Arial" w:cs="Arial"/>
                  <w:sz w:val="18"/>
                </w:rPr>
                <w:delText xml:space="preserve">3GPP </w:delText>
              </w:r>
            </w:del>
            <w:r w:rsidRPr="00A76CA8">
              <w:rPr>
                <w:rFonts w:ascii="Arial" w:hAnsi="Arial" w:cs="Arial"/>
                <w:sz w:val="18"/>
              </w:rPr>
              <w:t xml:space="preserve">TS 28.655 [14]) that it serves. </w:t>
            </w:r>
          </w:p>
          <w:p w14:paraId="2C17B3F8" w14:textId="77777777" w:rsidR="001C307E" w:rsidRPr="00A76CA8" w:rsidRDefault="001C307E" w:rsidP="007251DE">
            <w:pPr>
              <w:keepNext/>
              <w:keepLines/>
              <w:spacing w:after="0"/>
              <w:rPr>
                <w:rFonts w:ascii="Arial" w:hAnsi="Arial" w:cs="Arial"/>
                <w:sz w:val="18"/>
              </w:rPr>
            </w:pPr>
          </w:p>
          <w:p w14:paraId="245FEFA9"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0F79F393"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hideMark/>
          </w:tcPr>
          <w:p w14:paraId="54820553"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type: DN</w:t>
            </w:r>
          </w:p>
          <w:p w14:paraId="1B132077"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multiplicity: </w:t>
            </w:r>
            <w:proofErr w:type="gramStart"/>
            <w:r w:rsidRPr="00A76CA8">
              <w:rPr>
                <w:rFonts w:ascii="Arial" w:hAnsi="Arial" w:cs="Arial"/>
                <w:sz w:val="18"/>
              </w:rPr>
              <w:t>1..</w:t>
            </w:r>
            <w:proofErr w:type="gramEnd"/>
            <w:r w:rsidRPr="00A76CA8">
              <w:rPr>
                <w:rFonts w:ascii="Arial" w:hAnsi="Arial" w:cs="Arial"/>
                <w:sz w:val="18"/>
              </w:rPr>
              <w:t>*</w:t>
            </w:r>
          </w:p>
          <w:p w14:paraId="47D12A81"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False</w:t>
            </w:r>
          </w:p>
          <w:p w14:paraId="3E587653"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True</w:t>
            </w:r>
          </w:p>
          <w:p w14:paraId="62C0115C"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7D66F400" w14:textId="77777777" w:rsidR="001C307E" w:rsidRPr="00A76CA8" w:rsidRDefault="001C307E" w:rsidP="007251DE">
            <w:pPr>
              <w:keepNext/>
              <w:keepLines/>
              <w:spacing w:after="0"/>
              <w:rPr>
                <w:rFonts w:ascii="Arial" w:hAnsi="Arial" w:cs="Arial"/>
                <w:sz w:val="18"/>
              </w:rPr>
            </w:pPr>
            <w:proofErr w:type="spellStart"/>
            <w:r>
              <w:rPr>
                <w:rFonts w:ascii="Arial" w:hAnsi="Arial" w:cs="Arial"/>
                <w:sz w:val="18"/>
              </w:rPr>
              <w:t>isNullable</w:t>
            </w:r>
            <w:proofErr w:type="spellEnd"/>
            <w:r>
              <w:rPr>
                <w:rFonts w:ascii="Arial" w:hAnsi="Arial" w:cs="Arial"/>
                <w:sz w:val="18"/>
              </w:rPr>
              <w:t>: False</w:t>
            </w:r>
          </w:p>
        </w:tc>
      </w:tr>
      <w:tr w:rsidR="001C307E" w:rsidRPr="00A76CA8" w14:paraId="32B38FB5"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tcPr>
          <w:p w14:paraId="5D7FD666" w14:textId="77777777" w:rsidR="001C307E" w:rsidRPr="00A76CA8" w:rsidRDefault="001C307E" w:rsidP="007251DE">
            <w:pPr>
              <w:keepNext/>
              <w:keepLines/>
              <w:spacing w:after="0"/>
              <w:rPr>
                <w:rFonts w:ascii="Courier New" w:hAnsi="Courier New" w:cs="Courier New"/>
                <w:sz w:val="18"/>
              </w:rPr>
            </w:pPr>
            <w:proofErr w:type="spellStart"/>
            <w:r>
              <w:rPr>
                <w:rFonts w:ascii="Courier New" w:hAnsi="Courier New" w:cs="Courier New"/>
                <w:sz w:val="18"/>
              </w:rPr>
              <w:lastRenderedPageBreak/>
              <w:t>referencedBy</w:t>
            </w:r>
            <w:proofErr w:type="spellEnd"/>
          </w:p>
        </w:tc>
        <w:tc>
          <w:tcPr>
            <w:tcW w:w="4663" w:type="dxa"/>
            <w:tcBorders>
              <w:top w:val="single" w:sz="4" w:space="0" w:color="auto"/>
              <w:left w:val="single" w:sz="4" w:space="0" w:color="auto"/>
              <w:bottom w:val="single" w:sz="4" w:space="0" w:color="auto"/>
              <w:right w:val="single" w:sz="4" w:space="0" w:color="auto"/>
            </w:tcBorders>
          </w:tcPr>
          <w:p w14:paraId="0C50F594" w14:textId="77777777" w:rsidR="001C307E" w:rsidRDefault="001C307E" w:rsidP="007251DE">
            <w:pPr>
              <w:pStyle w:val="TAL"/>
            </w:pPr>
            <w:r w:rsidRPr="00287526">
              <w:t>This attribute contains the DNs of one or more objects (</w:t>
            </w:r>
            <w:r>
              <w:t>e.g. antenna</w:t>
            </w:r>
            <w:r w:rsidRPr="00287526">
              <w:t>,</w:t>
            </w:r>
            <w:r>
              <w:t xml:space="preserve"> cells, sector carrier)</w:t>
            </w:r>
            <w:r w:rsidRPr="00287526">
              <w:t xml:space="preserve"> if associations between them</w:t>
            </w:r>
            <w:r>
              <w:t xml:space="preserve"> </w:t>
            </w:r>
            <w:r w:rsidRPr="00287526">
              <w:t>exist.</w:t>
            </w:r>
          </w:p>
          <w:p w14:paraId="18E9DF2C" w14:textId="77777777" w:rsidR="001C307E" w:rsidRDefault="001C307E" w:rsidP="007251DE">
            <w:pPr>
              <w:pStyle w:val="TAL"/>
            </w:pPr>
          </w:p>
          <w:p w14:paraId="5F235B7F" w14:textId="77777777" w:rsidR="001C307E" w:rsidRPr="00A76CA8" w:rsidRDefault="001C307E" w:rsidP="007251DE">
            <w:pPr>
              <w:pStyle w:val="TAL"/>
              <w:rPr>
                <w:rFonts w:cs="Arial"/>
              </w:rPr>
            </w:pPr>
            <w:proofErr w:type="spellStart"/>
            <w:r>
              <w:t>allowedValues</w:t>
            </w:r>
            <w:proofErr w:type="spellEnd"/>
            <w:r>
              <w:t>:  N/A</w:t>
            </w:r>
          </w:p>
        </w:tc>
        <w:tc>
          <w:tcPr>
            <w:tcW w:w="2723" w:type="dxa"/>
            <w:tcBorders>
              <w:top w:val="single" w:sz="4" w:space="0" w:color="auto"/>
              <w:left w:val="single" w:sz="4" w:space="0" w:color="auto"/>
              <w:bottom w:val="single" w:sz="4" w:space="0" w:color="auto"/>
              <w:right w:val="single" w:sz="4" w:space="0" w:color="auto"/>
            </w:tcBorders>
          </w:tcPr>
          <w:p w14:paraId="6A7A0009" w14:textId="77777777" w:rsidR="001C307E" w:rsidRDefault="001C307E" w:rsidP="007251DE">
            <w:pPr>
              <w:pStyle w:val="TAL"/>
              <w:rPr>
                <w:rFonts w:cs="Arial"/>
              </w:rPr>
            </w:pPr>
            <w:r>
              <w:rPr>
                <w:rFonts w:cs="Arial"/>
              </w:rPr>
              <w:t>type: DN</w:t>
            </w:r>
          </w:p>
          <w:p w14:paraId="65603E7F" w14:textId="77777777" w:rsidR="001C307E" w:rsidRDefault="001C307E" w:rsidP="007251DE">
            <w:pPr>
              <w:pStyle w:val="TAL"/>
              <w:rPr>
                <w:rFonts w:cs="Arial"/>
              </w:rPr>
            </w:pPr>
            <w:r>
              <w:rPr>
                <w:rFonts w:cs="Arial"/>
              </w:rPr>
              <w:t>multiplicity: *</w:t>
            </w:r>
          </w:p>
          <w:p w14:paraId="384A7730" w14:textId="77777777" w:rsidR="001C307E" w:rsidRDefault="001C307E" w:rsidP="007251DE">
            <w:pPr>
              <w:pStyle w:val="TAL"/>
              <w:rPr>
                <w:rFonts w:cs="Arial"/>
              </w:rPr>
            </w:pPr>
            <w:proofErr w:type="spellStart"/>
            <w:r>
              <w:rPr>
                <w:rFonts w:cs="Arial"/>
              </w:rPr>
              <w:t>isOrdered</w:t>
            </w:r>
            <w:proofErr w:type="spellEnd"/>
            <w:r>
              <w:rPr>
                <w:rFonts w:cs="Arial"/>
              </w:rPr>
              <w:t>:  False</w:t>
            </w:r>
          </w:p>
          <w:p w14:paraId="1BCB393E" w14:textId="77777777" w:rsidR="001C307E" w:rsidRDefault="001C307E" w:rsidP="007251DE">
            <w:pPr>
              <w:pStyle w:val="TAL"/>
              <w:rPr>
                <w:rFonts w:cs="Arial"/>
              </w:rPr>
            </w:pPr>
            <w:proofErr w:type="spellStart"/>
            <w:r>
              <w:rPr>
                <w:rFonts w:cs="Arial"/>
              </w:rPr>
              <w:t>isUnique</w:t>
            </w:r>
            <w:proofErr w:type="spellEnd"/>
            <w:r>
              <w:rPr>
                <w:rFonts w:cs="Arial"/>
              </w:rPr>
              <w:t>: True</w:t>
            </w:r>
          </w:p>
          <w:p w14:paraId="5E5FB9F7" w14:textId="77777777" w:rsidR="001C307E" w:rsidRDefault="001C307E" w:rsidP="007251DE">
            <w:pPr>
              <w:pStyle w:val="TAL"/>
              <w:rPr>
                <w:rFonts w:cs="Arial"/>
              </w:rPr>
            </w:pPr>
            <w:proofErr w:type="spellStart"/>
            <w:r>
              <w:rPr>
                <w:rFonts w:cs="Arial"/>
              </w:rPr>
              <w:t>defaultValue</w:t>
            </w:r>
            <w:proofErr w:type="spellEnd"/>
            <w:r>
              <w:rPr>
                <w:rFonts w:cs="Arial"/>
              </w:rPr>
              <w:t>: None</w:t>
            </w:r>
          </w:p>
          <w:p w14:paraId="196E2CA6" w14:textId="77777777" w:rsidR="001C307E" w:rsidRPr="00A76CA8" w:rsidRDefault="001C307E" w:rsidP="007251DE">
            <w:pPr>
              <w:pStyle w:val="TAL"/>
              <w:rPr>
                <w:rFonts w:cs="Arial"/>
              </w:rPr>
            </w:pPr>
            <w:proofErr w:type="spellStart"/>
            <w:r>
              <w:rPr>
                <w:rFonts w:cs="Arial"/>
              </w:rPr>
              <w:t>isNullable</w:t>
            </w:r>
            <w:proofErr w:type="spellEnd"/>
            <w:r>
              <w:rPr>
                <w:rFonts w:cs="Arial"/>
              </w:rPr>
              <w:t>: False</w:t>
            </w:r>
          </w:p>
        </w:tc>
      </w:tr>
    </w:tbl>
    <w:p w14:paraId="2D9CDD75" w14:textId="77777777" w:rsidR="001C307E" w:rsidRPr="001C307E" w:rsidRDefault="001C307E" w:rsidP="001C307E"/>
    <w:p w14:paraId="50F40073" w14:textId="77777777" w:rsidR="00123B31" w:rsidRDefault="00123B31" w:rsidP="00123B31">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200" w:name="_Toc454201968"/>
      <w:bookmarkStart w:id="201" w:name="_Toc202522952"/>
      <w:bookmarkStart w:id="202" w:name="_Toc42758777"/>
      <w:bookmarkStart w:id="203" w:name="_Toc42759184"/>
      <w:bookmarkStart w:id="204" w:name="_Toc171519005"/>
      <w:r>
        <w:rPr>
          <w:b/>
          <w:i/>
        </w:rPr>
        <w:t>10</w:t>
      </w:r>
      <w:r w:rsidRPr="006B094A">
        <w:rPr>
          <w:b/>
          <w:i/>
          <w:vertAlign w:val="superscript"/>
        </w:rPr>
        <w:t>th</w:t>
      </w:r>
      <w:r>
        <w:rPr>
          <w:b/>
          <w:i/>
        </w:rPr>
        <w:t xml:space="preserve"> change</w:t>
      </w:r>
    </w:p>
    <w:p w14:paraId="3BC21F6F" w14:textId="77777777" w:rsidR="00123B31" w:rsidRPr="00215D3C" w:rsidRDefault="00123B31" w:rsidP="00123B31"/>
    <w:p w14:paraId="64BB8E33" w14:textId="3EDFD27E" w:rsidR="00504DAD" w:rsidRDefault="00891BB3">
      <w:pPr>
        <w:pStyle w:val="Heading3"/>
      </w:pPr>
      <w:bookmarkStart w:id="205" w:name="_Toc454201970"/>
      <w:bookmarkStart w:id="206" w:name="_Toc202522954"/>
      <w:bookmarkEnd w:id="200"/>
      <w:bookmarkEnd w:id="201"/>
      <w:bookmarkEnd w:id="202"/>
      <w:bookmarkEnd w:id="203"/>
      <w:bookmarkEnd w:id="204"/>
      <w:r>
        <w:t>4.</w:t>
      </w:r>
      <w:r w:rsidR="00504DAD">
        <w:t>5.1</w:t>
      </w:r>
      <w:r w:rsidR="00504DAD">
        <w:tab/>
        <w:t>Alarm notifications</w:t>
      </w:r>
      <w:bookmarkEnd w:id="205"/>
      <w:bookmarkEnd w:id="206"/>
    </w:p>
    <w:p w14:paraId="0A4B1C63" w14:textId="05C40B55" w:rsidR="00504DAD" w:rsidRDefault="00504DAD">
      <w:r>
        <w:t xml:space="preserve">This subclause presents a list of notifications, defined in </w:t>
      </w:r>
      <w:del w:id="207" w:author="Ericsson User" w:date="2025-07-10T15:15:00Z" w16du:dateUtc="2025-07-10T13:15:00Z">
        <w:r w:rsidR="00377AC2" w:rsidDel="00E075A8">
          <w:delText xml:space="preserve">3GPP </w:delText>
        </w:r>
      </w:del>
      <w:r w:rsidR="00377AC2">
        <w:t xml:space="preserve">TS 32.111-2 </w:t>
      </w:r>
      <w:r>
        <w:t xml:space="preserve">[11], that IRPManager can receive. The notification header attribute </w:t>
      </w:r>
      <w:proofErr w:type="spellStart"/>
      <w:r>
        <w:rPr>
          <w:rFonts w:ascii="Courier New" w:hAnsi="Courier New" w:cs="Courier New"/>
        </w:rPr>
        <w:t>objectClass</w:t>
      </w:r>
      <w:proofErr w:type="spellEnd"/>
      <w:r>
        <w:rPr>
          <w:rFonts w:ascii="Courier New" w:hAnsi="Courier New" w:cs="Courier New"/>
        </w:rPr>
        <w:t>/</w:t>
      </w:r>
      <w:proofErr w:type="spellStart"/>
      <w:r>
        <w:rPr>
          <w:rFonts w:ascii="Courier New" w:hAnsi="Courier New" w:cs="Courier New"/>
        </w:rPr>
        <w:t>objectInstance</w:t>
      </w:r>
      <w:proofErr w:type="spellEnd"/>
      <w:r>
        <w:t xml:space="preserve">, defined in </w:t>
      </w:r>
      <w:del w:id="208" w:author="Ericsson User" w:date="2025-07-10T15:15:00Z" w16du:dateUtc="2025-07-10T13:15:00Z">
        <w:r w:rsidR="00377AC2" w:rsidDel="00E075A8">
          <w:delText xml:space="preserve">3GPP </w:delText>
        </w:r>
      </w:del>
      <w:r w:rsidR="00377AC2">
        <w:t xml:space="preserve">TS 32.302 </w:t>
      </w:r>
      <w:r>
        <w:t>[16], would capture the DN of an instance of an IOC defined in this IRP specification.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7"/>
        <w:gridCol w:w="3448"/>
        <w:gridCol w:w="717"/>
      </w:tblGrid>
      <w:tr w:rsidR="00504DAD" w14:paraId="0CCBC600" w14:textId="77777777">
        <w:trPr>
          <w:tblHeader/>
          <w:jc w:val="center"/>
        </w:trPr>
        <w:tc>
          <w:tcPr>
            <w:tcW w:w="0" w:type="auto"/>
            <w:shd w:val="clear" w:color="auto" w:fill="D9D9D9"/>
          </w:tcPr>
          <w:p w14:paraId="7E8CBDFB" w14:textId="77777777" w:rsidR="00504DAD" w:rsidRDefault="00504DAD">
            <w:pPr>
              <w:pStyle w:val="TAH"/>
            </w:pPr>
            <w:r>
              <w:t>Name</w:t>
            </w:r>
          </w:p>
        </w:tc>
        <w:tc>
          <w:tcPr>
            <w:tcW w:w="0" w:type="auto"/>
            <w:shd w:val="clear" w:color="auto" w:fill="D9D9D9"/>
          </w:tcPr>
          <w:p w14:paraId="786132FA" w14:textId="77777777" w:rsidR="00504DAD" w:rsidRDefault="00504DAD">
            <w:pPr>
              <w:pStyle w:val="TAH"/>
            </w:pPr>
            <w:r>
              <w:t>Qualifier</w:t>
            </w:r>
          </w:p>
        </w:tc>
        <w:tc>
          <w:tcPr>
            <w:tcW w:w="0" w:type="auto"/>
            <w:shd w:val="clear" w:color="auto" w:fill="D9D9D9"/>
          </w:tcPr>
          <w:p w14:paraId="43ED9722" w14:textId="77777777" w:rsidR="00504DAD" w:rsidRDefault="00504DAD">
            <w:pPr>
              <w:pStyle w:val="TAH"/>
            </w:pPr>
            <w:r>
              <w:t>Notes</w:t>
            </w:r>
          </w:p>
        </w:tc>
      </w:tr>
      <w:tr w:rsidR="00504DAD" w14:paraId="6C94D2C7" w14:textId="77777777">
        <w:trPr>
          <w:jc w:val="center"/>
        </w:trPr>
        <w:tc>
          <w:tcPr>
            <w:tcW w:w="0" w:type="auto"/>
          </w:tcPr>
          <w:p w14:paraId="0077AEE4" w14:textId="77777777" w:rsidR="00504DAD" w:rsidRDefault="00504DAD">
            <w:pPr>
              <w:pStyle w:val="TAL"/>
              <w:rPr>
                <w:rFonts w:cs="Arial"/>
              </w:rPr>
            </w:pPr>
            <w:proofErr w:type="spellStart"/>
            <w:r>
              <w:rPr>
                <w:rFonts w:ascii="Courier New" w:hAnsi="Courier New" w:cs="Courier New"/>
              </w:rPr>
              <w:t>notifyAckStateChanged</w:t>
            </w:r>
            <w:proofErr w:type="spellEnd"/>
          </w:p>
        </w:tc>
        <w:tc>
          <w:tcPr>
            <w:tcW w:w="0" w:type="auto"/>
          </w:tcPr>
          <w:p w14:paraId="0A7D1FD9" w14:textId="5A4F4E76" w:rsidR="00504DAD" w:rsidRDefault="00504DAD">
            <w:pPr>
              <w:pStyle w:val="TAL"/>
            </w:pPr>
            <w:r>
              <w:t>See Alarm IRP (</w:t>
            </w:r>
            <w:del w:id="209" w:author="Ericsson User" w:date="2025-07-10T15:15:00Z" w16du:dateUtc="2025-07-10T13:15:00Z">
              <w:r w:rsidDel="00E075A8">
                <w:delText>3GPP </w:delText>
              </w:r>
            </w:del>
            <w:r>
              <w:t>TS 32.111-2 [11])</w:t>
            </w:r>
          </w:p>
        </w:tc>
        <w:tc>
          <w:tcPr>
            <w:tcW w:w="0" w:type="auto"/>
          </w:tcPr>
          <w:p w14:paraId="7D3B7217" w14:textId="77777777" w:rsidR="00504DAD" w:rsidRDefault="00504DAD">
            <w:pPr>
              <w:pStyle w:val="TAL"/>
            </w:pPr>
          </w:p>
        </w:tc>
      </w:tr>
      <w:tr w:rsidR="00504DAD" w14:paraId="3E3500FC" w14:textId="77777777">
        <w:trPr>
          <w:jc w:val="center"/>
        </w:trPr>
        <w:tc>
          <w:tcPr>
            <w:tcW w:w="0" w:type="auto"/>
          </w:tcPr>
          <w:p w14:paraId="24670C9D" w14:textId="77777777" w:rsidR="00504DAD" w:rsidRDefault="00504DAD">
            <w:pPr>
              <w:pStyle w:val="TAL"/>
              <w:rPr>
                <w:rFonts w:cs="Arial"/>
              </w:rPr>
            </w:pPr>
            <w:proofErr w:type="spellStart"/>
            <w:r>
              <w:rPr>
                <w:rFonts w:ascii="Courier New" w:hAnsi="Courier New" w:cs="Courier New"/>
              </w:rPr>
              <w:t>notifyChangedAlarm</w:t>
            </w:r>
            <w:proofErr w:type="spellEnd"/>
          </w:p>
        </w:tc>
        <w:tc>
          <w:tcPr>
            <w:tcW w:w="0" w:type="auto"/>
          </w:tcPr>
          <w:p w14:paraId="205BA14E" w14:textId="62A687B9" w:rsidR="00504DAD" w:rsidRDefault="00504DAD">
            <w:pPr>
              <w:pStyle w:val="TAL"/>
            </w:pPr>
            <w:r>
              <w:t>See Alarm IRP (</w:t>
            </w:r>
            <w:del w:id="210" w:author="Ericsson User" w:date="2025-07-10T15:15:00Z" w16du:dateUtc="2025-07-10T13:15:00Z">
              <w:r w:rsidDel="00E075A8">
                <w:delText>3GPP </w:delText>
              </w:r>
            </w:del>
            <w:r>
              <w:t>TS 32.111-2 [11])</w:t>
            </w:r>
          </w:p>
        </w:tc>
        <w:tc>
          <w:tcPr>
            <w:tcW w:w="0" w:type="auto"/>
          </w:tcPr>
          <w:p w14:paraId="7647DEA3" w14:textId="77777777" w:rsidR="00504DAD" w:rsidRDefault="00504DAD">
            <w:pPr>
              <w:pStyle w:val="TAL"/>
            </w:pPr>
          </w:p>
        </w:tc>
      </w:tr>
      <w:tr w:rsidR="00504DAD" w14:paraId="14169190" w14:textId="77777777">
        <w:trPr>
          <w:jc w:val="center"/>
        </w:trPr>
        <w:tc>
          <w:tcPr>
            <w:tcW w:w="0" w:type="auto"/>
          </w:tcPr>
          <w:p w14:paraId="1273A16F" w14:textId="77777777" w:rsidR="00504DAD" w:rsidRDefault="00504DAD">
            <w:pPr>
              <w:pStyle w:val="TAL"/>
              <w:rPr>
                <w:rFonts w:cs="Arial"/>
              </w:rPr>
            </w:pPr>
            <w:proofErr w:type="spellStart"/>
            <w:r>
              <w:rPr>
                <w:rFonts w:ascii="Courier New" w:hAnsi="Courier New" w:cs="Courier New"/>
              </w:rPr>
              <w:t>notifyClearedAlarm</w:t>
            </w:r>
            <w:proofErr w:type="spellEnd"/>
          </w:p>
        </w:tc>
        <w:tc>
          <w:tcPr>
            <w:tcW w:w="0" w:type="auto"/>
          </w:tcPr>
          <w:p w14:paraId="7904E9A6" w14:textId="104FD8C7" w:rsidR="00504DAD" w:rsidRDefault="00504DAD">
            <w:pPr>
              <w:pStyle w:val="TAL"/>
            </w:pPr>
            <w:r>
              <w:t>See Alarm IRP (</w:t>
            </w:r>
            <w:del w:id="211" w:author="Ericsson User" w:date="2025-07-10T15:15:00Z" w16du:dateUtc="2025-07-10T13:15:00Z">
              <w:r w:rsidDel="00E075A8">
                <w:delText>3GPP </w:delText>
              </w:r>
            </w:del>
            <w:r>
              <w:t>TS 32.111-2 [11])</w:t>
            </w:r>
          </w:p>
        </w:tc>
        <w:tc>
          <w:tcPr>
            <w:tcW w:w="0" w:type="auto"/>
          </w:tcPr>
          <w:p w14:paraId="4C848CB3" w14:textId="77777777" w:rsidR="00504DAD" w:rsidRDefault="00504DAD">
            <w:pPr>
              <w:pStyle w:val="TAL"/>
            </w:pPr>
          </w:p>
        </w:tc>
      </w:tr>
      <w:tr w:rsidR="00504DAD" w14:paraId="736CF4BE" w14:textId="77777777">
        <w:trPr>
          <w:jc w:val="center"/>
        </w:trPr>
        <w:tc>
          <w:tcPr>
            <w:tcW w:w="0" w:type="auto"/>
          </w:tcPr>
          <w:p w14:paraId="40DAEF52" w14:textId="77777777" w:rsidR="00504DAD" w:rsidRDefault="00504DAD">
            <w:pPr>
              <w:pStyle w:val="TAL"/>
              <w:rPr>
                <w:rFonts w:cs="Arial"/>
              </w:rPr>
            </w:pPr>
            <w:proofErr w:type="spellStart"/>
            <w:r>
              <w:rPr>
                <w:rFonts w:ascii="Courier New" w:hAnsi="Courier New" w:cs="Courier New"/>
              </w:rPr>
              <w:t>notifyNewAlarm</w:t>
            </w:r>
            <w:proofErr w:type="spellEnd"/>
          </w:p>
        </w:tc>
        <w:tc>
          <w:tcPr>
            <w:tcW w:w="0" w:type="auto"/>
          </w:tcPr>
          <w:p w14:paraId="2A1BE47F" w14:textId="23655EF6" w:rsidR="00504DAD" w:rsidRDefault="00504DAD">
            <w:pPr>
              <w:pStyle w:val="TAL"/>
            </w:pPr>
            <w:r>
              <w:t>See Alarm IRP (</w:t>
            </w:r>
            <w:del w:id="212" w:author="Ericsson User" w:date="2025-07-10T15:15:00Z" w16du:dateUtc="2025-07-10T13:15:00Z">
              <w:r w:rsidDel="00E075A8">
                <w:delText>3GPP </w:delText>
              </w:r>
            </w:del>
            <w:r>
              <w:t>TS 32.111-2 [11])</w:t>
            </w:r>
          </w:p>
        </w:tc>
        <w:tc>
          <w:tcPr>
            <w:tcW w:w="0" w:type="auto"/>
          </w:tcPr>
          <w:p w14:paraId="0B19AF76" w14:textId="77777777" w:rsidR="00504DAD" w:rsidRDefault="00504DAD">
            <w:pPr>
              <w:pStyle w:val="TAL"/>
            </w:pPr>
          </w:p>
        </w:tc>
      </w:tr>
      <w:tr w:rsidR="00504DAD" w14:paraId="71851C5E" w14:textId="77777777">
        <w:trPr>
          <w:jc w:val="center"/>
        </w:trPr>
        <w:tc>
          <w:tcPr>
            <w:tcW w:w="0" w:type="auto"/>
          </w:tcPr>
          <w:p w14:paraId="35F603AD" w14:textId="77777777" w:rsidR="00504DAD" w:rsidRDefault="00504DAD">
            <w:pPr>
              <w:pStyle w:val="TAL"/>
              <w:rPr>
                <w:rFonts w:cs="Arial"/>
              </w:rPr>
            </w:pPr>
            <w:proofErr w:type="spellStart"/>
            <w:r>
              <w:rPr>
                <w:rFonts w:ascii="Courier New" w:hAnsi="Courier New" w:cs="Courier New"/>
              </w:rPr>
              <w:t>notifyComments</w:t>
            </w:r>
            <w:proofErr w:type="spellEnd"/>
          </w:p>
        </w:tc>
        <w:tc>
          <w:tcPr>
            <w:tcW w:w="0" w:type="auto"/>
          </w:tcPr>
          <w:p w14:paraId="39F7D7FE" w14:textId="531BDEA8" w:rsidR="00504DAD" w:rsidRDefault="00504DAD">
            <w:pPr>
              <w:pStyle w:val="TAL"/>
            </w:pPr>
            <w:r>
              <w:t>See Alarm IRP (</w:t>
            </w:r>
            <w:del w:id="213" w:author="Ericsson User" w:date="2025-07-10T15:15:00Z" w16du:dateUtc="2025-07-10T13:15:00Z">
              <w:r w:rsidDel="00E075A8">
                <w:delText>3GPP </w:delText>
              </w:r>
            </w:del>
            <w:r>
              <w:t>TS 32.111-2 [11])</w:t>
            </w:r>
          </w:p>
        </w:tc>
        <w:tc>
          <w:tcPr>
            <w:tcW w:w="0" w:type="auto"/>
          </w:tcPr>
          <w:p w14:paraId="7426046F" w14:textId="77777777" w:rsidR="00504DAD" w:rsidRDefault="00504DAD">
            <w:pPr>
              <w:pStyle w:val="TAL"/>
            </w:pPr>
          </w:p>
        </w:tc>
      </w:tr>
      <w:tr w:rsidR="00504DAD" w14:paraId="0D005CCB" w14:textId="77777777">
        <w:trPr>
          <w:jc w:val="center"/>
        </w:trPr>
        <w:tc>
          <w:tcPr>
            <w:tcW w:w="0" w:type="auto"/>
          </w:tcPr>
          <w:p w14:paraId="1A9E40B4" w14:textId="77777777" w:rsidR="00504DAD" w:rsidRDefault="00504DAD">
            <w:pPr>
              <w:pStyle w:val="TAL"/>
              <w:rPr>
                <w:rFonts w:cs="Arial"/>
              </w:rPr>
            </w:pPr>
            <w:proofErr w:type="spellStart"/>
            <w:r>
              <w:rPr>
                <w:rFonts w:ascii="Courier New" w:hAnsi="Courier New" w:cs="Courier New"/>
              </w:rPr>
              <w:t>notifyAlarmListRebuilt</w:t>
            </w:r>
            <w:proofErr w:type="spellEnd"/>
          </w:p>
        </w:tc>
        <w:tc>
          <w:tcPr>
            <w:tcW w:w="0" w:type="auto"/>
          </w:tcPr>
          <w:p w14:paraId="44250B4A" w14:textId="3B8C75EA" w:rsidR="00504DAD" w:rsidRDefault="00504DAD">
            <w:pPr>
              <w:pStyle w:val="TAL"/>
            </w:pPr>
            <w:r>
              <w:t>See Alarm IRP (</w:t>
            </w:r>
            <w:del w:id="214" w:author="Ericsson User" w:date="2025-07-10T15:16:00Z" w16du:dateUtc="2025-07-10T13:16:00Z">
              <w:r w:rsidDel="00E075A8">
                <w:delText>3GPP </w:delText>
              </w:r>
            </w:del>
            <w:r>
              <w:t>TS 32.111-2 [11])</w:t>
            </w:r>
          </w:p>
        </w:tc>
        <w:tc>
          <w:tcPr>
            <w:tcW w:w="0" w:type="auto"/>
          </w:tcPr>
          <w:p w14:paraId="5C2EDDD0" w14:textId="77777777" w:rsidR="00504DAD" w:rsidRDefault="00504DAD">
            <w:pPr>
              <w:pStyle w:val="TAL"/>
            </w:pPr>
          </w:p>
        </w:tc>
      </w:tr>
      <w:tr w:rsidR="00504DAD" w14:paraId="7E2148A2" w14:textId="77777777">
        <w:trPr>
          <w:jc w:val="center"/>
        </w:trPr>
        <w:tc>
          <w:tcPr>
            <w:tcW w:w="0" w:type="auto"/>
          </w:tcPr>
          <w:p w14:paraId="61F47E42" w14:textId="77777777" w:rsidR="00504DAD" w:rsidRDefault="00504DAD">
            <w:pPr>
              <w:pStyle w:val="TAL"/>
              <w:rPr>
                <w:rFonts w:cs="Arial"/>
              </w:rPr>
            </w:pPr>
            <w:proofErr w:type="spellStart"/>
            <w:r>
              <w:rPr>
                <w:rFonts w:ascii="Courier New" w:hAnsi="Courier New" w:cs="Courier New"/>
              </w:rPr>
              <w:t>notifyPotentialFaultyAlarmList</w:t>
            </w:r>
            <w:proofErr w:type="spellEnd"/>
          </w:p>
        </w:tc>
        <w:tc>
          <w:tcPr>
            <w:tcW w:w="0" w:type="auto"/>
          </w:tcPr>
          <w:p w14:paraId="7B9C91C0" w14:textId="697F4BAC" w:rsidR="00504DAD" w:rsidRDefault="00504DAD">
            <w:pPr>
              <w:pStyle w:val="TAL"/>
            </w:pPr>
            <w:r>
              <w:t>See Alarm IRP (</w:t>
            </w:r>
            <w:del w:id="215" w:author="Ericsson User" w:date="2025-07-10T15:16:00Z" w16du:dateUtc="2025-07-10T13:16:00Z">
              <w:r w:rsidDel="00E075A8">
                <w:delText>3GPP </w:delText>
              </w:r>
            </w:del>
            <w:r>
              <w:t>TS 32.111-2 [11])</w:t>
            </w:r>
          </w:p>
        </w:tc>
        <w:tc>
          <w:tcPr>
            <w:tcW w:w="0" w:type="auto"/>
          </w:tcPr>
          <w:p w14:paraId="4090628B" w14:textId="77777777" w:rsidR="00504DAD" w:rsidRDefault="00504DAD">
            <w:pPr>
              <w:pStyle w:val="TAL"/>
            </w:pPr>
          </w:p>
        </w:tc>
      </w:tr>
    </w:tbl>
    <w:p w14:paraId="203E533B" w14:textId="77777777" w:rsidR="00941AD6" w:rsidRPr="001C307E" w:rsidRDefault="00941AD6" w:rsidP="00941AD6">
      <w:bookmarkStart w:id="216" w:name="_Hlk206057564"/>
      <w:bookmarkStart w:id="217" w:name="_Toc454201971"/>
      <w:bookmarkStart w:id="218" w:name="_Toc202522955"/>
    </w:p>
    <w:p w14:paraId="120BB030" w14:textId="4AF6C70B" w:rsidR="00941AD6" w:rsidRDefault="00941AD6" w:rsidP="00941AD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11</w:t>
      </w:r>
      <w:r w:rsidRPr="006B094A">
        <w:rPr>
          <w:b/>
          <w:i/>
          <w:vertAlign w:val="superscript"/>
        </w:rPr>
        <w:t>th</w:t>
      </w:r>
      <w:r>
        <w:rPr>
          <w:b/>
          <w:i/>
        </w:rPr>
        <w:t xml:space="preserve"> change</w:t>
      </w:r>
    </w:p>
    <w:p w14:paraId="6572EC4A" w14:textId="77777777" w:rsidR="00941AD6" w:rsidRPr="00215D3C" w:rsidRDefault="00941AD6" w:rsidP="00941AD6"/>
    <w:bookmarkEnd w:id="216"/>
    <w:p w14:paraId="5DEC5C65" w14:textId="77777777" w:rsidR="00504DAD" w:rsidRDefault="00377AC2" w:rsidP="00377AC2">
      <w:pPr>
        <w:pStyle w:val="Heading3"/>
      </w:pPr>
      <w:r>
        <w:t>4.5.2</w:t>
      </w:r>
      <w:r>
        <w:tab/>
      </w:r>
      <w:r w:rsidR="00504DAD">
        <w:t>Configuration notifications</w:t>
      </w:r>
      <w:bookmarkEnd w:id="217"/>
      <w:bookmarkEnd w:id="218"/>
    </w:p>
    <w:p w14:paraId="4FA17E1C" w14:textId="16C2144A" w:rsidR="00504DAD" w:rsidRDefault="00504DAD">
      <w:r>
        <w:t xml:space="preserve">This subclause presents a list of notifications, defined in </w:t>
      </w:r>
      <w:del w:id="219" w:author="Ericsson User" w:date="2025-07-10T15:18:00Z" w16du:dateUtc="2025-07-10T13:18:00Z">
        <w:r w:rsidR="000F2905" w:rsidDel="00E075A8">
          <w:delText xml:space="preserve">3GPP </w:delText>
        </w:r>
      </w:del>
      <w:r w:rsidR="000F2905">
        <w:t xml:space="preserve">TS 32.662 </w:t>
      </w:r>
      <w:r>
        <w:t xml:space="preserve">[17], that IRPManager can receive. The notification header attribute </w:t>
      </w:r>
      <w:proofErr w:type="spellStart"/>
      <w:r>
        <w:rPr>
          <w:rFonts w:ascii="Courier New" w:hAnsi="Courier New" w:cs="Courier New"/>
        </w:rPr>
        <w:t>objectClass</w:t>
      </w:r>
      <w:proofErr w:type="spellEnd"/>
      <w:r>
        <w:rPr>
          <w:rFonts w:ascii="Courier New" w:hAnsi="Courier New" w:cs="Courier New"/>
        </w:rPr>
        <w:t>/</w:t>
      </w:r>
      <w:proofErr w:type="spellStart"/>
      <w:r>
        <w:rPr>
          <w:rFonts w:ascii="Courier New" w:hAnsi="Courier New" w:cs="Courier New"/>
        </w:rPr>
        <w:t>objectInstance</w:t>
      </w:r>
      <w:proofErr w:type="spellEnd"/>
      <w:r>
        <w:t xml:space="preserve">, defined in </w:t>
      </w:r>
      <w:del w:id="220" w:author="Ericsson User" w:date="2025-07-10T15:18:00Z" w16du:dateUtc="2025-07-10T13:18:00Z">
        <w:r w:rsidR="000F2905" w:rsidDel="00E075A8">
          <w:delText xml:space="preserve">3GPP </w:delText>
        </w:r>
      </w:del>
      <w:r w:rsidR="000F2905">
        <w:t>TS 32.302</w:t>
      </w:r>
      <w:r>
        <w:t>[16], would capture the DN of an instance of an IOC defined in this IRP specification.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25"/>
        <w:gridCol w:w="947"/>
        <w:gridCol w:w="717"/>
      </w:tblGrid>
      <w:tr w:rsidR="00504DAD" w14:paraId="1E1BB377" w14:textId="77777777">
        <w:trPr>
          <w:tblHeader/>
          <w:jc w:val="center"/>
        </w:trPr>
        <w:tc>
          <w:tcPr>
            <w:tcW w:w="0" w:type="auto"/>
            <w:shd w:val="clear" w:color="auto" w:fill="D9D9D9"/>
          </w:tcPr>
          <w:p w14:paraId="016FD5D6" w14:textId="77777777" w:rsidR="00504DAD" w:rsidRDefault="00504DAD">
            <w:pPr>
              <w:pStyle w:val="TAH"/>
            </w:pPr>
            <w:r>
              <w:t>Name</w:t>
            </w:r>
          </w:p>
        </w:tc>
        <w:tc>
          <w:tcPr>
            <w:tcW w:w="0" w:type="auto"/>
            <w:shd w:val="clear" w:color="auto" w:fill="D9D9D9"/>
          </w:tcPr>
          <w:p w14:paraId="3A6B282B" w14:textId="77777777" w:rsidR="00504DAD" w:rsidRDefault="00504DAD">
            <w:pPr>
              <w:pStyle w:val="TAH"/>
            </w:pPr>
            <w:r>
              <w:t>Qualifier</w:t>
            </w:r>
          </w:p>
        </w:tc>
        <w:tc>
          <w:tcPr>
            <w:tcW w:w="0" w:type="auto"/>
            <w:shd w:val="clear" w:color="auto" w:fill="D9D9D9"/>
          </w:tcPr>
          <w:p w14:paraId="3BF0C0A8" w14:textId="77777777" w:rsidR="00504DAD" w:rsidRDefault="00504DAD">
            <w:pPr>
              <w:pStyle w:val="TAH"/>
            </w:pPr>
            <w:r>
              <w:t>Notes</w:t>
            </w:r>
          </w:p>
        </w:tc>
      </w:tr>
      <w:tr w:rsidR="00504DAD" w14:paraId="60AB7F2F" w14:textId="77777777">
        <w:trPr>
          <w:jc w:val="center"/>
        </w:trPr>
        <w:tc>
          <w:tcPr>
            <w:tcW w:w="0" w:type="auto"/>
          </w:tcPr>
          <w:p w14:paraId="27C0AC2E" w14:textId="77777777" w:rsidR="00504DAD" w:rsidRDefault="00504DAD">
            <w:pPr>
              <w:pStyle w:val="TAL"/>
              <w:rPr>
                <w:rFonts w:ascii="Courier New" w:hAnsi="Courier New" w:cs="Courier New"/>
              </w:rPr>
            </w:pPr>
            <w:proofErr w:type="spellStart"/>
            <w:r>
              <w:rPr>
                <w:rFonts w:ascii="Courier New" w:hAnsi="Courier New" w:cs="Courier New"/>
              </w:rPr>
              <w:t>notifyAttributeValueChange</w:t>
            </w:r>
            <w:proofErr w:type="spellEnd"/>
          </w:p>
        </w:tc>
        <w:tc>
          <w:tcPr>
            <w:tcW w:w="0" w:type="auto"/>
          </w:tcPr>
          <w:p w14:paraId="259A3349" w14:textId="77777777" w:rsidR="00504DAD" w:rsidRDefault="00504DAD">
            <w:pPr>
              <w:pStyle w:val="TAL"/>
            </w:pPr>
            <w:r>
              <w:t>O</w:t>
            </w:r>
          </w:p>
        </w:tc>
        <w:tc>
          <w:tcPr>
            <w:tcW w:w="0" w:type="auto"/>
          </w:tcPr>
          <w:p w14:paraId="27AE3171" w14:textId="77777777" w:rsidR="00504DAD" w:rsidRDefault="00504DAD">
            <w:pPr>
              <w:pStyle w:val="TAL"/>
            </w:pPr>
          </w:p>
        </w:tc>
      </w:tr>
      <w:tr w:rsidR="00504DAD" w14:paraId="4BD98108" w14:textId="77777777">
        <w:trPr>
          <w:jc w:val="center"/>
        </w:trPr>
        <w:tc>
          <w:tcPr>
            <w:tcW w:w="0" w:type="auto"/>
          </w:tcPr>
          <w:p w14:paraId="2E3B24B0" w14:textId="77777777" w:rsidR="00504DAD" w:rsidRDefault="00504DAD">
            <w:pPr>
              <w:pStyle w:val="TAL"/>
              <w:rPr>
                <w:rFonts w:ascii="Courier New" w:hAnsi="Courier New" w:cs="Courier New"/>
              </w:rPr>
            </w:pPr>
            <w:proofErr w:type="spellStart"/>
            <w:r>
              <w:rPr>
                <w:rFonts w:ascii="Courier New" w:hAnsi="Courier New" w:cs="Courier New"/>
              </w:rPr>
              <w:t>notifyObjectCreation</w:t>
            </w:r>
            <w:proofErr w:type="spellEnd"/>
          </w:p>
        </w:tc>
        <w:tc>
          <w:tcPr>
            <w:tcW w:w="0" w:type="auto"/>
          </w:tcPr>
          <w:p w14:paraId="2DFB3C05" w14:textId="77777777" w:rsidR="00504DAD" w:rsidRDefault="00504DAD">
            <w:pPr>
              <w:pStyle w:val="TAL"/>
            </w:pPr>
            <w:r>
              <w:t>O</w:t>
            </w:r>
          </w:p>
        </w:tc>
        <w:tc>
          <w:tcPr>
            <w:tcW w:w="0" w:type="auto"/>
          </w:tcPr>
          <w:p w14:paraId="1A3A5B9E" w14:textId="77777777" w:rsidR="00504DAD" w:rsidRDefault="00504DAD">
            <w:pPr>
              <w:pStyle w:val="TAL"/>
            </w:pPr>
          </w:p>
        </w:tc>
      </w:tr>
      <w:tr w:rsidR="00504DAD" w14:paraId="62C22BD0" w14:textId="77777777">
        <w:trPr>
          <w:jc w:val="center"/>
        </w:trPr>
        <w:tc>
          <w:tcPr>
            <w:tcW w:w="0" w:type="auto"/>
          </w:tcPr>
          <w:p w14:paraId="7237F86E" w14:textId="77777777" w:rsidR="00504DAD" w:rsidRDefault="00504DAD">
            <w:pPr>
              <w:pStyle w:val="TAL"/>
              <w:rPr>
                <w:rFonts w:ascii="Courier New" w:hAnsi="Courier New" w:cs="Courier New"/>
              </w:rPr>
            </w:pPr>
            <w:proofErr w:type="spellStart"/>
            <w:r>
              <w:rPr>
                <w:rFonts w:ascii="Courier New" w:hAnsi="Courier New" w:cs="Courier New"/>
              </w:rPr>
              <w:t>notifyObjectDeletion</w:t>
            </w:r>
            <w:proofErr w:type="spellEnd"/>
          </w:p>
        </w:tc>
        <w:tc>
          <w:tcPr>
            <w:tcW w:w="0" w:type="auto"/>
          </w:tcPr>
          <w:p w14:paraId="68427CB5" w14:textId="77777777" w:rsidR="00504DAD" w:rsidRDefault="00504DAD">
            <w:pPr>
              <w:pStyle w:val="TAL"/>
            </w:pPr>
            <w:r>
              <w:t>O</w:t>
            </w:r>
          </w:p>
        </w:tc>
        <w:tc>
          <w:tcPr>
            <w:tcW w:w="0" w:type="auto"/>
          </w:tcPr>
          <w:p w14:paraId="59B7298F" w14:textId="77777777" w:rsidR="00504DAD" w:rsidRDefault="00504DAD">
            <w:pPr>
              <w:pStyle w:val="TAL"/>
            </w:pPr>
          </w:p>
        </w:tc>
      </w:tr>
    </w:tbl>
    <w:p w14:paraId="5BF959A7" w14:textId="77777777" w:rsidR="00D22533" w:rsidRDefault="00D22533" w:rsidP="00D22533">
      <w:pPr>
        <w:rPr>
          <w:noProof/>
        </w:rPr>
      </w:pPr>
      <w:bookmarkStart w:id="221" w:name="_Toc183784876"/>
      <w:bookmarkStart w:id="222" w:name="_Toc183785503"/>
    </w:p>
    <w:p w14:paraId="07F1531B" w14:textId="77777777" w:rsidR="00D22533" w:rsidRDefault="00D22533" w:rsidP="00D2253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bookmarkEnd w:id="221"/>
    <w:bookmarkEnd w:id="222"/>
    <w:p w14:paraId="500DFAD0" w14:textId="77777777" w:rsidR="00D22533" w:rsidRPr="00215D3C" w:rsidRDefault="00D22533" w:rsidP="00D22533"/>
    <w:sectPr w:rsidR="00D22533" w:rsidRPr="00215D3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85BB57" w14:textId="77777777" w:rsidR="00E0098F" w:rsidRDefault="00E0098F">
      <w:r>
        <w:separator/>
      </w:r>
    </w:p>
  </w:endnote>
  <w:endnote w:type="continuationSeparator" w:id="0">
    <w:p w14:paraId="4A7FDA02" w14:textId="77777777" w:rsidR="00E0098F" w:rsidRDefault="00E009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NimbusRomNo9L-Regu">
    <w:panose1 w:val="00000000000000000000"/>
    <w:charset w:val="00"/>
    <w:family w:val="auto"/>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CC3BB" w14:textId="77777777" w:rsidR="00B524F7" w:rsidRDefault="00B524F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D27ED9" w14:textId="77777777" w:rsidR="00E0098F" w:rsidRDefault="00E0098F">
      <w:r>
        <w:separator/>
      </w:r>
    </w:p>
  </w:footnote>
  <w:footnote w:type="continuationSeparator" w:id="0">
    <w:p w14:paraId="161C2FF8" w14:textId="77777777" w:rsidR="00E0098F" w:rsidRDefault="00E009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BA30C" w14:textId="77777777" w:rsidR="00474445" w:rsidRDefault="004744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9BD51" w14:textId="2BE114CD" w:rsidR="00B524F7" w:rsidRDefault="00B524F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132C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9A0C06B" w14:textId="77777777" w:rsidR="00B524F7" w:rsidRDefault="00B524F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7702833D" w14:textId="6C944E0C" w:rsidR="00B524F7" w:rsidRDefault="00B524F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132C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671A81B" w14:textId="77777777" w:rsidR="00B524F7" w:rsidRDefault="00B524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08448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834A3B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DD60AF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CFC4DCE"/>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8BB2BAD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7ED17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14B7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E28B40A"/>
    <w:lvl w:ilvl="0">
      <w:start w:val="1"/>
      <w:numFmt w:val="bullet"/>
      <w:lvlText w:val=""/>
      <w:lvlJc w:val="left"/>
      <w:pPr>
        <w:tabs>
          <w:tab w:val="num" w:pos="644"/>
        </w:tabs>
        <w:ind w:left="644" w:hanging="360"/>
      </w:pPr>
      <w:rPr>
        <w:rFonts w:ascii="Symbol" w:hAnsi="Symbol" w:hint="default"/>
      </w:rPr>
    </w:lvl>
  </w:abstractNum>
  <w:abstractNum w:abstractNumId="8" w15:restartNumberingAfterBreak="0">
    <w:nsid w:val="FFFFFF88"/>
    <w:multiLevelType w:val="singleLevel"/>
    <w:tmpl w:val="495CC5B0"/>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618FB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Annex1"/>
      <w:lvlText w:val="*"/>
      <w:lvlJc w:val="left"/>
    </w:lvl>
  </w:abstractNum>
  <w:abstractNum w:abstractNumId="11" w15:restartNumberingAfterBreak="0">
    <w:nsid w:val="134B5557"/>
    <w:multiLevelType w:val="multilevel"/>
    <w:tmpl w:val="1FDC8B86"/>
    <w:lvl w:ilvl="0">
      <w:start w:val="1"/>
      <w:numFmt w:val="decimal"/>
      <w:pStyle w:val="Auflistung"/>
      <w:lvlText w:val="[%1]"/>
      <w:lvlJc w:val="left"/>
      <w:pPr>
        <w:tabs>
          <w:tab w:val="num" w:pos="0"/>
        </w:tabs>
        <w:ind w:left="567" w:hanging="567"/>
      </w:pPr>
      <w:rPr>
        <w:rFonts w:ascii="Times New Roman" w:hAnsi="Times New Roman" w:cs="Times New Roman" w:hint="default"/>
        <w:b w:val="0"/>
        <w:i w:val="0"/>
        <w:sz w:val="20"/>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15:restartNumberingAfterBreak="0">
    <w:nsid w:val="14B47985"/>
    <w:multiLevelType w:val="hybridMultilevel"/>
    <w:tmpl w:val="4120BDCA"/>
    <w:lvl w:ilvl="0" w:tplc="7BD29180">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16464295"/>
    <w:multiLevelType w:val="hybridMultilevel"/>
    <w:tmpl w:val="20B4EB5C"/>
    <w:lvl w:ilvl="0" w:tplc="04090001">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4" w15:restartNumberingAfterBreak="0">
    <w:nsid w:val="177771FC"/>
    <w:multiLevelType w:val="hybridMultilevel"/>
    <w:tmpl w:val="4E44F814"/>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5" w15:restartNumberingAfterBreak="0">
    <w:nsid w:val="1EAF6806"/>
    <w:multiLevelType w:val="multilevel"/>
    <w:tmpl w:val="FB8E3B14"/>
    <w:lvl w:ilvl="0">
      <w:start w:val="4"/>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3"/>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51F4D5C"/>
    <w:multiLevelType w:val="hybridMultilevel"/>
    <w:tmpl w:val="55F05DAE"/>
    <w:lvl w:ilvl="0" w:tplc="12C6996E">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7841D79"/>
    <w:multiLevelType w:val="hybridMultilevel"/>
    <w:tmpl w:val="C26AEF76"/>
    <w:lvl w:ilvl="0" w:tplc="12C6996E">
      <w:start w:val="1"/>
      <w:numFmt w:val="bullet"/>
      <w:lvlText w:val="•"/>
      <w:lvlJc w:val="left"/>
      <w:pPr>
        <w:tabs>
          <w:tab w:val="num" w:pos="720"/>
        </w:tabs>
        <w:ind w:left="720" w:hanging="360"/>
      </w:pPr>
      <w:rPr>
        <w:rFonts w:ascii="Arial" w:hAnsi="Arial" w:hint="default"/>
      </w:rPr>
    </w:lvl>
    <w:lvl w:ilvl="1" w:tplc="B638F9EA">
      <w:start w:val="233"/>
      <w:numFmt w:val="bullet"/>
      <w:lvlText w:val="–"/>
      <w:lvlJc w:val="left"/>
      <w:pPr>
        <w:tabs>
          <w:tab w:val="num" w:pos="1440"/>
        </w:tabs>
        <w:ind w:left="1440" w:hanging="360"/>
      </w:pPr>
      <w:rPr>
        <w:rFonts w:ascii="Arial" w:hAnsi="Arial" w:hint="default"/>
      </w:rPr>
    </w:lvl>
    <w:lvl w:ilvl="2" w:tplc="467A3230">
      <w:start w:val="233"/>
      <w:numFmt w:val="bullet"/>
      <w:lvlText w:val="•"/>
      <w:lvlJc w:val="left"/>
      <w:pPr>
        <w:tabs>
          <w:tab w:val="num" w:pos="2160"/>
        </w:tabs>
        <w:ind w:left="2160" w:hanging="360"/>
      </w:pPr>
      <w:rPr>
        <w:rFonts w:ascii="Arial" w:hAnsi="Arial" w:hint="default"/>
      </w:rPr>
    </w:lvl>
    <w:lvl w:ilvl="3" w:tplc="D01663FE" w:tentative="1">
      <w:start w:val="1"/>
      <w:numFmt w:val="bullet"/>
      <w:lvlText w:val="•"/>
      <w:lvlJc w:val="left"/>
      <w:pPr>
        <w:tabs>
          <w:tab w:val="num" w:pos="2880"/>
        </w:tabs>
        <w:ind w:left="2880" w:hanging="360"/>
      </w:pPr>
      <w:rPr>
        <w:rFonts w:ascii="Arial" w:hAnsi="Arial" w:hint="default"/>
      </w:rPr>
    </w:lvl>
    <w:lvl w:ilvl="4" w:tplc="8FFE7E10" w:tentative="1">
      <w:start w:val="1"/>
      <w:numFmt w:val="bullet"/>
      <w:lvlText w:val="•"/>
      <w:lvlJc w:val="left"/>
      <w:pPr>
        <w:tabs>
          <w:tab w:val="num" w:pos="3600"/>
        </w:tabs>
        <w:ind w:left="3600" w:hanging="360"/>
      </w:pPr>
      <w:rPr>
        <w:rFonts w:ascii="Arial" w:hAnsi="Arial" w:hint="default"/>
      </w:rPr>
    </w:lvl>
    <w:lvl w:ilvl="5" w:tplc="B1DCE3A0" w:tentative="1">
      <w:start w:val="1"/>
      <w:numFmt w:val="bullet"/>
      <w:lvlText w:val="•"/>
      <w:lvlJc w:val="left"/>
      <w:pPr>
        <w:tabs>
          <w:tab w:val="num" w:pos="4320"/>
        </w:tabs>
        <w:ind w:left="4320" w:hanging="360"/>
      </w:pPr>
      <w:rPr>
        <w:rFonts w:ascii="Arial" w:hAnsi="Arial" w:hint="default"/>
      </w:rPr>
    </w:lvl>
    <w:lvl w:ilvl="6" w:tplc="09042C78" w:tentative="1">
      <w:start w:val="1"/>
      <w:numFmt w:val="bullet"/>
      <w:lvlText w:val="•"/>
      <w:lvlJc w:val="left"/>
      <w:pPr>
        <w:tabs>
          <w:tab w:val="num" w:pos="5040"/>
        </w:tabs>
        <w:ind w:left="5040" w:hanging="360"/>
      </w:pPr>
      <w:rPr>
        <w:rFonts w:ascii="Arial" w:hAnsi="Arial" w:hint="default"/>
      </w:rPr>
    </w:lvl>
    <w:lvl w:ilvl="7" w:tplc="60D2E9C2" w:tentative="1">
      <w:start w:val="1"/>
      <w:numFmt w:val="bullet"/>
      <w:lvlText w:val="•"/>
      <w:lvlJc w:val="left"/>
      <w:pPr>
        <w:tabs>
          <w:tab w:val="num" w:pos="5760"/>
        </w:tabs>
        <w:ind w:left="5760" w:hanging="360"/>
      </w:pPr>
      <w:rPr>
        <w:rFonts w:ascii="Arial" w:hAnsi="Arial" w:hint="default"/>
      </w:rPr>
    </w:lvl>
    <w:lvl w:ilvl="8" w:tplc="4EF0B5B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9817257"/>
    <w:multiLevelType w:val="multilevel"/>
    <w:tmpl w:val="A18E74AE"/>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DE31829"/>
    <w:multiLevelType w:val="hybridMultilevel"/>
    <w:tmpl w:val="139A3C48"/>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FA32A8A"/>
    <w:multiLevelType w:val="hybridMultilevel"/>
    <w:tmpl w:val="4970DCCE"/>
    <w:lvl w:ilvl="0" w:tplc="04090001">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1C33907"/>
    <w:multiLevelType w:val="hybridMultilevel"/>
    <w:tmpl w:val="03AC613C"/>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34835512"/>
    <w:multiLevelType w:val="hybridMultilevel"/>
    <w:tmpl w:val="CBE6E48E"/>
    <w:lvl w:ilvl="0" w:tplc="B588BA2A">
      <w:start w:val="1"/>
      <w:numFmt w:val="lowerLetter"/>
      <w:lvlText w:val="%1)"/>
      <w:lvlJc w:val="left"/>
      <w:pPr>
        <w:tabs>
          <w:tab w:val="num" w:pos="720"/>
        </w:tabs>
        <w:ind w:left="720" w:hanging="360"/>
      </w:pPr>
      <w:rPr>
        <w:rFonts w:ascii="Arial" w:eastAsia="Times New Roman" w:hAnsi="Arial"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EB1450"/>
    <w:multiLevelType w:val="hybridMultilevel"/>
    <w:tmpl w:val="1652A9FE"/>
    <w:lvl w:ilvl="0" w:tplc="23C497CC">
      <w:start w:val="1"/>
      <w:numFmt w:val="bullet"/>
      <w:pStyle w:val="Bullis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3A14842"/>
    <w:multiLevelType w:val="hybridMultilevel"/>
    <w:tmpl w:val="835AA2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E0764D"/>
    <w:multiLevelType w:val="hybridMultilevel"/>
    <w:tmpl w:val="58927248"/>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4EB075F8"/>
    <w:multiLevelType w:val="hybridMultilevel"/>
    <w:tmpl w:val="08A4FEC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4F1530C5"/>
    <w:multiLevelType w:val="multilevel"/>
    <w:tmpl w:val="4606A79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532747D4"/>
    <w:multiLevelType w:val="hybridMultilevel"/>
    <w:tmpl w:val="ADC038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D821806"/>
    <w:multiLevelType w:val="hybridMultilevel"/>
    <w:tmpl w:val="72B03A50"/>
    <w:lvl w:ilvl="0" w:tplc="04090001">
      <w:start w:val="1"/>
      <w:numFmt w:val="bullet"/>
      <w:lvlText w:val=""/>
      <w:lvlJc w:val="left"/>
      <w:pPr>
        <w:tabs>
          <w:tab w:val="num" w:pos="1004"/>
        </w:tabs>
        <w:ind w:left="1004" w:hanging="360"/>
      </w:pPr>
      <w:rPr>
        <w:rFonts w:ascii="Symbol" w:hAnsi="Symbol" w:hint="default"/>
      </w:rPr>
    </w:lvl>
    <w:lvl w:ilvl="1" w:tplc="5C98B6EE">
      <w:numFmt w:val="bullet"/>
      <w:lvlText w:val="-"/>
      <w:lvlJc w:val="left"/>
      <w:pPr>
        <w:tabs>
          <w:tab w:val="num" w:pos="1724"/>
        </w:tabs>
        <w:ind w:left="1724" w:hanging="360"/>
      </w:pPr>
      <w:rPr>
        <w:rFonts w:ascii="Arial" w:eastAsia="Times New Roman" w:hAnsi="Aria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664A7BEE"/>
    <w:multiLevelType w:val="multilevel"/>
    <w:tmpl w:val="351E1596"/>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1" w15:restartNumberingAfterBreak="0">
    <w:nsid w:val="76C93C07"/>
    <w:multiLevelType w:val="multilevel"/>
    <w:tmpl w:val="529486E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7F134F2F"/>
    <w:multiLevelType w:val="hybridMultilevel"/>
    <w:tmpl w:val="F91648F4"/>
    <w:lvl w:ilvl="0" w:tplc="0409000B">
      <w:start w:val="1"/>
      <w:numFmt w:val="bullet"/>
      <w:lvlText w:val=""/>
      <w:lvlJc w:val="left"/>
      <w:pPr>
        <w:tabs>
          <w:tab w:val="num" w:pos="928"/>
        </w:tabs>
        <w:ind w:left="928" w:hanging="360"/>
      </w:pPr>
      <w:rPr>
        <w:rFonts w:ascii="Wingdings" w:hAnsi="Wingdings" w:hint="default"/>
      </w:rPr>
    </w:lvl>
    <w:lvl w:ilvl="1" w:tplc="04090003" w:tentative="1">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num w:numId="1" w16cid:durableId="1032532105">
    <w:abstractNumId w:val="10"/>
    <w:lvlOverride w:ilvl="0">
      <w:lvl w:ilvl="0">
        <w:start w:val="1"/>
        <w:numFmt w:val="bullet"/>
        <w:pStyle w:val="Annex1"/>
        <w:lvlText w:val=""/>
        <w:legacy w:legacy="1" w:legacySpace="0" w:legacyIndent="360"/>
        <w:lvlJc w:val="left"/>
        <w:pPr>
          <w:ind w:left="360" w:hanging="360"/>
        </w:pPr>
        <w:rPr>
          <w:rFonts w:ascii="Symbol" w:hAnsi="Symbol" w:hint="default"/>
        </w:rPr>
      </w:lvl>
    </w:lvlOverride>
  </w:num>
  <w:num w:numId="2" w16cid:durableId="972948069">
    <w:abstractNumId w:val="10"/>
    <w:lvlOverride w:ilvl="0">
      <w:lvl w:ilvl="0">
        <w:start w:val="1"/>
        <w:numFmt w:val="bullet"/>
        <w:pStyle w:val="Annex1"/>
        <w:lvlText w:val=""/>
        <w:legacy w:legacy="1" w:legacySpace="0" w:legacyIndent="283"/>
        <w:lvlJc w:val="left"/>
        <w:pPr>
          <w:ind w:left="567" w:hanging="283"/>
        </w:pPr>
        <w:rPr>
          <w:rFonts w:ascii="Symbol" w:hAnsi="Symbol" w:hint="default"/>
        </w:rPr>
      </w:lvl>
    </w:lvlOverride>
  </w:num>
  <w:num w:numId="3" w16cid:durableId="53890341">
    <w:abstractNumId w:val="3"/>
  </w:num>
  <w:num w:numId="4" w16cid:durableId="1290360661">
    <w:abstractNumId w:val="8"/>
  </w:num>
  <w:num w:numId="5" w16cid:durableId="744302813">
    <w:abstractNumId w:val="7"/>
  </w:num>
  <w:num w:numId="6" w16cid:durableId="1673872495">
    <w:abstractNumId w:val="9"/>
  </w:num>
  <w:num w:numId="7" w16cid:durableId="284122221">
    <w:abstractNumId w:val="6"/>
  </w:num>
  <w:num w:numId="8" w16cid:durableId="344602752">
    <w:abstractNumId w:val="5"/>
  </w:num>
  <w:num w:numId="9" w16cid:durableId="883367997">
    <w:abstractNumId w:val="4"/>
  </w:num>
  <w:num w:numId="10" w16cid:durableId="1872495163">
    <w:abstractNumId w:val="23"/>
  </w:num>
  <w:num w:numId="11" w16cid:durableId="1030837427">
    <w:abstractNumId w:val="20"/>
  </w:num>
  <w:num w:numId="12" w16cid:durableId="445735771">
    <w:abstractNumId w:val="29"/>
  </w:num>
  <w:num w:numId="13" w16cid:durableId="1729723082">
    <w:abstractNumId w:val="28"/>
  </w:num>
  <w:num w:numId="14" w16cid:durableId="1658068254">
    <w:abstractNumId w:val="21"/>
  </w:num>
  <w:num w:numId="15" w16cid:durableId="1265187357">
    <w:abstractNumId w:val="25"/>
  </w:num>
  <w:num w:numId="16" w16cid:durableId="906038224">
    <w:abstractNumId w:val="26"/>
  </w:num>
  <w:num w:numId="17" w16cid:durableId="1668752620">
    <w:abstractNumId w:val="30"/>
  </w:num>
  <w:num w:numId="18" w16cid:durableId="477303850">
    <w:abstractNumId w:val="11"/>
  </w:num>
  <w:num w:numId="19" w16cid:durableId="1331836500">
    <w:abstractNumId w:val="13"/>
  </w:num>
  <w:num w:numId="20" w16cid:durableId="1828085151">
    <w:abstractNumId w:val="14"/>
  </w:num>
  <w:num w:numId="21" w16cid:durableId="1914076874">
    <w:abstractNumId w:val="32"/>
  </w:num>
  <w:num w:numId="22" w16cid:durableId="1710766392">
    <w:abstractNumId w:val="17"/>
  </w:num>
  <w:num w:numId="23" w16cid:durableId="1703742804">
    <w:abstractNumId w:val="16"/>
  </w:num>
  <w:num w:numId="24" w16cid:durableId="2026325702">
    <w:abstractNumId w:val="19"/>
  </w:num>
  <w:num w:numId="25" w16cid:durableId="1772437474">
    <w:abstractNumId w:val="24"/>
  </w:num>
  <w:num w:numId="26" w16cid:durableId="106196045">
    <w:abstractNumId w:val="22"/>
  </w:num>
  <w:num w:numId="27" w16cid:durableId="586156560">
    <w:abstractNumId w:val="12"/>
  </w:num>
  <w:num w:numId="28" w16cid:durableId="1116675669">
    <w:abstractNumId w:val="18"/>
  </w:num>
  <w:num w:numId="29" w16cid:durableId="1542352966">
    <w:abstractNumId w:val="31"/>
  </w:num>
  <w:num w:numId="30" w16cid:durableId="94862040">
    <w:abstractNumId w:val="15"/>
  </w:num>
  <w:num w:numId="31" w16cid:durableId="268976841">
    <w:abstractNumId w:val="27"/>
  </w:num>
  <w:num w:numId="32" w16cid:durableId="1420297266">
    <w:abstractNumId w:val="2"/>
  </w:num>
  <w:num w:numId="33" w16cid:durableId="517932245">
    <w:abstractNumId w:val="1"/>
  </w:num>
  <w:num w:numId="34" w16cid:durableId="1476016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U2tDA0MzI0NTUxsjRX0lEKTi0uzszPAykwqQUA1rmmMywAAAA="/>
  </w:docVars>
  <w:rsids>
    <w:rsidRoot w:val="008B1E07"/>
    <w:rsid w:val="00043F72"/>
    <w:rsid w:val="000442E0"/>
    <w:rsid w:val="00072D58"/>
    <w:rsid w:val="000768E9"/>
    <w:rsid w:val="0007762D"/>
    <w:rsid w:val="00092CAC"/>
    <w:rsid w:val="000937A7"/>
    <w:rsid w:val="000969CF"/>
    <w:rsid w:val="000F2905"/>
    <w:rsid w:val="00106570"/>
    <w:rsid w:val="00115A3E"/>
    <w:rsid w:val="00123B31"/>
    <w:rsid w:val="00141CED"/>
    <w:rsid w:val="00147E4C"/>
    <w:rsid w:val="00190099"/>
    <w:rsid w:val="001B0ECD"/>
    <w:rsid w:val="001C307E"/>
    <w:rsid w:val="001D1D9C"/>
    <w:rsid w:val="001E730D"/>
    <w:rsid w:val="00203CAC"/>
    <w:rsid w:val="00283E9A"/>
    <w:rsid w:val="002A12F8"/>
    <w:rsid w:val="00301D9C"/>
    <w:rsid w:val="003132C1"/>
    <w:rsid w:val="00337D05"/>
    <w:rsid w:val="00341D0C"/>
    <w:rsid w:val="0035614F"/>
    <w:rsid w:val="0036537C"/>
    <w:rsid w:val="00377AC2"/>
    <w:rsid w:val="00384F2D"/>
    <w:rsid w:val="003A69CC"/>
    <w:rsid w:val="003B44F6"/>
    <w:rsid w:val="003E7E47"/>
    <w:rsid w:val="004358B3"/>
    <w:rsid w:val="0045689C"/>
    <w:rsid w:val="00474445"/>
    <w:rsid w:val="00495E75"/>
    <w:rsid w:val="004A364F"/>
    <w:rsid w:val="004E277C"/>
    <w:rsid w:val="00504DAD"/>
    <w:rsid w:val="00527C4C"/>
    <w:rsid w:val="00547B94"/>
    <w:rsid w:val="00573B24"/>
    <w:rsid w:val="005B135C"/>
    <w:rsid w:val="005B4637"/>
    <w:rsid w:val="005B5098"/>
    <w:rsid w:val="005D464D"/>
    <w:rsid w:val="005E26D4"/>
    <w:rsid w:val="005E2939"/>
    <w:rsid w:val="005E79E4"/>
    <w:rsid w:val="00633639"/>
    <w:rsid w:val="00641E9E"/>
    <w:rsid w:val="00643374"/>
    <w:rsid w:val="00660678"/>
    <w:rsid w:val="00662B95"/>
    <w:rsid w:val="006C3F72"/>
    <w:rsid w:val="006D06AA"/>
    <w:rsid w:val="006F23A8"/>
    <w:rsid w:val="007251DE"/>
    <w:rsid w:val="00727799"/>
    <w:rsid w:val="00734AA6"/>
    <w:rsid w:val="00736CB4"/>
    <w:rsid w:val="00741450"/>
    <w:rsid w:val="007604D0"/>
    <w:rsid w:val="00760CF5"/>
    <w:rsid w:val="007714FF"/>
    <w:rsid w:val="00773E2A"/>
    <w:rsid w:val="00783B20"/>
    <w:rsid w:val="00796F3B"/>
    <w:rsid w:val="007B2F42"/>
    <w:rsid w:val="007B7CA4"/>
    <w:rsid w:val="007C1B69"/>
    <w:rsid w:val="007D1FC0"/>
    <w:rsid w:val="007F3EF9"/>
    <w:rsid w:val="0084369F"/>
    <w:rsid w:val="008830E6"/>
    <w:rsid w:val="00891BB3"/>
    <w:rsid w:val="008967D5"/>
    <w:rsid w:val="008968A6"/>
    <w:rsid w:val="008A1399"/>
    <w:rsid w:val="008B1E07"/>
    <w:rsid w:val="008B4A89"/>
    <w:rsid w:val="008C6B16"/>
    <w:rsid w:val="008D0A49"/>
    <w:rsid w:val="00941AD6"/>
    <w:rsid w:val="00944547"/>
    <w:rsid w:val="00993DFE"/>
    <w:rsid w:val="009A2DFF"/>
    <w:rsid w:val="009D394A"/>
    <w:rsid w:val="009D62EA"/>
    <w:rsid w:val="00A00D5D"/>
    <w:rsid w:val="00A410E4"/>
    <w:rsid w:val="00A6333B"/>
    <w:rsid w:val="00A66B09"/>
    <w:rsid w:val="00AC2AAB"/>
    <w:rsid w:val="00AD52FB"/>
    <w:rsid w:val="00AD70C3"/>
    <w:rsid w:val="00AE4C21"/>
    <w:rsid w:val="00AF37CB"/>
    <w:rsid w:val="00AF6856"/>
    <w:rsid w:val="00B00EBC"/>
    <w:rsid w:val="00B02FE4"/>
    <w:rsid w:val="00B4676E"/>
    <w:rsid w:val="00B524F7"/>
    <w:rsid w:val="00B777F8"/>
    <w:rsid w:val="00B83379"/>
    <w:rsid w:val="00BC6AE2"/>
    <w:rsid w:val="00BF4463"/>
    <w:rsid w:val="00C0532F"/>
    <w:rsid w:val="00C108C0"/>
    <w:rsid w:val="00C2722E"/>
    <w:rsid w:val="00C33A34"/>
    <w:rsid w:val="00C56CA3"/>
    <w:rsid w:val="00C61E2E"/>
    <w:rsid w:val="00C8029A"/>
    <w:rsid w:val="00C93768"/>
    <w:rsid w:val="00C94B5C"/>
    <w:rsid w:val="00CA6A13"/>
    <w:rsid w:val="00CC3477"/>
    <w:rsid w:val="00CC7A24"/>
    <w:rsid w:val="00CD6984"/>
    <w:rsid w:val="00CE03CB"/>
    <w:rsid w:val="00CE5547"/>
    <w:rsid w:val="00CF2734"/>
    <w:rsid w:val="00D16030"/>
    <w:rsid w:val="00D22533"/>
    <w:rsid w:val="00D81856"/>
    <w:rsid w:val="00D95B41"/>
    <w:rsid w:val="00DA3302"/>
    <w:rsid w:val="00DB252F"/>
    <w:rsid w:val="00DB698E"/>
    <w:rsid w:val="00DD5385"/>
    <w:rsid w:val="00DF3C83"/>
    <w:rsid w:val="00DF453B"/>
    <w:rsid w:val="00E0098F"/>
    <w:rsid w:val="00E01FEF"/>
    <w:rsid w:val="00E058C6"/>
    <w:rsid w:val="00E075A8"/>
    <w:rsid w:val="00E32CC3"/>
    <w:rsid w:val="00E33503"/>
    <w:rsid w:val="00E453D7"/>
    <w:rsid w:val="00EA1EF0"/>
    <w:rsid w:val="00EA4C10"/>
    <w:rsid w:val="00EB79E3"/>
    <w:rsid w:val="00F122D0"/>
    <w:rsid w:val="00F2462A"/>
    <w:rsid w:val="00F37638"/>
    <w:rsid w:val="00F41742"/>
    <w:rsid w:val="00F72DD4"/>
    <w:rsid w:val="00FA05EC"/>
    <w:rsid w:val="00FB0438"/>
    <w:rsid w:val="00FB73E0"/>
    <w:rsid w:val="00FB746A"/>
    <w:rsid w:val="00FC64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B8EC56"/>
  <w15:chartTrackingRefBased/>
  <w15:docId w15:val="{16BED674-0C89-4E19-B2F0-DE7E78C18F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sz w:val="36"/>
      <w:lang w:eastAsia="en-US"/>
    </w:rPr>
  </w:style>
  <w:style w:type="character" w:customStyle="1" w:styleId="Heading2Char">
    <w:name w:val="Heading 2 Char"/>
    <w:aliases w:val="H2 Char,h2 Char,2nd level Char,†berschrift 2 Char,õberschrift 2 Char,UNDERRUBRIK 1-2 Char"/>
    <w:link w:val="Heading2"/>
    <w:locked/>
    <w:rPr>
      <w:rFonts w:ascii="Arial" w:hAnsi="Arial"/>
      <w:sz w:val="32"/>
      <w:lang w:eastAsia="en-US"/>
    </w:rPr>
  </w:style>
  <w:style w:type="character" w:customStyle="1" w:styleId="Heading3Char">
    <w:name w:val="Heading 3 Char"/>
    <w:aliases w:val="h3 Char"/>
    <w:link w:val="Heading3"/>
    <w:locked/>
    <w:rPr>
      <w:rFonts w:ascii="Arial" w:hAnsi="Arial"/>
      <w:sz w:val="28"/>
      <w:lang w:eastAsia="en-US"/>
    </w:rPr>
  </w:style>
  <w:style w:type="character" w:customStyle="1" w:styleId="Heading4Char">
    <w:name w:val="Heading 4 Char"/>
    <w:link w:val="Heading4"/>
    <w:locked/>
    <w:rPr>
      <w:rFonts w:ascii="Arial" w:hAnsi="Arial"/>
      <w:sz w:val="24"/>
      <w:lang w:eastAsia="en-US"/>
    </w:rPr>
  </w:style>
  <w:style w:type="character" w:customStyle="1" w:styleId="Heading5Char">
    <w:name w:val="Heading 5 Char"/>
    <w:link w:val="Heading5"/>
    <w:locked/>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locked/>
    <w:rPr>
      <w:rFonts w:ascii="Arial" w:hAnsi="Arial"/>
      <w:lang w:eastAsia="en-US"/>
    </w:rPr>
  </w:style>
  <w:style w:type="character" w:customStyle="1" w:styleId="Heading7Char">
    <w:name w:val="Heading 7 Char"/>
    <w:link w:val="Heading7"/>
    <w:locked/>
    <w:rPr>
      <w:rFonts w:ascii="Arial" w:hAnsi="Arial"/>
      <w:lang w:eastAsia="en-US"/>
    </w:rPr>
  </w:style>
  <w:style w:type="character" w:customStyle="1" w:styleId="Heading8Char">
    <w:name w:val="Heading 8 Char"/>
    <w:link w:val="Heading8"/>
    <w:locked/>
    <w:rPr>
      <w:rFonts w:ascii="Arial" w:hAnsi="Arial"/>
      <w:sz w:val="36"/>
      <w:lang w:eastAsia="en-US"/>
    </w:rPr>
  </w:style>
  <w:style w:type="character" w:customStyle="1" w:styleId="Heading9Char">
    <w:name w:val="Heading 9 Char"/>
    <w:link w:val="Heading9"/>
    <w:locked/>
    <w:rPr>
      <w:rFonts w:ascii="Arial" w:hAnsi="Arial"/>
      <w:sz w:val="36"/>
      <w:lang w:eastAsia="en-US"/>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character" w:customStyle="1" w:styleId="HeaderChar">
    <w:name w:val="Header Char"/>
    <w:aliases w:val="header odd Char,header Char,header odd1 Char,header odd2 Char,header odd3 Char,header odd4 Char,header odd5 Char,header odd6 Char"/>
    <w:link w:val="Header"/>
    <w:locked/>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locked/>
    <w:rPr>
      <w:rFonts w:ascii="Arial" w:hAnsi="Arial"/>
      <w:b/>
      <w:i/>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locked/>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rPr>
      <w:lang w:eastAsia="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locked/>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locke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eastAsia="en-US"/>
    </w:rPr>
  </w:style>
  <w:style w:type="paragraph" w:styleId="CommentText">
    <w:name w:val="annotation text"/>
    <w:basedOn w:val="Normal"/>
    <w:link w:val="CommentTextChar"/>
    <w:pPr>
      <w:overflowPunct w:val="0"/>
      <w:autoSpaceDE w:val="0"/>
      <w:autoSpaceDN w:val="0"/>
      <w:adjustRightInd w:val="0"/>
      <w:textAlignment w:val="baseline"/>
    </w:pPr>
    <w:rPr>
      <w:lang w:eastAsia="ja-JP"/>
    </w:rPr>
  </w:style>
  <w:style w:type="character" w:customStyle="1" w:styleId="CommentTextChar">
    <w:name w:val="Comment Text Char"/>
    <w:link w:val="CommentText"/>
    <w:locked/>
    <w:rPr>
      <w:lang w:eastAsia="ja-JP"/>
    </w:rPr>
  </w:style>
  <w:style w:type="paragraph" w:styleId="NormalWeb">
    <w:name w:val="Normal (Web)"/>
    <w:basedOn w:val="Normal"/>
    <w:pPr>
      <w:spacing w:before="100" w:beforeAutospacing="1" w:after="100" w:afterAutospacing="1"/>
    </w:pPr>
    <w:rPr>
      <w:sz w:val="24"/>
      <w:szCs w:val="24"/>
    </w:rPr>
  </w:style>
  <w:style w:type="paragraph" w:styleId="Caption">
    <w:name w:val="caption"/>
    <w:basedOn w:val="Normal"/>
    <w:next w:val="Normal"/>
    <w:qFormat/>
    <w:rPr>
      <w:b/>
      <w:bCs/>
    </w:rPr>
  </w:style>
  <w:style w:type="paragraph" w:styleId="FootnoteText">
    <w:name w:val="footnote text"/>
    <w:basedOn w:val="Normal"/>
    <w:link w:val="FootnoteTextChar"/>
    <w:semiHidden/>
  </w:style>
  <w:style w:type="character" w:customStyle="1" w:styleId="FootnoteTextChar">
    <w:name w:val="Footnote Text Char"/>
    <w:link w:val="FootnoteText"/>
    <w:semiHidden/>
    <w:locked/>
    <w:rPr>
      <w:lang w:eastAsia="en-US"/>
    </w:rPr>
  </w:style>
  <w:style w:type="paragraph" w:styleId="BodyText">
    <w:name w:val="Body Text"/>
    <w:basedOn w:val="Normal"/>
    <w:link w:val="BodyTextChar"/>
  </w:style>
  <w:style w:type="character" w:customStyle="1" w:styleId="BodyTextChar">
    <w:name w:val="Body Text Char"/>
    <w:link w:val="BodyText"/>
    <w:locked/>
    <w:rPr>
      <w:lang w:eastAsia="en-US"/>
    </w:rPr>
  </w:style>
  <w:style w:type="paragraph" w:customStyle="1" w:styleId="StyleBefore6pt">
    <w:name w:val="Style Before:  6 pt"/>
    <w:basedOn w:val="Normal"/>
    <w:pPr>
      <w:spacing w:before="120" w:after="0"/>
    </w:pPr>
    <w:rPr>
      <w:sz w:val="24"/>
    </w:rPr>
  </w:style>
  <w:style w:type="paragraph" w:customStyle="1" w:styleId="CRCoverPage">
    <w:name w:val="CR Cover Page"/>
    <w:pPr>
      <w:spacing w:after="120"/>
    </w:pPr>
    <w:rPr>
      <w:rFonts w:ascii="Arial" w:eastAsia="SimSun" w:hAnsi="Arial"/>
      <w:lang w:eastAsia="en-US"/>
    </w:rPr>
  </w:style>
  <w:style w:type="paragraph" w:customStyle="1" w:styleId="BodyTextKeep">
    <w:name w:val="Body Text Keep"/>
    <w:basedOn w:val="Normal"/>
    <w:link w:val="BodyTextKeepChar"/>
    <w:pPr>
      <w:spacing w:before="120" w:after="120"/>
      <w:ind w:left="1440"/>
      <w:jc w:val="both"/>
    </w:pPr>
    <w:rPr>
      <w:rFonts w:ascii="Arial" w:hAnsi="Arial"/>
      <w:spacing w:val="-5"/>
      <w:sz w:val="22"/>
    </w:rPr>
  </w:style>
  <w:style w:type="character" w:customStyle="1" w:styleId="BodyTextKeepChar">
    <w:name w:val="Body Text Keep Char"/>
    <w:link w:val="BodyTextKeep"/>
    <w:locked/>
    <w:rPr>
      <w:rFonts w:ascii="Arial" w:hAnsi="Arial"/>
      <w:spacing w:val="-5"/>
      <w:sz w:val="22"/>
      <w:lang w:eastAsia="en-US"/>
    </w:rPr>
  </w:style>
  <w:style w:type="paragraph" w:customStyle="1" w:styleId="BodyTextKeepCharChar">
    <w:name w:val="Body Text Keep Char Char"/>
    <w:basedOn w:val="Normal"/>
    <w:link w:val="BodyTextKeepCharCharChar"/>
    <w:pPr>
      <w:spacing w:before="120" w:after="120"/>
      <w:ind w:left="1440"/>
      <w:jc w:val="both"/>
    </w:pPr>
    <w:rPr>
      <w:rFonts w:ascii="Arial" w:hAnsi="Arial"/>
      <w:spacing w:val="-5"/>
      <w:sz w:val="22"/>
    </w:rPr>
  </w:style>
  <w:style w:type="character" w:customStyle="1" w:styleId="BodyTextKeepCharCharChar">
    <w:name w:val="Body Text Keep Char Char Char"/>
    <w:link w:val="BodyTextKeepCharChar"/>
    <w:locked/>
    <w:rPr>
      <w:rFonts w:ascii="Arial" w:hAnsi="Arial"/>
      <w:spacing w:val="-5"/>
      <w:sz w:val="22"/>
      <w:lang w:eastAsia="en-US"/>
    </w:rPr>
  </w:style>
  <w:style w:type="character" w:styleId="Strong">
    <w:name w:val="Strong"/>
    <w:qFormat/>
    <w:rPr>
      <w:rFonts w:cs="Times New Roman"/>
      <w:b/>
      <w:bCs/>
    </w:rPr>
  </w:style>
  <w:style w:type="character" w:styleId="Hyperlink">
    <w:name w:val="Hyperlink"/>
    <w:rPr>
      <w:rFonts w:cs="Times New Roman"/>
      <w:color w:val="0000FF"/>
      <w:u w:val="single"/>
    </w:rPr>
  </w:style>
  <w:style w:type="paragraph" w:styleId="List">
    <w:name w:val="List"/>
    <w:basedOn w:val="Normal"/>
    <w:pPr>
      <w:ind w:left="283" w:hanging="283"/>
    </w:pPr>
  </w:style>
  <w:style w:type="paragraph" w:styleId="CommentSubject">
    <w:name w:val="annotation subject"/>
    <w:basedOn w:val="CommentText"/>
    <w:next w:val="CommentText"/>
    <w:link w:val="CommentSubjectChar"/>
    <w:semiHidden/>
    <w:pPr>
      <w:overflowPunct/>
      <w:autoSpaceDE/>
      <w:autoSpaceDN/>
      <w:adjustRightInd/>
      <w:textAlignment w:val="auto"/>
    </w:pPr>
    <w:rPr>
      <w:b/>
      <w:bCs/>
      <w:lang w:eastAsia="en-US"/>
    </w:rPr>
  </w:style>
  <w:style w:type="character" w:customStyle="1" w:styleId="CommentSubjectChar">
    <w:name w:val="Comment Subject Char"/>
    <w:link w:val="CommentSubject"/>
    <w:semiHidden/>
    <w:locked/>
    <w:rPr>
      <w:b/>
      <w:bCs/>
      <w:lang w:eastAsia="en-US"/>
    </w:rPr>
  </w:style>
  <w:style w:type="paragraph" w:customStyle="1" w:styleId="Default">
    <w:name w:val="Default"/>
    <w:pPr>
      <w:autoSpaceDE w:val="0"/>
      <w:autoSpaceDN w:val="0"/>
      <w:adjustRightInd w:val="0"/>
    </w:pPr>
    <w:rPr>
      <w:rFonts w:ascii="Arial" w:hAnsi="Arial" w:cs="Arial"/>
      <w:color w:val="000000"/>
      <w:sz w:val="24"/>
      <w:szCs w:val="24"/>
      <w:lang w:eastAsia="en-US"/>
    </w:rPr>
  </w:style>
  <w:style w:type="character" w:styleId="Emphasis">
    <w:name w:val="Emphasis"/>
    <w:qFormat/>
    <w:rPr>
      <w:rFonts w:cs="Times New Roman"/>
      <w:i/>
      <w:iCs/>
    </w:rPr>
  </w:style>
  <w:style w:type="paragraph" w:customStyle="1" w:styleId="Bullist">
    <w:name w:val="Bullist"/>
    <w:basedOn w:val="Normal"/>
    <w:pPr>
      <w:numPr>
        <w:numId w:val="10"/>
      </w:numPr>
      <w:spacing w:before="60" w:after="60"/>
      <w:jc w:val="both"/>
    </w:pPr>
    <w:rPr>
      <w:rFonts w:ascii="Arial" w:eastAsia="SimSun" w:hAnsi="Arial"/>
      <w:spacing w:val="-5"/>
      <w:sz w:val="22"/>
    </w:rPr>
  </w:style>
  <w:style w:type="paragraph" w:styleId="ListParagraph">
    <w:name w:val="List Paragraph"/>
    <w:basedOn w:val="Normal"/>
    <w:qFormat/>
    <w:pPr>
      <w:spacing w:after="0"/>
      <w:ind w:left="720"/>
      <w:contextualSpacing/>
    </w:pPr>
    <w:rPr>
      <w:rFonts w:eastAsia="SimSun"/>
      <w:sz w:val="24"/>
      <w:szCs w:val="24"/>
      <w:lang w:eastAsia="zh-CN"/>
    </w:rPr>
  </w:style>
  <w:style w:type="paragraph" w:styleId="ListNumber2">
    <w:name w:val="List Number 2"/>
    <w:basedOn w:val="ListNumber"/>
    <w:pPr>
      <w:ind w:left="851"/>
    </w:pPr>
  </w:style>
  <w:style w:type="paragraph" w:styleId="ListNumber">
    <w:name w:val="List Number"/>
    <w:basedOn w:val="List"/>
    <w:pPr>
      <w:overflowPunct w:val="0"/>
      <w:autoSpaceDE w:val="0"/>
      <w:autoSpaceDN w:val="0"/>
      <w:adjustRightInd w:val="0"/>
      <w:ind w:left="568" w:hanging="284"/>
      <w:textAlignment w:val="baseline"/>
    </w:pPr>
  </w:style>
  <w:style w:type="paragraph" w:styleId="ListBullet2">
    <w:name w:val="List Bullet 2"/>
    <w:basedOn w:val="ListBullet"/>
    <w:pPr>
      <w:ind w:left="851"/>
    </w:pPr>
  </w:style>
  <w:style w:type="paragraph" w:styleId="ListBullet">
    <w:name w:val="List Bullet"/>
    <w:basedOn w:val="List"/>
    <w:pPr>
      <w:overflowPunct w:val="0"/>
      <w:autoSpaceDE w:val="0"/>
      <w:autoSpaceDN w:val="0"/>
      <w:adjustRightInd w:val="0"/>
      <w:ind w:left="568" w:hanging="284"/>
      <w:textAlignment w:val="baseline"/>
    </w:pPr>
  </w:style>
  <w:style w:type="paragraph" w:styleId="ListBullet3">
    <w:name w:val="List Bullet 3"/>
    <w:basedOn w:val="ListBullet2"/>
    <w:pPr>
      <w:ind w:left="1135"/>
    </w:pPr>
  </w:style>
  <w:style w:type="paragraph" w:styleId="List2">
    <w:name w:val="List 2"/>
    <w:basedOn w:val="List"/>
    <w:pPr>
      <w:overflowPunct w:val="0"/>
      <w:autoSpaceDE w:val="0"/>
      <w:autoSpaceDN w:val="0"/>
      <w:adjustRightInd w:val="0"/>
      <w:ind w:left="851" w:hanging="284"/>
      <w:textAlignment w:val="baseline"/>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character" w:styleId="FollowedHyperlink">
    <w:name w:val="FollowedHyperlink"/>
    <w:rPr>
      <w:rFonts w:cs="Times New Roman"/>
      <w:color w:val="800080"/>
      <w:u w:val="single"/>
    </w:rPr>
  </w:style>
  <w:style w:type="paragraph" w:styleId="DocumentMap">
    <w:name w:val="Document Map"/>
    <w:basedOn w:val="Normal"/>
    <w:link w:val="DocumentMapChar"/>
    <w:semiHidden/>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semiHidden/>
    <w:locked/>
    <w:rPr>
      <w:rFonts w:ascii="Tahoma" w:hAnsi="Tahoma"/>
      <w:shd w:val="clear" w:color="auto" w:fill="000080"/>
      <w:lang w:eastAsia="en-US"/>
    </w:rPr>
  </w:style>
  <w:style w:type="paragraph" w:styleId="PlainText">
    <w:name w:val="Plain Text"/>
    <w:basedOn w:val="Normal"/>
    <w:link w:val="PlainTextChar"/>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locked/>
    <w:rPr>
      <w:rFonts w:ascii="Courier New" w:hAnsi="Courier New"/>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styleId="BodyTextIndent">
    <w:name w:val="Body Text Indent"/>
    <w:basedOn w:val="Normal"/>
    <w:link w:val="BodyTextIndentChar"/>
    <w:pPr>
      <w:overflowPunct w:val="0"/>
      <w:autoSpaceDE w:val="0"/>
      <w:autoSpaceDN w:val="0"/>
      <w:adjustRightInd w:val="0"/>
      <w:spacing w:before="120" w:after="0"/>
      <w:ind w:left="720"/>
      <w:textAlignment w:val="baseline"/>
    </w:pPr>
    <w:rPr>
      <w:rFonts w:ascii="Arial" w:hAnsi="Arial"/>
    </w:rPr>
  </w:style>
  <w:style w:type="character" w:customStyle="1" w:styleId="BodyTextIndentChar">
    <w:name w:val="Body Text Indent Char"/>
    <w:link w:val="BodyTextIndent"/>
    <w:locked/>
    <w:rPr>
      <w:rFonts w:ascii="Arial" w:hAnsi="Arial"/>
      <w:lang w:eastAsia="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rPr>
  </w:style>
  <w:style w:type="character" w:customStyle="1" w:styleId="BodyTextIndent2Char">
    <w:name w:val="Body Text Indent 2 Char"/>
    <w:link w:val="BodyTextIndent2"/>
    <w:locked/>
    <w:rPr>
      <w:rFonts w:ascii="Arial" w:hAnsi="Arial"/>
      <w:lang w:eastAsia="en-US"/>
    </w:rPr>
  </w:style>
  <w:style w:type="paragraph" w:styleId="BodyTextIndent3">
    <w:name w:val="Body Text Indent 3"/>
    <w:basedOn w:val="Normal"/>
    <w:link w:val="BodyTextIndent3Char"/>
    <w:pPr>
      <w:keepLines/>
      <w:overflowPunct w:val="0"/>
      <w:autoSpaceDE w:val="0"/>
      <w:autoSpaceDN w:val="0"/>
      <w:adjustRightInd w:val="0"/>
      <w:ind w:left="377"/>
      <w:textAlignment w:val="baseline"/>
    </w:pPr>
  </w:style>
  <w:style w:type="character" w:customStyle="1" w:styleId="BodyTextIndent3Char">
    <w:name w:val="Body Text Indent 3 Char"/>
    <w:link w:val="BodyTextIndent3"/>
    <w:locked/>
    <w:rPr>
      <w:lang w:eastAsia="en-US"/>
    </w:rPr>
  </w:style>
  <w:style w:type="paragraph" w:customStyle="1" w:styleId="tal0">
    <w:name w:val="tal"/>
    <w:basedOn w:val="Normal"/>
    <w:pPr>
      <w:spacing w:before="100" w:beforeAutospacing="1" w:after="100" w:afterAutospacing="1"/>
    </w:pPr>
    <w:rPr>
      <w:rFonts w:eastAsia="Batang"/>
      <w:sz w:val="24"/>
      <w:szCs w:val="24"/>
      <w:lang w:eastAsia="ko-KR"/>
    </w:rPr>
  </w:style>
  <w:style w:type="paragraph" w:customStyle="1" w:styleId="Annex1">
    <w:name w:val="Annex 1"/>
    <w:basedOn w:val="Heading1"/>
    <w:pPr>
      <w:numPr>
        <w:numId w:val="2"/>
      </w:numPr>
      <w:tabs>
        <w:tab w:val="num" w:pos="432"/>
        <w:tab w:val="num" w:pos="644"/>
        <w:tab w:val="num" w:pos="720"/>
        <w:tab w:val="num" w:pos="1209"/>
      </w:tabs>
      <w:ind w:left="644"/>
      <w:jc w:val="center"/>
    </w:pPr>
  </w:style>
  <w:style w:type="paragraph" w:customStyle="1" w:styleId="Annex2">
    <w:name w:val="Annex 2"/>
    <w:basedOn w:val="Annex1"/>
    <w:next w:val="Normal"/>
    <w:pPr>
      <w:jc w:val="left"/>
    </w:pPr>
  </w:style>
  <w:style w:type="paragraph" w:customStyle="1" w:styleId="StyleCaptionBefore12ptAfter6pt">
    <w:name w:val="Style Caption + Before:  12 pt After:  6 pt"/>
    <w:basedOn w:val="Caption"/>
    <w:pPr>
      <w:spacing w:before="240" w:after="120"/>
      <w:jc w:val="center"/>
    </w:pPr>
    <w:rPr>
      <w:b w:val="0"/>
      <w:bCs w:val="0"/>
      <w:i/>
      <w:iCs/>
      <w:sz w:val="16"/>
    </w:rPr>
  </w:style>
  <w:style w:type="paragraph" w:customStyle="1" w:styleId="Auflistung">
    <w:name w:val="Auflistung"/>
    <w:basedOn w:val="Normal"/>
    <w:pPr>
      <w:numPr>
        <w:numId w:val="18"/>
      </w:numPr>
    </w:p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Pr>
      <w:rFonts w:ascii="Arial" w:hAnsi="Arial"/>
      <w:sz w:val="18"/>
      <w:lang w:eastAsia="en-US"/>
    </w:rPr>
  </w:style>
  <w:style w:type="character" w:customStyle="1" w:styleId="CharChar1">
    <w:name w:val="Char Char1"/>
    <w:locked/>
    <w:rPr>
      <w:rFonts w:ascii="Arial" w:hAnsi="Arial"/>
      <w:sz w:val="24"/>
      <w:lang w:eastAsia="en-US"/>
    </w:rPr>
  </w:style>
  <w:style w:type="character" w:customStyle="1" w:styleId="CharChar2">
    <w:name w:val="Char Char2"/>
    <w:rPr>
      <w:rFonts w:ascii="Arial" w:hAnsi="Arial"/>
      <w:sz w:val="28"/>
      <w:lang w:val="en-GB" w:eastAsia="en-US" w:bidi="ar-SA"/>
    </w:rPr>
  </w:style>
  <w:style w:type="character" w:customStyle="1" w:styleId="EXCar">
    <w:name w:val="EX Car"/>
    <w:link w:val="EX"/>
    <w:locked/>
    <w:rsid w:val="00EA4C10"/>
    <w:rPr>
      <w:lang w:eastAsia="x-none"/>
    </w:rPr>
  </w:style>
  <w:style w:type="paragraph" w:styleId="Bibliography">
    <w:name w:val="Bibliography"/>
    <w:basedOn w:val="Normal"/>
    <w:next w:val="Normal"/>
    <w:uiPriority w:val="37"/>
    <w:semiHidden/>
    <w:unhideWhenUsed/>
    <w:rsid w:val="00D81856"/>
  </w:style>
  <w:style w:type="paragraph" w:styleId="BlockText">
    <w:name w:val="Block Text"/>
    <w:basedOn w:val="Normal"/>
    <w:rsid w:val="00D81856"/>
    <w:pPr>
      <w:spacing w:after="120"/>
      <w:ind w:left="1440" w:right="1440"/>
    </w:pPr>
  </w:style>
  <w:style w:type="paragraph" w:styleId="BodyText2">
    <w:name w:val="Body Text 2"/>
    <w:basedOn w:val="Normal"/>
    <w:link w:val="BodyText2Char"/>
    <w:rsid w:val="00D81856"/>
    <w:pPr>
      <w:spacing w:after="120" w:line="480" w:lineRule="auto"/>
    </w:pPr>
  </w:style>
  <w:style w:type="character" w:customStyle="1" w:styleId="BodyText2Char">
    <w:name w:val="Body Text 2 Char"/>
    <w:link w:val="BodyText2"/>
    <w:rsid w:val="00D81856"/>
    <w:rPr>
      <w:lang w:eastAsia="en-US"/>
    </w:rPr>
  </w:style>
  <w:style w:type="paragraph" w:styleId="BodyText3">
    <w:name w:val="Body Text 3"/>
    <w:basedOn w:val="Normal"/>
    <w:link w:val="BodyText3Char"/>
    <w:rsid w:val="00D81856"/>
    <w:pPr>
      <w:spacing w:after="120"/>
    </w:pPr>
    <w:rPr>
      <w:sz w:val="16"/>
      <w:szCs w:val="16"/>
    </w:rPr>
  </w:style>
  <w:style w:type="character" w:customStyle="1" w:styleId="BodyText3Char">
    <w:name w:val="Body Text 3 Char"/>
    <w:link w:val="BodyText3"/>
    <w:rsid w:val="00D81856"/>
    <w:rPr>
      <w:sz w:val="16"/>
      <w:szCs w:val="16"/>
      <w:lang w:eastAsia="en-US"/>
    </w:rPr>
  </w:style>
  <w:style w:type="paragraph" w:styleId="BodyTextFirstIndent">
    <w:name w:val="Body Text First Indent"/>
    <w:basedOn w:val="BodyText"/>
    <w:link w:val="BodyTextFirstIndentChar"/>
    <w:rsid w:val="00D81856"/>
    <w:pPr>
      <w:spacing w:after="120"/>
      <w:ind w:firstLine="210"/>
    </w:pPr>
  </w:style>
  <w:style w:type="character" w:customStyle="1" w:styleId="BodyTextFirstIndentChar">
    <w:name w:val="Body Text First Indent Char"/>
    <w:basedOn w:val="BodyTextChar"/>
    <w:link w:val="BodyTextFirstIndent"/>
    <w:rsid w:val="00D81856"/>
    <w:rPr>
      <w:lang w:eastAsia="en-US"/>
    </w:rPr>
  </w:style>
  <w:style w:type="paragraph" w:styleId="BodyTextFirstIndent2">
    <w:name w:val="Body Text First Indent 2"/>
    <w:basedOn w:val="BodyTextIndent"/>
    <w:link w:val="BodyTextFirstIndent2Char"/>
    <w:rsid w:val="00D81856"/>
    <w:pPr>
      <w:overflowPunct/>
      <w:autoSpaceDE/>
      <w:autoSpaceDN/>
      <w:adjustRightInd/>
      <w:spacing w:before="0" w:after="120"/>
      <w:ind w:left="283" w:firstLine="21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D81856"/>
    <w:rPr>
      <w:rFonts w:ascii="Arial" w:hAnsi="Arial"/>
      <w:lang w:eastAsia="en-US"/>
    </w:rPr>
  </w:style>
  <w:style w:type="paragraph" w:styleId="Closing">
    <w:name w:val="Closing"/>
    <w:basedOn w:val="Normal"/>
    <w:link w:val="ClosingChar"/>
    <w:rsid w:val="00D81856"/>
    <w:pPr>
      <w:ind w:left="4252"/>
    </w:pPr>
  </w:style>
  <w:style w:type="character" w:customStyle="1" w:styleId="ClosingChar">
    <w:name w:val="Closing Char"/>
    <w:link w:val="Closing"/>
    <w:rsid w:val="00D81856"/>
    <w:rPr>
      <w:lang w:eastAsia="en-US"/>
    </w:rPr>
  </w:style>
  <w:style w:type="paragraph" w:styleId="Date">
    <w:name w:val="Date"/>
    <w:basedOn w:val="Normal"/>
    <w:next w:val="Normal"/>
    <w:link w:val="DateChar"/>
    <w:rsid w:val="00D81856"/>
  </w:style>
  <w:style w:type="character" w:customStyle="1" w:styleId="DateChar">
    <w:name w:val="Date Char"/>
    <w:link w:val="Date"/>
    <w:rsid w:val="00D81856"/>
    <w:rPr>
      <w:lang w:eastAsia="en-US"/>
    </w:rPr>
  </w:style>
  <w:style w:type="paragraph" w:styleId="E-mailSignature">
    <w:name w:val="E-mail Signature"/>
    <w:basedOn w:val="Normal"/>
    <w:link w:val="E-mailSignatureChar"/>
    <w:rsid w:val="00D81856"/>
  </w:style>
  <w:style w:type="character" w:customStyle="1" w:styleId="E-mailSignatureChar">
    <w:name w:val="E-mail Signature Char"/>
    <w:link w:val="E-mailSignature"/>
    <w:rsid w:val="00D81856"/>
    <w:rPr>
      <w:lang w:eastAsia="en-US"/>
    </w:rPr>
  </w:style>
  <w:style w:type="paragraph" w:styleId="EndnoteText">
    <w:name w:val="endnote text"/>
    <w:basedOn w:val="Normal"/>
    <w:link w:val="EndnoteTextChar"/>
    <w:rsid w:val="00D81856"/>
  </w:style>
  <w:style w:type="character" w:customStyle="1" w:styleId="EndnoteTextChar">
    <w:name w:val="Endnote Text Char"/>
    <w:link w:val="EndnoteText"/>
    <w:rsid w:val="00D81856"/>
    <w:rPr>
      <w:lang w:eastAsia="en-US"/>
    </w:rPr>
  </w:style>
  <w:style w:type="paragraph" w:styleId="EnvelopeAddress">
    <w:name w:val="envelope address"/>
    <w:basedOn w:val="Normal"/>
    <w:rsid w:val="00D8185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D81856"/>
    <w:rPr>
      <w:rFonts w:ascii="Calibri Light" w:hAnsi="Calibri Light"/>
    </w:rPr>
  </w:style>
  <w:style w:type="paragraph" w:styleId="HTMLAddress">
    <w:name w:val="HTML Address"/>
    <w:basedOn w:val="Normal"/>
    <w:link w:val="HTMLAddressChar"/>
    <w:rsid w:val="00D81856"/>
    <w:rPr>
      <w:i/>
      <w:iCs/>
    </w:rPr>
  </w:style>
  <w:style w:type="character" w:customStyle="1" w:styleId="HTMLAddressChar">
    <w:name w:val="HTML Address Char"/>
    <w:link w:val="HTMLAddress"/>
    <w:rsid w:val="00D81856"/>
    <w:rPr>
      <w:i/>
      <w:iCs/>
      <w:lang w:eastAsia="en-US"/>
    </w:rPr>
  </w:style>
  <w:style w:type="paragraph" w:styleId="HTMLPreformatted">
    <w:name w:val="HTML Preformatted"/>
    <w:basedOn w:val="Normal"/>
    <w:link w:val="HTMLPreformattedChar"/>
    <w:rsid w:val="00D81856"/>
    <w:rPr>
      <w:rFonts w:ascii="Courier New" w:hAnsi="Courier New" w:cs="Courier New"/>
    </w:rPr>
  </w:style>
  <w:style w:type="character" w:customStyle="1" w:styleId="HTMLPreformattedChar">
    <w:name w:val="HTML Preformatted Char"/>
    <w:link w:val="HTMLPreformatted"/>
    <w:rsid w:val="00D81856"/>
    <w:rPr>
      <w:rFonts w:ascii="Courier New" w:hAnsi="Courier New" w:cs="Courier New"/>
      <w:lang w:eastAsia="en-US"/>
    </w:rPr>
  </w:style>
  <w:style w:type="paragraph" w:styleId="Index1">
    <w:name w:val="index 1"/>
    <w:basedOn w:val="Normal"/>
    <w:next w:val="Normal"/>
    <w:rsid w:val="00D81856"/>
    <w:pPr>
      <w:ind w:left="200" w:hanging="200"/>
    </w:pPr>
  </w:style>
  <w:style w:type="paragraph" w:styleId="Index2">
    <w:name w:val="index 2"/>
    <w:basedOn w:val="Normal"/>
    <w:next w:val="Normal"/>
    <w:rsid w:val="00D81856"/>
    <w:pPr>
      <w:ind w:left="400" w:hanging="200"/>
    </w:pPr>
  </w:style>
  <w:style w:type="paragraph" w:styleId="Index3">
    <w:name w:val="index 3"/>
    <w:basedOn w:val="Normal"/>
    <w:next w:val="Normal"/>
    <w:rsid w:val="00D81856"/>
    <w:pPr>
      <w:ind w:left="600" w:hanging="200"/>
    </w:pPr>
  </w:style>
  <w:style w:type="paragraph" w:styleId="Index4">
    <w:name w:val="index 4"/>
    <w:basedOn w:val="Normal"/>
    <w:next w:val="Normal"/>
    <w:rsid w:val="00D81856"/>
    <w:pPr>
      <w:ind w:left="800" w:hanging="200"/>
    </w:pPr>
  </w:style>
  <w:style w:type="paragraph" w:styleId="Index5">
    <w:name w:val="index 5"/>
    <w:basedOn w:val="Normal"/>
    <w:next w:val="Normal"/>
    <w:rsid w:val="00D81856"/>
    <w:pPr>
      <w:ind w:left="1000" w:hanging="200"/>
    </w:pPr>
  </w:style>
  <w:style w:type="paragraph" w:styleId="Index6">
    <w:name w:val="index 6"/>
    <w:basedOn w:val="Normal"/>
    <w:next w:val="Normal"/>
    <w:rsid w:val="00D81856"/>
    <w:pPr>
      <w:ind w:left="1200" w:hanging="200"/>
    </w:pPr>
  </w:style>
  <w:style w:type="paragraph" w:styleId="Index7">
    <w:name w:val="index 7"/>
    <w:basedOn w:val="Normal"/>
    <w:next w:val="Normal"/>
    <w:rsid w:val="00D81856"/>
    <w:pPr>
      <w:ind w:left="1400" w:hanging="200"/>
    </w:pPr>
  </w:style>
  <w:style w:type="paragraph" w:styleId="Index8">
    <w:name w:val="index 8"/>
    <w:basedOn w:val="Normal"/>
    <w:next w:val="Normal"/>
    <w:rsid w:val="00D81856"/>
    <w:pPr>
      <w:ind w:left="1600" w:hanging="200"/>
    </w:pPr>
  </w:style>
  <w:style w:type="paragraph" w:styleId="Index9">
    <w:name w:val="index 9"/>
    <w:basedOn w:val="Normal"/>
    <w:next w:val="Normal"/>
    <w:rsid w:val="00D81856"/>
    <w:pPr>
      <w:ind w:left="1800" w:hanging="200"/>
    </w:pPr>
  </w:style>
  <w:style w:type="paragraph" w:styleId="IndexHeading">
    <w:name w:val="index heading"/>
    <w:basedOn w:val="Normal"/>
    <w:next w:val="Index1"/>
    <w:rsid w:val="00D81856"/>
    <w:rPr>
      <w:rFonts w:ascii="Calibri Light" w:hAnsi="Calibri Light"/>
      <w:b/>
      <w:bCs/>
    </w:rPr>
  </w:style>
  <w:style w:type="paragraph" w:styleId="IntenseQuote">
    <w:name w:val="Intense Quote"/>
    <w:basedOn w:val="Normal"/>
    <w:next w:val="Normal"/>
    <w:link w:val="IntenseQuoteChar"/>
    <w:uiPriority w:val="30"/>
    <w:qFormat/>
    <w:rsid w:val="00D8185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81856"/>
    <w:rPr>
      <w:i/>
      <w:iCs/>
      <w:color w:val="4472C4"/>
      <w:lang w:eastAsia="en-US"/>
    </w:rPr>
  </w:style>
  <w:style w:type="paragraph" w:styleId="ListContinue">
    <w:name w:val="List Continue"/>
    <w:basedOn w:val="Normal"/>
    <w:rsid w:val="00D81856"/>
    <w:pPr>
      <w:spacing w:after="120"/>
      <w:ind w:left="283"/>
      <w:contextualSpacing/>
    </w:pPr>
  </w:style>
  <w:style w:type="paragraph" w:styleId="ListContinue2">
    <w:name w:val="List Continue 2"/>
    <w:basedOn w:val="Normal"/>
    <w:rsid w:val="00D81856"/>
    <w:pPr>
      <w:spacing w:after="120"/>
      <w:ind w:left="566"/>
      <w:contextualSpacing/>
    </w:pPr>
  </w:style>
  <w:style w:type="paragraph" w:styleId="ListContinue3">
    <w:name w:val="List Continue 3"/>
    <w:basedOn w:val="Normal"/>
    <w:rsid w:val="00D81856"/>
    <w:pPr>
      <w:spacing w:after="120"/>
      <w:ind w:left="849"/>
      <w:contextualSpacing/>
    </w:pPr>
  </w:style>
  <w:style w:type="paragraph" w:styleId="ListContinue4">
    <w:name w:val="List Continue 4"/>
    <w:basedOn w:val="Normal"/>
    <w:rsid w:val="00D81856"/>
    <w:pPr>
      <w:spacing w:after="120"/>
      <w:ind w:left="1132"/>
      <w:contextualSpacing/>
    </w:pPr>
  </w:style>
  <w:style w:type="paragraph" w:styleId="ListContinue5">
    <w:name w:val="List Continue 5"/>
    <w:basedOn w:val="Normal"/>
    <w:rsid w:val="00D81856"/>
    <w:pPr>
      <w:spacing w:after="120"/>
      <w:ind w:left="1415"/>
      <w:contextualSpacing/>
    </w:pPr>
  </w:style>
  <w:style w:type="paragraph" w:styleId="ListNumber3">
    <w:name w:val="List Number 3"/>
    <w:basedOn w:val="Normal"/>
    <w:rsid w:val="00D81856"/>
    <w:pPr>
      <w:numPr>
        <w:numId w:val="32"/>
      </w:numPr>
      <w:contextualSpacing/>
    </w:pPr>
  </w:style>
  <w:style w:type="paragraph" w:styleId="ListNumber4">
    <w:name w:val="List Number 4"/>
    <w:basedOn w:val="Normal"/>
    <w:rsid w:val="00D81856"/>
    <w:pPr>
      <w:numPr>
        <w:numId w:val="33"/>
      </w:numPr>
      <w:contextualSpacing/>
    </w:pPr>
  </w:style>
  <w:style w:type="paragraph" w:styleId="ListNumber5">
    <w:name w:val="List Number 5"/>
    <w:basedOn w:val="Normal"/>
    <w:rsid w:val="00D81856"/>
    <w:pPr>
      <w:numPr>
        <w:numId w:val="34"/>
      </w:numPr>
      <w:contextualSpacing/>
    </w:pPr>
  </w:style>
  <w:style w:type="paragraph" w:styleId="MacroText">
    <w:name w:val="macro"/>
    <w:link w:val="MacroTextChar"/>
    <w:rsid w:val="00D8185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D81856"/>
    <w:rPr>
      <w:rFonts w:ascii="Courier New" w:hAnsi="Courier New" w:cs="Courier New"/>
      <w:lang w:eastAsia="en-US"/>
    </w:rPr>
  </w:style>
  <w:style w:type="paragraph" w:styleId="MessageHeader">
    <w:name w:val="Message Header"/>
    <w:basedOn w:val="Normal"/>
    <w:link w:val="MessageHeaderChar"/>
    <w:rsid w:val="00D8185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D8185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D81856"/>
    <w:rPr>
      <w:lang w:eastAsia="en-US"/>
    </w:rPr>
  </w:style>
  <w:style w:type="paragraph" w:styleId="NormalIndent">
    <w:name w:val="Normal Indent"/>
    <w:basedOn w:val="Normal"/>
    <w:rsid w:val="00D81856"/>
    <w:pPr>
      <w:ind w:left="720"/>
    </w:pPr>
  </w:style>
  <w:style w:type="paragraph" w:styleId="NoteHeading">
    <w:name w:val="Note Heading"/>
    <w:basedOn w:val="Normal"/>
    <w:next w:val="Normal"/>
    <w:link w:val="NoteHeadingChar"/>
    <w:rsid w:val="00D81856"/>
  </w:style>
  <w:style w:type="character" w:customStyle="1" w:styleId="NoteHeadingChar">
    <w:name w:val="Note Heading Char"/>
    <w:link w:val="NoteHeading"/>
    <w:rsid w:val="00D81856"/>
    <w:rPr>
      <w:lang w:eastAsia="en-US"/>
    </w:rPr>
  </w:style>
  <w:style w:type="paragraph" w:styleId="Quote">
    <w:name w:val="Quote"/>
    <w:basedOn w:val="Normal"/>
    <w:next w:val="Normal"/>
    <w:link w:val="QuoteChar"/>
    <w:uiPriority w:val="29"/>
    <w:qFormat/>
    <w:rsid w:val="00D81856"/>
    <w:pPr>
      <w:spacing w:before="200" w:after="160"/>
      <w:ind w:left="864" w:right="864"/>
      <w:jc w:val="center"/>
    </w:pPr>
    <w:rPr>
      <w:i/>
      <w:iCs/>
      <w:color w:val="404040"/>
    </w:rPr>
  </w:style>
  <w:style w:type="character" w:customStyle="1" w:styleId="QuoteChar">
    <w:name w:val="Quote Char"/>
    <w:link w:val="Quote"/>
    <w:uiPriority w:val="29"/>
    <w:rsid w:val="00D81856"/>
    <w:rPr>
      <w:i/>
      <w:iCs/>
      <w:color w:val="404040"/>
      <w:lang w:eastAsia="en-US"/>
    </w:rPr>
  </w:style>
  <w:style w:type="paragraph" w:styleId="Salutation">
    <w:name w:val="Salutation"/>
    <w:basedOn w:val="Normal"/>
    <w:next w:val="Normal"/>
    <w:link w:val="SalutationChar"/>
    <w:rsid w:val="00D81856"/>
  </w:style>
  <w:style w:type="character" w:customStyle="1" w:styleId="SalutationChar">
    <w:name w:val="Salutation Char"/>
    <w:link w:val="Salutation"/>
    <w:rsid w:val="00D81856"/>
    <w:rPr>
      <w:lang w:eastAsia="en-US"/>
    </w:rPr>
  </w:style>
  <w:style w:type="paragraph" w:styleId="Signature">
    <w:name w:val="Signature"/>
    <w:basedOn w:val="Normal"/>
    <w:link w:val="SignatureChar"/>
    <w:rsid w:val="00D81856"/>
    <w:pPr>
      <w:ind w:left="4252"/>
    </w:pPr>
  </w:style>
  <w:style w:type="character" w:customStyle="1" w:styleId="SignatureChar">
    <w:name w:val="Signature Char"/>
    <w:link w:val="Signature"/>
    <w:rsid w:val="00D81856"/>
    <w:rPr>
      <w:lang w:eastAsia="en-US"/>
    </w:rPr>
  </w:style>
  <w:style w:type="paragraph" w:styleId="Subtitle">
    <w:name w:val="Subtitle"/>
    <w:basedOn w:val="Normal"/>
    <w:next w:val="Normal"/>
    <w:link w:val="SubtitleChar"/>
    <w:qFormat/>
    <w:rsid w:val="00D81856"/>
    <w:pPr>
      <w:spacing w:after="60"/>
      <w:jc w:val="center"/>
      <w:outlineLvl w:val="1"/>
    </w:pPr>
    <w:rPr>
      <w:rFonts w:ascii="Calibri Light" w:hAnsi="Calibri Light"/>
      <w:sz w:val="24"/>
      <w:szCs w:val="24"/>
    </w:rPr>
  </w:style>
  <w:style w:type="character" w:customStyle="1" w:styleId="SubtitleChar">
    <w:name w:val="Subtitle Char"/>
    <w:link w:val="Subtitle"/>
    <w:rsid w:val="00D8185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D81856"/>
    <w:pPr>
      <w:ind w:left="200" w:hanging="200"/>
    </w:pPr>
  </w:style>
  <w:style w:type="paragraph" w:styleId="TableofFigures">
    <w:name w:val="table of figures"/>
    <w:basedOn w:val="Normal"/>
    <w:next w:val="Normal"/>
    <w:rsid w:val="00D81856"/>
  </w:style>
  <w:style w:type="paragraph" w:styleId="Title">
    <w:name w:val="Title"/>
    <w:basedOn w:val="Normal"/>
    <w:next w:val="Normal"/>
    <w:link w:val="TitleChar"/>
    <w:qFormat/>
    <w:rsid w:val="00D8185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D8185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D8185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D81856"/>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41742"/>
    <w:rPr>
      <w:lang w:eastAsia="en-US"/>
    </w:rPr>
  </w:style>
  <w:style w:type="character" w:customStyle="1" w:styleId="EXChar">
    <w:name w:val="EX Char"/>
    <w:locked/>
    <w:rsid w:val="001C307E"/>
    <w:rPr>
      <w:rFonts w:ascii="Times New Roman" w:hAnsi="Times New Roman"/>
      <w:lang w:val="en-GB" w:eastAsia="en-US"/>
    </w:rPr>
  </w:style>
  <w:style w:type="character" w:styleId="CommentReference">
    <w:name w:val="annotation reference"/>
    <w:rsid w:val="00474445"/>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22603">
      <w:bodyDiv w:val="1"/>
      <w:marLeft w:val="0"/>
      <w:marRight w:val="0"/>
      <w:marTop w:val="0"/>
      <w:marBottom w:val="0"/>
      <w:divBdr>
        <w:top w:val="none" w:sz="0" w:space="0" w:color="auto"/>
        <w:left w:val="none" w:sz="0" w:space="0" w:color="auto"/>
        <w:bottom w:val="none" w:sz="0" w:space="0" w:color="auto"/>
        <w:right w:val="none" w:sz="0" w:space="0" w:color="auto"/>
      </w:divBdr>
    </w:div>
    <w:div w:id="28141534">
      <w:bodyDiv w:val="1"/>
      <w:marLeft w:val="0"/>
      <w:marRight w:val="0"/>
      <w:marTop w:val="0"/>
      <w:marBottom w:val="0"/>
      <w:divBdr>
        <w:top w:val="none" w:sz="0" w:space="0" w:color="auto"/>
        <w:left w:val="none" w:sz="0" w:space="0" w:color="auto"/>
        <w:bottom w:val="none" w:sz="0" w:space="0" w:color="auto"/>
        <w:right w:val="none" w:sz="0" w:space="0" w:color="auto"/>
      </w:divBdr>
    </w:div>
    <w:div w:id="249197275">
      <w:bodyDiv w:val="1"/>
      <w:marLeft w:val="0"/>
      <w:marRight w:val="0"/>
      <w:marTop w:val="0"/>
      <w:marBottom w:val="0"/>
      <w:divBdr>
        <w:top w:val="none" w:sz="0" w:space="0" w:color="auto"/>
        <w:left w:val="none" w:sz="0" w:space="0" w:color="auto"/>
        <w:bottom w:val="none" w:sz="0" w:space="0" w:color="auto"/>
        <w:right w:val="none" w:sz="0" w:space="0" w:color="auto"/>
      </w:divBdr>
    </w:div>
    <w:div w:id="360010660">
      <w:bodyDiv w:val="1"/>
      <w:marLeft w:val="0"/>
      <w:marRight w:val="0"/>
      <w:marTop w:val="0"/>
      <w:marBottom w:val="0"/>
      <w:divBdr>
        <w:top w:val="none" w:sz="0" w:space="0" w:color="auto"/>
        <w:left w:val="none" w:sz="0" w:space="0" w:color="auto"/>
        <w:bottom w:val="none" w:sz="0" w:space="0" w:color="auto"/>
        <w:right w:val="none" w:sz="0" w:space="0" w:color="auto"/>
      </w:divBdr>
    </w:div>
    <w:div w:id="1186750819">
      <w:bodyDiv w:val="1"/>
      <w:marLeft w:val="0"/>
      <w:marRight w:val="0"/>
      <w:marTop w:val="0"/>
      <w:marBottom w:val="0"/>
      <w:divBdr>
        <w:top w:val="none" w:sz="0" w:space="0" w:color="auto"/>
        <w:left w:val="none" w:sz="0" w:space="0" w:color="auto"/>
        <w:bottom w:val="none" w:sz="0" w:space="0" w:color="auto"/>
        <w:right w:val="none" w:sz="0" w:space="0" w:color="auto"/>
      </w:divBdr>
    </w:div>
    <w:div w:id="1384907018">
      <w:bodyDiv w:val="1"/>
      <w:marLeft w:val="0"/>
      <w:marRight w:val="0"/>
      <w:marTop w:val="0"/>
      <w:marBottom w:val="0"/>
      <w:divBdr>
        <w:top w:val="none" w:sz="0" w:space="0" w:color="auto"/>
        <w:left w:val="none" w:sz="0" w:space="0" w:color="auto"/>
        <w:bottom w:val="none" w:sz="0" w:space="0" w:color="auto"/>
        <w:right w:val="none" w:sz="0" w:space="0" w:color="auto"/>
      </w:divBdr>
    </w:div>
    <w:div w:id="1779787254">
      <w:bodyDiv w:val="1"/>
      <w:marLeft w:val="0"/>
      <w:marRight w:val="0"/>
      <w:marTop w:val="0"/>
      <w:marBottom w:val="0"/>
      <w:divBdr>
        <w:top w:val="none" w:sz="0" w:space="0" w:color="auto"/>
        <w:left w:val="none" w:sz="0" w:space="0" w:color="auto"/>
        <w:bottom w:val="none" w:sz="0" w:space="0" w:color="auto"/>
        <w:right w:val="none" w:sz="0" w:space="0" w:color="auto"/>
      </w:divBdr>
    </w:div>
    <w:div w:id="2065908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1BE1C57-85A9-4C9A-A589-2314C38B0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13</Pages>
  <Words>3618</Words>
  <Characters>20628</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3GPP TS 28.662</vt:lpstr>
    </vt:vector>
  </TitlesOfParts>
  <Company>ETSI</Company>
  <LinksUpToDate>false</LinksUpToDate>
  <CharactersWithSpaces>24198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28.662</dc:title>
  <dc:subject>Telecommunication management; Generic Radio Access Network (RAN) Network Resource Model (NRM) Integration Reference Point (IRP); Information Service (IS) (Release 17)</dc:subject>
  <dc:creator>MCC Support</dc:creator>
  <cp:keywords>NRM, IRP, Converged Management, Generic RAN</cp:keywords>
  <dc:description/>
  <cp:lastModifiedBy>Ericsson User</cp:lastModifiedBy>
  <cp:revision>2</cp:revision>
  <dcterms:created xsi:type="dcterms:W3CDTF">2025-08-28T06:45:00Z</dcterms:created>
  <dcterms:modified xsi:type="dcterms:W3CDTF">2025-08-28T06:45:00Z</dcterms:modified>
</cp:coreProperties>
</file>