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79589" w14:textId="30688F64" w:rsidR="00BB0E34" w:rsidRPr="00DA3D62" w:rsidRDefault="00BB0E34" w:rsidP="00BB0E34">
      <w:pPr>
        <w:pStyle w:val="CRCoverPage"/>
        <w:tabs>
          <w:tab w:val="right" w:pos="9639"/>
        </w:tabs>
        <w:spacing w:after="0"/>
        <w:rPr>
          <w:b/>
          <w:noProof/>
          <w:sz w:val="24"/>
        </w:rPr>
      </w:pPr>
      <w:r w:rsidRPr="00DA3D62">
        <w:rPr>
          <w:b/>
          <w:noProof/>
          <w:sz w:val="24"/>
        </w:rPr>
        <w:t>3GPP TSG-SA Meeting #10</w:t>
      </w:r>
      <w:r>
        <w:rPr>
          <w:b/>
          <w:noProof/>
          <w:sz w:val="24"/>
        </w:rPr>
        <w:t>9</w:t>
      </w:r>
      <w:r w:rsidRPr="00DA3D62">
        <w:rPr>
          <w:b/>
          <w:noProof/>
          <w:sz w:val="24"/>
        </w:rPr>
        <w:tab/>
      </w:r>
      <w:r w:rsidRPr="00ED7D38">
        <w:rPr>
          <w:b/>
          <w:noProof/>
          <w:sz w:val="24"/>
        </w:rPr>
        <w:t>SP-25</w:t>
      </w:r>
      <w:r>
        <w:rPr>
          <w:b/>
          <w:noProof/>
          <w:sz w:val="24"/>
        </w:rPr>
        <w:t>104</w:t>
      </w:r>
      <w:r>
        <w:rPr>
          <w:b/>
          <w:noProof/>
          <w:sz w:val="24"/>
        </w:rPr>
        <w:t>1</w:t>
      </w:r>
    </w:p>
    <w:p w14:paraId="05D085C2" w14:textId="77777777" w:rsidR="00BB0E34" w:rsidRPr="00DA3D62" w:rsidRDefault="00BB0E34" w:rsidP="00BB0E34">
      <w:pPr>
        <w:pStyle w:val="CRCoverPage"/>
        <w:tabs>
          <w:tab w:val="right" w:pos="9639"/>
        </w:tabs>
        <w:spacing w:after="0"/>
        <w:rPr>
          <w:b/>
          <w:noProof/>
          <w:sz w:val="24"/>
        </w:rPr>
      </w:pPr>
      <w:r w:rsidRPr="005A26C1">
        <w:rPr>
          <w:rFonts w:cs="Arial"/>
          <w:b/>
          <w:bCs/>
        </w:rPr>
        <w:t xml:space="preserve">Beijing, CHINA, </w:t>
      </w:r>
      <w:r>
        <w:rPr>
          <w:rFonts w:cs="Arial"/>
          <w:b/>
          <w:bCs/>
        </w:rPr>
        <w:t>September 16</w:t>
      </w:r>
      <w:r w:rsidRPr="005A26C1">
        <w:rPr>
          <w:rFonts w:cs="Arial"/>
          <w:b/>
          <w:bCs/>
          <w:vertAlign w:val="superscript"/>
        </w:rPr>
        <w:t>th</w:t>
      </w:r>
      <w:r>
        <w:rPr>
          <w:rFonts w:cs="Arial"/>
          <w:b/>
          <w:bCs/>
        </w:rPr>
        <w:t xml:space="preserve"> – 19</w:t>
      </w:r>
      <w:r w:rsidRPr="005A26C1">
        <w:rPr>
          <w:rFonts w:cs="Arial"/>
          <w:b/>
          <w:bCs/>
          <w:vertAlign w:val="superscript"/>
        </w:rPr>
        <w:t>th</w:t>
      </w:r>
      <w:r>
        <w:rPr>
          <w:rFonts w:cs="Arial"/>
          <w:b/>
          <w:bCs/>
        </w:rPr>
        <w:t xml:space="preserve"> 2025</w:t>
      </w:r>
    </w:p>
    <w:p w14:paraId="283F3D75" w14:textId="77777777" w:rsidR="00BB0E34" w:rsidRDefault="00BB0E34" w:rsidP="00FD402A">
      <w:pPr>
        <w:pBdr>
          <w:bottom w:val="single" w:sz="4" w:space="1" w:color="auto"/>
        </w:pBdr>
        <w:tabs>
          <w:tab w:val="right" w:pos="9214"/>
        </w:tabs>
        <w:rPr>
          <w:rFonts w:ascii="Arial" w:hAnsi="Arial" w:cs="Arial"/>
          <w:b/>
          <w:color w:val="BFBFBF" w:themeColor="background1" w:themeShade="BF"/>
        </w:rPr>
      </w:pPr>
    </w:p>
    <w:p w14:paraId="31F7B402" w14:textId="34EDF791" w:rsidR="00FD402A" w:rsidRPr="00BB0E34" w:rsidRDefault="00FD402A" w:rsidP="00FD402A">
      <w:pPr>
        <w:pBdr>
          <w:bottom w:val="single" w:sz="4" w:space="1" w:color="auto"/>
        </w:pBdr>
        <w:tabs>
          <w:tab w:val="right" w:pos="9214"/>
        </w:tabs>
        <w:rPr>
          <w:rFonts w:ascii="Arial" w:hAnsi="Arial" w:cs="Arial"/>
          <w:b/>
          <w:color w:val="BFBFBF" w:themeColor="background1" w:themeShade="BF"/>
        </w:rPr>
      </w:pPr>
      <w:r w:rsidRPr="00BB0E34">
        <w:rPr>
          <w:rFonts w:ascii="Arial" w:hAnsi="Arial" w:cs="Arial"/>
          <w:b/>
          <w:color w:val="BFBFBF" w:themeColor="background1" w:themeShade="BF"/>
        </w:rPr>
        <w:t>3GPP TSG-SA WG6 Meeting #68</w:t>
      </w:r>
      <w:r w:rsidRPr="00BB0E34">
        <w:rPr>
          <w:rFonts w:ascii="Arial" w:hAnsi="Arial" w:cs="Arial"/>
          <w:b/>
          <w:color w:val="BFBFBF" w:themeColor="background1" w:themeShade="BF"/>
        </w:rPr>
        <w:tab/>
        <w:t>S6-25</w:t>
      </w:r>
      <w:r w:rsidR="00935F80" w:rsidRPr="00BB0E34">
        <w:rPr>
          <w:rFonts w:ascii="Arial" w:hAnsi="Arial" w:cs="Arial"/>
          <w:b/>
          <w:color w:val="BFBFBF" w:themeColor="background1" w:themeShade="BF"/>
        </w:rPr>
        <w:t>3</w:t>
      </w:r>
      <w:r w:rsidR="00C7176C" w:rsidRPr="00BB0E34">
        <w:rPr>
          <w:rFonts w:ascii="Arial" w:hAnsi="Arial" w:cs="Arial"/>
          <w:b/>
          <w:color w:val="BFBFBF" w:themeColor="background1" w:themeShade="BF"/>
        </w:rPr>
        <w:t>736</w:t>
      </w:r>
    </w:p>
    <w:p w14:paraId="06C19103" w14:textId="4FC4F954" w:rsidR="00FD402A" w:rsidRPr="00BB0E34" w:rsidRDefault="00FD402A" w:rsidP="00FD402A">
      <w:pPr>
        <w:pBdr>
          <w:bottom w:val="single" w:sz="4" w:space="1" w:color="auto"/>
        </w:pBdr>
        <w:tabs>
          <w:tab w:val="right" w:pos="9214"/>
        </w:tabs>
        <w:rPr>
          <w:rFonts w:ascii="Arial" w:hAnsi="Arial" w:cs="Arial"/>
          <w:b/>
          <w:color w:val="BFBFBF" w:themeColor="background1" w:themeShade="BF"/>
        </w:rPr>
      </w:pPr>
      <w:r w:rsidRPr="00BB0E34">
        <w:rPr>
          <w:rFonts w:ascii="Arial" w:hAnsi="Arial" w:cs="Arial"/>
          <w:b/>
          <w:color w:val="BFBFBF" w:themeColor="background1" w:themeShade="BF"/>
        </w:rPr>
        <w:t>Gothenburg, Sweden, 25th – 29th August 2025</w:t>
      </w:r>
      <w:r w:rsidRPr="00BB0E34">
        <w:rPr>
          <w:rFonts w:ascii="Arial" w:hAnsi="Arial" w:cs="Arial"/>
          <w:b/>
          <w:color w:val="BFBFBF" w:themeColor="background1" w:themeShade="BF"/>
        </w:rPr>
        <w:tab/>
        <w:t>(revision of 25</w:t>
      </w:r>
      <w:r w:rsidR="009A3F98" w:rsidRPr="00BB0E34">
        <w:rPr>
          <w:rFonts w:ascii="Arial" w:hAnsi="Arial" w:cs="Arial"/>
          <w:b/>
          <w:color w:val="BFBFBF" w:themeColor="background1" w:themeShade="BF"/>
        </w:rPr>
        <w:t>3310</w:t>
      </w:r>
      <w:r w:rsidRPr="00BB0E34">
        <w:rPr>
          <w:rFonts w:ascii="Arial" w:hAnsi="Arial" w:cs="Arial"/>
          <w:b/>
          <w:color w:val="BFBFBF" w:themeColor="background1" w:themeShade="BF"/>
        </w:rPr>
        <w:t>)</w:t>
      </w:r>
    </w:p>
    <w:p w14:paraId="6446E22A" w14:textId="1D258BCC" w:rsidR="002B7725" w:rsidRPr="00FD402A" w:rsidRDefault="002B7725" w:rsidP="002B7725">
      <w:pPr>
        <w:pBdr>
          <w:bottom w:val="single" w:sz="4" w:space="1" w:color="auto"/>
        </w:pBdr>
        <w:tabs>
          <w:tab w:val="right" w:pos="9214"/>
        </w:tabs>
        <w:rPr>
          <w:rFonts w:ascii="Arial" w:hAnsi="Arial" w:cs="Arial"/>
          <w:b/>
          <w:color w:val="BFBFBF" w:themeColor="background1" w:themeShade="BF"/>
        </w:rPr>
      </w:pP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7BED8AF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0E34">
        <w:rPr>
          <w:rFonts w:ascii="Arial" w:eastAsia="Batang" w:hAnsi="Arial" w:cs="Arial"/>
          <w:b/>
          <w:sz w:val="24"/>
          <w:szCs w:val="24"/>
          <w:lang w:eastAsia="zh-CN"/>
        </w:rPr>
        <w:t>Revised</w:t>
      </w:r>
      <w:r w:rsidR="00E20B91">
        <w:rPr>
          <w:rFonts w:ascii="Arial" w:eastAsia="Batang" w:hAnsi="Arial" w:cs="Arial"/>
          <w:b/>
          <w:sz w:val="24"/>
          <w:szCs w:val="24"/>
          <w:lang w:eastAsia="zh-CN"/>
        </w:rPr>
        <w:t xml:space="preserve"> </w:t>
      </w:r>
      <w:r w:rsidR="00986295">
        <w:rPr>
          <w:rFonts w:ascii="Arial" w:eastAsia="Batang" w:hAnsi="Arial" w:cs="Arial"/>
          <w:b/>
          <w:sz w:val="24"/>
          <w:szCs w:val="24"/>
          <w:lang w:eastAsia="zh-CN"/>
        </w:rPr>
        <w:t xml:space="preserve">SID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7AB2719F"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w:t>
      </w:r>
      <w:r w:rsidR="00BB0E34">
        <w:rPr>
          <w:rFonts w:ascii="Arial" w:eastAsia="Batang" w:hAnsi="Arial"/>
          <w:b/>
          <w:sz w:val="24"/>
          <w:szCs w:val="24"/>
          <w:lang w:eastAsia="zh-CN"/>
        </w:rPr>
        <w:t>5</w:t>
      </w:r>
      <w:r w:rsidR="002B7725">
        <w:rPr>
          <w:rFonts w:ascii="Arial" w:eastAsia="Batang" w:hAnsi="Arial"/>
          <w:b/>
          <w:sz w:val="24"/>
          <w:szCs w:val="24"/>
          <w:lang w:eastAsia="zh-CN"/>
        </w:rPr>
        <w:t>.6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6BD24160" w:rsidR="00B96EEC" w:rsidRDefault="00B96EEC" w:rsidP="00B96EEC">
      <w:pPr>
        <w:pStyle w:val="B1"/>
        <w:numPr>
          <w:ilvl w:val="0"/>
          <w:numId w:val="10"/>
        </w:numPr>
        <w:rPr>
          <w:lang w:eastAsia="zh-CN"/>
        </w:rPr>
      </w:pPr>
      <w:r>
        <w:rPr>
          <w:lang w:eastAsia="zh-CN"/>
        </w:rPr>
        <w:t xml:space="preserve">Data delivery for </w:t>
      </w:r>
      <w:r w:rsidR="00E64926">
        <w:rPr>
          <w:lang w:eastAsia="zh-CN"/>
        </w:rPr>
        <w:t xml:space="preserve">service/application with </w:t>
      </w:r>
      <w:r w:rsidR="00E750BF">
        <w:rPr>
          <w:lang w:eastAsia="zh-CN"/>
        </w:rPr>
        <w:t xml:space="preserve">the following </w:t>
      </w:r>
      <w:r w:rsidR="00E64926">
        <w:rPr>
          <w:lang w:eastAsia="zh-CN"/>
        </w:rPr>
        <w:t>characteristic: the application layer interactions are non-</w:t>
      </w:r>
      <w:r w:rsidR="00E64926" w:rsidRPr="00E64926">
        <w:rPr>
          <w:lang w:eastAsia="zh-CN"/>
        </w:rPr>
        <w:t>continuous</w:t>
      </w:r>
      <w:r w:rsidR="00E64926">
        <w:rPr>
          <w:lang w:eastAsia="zh-CN"/>
        </w:rPr>
        <w:t xml:space="preserve">, each of the interactions </w:t>
      </w:r>
      <w:r w:rsidR="00ED3AD3" w:rsidRPr="00ED3AD3">
        <w:rPr>
          <w:lang w:eastAsia="zh-CN"/>
        </w:rPr>
        <w:t>is an independent application transaction.</w:t>
      </w:r>
      <w:r w:rsidR="00E64926">
        <w:rPr>
          <w:lang w:eastAsia="zh-CN"/>
        </w:rPr>
        <w:t xml:space="preserve"> </w:t>
      </w:r>
      <w:r w:rsidR="00ED3AD3">
        <w:rPr>
          <w:lang w:eastAsia="zh-CN"/>
        </w:rPr>
        <w:t xml:space="preserve">One example is </w:t>
      </w:r>
      <w:r w:rsidR="0014484E">
        <w:rPr>
          <w:lang w:eastAsia="zh-CN"/>
        </w:rPr>
        <w:t>AI</w:t>
      </w:r>
      <w:r w:rsidR="00E750BF">
        <w:rPr>
          <w:lang w:eastAsia="zh-CN"/>
        </w:rPr>
        <w:t xml:space="preserve">-based </w:t>
      </w:r>
      <w:r w:rsidR="0014484E">
        <w:rPr>
          <w:lang w:eastAsia="zh-CN"/>
        </w:rPr>
        <w:t xml:space="preserve">app like </w:t>
      </w:r>
      <w:r w:rsidR="00ED3AD3">
        <w:rPr>
          <w:lang w:eastAsia="zh-CN"/>
        </w:rPr>
        <w:t>Doubao, the user open</w:t>
      </w:r>
      <w:r w:rsidR="00E750BF">
        <w:rPr>
          <w:lang w:eastAsia="zh-CN"/>
        </w:rPr>
        <w:t>s</w:t>
      </w:r>
      <w:r w:rsidR="00ED3AD3">
        <w:rPr>
          <w:lang w:eastAsia="zh-CN"/>
        </w:rPr>
        <w:t xml:space="preserve"> a dialog and </w:t>
      </w:r>
      <w:r w:rsidR="0014484E">
        <w:rPr>
          <w:lang w:eastAsia="zh-CN"/>
        </w:rPr>
        <w:t>initiate</w:t>
      </w:r>
      <w:r w:rsidR="000D2295">
        <w:rPr>
          <w:lang w:eastAsia="zh-CN"/>
        </w:rPr>
        <w:t>s</w:t>
      </w:r>
      <w:r w:rsidR="0014484E">
        <w:rPr>
          <w:lang w:eastAsia="zh-CN"/>
        </w:rPr>
        <w:t xml:space="preserve"> diffferent interactions/transaction</w:t>
      </w:r>
      <w:r w:rsidR="000D2295">
        <w:rPr>
          <w:lang w:eastAsia="zh-CN"/>
        </w:rPr>
        <w:t>s</w:t>
      </w:r>
      <w:r w:rsidR="00E750BF">
        <w:rPr>
          <w:lang w:eastAsia="zh-CN"/>
        </w:rPr>
        <w:t xml:space="preserve"> and each interactions/transaction may require m</w:t>
      </w:r>
      <w:r w:rsidR="00E750BF" w:rsidRPr="00E750BF">
        <w:rPr>
          <w:lang w:eastAsia="zh-CN"/>
        </w:rPr>
        <w:t>assive computing resources</w:t>
      </w:r>
      <w:r w:rsidR="00E750BF">
        <w:rPr>
          <w:lang w:eastAsia="zh-CN"/>
        </w:rPr>
        <w:t>. In order to improve the resource utilization ratio and serve as many user as possible, the serving server instance may change</w:t>
      </w:r>
      <w:r w:rsidR="000D2295">
        <w:rPr>
          <w:lang w:eastAsia="zh-CN"/>
        </w:rPr>
        <w: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t>
      </w:r>
      <w:r w:rsidR="00E750BF">
        <w:rPr>
          <w:lang w:eastAsia="zh-CN"/>
        </w:rPr>
        <w:t xml:space="preserve"> </w:t>
      </w:r>
    </w:p>
    <w:p w14:paraId="3EF74F68" w14:textId="3A4A4F18" w:rsidR="00866660" w:rsidRDefault="00866660" w:rsidP="004C37FB">
      <w:pPr>
        <w:rPr>
          <w:rFonts w:eastAsia="Yu Mincho"/>
          <w:color w:val="000000"/>
          <w:lang w:eastAsia="ja-JP"/>
        </w:rPr>
      </w:pPr>
    </w:p>
    <w:p w14:paraId="4A2BDC03" w14:textId="2D5434D3"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F50C014" w:rsidR="008D2405" w:rsidRPr="005307A3" w:rsidRDefault="008D2405" w:rsidP="008D2405">
      <w:pPr>
        <w:pStyle w:val="Guidance"/>
        <w:rPr>
          <w:i w:val="0"/>
          <w:iCs/>
        </w:rPr>
      </w:pPr>
      <w:r w:rsidRPr="005307A3">
        <w:rPr>
          <w:i w:val="0"/>
          <w:iCs/>
        </w:rPr>
        <w:t xml:space="preserve">The objectives of this </w:t>
      </w:r>
      <w:r w:rsidR="00986295">
        <w:rPr>
          <w:i w:val="0"/>
          <w:iCs/>
        </w:rPr>
        <w:t xml:space="preserve">SID </w:t>
      </w:r>
      <w:r w:rsidRPr="005307A3">
        <w:rPr>
          <w:i w:val="0"/>
          <w:iCs/>
        </w:rPr>
        <w:t>are to</w:t>
      </w:r>
      <w:r w:rsidR="009004D7">
        <w:rPr>
          <w:i w:val="0"/>
          <w:iCs/>
        </w:rPr>
        <w:t xml:space="preserve"> </w:t>
      </w:r>
      <w:r w:rsidR="009004D7" w:rsidRPr="00986295">
        <w:rPr>
          <w:i w:val="0"/>
          <w:iCs/>
        </w:rPr>
        <w:t>identify key issues relate to the following aspects, and develop the corresponding solutions</w:t>
      </w:r>
      <w:r w:rsidR="00307178" w:rsidRPr="00986295">
        <w:rPr>
          <w:i w:val="0"/>
          <w:iCs/>
        </w:rPr>
        <w:t>, potential architecture enhancements</w:t>
      </w:r>
      <w:r w:rsidRPr="00986295">
        <w:rPr>
          <w:i w:val="0"/>
          <w:iCs/>
        </w:rPr>
        <w:t>:</w:t>
      </w:r>
    </w:p>
    <w:p w14:paraId="7E425D33" w14:textId="218AA1CB" w:rsidR="00DC78AE" w:rsidRPr="00DC78AE" w:rsidRDefault="00B9453B" w:rsidP="00DC78AE">
      <w:pPr>
        <w:pStyle w:val="Guidance"/>
        <w:rPr>
          <w:i w:val="0"/>
          <w:iCs/>
          <w:lang w:eastAsia="zh-CN"/>
        </w:rPr>
      </w:pPr>
      <w:r>
        <w:rPr>
          <w:i w:val="0"/>
          <w:iCs/>
          <w:lang w:eastAsia="zh-CN"/>
        </w:rPr>
        <w:t>1</w:t>
      </w:r>
      <w:r w:rsidR="00460714">
        <w:rPr>
          <w:i w:val="0"/>
          <w:iCs/>
          <w:lang w:eastAsia="zh-CN"/>
        </w:rPr>
        <w:t xml:space="preserve">) </w:t>
      </w:r>
      <w:r w:rsidR="00251B2F">
        <w:rPr>
          <w:i w:val="0"/>
          <w:iCs/>
          <w:lang w:eastAsia="zh-CN"/>
        </w:rPr>
        <w:t xml:space="preserve">SEALDD </w:t>
      </w:r>
      <w:r w:rsidR="00DC78AE" w:rsidRPr="00DC78AE">
        <w:rPr>
          <w:i w:val="0"/>
          <w:iCs/>
          <w:lang w:eastAsia="zh-CN"/>
        </w:rPr>
        <w:t xml:space="preserve">data delivery using 5G MBS </w:t>
      </w:r>
      <w:r w:rsidR="00D23153" w:rsidRPr="00DC78AE">
        <w:rPr>
          <w:i w:val="0"/>
          <w:iCs/>
          <w:lang w:eastAsia="zh-CN"/>
        </w:rPr>
        <w:t>capability</w:t>
      </w:r>
      <w:r w:rsidR="00251B2F">
        <w:rPr>
          <w:i w:val="0"/>
          <w:iCs/>
          <w:lang w:eastAsia="zh-CN"/>
        </w:rPr>
        <w:t>.</w:t>
      </w:r>
    </w:p>
    <w:p w14:paraId="52FE6556" w14:textId="10601E19" w:rsidR="00DC78AE" w:rsidRDefault="00B9453B" w:rsidP="00BE736A">
      <w:pPr>
        <w:pStyle w:val="Guidance"/>
        <w:rPr>
          <w:i w:val="0"/>
          <w:iCs/>
          <w:lang w:eastAsia="zh-CN"/>
        </w:rPr>
      </w:pPr>
      <w:r>
        <w:rPr>
          <w:i w:val="0"/>
          <w:iCs/>
          <w:lang w:eastAsia="zh-CN"/>
        </w:rPr>
        <w:lastRenderedPageBreak/>
        <w:t>2</w:t>
      </w:r>
      <w:r w:rsidR="00DC78AE">
        <w:rPr>
          <w:i w:val="0"/>
          <w:iCs/>
          <w:lang w:eastAsia="zh-CN"/>
        </w:rPr>
        <w:t>)</w:t>
      </w:r>
      <w:r w:rsidR="00BE736A" w:rsidRPr="00BE736A">
        <w:rPr>
          <w:rFonts w:hint="eastAsia"/>
          <w:i w:val="0"/>
          <w:iCs/>
          <w:lang w:eastAsia="zh-CN"/>
        </w:rPr>
        <w:t xml:space="preserve"> </w:t>
      </w:r>
      <w:r w:rsidR="00BE736A">
        <w:rPr>
          <w:rFonts w:hint="eastAsia"/>
          <w:i w:val="0"/>
          <w:iCs/>
          <w:lang w:eastAsia="zh-CN"/>
        </w:rPr>
        <w:t>Analyze</w:t>
      </w:r>
      <w:r w:rsidR="00BE736A">
        <w:rPr>
          <w:i w:val="0"/>
          <w:iCs/>
          <w:lang w:eastAsia="zh-CN"/>
        </w:rPr>
        <w:t xml:space="preserve">, classify and propose </w:t>
      </w:r>
      <w:r w:rsidR="00BE736A" w:rsidRPr="00EC28AF">
        <w:rPr>
          <w:i w:val="0"/>
          <w:iCs/>
          <w:lang w:eastAsia="zh-CN"/>
        </w:rPr>
        <w:t xml:space="preserve">the </w:t>
      </w:r>
      <w:r w:rsidR="00BE736A">
        <w:rPr>
          <w:i w:val="0"/>
          <w:iCs/>
          <w:lang w:eastAsia="zh-CN"/>
        </w:rPr>
        <w:t>suitable</w:t>
      </w:r>
      <w:r w:rsidR="00BE736A" w:rsidRPr="00EC28AF">
        <w:rPr>
          <w:i w:val="0"/>
          <w:iCs/>
          <w:lang w:eastAsia="zh-CN"/>
        </w:rPr>
        <w:t xml:space="preserve"> protocol to be used for the SEAL</w:t>
      </w:r>
      <w:r w:rsidR="00BE736A">
        <w:rPr>
          <w:i w:val="0"/>
          <w:iCs/>
          <w:lang w:eastAsia="zh-CN"/>
        </w:rPr>
        <w:t xml:space="preserve"> data</w:t>
      </w:r>
      <w:r w:rsidR="00BE736A" w:rsidRPr="00EC28AF">
        <w:rPr>
          <w:i w:val="0"/>
          <w:iCs/>
          <w:lang w:eastAsia="zh-CN"/>
        </w:rPr>
        <w:t xml:space="preserve"> delivery services</w:t>
      </w:r>
      <w:r w:rsidR="00BE736A">
        <w:rPr>
          <w:i w:val="0"/>
          <w:iCs/>
          <w:lang w:eastAsia="zh-CN"/>
        </w:rPr>
        <w:t xml:space="preserve"> </w:t>
      </w:r>
      <w:r w:rsidR="00BE736A">
        <w:rPr>
          <w:rFonts w:hint="eastAsia"/>
          <w:i w:val="0"/>
          <w:iCs/>
          <w:lang w:eastAsia="zh-CN"/>
        </w:rPr>
        <w:t>related</w:t>
      </w:r>
      <w:r w:rsidR="00BE736A">
        <w:rPr>
          <w:i w:val="0"/>
          <w:iCs/>
          <w:lang w:eastAsia="zh-CN"/>
        </w:rPr>
        <w:t xml:space="preserve"> to</w:t>
      </w:r>
      <w:r w:rsidR="00251B2F">
        <w:rPr>
          <w:i w:val="0"/>
          <w:iCs/>
          <w:lang w:eastAsia="zh-CN"/>
        </w:rPr>
        <w:t xml:space="preserve"> </w:t>
      </w:r>
      <w:r w:rsidR="00BE736A">
        <w:rPr>
          <w:i w:val="0"/>
          <w:iCs/>
          <w:lang w:eastAsia="zh-CN"/>
        </w:rPr>
        <w:t xml:space="preserve">features </w:t>
      </w:r>
      <w:r w:rsidR="00251B2F">
        <w:rPr>
          <w:i w:val="0"/>
          <w:iCs/>
          <w:lang w:eastAsia="zh-CN"/>
        </w:rPr>
        <w:t xml:space="preserve">of </w:t>
      </w:r>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DD user plane (i.e., SEALDD-UU, SEALDD-S)</w:t>
      </w:r>
      <w:r w:rsidR="00BE736A">
        <w:rPr>
          <w:i w:val="0"/>
          <w:iCs/>
          <w:lang w:eastAsia="zh-CN"/>
        </w:rPr>
        <w:t>, e.g.,</w:t>
      </w:r>
    </w:p>
    <w:p w14:paraId="491DD8B6" w14:textId="6F4F2031" w:rsidR="00251B2F" w:rsidRPr="00724648" w:rsidRDefault="00724648" w:rsidP="00724648">
      <w:pPr>
        <w:pStyle w:val="Guidance"/>
        <w:ind w:firstLine="720"/>
        <w:rPr>
          <w:i w:val="0"/>
          <w:iCs/>
          <w:lang w:eastAsia="zh-CN"/>
        </w:rPr>
      </w:pPr>
      <w:r>
        <w:rPr>
          <w:i w:val="0"/>
          <w:iCs/>
          <w:lang w:eastAsia="zh-CN"/>
        </w:rPr>
        <w:t>b.</w:t>
      </w:r>
      <w:r w:rsidR="00251B2F" w:rsidRPr="00724648">
        <w:rPr>
          <w:i w:val="0"/>
          <w:iCs/>
          <w:lang w:eastAsia="zh-CN"/>
        </w:rPr>
        <w:t xml:space="preserve"> The SEALDD flow ID is allocated to uniquely identify the application traffic. Such ID should be in the header of the each SEALDD UU packet for this purpose.</w:t>
      </w:r>
    </w:p>
    <w:p w14:paraId="190FA047" w14:textId="64CF1CCC" w:rsidR="00251B2F" w:rsidRPr="00724648" w:rsidRDefault="00724648" w:rsidP="00724648">
      <w:pPr>
        <w:pStyle w:val="Guidance"/>
        <w:ind w:firstLine="720"/>
        <w:rPr>
          <w:i w:val="0"/>
          <w:iCs/>
          <w:lang w:eastAsia="zh-CN"/>
        </w:rPr>
      </w:pPr>
      <w:r>
        <w:rPr>
          <w:i w:val="0"/>
          <w:iCs/>
          <w:lang w:eastAsia="zh-CN"/>
        </w:rPr>
        <w:t>c.</w:t>
      </w:r>
      <w:r w:rsidR="00251B2F" w:rsidRPr="00724648">
        <w:rPr>
          <w:i w:val="0"/>
          <w:iCs/>
          <w:lang w:eastAsia="zh-CN"/>
        </w:rPr>
        <w:t xml:space="preserve"> The SEALDD enabled data transmission quality measurement in clause 9.7.2 requires the monitoring header with timestamp and the dummy DL SEALDD packet. </w:t>
      </w:r>
    </w:p>
    <w:p w14:paraId="2DDBE9F4" w14:textId="5B98501C" w:rsidR="00724648" w:rsidRDefault="00724648" w:rsidP="00DA67AE">
      <w:pPr>
        <w:pStyle w:val="Guidance"/>
        <w:ind w:firstLine="720"/>
        <w:rPr>
          <w:i w:val="0"/>
          <w:iCs/>
          <w:lang w:eastAsia="zh-CN"/>
        </w:rPr>
      </w:pPr>
      <w:r>
        <w:rPr>
          <w:i w:val="0"/>
          <w:iCs/>
          <w:lang w:eastAsia="zh-CN"/>
        </w:rPr>
        <w:t xml:space="preserve">d. </w:t>
      </w:r>
      <w:r w:rsidR="00251B2F" w:rsidRPr="00724648">
        <w:rPr>
          <w:i w:val="0"/>
          <w:iCs/>
          <w:lang w:eastAsia="zh-CN"/>
        </w:rPr>
        <w:t>SEALDD enabled E2E redundant transmission provides the replication and de</w:t>
      </w:r>
      <w:r w:rsidR="00BE736A">
        <w:rPr>
          <w:i w:val="0"/>
          <w:iCs/>
          <w:lang w:eastAsia="zh-CN"/>
        </w:rPr>
        <w:t>-</w:t>
      </w:r>
      <w:r w:rsidR="00251B2F"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03C0E9A7" w14:textId="5FBF0B63" w:rsidR="00D37936" w:rsidRDefault="00B9453B" w:rsidP="00DC78AE">
      <w:pPr>
        <w:pStyle w:val="Guidance"/>
        <w:rPr>
          <w:i w:val="0"/>
          <w:iCs/>
          <w:lang w:eastAsia="zh-CN"/>
        </w:rPr>
      </w:pPr>
      <w:r>
        <w:rPr>
          <w:i w:val="0"/>
          <w:iCs/>
          <w:lang w:eastAsia="zh-CN"/>
        </w:rPr>
        <w:t>3</w:t>
      </w:r>
      <w:r w:rsidR="00DC78AE">
        <w:rPr>
          <w:i w:val="0"/>
          <w:iCs/>
          <w:lang w:eastAsia="zh-CN"/>
        </w:rPr>
        <w:t xml:space="preserve">) </w:t>
      </w:r>
      <w:r w:rsidR="00724648" w:rsidRPr="00724648">
        <w:rPr>
          <w:i w:val="0"/>
          <w:iCs/>
          <w:lang w:eastAsia="zh-CN"/>
        </w:rPr>
        <w:t>Data delivery for service/application with the following characteristic: the application layer interactions are non-continuous, each of the interactions is an independent application transaction.</w:t>
      </w:r>
      <w:r w:rsidR="00724648">
        <w:rPr>
          <w:i w:val="0"/>
          <w:iCs/>
          <w:lang w:eastAsia="zh-CN"/>
        </w:rPr>
        <w:t xml:space="preserve"> </w:t>
      </w:r>
      <w:r w:rsidR="00BE736A">
        <w:rPr>
          <w:i w:val="0"/>
          <w:iCs/>
          <w:lang w:eastAsia="zh-CN"/>
        </w:rPr>
        <w:t>Differentiation of such transactions from</w:t>
      </w:r>
      <w:r w:rsidR="00BE736A" w:rsidRPr="00724648">
        <w:rPr>
          <w:i w:val="0"/>
          <w:iCs/>
          <w:lang w:eastAsia="zh-CN"/>
        </w:rPr>
        <w:t xml:space="preserve"> </w:t>
      </w:r>
      <w:r w:rsidR="00724648" w:rsidRPr="00724648">
        <w:rPr>
          <w:i w:val="0"/>
          <w:iCs/>
          <w:lang w:eastAsia="zh-CN"/>
        </w:rPr>
        <w:t>one</w:t>
      </w:r>
      <w:r w:rsidR="00BE736A">
        <w:rPr>
          <w:i w:val="0"/>
          <w:iCs/>
          <w:lang w:eastAsia="zh-CN"/>
        </w:rPr>
        <w:t xml:space="preserve"> another</w:t>
      </w:r>
      <w:r w:rsidR="00724648" w:rsidRPr="00724648">
        <w:rPr>
          <w:i w:val="0"/>
          <w:iCs/>
          <w:lang w:eastAsia="zh-CN"/>
        </w:rPr>
        <w:t xml:space="preserve"> via the SEALDD UU packet header needs to be </w:t>
      </w:r>
      <w:r w:rsidR="00197136">
        <w:rPr>
          <w:i w:val="0"/>
          <w:iCs/>
          <w:lang w:eastAsia="zh-CN"/>
        </w:rPr>
        <w:t>supported</w:t>
      </w:r>
      <w:r w:rsidR="00724648" w:rsidRPr="00724648">
        <w:rPr>
          <w:i w:val="0"/>
          <w:iCs/>
          <w:lang w:eastAsia="zh-CN"/>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2430"/>
        <w:gridCol w:w="1170"/>
        <w:gridCol w:w="1260"/>
        <w:gridCol w:w="194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247EE">
        <w:trPr>
          <w:cantSplit/>
          <w:jc w:val="center"/>
        </w:trPr>
        <w:tc>
          <w:tcPr>
            <w:tcW w:w="125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350"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3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7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4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47EE" w:rsidRPr="006C2E80" w14:paraId="1B661970" w14:textId="77777777" w:rsidTr="002247EE">
        <w:trPr>
          <w:cantSplit/>
          <w:jc w:val="center"/>
        </w:trPr>
        <w:tc>
          <w:tcPr>
            <w:tcW w:w="1255" w:type="dxa"/>
          </w:tcPr>
          <w:p w14:paraId="194449B4" w14:textId="0E078944" w:rsidR="002247EE" w:rsidRPr="00660486" w:rsidRDefault="002247EE" w:rsidP="002247EE">
            <w:pPr>
              <w:pStyle w:val="Guidance"/>
              <w:spacing w:after="0"/>
            </w:pPr>
            <w:r w:rsidRPr="00660486">
              <w:t>Internal TR</w:t>
            </w:r>
          </w:p>
        </w:tc>
        <w:tc>
          <w:tcPr>
            <w:tcW w:w="1350" w:type="dxa"/>
          </w:tcPr>
          <w:p w14:paraId="1581EDBA" w14:textId="42B9ED8F" w:rsidR="002247EE" w:rsidRPr="00660486" w:rsidRDefault="002247EE" w:rsidP="002247EE">
            <w:pPr>
              <w:pStyle w:val="Guidance"/>
              <w:spacing w:after="0"/>
            </w:pPr>
            <w:r w:rsidRPr="00660486">
              <w:t>23.700-52</w:t>
            </w:r>
          </w:p>
        </w:tc>
        <w:tc>
          <w:tcPr>
            <w:tcW w:w="2430" w:type="dxa"/>
          </w:tcPr>
          <w:p w14:paraId="3489ADFF" w14:textId="7841C3F5" w:rsidR="002247EE" w:rsidRPr="00660486" w:rsidRDefault="002247EE" w:rsidP="002247EE">
            <w:pPr>
              <w:pStyle w:val="Guidance"/>
              <w:spacing w:after="0"/>
            </w:pPr>
            <w:r w:rsidRPr="00660486">
              <w:t>Study on SEALDD phase 3</w:t>
            </w:r>
          </w:p>
        </w:tc>
        <w:tc>
          <w:tcPr>
            <w:tcW w:w="1170" w:type="dxa"/>
          </w:tcPr>
          <w:p w14:paraId="060C3F75" w14:textId="0B4B12C1" w:rsidR="002247EE" w:rsidRPr="00660486" w:rsidRDefault="002247EE" w:rsidP="002247EE">
            <w:pPr>
              <w:pStyle w:val="Guidance"/>
              <w:spacing w:after="0"/>
            </w:pPr>
            <w:r w:rsidRPr="006F7CF6">
              <w:rPr>
                <w:rFonts w:hint="eastAsia"/>
                <w:iCs/>
                <w:lang w:eastAsia="zh-CN"/>
              </w:rPr>
              <w:t>SA#</w:t>
            </w:r>
            <w:del w:id="0" w:author="Huawei#68" w:date="2025-08-06T20:03:00Z">
              <w:r w:rsidRPr="006F7CF6" w:rsidDel="00E14709">
                <w:rPr>
                  <w:rFonts w:hint="eastAsia"/>
                  <w:iCs/>
                  <w:lang w:eastAsia="zh-CN"/>
                </w:rPr>
                <w:delText xml:space="preserve">109 </w:delText>
              </w:r>
            </w:del>
            <w:ins w:id="1" w:author="Huawei#68" w:date="2025-08-06T20:03:00Z">
              <w:r w:rsidR="00E14709" w:rsidRPr="006F7CF6">
                <w:rPr>
                  <w:rFonts w:hint="eastAsia"/>
                  <w:iCs/>
                  <w:lang w:eastAsia="zh-CN"/>
                </w:rPr>
                <w:t>1</w:t>
              </w:r>
              <w:r w:rsidR="00E14709">
                <w:rPr>
                  <w:iCs/>
                  <w:lang w:eastAsia="zh-CN"/>
                </w:rPr>
                <w:t>10</w:t>
              </w:r>
              <w:r w:rsidR="00E14709" w:rsidRPr="006F7CF6">
                <w:rPr>
                  <w:rFonts w:hint="eastAsia"/>
                  <w:iCs/>
                  <w:lang w:eastAsia="zh-CN"/>
                </w:rPr>
                <w:t xml:space="preserve"> </w:t>
              </w:r>
            </w:ins>
            <w:r w:rsidRPr="006F7CF6">
              <w:rPr>
                <w:rFonts w:hint="eastAsia"/>
                <w:iCs/>
                <w:lang w:eastAsia="zh-CN"/>
              </w:rPr>
              <w:t>(Sep 2025)</w:t>
            </w:r>
          </w:p>
        </w:tc>
        <w:tc>
          <w:tcPr>
            <w:tcW w:w="1260" w:type="dxa"/>
          </w:tcPr>
          <w:p w14:paraId="3CC87817" w14:textId="4DAF006E" w:rsidR="002247EE" w:rsidRPr="00660486" w:rsidRDefault="002247EE" w:rsidP="002247EE">
            <w:pPr>
              <w:pStyle w:val="Guidance"/>
              <w:spacing w:after="0"/>
            </w:pPr>
            <w:r w:rsidRPr="006F7CF6">
              <w:rPr>
                <w:rFonts w:hint="eastAsia"/>
                <w:iCs/>
              </w:rPr>
              <w:t>SA#11</w:t>
            </w:r>
            <w:ins w:id="2" w:author="Huawei#68" w:date="2025-08-06T20:27:00Z">
              <w:r w:rsidR="00D37936">
                <w:rPr>
                  <w:rFonts w:eastAsia="SimSun"/>
                  <w:iCs/>
                  <w:lang w:eastAsia="zh-CN"/>
                </w:rPr>
                <w:t>1</w:t>
              </w:r>
            </w:ins>
            <w:del w:id="3" w:author="Huawei#68" w:date="2025-08-06T20:27:00Z">
              <w:r w:rsidRPr="006F7CF6" w:rsidDel="00D37936">
                <w:rPr>
                  <w:rFonts w:eastAsia="SimSun" w:hint="eastAsia"/>
                  <w:iCs/>
                  <w:lang w:eastAsia="zh-CN"/>
                </w:rPr>
                <w:delText>0</w:delText>
              </w:r>
            </w:del>
            <w:r w:rsidRPr="006F7CF6">
              <w:rPr>
                <w:rFonts w:hint="eastAsia"/>
                <w:iCs/>
              </w:rPr>
              <w:t xml:space="preserve"> (</w:t>
            </w:r>
            <w:r w:rsidRPr="006F7CF6">
              <w:rPr>
                <w:rFonts w:eastAsia="SimSun" w:hint="eastAsia"/>
                <w:iCs/>
                <w:lang w:eastAsia="zh-CN"/>
              </w:rPr>
              <w:t>Dec</w:t>
            </w:r>
            <w:r w:rsidRPr="006F7CF6">
              <w:rPr>
                <w:rFonts w:hint="eastAsia"/>
                <w:iCs/>
              </w:rPr>
              <w:t xml:space="preserve"> 202</w:t>
            </w:r>
            <w:r w:rsidRPr="006F7CF6">
              <w:rPr>
                <w:rFonts w:eastAsia="SimSun" w:hint="eastAsia"/>
                <w:iCs/>
                <w:lang w:eastAsia="zh-CN"/>
              </w:rPr>
              <w:t>5)</w:t>
            </w:r>
          </w:p>
        </w:tc>
        <w:tc>
          <w:tcPr>
            <w:tcW w:w="1948" w:type="dxa"/>
          </w:tcPr>
          <w:p w14:paraId="71B3D7AE" w14:textId="540824FD" w:rsidR="002247EE" w:rsidRPr="00660486" w:rsidRDefault="00C91B3B" w:rsidP="002247EE">
            <w:pPr>
              <w:pStyle w:val="Guidance"/>
              <w:spacing w:after="0"/>
            </w:pPr>
            <w:r>
              <w:t xml:space="preserve">Ge, </w:t>
            </w:r>
            <w:r w:rsidR="002247EE" w:rsidRPr="00660486">
              <w:t>Cuili,</w:t>
            </w:r>
            <w:r>
              <w:t xml:space="preserve"> Huawei, </w:t>
            </w:r>
            <w:r w:rsidR="002247EE" w:rsidRPr="00660486">
              <w:t>gecuili@huawei.com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shd w:val="clear" w:color="auto" w:fill="auto"/>
          </w:tcPr>
          <w:p w14:paraId="37445962" w14:textId="1548067A" w:rsidR="001E489F" w:rsidRPr="00F22467" w:rsidRDefault="00F22467" w:rsidP="005875D6">
            <w:pPr>
              <w:pStyle w:val="TAL"/>
              <w:rPr>
                <w:rFonts w:eastAsia="Yu Mincho"/>
              </w:rPr>
            </w:pPr>
            <w:r>
              <w:rPr>
                <w:rFonts w:eastAsia="Yu Mincho" w:hint="eastAsia"/>
              </w:rPr>
              <w:t>C</w:t>
            </w:r>
            <w:r>
              <w:rPr>
                <w:rFonts w:eastAsia="Yu Mincho"/>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9BB79" w14:textId="77777777" w:rsidR="007B4D4C" w:rsidRDefault="007B4D4C">
      <w:r>
        <w:separator/>
      </w:r>
    </w:p>
  </w:endnote>
  <w:endnote w:type="continuationSeparator" w:id="0">
    <w:p w14:paraId="1C6DC938" w14:textId="77777777" w:rsidR="007B4D4C" w:rsidRDefault="007B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6449" w14:textId="77777777" w:rsidR="007B4D4C" w:rsidRDefault="007B4D4C">
      <w:r>
        <w:separator/>
      </w:r>
    </w:p>
  </w:footnote>
  <w:footnote w:type="continuationSeparator" w:id="0">
    <w:p w14:paraId="397B505B" w14:textId="77777777" w:rsidR="007B4D4C" w:rsidRDefault="007B4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3424256">
    <w:abstractNumId w:val="7"/>
  </w:num>
  <w:num w:numId="2" w16cid:durableId="1249995112">
    <w:abstractNumId w:val="3"/>
  </w:num>
  <w:num w:numId="3" w16cid:durableId="1508864791">
    <w:abstractNumId w:val="2"/>
  </w:num>
  <w:num w:numId="4" w16cid:durableId="1085808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9645376">
    <w:abstractNumId w:val="0"/>
  </w:num>
  <w:num w:numId="6" w16cid:durableId="999697139">
    <w:abstractNumId w:val="1"/>
  </w:num>
  <w:num w:numId="7" w16cid:durableId="1543708670">
    <w:abstractNumId w:val="4"/>
  </w:num>
  <w:num w:numId="8" w16cid:durableId="1922059946">
    <w:abstractNumId w:val="6"/>
  </w:num>
  <w:num w:numId="9" w16cid:durableId="1240286718">
    <w:abstractNumId w:val="11"/>
  </w:num>
  <w:num w:numId="10" w16cid:durableId="1641569837">
    <w:abstractNumId w:val="9"/>
  </w:num>
  <w:num w:numId="11" w16cid:durableId="1592356179">
    <w:abstractNumId w:val="10"/>
  </w:num>
  <w:num w:numId="12" w16cid:durableId="1403219301">
    <w:abstractNumId w:val="5"/>
  </w:num>
  <w:num w:numId="13" w16cid:durableId="90387619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6DEB"/>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35A39"/>
    <w:rsid w:val="00542C77"/>
    <w:rsid w:val="00544D8F"/>
    <w:rsid w:val="00547EF4"/>
    <w:rsid w:val="00551256"/>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4D4C"/>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2CAA"/>
    <w:rsid w:val="00897C84"/>
    <w:rsid w:val="008A06BE"/>
    <w:rsid w:val="008A56FD"/>
    <w:rsid w:val="008B72DE"/>
    <w:rsid w:val="008B7319"/>
    <w:rsid w:val="008D1F6E"/>
    <w:rsid w:val="008D2405"/>
    <w:rsid w:val="008D3DA6"/>
    <w:rsid w:val="008D5DA3"/>
    <w:rsid w:val="008E0E4C"/>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3F98"/>
    <w:rsid w:val="009A5F57"/>
    <w:rsid w:val="009A62E2"/>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0E34"/>
    <w:rsid w:val="00BB57A8"/>
    <w:rsid w:val="00BB5AF5"/>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57C4"/>
    <w:rsid w:val="00C3782E"/>
    <w:rsid w:val="00C404D1"/>
    <w:rsid w:val="00C42176"/>
    <w:rsid w:val="00C42344"/>
    <w:rsid w:val="00C505EB"/>
    <w:rsid w:val="00C52914"/>
    <w:rsid w:val="00C5567D"/>
    <w:rsid w:val="00C63F06"/>
    <w:rsid w:val="00C6590B"/>
    <w:rsid w:val="00C7131F"/>
    <w:rsid w:val="00C7176C"/>
    <w:rsid w:val="00C71F83"/>
    <w:rsid w:val="00C76753"/>
    <w:rsid w:val="00C8586A"/>
    <w:rsid w:val="00C91B3B"/>
    <w:rsid w:val="00CA135D"/>
    <w:rsid w:val="00CA2B4F"/>
    <w:rsid w:val="00CA5DB0"/>
    <w:rsid w:val="00CB24D0"/>
    <w:rsid w:val="00CC084E"/>
    <w:rsid w:val="00CC58ED"/>
    <w:rsid w:val="00CD104B"/>
    <w:rsid w:val="00D0135E"/>
    <w:rsid w:val="00D145EC"/>
    <w:rsid w:val="00D20B3C"/>
    <w:rsid w:val="00D23153"/>
    <w:rsid w:val="00D32AF6"/>
    <w:rsid w:val="00D355FB"/>
    <w:rsid w:val="00D37936"/>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F52"/>
    <w:rsid w:val="00DC4726"/>
    <w:rsid w:val="00DC78AE"/>
    <w:rsid w:val="00DD0AAB"/>
    <w:rsid w:val="00DD3C66"/>
    <w:rsid w:val="00DD40D2"/>
    <w:rsid w:val="00DE2C50"/>
    <w:rsid w:val="00DE5BBF"/>
    <w:rsid w:val="00DE7AFC"/>
    <w:rsid w:val="00DF01BE"/>
    <w:rsid w:val="00DF1C14"/>
    <w:rsid w:val="00E013A9"/>
    <w:rsid w:val="00E039DD"/>
    <w:rsid w:val="00E03A99"/>
    <w:rsid w:val="00E03DDB"/>
    <w:rsid w:val="00E041CD"/>
    <w:rsid w:val="00E06534"/>
    <w:rsid w:val="00E126A5"/>
    <w:rsid w:val="00E1463F"/>
    <w:rsid w:val="00E14709"/>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0554B"/>
    <w:pPr>
      <w:ind w:left="567" w:hanging="567"/>
      <w:jc w:val="both"/>
    </w:pPr>
    <w:rPr>
      <w:lang w:val="nl-N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CommentReference">
    <w:name w:val="annotation reference"/>
    <w:basedOn w:val="DefaultParagraphFont"/>
    <w:rsid w:val="00227F7F"/>
    <w:rPr>
      <w:sz w:val="21"/>
      <w:szCs w:val="21"/>
    </w:rPr>
  </w:style>
  <w:style w:type="character" w:customStyle="1" w:styleId="CommentTextChar">
    <w:name w:val="Comment Text Char"/>
    <w:basedOn w:val="DefaultParagraphFont"/>
    <w:link w:val="CommentText"/>
    <w:semiHidden/>
    <w:rsid w:val="00227F7F"/>
    <w:rPr>
      <w:rFonts w:ascii="Arial" w:hAnsi="Arial"/>
      <w:lang w:eastAsia="en-US"/>
    </w:rPr>
  </w:style>
  <w:style w:type="paragraph" w:styleId="BalloonText">
    <w:name w:val="Balloon Text"/>
    <w:basedOn w:val="Normal"/>
    <w:link w:val="BalloonTextChar"/>
    <w:semiHidden/>
    <w:unhideWhenUsed/>
    <w:rsid w:val="00227F7F"/>
    <w:rPr>
      <w:sz w:val="18"/>
      <w:szCs w:val="18"/>
    </w:rPr>
  </w:style>
  <w:style w:type="character" w:customStyle="1" w:styleId="BalloonTextChar">
    <w:name w:val="Balloon Text Char"/>
    <w:basedOn w:val="DefaultParagraphFont"/>
    <w:link w:val="BalloonText"/>
    <w:semiHidden/>
    <w:rsid w:val="00227F7F"/>
    <w:rPr>
      <w:sz w:val="18"/>
      <w:szCs w:val="18"/>
      <w:lang w:eastAsia="en-US"/>
    </w:rPr>
  </w:style>
  <w:style w:type="paragraph" w:styleId="CommentSubject">
    <w:name w:val="annotation subject"/>
    <w:basedOn w:val="CommentText"/>
    <w:next w:val="CommentText"/>
    <w:link w:val="CommentSubjectChar"/>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cp:lastModifiedBy>
  <cp:revision>3</cp:revision>
  <cp:lastPrinted>2001-04-23T09:30:00Z</cp:lastPrinted>
  <dcterms:created xsi:type="dcterms:W3CDTF">2025-08-29T05:43:00Z</dcterms:created>
  <dcterms:modified xsi:type="dcterms:W3CDTF">2025-09-08T09:08:00Z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