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92B34" w14:textId="4A759B97" w:rsidR="004F4403" w:rsidRPr="00737948" w:rsidRDefault="004F440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60837667"/>
      <w:bookmarkStart w:id="1" w:name="_Hlk94515710"/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50959</w:t>
      </w:r>
    </w:p>
    <w:p w14:paraId="3ECB1CEB" w14:textId="007F2664" w:rsidR="004F4403" w:rsidRPr="00737948" w:rsidRDefault="004F440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  <w:r w:rsidRPr="004F4403">
        <w:rPr>
          <w:rFonts w:ascii="Arial" w:eastAsia="SimSun" w:hAnsi="Arial" w:cs="Arial"/>
          <w:b/>
          <w:bCs/>
          <w:color w:val="3333FF"/>
        </w:rPr>
        <w:tab/>
        <w:t>(Revision of SP-250837)</w:t>
      </w:r>
    </w:p>
    <w:p w14:paraId="5EBAC526" w14:textId="11213199" w:rsidR="00CF28DD" w:rsidRPr="004F4403" w:rsidRDefault="00CF28DD" w:rsidP="00CF28D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F4403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F4403">
        <w:rPr>
          <w:rFonts w:ascii="Arial" w:hAnsi="Arial" w:cs="Arial"/>
          <w:b/>
          <w:bCs/>
          <w:sz w:val="24"/>
        </w:rPr>
        <w:t xml:space="preserve"> WG</w:t>
      </w:r>
      <w:r w:rsidRPr="004F4403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F4403">
        <w:rPr>
          <w:rFonts w:ascii="Arial" w:hAnsi="Arial" w:cs="Arial"/>
          <w:b/>
          <w:bCs/>
          <w:sz w:val="24"/>
        </w:rPr>
        <w:t xml:space="preserve"> Meeting #</w:t>
      </w:r>
      <w:r w:rsidRPr="004F4403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4F4403">
        <w:rPr>
          <w:rFonts w:ascii="Arial" w:hAnsi="Arial" w:cs="Arial"/>
          <w:b/>
          <w:bCs/>
          <w:sz w:val="24"/>
          <w:lang w:eastAsia="zh-CN"/>
        </w:rPr>
        <w:t>70</w:t>
      </w:r>
      <w:r w:rsidRPr="004F4403">
        <w:rPr>
          <w:rFonts w:ascii="Arial" w:hAnsi="Arial" w:cs="Arial"/>
          <w:b/>
          <w:bCs/>
          <w:sz w:val="24"/>
        </w:rPr>
        <w:tab/>
      </w:r>
      <w:r w:rsidRPr="004F4403">
        <w:rPr>
          <w:rFonts w:ascii="Arial" w:hAnsi="Arial" w:cs="Arial"/>
          <w:b/>
          <w:bCs/>
          <w:sz w:val="26"/>
          <w:szCs w:val="26"/>
        </w:rPr>
        <w:t>S2-250</w:t>
      </w:r>
      <w:r w:rsidR="00CE55EC" w:rsidRPr="004F4403">
        <w:rPr>
          <w:rFonts w:ascii="Arial" w:hAnsi="Arial" w:cs="Arial"/>
          <w:b/>
          <w:bCs/>
          <w:sz w:val="26"/>
          <w:szCs w:val="26"/>
        </w:rPr>
        <w:t>6880</w:t>
      </w:r>
    </w:p>
    <w:bookmarkEnd w:id="0"/>
    <w:bookmarkEnd w:id="1"/>
    <w:p w14:paraId="3E2A38AB" w14:textId="2DC231E1" w:rsidR="00CF28DD" w:rsidRPr="004F4403" w:rsidRDefault="00CF28DD" w:rsidP="004F4403">
      <w:pPr>
        <w:pBdr>
          <w:bottom w:val="single" w:sz="12" w:space="1" w:color="auto"/>
        </w:pBd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 w:rsidRPr="004F4403">
        <w:rPr>
          <w:rFonts w:ascii="Arial" w:hAnsi="Arial"/>
          <w:b/>
          <w:noProof/>
          <w:sz w:val="24"/>
        </w:rPr>
        <w:t xml:space="preserve">25 – </w:t>
      </w:r>
      <w:r w:rsidRPr="004F4403">
        <w:rPr>
          <w:rFonts w:ascii="Arial" w:hAnsi="Arial"/>
          <w:b/>
          <w:noProof/>
          <w:sz w:val="24"/>
          <w:lang w:eastAsia="zh-CN"/>
        </w:rPr>
        <w:t>29</w:t>
      </w:r>
      <w:r w:rsidRPr="004F4403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4F4403">
        <w:rPr>
          <w:rFonts w:ascii="Arial" w:hAnsi="Arial"/>
          <w:b/>
          <w:noProof/>
          <w:sz w:val="24"/>
          <w:lang w:eastAsia="zh-CN"/>
        </w:rPr>
        <w:t>Aug</w:t>
      </w:r>
      <w:r w:rsidRPr="004F4403">
        <w:rPr>
          <w:rFonts w:ascii="Arial" w:hAnsi="Arial"/>
          <w:b/>
          <w:noProof/>
          <w:sz w:val="24"/>
        </w:rPr>
        <w:t>, 202</w:t>
      </w:r>
      <w:r w:rsidRPr="004F4403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4F4403">
        <w:rPr>
          <w:rFonts w:ascii="Arial" w:hAnsi="Arial"/>
          <w:b/>
          <w:noProof/>
          <w:sz w:val="24"/>
        </w:rPr>
        <w:t>Goteborg, Sweden</w:t>
      </w:r>
      <w:r w:rsidR="004F4403" w:rsidRPr="004F4403">
        <w:rPr>
          <w:rFonts w:ascii="Arial" w:hAnsi="Arial" w:cs="Arial"/>
          <w:b/>
          <w:bCs/>
          <w:sz w:val="26"/>
          <w:szCs w:val="26"/>
        </w:rPr>
        <w:tab/>
      </w:r>
      <w:r w:rsidR="004F4403" w:rsidRPr="004F4403">
        <w:rPr>
          <w:rFonts w:ascii="Arial" w:eastAsia="SimSun" w:hAnsi="Arial" w:cs="Arial"/>
          <w:b/>
          <w:bCs/>
          <w:sz w:val="24"/>
        </w:rPr>
        <w:t>(was SP-250837)</w:t>
      </w:r>
    </w:p>
    <w:p w14:paraId="24757BB6" w14:textId="5EA8543C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869">
        <w:rPr>
          <w:rFonts w:ascii="Arial" w:eastAsia="Batang" w:hAnsi="Arial"/>
          <w:b/>
          <w:sz w:val="24"/>
          <w:szCs w:val="24"/>
          <w:lang w:val="en-US" w:eastAsia="zh-CN"/>
        </w:rPr>
        <w:t>Google</w:t>
      </w:r>
    </w:p>
    <w:p w14:paraId="4A17CA03" w14:textId="3F5ABED0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F0A63">
        <w:rPr>
          <w:rFonts w:ascii="Arial" w:eastAsia="Batang" w:hAnsi="Arial" w:cs="Arial"/>
          <w:b/>
          <w:sz w:val="24"/>
          <w:szCs w:val="24"/>
          <w:lang w:eastAsia="zh-CN"/>
        </w:rPr>
        <w:t>Update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Service </w:t>
      </w:r>
      <w:r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0DADA737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F49F74" w14:textId="76D2E75D" w:rsidR="00817328" w:rsidRPr="007D178B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869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CF27E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2CC61D7" w:rsidR="001E489F" w:rsidRPr="00BC642A" w:rsidRDefault="00817328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43F34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466C657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505285">
        <w:rPr>
          <w:lang w:eastAsia="ja-JP"/>
        </w:rPr>
        <w:t>FS_</w:t>
      </w:r>
      <w:r w:rsidR="006D7ECF" w:rsidRPr="002A0B46">
        <w:t>SMS2EC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76C8C7D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7328">
        <w:rPr>
          <w:lang w:eastAsia="ja-JP"/>
        </w:rPr>
        <w:t>10800</w:t>
      </w:r>
      <w:r w:rsidR="008C6D5C">
        <w:rPr>
          <w:lang w:eastAsia="ja-JP"/>
        </w:rPr>
        <w:t>62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6AEAB8B2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r w:rsidR="0021557D" w:rsidRPr="0021557D">
        <w:t>chanism</w:t>
      </w:r>
      <w:r w:rsidRPr="0021557D">
        <w:t xml:space="preserve"> as for emergency calls.</w:t>
      </w:r>
      <w:r>
        <w:t xml:space="preserve"> </w:t>
      </w:r>
    </w:p>
    <w:p w14:paraId="65C0F7DF" w14:textId="3349F15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r w:rsidR="009C0E21">
        <w:t>’s</w:t>
      </w:r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regulations </w:t>
      </w:r>
      <w:r w:rsidR="0021557D" w:rsidRPr="0021557D">
        <w:rPr>
          <w:noProof/>
        </w:rPr>
        <w:t>applicable to the UE’s location</w:t>
      </w:r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</w:p>
    <w:p w14:paraId="10605AD5" w14:textId="3D0C91F6" w:rsidR="00922AD1" w:rsidRPr="0021557D" w:rsidRDefault="00922AD1" w:rsidP="00922AD1">
      <w:pPr>
        <w:pStyle w:val="NO"/>
      </w:pPr>
      <w:r w:rsidRPr="0021557D">
        <w:t xml:space="preserve">NOTE </w:t>
      </w:r>
      <w:r w:rsidR="00B52CC4">
        <w:t>1</w:t>
      </w:r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CF4D3C9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r w:rsidR="00B52CC4">
        <w:rPr>
          <w:lang w:val="en-US" w:eastAsia="ja-JP"/>
        </w:rPr>
        <w:t>2</w:t>
      </w:r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r w:rsidR="0021557D" w:rsidRPr="0021557D">
        <w:rPr>
          <w:noProof/>
        </w:rPr>
        <w:t>s</w:t>
      </w:r>
      <w:r w:rsidRPr="0021557D">
        <w:rPr>
          <w:lang w:val="en-US" w:eastAsia="ja-JP"/>
        </w:rPr>
        <w:t xml:space="preserve"> </w:t>
      </w:r>
      <w:r w:rsidR="0021557D" w:rsidRPr="0021557D">
        <w:rPr>
          <w:lang w:val="en-US" w:eastAsia="ja-JP"/>
        </w:rPr>
        <w:t xml:space="preserve">initiated by the </w:t>
      </w:r>
      <w:r w:rsidR="00620F3E" w:rsidRPr="0021557D">
        <w:rPr>
          <w:lang w:val="en-US"/>
        </w:rPr>
        <w:t>Emergency Response Center</w:t>
      </w:r>
      <w:r w:rsidR="0021557D" w:rsidRPr="0021557D">
        <w:rPr>
          <w:lang w:val="en-US" w:eastAsia="ja-JP"/>
        </w:rPr>
        <w:t xml:space="preserve"> in response </w:t>
      </w:r>
      <w:r w:rsidRPr="0021557D">
        <w:rPr>
          <w:lang w:val="en-US" w:eastAsia="ja-JP"/>
        </w:rPr>
        <w:t xml:space="preserve">to </w:t>
      </w:r>
      <w:r w:rsidR="0021557D" w:rsidRPr="0021557D">
        <w:rPr>
          <w:lang w:val="en-US" w:eastAsia="ja-JP"/>
        </w:rPr>
        <w:t>the</w:t>
      </w:r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r w:rsidR="00620F3E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r w:rsidRPr="0021557D">
        <w:rPr>
          <w:lang w:val="en-US" w:eastAsia="ja-JP"/>
        </w:rPr>
        <w:t>.</w:t>
      </w:r>
    </w:p>
    <w:p w14:paraId="36FEBBE7" w14:textId="4B7B2AB4" w:rsidR="00F847B0" w:rsidRPr="00B52CC4" w:rsidRDefault="00E0000E" w:rsidP="00F847B0">
      <w:pPr>
        <w:jc w:val="both"/>
        <w:rPr>
          <w:lang w:val="en-US"/>
        </w:rPr>
      </w:pPr>
      <w:r>
        <w:rPr>
          <w:lang w:val="en-US"/>
        </w:rPr>
        <w:lastRenderedPageBreak/>
        <w:t>F</w:t>
      </w:r>
      <w:r w:rsidR="00BF5745"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r w:rsidR="0021557D">
        <w:rPr>
          <w:lang w:val="en-US"/>
        </w:rPr>
        <w:t xml:space="preserve"> </w:t>
      </w:r>
      <w:r w:rsidR="00F847B0" w:rsidRPr="00B52CC4">
        <w:rPr>
          <w:lang w:val="en-US"/>
        </w:rPr>
        <w:t xml:space="preserve">UE in limited service state will </w:t>
      </w:r>
      <w:r w:rsidR="0021557D" w:rsidRPr="00B52CC4">
        <w:rPr>
          <w:lang w:val="en-US"/>
        </w:rPr>
        <w:t xml:space="preserve">not </w:t>
      </w:r>
      <w:r w:rsidR="00F847B0" w:rsidRPr="00B52CC4">
        <w:rPr>
          <w:lang w:val="en-US"/>
        </w:rPr>
        <w:t xml:space="preserve">be </w:t>
      </w:r>
      <w:r w:rsidR="0021557D" w:rsidRPr="00B52CC4">
        <w:rPr>
          <w:lang w:val="en-US"/>
        </w:rPr>
        <w:t>in scope of</w:t>
      </w:r>
      <w:r w:rsidR="00F847B0" w:rsidRPr="00B52CC4">
        <w:rPr>
          <w:lang w:val="en-US"/>
        </w:rPr>
        <w:t xml:space="preserve"> this study item.</w:t>
      </w:r>
    </w:p>
    <w:p w14:paraId="3C7661AB" w14:textId="4C7E381C" w:rsidR="00DD1D1E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r>
        <w:t>SMS over IP can be applied for both 3GPP access and non-3GPP access (either over EPS or 5GS).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5038C2">
              <w:rPr>
                <w:lang w:eastAsia="ko-KR"/>
              </w:rPr>
              <w:t>.5</w:t>
            </w:r>
          </w:p>
        </w:tc>
        <w:tc>
          <w:tcPr>
            <w:tcW w:w="1396" w:type="dxa"/>
          </w:tcPr>
          <w:p w14:paraId="6A014F97" w14:textId="63A1F19E" w:rsidR="004022B1" w:rsidRDefault="005038C2" w:rsidP="006D1C8E">
            <w:r>
              <w:t>1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6BF1AE8" w:rsidR="00AC18A9" w:rsidRPr="000D605C" w:rsidRDefault="005038C2" w:rsidP="00AC18A9">
            <w:pPr>
              <w:rPr>
                <w:lang w:eastAsia="ko-KR"/>
              </w:rPr>
            </w:pPr>
            <w:r>
              <w:t>0.5</w:t>
            </w:r>
          </w:p>
        </w:tc>
        <w:tc>
          <w:tcPr>
            <w:tcW w:w="1396" w:type="dxa"/>
          </w:tcPr>
          <w:p w14:paraId="42AAA6FC" w14:textId="7C780E52" w:rsidR="00AC18A9" w:rsidRPr="000D605C" w:rsidDel="002D12CE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7F872AD6" w:rsidR="00AC18A9" w:rsidRPr="000D605C" w:rsidRDefault="005038C2" w:rsidP="00AC18A9">
            <w:pPr>
              <w:rPr>
                <w:lang w:eastAsia="ko-KR"/>
              </w:rPr>
            </w:pPr>
            <w:r>
              <w:t>2</w:t>
            </w:r>
          </w:p>
        </w:tc>
        <w:tc>
          <w:tcPr>
            <w:tcW w:w="1396" w:type="dxa"/>
          </w:tcPr>
          <w:p w14:paraId="3108B2BB" w14:textId="7F833F56" w:rsidR="00AC18A9" w:rsidRPr="000D605C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4ED56006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5038C2">
        <w:rPr>
          <w:b/>
          <w:bCs/>
        </w:rPr>
        <w:t>4</w:t>
      </w:r>
    </w:p>
    <w:p w14:paraId="233028D6" w14:textId="6AD1A76F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5038C2">
        <w:rPr>
          <w:b/>
          <w:bCs/>
        </w:rPr>
        <w:t>3.5</w:t>
      </w:r>
    </w:p>
    <w:p w14:paraId="099B5E88" w14:textId="081144B0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5038C2">
        <w:rPr>
          <w:b/>
          <w:bCs/>
        </w:rPr>
        <w:t>7.5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09CBE481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</w:t>
            </w:r>
            <w:r w:rsidR="000A45EA">
              <w:rPr>
                <w:i w:val="0"/>
              </w:rPr>
              <w:t>700-65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0A0C9958" w14:textId="77777777" w:rsidR="00BD5869" w:rsidRDefault="008A3D66" w:rsidP="00F847B0">
            <w:pPr>
              <w:pStyle w:val="Guidance"/>
              <w:spacing w:after="0"/>
              <w:rPr>
                <w:ins w:id="2" w:author="Google - Ellen Liao v3" w:date="2025-08-07T15:48:00Z"/>
              </w:rPr>
            </w:pPr>
            <w:del w:id="3" w:author="Google - Ellen Liao v3" w:date="2025-08-07T15:43:00Z">
              <w:r w:rsidDel="00BD5869">
                <w:delText>Krisztian Kiss, Apple</w:delText>
              </w:r>
            </w:del>
          </w:p>
          <w:p w14:paraId="71B3D7AE" w14:textId="22935ABC" w:rsidR="00BD5869" w:rsidRPr="006C2E80" w:rsidRDefault="00BD5869" w:rsidP="00F847B0">
            <w:pPr>
              <w:pStyle w:val="Guidance"/>
              <w:spacing w:after="0"/>
            </w:pPr>
            <w:ins w:id="4" w:author="Google - Ellen Liao v3" w:date="2025-08-07T15:43:00Z">
              <w:r>
                <w:t>Ellen Liao, Google</w:t>
              </w:r>
            </w:ins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EE37317" w:rsidR="001E489F" w:rsidRDefault="00876B34" w:rsidP="001E489F">
      <w:ins w:id="5" w:author="Google - Ellen Liao v3" w:date="2025-08-07T15:51:00Z">
        <w:r>
          <w:t xml:space="preserve">Primary: </w:t>
        </w:r>
      </w:ins>
      <w:r w:rsidR="00017BD9">
        <w:t>Krisztian Kiss, Apple (</w:t>
      </w:r>
      <w:hyperlink r:id="rId11" w:history="1">
        <w:r w:rsidR="00017BD9" w:rsidRPr="00BD2E1F">
          <w:rPr>
            <w:rStyle w:val="Hyperlink"/>
          </w:rPr>
          <w:t>krisztian@apple.com</w:t>
        </w:r>
      </w:hyperlink>
      <w:r w:rsidR="00017BD9">
        <w:t>)</w:t>
      </w:r>
    </w:p>
    <w:p w14:paraId="71D15442" w14:textId="35EDEB0F" w:rsidR="00BD5869" w:rsidRPr="006C2E80" w:rsidRDefault="00876B34" w:rsidP="001E489F">
      <w:ins w:id="6" w:author="Google - Ellen Liao v3" w:date="2025-08-07T15:51:00Z">
        <w:r>
          <w:t xml:space="preserve">Secondary: </w:t>
        </w:r>
      </w:ins>
      <w:ins w:id="7" w:author="Google - Ellen Liao v3" w:date="2025-08-07T15:43:00Z">
        <w:r w:rsidR="00BD5869">
          <w:t>Ellen Liao, Google (ellenliao@google.com)</w:t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23B5F" w14:textId="0829D50D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ZTE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AAB1CD" w14:textId="35380439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567C" w14:textId="170DACED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SyncTechno</w:t>
            </w:r>
            <w:proofErr w:type="spellEnd"/>
            <w:r w:rsidRPr="008A3D66">
              <w:rPr>
                <w:rFonts w:cs="Arial"/>
              </w:rPr>
              <w:t xml:space="preserve"> Inc.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59BB39" w14:textId="0836474C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CE4" w14:textId="3621A8CB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B45D5" w14:textId="0CA21D60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BT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7429" w14:textId="363188B8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08860" w14:textId="3F7337B8" w:rsidR="00C42DD8" w:rsidRPr="008A3D66" w:rsidRDefault="00C42DD8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Erillisverkot</w:t>
            </w:r>
            <w:proofErr w:type="spellEnd"/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B15C6" w14:textId="7ABB64AB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</w:p>
        </w:tc>
      </w:tr>
      <w:tr w:rsidR="00E374A4" w14:paraId="35553A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0D9D38" w14:textId="4E0FEC7F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Orange</w:t>
            </w:r>
          </w:p>
        </w:tc>
      </w:tr>
      <w:tr w:rsidR="00E374A4" w14:paraId="51C8F2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99DD6" w14:textId="050D8619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Boost Mobile Network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C0A4F" w14:textId="77777777" w:rsidR="00885DF1" w:rsidRDefault="00885DF1">
      <w:r>
        <w:separator/>
      </w:r>
    </w:p>
  </w:endnote>
  <w:endnote w:type="continuationSeparator" w:id="0">
    <w:p w14:paraId="278D83CD" w14:textId="77777777" w:rsidR="00885DF1" w:rsidRDefault="0088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2A53" w14:textId="77777777" w:rsidR="00885DF1" w:rsidRDefault="00885DF1">
      <w:r>
        <w:separator/>
      </w:r>
    </w:p>
  </w:footnote>
  <w:footnote w:type="continuationSeparator" w:id="0">
    <w:p w14:paraId="7DFF3237" w14:textId="77777777" w:rsidR="00885DF1" w:rsidRDefault="00885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ogle - Ellen Liao v3">
    <w15:presenceInfo w15:providerId="None" w15:userId="Google - Ellen Liao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17BD9"/>
    <w:rsid w:val="0002191A"/>
    <w:rsid w:val="0003016C"/>
    <w:rsid w:val="00030CD4"/>
    <w:rsid w:val="000344A1"/>
    <w:rsid w:val="000356B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3C5B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4F4403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57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0A63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34"/>
    <w:rsid w:val="00876BD5"/>
    <w:rsid w:val="00885DF1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1B7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69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E55EC"/>
    <w:rsid w:val="00CF05D5"/>
    <w:rsid w:val="00CF27E2"/>
    <w:rsid w:val="00CF28DD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315F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30E"/>
    <w:rsid w:val="00D8756E"/>
    <w:rsid w:val="00D92582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374A4"/>
    <w:rsid w:val="00E413E0"/>
    <w:rsid w:val="00E53AE3"/>
    <w:rsid w:val="00E5574A"/>
    <w:rsid w:val="00E5778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D7CF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 Changes</cp:lastModifiedBy>
  <cp:revision>12</cp:revision>
  <cp:lastPrinted>2001-04-22T17:30:00Z</cp:lastPrinted>
  <dcterms:created xsi:type="dcterms:W3CDTF">2025-06-12T15:05:00Z</dcterms:created>
  <dcterms:modified xsi:type="dcterms:W3CDTF">2025-09-04T06:52:00Z</dcterms:modified>
</cp:coreProperties>
</file>