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2F750" w14:textId="37F9A402" w:rsidR="00CD5A5C" w:rsidRDefault="00000000" w:rsidP="00903386">
      <w:pPr>
        <w:pStyle w:val="CRCoverPage"/>
        <w:tabs>
          <w:tab w:val="left" w:pos="900"/>
          <w:tab w:val="right" w:pos="9639"/>
        </w:tabs>
        <w:spacing w:after="0"/>
        <w:jc w:val="right"/>
        <w:rPr>
          <w:b/>
          <w:i/>
          <w:sz w:val="28"/>
          <w:lang w:eastAsia="zh-CN"/>
        </w:rPr>
      </w:pPr>
      <w:r>
        <w:rPr>
          <w:b/>
          <w:sz w:val="24"/>
        </w:rPr>
        <w:t>3GPP TSG-</w:t>
      </w:r>
      <w:fldSimple w:instr=" DOCPROPERTY  TSG/WGRef  \* MERGEFORMAT ">
        <w:r w:rsidR="00CD5A5C">
          <w:rPr>
            <w:rFonts w:hint="eastAsia"/>
            <w:b/>
            <w:sz w:val="24"/>
            <w:lang w:eastAsia="zh-CN"/>
          </w:rPr>
          <w:t>RAN WG</w:t>
        </w:r>
        <w:r w:rsidR="00903386">
          <w:rPr>
            <w:b/>
            <w:sz w:val="24"/>
            <w:lang w:eastAsia="zh-CN"/>
          </w:rPr>
          <w:t>2</w:t>
        </w:r>
      </w:fldSimple>
      <w:r>
        <w:rPr>
          <w:b/>
          <w:sz w:val="24"/>
        </w:rPr>
        <w:t xml:space="preserve"> Meeting #</w:t>
      </w:r>
      <w:r>
        <w:rPr>
          <w:rFonts w:hint="eastAsia"/>
          <w:b/>
          <w:sz w:val="24"/>
          <w:lang w:eastAsia="zh-CN"/>
        </w:rPr>
        <w:t>1</w:t>
      </w:r>
      <w:r w:rsidR="00903386">
        <w:rPr>
          <w:b/>
          <w:sz w:val="24"/>
          <w:lang w:eastAsia="zh-CN"/>
        </w:rPr>
        <w:t>31</w:t>
      </w:r>
      <w:r>
        <w:rPr>
          <w:b/>
          <w:i/>
          <w:sz w:val="28"/>
        </w:rPr>
        <w:tab/>
      </w:r>
      <w:r w:rsidR="00903386" w:rsidRPr="00903386">
        <w:rPr>
          <w:b/>
          <w:iCs/>
          <w:sz w:val="28"/>
        </w:rPr>
        <w:t>R2-2506595</w:t>
      </w:r>
    </w:p>
    <w:p w14:paraId="37C69D84" w14:textId="3DD0F7CF" w:rsidR="00CD5A5C" w:rsidRDefault="0069569C" w:rsidP="00903386">
      <w:pPr>
        <w:pStyle w:val="CRCoverPage"/>
        <w:tabs>
          <w:tab w:val="right" w:pos="9498"/>
        </w:tabs>
        <w:outlineLvl w:val="0"/>
        <w:rPr>
          <w:b/>
          <w:sz w:val="24"/>
        </w:rPr>
      </w:pPr>
      <w:r>
        <w:rPr>
          <w:rFonts w:hint="eastAsia"/>
          <w:b/>
          <w:sz w:val="24"/>
          <w:lang w:eastAsia="zh-CN"/>
        </w:rPr>
        <w:t>Bengaluru</w:t>
      </w:r>
      <w:r>
        <w:rPr>
          <w:b/>
          <w:sz w:val="24"/>
          <w:lang w:eastAsia="zh-CN"/>
        </w:rPr>
        <w:t>,</w:t>
      </w:r>
      <w:r>
        <w:rPr>
          <w:rFonts w:hint="eastAsia"/>
          <w:b/>
          <w:sz w:val="24"/>
          <w:lang w:eastAsia="zh-CN"/>
        </w:rPr>
        <w:t xml:space="preserve"> India</w:t>
      </w:r>
      <w:r>
        <w:rPr>
          <w:b/>
          <w:sz w:val="24"/>
        </w:rPr>
        <w:t xml:space="preserve">, </w:t>
      </w:r>
      <w:r>
        <w:rPr>
          <w:rFonts w:hint="eastAsia"/>
          <w:b/>
          <w:sz w:val="24"/>
          <w:lang w:eastAsia="zh-CN"/>
        </w:rPr>
        <w:t>25</w:t>
      </w:r>
      <w:r>
        <w:rPr>
          <w:rFonts w:hint="eastAsia"/>
          <w:b/>
          <w:sz w:val="24"/>
          <w:vertAlign w:val="superscript"/>
          <w:lang w:eastAsia="zh-CN"/>
        </w:rPr>
        <w:t>th</w:t>
      </w:r>
      <w:r>
        <w:rPr>
          <w:b/>
          <w:sz w:val="24"/>
        </w:rPr>
        <w:t xml:space="preserve"> – </w:t>
      </w:r>
      <w:fldSimple w:instr=" DOCPROPERTY  EndDate  \* MERGEFORMAT ">
        <w:r>
          <w:rPr>
            <w:rFonts w:hint="eastAsia"/>
            <w:b/>
            <w:sz w:val="24"/>
            <w:lang w:eastAsia="zh-CN"/>
          </w:rPr>
          <w:t>29</w:t>
        </w:r>
        <w:r>
          <w:rPr>
            <w:rFonts w:hint="eastAsia"/>
            <w:b/>
            <w:sz w:val="24"/>
            <w:vertAlign w:val="superscript"/>
            <w:lang w:eastAsia="zh-CN"/>
          </w:rPr>
          <w:t>th</w:t>
        </w:r>
        <w:r>
          <w:rPr>
            <w:rFonts w:hint="eastAsia"/>
            <w:b/>
            <w:sz w:val="24"/>
            <w:lang w:eastAsia="zh-CN"/>
          </w:rPr>
          <w:t xml:space="preserve"> August 2025 </w:t>
        </w:r>
      </w:fldSimple>
      <w:r w:rsidR="00903386">
        <w:rPr>
          <w:b/>
          <w:sz w:val="24"/>
          <w:lang w:eastAsia="zh-CN"/>
        </w:rPr>
        <w:tab/>
      </w:r>
      <w:r w:rsidR="00903386" w:rsidRPr="00903386">
        <w:rPr>
          <w:b/>
          <w:i/>
          <w:iCs/>
          <w:sz w:val="24"/>
          <w:lang w:eastAsia="zh-CN"/>
        </w:rPr>
        <w:t xml:space="preserve">was </w:t>
      </w:r>
      <w:r w:rsidR="00903386" w:rsidRPr="00903386">
        <w:rPr>
          <w:i/>
          <w:iCs/>
          <w:sz w:val="24"/>
          <w:szCs w:val="24"/>
        </w:rPr>
        <w:fldChar w:fldCharType="begin"/>
      </w:r>
      <w:r w:rsidR="00903386" w:rsidRPr="00903386">
        <w:rPr>
          <w:i/>
          <w:iCs/>
          <w:sz w:val="24"/>
          <w:szCs w:val="24"/>
        </w:rPr>
        <w:instrText xml:space="preserve"> DOCPROPERTY  Tdoc#  \* MERGEFORMAT </w:instrText>
      </w:r>
      <w:r w:rsidR="00903386" w:rsidRPr="00903386">
        <w:rPr>
          <w:i/>
          <w:iCs/>
          <w:sz w:val="24"/>
          <w:szCs w:val="24"/>
        </w:rPr>
        <w:fldChar w:fldCharType="separate"/>
      </w:r>
      <w:r w:rsidR="00903386" w:rsidRPr="00903386">
        <w:rPr>
          <w:rFonts w:hint="eastAsia"/>
          <w:b/>
          <w:i/>
          <w:iCs/>
          <w:sz w:val="24"/>
          <w:szCs w:val="24"/>
          <w:lang w:eastAsia="zh-CN"/>
        </w:rPr>
        <w:t>R3-255993</w:t>
      </w:r>
      <w:r w:rsidR="00903386" w:rsidRPr="00903386">
        <w:rPr>
          <w:b/>
          <w:i/>
          <w:iCs/>
          <w:sz w:val="24"/>
          <w:szCs w:val="24"/>
          <w:lang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5A5C" w14:paraId="5D6FC34C" w14:textId="77777777">
        <w:tc>
          <w:tcPr>
            <w:tcW w:w="9641" w:type="dxa"/>
            <w:gridSpan w:val="9"/>
            <w:tcBorders>
              <w:top w:val="single" w:sz="4" w:space="0" w:color="auto"/>
              <w:left w:val="single" w:sz="4" w:space="0" w:color="auto"/>
              <w:right w:val="single" w:sz="4" w:space="0" w:color="auto"/>
            </w:tcBorders>
          </w:tcPr>
          <w:p w14:paraId="5995A88B" w14:textId="77777777" w:rsidR="00CD5A5C" w:rsidRDefault="00000000">
            <w:pPr>
              <w:pStyle w:val="CRCoverPage"/>
              <w:spacing w:after="0"/>
              <w:jc w:val="right"/>
              <w:rPr>
                <w:i/>
              </w:rPr>
            </w:pPr>
            <w:r>
              <w:rPr>
                <w:i/>
                <w:sz w:val="14"/>
              </w:rPr>
              <w:t>CR-Form-v12.3</w:t>
            </w:r>
          </w:p>
        </w:tc>
      </w:tr>
      <w:tr w:rsidR="00CD5A5C" w14:paraId="69E7C37B" w14:textId="77777777">
        <w:tc>
          <w:tcPr>
            <w:tcW w:w="9641" w:type="dxa"/>
            <w:gridSpan w:val="9"/>
            <w:tcBorders>
              <w:left w:val="single" w:sz="4" w:space="0" w:color="auto"/>
              <w:right w:val="single" w:sz="4" w:space="0" w:color="auto"/>
            </w:tcBorders>
          </w:tcPr>
          <w:p w14:paraId="23A41C8B" w14:textId="77777777" w:rsidR="00CD5A5C" w:rsidRDefault="00000000">
            <w:pPr>
              <w:pStyle w:val="CRCoverPage"/>
              <w:spacing w:after="0"/>
              <w:jc w:val="center"/>
            </w:pPr>
            <w:r>
              <w:rPr>
                <w:b/>
                <w:sz w:val="32"/>
              </w:rPr>
              <w:t>CHANGE REQUEST</w:t>
            </w:r>
          </w:p>
        </w:tc>
      </w:tr>
      <w:tr w:rsidR="00CD5A5C" w14:paraId="5B564FBE" w14:textId="77777777">
        <w:tc>
          <w:tcPr>
            <w:tcW w:w="9641" w:type="dxa"/>
            <w:gridSpan w:val="9"/>
            <w:tcBorders>
              <w:left w:val="single" w:sz="4" w:space="0" w:color="auto"/>
              <w:right w:val="single" w:sz="4" w:space="0" w:color="auto"/>
            </w:tcBorders>
          </w:tcPr>
          <w:p w14:paraId="7B432E5B" w14:textId="77777777" w:rsidR="00CD5A5C" w:rsidRDefault="00CD5A5C">
            <w:pPr>
              <w:pStyle w:val="CRCoverPage"/>
              <w:spacing w:after="0"/>
              <w:rPr>
                <w:sz w:val="8"/>
                <w:szCs w:val="8"/>
              </w:rPr>
            </w:pPr>
          </w:p>
        </w:tc>
      </w:tr>
      <w:tr w:rsidR="00CD5A5C" w14:paraId="372C18B1" w14:textId="77777777">
        <w:tc>
          <w:tcPr>
            <w:tcW w:w="142" w:type="dxa"/>
            <w:tcBorders>
              <w:left w:val="single" w:sz="4" w:space="0" w:color="auto"/>
            </w:tcBorders>
          </w:tcPr>
          <w:p w14:paraId="193E2170" w14:textId="77777777" w:rsidR="00CD5A5C" w:rsidRDefault="00CD5A5C">
            <w:pPr>
              <w:pStyle w:val="CRCoverPage"/>
              <w:spacing w:after="0"/>
              <w:jc w:val="right"/>
            </w:pPr>
          </w:p>
        </w:tc>
        <w:tc>
          <w:tcPr>
            <w:tcW w:w="1559" w:type="dxa"/>
            <w:shd w:val="pct30" w:color="FFFF00" w:fill="auto"/>
          </w:tcPr>
          <w:p w14:paraId="7F95915D" w14:textId="77777777" w:rsidR="00CD5A5C" w:rsidRDefault="00CD5A5C">
            <w:pPr>
              <w:pStyle w:val="CRCoverPage"/>
              <w:spacing w:after="0"/>
              <w:jc w:val="right"/>
              <w:rPr>
                <w:b/>
                <w:sz w:val="28"/>
                <w:lang w:eastAsia="zh-CN"/>
              </w:rPr>
            </w:pPr>
            <w:fldSimple w:instr=" DOCPROPERTY  Spec#  \* MERGEFORMAT ">
              <w:r>
                <w:rPr>
                  <w:rFonts w:hint="eastAsia"/>
                  <w:b/>
                  <w:sz w:val="28"/>
                  <w:lang w:eastAsia="zh-CN"/>
                </w:rPr>
                <w:t>37.340</w:t>
              </w:r>
            </w:fldSimple>
          </w:p>
        </w:tc>
        <w:tc>
          <w:tcPr>
            <w:tcW w:w="709" w:type="dxa"/>
          </w:tcPr>
          <w:p w14:paraId="27F68829" w14:textId="77777777" w:rsidR="00CD5A5C" w:rsidRDefault="00000000">
            <w:pPr>
              <w:pStyle w:val="CRCoverPage"/>
              <w:spacing w:after="0"/>
              <w:jc w:val="center"/>
            </w:pPr>
            <w:r>
              <w:rPr>
                <w:b/>
                <w:sz w:val="28"/>
              </w:rPr>
              <w:t>CR</w:t>
            </w:r>
          </w:p>
        </w:tc>
        <w:tc>
          <w:tcPr>
            <w:tcW w:w="1276" w:type="dxa"/>
            <w:shd w:val="pct30" w:color="FFFF00" w:fill="auto"/>
          </w:tcPr>
          <w:p w14:paraId="37D24B9C" w14:textId="2749A3F0" w:rsidR="00CD5A5C" w:rsidRPr="0031265B" w:rsidRDefault="0031265B" w:rsidP="009377B8">
            <w:pPr>
              <w:pStyle w:val="CRCoverPage"/>
              <w:spacing w:after="0"/>
              <w:jc w:val="center"/>
              <w:rPr>
                <w:b/>
                <w:bCs/>
                <w:sz w:val="28"/>
                <w:szCs w:val="28"/>
              </w:rPr>
            </w:pPr>
            <w:r w:rsidRPr="0031265B">
              <w:rPr>
                <w:b/>
                <w:bCs/>
                <w:sz w:val="28"/>
                <w:szCs w:val="28"/>
              </w:rPr>
              <w:t>0421</w:t>
            </w:r>
          </w:p>
        </w:tc>
        <w:tc>
          <w:tcPr>
            <w:tcW w:w="709" w:type="dxa"/>
          </w:tcPr>
          <w:p w14:paraId="19AB7ACA" w14:textId="77777777" w:rsidR="00CD5A5C" w:rsidRDefault="00000000">
            <w:pPr>
              <w:pStyle w:val="CRCoverPage"/>
              <w:tabs>
                <w:tab w:val="right" w:pos="625"/>
              </w:tabs>
              <w:spacing w:after="0"/>
              <w:jc w:val="center"/>
            </w:pPr>
            <w:r>
              <w:rPr>
                <w:b/>
                <w:bCs/>
                <w:sz w:val="28"/>
              </w:rPr>
              <w:t>rev</w:t>
            </w:r>
          </w:p>
        </w:tc>
        <w:tc>
          <w:tcPr>
            <w:tcW w:w="992" w:type="dxa"/>
            <w:shd w:val="pct30" w:color="FFFF00" w:fill="auto"/>
          </w:tcPr>
          <w:p w14:paraId="62924610" w14:textId="77777777" w:rsidR="00CD5A5C" w:rsidRDefault="00CD5A5C" w:rsidP="009377B8">
            <w:pPr>
              <w:pStyle w:val="CRCoverPage"/>
              <w:spacing w:after="0"/>
              <w:jc w:val="center"/>
              <w:rPr>
                <w:b/>
              </w:rPr>
            </w:pPr>
            <w:fldSimple w:instr=" DOCPROPERTY  Cr#  \* MERGEFORMAT ">
              <w:r>
                <w:rPr>
                  <w:rFonts w:hint="eastAsia"/>
                  <w:b/>
                  <w:sz w:val="28"/>
                  <w:lang w:eastAsia="zh-CN"/>
                </w:rPr>
                <w:t>-</w:t>
              </w:r>
            </w:fldSimple>
          </w:p>
        </w:tc>
        <w:tc>
          <w:tcPr>
            <w:tcW w:w="2410" w:type="dxa"/>
          </w:tcPr>
          <w:p w14:paraId="2096B3DF" w14:textId="77777777" w:rsidR="00CD5A5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07F469B" w14:textId="71F8EA2B" w:rsidR="00CD5A5C" w:rsidRDefault="00CD5A5C">
            <w:pPr>
              <w:pStyle w:val="CRCoverPage"/>
              <w:spacing w:after="0"/>
              <w:jc w:val="center"/>
              <w:rPr>
                <w:sz w:val="28"/>
                <w:lang w:eastAsia="zh-CN"/>
              </w:rPr>
            </w:pPr>
            <w:fldSimple w:instr=" DOCPROPERTY  Version  \* MERGEFORMAT ">
              <w:r>
                <w:rPr>
                  <w:rFonts w:hint="eastAsia"/>
                  <w:b/>
                  <w:sz w:val="28"/>
                  <w:lang w:eastAsia="zh-CN"/>
                </w:rPr>
                <w:t>18.6.0</w:t>
              </w:r>
            </w:fldSimple>
          </w:p>
        </w:tc>
        <w:tc>
          <w:tcPr>
            <w:tcW w:w="143" w:type="dxa"/>
            <w:tcBorders>
              <w:right w:val="single" w:sz="4" w:space="0" w:color="auto"/>
            </w:tcBorders>
          </w:tcPr>
          <w:p w14:paraId="3DC484EC" w14:textId="77777777" w:rsidR="00CD5A5C" w:rsidRDefault="00CD5A5C">
            <w:pPr>
              <w:pStyle w:val="CRCoverPage"/>
              <w:spacing w:after="0"/>
            </w:pPr>
          </w:p>
        </w:tc>
      </w:tr>
      <w:tr w:rsidR="00CD5A5C" w14:paraId="180B0DD9" w14:textId="77777777">
        <w:tc>
          <w:tcPr>
            <w:tcW w:w="9641" w:type="dxa"/>
            <w:gridSpan w:val="9"/>
            <w:tcBorders>
              <w:left w:val="single" w:sz="4" w:space="0" w:color="auto"/>
              <w:right w:val="single" w:sz="4" w:space="0" w:color="auto"/>
            </w:tcBorders>
          </w:tcPr>
          <w:p w14:paraId="31BC18AA" w14:textId="77777777" w:rsidR="00CD5A5C" w:rsidRDefault="00CD5A5C">
            <w:pPr>
              <w:pStyle w:val="CRCoverPage"/>
              <w:spacing w:after="0"/>
            </w:pPr>
          </w:p>
        </w:tc>
      </w:tr>
      <w:tr w:rsidR="00CD5A5C" w14:paraId="6E7805B8" w14:textId="77777777">
        <w:tc>
          <w:tcPr>
            <w:tcW w:w="9641" w:type="dxa"/>
            <w:gridSpan w:val="9"/>
            <w:tcBorders>
              <w:top w:val="single" w:sz="4" w:space="0" w:color="auto"/>
            </w:tcBorders>
          </w:tcPr>
          <w:p w14:paraId="7B1EFA5F" w14:textId="77777777" w:rsidR="00CD5A5C" w:rsidRDefault="00000000">
            <w:pPr>
              <w:pStyle w:val="CRCoverPage"/>
              <w:spacing w:after="0"/>
              <w:jc w:val="center"/>
              <w:rPr>
                <w:rFonts w:cs="Arial"/>
                <w:i/>
              </w:rPr>
            </w:pPr>
            <w:r>
              <w:rPr>
                <w:rFonts w:cs="Arial"/>
                <w:i/>
              </w:rPr>
              <w:t xml:space="preserve">For </w:t>
            </w:r>
            <w:hyperlink r:id="rId9" w:anchor="_blank" w:history="1">
              <w:r w:rsidR="00CD5A5C">
                <w:rPr>
                  <w:rStyle w:val="Hyperlink"/>
                  <w:rFonts w:cs="Arial"/>
                  <w:b/>
                  <w:i/>
                  <w:color w:val="FF0000"/>
                </w:rPr>
                <w:t>HE</w:t>
              </w:r>
              <w:bookmarkStart w:id="0" w:name="_Hlt497126619"/>
              <w:r w:rsidR="00CD5A5C">
                <w:rPr>
                  <w:rStyle w:val="Hyperlink"/>
                  <w:rFonts w:cs="Arial"/>
                  <w:b/>
                  <w:i/>
                  <w:color w:val="FF0000"/>
                </w:rPr>
                <w:t>L</w:t>
              </w:r>
              <w:bookmarkEnd w:id="0"/>
              <w:r w:rsidR="00CD5A5C">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CD5A5C">
                <w:rPr>
                  <w:rStyle w:val="Hyperlink"/>
                  <w:rFonts w:cs="Arial"/>
                  <w:i/>
                </w:rPr>
                <w:t>http://www.3gpp.org/Change-Requests</w:t>
              </w:r>
            </w:hyperlink>
            <w:r>
              <w:rPr>
                <w:rFonts w:cs="Arial"/>
                <w:i/>
              </w:rPr>
              <w:t>.</w:t>
            </w:r>
          </w:p>
        </w:tc>
      </w:tr>
      <w:tr w:rsidR="00CD5A5C" w14:paraId="117F72A0" w14:textId="77777777">
        <w:tc>
          <w:tcPr>
            <w:tcW w:w="9641" w:type="dxa"/>
            <w:gridSpan w:val="9"/>
          </w:tcPr>
          <w:p w14:paraId="0D8063C0" w14:textId="77777777" w:rsidR="00CD5A5C" w:rsidRDefault="00CD5A5C">
            <w:pPr>
              <w:pStyle w:val="CRCoverPage"/>
              <w:spacing w:after="0"/>
              <w:rPr>
                <w:sz w:val="8"/>
                <w:szCs w:val="8"/>
              </w:rPr>
            </w:pPr>
          </w:p>
        </w:tc>
      </w:tr>
    </w:tbl>
    <w:p w14:paraId="615D2E9A" w14:textId="77777777" w:rsidR="00CD5A5C" w:rsidRDefault="00CD5A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5A5C" w14:paraId="453CE3E3" w14:textId="77777777">
        <w:tc>
          <w:tcPr>
            <w:tcW w:w="2835" w:type="dxa"/>
          </w:tcPr>
          <w:p w14:paraId="4ED1B8EA" w14:textId="77777777" w:rsidR="00CD5A5C" w:rsidRDefault="00000000">
            <w:pPr>
              <w:pStyle w:val="CRCoverPage"/>
              <w:tabs>
                <w:tab w:val="right" w:pos="2751"/>
              </w:tabs>
              <w:spacing w:after="0"/>
              <w:rPr>
                <w:b/>
                <w:i/>
              </w:rPr>
            </w:pPr>
            <w:r>
              <w:rPr>
                <w:b/>
                <w:i/>
              </w:rPr>
              <w:t>Proposed change affects:</w:t>
            </w:r>
          </w:p>
        </w:tc>
        <w:tc>
          <w:tcPr>
            <w:tcW w:w="1418" w:type="dxa"/>
          </w:tcPr>
          <w:p w14:paraId="5EAFC338" w14:textId="77777777" w:rsidR="00CD5A5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12FDC" w14:textId="77777777" w:rsidR="00CD5A5C" w:rsidRDefault="00CD5A5C">
            <w:pPr>
              <w:pStyle w:val="CRCoverPage"/>
              <w:spacing w:after="0"/>
              <w:jc w:val="center"/>
              <w:rPr>
                <w:b/>
                <w:caps/>
              </w:rPr>
            </w:pPr>
          </w:p>
        </w:tc>
        <w:tc>
          <w:tcPr>
            <w:tcW w:w="709" w:type="dxa"/>
            <w:tcBorders>
              <w:left w:val="single" w:sz="4" w:space="0" w:color="auto"/>
            </w:tcBorders>
          </w:tcPr>
          <w:p w14:paraId="34F5CFB5" w14:textId="77777777" w:rsidR="00CD5A5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E22DA" w14:textId="77777777" w:rsidR="00CD5A5C" w:rsidRDefault="00CD5A5C">
            <w:pPr>
              <w:pStyle w:val="CRCoverPage"/>
              <w:spacing w:after="0"/>
              <w:jc w:val="center"/>
              <w:rPr>
                <w:b/>
                <w:caps/>
              </w:rPr>
            </w:pPr>
          </w:p>
        </w:tc>
        <w:tc>
          <w:tcPr>
            <w:tcW w:w="2126" w:type="dxa"/>
          </w:tcPr>
          <w:p w14:paraId="65FBE5B3" w14:textId="77777777" w:rsidR="00CD5A5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8026F" w14:textId="77777777" w:rsidR="00CD5A5C"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47722036" w14:textId="77777777" w:rsidR="00CD5A5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A80D4" w14:textId="77777777" w:rsidR="00CD5A5C" w:rsidRDefault="00CD5A5C">
            <w:pPr>
              <w:pStyle w:val="CRCoverPage"/>
              <w:spacing w:after="0"/>
              <w:jc w:val="center"/>
              <w:rPr>
                <w:b/>
                <w:bCs/>
                <w:caps/>
              </w:rPr>
            </w:pPr>
          </w:p>
        </w:tc>
      </w:tr>
    </w:tbl>
    <w:p w14:paraId="4BFF4F03" w14:textId="77777777" w:rsidR="00CD5A5C" w:rsidRDefault="00CD5A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5A5C" w14:paraId="01884579" w14:textId="77777777">
        <w:tc>
          <w:tcPr>
            <w:tcW w:w="9640" w:type="dxa"/>
            <w:gridSpan w:val="11"/>
          </w:tcPr>
          <w:p w14:paraId="1C86FC43" w14:textId="77777777" w:rsidR="00CD5A5C" w:rsidRDefault="00CD5A5C">
            <w:pPr>
              <w:pStyle w:val="CRCoverPage"/>
              <w:spacing w:after="0"/>
              <w:rPr>
                <w:sz w:val="8"/>
                <w:szCs w:val="8"/>
              </w:rPr>
            </w:pPr>
          </w:p>
        </w:tc>
      </w:tr>
      <w:tr w:rsidR="00CD5A5C" w14:paraId="3B7AD463" w14:textId="77777777">
        <w:tc>
          <w:tcPr>
            <w:tcW w:w="1843" w:type="dxa"/>
            <w:tcBorders>
              <w:top w:val="single" w:sz="4" w:space="0" w:color="auto"/>
              <w:left w:val="single" w:sz="4" w:space="0" w:color="auto"/>
            </w:tcBorders>
          </w:tcPr>
          <w:p w14:paraId="63DDF019" w14:textId="77777777" w:rsidR="00CD5A5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50D150" w14:textId="7DAC65E0" w:rsidR="00CD5A5C" w:rsidRDefault="00000000">
            <w:pPr>
              <w:pStyle w:val="CRCoverPage"/>
              <w:spacing w:after="0"/>
              <w:ind w:left="100"/>
              <w:rPr>
                <w:lang w:eastAsia="zh-CN"/>
              </w:rPr>
            </w:pPr>
            <w:r>
              <w:rPr>
                <w:rFonts w:hint="eastAsia"/>
                <w:lang w:eastAsia="zh-CN"/>
              </w:rPr>
              <w:t>Addition of SON enhancements</w:t>
            </w:r>
          </w:p>
        </w:tc>
      </w:tr>
      <w:tr w:rsidR="00CD5A5C" w14:paraId="099973CD" w14:textId="77777777">
        <w:tc>
          <w:tcPr>
            <w:tcW w:w="1843" w:type="dxa"/>
            <w:tcBorders>
              <w:left w:val="single" w:sz="4" w:space="0" w:color="auto"/>
            </w:tcBorders>
          </w:tcPr>
          <w:p w14:paraId="7232AA23" w14:textId="77777777" w:rsidR="00CD5A5C" w:rsidRDefault="00000000">
            <w:pPr>
              <w:pStyle w:val="CRCoverPage"/>
              <w:spacing w:after="0"/>
              <w:rPr>
                <w:b/>
                <w:i/>
                <w:sz w:val="8"/>
                <w:szCs w:val="8"/>
                <w:lang w:eastAsia="zh-CN"/>
              </w:rPr>
            </w:pPr>
            <w:r>
              <w:rPr>
                <w:rFonts w:hint="eastAsia"/>
                <w:b/>
                <w:i/>
                <w:sz w:val="8"/>
                <w:szCs w:val="8"/>
                <w:lang w:eastAsia="zh-CN"/>
              </w:rPr>
              <w:t>q</w:t>
            </w:r>
          </w:p>
        </w:tc>
        <w:tc>
          <w:tcPr>
            <w:tcW w:w="7797" w:type="dxa"/>
            <w:gridSpan w:val="10"/>
            <w:tcBorders>
              <w:right w:val="single" w:sz="4" w:space="0" w:color="auto"/>
            </w:tcBorders>
          </w:tcPr>
          <w:p w14:paraId="1CB5E831" w14:textId="77777777" w:rsidR="00CD5A5C" w:rsidRDefault="00CD5A5C">
            <w:pPr>
              <w:pStyle w:val="CRCoverPage"/>
              <w:spacing w:after="0"/>
              <w:rPr>
                <w:sz w:val="8"/>
                <w:szCs w:val="8"/>
              </w:rPr>
            </w:pPr>
          </w:p>
        </w:tc>
      </w:tr>
      <w:tr w:rsidR="00CD5A5C" w14:paraId="5E204BFC" w14:textId="77777777">
        <w:tc>
          <w:tcPr>
            <w:tcW w:w="1843" w:type="dxa"/>
            <w:tcBorders>
              <w:left w:val="single" w:sz="4" w:space="0" w:color="auto"/>
            </w:tcBorders>
          </w:tcPr>
          <w:p w14:paraId="5EFC2456" w14:textId="77777777" w:rsidR="00CD5A5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0ADF2C" w14:textId="612F74AE" w:rsidR="00CD5A5C" w:rsidRDefault="00903386">
            <w:pPr>
              <w:pStyle w:val="CRCoverPage"/>
              <w:spacing w:after="0"/>
              <w:ind w:left="100"/>
            </w:pPr>
            <w:r>
              <w:t>R3 (</w:t>
            </w:r>
            <w:fldSimple w:instr=" DOCPROPERTY  SourceIfWg  \* MERGEFORMAT ">
              <w:r w:rsidR="00CD5A5C">
                <w:rPr>
                  <w:rFonts w:hint="eastAsia"/>
                  <w:lang w:eastAsia="zh-CN"/>
                </w:rPr>
                <w:t>CMCC</w:t>
              </w:r>
            </w:fldSimple>
            <w:r w:rsidR="002113A4">
              <w:rPr>
                <w:rFonts w:hint="eastAsia"/>
                <w:lang w:eastAsia="zh-CN"/>
              </w:rPr>
              <w:t>, ZTE, Nokia</w:t>
            </w:r>
            <w:r w:rsidR="000C648F">
              <w:rPr>
                <w:rFonts w:hint="eastAsia"/>
                <w:lang w:eastAsia="zh-CN"/>
              </w:rPr>
              <w:t>, Ericsson</w:t>
            </w:r>
            <w:r>
              <w:rPr>
                <w:lang w:eastAsia="zh-CN"/>
              </w:rPr>
              <w:t>)</w:t>
            </w:r>
          </w:p>
        </w:tc>
      </w:tr>
      <w:tr w:rsidR="00CD5A5C" w14:paraId="30869D37" w14:textId="77777777">
        <w:tc>
          <w:tcPr>
            <w:tcW w:w="1843" w:type="dxa"/>
            <w:tcBorders>
              <w:left w:val="single" w:sz="4" w:space="0" w:color="auto"/>
            </w:tcBorders>
          </w:tcPr>
          <w:p w14:paraId="180FFACF" w14:textId="77777777" w:rsidR="00CD5A5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159F22" w14:textId="3FB97373" w:rsidR="00CD5A5C" w:rsidRDefault="00903386">
            <w:pPr>
              <w:pStyle w:val="CRCoverPage"/>
              <w:spacing w:after="0"/>
              <w:ind w:left="100"/>
            </w:pPr>
            <w:r>
              <w:t>R2</w:t>
            </w:r>
          </w:p>
        </w:tc>
      </w:tr>
      <w:tr w:rsidR="00CD5A5C" w14:paraId="0A5BCCAD" w14:textId="77777777">
        <w:tc>
          <w:tcPr>
            <w:tcW w:w="1843" w:type="dxa"/>
            <w:tcBorders>
              <w:left w:val="single" w:sz="4" w:space="0" w:color="auto"/>
            </w:tcBorders>
          </w:tcPr>
          <w:p w14:paraId="374A13DC" w14:textId="77777777" w:rsidR="00CD5A5C" w:rsidRDefault="00CD5A5C">
            <w:pPr>
              <w:pStyle w:val="CRCoverPage"/>
              <w:spacing w:after="0"/>
              <w:rPr>
                <w:b/>
                <w:i/>
                <w:sz w:val="8"/>
                <w:szCs w:val="8"/>
              </w:rPr>
            </w:pPr>
          </w:p>
        </w:tc>
        <w:tc>
          <w:tcPr>
            <w:tcW w:w="7797" w:type="dxa"/>
            <w:gridSpan w:val="10"/>
            <w:tcBorders>
              <w:right w:val="single" w:sz="4" w:space="0" w:color="auto"/>
            </w:tcBorders>
          </w:tcPr>
          <w:p w14:paraId="2FE8A056" w14:textId="77777777" w:rsidR="00CD5A5C" w:rsidRDefault="00CD5A5C">
            <w:pPr>
              <w:pStyle w:val="CRCoverPage"/>
              <w:spacing w:after="0"/>
              <w:rPr>
                <w:sz w:val="8"/>
                <w:szCs w:val="8"/>
              </w:rPr>
            </w:pPr>
          </w:p>
        </w:tc>
      </w:tr>
      <w:tr w:rsidR="00CD5A5C" w14:paraId="262DEDE1" w14:textId="77777777">
        <w:tc>
          <w:tcPr>
            <w:tcW w:w="1843" w:type="dxa"/>
            <w:tcBorders>
              <w:left w:val="single" w:sz="4" w:space="0" w:color="auto"/>
            </w:tcBorders>
          </w:tcPr>
          <w:p w14:paraId="7EC7BC9F" w14:textId="77777777" w:rsidR="00CD5A5C" w:rsidRDefault="00000000">
            <w:pPr>
              <w:pStyle w:val="CRCoverPage"/>
              <w:tabs>
                <w:tab w:val="right" w:pos="1759"/>
              </w:tabs>
              <w:spacing w:after="0"/>
              <w:rPr>
                <w:b/>
                <w:i/>
              </w:rPr>
            </w:pPr>
            <w:r>
              <w:rPr>
                <w:b/>
                <w:i/>
              </w:rPr>
              <w:t>Work item code:</w:t>
            </w:r>
          </w:p>
        </w:tc>
        <w:tc>
          <w:tcPr>
            <w:tcW w:w="3686" w:type="dxa"/>
            <w:gridSpan w:val="5"/>
            <w:shd w:val="pct30" w:color="FFFF00" w:fill="auto"/>
          </w:tcPr>
          <w:p w14:paraId="4F9C0D4E" w14:textId="77777777" w:rsidR="00CD5A5C" w:rsidRPr="009377B8" w:rsidRDefault="00CD5A5C">
            <w:pPr>
              <w:pStyle w:val="CRCoverPage"/>
              <w:spacing w:after="0"/>
              <w:ind w:left="100"/>
              <w:rPr>
                <w:lang w:val="fr-FR" w:eastAsia="zh-CN"/>
              </w:rPr>
            </w:pPr>
            <w:r>
              <w:fldChar w:fldCharType="begin"/>
            </w:r>
            <w:r w:rsidRPr="009377B8">
              <w:rPr>
                <w:lang w:val="fr-FR"/>
              </w:rPr>
              <w:instrText xml:space="preserve"> DOCPROPERTY  RelatedWis  \* MERGEFORMAT </w:instrText>
            </w:r>
            <w:r>
              <w:fldChar w:fldCharType="separate"/>
            </w:r>
            <w:r w:rsidRPr="009377B8">
              <w:rPr>
                <w:lang w:val="fr-FR"/>
              </w:rPr>
              <w:t>NR_ENDC_SON_MDT_Ph4-Core</w:t>
            </w:r>
            <w:r>
              <w:fldChar w:fldCharType="end"/>
            </w:r>
          </w:p>
        </w:tc>
        <w:tc>
          <w:tcPr>
            <w:tcW w:w="567" w:type="dxa"/>
            <w:tcBorders>
              <w:left w:val="nil"/>
            </w:tcBorders>
          </w:tcPr>
          <w:p w14:paraId="30B758C1" w14:textId="77777777" w:rsidR="00CD5A5C" w:rsidRPr="009377B8" w:rsidRDefault="00CD5A5C">
            <w:pPr>
              <w:pStyle w:val="CRCoverPage"/>
              <w:spacing w:after="0"/>
              <w:ind w:right="100"/>
              <w:rPr>
                <w:lang w:val="fr-FR"/>
              </w:rPr>
            </w:pPr>
          </w:p>
        </w:tc>
        <w:tc>
          <w:tcPr>
            <w:tcW w:w="1417" w:type="dxa"/>
            <w:gridSpan w:val="3"/>
            <w:tcBorders>
              <w:left w:val="nil"/>
            </w:tcBorders>
          </w:tcPr>
          <w:p w14:paraId="04D4C1C7" w14:textId="77777777" w:rsidR="00CD5A5C" w:rsidRDefault="00000000">
            <w:pPr>
              <w:pStyle w:val="CRCoverPage"/>
              <w:spacing w:after="0"/>
              <w:jc w:val="right"/>
            </w:pPr>
            <w:r>
              <w:rPr>
                <w:b/>
                <w:i/>
              </w:rPr>
              <w:t>Date:</w:t>
            </w:r>
          </w:p>
        </w:tc>
        <w:tc>
          <w:tcPr>
            <w:tcW w:w="2127" w:type="dxa"/>
            <w:tcBorders>
              <w:right w:val="single" w:sz="4" w:space="0" w:color="auto"/>
            </w:tcBorders>
            <w:shd w:val="pct30" w:color="FFFF00" w:fill="auto"/>
          </w:tcPr>
          <w:p w14:paraId="711AA4B7" w14:textId="15F2E6FE" w:rsidR="00CD5A5C" w:rsidRDefault="00CD5A5C">
            <w:pPr>
              <w:pStyle w:val="CRCoverPage"/>
              <w:spacing w:after="0"/>
              <w:ind w:left="100"/>
              <w:rPr>
                <w:lang w:eastAsia="zh-CN"/>
              </w:rPr>
            </w:pPr>
            <w:fldSimple w:instr=" DOCPROPERTY  ResDate  \* MERGEFORMAT ">
              <w:r>
                <w:rPr>
                  <w:rFonts w:hint="eastAsia"/>
                  <w:lang w:eastAsia="zh-CN"/>
                </w:rPr>
                <w:t>2025-0</w:t>
              </w:r>
              <w:r w:rsidR="00311E21">
                <w:rPr>
                  <w:rFonts w:hint="eastAsia"/>
                  <w:lang w:val="en-US" w:eastAsia="zh-CN"/>
                </w:rPr>
                <w:t>9</w:t>
              </w:r>
              <w:r>
                <w:rPr>
                  <w:rFonts w:hint="eastAsia"/>
                  <w:lang w:eastAsia="zh-CN"/>
                </w:rPr>
                <w:t>-</w:t>
              </w:r>
              <w:r>
                <w:rPr>
                  <w:rFonts w:hint="eastAsia"/>
                  <w:lang w:val="en-US" w:eastAsia="zh-CN"/>
                </w:rPr>
                <w:t>0</w:t>
              </w:r>
              <w:r w:rsidR="002113A4">
                <w:rPr>
                  <w:rFonts w:hint="eastAsia"/>
                  <w:lang w:eastAsia="zh-CN"/>
                </w:rPr>
                <w:t>5</w:t>
              </w:r>
            </w:fldSimple>
          </w:p>
        </w:tc>
      </w:tr>
      <w:tr w:rsidR="00CD5A5C" w14:paraId="6871E291" w14:textId="77777777">
        <w:tc>
          <w:tcPr>
            <w:tcW w:w="1843" w:type="dxa"/>
            <w:tcBorders>
              <w:left w:val="single" w:sz="4" w:space="0" w:color="auto"/>
            </w:tcBorders>
          </w:tcPr>
          <w:p w14:paraId="4B0B8BB5" w14:textId="77777777" w:rsidR="00CD5A5C" w:rsidRDefault="00CD5A5C">
            <w:pPr>
              <w:pStyle w:val="CRCoverPage"/>
              <w:spacing w:after="0"/>
              <w:rPr>
                <w:b/>
                <w:i/>
                <w:sz w:val="8"/>
                <w:szCs w:val="8"/>
              </w:rPr>
            </w:pPr>
          </w:p>
        </w:tc>
        <w:tc>
          <w:tcPr>
            <w:tcW w:w="1986" w:type="dxa"/>
            <w:gridSpan w:val="4"/>
          </w:tcPr>
          <w:p w14:paraId="14FB76B9" w14:textId="77777777" w:rsidR="00CD5A5C" w:rsidRDefault="00CD5A5C">
            <w:pPr>
              <w:pStyle w:val="CRCoverPage"/>
              <w:spacing w:after="0"/>
              <w:rPr>
                <w:sz w:val="8"/>
                <w:szCs w:val="8"/>
              </w:rPr>
            </w:pPr>
          </w:p>
        </w:tc>
        <w:tc>
          <w:tcPr>
            <w:tcW w:w="2267" w:type="dxa"/>
            <w:gridSpan w:val="2"/>
          </w:tcPr>
          <w:p w14:paraId="0E065421" w14:textId="77777777" w:rsidR="00CD5A5C" w:rsidRDefault="00CD5A5C">
            <w:pPr>
              <w:pStyle w:val="CRCoverPage"/>
              <w:spacing w:after="0"/>
              <w:rPr>
                <w:sz w:val="8"/>
                <w:szCs w:val="8"/>
              </w:rPr>
            </w:pPr>
          </w:p>
        </w:tc>
        <w:tc>
          <w:tcPr>
            <w:tcW w:w="1417" w:type="dxa"/>
            <w:gridSpan w:val="3"/>
          </w:tcPr>
          <w:p w14:paraId="23D61CF4" w14:textId="77777777" w:rsidR="00CD5A5C" w:rsidRDefault="00CD5A5C">
            <w:pPr>
              <w:pStyle w:val="CRCoverPage"/>
              <w:spacing w:after="0"/>
              <w:rPr>
                <w:sz w:val="8"/>
                <w:szCs w:val="8"/>
              </w:rPr>
            </w:pPr>
          </w:p>
        </w:tc>
        <w:tc>
          <w:tcPr>
            <w:tcW w:w="2127" w:type="dxa"/>
            <w:tcBorders>
              <w:right w:val="single" w:sz="4" w:space="0" w:color="auto"/>
            </w:tcBorders>
          </w:tcPr>
          <w:p w14:paraId="6821817F" w14:textId="77777777" w:rsidR="00CD5A5C" w:rsidRDefault="00CD5A5C">
            <w:pPr>
              <w:pStyle w:val="CRCoverPage"/>
              <w:spacing w:after="0"/>
              <w:rPr>
                <w:sz w:val="8"/>
                <w:szCs w:val="8"/>
              </w:rPr>
            </w:pPr>
          </w:p>
        </w:tc>
      </w:tr>
      <w:tr w:rsidR="00CD5A5C" w14:paraId="198217C5" w14:textId="77777777">
        <w:trPr>
          <w:cantSplit/>
        </w:trPr>
        <w:tc>
          <w:tcPr>
            <w:tcW w:w="1843" w:type="dxa"/>
            <w:tcBorders>
              <w:left w:val="single" w:sz="4" w:space="0" w:color="auto"/>
            </w:tcBorders>
          </w:tcPr>
          <w:p w14:paraId="740DB10F" w14:textId="77777777" w:rsidR="00CD5A5C" w:rsidRDefault="00000000">
            <w:pPr>
              <w:pStyle w:val="CRCoverPage"/>
              <w:tabs>
                <w:tab w:val="right" w:pos="1759"/>
              </w:tabs>
              <w:spacing w:after="0"/>
              <w:rPr>
                <w:b/>
                <w:i/>
              </w:rPr>
            </w:pPr>
            <w:r>
              <w:rPr>
                <w:b/>
                <w:i/>
              </w:rPr>
              <w:t>Category:</w:t>
            </w:r>
          </w:p>
        </w:tc>
        <w:tc>
          <w:tcPr>
            <w:tcW w:w="851" w:type="dxa"/>
            <w:shd w:val="pct30" w:color="FFFF00" w:fill="auto"/>
          </w:tcPr>
          <w:p w14:paraId="4C4E8B3A" w14:textId="77777777" w:rsidR="00CD5A5C" w:rsidRDefault="00000000">
            <w:pPr>
              <w:pStyle w:val="CRCoverPage"/>
              <w:spacing w:after="0"/>
              <w:ind w:left="100" w:right="-609"/>
              <w:rPr>
                <w:b/>
                <w:i/>
                <w:iCs/>
              </w:rPr>
            </w:pPr>
            <w:r>
              <w:rPr>
                <w:i/>
                <w:iCs/>
              </w:rPr>
              <w:fldChar w:fldCharType="begin"/>
            </w:r>
            <w:r>
              <w:rPr>
                <w:i/>
                <w:iCs/>
              </w:rPr>
              <w:instrText xml:space="preserve"> DOCPROPERTY  Cat  \* MERGEFORMAT </w:instrText>
            </w:r>
            <w:r>
              <w:rPr>
                <w:i/>
                <w:iCs/>
              </w:rPr>
              <w:fldChar w:fldCharType="separate"/>
            </w:r>
            <w:r>
              <w:rPr>
                <w:rFonts w:hint="eastAsia"/>
                <w:b/>
                <w:i/>
                <w:iCs/>
                <w:lang w:eastAsia="zh-CN"/>
              </w:rPr>
              <w:t>B</w:t>
            </w:r>
            <w:r>
              <w:rPr>
                <w:b/>
                <w:i/>
                <w:iCs/>
                <w:lang w:eastAsia="zh-CN"/>
              </w:rPr>
              <w:fldChar w:fldCharType="end"/>
            </w:r>
          </w:p>
        </w:tc>
        <w:tc>
          <w:tcPr>
            <w:tcW w:w="3402" w:type="dxa"/>
            <w:gridSpan w:val="5"/>
            <w:tcBorders>
              <w:left w:val="nil"/>
            </w:tcBorders>
          </w:tcPr>
          <w:p w14:paraId="7C4016CB" w14:textId="77777777" w:rsidR="00CD5A5C" w:rsidRDefault="00CD5A5C">
            <w:pPr>
              <w:pStyle w:val="CRCoverPage"/>
              <w:spacing w:after="0"/>
            </w:pPr>
          </w:p>
        </w:tc>
        <w:tc>
          <w:tcPr>
            <w:tcW w:w="1417" w:type="dxa"/>
            <w:gridSpan w:val="3"/>
            <w:tcBorders>
              <w:left w:val="nil"/>
            </w:tcBorders>
          </w:tcPr>
          <w:p w14:paraId="41B76B13" w14:textId="77777777" w:rsidR="00CD5A5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4937F29" w14:textId="77777777" w:rsidR="00CD5A5C" w:rsidRDefault="00CD5A5C">
            <w:pPr>
              <w:pStyle w:val="CRCoverPage"/>
              <w:spacing w:after="0"/>
              <w:ind w:left="100"/>
            </w:pPr>
            <w:fldSimple w:instr=" DOCPROPERTY  Release  \* MERGEFORMAT ">
              <w:r>
                <w:t>Rel-19</w:t>
              </w:r>
            </w:fldSimple>
          </w:p>
        </w:tc>
      </w:tr>
      <w:tr w:rsidR="00CD5A5C" w14:paraId="18455D5E" w14:textId="77777777">
        <w:tc>
          <w:tcPr>
            <w:tcW w:w="1843" w:type="dxa"/>
            <w:tcBorders>
              <w:left w:val="single" w:sz="4" w:space="0" w:color="auto"/>
              <w:bottom w:val="single" w:sz="4" w:space="0" w:color="auto"/>
            </w:tcBorders>
          </w:tcPr>
          <w:p w14:paraId="2ED6AC2C" w14:textId="77777777" w:rsidR="00CD5A5C" w:rsidRDefault="00CD5A5C">
            <w:pPr>
              <w:pStyle w:val="CRCoverPage"/>
              <w:spacing w:after="0"/>
              <w:rPr>
                <w:b/>
                <w:i/>
              </w:rPr>
            </w:pPr>
          </w:p>
        </w:tc>
        <w:tc>
          <w:tcPr>
            <w:tcW w:w="4677" w:type="dxa"/>
            <w:gridSpan w:val="8"/>
            <w:tcBorders>
              <w:bottom w:val="single" w:sz="4" w:space="0" w:color="auto"/>
            </w:tcBorders>
          </w:tcPr>
          <w:p w14:paraId="7C97D206" w14:textId="77777777" w:rsidR="00CD5A5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61194D" w14:textId="77777777" w:rsidR="00CD5A5C" w:rsidRDefault="00000000">
            <w:pPr>
              <w:pStyle w:val="CRCoverPage"/>
            </w:pPr>
            <w:r>
              <w:rPr>
                <w:sz w:val="18"/>
              </w:rPr>
              <w:t>Detailed explanations of the above categories can</w:t>
            </w:r>
            <w:r>
              <w:rPr>
                <w:sz w:val="18"/>
              </w:rPr>
              <w:br/>
              <w:t xml:space="preserve">be found in 3GPP </w:t>
            </w:r>
            <w:hyperlink r:id="rId11" w:history="1">
              <w:r w:rsidR="00CD5A5C">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14992F" w14:textId="77777777" w:rsidR="00CD5A5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D5A5C" w14:paraId="22120FEB" w14:textId="77777777">
        <w:tc>
          <w:tcPr>
            <w:tcW w:w="1843" w:type="dxa"/>
          </w:tcPr>
          <w:p w14:paraId="381BA8F4" w14:textId="77777777" w:rsidR="00CD5A5C" w:rsidRDefault="00CD5A5C">
            <w:pPr>
              <w:pStyle w:val="CRCoverPage"/>
              <w:spacing w:after="0"/>
              <w:rPr>
                <w:b/>
                <w:i/>
                <w:sz w:val="8"/>
                <w:szCs w:val="8"/>
              </w:rPr>
            </w:pPr>
          </w:p>
        </w:tc>
        <w:tc>
          <w:tcPr>
            <w:tcW w:w="7797" w:type="dxa"/>
            <w:gridSpan w:val="10"/>
          </w:tcPr>
          <w:p w14:paraId="182D6F43" w14:textId="77777777" w:rsidR="00CD5A5C" w:rsidRDefault="00CD5A5C">
            <w:pPr>
              <w:pStyle w:val="CRCoverPage"/>
              <w:spacing w:after="0"/>
              <w:rPr>
                <w:sz w:val="8"/>
                <w:szCs w:val="8"/>
              </w:rPr>
            </w:pPr>
          </w:p>
        </w:tc>
      </w:tr>
      <w:tr w:rsidR="00CD5A5C" w14:paraId="1E5A1540" w14:textId="77777777">
        <w:tc>
          <w:tcPr>
            <w:tcW w:w="2694" w:type="dxa"/>
            <w:gridSpan w:val="2"/>
            <w:tcBorders>
              <w:top w:val="single" w:sz="4" w:space="0" w:color="auto"/>
              <w:left w:val="single" w:sz="4" w:space="0" w:color="auto"/>
            </w:tcBorders>
          </w:tcPr>
          <w:p w14:paraId="29F97527" w14:textId="77777777" w:rsidR="00CD5A5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101748" w14:textId="77777777" w:rsidR="00CD5A5C" w:rsidRDefault="00000000">
            <w:pPr>
              <w:pStyle w:val="CRCoverPage"/>
              <w:spacing w:after="0"/>
              <w:ind w:left="100"/>
              <w:rPr>
                <w:lang w:eastAsia="zh-CN"/>
              </w:rPr>
            </w:pPr>
            <w:r>
              <w:t>Introduce enhancement of SON features</w:t>
            </w:r>
            <w:r>
              <w:rPr>
                <w:rFonts w:hint="eastAsia"/>
                <w:lang w:eastAsia="zh-CN"/>
              </w:rPr>
              <w:t>.</w:t>
            </w:r>
          </w:p>
        </w:tc>
      </w:tr>
      <w:tr w:rsidR="00CD5A5C" w14:paraId="30DC7ACE" w14:textId="77777777">
        <w:tc>
          <w:tcPr>
            <w:tcW w:w="2694" w:type="dxa"/>
            <w:gridSpan w:val="2"/>
            <w:tcBorders>
              <w:left w:val="single" w:sz="4" w:space="0" w:color="auto"/>
            </w:tcBorders>
          </w:tcPr>
          <w:p w14:paraId="00EE07E7"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46B1DF9E" w14:textId="77777777" w:rsidR="00CD5A5C" w:rsidRDefault="00CD5A5C">
            <w:pPr>
              <w:pStyle w:val="CRCoverPage"/>
              <w:spacing w:after="0"/>
              <w:rPr>
                <w:sz w:val="8"/>
                <w:szCs w:val="8"/>
              </w:rPr>
            </w:pPr>
          </w:p>
        </w:tc>
      </w:tr>
      <w:tr w:rsidR="00CD5A5C" w14:paraId="41FE8637" w14:textId="77777777">
        <w:tc>
          <w:tcPr>
            <w:tcW w:w="2694" w:type="dxa"/>
            <w:gridSpan w:val="2"/>
            <w:tcBorders>
              <w:left w:val="single" w:sz="4" w:space="0" w:color="auto"/>
            </w:tcBorders>
          </w:tcPr>
          <w:p w14:paraId="155FFDF1" w14:textId="77777777" w:rsidR="00CD5A5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9DB682" w14:textId="77777777" w:rsidR="00CD5A5C" w:rsidRDefault="00000000">
            <w:pPr>
              <w:pStyle w:val="CRCoverPage"/>
              <w:spacing w:after="0"/>
              <w:ind w:left="100"/>
            </w:pPr>
            <w:r>
              <w:t>RAN3#12</w:t>
            </w:r>
            <w:r>
              <w:rPr>
                <w:rFonts w:hint="eastAsia"/>
                <w:lang w:eastAsia="zh-CN"/>
              </w:rPr>
              <w:t>5bis</w:t>
            </w:r>
            <w:r>
              <w:t>:</w:t>
            </w:r>
          </w:p>
          <w:p w14:paraId="236F564C" w14:textId="77777777" w:rsidR="00CD5A5C" w:rsidRDefault="00000000">
            <w:pPr>
              <w:pStyle w:val="CRCoverPage"/>
              <w:numPr>
                <w:ilvl w:val="0"/>
                <w:numId w:val="1"/>
              </w:numPr>
              <w:spacing w:after="0"/>
            </w:pPr>
            <w:r>
              <w:rPr>
                <w:rFonts w:hint="eastAsia"/>
                <w:lang w:eastAsia="zh-CN"/>
              </w:rPr>
              <w:t>Add the description part of failure case and detection mechanism for initial S-CPAC and following S-CPAC</w:t>
            </w:r>
            <w:r>
              <w:t>.</w:t>
            </w:r>
          </w:p>
          <w:p w14:paraId="014E5683" w14:textId="77777777" w:rsidR="00CD5A5C" w:rsidRDefault="00000000">
            <w:pPr>
              <w:pStyle w:val="CRCoverPage"/>
              <w:spacing w:after="0"/>
              <w:ind w:left="100"/>
              <w:rPr>
                <w:lang w:eastAsia="zh-CN"/>
              </w:rPr>
            </w:pPr>
            <w:r>
              <w:rPr>
                <w:rFonts w:hint="eastAsia"/>
                <w:lang w:eastAsia="zh-CN"/>
              </w:rPr>
              <w:t>RAN3#127:</w:t>
            </w:r>
          </w:p>
          <w:p w14:paraId="35599C35" w14:textId="77777777" w:rsidR="00CD5A5C" w:rsidRDefault="00000000">
            <w:pPr>
              <w:pStyle w:val="CRCoverPage"/>
              <w:numPr>
                <w:ilvl w:val="0"/>
                <w:numId w:val="2"/>
              </w:numPr>
              <w:spacing w:after="0"/>
              <w:rPr>
                <w:lang w:eastAsia="zh-CN"/>
              </w:rPr>
            </w:pPr>
            <w:r>
              <w:rPr>
                <w:rFonts w:hint="eastAsia"/>
                <w:lang w:eastAsia="zh-CN"/>
              </w:rPr>
              <w:t xml:space="preserve">Add </w:t>
            </w:r>
            <w:r>
              <w:rPr>
                <w:lang w:eastAsia="zh-CN"/>
              </w:rPr>
              <w:t>the description part of failure case and detection mechanism for</w:t>
            </w:r>
            <w:r>
              <w:rPr>
                <w:rFonts w:hint="eastAsia"/>
                <w:lang w:eastAsia="zh-CN"/>
              </w:rPr>
              <w:t xml:space="preserve"> SCG failure due to CHO with Candidate SCG(s).</w:t>
            </w:r>
          </w:p>
          <w:p w14:paraId="49CA7512" w14:textId="77777777" w:rsidR="00CD5A5C" w:rsidRDefault="00000000">
            <w:pPr>
              <w:pStyle w:val="CRCoverPage"/>
              <w:numPr>
                <w:ilvl w:val="0"/>
                <w:numId w:val="2"/>
              </w:numPr>
              <w:spacing w:after="0"/>
              <w:rPr>
                <w:lang w:eastAsia="zh-CN"/>
              </w:rPr>
            </w:pPr>
            <w:r>
              <w:rPr>
                <w:rFonts w:hint="eastAsia"/>
                <w:lang w:eastAsia="zh-CN"/>
              </w:rPr>
              <w:t>Update t</w:t>
            </w:r>
            <w:r>
              <w:rPr>
                <w:lang w:eastAsia="zh-CN"/>
              </w:rPr>
              <w:t>he forwarding mechanism</w:t>
            </w:r>
            <w:r>
              <w:rPr>
                <w:rFonts w:hint="eastAsia"/>
                <w:lang w:eastAsia="zh-CN"/>
              </w:rPr>
              <w:t xml:space="preserve"> for MRO for S-CPAC.</w:t>
            </w:r>
          </w:p>
          <w:p w14:paraId="76FA1461" w14:textId="77777777" w:rsidR="00CD5A5C" w:rsidRDefault="00000000">
            <w:pPr>
              <w:pStyle w:val="CRCoverPage"/>
              <w:spacing w:after="0"/>
              <w:ind w:left="110"/>
              <w:rPr>
                <w:lang w:eastAsia="zh-CN"/>
              </w:rPr>
            </w:pPr>
            <w:r>
              <w:rPr>
                <w:rFonts w:hint="eastAsia"/>
                <w:lang w:eastAsia="zh-CN"/>
              </w:rPr>
              <w:t>RAN3#128:</w:t>
            </w:r>
          </w:p>
          <w:p w14:paraId="72ECD7DA" w14:textId="77777777" w:rsidR="00CD5A5C" w:rsidRDefault="00000000">
            <w:pPr>
              <w:pStyle w:val="CRCoverPage"/>
              <w:numPr>
                <w:ilvl w:val="0"/>
                <w:numId w:val="3"/>
              </w:numPr>
              <w:spacing w:after="0"/>
              <w:rPr>
                <w:lang w:eastAsia="zh-CN"/>
              </w:rPr>
            </w:pPr>
            <w:r>
              <w:rPr>
                <w:lang w:eastAsia="zh-CN"/>
              </w:rPr>
              <w:t>Updat</w:t>
            </w:r>
            <w:r>
              <w:rPr>
                <w:rFonts w:hint="eastAsia"/>
                <w:lang w:eastAsia="zh-CN"/>
              </w:rPr>
              <w:t>e</w:t>
            </w:r>
            <w:r>
              <w:rPr>
                <w:lang w:eastAsia="zh-CN"/>
              </w:rPr>
              <w:t xml:space="preserve"> the MN node of wrong candidate </w:t>
            </w:r>
            <w:proofErr w:type="spellStart"/>
            <w:r>
              <w:rPr>
                <w:lang w:eastAsia="zh-CN"/>
              </w:rPr>
              <w:t>PSCell</w:t>
            </w:r>
            <w:proofErr w:type="spellEnd"/>
            <w:r>
              <w:rPr>
                <w:lang w:eastAsia="zh-CN"/>
              </w:rPr>
              <w:t xml:space="preserve"> list selection for CHO with candidate SCG(s) as candidate or target MN.</w:t>
            </w:r>
          </w:p>
          <w:p w14:paraId="4EFE5B3A" w14:textId="77777777" w:rsidR="00CD5A5C" w:rsidRDefault="00000000">
            <w:pPr>
              <w:pStyle w:val="CRCoverPage"/>
              <w:numPr>
                <w:ilvl w:val="0"/>
                <w:numId w:val="3"/>
              </w:numPr>
              <w:spacing w:after="0"/>
              <w:rPr>
                <w:lang w:eastAsia="zh-CN"/>
              </w:rPr>
            </w:pPr>
            <w:r>
              <w:rPr>
                <w:rFonts w:hint="eastAsia"/>
                <w:lang w:eastAsia="zh-CN"/>
              </w:rPr>
              <w:t xml:space="preserve">Correct the </w:t>
            </w:r>
            <w:r>
              <w:rPr>
                <w:lang w:eastAsia="zh-CN"/>
              </w:rPr>
              <w:t>description on S-CPAC information forwarding</w:t>
            </w:r>
            <w:r>
              <w:rPr>
                <w:rFonts w:hint="eastAsia"/>
                <w:lang w:eastAsia="zh-CN"/>
              </w:rPr>
              <w:t>.</w:t>
            </w:r>
          </w:p>
          <w:p w14:paraId="063575AA" w14:textId="77777777" w:rsidR="00311E21" w:rsidRDefault="00311E21" w:rsidP="00311E21">
            <w:pPr>
              <w:pStyle w:val="CRCoverPage"/>
              <w:spacing w:after="0"/>
              <w:ind w:left="110"/>
              <w:rPr>
                <w:lang w:eastAsia="zh-CN"/>
              </w:rPr>
            </w:pPr>
            <w:r>
              <w:rPr>
                <w:rFonts w:hint="eastAsia"/>
                <w:lang w:eastAsia="zh-CN"/>
              </w:rPr>
              <w:t>RAN3#129:</w:t>
            </w:r>
          </w:p>
          <w:p w14:paraId="22B11561" w14:textId="49FEE542" w:rsidR="00B80BCB" w:rsidRDefault="004E2F41" w:rsidP="00B80BCB">
            <w:pPr>
              <w:pStyle w:val="CRCoverPage"/>
              <w:numPr>
                <w:ilvl w:val="0"/>
                <w:numId w:val="4"/>
              </w:numPr>
              <w:spacing w:after="0"/>
              <w:rPr>
                <w:lang w:eastAsia="zh-CN"/>
              </w:rPr>
            </w:pPr>
            <w:r>
              <w:rPr>
                <w:rFonts w:hint="eastAsia"/>
                <w:lang w:eastAsia="zh-CN"/>
              </w:rPr>
              <w:t xml:space="preserve">Add </w:t>
            </w:r>
            <w:r w:rsidRPr="004E2F41">
              <w:rPr>
                <w:lang w:eastAsia="zh-CN"/>
              </w:rPr>
              <w:t xml:space="preserve">the UE History Information </w:t>
            </w:r>
            <w:r>
              <w:rPr>
                <w:rFonts w:hint="eastAsia"/>
                <w:lang w:eastAsia="zh-CN"/>
              </w:rPr>
              <w:t>in</w:t>
            </w:r>
            <w:r w:rsidRPr="004E2F41">
              <w:rPr>
                <w:lang w:eastAsia="zh-CN"/>
              </w:rPr>
              <w:t xml:space="preserve"> the messages sent from the MN to the SN, when the SN is released from S-CPAC operation.</w:t>
            </w:r>
          </w:p>
          <w:p w14:paraId="74B864B7" w14:textId="5DA6661D" w:rsidR="004E2F41" w:rsidRDefault="00654896" w:rsidP="00B80BCB">
            <w:pPr>
              <w:pStyle w:val="CRCoverPage"/>
              <w:numPr>
                <w:ilvl w:val="0"/>
                <w:numId w:val="4"/>
              </w:numPr>
              <w:spacing w:after="0"/>
              <w:rPr>
                <w:lang w:eastAsia="zh-CN"/>
              </w:rPr>
            </w:pPr>
            <w:r>
              <w:rPr>
                <w:rFonts w:hint="eastAsia"/>
                <w:lang w:eastAsia="zh-CN"/>
              </w:rPr>
              <w:t>Include</w:t>
            </w:r>
            <w:r w:rsidR="001C7FBA" w:rsidRPr="001C7FBA">
              <w:rPr>
                <w:lang w:eastAsia="zh-CN"/>
              </w:rPr>
              <w:t xml:space="preserve"> </w:t>
            </w:r>
            <w:r>
              <w:rPr>
                <w:rFonts w:hint="eastAsia"/>
                <w:lang w:eastAsia="zh-CN"/>
              </w:rPr>
              <w:t xml:space="preserve">the </w:t>
            </w:r>
            <w:r w:rsidRPr="00654896">
              <w:rPr>
                <w:lang w:eastAsia="zh-CN"/>
              </w:rPr>
              <w:t>CHO with Candidate SCG(s)</w:t>
            </w:r>
            <w:r>
              <w:rPr>
                <w:rFonts w:hint="eastAsia"/>
                <w:lang w:eastAsia="zh-CN"/>
              </w:rPr>
              <w:t xml:space="preserve"> </w:t>
            </w:r>
            <w:r w:rsidR="00EC6C1A">
              <w:rPr>
                <w:rFonts w:hint="eastAsia"/>
                <w:lang w:eastAsia="zh-CN"/>
              </w:rPr>
              <w:t xml:space="preserve">case </w:t>
            </w:r>
            <w:r>
              <w:rPr>
                <w:rFonts w:hint="eastAsia"/>
                <w:lang w:eastAsia="zh-CN"/>
              </w:rPr>
              <w:t>in existing detection mechanism</w:t>
            </w:r>
            <w:r w:rsidR="00EC0A81">
              <w:rPr>
                <w:rFonts w:hint="eastAsia"/>
                <w:lang w:eastAsia="zh-CN"/>
              </w:rPr>
              <w:t xml:space="preserve"> for c</w:t>
            </w:r>
            <w:r w:rsidR="00EC0A81" w:rsidRPr="00EC0A81">
              <w:rPr>
                <w:lang w:eastAsia="zh-CN"/>
              </w:rPr>
              <w:t xml:space="preserve">onditional </w:t>
            </w:r>
            <w:proofErr w:type="spellStart"/>
            <w:r w:rsidR="00EC0A81" w:rsidRPr="00EC0A81">
              <w:rPr>
                <w:lang w:eastAsia="zh-CN"/>
              </w:rPr>
              <w:t>PSCell</w:t>
            </w:r>
            <w:proofErr w:type="spellEnd"/>
            <w:r w:rsidR="00EC0A81" w:rsidRPr="00EC0A81">
              <w:rPr>
                <w:lang w:eastAsia="zh-CN"/>
              </w:rPr>
              <w:t xml:space="preserve"> addition or change failure</w:t>
            </w:r>
            <w:r w:rsidR="001C7FBA" w:rsidRPr="001C7FBA">
              <w:rPr>
                <w:lang w:eastAsia="zh-CN"/>
              </w:rPr>
              <w:t>.</w:t>
            </w:r>
          </w:p>
          <w:p w14:paraId="0321C7E6" w14:textId="4C7A8C57" w:rsidR="00B80BCB" w:rsidRPr="00B80BCB" w:rsidRDefault="00B80BCB" w:rsidP="00311E21">
            <w:pPr>
              <w:pStyle w:val="CRCoverPage"/>
              <w:spacing w:after="0"/>
              <w:ind w:left="110"/>
              <w:rPr>
                <w:lang w:eastAsia="zh-CN"/>
              </w:rPr>
            </w:pPr>
          </w:p>
        </w:tc>
      </w:tr>
      <w:tr w:rsidR="00CD5A5C" w14:paraId="60C9EDD9" w14:textId="77777777">
        <w:tc>
          <w:tcPr>
            <w:tcW w:w="2694" w:type="dxa"/>
            <w:gridSpan w:val="2"/>
            <w:tcBorders>
              <w:left w:val="single" w:sz="4" w:space="0" w:color="auto"/>
            </w:tcBorders>
          </w:tcPr>
          <w:p w14:paraId="5C6FC6A5"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4724908B" w14:textId="77777777" w:rsidR="00CD5A5C" w:rsidRDefault="00CD5A5C">
            <w:pPr>
              <w:pStyle w:val="CRCoverPage"/>
              <w:spacing w:after="0"/>
              <w:rPr>
                <w:sz w:val="8"/>
                <w:szCs w:val="8"/>
              </w:rPr>
            </w:pPr>
          </w:p>
        </w:tc>
      </w:tr>
      <w:tr w:rsidR="00CD5A5C" w14:paraId="5C1F76AB" w14:textId="77777777">
        <w:tc>
          <w:tcPr>
            <w:tcW w:w="2694" w:type="dxa"/>
            <w:gridSpan w:val="2"/>
            <w:tcBorders>
              <w:left w:val="single" w:sz="4" w:space="0" w:color="auto"/>
              <w:bottom w:val="single" w:sz="4" w:space="0" w:color="auto"/>
            </w:tcBorders>
          </w:tcPr>
          <w:p w14:paraId="3DB6975E" w14:textId="77777777" w:rsidR="00CD5A5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D9BC74" w14:textId="77777777" w:rsidR="00CD5A5C" w:rsidRDefault="00000000">
            <w:pPr>
              <w:pStyle w:val="CRCoverPage"/>
              <w:spacing w:after="0"/>
              <w:ind w:left="100"/>
            </w:pPr>
            <w:r>
              <w:t>Enhancement of SON features will not be supported.</w:t>
            </w:r>
          </w:p>
        </w:tc>
      </w:tr>
      <w:tr w:rsidR="00CD5A5C" w14:paraId="230B9CAA" w14:textId="77777777">
        <w:tc>
          <w:tcPr>
            <w:tcW w:w="2694" w:type="dxa"/>
            <w:gridSpan w:val="2"/>
          </w:tcPr>
          <w:p w14:paraId="3E1877BB" w14:textId="77777777" w:rsidR="00CD5A5C" w:rsidRDefault="00CD5A5C">
            <w:pPr>
              <w:pStyle w:val="CRCoverPage"/>
              <w:spacing w:after="0"/>
              <w:rPr>
                <w:b/>
                <w:i/>
                <w:sz w:val="8"/>
                <w:szCs w:val="8"/>
              </w:rPr>
            </w:pPr>
          </w:p>
        </w:tc>
        <w:tc>
          <w:tcPr>
            <w:tcW w:w="6946" w:type="dxa"/>
            <w:gridSpan w:val="9"/>
          </w:tcPr>
          <w:p w14:paraId="4BB61334" w14:textId="77777777" w:rsidR="00CD5A5C" w:rsidRDefault="00CD5A5C">
            <w:pPr>
              <w:pStyle w:val="CRCoverPage"/>
              <w:spacing w:after="0"/>
              <w:rPr>
                <w:sz w:val="8"/>
                <w:szCs w:val="8"/>
              </w:rPr>
            </w:pPr>
          </w:p>
        </w:tc>
      </w:tr>
      <w:tr w:rsidR="00CD5A5C" w14:paraId="6310DC13" w14:textId="77777777">
        <w:tc>
          <w:tcPr>
            <w:tcW w:w="2694" w:type="dxa"/>
            <w:gridSpan w:val="2"/>
            <w:tcBorders>
              <w:top w:val="single" w:sz="4" w:space="0" w:color="auto"/>
              <w:left w:val="single" w:sz="4" w:space="0" w:color="auto"/>
            </w:tcBorders>
          </w:tcPr>
          <w:p w14:paraId="0F85F962" w14:textId="77777777" w:rsidR="00CD5A5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CCCFD" w14:textId="736A3DDE" w:rsidR="00CD5A5C" w:rsidRDefault="00000000">
            <w:pPr>
              <w:pStyle w:val="CRCoverPage"/>
              <w:spacing w:after="0"/>
              <w:ind w:left="100"/>
              <w:rPr>
                <w:lang w:eastAsia="zh-CN"/>
              </w:rPr>
            </w:pPr>
            <w:r>
              <w:rPr>
                <w:rFonts w:hint="eastAsia"/>
                <w:lang w:eastAsia="zh-CN"/>
              </w:rPr>
              <w:t>10.18.3</w:t>
            </w:r>
            <w:r w:rsidR="00B80BCB">
              <w:rPr>
                <w:rFonts w:hint="eastAsia"/>
                <w:lang w:eastAsia="zh-CN"/>
              </w:rPr>
              <w:t>, 13.3</w:t>
            </w:r>
          </w:p>
        </w:tc>
      </w:tr>
      <w:tr w:rsidR="00CD5A5C" w14:paraId="3DF4406A" w14:textId="77777777">
        <w:tc>
          <w:tcPr>
            <w:tcW w:w="2694" w:type="dxa"/>
            <w:gridSpan w:val="2"/>
            <w:tcBorders>
              <w:left w:val="single" w:sz="4" w:space="0" w:color="auto"/>
            </w:tcBorders>
          </w:tcPr>
          <w:p w14:paraId="18D7C0C3"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280AB5FC" w14:textId="77777777" w:rsidR="00CD5A5C" w:rsidRDefault="00CD5A5C">
            <w:pPr>
              <w:pStyle w:val="CRCoverPage"/>
              <w:spacing w:after="0"/>
              <w:rPr>
                <w:sz w:val="8"/>
                <w:szCs w:val="8"/>
              </w:rPr>
            </w:pPr>
          </w:p>
        </w:tc>
      </w:tr>
      <w:tr w:rsidR="00CD5A5C" w14:paraId="62637247" w14:textId="77777777">
        <w:tc>
          <w:tcPr>
            <w:tcW w:w="2694" w:type="dxa"/>
            <w:gridSpan w:val="2"/>
            <w:tcBorders>
              <w:left w:val="single" w:sz="4" w:space="0" w:color="auto"/>
            </w:tcBorders>
          </w:tcPr>
          <w:p w14:paraId="5E58015E" w14:textId="77777777" w:rsidR="00CD5A5C" w:rsidRDefault="00CD5A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394B56" w14:textId="77777777" w:rsidR="00CD5A5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C1A6D" w14:textId="77777777" w:rsidR="00CD5A5C" w:rsidRDefault="00000000">
            <w:pPr>
              <w:pStyle w:val="CRCoverPage"/>
              <w:spacing w:after="0"/>
              <w:jc w:val="center"/>
              <w:rPr>
                <w:b/>
                <w:caps/>
              </w:rPr>
            </w:pPr>
            <w:r>
              <w:rPr>
                <w:b/>
                <w:caps/>
              </w:rPr>
              <w:t>N</w:t>
            </w:r>
          </w:p>
        </w:tc>
        <w:tc>
          <w:tcPr>
            <w:tcW w:w="2977" w:type="dxa"/>
            <w:gridSpan w:val="4"/>
          </w:tcPr>
          <w:p w14:paraId="715EAEEC" w14:textId="77777777" w:rsidR="00CD5A5C" w:rsidRDefault="00CD5A5C">
            <w:pPr>
              <w:pStyle w:val="CRCoverPage"/>
              <w:tabs>
                <w:tab w:val="right" w:pos="2893"/>
              </w:tabs>
              <w:spacing w:after="0"/>
            </w:pPr>
          </w:p>
        </w:tc>
        <w:tc>
          <w:tcPr>
            <w:tcW w:w="3401" w:type="dxa"/>
            <w:gridSpan w:val="3"/>
            <w:tcBorders>
              <w:right w:val="single" w:sz="4" w:space="0" w:color="auto"/>
            </w:tcBorders>
            <w:shd w:val="clear" w:color="FFFF00" w:fill="auto"/>
          </w:tcPr>
          <w:p w14:paraId="58698014" w14:textId="77777777" w:rsidR="00CD5A5C" w:rsidRDefault="00CD5A5C">
            <w:pPr>
              <w:pStyle w:val="CRCoverPage"/>
              <w:spacing w:after="0"/>
              <w:ind w:left="99"/>
            </w:pPr>
          </w:p>
        </w:tc>
      </w:tr>
      <w:tr w:rsidR="00CD5A5C" w14:paraId="5A2FDFC7" w14:textId="77777777">
        <w:tc>
          <w:tcPr>
            <w:tcW w:w="2694" w:type="dxa"/>
            <w:gridSpan w:val="2"/>
            <w:tcBorders>
              <w:left w:val="single" w:sz="4" w:space="0" w:color="auto"/>
            </w:tcBorders>
          </w:tcPr>
          <w:p w14:paraId="1C240708" w14:textId="77777777" w:rsidR="00CD5A5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2E6D56"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55541"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584496B9" w14:textId="77777777" w:rsidR="00CD5A5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571790" w14:textId="77777777" w:rsidR="00CD5A5C" w:rsidRDefault="00000000">
            <w:pPr>
              <w:pStyle w:val="CRCoverPage"/>
              <w:spacing w:after="0"/>
              <w:ind w:left="99"/>
            </w:pPr>
            <w:r>
              <w:t xml:space="preserve">TS/TR ... CR ... </w:t>
            </w:r>
          </w:p>
        </w:tc>
      </w:tr>
      <w:tr w:rsidR="00CD5A5C" w14:paraId="18FD1BA6" w14:textId="77777777">
        <w:tc>
          <w:tcPr>
            <w:tcW w:w="2694" w:type="dxa"/>
            <w:gridSpan w:val="2"/>
            <w:tcBorders>
              <w:left w:val="single" w:sz="4" w:space="0" w:color="auto"/>
            </w:tcBorders>
          </w:tcPr>
          <w:p w14:paraId="79A8C7C8" w14:textId="77777777" w:rsidR="00CD5A5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053279"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E3EAB"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2D6729D9" w14:textId="77777777" w:rsidR="00CD5A5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9BD29E5" w14:textId="77777777" w:rsidR="00CD5A5C" w:rsidRDefault="00000000">
            <w:pPr>
              <w:pStyle w:val="CRCoverPage"/>
              <w:spacing w:after="0"/>
              <w:ind w:left="99"/>
            </w:pPr>
            <w:r>
              <w:t xml:space="preserve">TS/TR ... CR ... </w:t>
            </w:r>
          </w:p>
        </w:tc>
      </w:tr>
      <w:tr w:rsidR="00CD5A5C" w14:paraId="734870F7" w14:textId="77777777">
        <w:tc>
          <w:tcPr>
            <w:tcW w:w="2694" w:type="dxa"/>
            <w:gridSpan w:val="2"/>
            <w:tcBorders>
              <w:left w:val="single" w:sz="4" w:space="0" w:color="auto"/>
            </w:tcBorders>
          </w:tcPr>
          <w:p w14:paraId="411A6088" w14:textId="77777777" w:rsidR="00CD5A5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F62836"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5B30"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20C4036D" w14:textId="77777777" w:rsidR="00CD5A5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AC42EE9" w14:textId="77777777" w:rsidR="00CD5A5C" w:rsidRDefault="00000000">
            <w:pPr>
              <w:pStyle w:val="CRCoverPage"/>
              <w:spacing w:after="0"/>
              <w:ind w:left="99"/>
            </w:pPr>
            <w:r>
              <w:t xml:space="preserve">TS/TR ... CR ... </w:t>
            </w:r>
          </w:p>
        </w:tc>
      </w:tr>
      <w:tr w:rsidR="00CD5A5C" w14:paraId="57A39624" w14:textId="77777777">
        <w:tc>
          <w:tcPr>
            <w:tcW w:w="2694" w:type="dxa"/>
            <w:gridSpan w:val="2"/>
            <w:tcBorders>
              <w:left w:val="single" w:sz="4" w:space="0" w:color="auto"/>
            </w:tcBorders>
          </w:tcPr>
          <w:p w14:paraId="3D22A925" w14:textId="77777777" w:rsidR="00CD5A5C" w:rsidRDefault="00CD5A5C">
            <w:pPr>
              <w:pStyle w:val="CRCoverPage"/>
              <w:spacing w:after="0"/>
              <w:rPr>
                <w:b/>
                <w:i/>
              </w:rPr>
            </w:pPr>
          </w:p>
        </w:tc>
        <w:tc>
          <w:tcPr>
            <w:tcW w:w="6946" w:type="dxa"/>
            <w:gridSpan w:val="9"/>
            <w:tcBorders>
              <w:right w:val="single" w:sz="4" w:space="0" w:color="auto"/>
            </w:tcBorders>
          </w:tcPr>
          <w:p w14:paraId="75BFBC31" w14:textId="77777777" w:rsidR="00CD5A5C" w:rsidRDefault="00CD5A5C">
            <w:pPr>
              <w:pStyle w:val="CRCoverPage"/>
              <w:spacing w:after="0"/>
            </w:pPr>
          </w:p>
        </w:tc>
      </w:tr>
      <w:tr w:rsidR="00CD5A5C" w14:paraId="17BA15E4" w14:textId="77777777">
        <w:tc>
          <w:tcPr>
            <w:tcW w:w="2694" w:type="dxa"/>
            <w:gridSpan w:val="2"/>
            <w:tcBorders>
              <w:left w:val="single" w:sz="4" w:space="0" w:color="auto"/>
              <w:bottom w:val="single" w:sz="4" w:space="0" w:color="auto"/>
            </w:tcBorders>
          </w:tcPr>
          <w:p w14:paraId="39C3C41C" w14:textId="77777777" w:rsidR="00CD5A5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4748A1" w14:textId="77777777" w:rsidR="00CD5A5C" w:rsidRDefault="00CD5A5C">
            <w:pPr>
              <w:pStyle w:val="CRCoverPage"/>
              <w:spacing w:after="0"/>
              <w:ind w:left="100"/>
            </w:pPr>
          </w:p>
        </w:tc>
      </w:tr>
      <w:tr w:rsidR="00CD5A5C" w14:paraId="4F618595" w14:textId="77777777">
        <w:tc>
          <w:tcPr>
            <w:tcW w:w="2694" w:type="dxa"/>
            <w:gridSpan w:val="2"/>
            <w:tcBorders>
              <w:top w:val="single" w:sz="4" w:space="0" w:color="auto"/>
              <w:bottom w:val="single" w:sz="4" w:space="0" w:color="auto"/>
            </w:tcBorders>
          </w:tcPr>
          <w:p w14:paraId="58E697A8" w14:textId="77777777" w:rsidR="00CD5A5C" w:rsidRDefault="00CD5A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54DAFB" w14:textId="77777777" w:rsidR="00CD5A5C" w:rsidRDefault="00CD5A5C">
            <w:pPr>
              <w:pStyle w:val="CRCoverPage"/>
              <w:spacing w:after="0"/>
              <w:ind w:left="100"/>
              <w:rPr>
                <w:sz w:val="8"/>
                <w:szCs w:val="8"/>
              </w:rPr>
            </w:pPr>
          </w:p>
        </w:tc>
      </w:tr>
      <w:tr w:rsidR="00CD5A5C" w14:paraId="09D17F9C" w14:textId="77777777">
        <w:tc>
          <w:tcPr>
            <w:tcW w:w="2694" w:type="dxa"/>
            <w:gridSpan w:val="2"/>
            <w:tcBorders>
              <w:top w:val="single" w:sz="4" w:space="0" w:color="auto"/>
              <w:left w:val="single" w:sz="4" w:space="0" w:color="auto"/>
              <w:bottom w:val="single" w:sz="4" w:space="0" w:color="auto"/>
            </w:tcBorders>
          </w:tcPr>
          <w:p w14:paraId="6B4E7A05" w14:textId="77777777" w:rsidR="00CD5A5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48AE6" w14:textId="5ECEFB94" w:rsidR="004E2F41" w:rsidRPr="004E2F41" w:rsidRDefault="00903386" w:rsidP="004E2F41">
            <w:pPr>
              <w:pStyle w:val="CRCoverPage"/>
              <w:spacing w:after="0"/>
              <w:ind w:left="100"/>
              <w:rPr>
                <w:lang w:eastAsia="zh-CN"/>
              </w:rPr>
            </w:pPr>
            <w:r w:rsidRPr="00EE60D6">
              <w:rPr>
                <w:noProof/>
                <w:lang w:eastAsia="zh-CN"/>
              </w:rPr>
              <w:t>This CR was endorsed by RAN3 in R3-255</w:t>
            </w:r>
            <w:r>
              <w:rPr>
                <w:rFonts w:eastAsia="Yu Mincho" w:hint="eastAsia"/>
                <w:noProof/>
                <w:lang w:eastAsia="ja-JP"/>
              </w:rPr>
              <w:t>9</w:t>
            </w:r>
            <w:r>
              <w:rPr>
                <w:rFonts w:eastAsia="Yu Mincho"/>
                <w:noProof/>
                <w:lang w:eastAsia="ja-JP"/>
              </w:rPr>
              <w:t>9</w:t>
            </w:r>
            <w:r>
              <w:rPr>
                <w:rFonts w:eastAsia="Yu Mincho"/>
                <w:noProof/>
                <w:lang w:eastAsia="ja-JP"/>
              </w:rPr>
              <w:t>3</w:t>
            </w:r>
            <w:r w:rsidRPr="00EE60D6">
              <w:rPr>
                <w:noProof/>
                <w:lang w:eastAsia="zh-CN"/>
              </w:rPr>
              <w:t>.</w:t>
            </w:r>
          </w:p>
        </w:tc>
      </w:tr>
    </w:tbl>
    <w:p w14:paraId="75AA245A" w14:textId="77777777" w:rsidR="00CD5A5C" w:rsidRDefault="00CD5A5C">
      <w:pPr>
        <w:rPr>
          <w:lang w:eastAsia="zh-CN"/>
        </w:rPr>
        <w:sectPr w:rsidR="00CD5A5C">
          <w:headerReference w:type="even" r:id="rId12"/>
          <w:footnotePr>
            <w:numRestart w:val="eachSect"/>
          </w:footnotePr>
          <w:pgSz w:w="11907" w:h="16840"/>
          <w:pgMar w:top="1418" w:right="1134" w:bottom="1134" w:left="1134" w:header="680" w:footer="567" w:gutter="0"/>
          <w:cols w:space="720"/>
        </w:sectPr>
      </w:pPr>
    </w:p>
    <w:p w14:paraId="1B4175A0" w14:textId="77777777" w:rsidR="00CD5A5C" w:rsidRDefault="00000000">
      <w:pPr>
        <w:jc w:val="center"/>
        <w:rPr>
          <w:color w:val="FF0000"/>
        </w:rPr>
      </w:pPr>
      <w:bookmarkStart w:id="1" w:name="_Toc367182965"/>
      <w:r>
        <w:rPr>
          <w:color w:val="FF0000"/>
        </w:rPr>
        <w:lastRenderedPageBreak/>
        <w:t>&lt;&lt;&lt;&lt;&lt;&lt;&lt;&lt;&lt;&lt;&lt;&lt;&lt;&lt;&lt;&lt;&lt;&lt;&lt;&lt; First Change &gt;&gt;&gt;&gt;&gt;&gt;&gt;&gt;&gt;&gt;&gt;&gt;&gt;&gt;&gt;&gt;&gt;&gt;&gt;&gt;</w:t>
      </w:r>
      <w:bookmarkEnd w:id="1"/>
    </w:p>
    <w:p w14:paraId="394A4860" w14:textId="77777777" w:rsidR="00CD5A5C" w:rsidRDefault="00000000">
      <w:pPr>
        <w:pStyle w:val="Heading3"/>
        <w:rPr>
          <w:lang w:eastAsia="ja-JP"/>
        </w:rPr>
      </w:pPr>
      <w:bookmarkStart w:id="2" w:name="_Toc178328911"/>
      <w:r>
        <w:rPr>
          <w:lang w:eastAsia="ja-JP"/>
        </w:rPr>
        <w:t>10.18.3</w:t>
      </w:r>
      <w:r>
        <w:rPr>
          <w:lang w:eastAsia="ja-JP"/>
        </w:rPr>
        <w:tab/>
        <w:t xml:space="preserve">Conditional </w:t>
      </w:r>
      <w:proofErr w:type="spellStart"/>
      <w:r>
        <w:rPr>
          <w:lang w:eastAsia="ja-JP"/>
        </w:rPr>
        <w:t>PSCell</w:t>
      </w:r>
      <w:proofErr w:type="spellEnd"/>
      <w:r>
        <w:rPr>
          <w:lang w:eastAsia="ja-JP"/>
        </w:rPr>
        <w:t xml:space="preserve"> addition or change failure</w:t>
      </w:r>
      <w:bookmarkEnd w:id="2"/>
    </w:p>
    <w:p w14:paraId="71C76F20" w14:textId="77777777" w:rsidR="00CD5A5C"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One of the functions of self-optimization for CPAC is to detect CPAC failures that occur due to </w:t>
      </w:r>
      <w:r>
        <w:rPr>
          <w:rFonts w:eastAsia="Times New Roman"/>
          <w:lang w:eastAsia="ja-JP"/>
        </w:rPr>
        <w:t>Too late CPC</w:t>
      </w:r>
      <w:r>
        <w:rPr>
          <w:rFonts w:eastAsia="Times New Roman"/>
          <w:lang w:eastAsia="zh-CN"/>
        </w:rPr>
        <w:t xml:space="preserve"> execution or </w:t>
      </w:r>
      <w:r>
        <w:rPr>
          <w:rFonts w:eastAsia="Times New Roman"/>
          <w:lang w:eastAsia="ja-JP"/>
        </w:rPr>
        <w:t>Too early CPC/CPA execution</w:t>
      </w:r>
      <w:r>
        <w:rPr>
          <w:rFonts w:eastAsia="Times New Roman"/>
          <w:lang w:eastAsia="zh-CN"/>
        </w:rPr>
        <w:t xml:space="preserve">, or </w:t>
      </w:r>
      <w:r>
        <w:rPr>
          <w:rFonts w:eastAsia="Times New Roman"/>
          <w:lang w:eastAsia="ja-JP"/>
        </w:rPr>
        <w:t xml:space="preserve">CPC/CPA execution to wrong </w:t>
      </w:r>
      <w:proofErr w:type="spellStart"/>
      <w:r>
        <w:rPr>
          <w:rFonts w:eastAsia="Times New Roman"/>
          <w:lang w:eastAsia="ja-JP"/>
        </w:rPr>
        <w:t>PSCell</w:t>
      </w:r>
      <w:proofErr w:type="spellEnd"/>
      <w:r>
        <w:rPr>
          <w:rFonts w:eastAsia="Times New Roman"/>
          <w:lang w:eastAsia="zh-CN"/>
        </w:rPr>
        <w:t>. These problems are defined as follows:</w:t>
      </w:r>
    </w:p>
    <w:p w14:paraId="0AFF202E" w14:textId="77777777" w:rsidR="00CD5A5C" w:rsidRDefault="00000000">
      <w:pPr>
        <w:pStyle w:val="B1"/>
        <w:rPr>
          <w:lang w:eastAsia="ja-JP"/>
        </w:rPr>
      </w:pPr>
      <w:r>
        <w:rPr>
          <w:lang w:eastAsia="ja-JP"/>
        </w:rPr>
        <w:t>-</w:t>
      </w:r>
      <w:r>
        <w:rPr>
          <w:lang w:eastAsia="ja-JP"/>
        </w:rPr>
        <w:tab/>
        <w:t>Too Late CPC Execution: UE receives CPC configuration</w:t>
      </w:r>
      <w:bookmarkStart w:id="3" w:name="_Hlk180749192"/>
      <w:ins w:id="4" w:author="Author" w:date="2024-10-25T11:46:00Z">
        <w:r>
          <w:rPr>
            <w:rFonts w:eastAsia="DengXian" w:hint="eastAsia"/>
            <w:lang w:eastAsia="zh-CN"/>
          </w:rPr>
          <w:t>/S-CPAC configuration</w:t>
        </w:r>
      </w:ins>
      <w:bookmarkEnd w:id="3"/>
      <w:ins w:id="5" w:author="Author" w:date="2025-03-07T17:45:00Z">
        <w:r>
          <w:rPr>
            <w:rFonts w:eastAsia="DengXian" w:hint="eastAsia"/>
            <w:lang w:eastAsia="zh-CN"/>
          </w:rPr>
          <w:t xml:space="preserve">/CHO with </w:t>
        </w:r>
      </w:ins>
      <w:ins w:id="6" w:author="Author" w:date="2025-03-07T17:46:00Z">
        <w:r>
          <w:rPr>
            <w:rFonts w:eastAsia="DengXian"/>
            <w:lang w:eastAsia="zh-CN"/>
          </w:rPr>
          <w:t>Candidate SCG(s) configuration</w:t>
        </w:r>
      </w:ins>
      <w:r>
        <w:rPr>
          <w:lang w:eastAsia="ja-JP"/>
        </w:rPr>
        <w:t>, while a SCG failure occurs before CPC execution</w:t>
      </w:r>
      <w:del w:id="7" w:author="Author" w:date="2025-03-07T17:46:00Z">
        <w:r>
          <w:rPr>
            <w:lang w:eastAsia="ja-JP"/>
          </w:rPr>
          <w:delText xml:space="preserve"> condition is satisfied</w:delText>
        </w:r>
      </w:del>
      <w:r>
        <w:rPr>
          <w:lang w:eastAsia="ja-JP"/>
        </w:rPr>
        <w:t xml:space="preserve">; a suitable </w:t>
      </w:r>
      <w:proofErr w:type="spellStart"/>
      <w:r>
        <w:rPr>
          <w:lang w:eastAsia="ja-JP"/>
        </w:rPr>
        <w:t>PSCell</w:t>
      </w:r>
      <w:proofErr w:type="spellEnd"/>
      <w:r>
        <w:rPr>
          <w:lang w:eastAsia="ja-JP"/>
        </w:rPr>
        <w:t xml:space="preserve"> different from source </w:t>
      </w:r>
      <w:proofErr w:type="spellStart"/>
      <w:r>
        <w:rPr>
          <w:lang w:eastAsia="ja-JP"/>
        </w:rPr>
        <w:t>PSCell</w:t>
      </w:r>
      <w:proofErr w:type="spellEnd"/>
      <w:r>
        <w:rPr>
          <w:lang w:eastAsia="ja-JP"/>
        </w:rPr>
        <w:t xml:space="preserve"> is found based on the measurements reported from the UE.</w:t>
      </w:r>
      <w:bookmarkStart w:id="8" w:name="_Hlk191463659"/>
    </w:p>
    <w:p w14:paraId="78823A6E" w14:textId="77777777" w:rsidR="00CD5A5C" w:rsidRDefault="00000000">
      <w:pPr>
        <w:pStyle w:val="B1"/>
        <w:rPr>
          <w:lang w:eastAsia="zh-CN"/>
        </w:rPr>
      </w:pPr>
      <w:bookmarkStart w:id="9" w:name="_Hlk191463639"/>
      <w:r>
        <w:rPr>
          <w:lang w:eastAsia="ja-JP"/>
        </w:rPr>
        <w:t>-</w:t>
      </w:r>
      <w:r>
        <w:rPr>
          <w:lang w:eastAsia="ja-JP"/>
        </w:rPr>
        <w:tab/>
        <w:t xml:space="preserve">Too Early CPC/CPA Execution: CPC/CPA execution is not successful or an SCG failure occurs shortly after a successful CPC/CPA execution; in case of CPC, the source </w:t>
      </w:r>
      <w:proofErr w:type="spellStart"/>
      <w:r>
        <w:rPr>
          <w:lang w:eastAsia="ja-JP"/>
        </w:rPr>
        <w:t>PSCell</w:t>
      </w:r>
      <w:proofErr w:type="spellEnd"/>
      <w:r>
        <w:rPr>
          <w:lang w:eastAsia="ja-JP"/>
        </w:rPr>
        <w:t xml:space="preserve"> is still the suitable </w:t>
      </w:r>
      <w:proofErr w:type="spellStart"/>
      <w:r>
        <w:rPr>
          <w:lang w:eastAsia="ja-JP"/>
        </w:rPr>
        <w:t>PSCell</w:t>
      </w:r>
      <w:proofErr w:type="spellEnd"/>
      <w:r>
        <w:rPr>
          <w:lang w:eastAsia="ja-JP"/>
        </w:rPr>
        <w:t xml:space="preserve"> based on the measurements reported from the UE; in case of CPA, no suitable </w:t>
      </w:r>
      <w:proofErr w:type="spellStart"/>
      <w:r>
        <w:rPr>
          <w:lang w:eastAsia="ja-JP"/>
        </w:rPr>
        <w:t>PSCell</w:t>
      </w:r>
      <w:proofErr w:type="spellEnd"/>
      <w:r>
        <w:rPr>
          <w:lang w:eastAsia="ja-JP"/>
        </w:rPr>
        <w:t xml:space="preserve"> is found based on the measurements reported from the UE.</w:t>
      </w:r>
      <w:bookmarkEnd w:id="9"/>
    </w:p>
    <w:p w14:paraId="3708973B" w14:textId="77777777" w:rsidR="00CD5A5C" w:rsidRDefault="00000000">
      <w:pPr>
        <w:pStyle w:val="B1"/>
        <w:rPr>
          <w:lang w:eastAsia="ja-JP"/>
        </w:rPr>
      </w:pPr>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w:t>
      </w:r>
    </w:p>
    <w:bookmarkEnd w:id="8"/>
    <w:p w14:paraId="5F9E8348" w14:textId="77777777" w:rsidR="00CD5A5C" w:rsidRDefault="00000000">
      <w:pPr>
        <w:overflowPunct w:val="0"/>
        <w:autoSpaceDE w:val="0"/>
        <w:autoSpaceDN w:val="0"/>
        <w:adjustRightInd w:val="0"/>
        <w:textAlignment w:val="baseline"/>
        <w:rPr>
          <w:lang w:eastAsia="zh-CN"/>
        </w:rPr>
      </w:pPr>
      <w:r>
        <w:rPr>
          <w:rFonts w:eastAsia="Times New Roman"/>
          <w:lang w:eastAsia="zh-CN"/>
        </w:rPr>
        <w:t>F</w:t>
      </w:r>
      <w:r>
        <w:rPr>
          <w:rFonts w:eastAsia="Times New Roman"/>
          <w:lang w:eastAsia="ja-JP"/>
        </w:rPr>
        <w:t xml:space="preserve">or Too late CPC execution </w:t>
      </w:r>
      <w:r>
        <w:rPr>
          <w:rFonts w:eastAsia="Times New Roman"/>
          <w:lang w:eastAsia="zh-CN"/>
        </w:rPr>
        <w:t xml:space="preserve">and </w:t>
      </w:r>
      <w:r>
        <w:rPr>
          <w:rFonts w:eastAsia="Times New Roman"/>
          <w:lang w:eastAsia="ja-JP"/>
        </w:rPr>
        <w:t xml:space="preserve">CPC/CPA execution to wrong </w:t>
      </w:r>
      <w:proofErr w:type="spellStart"/>
      <w:r>
        <w:rPr>
          <w:rFonts w:eastAsia="Times New Roman"/>
          <w:lang w:eastAsia="ja-JP"/>
        </w:rPr>
        <w:t>PSCell</w:t>
      </w:r>
      <w:proofErr w:type="spellEnd"/>
      <w:r>
        <w:rPr>
          <w:rFonts w:eastAsia="Times New Roman"/>
          <w:lang w:eastAsia="zh-CN"/>
        </w:rPr>
        <w:t>,</w:t>
      </w:r>
      <w:r>
        <w:rPr>
          <w:rFonts w:eastAsia="Times New Roman"/>
          <w:lang w:eastAsia="ja-JP"/>
        </w:rPr>
        <w:t xml:space="preserve"> </w:t>
      </w:r>
      <w:r>
        <w:rPr>
          <w:rFonts w:eastAsia="Times New Roman"/>
          <w:lang w:eastAsia="zh-CN"/>
        </w:rPr>
        <w:t>t</w:t>
      </w:r>
      <w:r>
        <w:rPr>
          <w:rFonts w:eastAsia="Times New Roman"/>
          <w:lang w:eastAsia="ja-JP"/>
        </w:rPr>
        <w:t xml:space="preserve">here are two sub-cases for wrong candidate </w:t>
      </w:r>
      <w:proofErr w:type="spellStart"/>
      <w:r>
        <w:rPr>
          <w:rFonts w:eastAsia="Times New Roman"/>
          <w:lang w:eastAsia="ja-JP"/>
        </w:rPr>
        <w:t>PS</w:t>
      </w:r>
      <w:r>
        <w:rPr>
          <w:rFonts w:eastAsia="Times New Roman"/>
          <w:lang w:eastAsia="zh-CN"/>
        </w:rPr>
        <w:t>C</w:t>
      </w:r>
      <w:r>
        <w:rPr>
          <w:rFonts w:eastAsia="Times New Roman"/>
          <w:lang w:eastAsia="ja-JP"/>
        </w:rPr>
        <w:t>ell</w:t>
      </w:r>
      <w:proofErr w:type="spellEnd"/>
      <w:r>
        <w:rPr>
          <w:rFonts w:eastAsia="Times New Roman"/>
          <w:lang w:eastAsia="ja-JP"/>
        </w:rPr>
        <w:t xml:space="preserve"> list selection:</w:t>
      </w:r>
    </w:p>
    <w:p w14:paraId="5F1F3A9E" w14:textId="77777777" w:rsidR="00CD5A5C" w:rsidRDefault="00000000">
      <w:pPr>
        <w:pStyle w:val="B1"/>
        <w:rPr>
          <w:lang w:eastAsia="ja-JP"/>
        </w:rPr>
      </w:pPr>
      <w:r>
        <w:rPr>
          <w:lang w:eastAsia="ja-JP"/>
        </w:rPr>
        <w:t>-</w:t>
      </w:r>
      <w:r>
        <w:rPr>
          <w:lang w:eastAsia="ja-JP"/>
        </w:rPr>
        <w:tab/>
        <w:t xml:space="preserve">if the suitable </w:t>
      </w:r>
      <w:proofErr w:type="spellStart"/>
      <w:r>
        <w:rPr>
          <w:lang w:eastAsia="ja-JP"/>
        </w:rPr>
        <w:t>PSCell</w:t>
      </w:r>
      <w:proofErr w:type="spellEnd"/>
      <w:r>
        <w:rPr>
          <w:lang w:eastAsia="ja-JP"/>
        </w:rPr>
        <w:t xml:space="preserve"> is one of the candidate target </w:t>
      </w:r>
      <w:proofErr w:type="spellStart"/>
      <w:r>
        <w:rPr>
          <w:lang w:eastAsia="ja-JP"/>
        </w:rPr>
        <w:t>PSCells</w:t>
      </w:r>
      <w:proofErr w:type="spellEnd"/>
      <w:r>
        <w:rPr>
          <w:lang w:eastAsia="ja-JP"/>
        </w:rPr>
        <w:t xml:space="preserve"> provided by the node initiating the CPC</w:t>
      </w:r>
      <w:ins w:id="10" w:author="Author" w:date="2024-10-25T11:47:00Z">
        <w:r>
          <w:rPr>
            <w:rFonts w:eastAsia="DengXian" w:hint="eastAsia"/>
            <w:lang w:eastAsia="zh-CN"/>
          </w:rPr>
          <w:t>/S-CPAC</w:t>
        </w:r>
      </w:ins>
      <w:ins w:id="11" w:author="Author" w:date="2025-06-09T00:18:00Z">
        <w:r>
          <w:rPr>
            <w:rFonts w:eastAsia="DengXian" w:hint="eastAsia"/>
            <w:lang w:eastAsia="zh-CN"/>
          </w:rPr>
          <w:t xml:space="preserve">, or by the candidate or target MN provided </w:t>
        </w:r>
      </w:ins>
      <w:ins w:id="12" w:author="Author" w:date="2025-03-07T17:46:00Z">
        <w:r>
          <w:rPr>
            <w:rFonts w:eastAsia="DengXian" w:hint="eastAsia"/>
            <w:lang w:eastAsia="zh-CN"/>
          </w:rPr>
          <w:t>CHO with Candidate SCG(s)</w:t>
        </w:r>
      </w:ins>
      <w:ins w:id="13" w:author="Author" w:date="2025-06-09T00:18:00Z">
        <w:r>
          <w:rPr>
            <w:rFonts w:eastAsia="DengXian" w:hint="eastAsia"/>
            <w:lang w:val="en-US" w:eastAsia="zh-CN"/>
          </w:rPr>
          <w:t xml:space="preserve"> configurations</w:t>
        </w:r>
      </w:ins>
      <w:r>
        <w:rPr>
          <w:rFonts w:eastAsia="DengXian" w:hint="eastAsia"/>
          <w:lang w:eastAsia="zh-CN"/>
        </w:rPr>
        <w:t xml:space="preserve"> </w:t>
      </w:r>
      <w:r>
        <w:rPr>
          <w:lang w:eastAsia="ja-JP"/>
        </w:rPr>
        <w:t xml:space="preserve">or by the MN initiating the CPA, but not one of the candidate </w:t>
      </w:r>
      <w:proofErr w:type="spellStart"/>
      <w:r>
        <w:rPr>
          <w:lang w:eastAsia="ja-JP"/>
        </w:rPr>
        <w:t>PSCells</w:t>
      </w:r>
      <w:proofErr w:type="spellEnd"/>
      <w:r>
        <w:rPr>
          <w:lang w:eastAsia="ja-JP"/>
        </w:rPr>
        <w:t xml:space="preserve"> selected by the candidate or target SN, it is wrong target </w:t>
      </w:r>
      <w:proofErr w:type="spellStart"/>
      <w:r>
        <w:rPr>
          <w:lang w:eastAsia="ja-JP"/>
        </w:rPr>
        <w:t>PSCell</w:t>
      </w:r>
      <w:proofErr w:type="spellEnd"/>
      <w:r>
        <w:rPr>
          <w:lang w:eastAsia="ja-JP"/>
        </w:rPr>
        <w:t xml:space="preserve"> selection at the candidate or target SN</w:t>
      </w:r>
      <w:ins w:id="14" w:author="Author" w:date="2025-06-09T00:19:00Z">
        <w:r>
          <w:rPr>
            <w:rFonts w:hint="eastAsia"/>
            <w:lang w:val="en-US" w:eastAsia="zh-CN"/>
          </w:rPr>
          <w:t>/MN</w:t>
        </w:r>
      </w:ins>
      <w:r>
        <w:rPr>
          <w:lang w:eastAsia="ja-JP"/>
        </w:rPr>
        <w:t>;</w:t>
      </w:r>
    </w:p>
    <w:p w14:paraId="4C18BAF4" w14:textId="77777777" w:rsidR="00CD5A5C" w:rsidRDefault="00000000">
      <w:pPr>
        <w:pStyle w:val="B1"/>
        <w:rPr>
          <w:lang w:eastAsia="ja-JP"/>
        </w:rPr>
      </w:pPr>
      <w:r>
        <w:rPr>
          <w:lang w:eastAsia="ja-JP"/>
        </w:rPr>
        <w:t>-</w:t>
      </w:r>
      <w:r>
        <w:rPr>
          <w:lang w:eastAsia="ja-JP"/>
        </w:rPr>
        <w:tab/>
        <w:t xml:space="preserve">else, it is wrong candidate </w:t>
      </w:r>
      <w:proofErr w:type="spellStart"/>
      <w:r>
        <w:rPr>
          <w:lang w:eastAsia="ja-JP"/>
        </w:rPr>
        <w:t>PSCell</w:t>
      </w:r>
      <w:proofErr w:type="spellEnd"/>
      <w:r>
        <w:rPr>
          <w:lang w:eastAsia="ja-JP"/>
        </w:rPr>
        <w:t xml:space="preserve"> list selection at the node initiating the CPC</w:t>
      </w:r>
      <w:ins w:id="15" w:author="Author" w:date="2024-10-25T11:47:00Z">
        <w:r>
          <w:rPr>
            <w:rFonts w:eastAsia="DengXian" w:hint="eastAsia"/>
            <w:lang w:eastAsia="zh-CN"/>
          </w:rPr>
          <w:t>/S-CPAC</w:t>
        </w:r>
      </w:ins>
      <w:ins w:id="16" w:author="Author" w:date="2025-06-09T00:19:00Z">
        <w:r>
          <w:rPr>
            <w:rFonts w:eastAsia="DengXian" w:hint="eastAsia"/>
            <w:lang w:eastAsia="zh-CN"/>
          </w:rPr>
          <w:t xml:space="preserve"> or the candidate or target MN provided </w:t>
        </w:r>
      </w:ins>
      <w:ins w:id="17" w:author="Author" w:date="2025-03-07T17:46:00Z">
        <w:r>
          <w:rPr>
            <w:rFonts w:eastAsia="DengXian"/>
            <w:lang w:eastAsia="zh-CN"/>
          </w:rPr>
          <w:t>CHO with Candidate SCG(s)</w:t>
        </w:r>
      </w:ins>
      <w:ins w:id="18" w:author="Author" w:date="2025-06-09T00:26:00Z">
        <w:r>
          <w:rPr>
            <w:rFonts w:eastAsia="DengXian" w:hint="eastAsia"/>
            <w:lang w:val="en-US" w:eastAsia="zh-CN"/>
          </w:rPr>
          <w:t xml:space="preserve"> configuration</w:t>
        </w:r>
      </w:ins>
      <w:ins w:id="19" w:author="Author" w:date="2024-10-25T11:47:00Z">
        <w:r>
          <w:rPr>
            <w:rFonts w:eastAsia="DengXian" w:hint="eastAsia"/>
            <w:lang w:eastAsia="zh-CN"/>
          </w:rPr>
          <w:t xml:space="preserve"> </w:t>
        </w:r>
      </w:ins>
      <w:r>
        <w:rPr>
          <w:lang w:eastAsia="ja-JP"/>
        </w:rPr>
        <w:t>or at the MN initiating the CPA.</w:t>
      </w:r>
    </w:p>
    <w:p w14:paraId="6BC910A2" w14:textId="77777777" w:rsidR="00CD5A5C"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In the definition above, the "successful </w:t>
      </w:r>
      <w:r>
        <w:rPr>
          <w:rFonts w:eastAsia="Times New Roman"/>
          <w:lang w:eastAsia="ja-JP"/>
        </w:rPr>
        <w:t>CPC/CPA execution</w:t>
      </w:r>
      <w:r>
        <w:rPr>
          <w:rFonts w:eastAsia="Times New Roman"/>
          <w:lang w:eastAsia="zh-CN"/>
        </w:rPr>
        <w:t>" refers to the UE state, namely the successful completion of the RA procedure.</w:t>
      </w:r>
    </w:p>
    <w:p w14:paraId="1B900992" w14:textId="77777777" w:rsidR="00CD5A5C" w:rsidRDefault="00000000">
      <w:pPr>
        <w:overflowPunct w:val="0"/>
        <w:autoSpaceDE w:val="0"/>
        <w:autoSpaceDN w:val="0"/>
        <w:adjustRightInd w:val="0"/>
        <w:textAlignment w:val="baseline"/>
        <w:rPr>
          <w:rFonts w:eastAsia="Times New Roman"/>
          <w:b/>
          <w:lang w:eastAsia="zh-CN"/>
        </w:rPr>
      </w:pPr>
      <w:r>
        <w:rPr>
          <w:rFonts w:eastAsia="Times New Roman"/>
          <w:b/>
          <w:lang w:eastAsia="zh-CN"/>
        </w:rPr>
        <w:t>Detection mechanism</w:t>
      </w:r>
    </w:p>
    <w:p w14:paraId="7FCBDD1C" w14:textId="472EC91E" w:rsidR="00CD5A5C" w:rsidRDefault="00000000">
      <w:pPr>
        <w:overflowPunct w:val="0"/>
        <w:autoSpaceDE w:val="0"/>
        <w:autoSpaceDN w:val="0"/>
        <w:adjustRightInd w:val="0"/>
        <w:textAlignment w:val="baseline"/>
        <w:rPr>
          <w:lang w:eastAsia="ja-JP"/>
        </w:rPr>
      </w:pPr>
      <w:r>
        <w:rPr>
          <w:lang w:eastAsia="ja-JP"/>
        </w:rPr>
        <w:t xml:space="preserve">The MN performs the initial analysis </w:t>
      </w:r>
      <w:bookmarkStart w:id="20" w:name="_Hlk148004711"/>
      <w:r>
        <w:rPr>
          <w:lang w:eastAsia="ja-JP"/>
        </w:rPr>
        <w:t xml:space="preserve">when </w:t>
      </w:r>
      <w:proofErr w:type="spellStart"/>
      <w:r>
        <w:rPr>
          <w:i/>
          <w:iCs/>
          <w:lang w:eastAsia="ja-JP"/>
        </w:rPr>
        <w:t>SCGFailureInformation</w:t>
      </w:r>
      <w:proofErr w:type="spellEnd"/>
      <w:r>
        <w:rPr>
          <w:lang w:eastAsia="ja-JP"/>
        </w:rPr>
        <w:t xml:space="preserve"> is received from the UE. In the first step, MN verifies whether intra-SN </w:t>
      </w:r>
      <w:proofErr w:type="spellStart"/>
      <w:r>
        <w:rPr>
          <w:lang w:eastAsia="ja-JP"/>
        </w:rPr>
        <w:t>PSCell</w:t>
      </w:r>
      <w:proofErr w:type="spellEnd"/>
      <w:r>
        <w:rPr>
          <w:lang w:eastAsia="ja-JP"/>
        </w:rPr>
        <w:t xml:space="preserve"> change has been triggered in the last serving SN. In case the intra-SN </w:t>
      </w:r>
      <w:proofErr w:type="spellStart"/>
      <w:r>
        <w:rPr>
          <w:lang w:eastAsia="ja-JP"/>
        </w:rPr>
        <w:t>PSCell</w:t>
      </w:r>
      <w:proofErr w:type="spellEnd"/>
      <w:r>
        <w:rPr>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Pr>
          <w:lang w:eastAsia="ja-JP"/>
        </w:rPr>
        <w:t>PSCell</w:t>
      </w:r>
      <w:proofErr w:type="spellEnd"/>
      <w:r>
        <w:rPr>
          <w:lang w:eastAsia="ja-JP"/>
        </w:rPr>
        <w:t xml:space="preserve"> change, the MN determines the type of </w:t>
      </w:r>
      <w:proofErr w:type="spellStart"/>
      <w:r>
        <w:rPr>
          <w:lang w:eastAsia="ja-JP"/>
        </w:rPr>
        <w:t>PSCell</w:t>
      </w:r>
      <w:proofErr w:type="spellEnd"/>
      <w:r>
        <w:rPr>
          <w:lang w:eastAsia="ja-JP"/>
        </w:rPr>
        <w:t xml:space="preserve"> addition/change, e.g., whether it is CPA or CPC</w:t>
      </w:r>
      <w:ins w:id="21" w:author="Author" w:date="2025-09-01T16:22:00Z" w16du:dateUtc="2025-09-01T08:22:00Z">
        <w:r w:rsidR="001C7FBA" w:rsidRPr="001C7FBA">
          <w:rPr>
            <w:lang w:eastAsia="ja-JP"/>
          </w:rPr>
          <w:t xml:space="preserve"> or CHO with candidate SCG(s)</w:t>
        </w:r>
      </w:ins>
      <w:r>
        <w:rPr>
          <w:lang w:eastAsia="ja-JP"/>
        </w:rPr>
        <w:t xml:space="preserve"> in case of conditional mobility, if CPC whether it is MN initiated or SN initiated</w:t>
      </w:r>
      <w:bookmarkEnd w:id="20"/>
      <w:r>
        <w:rPr>
          <w:lang w:eastAsia="ja-JP"/>
        </w:rPr>
        <w:t>.</w:t>
      </w:r>
    </w:p>
    <w:p w14:paraId="4AEE686B" w14:textId="227DC238" w:rsidR="00CD5A5C"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The detailed detection mechanisms for </w:t>
      </w:r>
      <w:r>
        <w:rPr>
          <w:rFonts w:eastAsia="Times New Roman"/>
          <w:lang w:eastAsia="ja-JP"/>
        </w:rPr>
        <w:t>Too Late CPC Execution</w:t>
      </w:r>
      <w:r>
        <w:rPr>
          <w:rFonts w:eastAsia="Times New Roman"/>
          <w:lang w:eastAsia="zh-CN"/>
        </w:rPr>
        <w:t xml:space="preserve">, </w:t>
      </w:r>
      <w:bookmarkStart w:id="22" w:name="OLE_LINK12"/>
      <w:bookmarkStart w:id="23" w:name="OLE_LINK11"/>
      <w:r>
        <w:rPr>
          <w:rFonts w:eastAsia="Times New Roman"/>
          <w:lang w:eastAsia="zh-CN"/>
        </w:rPr>
        <w:t>Too Early CPC/CPA Execution</w:t>
      </w:r>
      <w:bookmarkEnd w:id="22"/>
      <w:bookmarkEnd w:id="23"/>
      <w:r>
        <w:rPr>
          <w:rFonts w:eastAsia="Times New Roman"/>
          <w:lang w:eastAsia="zh-CN"/>
        </w:rPr>
        <w:t xml:space="preserve"> and CPC/CPA Execution to wrong </w:t>
      </w:r>
      <w:proofErr w:type="spellStart"/>
      <w:r>
        <w:rPr>
          <w:rFonts w:eastAsia="Times New Roman"/>
          <w:lang w:eastAsia="zh-CN"/>
        </w:rPr>
        <w:t>PSCell</w:t>
      </w:r>
      <w:proofErr w:type="spellEnd"/>
      <w:r>
        <w:rPr>
          <w:rFonts w:eastAsia="Times New Roman"/>
          <w:lang w:eastAsia="zh-CN"/>
        </w:rPr>
        <w:t xml:space="preserve"> are carried out in the NG-RAN node which initiates the CPC/CPA</w:t>
      </w:r>
      <w:ins w:id="24" w:author="Author" w:date="2024-10-25T11:46:00Z">
        <w:r>
          <w:rPr>
            <w:rFonts w:hint="eastAsia"/>
            <w:lang w:eastAsia="zh-CN"/>
          </w:rPr>
          <w:t xml:space="preserve"> or </w:t>
        </w:r>
        <w:r>
          <w:rPr>
            <w:rFonts w:eastAsia="Times New Roman"/>
            <w:lang w:eastAsia="zh-CN"/>
          </w:rPr>
          <w:t>S-CPAC</w:t>
        </w:r>
      </w:ins>
      <w:ins w:id="25" w:author="Author" w:date="2025-09-01T16:21:00Z" w16du:dateUtc="2025-09-01T08:21:00Z">
        <w:r w:rsidR="001C7FBA">
          <w:rPr>
            <w:rFonts w:hint="eastAsia"/>
            <w:lang w:eastAsia="zh-CN"/>
          </w:rPr>
          <w:t xml:space="preserve"> </w:t>
        </w:r>
        <w:r w:rsidR="001C7FBA" w:rsidRPr="001C7FBA">
          <w:rPr>
            <w:lang w:eastAsia="zh-CN"/>
          </w:rPr>
          <w:t>or CHO with candidate SCG(s)</w:t>
        </w:r>
        <w:r w:rsidR="001C7FBA">
          <w:rPr>
            <w:rFonts w:hint="eastAsia"/>
            <w:lang w:eastAsia="zh-CN"/>
          </w:rPr>
          <w:t xml:space="preserve"> </w:t>
        </w:r>
      </w:ins>
      <w:r>
        <w:rPr>
          <w:rFonts w:eastAsia="Times New Roman"/>
          <w:lang w:eastAsia="zh-CN"/>
        </w:rPr>
        <w:t>procedure:</w:t>
      </w:r>
    </w:p>
    <w:p w14:paraId="3728A46B" w14:textId="77777777" w:rsidR="00CD5A5C" w:rsidRDefault="00000000">
      <w:pPr>
        <w:pStyle w:val="B1"/>
        <w:rPr>
          <w:lang w:eastAsia="zh-CN"/>
        </w:rPr>
      </w:pPr>
      <w:r>
        <w:rPr>
          <w:lang w:eastAsia="zh-CN"/>
        </w:rPr>
        <w:t>-</w:t>
      </w:r>
      <w:r>
        <w:rPr>
          <w:lang w:eastAsia="zh-CN"/>
        </w:rPr>
        <w:tab/>
      </w:r>
      <w:r>
        <w:rPr>
          <w:lang w:eastAsia="ja-JP"/>
        </w:rPr>
        <w:t>Too Late CPC Execution</w:t>
      </w:r>
      <w:r>
        <w:rPr>
          <w:lang w:eastAsia="zh-CN"/>
        </w:rPr>
        <w:t>: if CPC</w:t>
      </w:r>
      <w:ins w:id="26" w:author="Author" w:date="2024-10-25T11:50:00Z">
        <w:r>
          <w:rPr>
            <w:rFonts w:hint="eastAsia"/>
            <w:lang w:eastAsia="zh-CN"/>
          </w:rPr>
          <w:t>/S-CPAC</w:t>
        </w:r>
      </w:ins>
      <w:ins w:id="27" w:author="Author" w:date="2025-03-07T17:47:00Z">
        <w:r>
          <w:rPr>
            <w:lang w:eastAsia="zh-CN"/>
          </w:rPr>
          <w:t>/CHO with Candidate SCG(s)</w:t>
        </w:r>
      </w:ins>
      <w:r>
        <w:rPr>
          <w:lang w:eastAsia="zh-CN"/>
        </w:rPr>
        <w:t xml:space="preserve"> is configured and there is no recent CPC execution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 and there is a suitable </w:t>
      </w:r>
      <w:proofErr w:type="spellStart"/>
      <w:r>
        <w:rPr>
          <w:lang w:eastAsia="zh-CN"/>
        </w:rPr>
        <w:t>PSCell</w:t>
      </w:r>
      <w:proofErr w:type="spellEnd"/>
      <w:r>
        <w:rPr>
          <w:lang w:eastAsia="zh-CN"/>
        </w:rPr>
        <w:t xml:space="preserve"> different from the </w:t>
      </w:r>
      <w:proofErr w:type="spellStart"/>
      <w:r>
        <w:rPr>
          <w:lang w:eastAsia="zh-CN"/>
        </w:rPr>
        <w:t>PSCell</w:t>
      </w:r>
      <w:proofErr w:type="spellEnd"/>
      <w:r>
        <w:rPr>
          <w:lang w:eastAsia="zh-CN"/>
        </w:rPr>
        <w:t xml:space="preserve"> where the UE is located at the time of the failure occurrence.</w:t>
      </w:r>
    </w:p>
    <w:p w14:paraId="2D3864A7" w14:textId="77777777" w:rsidR="00CD5A5C" w:rsidRDefault="00000000">
      <w:pPr>
        <w:pStyle w:val="B1"/>
        <w:rPr>
          <w:lang w:eastAsia="zh-CN"/>
        </w:rPr>
      </w:pPr>
      <w:r>
        <w:rPr>
          <w:lang w:eastAsia="zh-CN"/>
        </w:rPr>
        <w:t>-</w:t>
      </w:r>
      <w:r>
        <w:rPr>
          <w:lang w:eastAsia="zh-CN"/>
        </w:rPr>
        <w:tab/>
        <w:t xml:space="preserve">Too Early CPC/CPA Execution: there is a recent CPC/CPA execution for the UE prior to the connection failure e.g. the UE reported timer is smaller than the configured threshold (e.g. </w:t>
      </w:r>
      <w:proofErr w:type="spellStart"/>
      <w:r>
        <w:rPr>
          <w:lang w:eastAsia="zh-CN"/>
        </w:rPr>
        <w:t>Tstore_UE_cntxt</w:t>
      </w:r>
      <w:proofErr w:type="spellEnd"/>
      <w:r>
        <w:rPr>
          <w:lang w:eastAsia="zh-CN"/>
        </w:rPr>
        <w:t xml:space="preserve">), and </w:t>
      </w:r>
      <w:r>
        <w:rPr>
          <w:lang w:eastAsia="ja-JP"/>
        </w:rPr>
        <w:t>in case of CPC,</w:t>
      </w:r>
      <w:r>
        <w:rPr>
          <w:lang w:eastAsia="zh-CN"/>
        </w:rPr>
        <w:t xml:space="preserve"> the source </w:t>
      </w:r>
      <w:proofErr w:type="spellStart"/>
      <w:r>
        <w:rPr>
          <w:lang w:eastAsia="zh-CN"/>
        </w:rPr>
        <w:t>PSCell</w:t>
      </w:r>
      <w:proofErr w:type="spellEnd"/>
      <w:r>
        <w:rPr>
          <w:lang w:eastAsia="zh-CN"/>
        </w:rPr>
        <w:t xml:space="preserve"> is a suitable </w:t>
      </w:r>
      <w:proofErr w:type="spellStart"/>
      <w:r>
        <w:rPr>
          <w:lang w:eastAsia="zh-CN"/>
        </w:rPr>
        <w:t>PSCell</w:t>
      </w:r>
      <w:proofErr w:type="spellEnd"/>
      <w:r>
        <w:rPr>
          <w:rFonts w:eastAsia="Yu Mincho"/>
          <w:lang w:eastAsia="ja-JP"/>
        </w:rPr>
        <w:t>,</w:t>
      </w:r>
      <w:r>
        <w:rPr>
          <w:lang w:eastAsia="ja-JP"/>
        </w:rPr>
        <w:t xml:space="preserve"> in case of CPA, no suitable </w:t>
      </w:r>
      <w:proofErr w:type="spellStart"/>
      <w:r>
        <w:rPr>
          <w:lang w:eastAsia="ja-JP"/>
        </w:rPr>
        <w:t>PSCell</w:t>
      </w:r>
      <w:proofErr w:type="spellEnd"/>
      <w:r>
        <w:rPr>
          <w:lang w:eastAsia="ja-JP"/>
        </w:rPr>
        <w:t xml:space="preserve"> is found</w:t>
      </w:r>
      <w:r>
        <w:rPr>
          <w:lang w:eastAsia="zh-CN"/>
        </w:rPr>
        <w:t>.</w:t>
      </w:r>
    </w:p>
    <w:p w14:paraId="677A34F4" w14:textId="77777777" w:rsidR="00CD5A5C" w:rsidRDefault="00000000">
      <w:pPr>
        <w:pStyle w:val="B1"/>
        <w:rPr>
          <w:lang w:eastAsia="zh-CN"/>
        </w:rPr>
      </w:pPr>
      <w:r>
        <w:rPr>
          <w:lang w:eastAsia="zh-CN"/>
        </w:rPr>
        <w:t>-</w:t>
      </w:r>
      <w:r>
        <w:rPr>
          <w:lang w:eastAsia="zh-CN"/>
        </w:rPr>
        <w:tab/>
      </w:r>
      <w:r>
        <w:rPr>
          <w:rFonts w:eastAsia="Times New Roman"/>
          <w:lang w:eastAsia="zh-CN"/>
        </w:rPr>
        <w:t xml:space="preserve">CPC/CPA Execution to wrong </w:t>
      </w:r>
      <w:proofErr w:type="spellStart"/>
      <w:r>
        <w:rPr>
          <w:rFonts w:eastAsia="Times New Roman"/>
          <w:lang w:eastAsia="zh-CN"/>
        </w:rPr>
        <w:t>PSCell</w:t>
      </w:r>
      <w:proofErr w:type="spellEnd"/>
      <w:r>
        <w:rPr>
          <w:rFonts w:eastAsia="Times New Roman"/>
          <w:lang w:eastAsia="zh-CN"/>
        </w:rPr>
        <w:t xml:space="preserve">: there is a recent CPC/CPA execution for the UE prior to the connection failure e.g. the UE reported timer is smaller than the configured threshold (e.g. </w:t>
      </w:r>
      <w:proofErr w:type="spellStart"/>
      <w:r>
        <w:rPr>
          <w:rFonts w:eastAsia="Times New Roman"/>
          <w:lang w:eastAsia="zh-CN"/>
        </w:rPr>
        <w:t>Tstore_UE_cntxt</w:t>
      </w:r>
      <w:proofErr w:type="spellEnd"/>
      <w:r>
        <w:rPr>
          <w:rFonts w:eastAsia="Times New Roman"/>
          <w:lang w:eastAsia="zh-CN"/>
        </w:rPr>
        <w:t xml:space="preserve">), and the suitable </w:t>
      </w:r>
      <w:proofErr w:type="spellStart"/>
      <w:r>
        <w:rPr>
          <w:rFonts w:eastAsia="Times New Roman"/>
          <w:lang w:eastAsia="zh-CN"/>
        </w:rPr>
        <w:t>PSCell</w:t>
      </w:r>
      <w:proofErr w:type="spellEnd"/>
      <w:r>
        <w:rPr>
          <w:rFonts w:eastAsia="Times New Roman"/>
          <w:lang w:eastAsia="zh-CN"/>
        </w:rPr>
        <w:t xml:space="preserve"> is not the source </w:t>
      </w:r>
      <w:proofErr w:type="spellStart"/>
      <w:r>
        <w:rPr>
          <w:rFonts w:eastAsia="Times New Roman"/>
          <w:lang w:eastAsia="zh-CN"/>
        </w:rPr>
        <w:t>PSCell</w:t>
      </w:r>
      <w:proofErr w:type="spellEnd"/>
      <w:r>
        <w:rPr>
          <w:rFonts w:eastAsia="Times New Roman"/>
          <w:lang w:eastAsia="zh-CN"/>
        </w:rPr>
        <w:t xml:space="preserve"> or the target </w:t>
      </w:r>
      <w:proofErr w:type="spellStart"/>
      <w:r>
        <w:rPr>
          <w:rFonts w:eastAsia="Times New Roman"/>
          <w:lang w:eastAsia="zh-CN"/>
        </w:rPr>
        <w:t>PSCell</w:t>
      </w:r>
      <w:proofErr w:type="spellEnd"/>
      <w:r>
        <w:rPr>
          <w:rFonts w:eastAsia="Times New Roman"/>
          <w:lang w:eastAsia="zh-CN"/>
        </w:rPr>
        <w:t>.</w:t>
      </w:r>
    </w:p>
    <w:p w14:paraId="564E701F" w14:textId="77777777" w:rsidR="00CD5A5C"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reported timer" above indicates the time elapsed since the CPC/CPA execution until connection failure.</w:t>
      </w:r>
    </w:p>
    <w:p w14:paraId="1A303C4A" w14:textId="77777777" w:rsidR="00CD5A5C" w:rsidRDefault="00000000">
      <w:pPr>
        <w:overflowPunct w:val="0"/>
        <w:autoSpaceDE w:val="0"/>
        <w:autoSpaceDN w:val="0"/>
        <w:adjustRightInd w:val="0"/>
        <w:textAlignment w:val="baseline"/>
        <w:rPr>
          <w:lang w:eastAsia="zh-CN"/>
        </w:rPr>
      </w:pPr>
      <w:r>
        <w:rPr>
          <w:lang w:eastAsia="ja-JP"/>
        </w:rPr>
        <w:t>For CPA or MN initiated CPC</w:t>
      </w:r>
      <w:ins w:id="28" w:author="Author" w:date="2025-03-07T17:47:00Z">
        <w:r>
          <w:rPr>
            <w:lang w:eastAsia="ja-JP"/>
          </w:rPr>
          <w:t xml:space="preserve"> or CHO with Candidate SCG(s)</w:t>
        </w:r>
      </w:ins>
      <w:r>
        <w:rPr>
          <w:lang w:eastAsia="ja-JP"/>
        </w:rPr>
        <w:t xml:space="preserve">, if the suitable </w:t>
      </w:r>
      <w:proofErr w:type="spellStart"/>
      <w:r>
        <w:rPr>
          <w:lang w:eastAsia="ja-JP"/>
        </w:rPr>
        <w:t>PSCell</w:t>
      </w:r>
      <w:proofErr w:type="spellEnd"/>
      <w:r>
        <w:rPr>
          <w:lang w:eastAsia="ja-JP"/>
        </w:rPr>
        <w:t xml:space="preserve"> is one of the candidate </w:t>
      </w:r>
      <w:proofErr w:type="spellStart"/>
      <w:r>
        <w:rPr>
          <w:lang w:eastAsia="ja-JP"/>
        </w:rPr>
        <w:t>PSCells</w:t>
      </w:r>
      <w:proofErr w:type="spellEnd"/>
      <w:r>
        <w:rPr>
          <w:lang w:eastAsia="ja-JP"/>
        </w:rPr>
        <w:t xml:space="preserve"> provided by the MN at CPAC preparation, but not one of the candidate </w:t>
      </w:r>
      <w:proofErr w:type="spellStart"/>
      <w:r>
        <w:rPr>
          <w:lang w:eastAsia="ja-JP"/>
        </w:rPr>
        <w:t>PSCells</w:t>
      </w:r>
      <w:proofErr w:type="spellEnd"/>
      <w:r>
        <w:rPr>
          <w:lang w:eastAsia="ja-JP"/>
        </w:rPr>
        <w:t xml:space="preserve"> selected by the candidate or target SN, MN sends the SCG Failure Information Report message to the candidate or target SN, which perform the final MRO related optimisation. Otherwise, the MN performs the final MRO related optimisation.</w:t>
      </w:r>
    </w:p>
    <w:p w14:paraId="4785B35B" w14:textId="77777777" w:rsidR="00CD5A5C" w:rsidRDefault="00000000">
      <w:pPr>
        <w:overflowPunct w:val="0"/>
        <w:autoSpaceDE w:val="0"/>
        <w:autoSpaceDN w:val="0"/>
        <w:adjustRightInd w:val="0"/>
        <w:textAlignment w:val="baseline"/>
        <w:rPr>
          <w:ins w:id="29" w:author="Author" w:date="2025-06-09T00:29:00Z"/>
          <w:lang w:eastAsia="zh-CN"/>
        </w:rPr>
      </w:pPr>
      <w:ins w:id="30" w:author="Author" w:date="2025-06-09T00:29:00Z">
        <w:r>
          <w:rPr>
            <w:rFonts w:hint="eastAsia"/>
            <w:lang w:eastAsia="zh-CN"/>
          </w:rPr>
          <w:t>For MN initiated S-CPAC, the MN performs the root cause analysis:</w:t>
        </w:r>
      </w:ins>
    </w:p>
    <w:p w14:paraId="6F3E870B" w14:textId="77777777" w:rsidR="00CD5A5C" w:rsidRDefault="00000000">
      <w:pPr>
        <w:pStyle w:val="B1"/>
        <w:rPr>
          <w:ins w:id="31" w:author="Author" w:date="2025-06-09T00:29:00Z"/>
          <w:lang w:eastAsia="ja-JP"/>
        </w:rPr>
      </w:pPr>
      <w:ins w:id="32" w:author="Author" w:date="2025-06-09T00:29:00Z">
        <w:r>
          <w:rPr>
            <w:lang w:eastAsia="ja-JP"/>
          </w:rPr>
          <w:t>-</w:t>
        </w:r>
        <w:r>
          <w:rPr>
            <w:lang w:eastAsia="ja-JP"/>
          </w:rPr>
          <w:tab/>
          <w:t>For initial S-CPAC failure during a MN initiated S-CPAC, the forwarding mechanism is the same as that for MN initiated CPC.</w:t>
        </w:r>
      </w:ins>
    </w:p>
    <w:p w14:paraId="4CCF9ACB" w14:textId="77777777" w:rsidR="00CD5A5C" w:rsidRDefault="00000000">
      <w:pPr>
        <w:pStyle w:val="B1"/>
        <w:rPr>
          <w:lang w:eastAsia="zh-CN"/>
        </w:rPr>
      </w:pPr>
      <w:ins w:id="33" w:author="Author" w:date="2025-06-09T00:29:00Z">
        <w:r>
          <w:rPr>
            <w:lang w:eastAsia="ja-JP"/>
          </w:rPr>
          <w:t>-</w:t>
        </w:r>
        <w:r>
          <w:rPr>
            <w:lang w:eastAsia="ja-JP"/>
          </w:rPr>
          <w:tab/>
        </w:r>
        <w:r>
          <w:rPr>
            <w:lang w:eastAsia="zh-CN"/>
          </w:rPr>
          <w:t xml:space="preserve">For a following S-CPC failure during an MN initiated S-CPAC, if the suitable </w:t>
        </w:r>
        <w:proofErr w:type="spellStart"/>
        <w:r>
          <w:rPr>
            <w:lang w:eastAsia="zh-CN"/>
          </w:rPr>
          <w:t>PSCell</w:t>
        </w:r>
        <w:proofErr w:type="spellEnd"/>
        <w:r>
          <w:rPr>
            <w:lang w:eastAsia="zh-CN"/>
          </w:rPr>
          <w:t xml:space="preserve"> is one of the candidate </w:t>
        </w:r>
        <w:proofErr w:type="spellStart"/>
        <w:r>
          <w:rPr>
            <w:lang w:eastAsia="zh-CN"/>
          </w:rPr>
          <w:t>PSCells</w:t>
        </w:r>
        <w:proofErr w:type="spellEnd"/>
        <w:r>
          <w:rPr>
            <w:lang w:eastAsia="zh-CN"/>
          </w:rPr>
          <w:t xml:space="preserve"> provided by the MN at CPAC preparation, the MN sends the SCG Failure Information Report message to the candidate or target SN, which perform the final MRO related optimisation. Otherwise, the MN performs the final MRO related optimisation.</w:t>
        </w:r>
      </w:ins>
    </w:p>
    <w:p w14:paraId="537249DE" w14:textId="77777777" w:rsidR="00CD5A5C" w:rsidRDefault="00000000">
      <w:pPr>
        <w:overflowPunct w:val="0"/>
        <w:autoSpaceDE w:val="0"/>
        <w:autoSpaceDN w:val="0"/>
        <w:adjustRightInd w:val="0"/>
        <w:textAlignment w:val="baseline"/>
        <w:rPr>
          <w:lang w:eastAsia="ja-JP"/>
        </w:rPr>
      </w:pPr>
      <w:r>
        <w:rPr>
          <w:lang w:eastAsia="ja-JP"/>
        </w:rPr>
        <w:t xml:space="preserve">For SN initiated CPC, the MN sends the SCG Failure Information Report message to source SN, and source SN performs root cause analysis. If the suitable </w:t>
      </w:r>
      <w:proofErr w:type="spellStart"/>
      <w:r>
        <w:rPr>
          <w:lang w:eastAsia="ja-JP"/>
        </w:rPr>
        <w:t>PSCell</w:t>
      </w:r>
      <w:proofErr w:type="spellEnd"/>
      <w:r>
        <w:rPr>
          <w:lang w:eastAsia="ja-JP"/>
        </w:rPr>
        <w:t xml:space="preserve"> is one of the candidate </w:t>
      </w:r>
      <w:proofErr w:type="spellStart"/>
      <w:r>
        <w:rPr>
          <w:lang w:eastAsia="ja-JP"/>
        </w:rPr>
        <w:t>PSCells</w:t>
      </w:r>
      <w:proofErr w:type="spellEnd"/>
      <w:r>
        <w:rPr>
          <w:lang w:eastAsia="ja-JP"/>
        </w:rPr>
        <w:t xml:space="preserve"> provided by the source SN, but not one of the candidate </w:t>
      </w:r>
      <w:proofErr w:type="spellStart"/>
      <w:r>
        <w:rPr>
          <w:lang w:eastAsia="ja-JP"/>
        </w:rPr>
        <w:t>PSCells</w:t>
      </w:r>
      <w:proofErr w:type="spellEnd"/>
      <w:r>
        <w:rPr>
          <w:lang w:eastAsia="ja-JP"/>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6288A79B" w14:textId="77777777" w:rsidR="00CD5A5C" w:rsidRDefault="00000000">
      <w:pPr>
        <w:rPr>
          <w:ins w:id="34" w:author="Author" w:date="2025-03-07T17:52:00Z"/>
          <w:lang w:eastAsia="ja-JP"/>
        </w:rPr>
      </w:pPr>
      <w:ins w:id="35" w:author="Author" w:date="2025-03-07T17:52:00Z">
        <w:r>
          <w:rPr>
            <w:lang w:eastAsia="ja-JP"/>
          </w:rPr>
          <w:t>For SN initiated S-CPAC, the MN sends the SCG Failure Information Report message to the initiating SN, and the initiating SN performs root cause analysis.</w:t>
        </w:r>
      </w:ins>
    </w:p>
    <w:p w14:paraId="2F92DCF8" w14:textId="77777777" w:rsidR="00CD5A5C" w:rsidRDefault="00000000">
      <w:pPr>
        <w:pStyle w:val="B1"/>
        <w:rPr>
          <w:ins w:id="36" w:author="Author" w:date="2025-03-07T17:52:00Z"/>
          <w:lang w:eastAsia="ja-JP"/>
        </w:rPr>
      </w:pPr>
      <w:ins w:id="37" w:author="Author" w:date="2025-03-07T17:52:00Z">
        <w:r>
          <w:rPr>
            <w:lang w:eastAsia="ja-JP"/>
          </w:rPr>
          <w:t>-</w:t>
        </w:r>
        <w:r>
          <w:rPr>
            <w:lang w:eastAsia="ja-JP"/>
          </w:rPr>
          <w:tab/>
          <w:t>For initial S-CPAC failure during a SN initiated S-CPAC, the forwarding mechanism is the same as that for SN initiated CPC. The source SN is also the initiating SN at S-CPAC preparation.</w:t>
        </w:r>
      </w:ins>
    </w:p>
    <w:p w14:paraId="3033F302" w14:textId="77777777" w:rsidR="00CD5A5C" w:rsidRDefault="00000000">
      <w:pPr>
        <w:pStyle w:val="B1"/>
        <w:rPr>
          <w:i/>
        </w:rPr>
      </w:pPr>
      <w:ins w:id="38" w:author="Author" w:date="2025-03-07T17:52:00Z">
        <w:r>
          <w:rPr>
            <w:lang w:eastAsia="ja-JP"/>
          </w:rPr>
          <w:t>-</w:t>
        </w:r>
        <w:r>
          <w:rPr>
            <w:lang w:eastAsia="ja-JP"/>
          </w:rPr>
          <w:tab/>
          <w:t xml:space="preserve">For a following S-CPC failure during a SN initiated S-CPAC, if the suitable </w:t>
        </w:r>
        <w:proofErr w:type="spellStart"/>
        <w:r>
          <w:rPr>
            <w:lang w:eastAsia="ja-JP"/>
          </w:rPr>
          <w:t>PSCell</w:t>
        </w:r>
        <w:proofErr w:type="spellEnd"/>
        <w:r>
          <w:rPr>
            <w:lang w:eastAsia="ja-JP"/>
          </w:rPr>
          <w:t xml:space="preserve"> is one of the candidate </w:t>
        </w:r>
        <w:proofErr w:type="spellStart"/>
        <w:r>
          <w:rPr>
            <w:lang w:eastAsia="ja-JP"/>
          </w:rPr>
          <w:t>PSCells</w:t>
        </w:r>
        <w:proofErr w:type="spellEnd"/>
        <w:r>
          <w:rPr>
            <w:lang w:eastAsia="ja-JP"/>
          </w:rPr>
          <w:t xml:space="preserve"> provided by the initiating SN at CPAC preparation, the initiating SN indicates to MN that the root cause of the SCG failure may have occurred in the other nodes. MN then sends the SCG Failure Information Report message to the candidate or target SN.</w:t>
        </w:r>
      </w:ins>
      <w:ins w:id="39" w:author="Author" w:date="2025-06-09T00:30:00Z">
        <w:r>
          <w:rPr>
            <w:rFonts w:hint="eastAsia"/>
            <w:lang w:eastAsia="zh-CN"/>
          </w:rPr>
          <w:t xml:space="preserve"> </w:t>
        </w:r>
        <w:r>
          <w:rPr>
            <w:lang w:eastAsia="ja-JP"/>
          </w:rPr>
          <w:t>Otherwise, the initiating SN performs the final MRO related optimisation.</w:t>
        </w:r>
      </w:ins>
    </w:p>
    <w:p w14:paraId="792837C4" w14:textId="77777777" w:rsidR="00311E21" w:rsidRDefault="00311E21" w:rsidP="00311E21">
      <w:pPr>
        <w:jc w:val="center"/>
        <w:rPr>
          <w:color w:val="FF0000"/>
        </w:rPr>
      </w:pPr>
    </w:p>
    <w:p w14:paraId="53FE5031" w14:textId="2B753998" w:rsidR="00CD5A5C" w:rsidRDefault="00311E21" w:rsidP="00311E21">
      <w:pPr>
        <w:jc w:val="center"/>
        <w:rPr>
          <w:color w:val="FF0000"/>
        </w:rPr>
      </w:pPr>
      <w:r>
        <w:rPr>
          <w:color w:val="FF0000"/>
        </w:rPr>
        <w:t xml:space="preserve">&lt;&lt;&lt;&lt;&lt;&lt;&lt;&lt;&lt;&lt;&lt;&lt;&lt;&lt;&lt;&lt;&lt;&lt;&lt;&lt;&lt; </w:t>
      </w:r>
      <w:r>
        <w:rPr>
          <w:rFonts w:hint="eastAsia"/>
          <w:color w:val="FF0000"/>
          <w:lang w:eastAsia="zh-CN"/>
        </w:rPr>
        <w:t>Next</w:t>
      </w:r>
      <w:r>
        <w:rPr>
          <w:color w:val="FF0000"/>
        </w:rPr>
        <w:t xml:space="preserve"> Change &gt;&gt;&gt;&gt;&gt;&gt;&gt;&gt;&gt;&gt;&gt;&gt;&gt;&gt;&gt;&gt;&gt;&gt;&gt;&gt;&gt;</w:t>
      </w:r>
    </w:p>
    <w:p w14:paraId="64DA5FCB" w14:textId="77777777" w:rsidR="00B80BCB" w:rsidRPr="00731EF5" w:rsidRDefault="00B80BCB" w:rsidP="00B80BCB">
      <w:pPr>
        <w:pStyle w:val="Heading2"/>
        <w:rPr>
          <w:lang w:eastAsia="zh-CN"/>
        </w:rPr>
      </w:pPr>
      <w:bookmarkStart w:id="40" w:name="_Toc201699709"/>
      <w:r w:rsidRPr="00731EF5">
        <w:t>13.3</w:t>
      </w:r>
      <w:r w:rsidRPr="00731EF5">
        <w:rPr>
          <w:lang w:eastAsia="zh-CN"/>
        </w:rPr>
        <w:tab/>
        <w:t>SCG UE history information</w:t>
      </w:r>
      <w:bookmarkEnd w:id="40"/>
    </w:p>
    <w:p w14:paraId="2899CF08" w14:textId="77777777" w:rsidR="00B80BCB" w:rsidRPr="00731EF5" w:rsidRDefault="00B80BCB" w:rsidP="00B80BCB">
      <w:pPr>
        <w:rPr>
          <w:lang w:eastAsia="zh-CN"/>
        </w:rPr>
      </w:pPr>
      <w:r w:rsidRPr="00731EF5">
        <w:rPr>
          <w:lang w:eastAsia="zh-CN"/>
        </w:rPr>
        <w:t>The MN s</w:t>
      </w:r>
      <w:r w:rsidRPr="00731EF5">
        <w:t>tores</w:t>
      </w:r>
      <w:r w:rsidRPr="00731EF5">
        <w:rPr>
          <w:lang w:eastAsia="zh-CN"/>
        </w:rPr>
        <w:t xml:space="preserve"> and correlates</w:t>
      </w:r>
      <w:r w:rsidRPr="00731EF5">
        <w:t xml:space="preserve"> the UE History Information </w:t>
      </w:r>
      <w:r w:rsidRPr="00731EF5">
        <w:rPr>
          <w:lang w:eastAsia="zh-CN"/>
        </w:rPr>
        <w:t>from</w:t>
      </w:r>
      <w:r w:rsidRPr="00731EF5">
        <w:t xml:space="preserve"> </w:t>
      </w:r>
      <w:r w:rsidRPr="00731EF5">
        <w:rPr>
          <w:lang w:eastAsia="zh-CN"/>
        </w:rPr>
        <w:t>MN and SN(s) as long as the UE stays in MR-DC</w:t>
      </w:r>
      <w:r w:rsidRPr="00731EF5">
        <w:t xml:space="preserve">, forwards UE </w:t>
      </w:r>
      <w:r w:rsidRPr="00731EF5">
        <w:rPr>
          <w:lang w:eastAsia="zh-CN"/>
        </w:rPr>
        <w:t>H</w:t>
      </w:r>
      <w:r w:rsidRPr="00731EF5">
        <w:t xml:space="preserve">istory </w:t>
      </w:r>
      <w:r w:rsidRPr="00731EF5">
        <w:rPr>
          <w:lang w:eastAsia="zh-CN"/>
        </w:rPr>
        <w:t>I</w:t>
      </w:r>
      <w:r w:rsidRPr="00731EF5">
        <w:t>nformation</w:t>
      </w:r>
      <w:r w:rsidRPr="00731EF5">
        <w:rPr>
          <w:lang w:eastAsia="zh-CN"/>
        </w:rPr>
        <w:t xml:space="preserve"> and optional UE History Information from the UE to </w:t>
      </w:r>
      <w:r w:rsidRPr="00731EF5">
        <w:t xml:space="preserve">its </w:t>
      </w:r>
      <w:r w:rsidRPr="00731EF5">
        <w:rPr>
          <w:lang w:eastAsia="zh-CN"/>
        </w:rPr>
        <w:t>connected SNs</w:t>
      </w:r>
      <w:r w:rsidRPr="00731EF5">
        <w:t xml:space="preserve">. The resulting information is then used </w:t>
      </w:r>
      <w:r w:rsidRPr="00731EF5">
        <w:rPr>
          <w:lang w:eastAsia="zh-CN"/>
        </w:rPr>
        <w:t>by SN</w:t>
      </w:r>
      <w:r w:rsidRPr="00731EF5">
        <w:t xml:space="preserve"> for dual-connectivity operation</w:t>
      </w:r>
      <w:r w:rsidRPr="00731EF5">
        <w:rPr>
          <w:lang w:eastAsia="zh-CN"/>
        </w:rPr>
        <w:t>. The SN is in charge of collecting SCG UE history information and providing the collected information to the MN.</w:t>
      </w:r>
    </w:p>
    <w:p w14:paraId="2FA8290B" w14:textId="77777777" w:rsidR="00B80BCB" w:rsidRPr="00731EF5" w:rsidRDefault="00B80BCB" w:rsidP="00B80BCB">
      <w:pPr>
        <w:rPr>
          <w:lang w:eastAsia="zh-CN"/>
        </w:rPr>
      </w:pPr>
      <w:r w:rsidRPr="00731EF5">
        <w:rPr>
          <w:lang w:eastAsia="zh-CN"/>
        </w:rPr>
        <w:t xml:space="preserve">If the UE stays in a </w:t>
      </w:r>
      <w:proofErr w:type="spellStart"/>
      <w:r w:rsidRPr="00731EF5">
        <w:rPr>
          <w:lang w:eastAsia="zh-CN"/>
        </w:rPr>
        <w:t>PSCell</w:t>
      </w:r>
      <w:proofErr w:type="spellEnd"/>
      <w:r w:rsidRPr="00731EF5">
        <w:rPr>
          <w:lang w:eastAsia="zh-CN"/>
        </w:rPr>
        <w:t xml:space="preserve"> for a duration exceeding the maximum value of the Time Stay parameter, the SN may store the </w:t>
      </w:r>
      <w:proofErr w:type="spellStart"/>
      <w:r w:rsidRPr="00731EF5">
        <w:rPr>
          <w:lang w:eastAsia="zh-CN"/>
        </w:rPr>
        <w:t>PSCell</w:t>
      </w:r>
      <w:proofErr w:type="spellEnd"/>
      <w:r w:rsidRPr="00731EF5">
        <w:rPr>
          <w:lang w:eastAsia="zh-CN"/>
        </w:rPr>
        <w:t xml:space="preserve"> information with consecutive entries using the same </w:t>
      </w:r>
      <w:proofErr w:type="spellStart"/>
      <w:r w:rsidRPr="00731EF5">
        <w:rPr>
          <w:lang w:eastAsia="zh-CN"/>
        </w:rPr>
        <w:t>PSCell</w:t>
      </w:r>
      <w:proofErr w:type="spellEnd"/>
      <w:r w:rsidRPr="00731EF5">
        <w:rPr>
          <w:lang w:eastAsia="zh-CN"/>
        </w:rPr>
        <w:t xml:space="preserve"> identity. The total stay time in this </w:t>
      </w:r>
      <w:proofErr w:type="spellStart"/>
      <w:r w:rsidRPr="00731EF5">
        <w:rPr>
          <w:lang w:eastAsia="zh-CN"/>
        </w:rPr>
        <w:t>PSCell</w:t>
      </w:r>
      <w:proofErr w:type="spellEnd"/>
      <w:r w:rsidRPr="00731EF5">
        <w:rPr>
          <w:lang w:eastAsia="zh-CN"/>
        </w:rPr>
        <w:t xml:space="preserve"> is the sum of stay time for all consecutive </w:t>
      </w:r>
      <w:proofErr w:type="spellStart"/>
      <w:r w:rsidRPr="00731EF5">
        <w:rPr>
          <w:lang w:eastAsia="zh-CN"/>
        </w:rPr>
        <w:t>PSCell</w:t>
      </w:r>
      <w:proofErr w:type="spellEnd"/>
      <w:r w:rsidRPr="00731EF5">
        <w:rPr>
          <w:lang w:eastAsia="zh-CN"/>
        </w:rPr>
        <w:t xml:space="preserve"> with the same identity.</w:t>
      </w:r>
    </w:p>
    <w:p w14:paraId="613B5B3E" w14:textId="77777777" w:rsidR="00B80BCB" w:rsidRPr="00731EF5" w:rsidRDefault="00B80BCB" w:rsidP="00B80BCB">
      <w:pPr>
        <w:rPr>
          <w:lang w:eastAsia="zh-CN"/>
        </w:rPr>
      </w:pPr>
      <w:r w:rsidRPr="00731EF5">
        <w:rPr>
          <w:lang w:eastAsia="zh-CN"/>
        </w:rPr>
        <w:t>The SN shall provide the collected SCG UE history information, if available, to the MN in the following procedures:</w:t>
      </w:r>
    </w:p>
    <w:p w14:paraId="3D2847F8" w14:textId="77777777" w:rsidR="00B80BCB" w:rsidRPr="00731EF5" w:rsidRDefault="00B80BCB" w:rsidP="00B80BCB">
      <w:pPr>
        <w:pStyle w:val="B1"/>
        <w:rPr>
          <w:lang w:eastAsia="zh-CN"/>
        </w:rPr>
      </w:pPr>
      <w:r w:rsidRPr="00731EF5">
        <w:rPr>
          <w:lang w:eastAsia="zh-CN"/>
        </w:rPr>
        <w:t>-</w:t>
      </w:r>
      <w:r w:rsidRPr="00731EF5">
        <w:rPr>
          <w:lang w:eastAsia="zh-CN"/>
        </w:rPr>
        <w:tab/>
        <w:t>the SN Release, and SN initiated SN Change procedures</w:t>
      </w:r>
    </w:p>
    <w:p w14:paraId="4D5DC4E4" w14:textId="77777777" w:rsidR="00B80BCB" w:rsidRPr="00731EF5" w:rsidRDefault="00B80BCB" w:rsidP="00B80BCB">
      <w:pPr>
        <w:pStyle w:val="B1"/>
        <w:rPr>
          <w:lang w:eastAsia="zh-CN"/>
        </w:rPr>
      </w:pPr>
      <w:r w:rsidRPr="00731EF5">
        <w:rPr>
          <w:lang w:eastAsia="zh-CN"/>
        </w:rPr>
        <w:t>-</w:t>
      </w:r>
      <w:r w:rsidRPr="00731EF5">
        <w:rPr>
          <w:lang w:eastAsia="zh-CN"/>
        </w:rPr>
        <w:tab/>
        <w:t>the MN initiated SN Modification procedure if requested by the MN in this procedure</w:t>
      </w:r>
    </w:p>
    <w:p w14:paraId="215749D4" w14:textId="77777777" w:rsidR="00B80BCB" w:rsidRPr="00731EF5" w:rsidRDefault="00B80BCB" w:rsidP="00B80BCB">
      <w:pPr>
        <w:pStyle w:val="B1"/>
        <w:rPr>
          <w:lang w:eastAsia="zh-CN"/>
        </w:rPr>
      </w:pPr>
      <w:r w:rsidRPr="00731EF5">
        <w:rPr>
          <w:lang w:eastAsia="zh-CN"/>
        </w:rPr>
        <w:t>-</w:t>
      </w:r>
      <w:r w:rsidRPr="00731EF5">
        <w:rPr>
          <w:lang w:eastAsia="zh-CN"/>
        </w:rPr>
        <w:tab/>
        <w:t xml:space="preserve">the SN initiated SN modification procedure upon </w:t>
      </w:r>
      <w:proofErr w:type="spellStart"/>
      <w:r w:rsidRPr="00731EF5">
        <w:rPr>
          <w:lang w:eastAsia="zh-CN"/>
        </w:rPr>
        <w:t>PSCell</w:t>
      </w:r>
      <w:proofErr w:type="spellEnd"/>
      <w:r w:rsidRPr="00731EF5">
        <w:rPr>
          <w:lang w:eastAsia="zh-CN"/>
        </w:rPr>
        <w:t xml:space="preserve"> change if subscribed in the SN Addition procedure</w:t>
      </w:r>
    </w:p>
    <w:p w14:paraId="19907534" w14:textId="67D8F19A" w:rsidR="00B80BCB" w:rsidRDefault="00B80BCB" w:rsidP="00B80BCB">
      <w:pPr>
        <w:rPr>
          <w:lang w:eastAsia="zh-CN"/>
        </w:rPr>
      </w:pPr>
      <w:ins w:id="41" w:author="Author" w:date="2025-09-01T15:52:00Z" w16du:dateUtc="2025-09-01T07:52:00Z">
        <w:r>
          <w:rPr>
            <w:lang w:eastAsia="zh-CN"/>
          </w:rPr>
          <w:t xml:space="preserve">In case of S-CPAC, when an SN is released, the MN may provide the latest SCG UE History Information to the SN using the </w:t>
        </w:r>
        <w:r w:rsidRPr="00B73B81">
          <w:rPr>
            <w:i/>
            <w:iCs/>
            <w:lang w:eastAsia="zh-CN"/>
          </w:rPr>
          <w:t>M-NG-RAN node initiated S-NG-RAN node Release</w:t>
        </w:r>
        <w:r>
          <w:rPr>
            <w:lang w:eastAsia="zh-CN"/>
          </w:rPr>
          <w:t xml:space="preserve"> or the </w:t>
        </w:r>
        <w:r w:rsidRPr="00B73B81">
          <w:rPr>
            <w:i/>
            <w:iCs/>
            <w:lang w:eastAsia="zh-CN"/>
          </w:rPr>
          <w:t>S-NG-RAN node initiated S-NG-RAN node Release</w:t>
        </w:r>
        <w:r>
          <w:rPr>
            <w:lang w:eastAsia="zh-CN"/>
          </w:rPr>
          <w:t xml:space="preserve"> procedures.</w:t>
        </w:r>
      </w:ins>
    </w:p>
    <w:p w14:paraId="2CB80C2E" w14:textId="38290ACF" w:rsidR="00B80BCB" w:rsidRPr="00731EF5" w:rsidRDefault="00B80BCB" w:rsidP="00B80BCB">
      <w:r w:rsidRPr="00731EF5">
        <w:rPr>
          <w:lang w:eastAsia="zh-CN"/>
        </w:rPr>
        <w:t xml:space="preserve">When the target NG-RAN node receives the SCG UHI from the source NG-RAN node via Handover Request message for CHO, the target NG-RAN node updates the time UE stayed in cell of the latest </w:t>
      </w:r>
      <w:proofErr w:type="spellStart"/>
      <w:r w:rsidRPr="00731EF5">
        <w:rPr>
          <w:lang w:eastAsia="zh-CN"/>
        </w:rPr>
        <w:t>PSCell</w:t>
      </w:r>
      <w:proofErr w:type="spellEnd"/>
      <w:r w:rsidRPr="00731EF5">
        <w:rPr>
          <w:lang w:eastAsia="zh-CN"/>
        </w:rPr>
        <w:t xml:space="preserve"> entry (i.e. the source </w:t>
      </w:r>
      <w:proofErr w:type="spellStart"/>
      <w:r w:rsidRPr="00731EF5">
        <w:rPr>
          <w:lang w:eastAsia="zh-CN"/>
        </w:rPr>
        <w:t>PSCell</w:t>
      </w:r>
      <w:proofErr w:type="spellEnd"/>
      <w:r w:rsidRPr="00731EF5">
        <w:rPr>
          <w:lang w:eastAsia="zh-CN"/>
        </w:rPr>
        <w:t xml:space="preserve">) when the UE successfully accesses to a candidate cell of the target NG-RAN node. The updated value of the time UE stayed in the source </w:t>
      </w:r>
      <w:proofErr w:type="spellStart"/>
      <w:r w:rsidRPr="00731EF5">
        <w:rPr>
          <w:lang w:eastAsia="zh-CN"/>
        </w:rPr>
        <w:t>PSCell</w:t>
      </w:r>
      <w:proofErr w:type="spellEnd"/>
      <w:r w:rsidRPr="00731EF5">
        <w:rPr>
          <w:lang w:eastAsia="zh-CN"/>
        </w:rPr>
        <w:t xml:space="preserve"> is equal to the value received from the source NG-RAN node during the Handover Preparation plus the time from receiving Handover Request message from the source NG-RAN node to receiving RRC Reconfiguration Complete message</w:t>
      </w:r>
      <w:r w:rsidRPr="00731EF5">
        <w:t xml:space="preserve"> from the UE.</w:t>
      </w:r>
    </w:p>
    <w:p w14:paraId="21E77E3A" w14:textId="2BB80319" w:rsidR="00311E21" w:rsidRPr="00311E21" w:rsidRDefault="00B80BCB" w:rsidP="00B80BCB">
      <w:pPr>
        <w:rPr>
          <w:lang w:eastAsia="zh-CN"/>
        </w:rPr>
      </w:pPr>
      <w:r w:rsidRPr="00731EF5">
        <w:rPr>
          <w:lang w:eastAsia="zh-CN"/>
        </w:rPr>
        <w:t xml:space="preserve">When the target SN receives the SCG UHI from the MN via SN Addition Request message for CPC, the target SN updates the time UE stayed in the cell of the latest </w:t>
      </w:r>
      <w:proofErr w:type="spellStart"/>
      <w:r w:rsidRPr="00731EF5">
        <w:rPr>
          <w:lang w:eastAsia="zh-CN"/>
        </w:rPr>
        <w:t>PSCell</w:t>
      </w:r>
      <w:proofErr w:type="spellEnd"/>
      <w:r w:rsidRPr="00731EF5">
        <w:rPr>
          <w:lang w:eastAsia="zh-CN"/>
        </w:rPr>
        <w:t xml:space="preserve"> entry (i.e. the source </w:t>
      </w:r>
      <w:proofErr w:type="spellStart"/>
      <w:r w:rsidRPr="00731EF5">
        <w:rPr>
          <w:lang w:eastAsia="zh-CN"/>
        </w:rPr>
        <w:t>PSCell</w:t>
      </w:r>
      <w:proofErr w:type="spellEnd"/>
      <w:r w:rsidRPr="00731EF5">
        <w:rPr>
          <w:lang w:eastAsia="zh-CN"/>
        </w:rPr>
        <w:t xml:space="preserve">) when the UE successfully accesses to a candidate cell of the target SN. The updated value of the time UE stayed in the latest </w:t>
      </w:r>
      <w:proofErr w:type="spellStart"/>
      <w:r w:rsidRPr="00731EF5">
        <w:rPr>
          <w:lang w:eastAsia="zh-CN"/>
        </w:rPr>
        <w:t>PSCell</w:t>
      </w:r>
      <w:proofErr w:type="spellEnd"/>
      <w:r w:rsidRPr="00731EF5">
        <w:rPr>
          <w:lang w:eastAsia="zh-CN"/>
        </w:rPr>
        <w:t xml:space="preserve"> is equal to the value received from the MN via the SN Addition Request message plus the time from receiving SN Addition Request message from the MN to receiving SN Reconfiguration Complete from the MN.</w:t>
      </w:r>
    </w:p>
    <w:p w14:paraId="5E57580B" w14:textId="77777777" w:rsidR="00CD5A5C" w:rsidRDefault="00000000">
      <w:pPr>
        <w:jc w:val="center"/>
        <w:rPr>
          <w:iCs/>
          <w:color w:val="FF0000"/>
          <w:lang w:eastAsia="zh-CN"/>
        </w:rPr>
      </w:pPr>
      <w:r>
        <w:rPr>
          <w:color w:val="FF0000"/>
        </w:rPr>
        <w:t>&lt;&lt;&lt;&lt;&lt;&lt;&lt;&lt;&lt;&lt;&lt;&lt;&lt;&lt;&lt;&lt;&lt;&lt;&lt;&lt; End of Changes &gt;&gt;&gt;&gt;&gt;&gt;&gt;&gt;&gt;&gt;&gt;&gt;&gt;&gt;&gt;&gt;&gt;&gt;&gt;&gt;</w:t>
      </w:r>
    </w:p>
    <w:sectPr w:rsidR="00CD5A5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A4C1C" w14:textId="77777777" w:rsidR="00795FF7" w:rsidRDefault="00795FF7">
      <w:pPr>
        <w:spacing w:after="0"/>
      </w:pPr>
      <w:r>
        <w:separator/>
      </w:r>
    </w:p>
  </w:endnote>
  <w:endnote w:type="continuationSeparator" w:id="0">
    <w:p w14:paraId="00BB5E4C" w14:textId="77777777" w:rsidR="00795FF7" w:rsidRDefault="00795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A71B2" w14:textId="77777777" w:rsidR="00795FF7" w:rsidRDefault="00795FF7">
      <w:pPr>
        <w:spacing w:after="0"/>
      </w:pPr>
      <w:r>
        <w:separator/>
      </w:r>
    </w:p>
  </w:footnote>
  <w:footnote w:type="continuationSeparator" w:id="0">
    <w:p w14:paraId="24F0B60E" w14:textId="77777777" w:rsidR="00795FF7" w:rsidRDefault="00795F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763B" w14:textId="77777777" w:rsidR="00CD5A5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F4E68" w14:textId="77777777" w:rsidR="00CD5A5C" w:rsidRDefault="00CD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9E055" w14:textId="77777777" w:rsidR="00CD5A5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CE02" w14:textId="77777777" w:rsidR="00CD5A5C" w:rsidRDefault="00CD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08BE"/>
    <w:multiLevelType w:val="multilevel"/>
    <w:tmpl w:val="03F508BE"/>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1" w15:restartNumberingAfterBreak="0">
    <w:nsid w:val="493B1215"/>
    <w:multiLevelType w:val="multilevel"/>
    <w:tmpl w:val="493B1215"/>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2" w15:restartNumberingAfterBreak="0">
    <w:nsid w:val="4E58588F"/>
    <w:multiLevelType w:val="multilevel"/>
    <w:tmpl w:val="4E58588F"/>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3" w15:restartNumberingAfterBreak="0">
    <w:nsid w:val="69C74379"/>
    <w:multiLevelType w:val="multilevel"/>
    <w:tmpl w:val="4E58588F"/>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num w:numId="1" w16cid:durableId="1583447895">
    <w:abstractNumId w:val="0"/>
  </w:num>
  <w:num w:numId="2" w16cid:durableId="1128814106">
    <w:abstractNumId w:val="1"/>
  </w:num>
  <w:num w:numId="3" w16cid:durableId="865482454">
    <w:abstractNumId w:val="2"/>
  </w:num>
  <w:num w:numId="4" w16cid:durableId="12566663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9"/>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IwM2NlN2EwMWFiNmEyNWI4N2QwMTY4ODQxYjcyNzQifQ=="/>
  </w:docVars>
  <w:rsids>
    <w:rsidRoot w:val="00022E4A"/>
    <w:rsid w:val="00020B5C"/>
    <w:rsid w:val="00022E4A"/>
    <w:rsid w:val="00065C0B"/>
    <w:rsid w:val="00070E09"/>
    <w:rsid w:val="000A6394"/>
    <w:rsid w:val="000B7FED"/>
    <w:rsid w:val="000C038A"/>
    <w:rsid w:val="000C648F"/>
    <w:rsid w:val="000C6598"/>
    <w:rsid w:val="000D44B3"/>
    <w:rsid w:val="0010096A"/>
    <w:rsid w:val="00110E06"/>
    <w:rsid w:val="00145D43"/>
    <w:rsid w:val="00192C46"/>
    <w:rsid w:val="001A08B3"/>
    <w:rsid w:val="001A7B60"/>
    <w:rsid w:val="001B52F0"/>
    <w:rsid w:val="001B7A65"/>
    <w:rsid w:val="001C7FBA"/>
    <w:rsid w:val="001E1549"/>
    <w:rsid w:val="001E41F3"/>
    <w:rsid w:val="00207386"/>
    <w:rsid w:val="002113A4"/>
    <w:rsid w:val="002559D1"/>
    <w:rsid w:val="0026004D"/>
    <w:rsid w:val="002640DD"/>
    <w:rsid w:val="00275D12"/>
    <w:rsid w:val="00284FEB"/>
    <w:rsid w:val="002860C4"/>
    <w:rsid w:val="002939DB"/>
    <w:rsid w:val="002B149E"/>
    <w:rsid w:val="002B5741"/>
    <w:rsid w:val="002C5B83"/>
    <w:rsid w:val="002E454B"/>
    <w:rsid w:val="002E472E"/>
    <w:rsid w:val="002F4113"/>
    <w:rsid w:val="002F69FC"/>
    <w:rsid w:val="00305409"/>
    <w:rsid w:val="00311E21"/>
    <w:rsid w:val="0031265B"/>
    <w:rsid w:val="00321B43"/>
    <w:rsid w:val="00354339"/>
    <w:rsid w:val="003609EF"/>
    <w:rsid w:val="0036231A"/>
    <w:rsid w:val="00374DD4"/>
    <w:rsid w:val="00376F3A"/>
    <w:rsid w:val="00387869"/>
    <w:rsid w:val="00396565"/>
    <w:rsid w:val="0039667D"/>
    <w:rsid w:val="003E1A36"/>
    <w:rsid w:val="004008D5"/>
    <w:rsid w:val="00402D03"/>
    <w:rsid w:val="00410371"/>
    <w:rsid w:val="00414944"/>
    <w:rsid w:val="004242F1"/>
    <w:rsid w:val="00474226"/>
    <w:rsid w:val="004B75B7"/>
    <w:rsid w:val="004D3964"/>
    <w:rsid w:val="004E0FC2"/>
    <w:rsid w:val="004E2F41"/>
    <w:rsid w:val="004E3507"/>
    <w:rsid w:val="005141D9"/>
    <w:rsid w:val="0051580D"/>
    <w:rsid w:val="00547111"/>
    <w:rsid w:val="00592D74"/>
    <w:rsid w:val="005A2CB4"/>
    <w:rsid w:val="005D7C21"/>
    <w:rsid w:val="005E2C44"/>
    <w:rsid w:val="005E3D2F"/>
    <w:rsid w:val="005E5BF1"/>
    <w:rsid w:val="005F553A"/>
    <w:rsid w:val="00621188"/>
    <w:rsid w:val="00623D8F"/>
    <w:rsid w:val="0062497D"/>
    <w:rsid w:val="006257ED"/>
    <w:rsid w:val="00647E70"/>
    <w:rsid w:val="00653DE4"/>
    <w:rsid w:val="00654896"/>
    <w:rsid w:val="00665C47"/>
    <w:rsid w:val="0069569C"/>
    <w:rsid w:val="00695731"/>
    <w:rsid w:val="00695808"/>
    <w:rsid w:val="00697A4D"/>
    <w:rsid w:val="006B46FB"/>
    <w:rsid w:val="006D23CD"/>
    <w:rsid w:val="006E21FB"/>
    <w:rsid w:val="006E4D3C"/>
    <w:rsid w:val="006E5A8D"/>
    <w:rsid w:val="00706B85"/>
    <w:rsid w:val="00724D28"/>
    <w:rsid w:val="007547EF"/>
    <w:rsid w:val="007831BD"/>
    <w:rsid w:val="00792342"/>
    <w:rsid w:val="00795FF7"/>
    <w:rsid w:val="007977A8"/>
    <w:rsid w:val="007B1227"/>
    <w:rsid w:val="007B512A"/>
    <w:rsid w:val="007C0676"/>
    <w:rsid w:val="007C2097"/>
    <w:rsid w:val="007D6A07"/>
    <w:rsid w:val="007F7259"/>
    <w:rsid w:val="0080194B"/>
    <w:rsid w:val="008040A8"/>
    <w:rsid w:val="008126B6"/>
    <w:rsid w:val="008162F3"/>
    <w:rsid w:val="00823C00"/>
    <w:rsid w:val="008279FA"/>
    <w:rsid w:val="00834E42"/>
    <w:rsid w:val="00853947"/>
    <w:rsid w:val="00855981"/>
    <w:rsid w:val="008626E7"/>
    <w:rsid w:val="00870051"/>
    <w:rsid w:val="00870EE7"/>
    <w:rsid w:val="008863B9"/>
    <w:rsid w:val="00891626"/>
    <w:rsid w:val="008A45A6"/>
    <w:rsid w:val="008C1BD7"/>
    <w:rsid w:val="008D3CCC"/>
    <w:rsid w:val="008E56EC"/>
    <w:rsid w:val="008F1C7D"/>
    <w:rsid w:val="008F3789"/>
    <w:rsid w:val="008F5953"/>
    <w:rsid w:val="008F686C"/>
    <w:rsid w:val="00903386"/>
    <w:rsid w:val="009148DE"/>
    <w:rsid w:val="0092372F"/>
    <w:rsid w:val="009377B8"/>
    <w:rsid w:val="00941E30"/>
    <w:rsid w:val="009531B0"/>
    <w:rsid w:val="00953F93"/>
    <w:rsid w:val="00957F5F"/>
    <w:rsid w:val="009741B3"/>
    <w:rsid w:val="00974997"/>
    <w:rsid w:val="009777D9"/>
    <w:rsid w:val="00991B88"/>
    <w:rsid w:val="00994622"/>
    <w:rsid w:val="009A4683"/>
    <w:rsid w:val="009A5753"/>
    <w:rsid w:val="009A579D"/>
    <w:rsid w:val="009C0CCA"/>
    <w:rsid w:val="009C1CBC"/>
    <w:rsid w:val="009E0F55"/>
    <w:rsid w:val="009E3297"/>
    <w:rsid w:val="009F734F"/>
    <w:rsid w:val="00A03957"/>
    <w:rsid w:val="00A21FF8"/>
    <w:rsid w:val="00A246B6"/>
    <w:rsid w:val="00A47E70"/>
    <w:rsid w:val="00A50CF0"/>
    <w:rsid w:val="00A571EB"/>
    <w:rsid w:val="00A64C22"/>
    <w:rsid w:val="00A66543"/>
    <w:rsid w:val="00A7671C"/>
    <w:rsid w:val="00AA2CBC"/>
    <w:rsid w:val="00AC5820"/>
    <w:rsid w:val="00AD1CD8"/>
    <w:rsid w:val="00AD213D"/>
    <w:rsid w:val="00B258BB"/>
    <w:rsid w:val="00B25DA2"/>
    <w:rsid w:val="00B354A0"/>
    <w:rsid w:val="00B521B0"/>
    <w:rsid w:val="00B55630"/>
    <w:rsid w:val="00B66325"/>
    <w:rsid w:val="00B6773B"/>
    <w:rsid w:val="00B67B97"/>
    <w:rsid w:val="00B80BCB"/>
    <w:rsid w:val="00B968C8"/>
    <w:rsid w:val="00BA3EC5"/>
    <w:rsid w:val="00BA51D9"/>
    <w:rsid w:val="00BB369D"/>
    <w:rsid w:val="00BB5DFC"/>
    <w:rsid w:val="00BD279D"/>
    <w:rsid w:val="00BD5253"/>
    <w:rsid w:val="00BD6BB8"/>
    <w:rsid w:val="00BE6D20"/>
    <w:rsid w:val="00C34B20"/>
    <w:rsid w:val="00C40E82"/>
    <w:rsid w:val="00C440C5"/>
    <w:rsid w:val="00C610EC"/>
    <w:rsid w:val="00C66BA2"/>
    <w:rsid w:val="00C771EE"/>
    <w:rsid w:val="00C870F6"/>
    <w:rsid w:val="00C95985"/>
    <w:rsid w:val="00CB013F"/>
    <w:rsid w:val="00CB512D"/>
    <w:rsid w:val="00CC5026"/>
    <w:rsid w:val="00CC68D0"/>
    <w:rsid w:val="00CD2BFF"/>
    <w:rsid w:val="00CD5A5C"/>
    <w:rsid w:val="00CF2B59"/>
    <w:rsid w:val="00D03F9A"/>
    <w:rsid w:val="00D06D51"/>
    <w:rsid w:val="00D24991"/>
    <w:rsid w:val="00D31B79"/>
    <w:rsid w:val="00D50255"/>
    <w:rsid w:val="00D65A35"/>
    <w:rsid w:val="00D66520"/>
    <w:rsid w:val="00D71FF4"/>
    <w:rsid w:val="00D82FC5"/>
    <w:rsid w:val="00D84AE9"/>
    <w:rsid w:val="00D9124E"/>
    <w:rsid w:val="00DC25C0"/>
    <w:rsid w:val="00DE34CF"/>
    <w:rsid w:val="00DE45A7"/>
    <w:rsid w:val="00DE5F1C"/>
    <w:rsid w:val="00DF12BF"/>
    <w:rsid w:val="00E13F3D"/>
    <w:rsid w:val="00E25016"/>
    <w:rsid w:val="00E34898"/>
    <w:rsid w:val="00E770EA"/>
    <w:rsid w:val="00EB09B7"/>
    <w:rsid w:val="00EB3A17"/>
    <w:rsid w:val="00EC0A81"/>
    <w:rsid w:val="00EC6C1A"/>
    <w:rsid w:val="00EC765F"/>
    <w:rsid w:val="00EE2AE8"/>
    <w:rsid w:val="00EE7D7C"/>
    <w:rsid w:val="00EF22B5"/>
    <w:rsid w:val="00EF683E"/>
    <w:rsid w:val="00F23A87"/>
    <w:rsid w:val="00F25D98"/>
    <w:rsid w:val="00F300FB"/>
    <w:rsid w:val="00F52E84"/>
    <w:rsid w:val="00F76F30"/>
    <w:rsid w:val="00F8364F"/>
    <w:rsid w:val="00F855C0"/>
    <w:rsid w:val="00FB6386"/>
    <w:rsid w:val="00FC7E21"/>
    <w:rsid w:val="00FD0461"/>
    <w:rsid w:val="00FD064F"/>
    <w:rsid w:val="00FD7A4F"/>
    <w:rsid w:val="00FE696C"/>
    <w:rsid w:val="797648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F48A7"/>
  <w15:docId w15:val="{8F5D1BC2-A287-41ED-8EBB-8DF236C9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3"/>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
    <w:name w:val="B3"/>
    <w:basedOn w:val="List3"/>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Zchn"/>
    <w:qFormat/>
  </w:style>
  <w:style w:type="paragraph" w:customStyle="1" w:styleId="B2">
    <w:name w:val="B2"/>
    <w:basedOn w:val="List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Heading2Char">
    <w:name w:val="Heading 2 Char"/>
    <w:link w:val="Heading2"/>
    <w:rsid w:val="00B80BCB"/>
    <w:rPr>
      <w:rFonts w:ascii="Arial" w:hAnsi="Arial"/>
      <w:sz w:val="32"/>
      <w:lang w:val="en-GB" w:eastAsia="en-US"/>
    </w:rPr>
  </w:style>
  <w:style w:type="paragraph" w:styleId="Revision">
    <w:name w:val="Revision"/>
    <w:hidden/>
    <w:uiPriority w:val="99"/>
    <w:unhideWhenUsed/>
    <w:rsid w:val="00B80B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1777</Words>
  <Characters>10134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2411-12-31T15:59:00Z</cp:lastPrinted>
  <dcterms:created xsi:type="dcterms:W3CDTF">2025-09-08T15:46:00Z</dcterms:created>
  <dcterms:modified xsi:type="dcterms:W3CDTF">2025-09-08T15:48:00Z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794902DAE8994F40A799DF97FDCD06B6_12</vt:lpwstr>
  </property>
</Properties>
</file>