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E96F3" w14:textId="4A47F5F2" w:rsidR="00D00F92" w:rsidRDefault="00D00F92" w:rsidP="00D00F92">
      <w:pPr>
        <w:pStyle w:val="CRCoverPage"/>
        <w:tabs>
          <w:tab w:val="right" w:pos="9639"/>
        </w:tabs>
        <w:spacing w:after="0"/>
        <w:rPr>
          <w:b/>
          <w:i/>
          <w:noProof/>
          <w:sz w:val="28"/>
        </w:rPr>
      </w:pPr>
      <w:bookmarkStart w:id="0" w:name="_GoBack"/>
      <w:bookmarkEnd w:id="0"/>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8D3BCE">
        <w:rPr>
          <w:rFonts w:cs="Arial"/>
          <w:b/>
          <w:bCs/>
          <w:sz w:val="24"/>
          <w:szCs w:val="24"/>
        </w:rPr>
        <w:t>9</w:t>
      </w:r>
      <w:r>
        <w:rPr>
          <w:b/>
          <w:i/>
          <w:noProof/>
          <w:sz w:val="28"/>
        </w:rPr>
        <w:tab/>
      </w:r>
      <w:r w:rsidR="00005856" w:rsidRPr="00005856">
        <w:rPr>
          <w:b/>
          <w:i/>
          <w:noProof/>
          <w:sz w:val="28"/>
        </w:rPr>
        <w:t>R3-255968</w:t>
      </w:r>
    </w:p>
    <w:p w14:paraId="7CB45193" w14:textId="53F8542B" w:rsidR="001E41F3" w:rsidRDefault="00F1682C" w:rsidP="00D00F92">
      <w:pPr>
        <w:pStyle w:val="CRCoverPage"/>
        <w:tabs>
          <w:tab w:val="right" w:pos="9639"/>
        </w:tabs>
        <w:spacing w:after="0"/>
        <w:rPr>
          <w:b/>
          <w:noProof/>
          <w:sz w:val="24"/>
        </w:rPr>
      </w:pPr>
      <w:bookmarkStart w:id="1" w:name="_Hlk183761511"/>
      <w:r>
        <w:rPr>
          <w:b/>
          <w:noProof/>
          <w:sz w:val="24"/>
        </w:rPr>
        <w:t>Bengaluru</w:t>
      </w:r>
      <w:r w:rsidR="008601B5" w:rsidRPr="008601B5">
        <w:rPr>
          <w:b/>
          <w:noProof/>
          <w:sz w:val="24"/>
        </w:rPr>
        <w:t xml:space="preserve">, </w:t>
      </w:r>
      <w:r>
        <w:rPr>
          <w:b/>
          <w:noProof/>
          <w:sz w:val="24"/>
        </w:rPr>
        <w:t>India</w:t>
      </w:r>
      <w:r w:rsidR="008601B5" w:rsidRPr="008601B5">
        <w:rPr>
          <w:b/>
          <w:noProof/>
          <w:sz w:val="24"/>
        </w:rPr>
        <w:t xml:space="preserve">, </w:t>
      </w:r>
      <w:bookmarkEnd w:id="1"/>
      <w:r w:rsidRPr="00F1682C">
        <w:rPr>
          <w:b/>
          <w:noProof/>
          <w:sz w:val="24"/>
        </w:rPr>
        <w:t>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4CA54" w:rsidR="001E41F3" w:rsidRPr="00410371" w:rsidRDefault="00B91466" w:rsidP="001B4211">
            <w:pPr>
              <w:pStyle w:val="CRCoverPage"/>
              <w:spacing w:after="0"/>
              <w:jc w:val="center"/>
              <w:rPr>
                <w:b/>
                <w:noProof/>
                <w:sz w:val="28"/>
              </w:rPr>
            </w:pPr>
            <w:r>
              <w:rPr>
                <w:b/>
                <w:noProof/>
                <w:sz w:val="28"/>
              </w:rPr>
              <w:t>36</w:t>
            </w:r>
            <w:r w:rsidR="001B4211">
              <w:rPr>
                <w:b/>
                <w:noProof/>
                <w:sz w:val="28"/>
              </w:rPr>
              <w:t>.4</w:t>
            </w:r>
            <w:r w:rsidR="00AD2519">
              <w:rPr>
                <w:b/>
                <w:noProof/>
                <w:sz w:val="28"/>
              </w:rPr>
              <w:t>13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7F7497F" w:rsidR="001E41F3" w:rsidRPr="0078303A" w:rsidRDefault="00120800" w:rsidP="00776C12">
            <w:pPr>
              <w:pStyle w:val="CRCoverPage"/>
              <w:spacing w:after="0"/>
              <w:jc w:val="center"/>
              <w:rPr>
                <w:b/>
                <w:noProof/>
                <w:sz w:val="28"/>
              </w:rPr>
            </w:pPr>
            <w:r>
              <w:rPr>
                <w:b/>
                <w:noProof/>
                <w:sz w:val="28"/>
              </w:rPr>
              <w:t>1963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3EEC1" w:rsidR="001E41F3" w:rsidRPr="00410371" w:rsidRDefault="00F50892" w:rsidP="001A1BA6">
            <w:pPr>
              <w:pStyle w:val="CRCoverPage"/>
              <w:spacing w:after="0"/>
              <w:jc w:val="center"/>
              <w:rPr>
                <w:b/>
                <w:noProof/>
                <w:lang w:eastAsia="zh-CN"/>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29A58" w:rsidR="001E41F3" w:rsidRPr="00410371" w:rsidRDefault="001B4211">
            <w:pPr>
              <w:pStyle w:val="CRCoverPage"/>
              <w:spacing w:after="0"/>
              <w:jc w:val="center"/>
              <w:rPr>
                <w:noProof/>
                <w:sz w:val="28"/>
              </w:rPr>
            </w:pPr>
            <w:r w:rsidRPr="004542CE">
              <w:rPr>
                <w:b/>
                <w:noProof/>
                <w:sz w:val="28"/>
              </w:rPr>
              <w:t>1</w:t>
            </w:r>
            <w:r w:rsidR="00B22914" w:rsidRPr="004542CE">
              <w:rPr>
                <w:b/>
                <w:noProof/>
                <w:sz w:val="28"/>
              </w:rPr>
              <w:t>8</w:t>
            </w:r>
            <w:r w:rsidRPr="004542CE">
              <w:rPr>
                <w:b/>
                <w:noProof/>
                <w:sz w:val="28"/>
              </w:rPr>
              <w:t>.</w:t>
            </w:r>
            <w:r w:rsidR="00EC07FE" w:rsidRPr="004542CE">
              <w:rPr>
                <w:b/>
                <w:noProof/>
                <w:sz w:val="28"/>
              </w:rPr>
              <w:t>3</w:t>
            </w:r>
            <w:r w:rsidRPr="004542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1D3F24" w:rsidR="00F25D98" w:rsidRDefault="00AD25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A434E" w:rsidR="001E41F3" w:rsidRDefault="001C0BE1">
            <w:pPr>
              <w:pStyle w:val="CRCoverPage"/>
              <w:spacing w:after="0"/>
              <w:ind w:left="100"/>
              <w:rPr>
                <w:noProof/>
              </w:rPr>
            </w:pPr>
            <w:r w:rsidRPr="001C0BE1">
              <w:t>Support of Full eNB as Regenerative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F8769" w:rsidR="001E41F3" w:rsidRDefault="00620652">
            <w:pPr>
              <w:pStyle w:val="CRCoverPage"/>
              <w:spacing w:after="0"/>
              <w:ind w:left="100"/>
              <w:rPr>
                <w:noProof/>
              </w:rPr>
            </w:pPr>
            <w:r w:rsidRPr="00620652">
              <w:rPr>
                <w:noProof/>
              </w:rPr>
              <w:t>Huawei</w:t>
            </w:r>
            <w:r w:rsidR="00114A65">
              <w:rPr>
                <w:noProof/>
              </w:rPr>
              <w:t>,</w:t>
            </w:r>
            <w:r w:rsidR="00FD3FF3">
              <w:t xml:space="preserve"> </w:t>
            </w:r>
            <w:r w:rsidR="00FD3FF3" w:rsidRPr="00FD3FF3">
              <w:rPr>
                <w:noProof/>
              </w:rPr>
              <w:t>Ericsson, Thales, Nokia, Nokia Shanghai Bell, Qualcomm Incorporated</w:t>
            </w:r>
            <w:r w:rsidR="00D803B9">
              <w:rPr>
                <w:noProof/>
              </w:rPr>
              <w:t>, ZTE</w:t>
            </w:r>
            <w:r w:rsidR="00D0121D">
              <w:rPr>
                <w:noProof/>
              </w:rPr>
              <w:t xml:space="preserve">, Xaomi, </w:t>
            </w:r>
            <w:r w:rsidR="004005CB">
              <w:rPr>
                <w:noProof/>
              </w:rPr>
              <w:t>CATT, Samsung</w:t>
            </w:r>
            <w:r w:rsidR="00B10C52">
              <w:rPr>
                <w:noProof/>
              </w:rPr>
              <w:t xml:space="preserve">, </w:t>
            </w:r>
            <w:r w:rsidR="00B10C52" w:rsidRPr="00B10C52">
              <w:rPr>
                <w:noProof/>
              </w:rPr>
              <w:t>Jio Platforms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15F9A" w:rsidR="001E41F3" w:rsidRDefault="001F105E">
            <w:pPr>
              <w:pStyle w:val="CRCoverPage"/>
              <w:spacing w:after="0"/>
              <w:ind w:left="100"/>
              <w:rPr>
                <w:noProof/>
              </w:rPr>
            </w:pPr>
            <w:r w:rsidRPr="001F105E">
              <w:t>IoT_NTN_Ph3-Core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CA17A" w:rsidR="00C81EB8" w:rsidRDefault="00C81EB8" w:rsidP="00C81EB8">
            <w:pPr>
              <w:pStyle w:val="CRCoverPage"/>
              <w:spacing w:after="0"/>
              <w:ind w:left="100"/>
            </w:pPr>
            <w:r>
              <w:t>202</w:t>
            </w:r>
            <w:r w:rsidR="00DD66B1">
              <w:t>5</w:t>
            </w:r>
            <w:r>
              <w:t>-</w:t>
            </w:r>
            <w:r w:rsidR="00DD66B1">
              <w:t>0</w:t>
            </w:r>
            <w:r w:rsidR="00F50892">
              <w:t>9</w:t>
            </w:r>
            <w:r w:rsidR="00DA4138">
              <w:t>-</w:t>
            </w:r>
            <w:r w:rsidR="00F5089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4434B" w:rsidR="001E41F3" w:rsidRDefault="001F10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DB0D0" w:rsidR="001E41F3" w:rsidRDefault="00D463DF">
            <w:pPr>
              <w:pStyle w:val="CRCoverPage"/>
              <w:spacing w:after="0"/>
              <w:ind w:left="100"/>
              <w:rPr>
                <w:noProof/>
              </w:rPr>
            </w:pPr>
            <w:r>
              <w:rPr>
                <w:noProof/>
              </w:rPr>
              <w:t>Rel-1</w:t>
            </w:r>
            <w:r w:rsidR="00211A4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7A2E" w14:paraId="1256F52C" w14:textId="77777777" w:rsidTr="00547111">
        <w:tc>
          <w:tcPr>
            <w:tcW w:w="2694" w:type="dxa"/>
            <w:gridSpan w:val="2"/>
            <w:tcBorders>
              <w:top w:val="single" w:sz="4" w:space="0" w:color="auto"/>
              <w:left w:val="single" w:sz="4" w:space="0" w:color="auto"/>
            </w:tcBorders>
          </w:tcPr>
          <w:p w14:paraId="52C87DB0" w14:textId="77777777" w:rsidR="00137A2E" w:rsidRDefault="00137A2E" w:rsidP="00137A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FD0F5A" w14:textId="63CBAD9E" w:rsidR="0000620B" w:rsidRDefault="008454CC" w:rsidP="0098670B">
            <w:pPr>
              <w:pStyle w:val="CRCoverPage"/>
              <w:spacing w:after="0"/>
              <w:ind w:left="100"/>
            </w:pPr>
            <w:r>
              <w:t>According</w:t>
            </w:r>
            <w:r w:rsidR="00CD6AAF">
              <w:t xml:space="preserve"> to the WID in </w:t>
            </w:r>
            <w:r w:rsidR="00E938C2" w:rsidRPr="00E938C2">
              <w:t>RP-243278</w:t>
            </w:r>
            <w:r w:rsidR="00E938C2">
              <w:t xml:space="preserve">, this CR provides the necessary </w:t>
            </w:r>
            <w:r w:rsidR="00B57B3C">
              <w:t>signalling</w:t>
            </w:r>
            <w:r w:rsidR="00E938C2">
              <w:t xml:space="preserve"> support for full eNB as </w:t>
            </w:r>
            <w:r w:rsidR="00B57B3C">
              <w:t>regenerative</w:t>
            </w:r>
            <w:r w:rsidR="00E938C2">
              <w:t xml:space="preserve"> payload. </w:t>
            </w:r>
          </w:p>
          <w:p w14:paraId="708AA7DE" w14:textId="2837F6A0" w:rsidR="00F21B8D" w:rsidRPr="0076063A" w:rsidRDefault="00F21B8D" w:rsidP="0098670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0D5BEA" w14:paraId="21016551" w14:textId="77777777" w:rsidTr="00547111">
        <w:tc>
          <w:tcPr>
            <w:tcW w:w="2694" w:type="dxa"/>
            <w:gridSpan w:val="2"/>
            <w:tcBorders>
              <w:left w:val="single" w:sz="4" w:space="0" w:color="auto"/>
            </w:tcBorders>
          </w:tcPr>
          <w:p w14:paraId="49433147" w14:textId="77777777" w:rsidR="000D5BEA" w:rsidRDefault="000D5BEA" w:rsidP="000D5B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510EE" w14:textId="19D42948" w:rsidR="00C90DF3" w:rsidRDefault="00C90DF3" w:rsidP="008601B5">
            <w:pPr>
              <w:pStyle w:val="CRCoverPage"/>
              <w:spacing w:after="0"/>
              <w:ind w:left="57"/>
              <w:rPr>
                <w:noProof/>
                <w:lang w:eastAsia="zh-CN"/>
              </w:rPr>
            </w:pPr>
            <w:r>
              <w:rPr>
                <w:rFonts w:hint="eastAsia"/>
                <w:noProof/>
                <w:lang w:eastAsia="zh-CN"/>
              </w:rPr>
              <w:t>Support of R</w:t>
            </w:r>
            <w:r>
              <w:rPr>
                <w:noProof/>
              </w:rPr>
              <w:t xml:space="preserve">egenerative payload with </w:t>
            </w:r>
            <w:r w:rsidR="006337BB">
              <w:rPr>
                <w:noProof/>
              </w:rPr>
              <w:t>e</w:t>
            </w:r>
            <w:r>
              <w:rPr>
                <w:noProof/>
              </w:rPr>
              <w:t>NB on board</w:t>
            </w:r>
            <w:r>
              <w:rPr>
                <w:rFonts w:hint="eastAsia"/>
                <w:noProof/>
                <w:lang w:eastAsia="zh-CN"/>
              </w:rPr>
              <w:t xml:space="preserve"> the satellite, including:</w:t>
            </w:r>
          </w:p>
          <w:p w14:paraId="31C656EC" w14:textId="1C134115" w:rsidR="000D5BEA" w:rsidRPr="00F50892" w:rsidRDefault="00C90DF3" w:rsidP="00F50892">
            <w:pPr>
              <w:pStyle w:val="CRCoverPage"/>
              <w:numPr>
                <w:ilvl w:val="0"/>
                <w:numId w:val="5"/>
              </w:numPr>
              <w:spacing w:after="0"/>
              <w:rPr>
                <w:noProof/>
                <w:lang w:eastAsia="zh-CN"/>
              </w:rPr>
            </w:pPr>
            <w:r>
              <w:rPr>
                <w:rFonts w:hint="eastAsia"/>
                <w:noProof/>
                <w:lang w:eastAsia="zh-CN"/>
              </w:rPr>
              <w:t xml:space="preserve">introduce </w:t>
            </w:r>
            <w:r w:rsidR="006E19E0">
              <w:rPr>
                <w:noProof/>
                <w:lang w:eastAsia="zh-CN"/>
              </w:rPr>
              <w:t>S1</w:t>
            </w:r>
            <w:r>
              <w:rPr>
                <w:noProof/>
                <w:lang w:eastAsia="zh-CN"/>
              </w:rPr>
              <w:t xml:space="preserve"> Removal procedure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473F0" w:rsidR="00F62542" w:rsidRPr="00F50892" w:rsidRDefault="00996B97" w:rsidP="00F96C48">
            <w:pPr>
              <w:pStyle w:val="CRCoverPage"/>
              <w:spacing w:after="0"/>
              <w:ind w:left="100"/>
              <w:rPr>
                <w:rFonts w:cs="Arial"/>
                <w:kern w:val="2"/>
                <w:lang w:val="en-US" w:eastAsia="zh-CN"/>
              </w:rPr>
            </w:pPr>
            <w:r>
              <w:t xml:space="preserve">The </w:t>
            </w:r>
            <w:r w:rsidR="00CE1080">
              <w:t>f</w:t>
            </w:r>
            <w:r w:rsidR="007E4E8D" w:rsidRPr="00EC12AB">
              <w:t>ull eNB as Regenerative Payload</w:t>
            </w:r>
            <w:r w:rsidR="00203E66">
              <w:t xml:space="preserve"> is not supported. </w:t>
            </w:r>
            <w:r w:rsidR="004763D8">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F9F97" w:rsidR="001E41F3" w:rsidRDefault="00B4462D">
            <w:pPr>
              <w:pStyle w:val="CRCoverPage"/>
              <w:spacing w:after="0"/>
              <w:ind w:left="100"/>
              <w:rPr>
                <w:noProof/>
              </w:rPr>
            </w:pPr>
            <w:r>
              <w:rPr>
                <w:noProof/>
              </w:rPr>
              <w:t xml:space="preserve">7, 8.1, </w:t>
            </w:r>
            <w:r w:rsidR="00EE4CF1">
              <w:rPr>
                <w:noProof/>
              </w:rPr>
              <w:t xml:space="preserve">8.7.x, </w:t>
            </w:r>
            <w:r w:rsidR="0043056E">
              <w:rPr>
                <w:noProof/>
              </w:rPr>
              <w:t>8.7.x</w:t>
            </w:r>
            <w:r w:rsidR="00FB7257">
              <w:rPr>
                <w:noProof/>
              </w:rPr>
              <w:t>.1, 8.7.x.2, 8.7.x.3, 8.7.x.4, 9.1.8.x1, 9.1.8.x2, 9.1.8.x3</w:t>
            </w:r>
            <w:r w:rsidR="00DA25BA">
              <w:rPr>
                <w:noProof/>
              </w:rPr>
              <w:t>, 9.3.2,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D0763D" w:rsidR="001E41F3" w:rsidRDefault="00F50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4B08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3F562" w14:textId="77777777" w:rsidR="00B21B1B" w:rsidRDefault="00EA5193">
            <w:pPr>
              <w:pStyle w:val="CRCoverPage"/>
              <w:spacing w:after="0"/>
              <w:ind w:left="99"/>
              <w:rPr>
                <w:noProof/>
              </w:rPr>
            </w:pPr>
            <w:r>
              <w:rPr>
                <w:noProof/>
              </w:rPr>
              <w:t>TS</w:t>
            </w:r>
            <w:r w:rsidR="00F50892">
              <w:rPr>
                <w:noProof/>
              </w:rPr>
              <w:t xml:space="preserve"> 36.300</w:t>
            </w:r>
          </w:p>
          <w:p w14:paraId="42398B96" w14:textId="5353C730" w:rsidR="002E259B" w:rsidRDefault="00B21B1B">
            <w:pPr>
              <w:pStyle w:val="CRCoverPage"/>
              <w:spacing w:after="0"/>
              <w:ind w:left="99"/>
              <w:rPr>
                <w:noProof/>
              </w:rPr>
            </w:pPr>
            <w:r>
              <w:rPr>
                <w:noProof/>
              </w:rPr>
              <w:t>TS 36.410 CR 0031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746B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F5D76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57348" w14:textId="02732F10" w:rsidR="009D3A60" w:rsidRDefault="00D803B9" w:rsidP="00F05028">
            <w:pPr>
              <w:pStyle w:val="CRCoverPage"/>
              <w:spacing w:after="0"/>
              <w:ind w:left="100"/>
              <w:rPr>
                <w:noProof/>
                <w:lang w:eastAsia="zh-CN"/>
              </w:rPr>
            </w:pPr>
            <w:r>
              <w:rPr>
                <w:noProof/>
                <w:lang w:eastAsia="zh-CN"/>
              </w:rPr>
              <w:t>Rev</w:t>
            </w:r>
            <w:r w:rsidR="0048315B">
              <w:rPr>
                <w:noProof/>
                <w:lang w:eastAsia="zh-CN"/>
              </w:rPr>
              <w:t>1</w:t>
            </w:r>
            <w:r>
              <w:rPr>
                <w:noProof/>
                <w:lang w:eastAsia="zh-CN"/>
              </w:rPr>
              <w:t>: add co-source</w:t>
            </w:r>
            <w:r w:rsidR="004005CB">
              <w:rPr>
                <w:noProof/>
                <w:lang w:eastAsia="zh-CN"/>
              </w:rPr>
              <w:t>s</w:t>
            </w:r>
          </w:p>
          <w:p w14:paraId="190424AD" w14:textId="77777777" w:rsidR="0048315B" w:rsidRDefault="0048315B" w:rsidP="00F05028">
            <w:pPr>
              <w:pStyle w:val="CRCoverPage"/>
              <w:spacing w:after="0"/>
              <w:ind w:left="100"/>
              <w:rPr>
                <w:noProof/>
                <w:lang w:eastAsia="zh-CN"/>
              </w:rPr>
            </w:pPr>
            <w:r>
              <w:rPr>
                <w:noProof/>
                <w:lang w:eastAsia="zh-CN"/>
              </w:rPr>
              <w:t>Rev2: correct ASN.1 and add co-sources</w:t>
            </w:r>
          </w:p>
          <w:p w14:paraId="3A00D39C" w14:textId="77777777" w:rsidR="008601B5" w:rsidRDefault="008601B5" w:rsidP="00F05028">
            <w:pPr>
              <w:pStyle w:val="CRCoverPage"/>
              <w:spacing w:after="0"/>
              <w:ind w:left="100"/>
              <w:rPr>
                <w:noProof/>
                <w:lang w:eastAsia="zh-CN"/>
              </w:rPr>
            </w:pPr>
            <w:r>
              <w:rPr>
                <w:noProof/>
                <w:lang w:eastAsia="zh-CN"/>
              </w:rPr>
              <w:t>Rev3: Re-submission at RAN3#128</w:t>
            </w:r>
          </w:p>
          <w:p w14:paraId="6DAD55ED" w14:textId="77777777" w:rsidR="00D365AD" w:rsidRDefault="00D365AD" w:rsidP="00F05028">
            <w:pPr>
              <w:pStyle w:val="CRCoverPage"/>
              <w:spacing w:after="0"/>
              <w:ind w:left="100"/>
              <w:rPr>
                <w:noProof/>
                <w:lang w:eastAsia="zh-CN"/>
              </w:rPr>
            </w:pPr>
            <w:r>
              <w:rPr>
                <w:noProof/>
                <w:lang w:eastAsia="zh-CN"/>
              </w:rPr>
              <w:t>Rev4: Re-submission at RAN3#129</w:t>
            </w:r>
          </w:p>
          <w:p w14:paraId="6ACA4173" w14:textId="2F36D561" w:rsidR="00F50892" w:rsidRDefault="00F50892" w:rsidP="00F05028">
            <w:pPr>
              <w:pStyle w:val="CRCoverPage"/>
              <w:spacing w:after="0"/>
              <w:ind w:left="100"/>
              <w:rPr>
                <w:noProof/>
                <w:lang w:eastAsia="zh-CN"/>
              </w:rPr>
            </w:pPr>
            <w:r>
              <w:rPr>
                <w:noProof/>
                <w:lang w:eastAsia="zh-CN"/>
              </w:rPr>
              <w:t>Rev5: Introduce change agreed in RAN3#129 and provide CR version agreed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51E31">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51E31">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tbl>
    <w:p w14:paraId="5E2119C4" w14:textId="77777777" w:rsidR="004701B8" w:rsidRPr="008711EA" w:rsidRDefault="004701B8" w:rsidP="004701B8">
      <w:pPr>
        <w:pStyle w:val="Heading1"/>
      </w:pPr>
      <w:bookmarkStart w:id="25" w:name="_Toc178245786"/>
      <w:bookmarkStart w:id="26" w:name="_Toc52490605"/>
      <w:bookmarkStart w:id="27" w:name="_Toc46498292"/>
      <w:bookmarkStart w:id="28" w:name="_Toc37760058"/>
      <w:bookmarkEnd w:id="5"/>
      <w:r>
        <w:t>7</w:t>
      </w:r>
      <w:r>
        <w:tab/>
      </w:r>
      <w:bookmarkEnd w:id="25"/>
      <w:bookmarkEnd w:id="26"/>
      <w:bookmarkEnd w:id="27"/>
      <w:bookmarkEnd w:id="28"/>
      <w:r w:rsidRPr="008711EA">
        <w:t>Functions of S1AP</w:t>
      </w:r>
    </w:p>
    <w:p w14:paraId="36E66259" w14:textId="77777777" w:rsidR="004701B8" w:rsidRPr="008711EA" w:rsidRDefault="004701B8" w:rsidP="004701B8">
      <w:pPr>
        <w:rPr>
          <w:snapToGrid w:val="0"/>
        </w:rPr>
      </w:pPr>
      <w:r w:rsidRPr="008711EA">
        <w:rPr>
          <w:snapToGrid w:val="0"/>
        </w:rPr>
        <w:t>The S1AP protocol has the following functions:</w:t>
      </w:r>
    </w:p>
    <w:p w14:paraId="3F57CA9F" w14:textId="77777777" w:rsidR="004701B8" w:rsidRPr="008711EA" w:rsidRDefault="004701B8" w:rsidP="004701B8">
      <w:pPr>
        <w:pStyle w:val="B1"/>
        <w:rPr>
          <w:snapToGrid w:val="0"/>
        </w:rPr>
      </w:pPr>
      <w:r w:rsidRPr="008711EA">
        <w:t>-</w:t>
      </w:r>
      <w:r w:rsidRPr="008711EA">
        <w:tab/>
      </w:r>
      <w:r w:rsidRPr="008711EA">
        <w:rPr>
          <w:snapToGrid w:val="0"/>
        </w:rPr>
        <w:t>E-RAB management function: This overall functionality is responsible for setting up, modifying and releasing E-RABs, which are triggered by the MME. The release and modification of E-RABs may be triggered by the eNB as well.</w:t>
      </w:r>
    </w:p>
    <w:p w14:paraId="26050AE2" w14:textId="77777777" w:rsidR="004701B8" w:rsidRPr="008711EA" w:rsidRDefault="004701B8" w:rsidP="004701B8">
      <w:pPr>
        <w:pStyle w:val="B1"/>
        <w:rPr>
          <w:snapToGrid w:val="0"/>
        </w:rPr>
      </w:pPr>
      <w:r w:rsidRPr="008711EA">
        <w:t>-</w:t>
      </w:r>
      <w:r w:rsidRPr="008711EA">
        <w:tab/>
      </w:r>
      <w:r w:rsidRPr="008711EA">
        <w:rPr>
          <w:snapToGrid w:val="0"/>
        </w:rPr>
        <w:t>Initial Context Transfer function: This functionality is used to establish an S1UE context in the eNB, to setup the default IP connectivity, to setup one or more E-RAB(s) if requested by the MME, and to transfer NAS signalling related information to the eNB if needed.</w:t>
      </w:r>
    </w:p>
    <w:p w14:paraId="2A7F40C4" w14:textId="77777777" w:rsidR="004701B8" w:rsidRPr="008711EA" w:rsidRDefault="004701B8" w:rsidP="004701B8">
      <w:pPr>
        <w:pStyle w:val="B1"/>
        <w:rPr>
          <w:snapToGrid w:val="0"/>
        </w:rPr>
      </w:pPr>
      <w:r w:rsidRPr="008711EA">
        <w:rPr>
          <w:snapToGrid w:val="0"/>
        </w:rPr>
        <w:t>-</w:t>
      </w:r>
      <w:r w:rsidRPr="008711EA">
        <w:rPr>
          <w:snapToGrid w:val="0"/>
        </w:rPr>
        <w:tab/>
      </w:r>
      <w:r w:rsidRPr="008711EA">
        <w:t>UE Capability Info Indication</w:t>
      </w:r>
      <w:r w:rsidRPr="008711EA">
        <w:rPr>
          <w:snapToGrid w:val="0"/>
        </w:rPr>
        <w:t xml:space="preserve"> function: This functionality is used to provide the UE Capability Info when received from the UE to the MME.</w:t>
      </w:r>
    </w:p>
    <w:p w14:paraId="6EE46FAC" w14:textId="77777777" w:rsidR="004701B8" w:rsidRPr="008711EA" w:rsidRDefault="004701B8" w:rsidP="004701B8">
      <w:pPr>
        <w:pStyle w:val="B1"/>
      </w:pPr>
      <w:r w:rsidRPr="008711EA">
        <w:t>-</w:t>
      </w:r>
      <w:r w:rsidRPr="008711EA">
        <w:tab/>
        <w:t>Mobility Functions for UEs in LTE_ACTIVE in order to enable</w:t>
      </w:r>
    </w:p>
    <w:p w14:paraId="4C9D1CD5" w14:textId="77777777" w:rsidR="004701B8" w:rsidRPr="008711EA" w:rsidRDefault="004701B8" w:rsidP="004701B8">
      <w:pPr>
        <w:pStyle w:val="B2"/>
      </w:pPr>
      <w:r w:rsidRPr="008711EA">
        <w:t>-</w:t>
      </w:r>
      <w:r w:rsidRPr="008711EA">
        <w:tab/>
        <w:t>a change of eNBs within SAE/LTE (Inter MME/Serving SAE-GW Handovers) via the S1 interface (with EPC involvement).</w:t>
      </w:r>
    </w:p>
    <w:p w14:paraId="42680141" w14:textId="77777777" w:rsidR="004701B8" w:rsidRPr="008711EA" w:rsidRDefault="004701B8" w:rsidP="004701B8">
      <w:pPr>
        <w:pStyle w:val="B2"/>
      </w:pPr>
      <w:r w:rsidRPr="008711EA">
        <w:t>-</w:t>
      </w:r>
      <w:r w:rsidRPr="008711EA">
        <w:tab/>
        <w:t>a change of RAN nodes between different RATs (Inter-3GPP-RAT Handovers) via the S1 interface (with EPC involvement).</w:t>
      </w:r>
    </w:p>
    <w:p w14:paraId="2B04E757" w14:textId="77777777" w:rsidR="004701B8" w:rsidRPr="008711EA" w:rsidRDefault="004701B8" w:rsidP="004701B8">
      <w:pPr>
        <w:pStyle w:val="B1"/>
      </w:pPr>
      <w:r w:rsidRPr="008711EA">
        <w:t>-</w:t>
      </w:r>
      <w:r w:rsidRPr="008711EA">
        <w:tab/>
        <w:t>Paging: This functionality provides the EPC with the capability to page the UE.</w:t>
      </w:r>
    </w:p>
    <w:p w14:paraId="762BCE71" w14:textId="77777777" w:rsidR="004701B8" w:rsidRPr="008711EA" w:rsidRDefault="004701B8" w:rsidP="004701B8">
      <w:pPr>
        <w:pStyle w:val="B1"/>
      </w:pPr>
      <w:r w:rsidRPr="008711EA">
        <w:t>-</w:t>
      </w:r>
      <w:r w:rsidRPr="008711EA">
        <w:tab/>
        <w:t>S1 interface management functions comprise the:</w:t>
      </w:r>
    </w:p>
    <w:p w14:paraId="099BBD17" w14:textId="77777777" w:rsidR="004701B8" w:rsidRPr="008711EA" w:rsidRDefault="004701B8" w:rsidP="004701B8">
      <w:pPr>
        <w:pStyle w:val="B2"/>
      </w:pPr>
      <w:r w:rsidRPr="008711EA">
        <w:t>-</w:t>
      </w:r>
      <w:r w:rsidRPr="008711EA">
        <w:tab/>
        <w:t>Reset functionality to ensure a well defined initialisation on the S1 interface.</w:t>
      </w:r>
    </w:p>
    <w:p w14:paraId="36B1CE88" w14:textId="77777777" w:rsidR="004701B8" w:rsidRPr="008711EA" w:rsidRDefault="004701B8" w:rsidP="004701B8">
      <w:pPr>
        <w:pStyle w:val="B2"/>
      </w:pPr>
      <w:r w:rsidRPr="008711EA">
        <w:t>-</w:t>
      </w:r>
      <w:r w:rsidRPr="008711EA">
        <w:tab/>
        <w:t>Error Indication functionality to allow a proper error reporting/handling in cases where no failure messages are defined.</w:t>
      </w:r>
    </w:p>
    <w:p w14:paraId="5E4D1391" w14:textId="77777777" w:rsidR="004701B8" w:rsidRPr="008711EA" w:rsidRDefault="004701B8" w:rsidP="004701B8">
      <w:pPr>
        <w:pStyle w:val="B2"/>
      </w:pPr>
      <w:r w:rsidRPr="008711EA">
        <w:t>-</w:t>
      </w:r>
      <w:r w:rsidRPr="008711EA">
        <w:tab/>
        <w:t xml:space="preserve">Overload function to indicate the load situation in the control plane of the S1 interface. </w:t>
      </w:r>
    </w:p>
    <w:p w14:paraId="4DF48B8D" w14:textId="77777777" w:rsidR="004701B8" w:rsidRPr="008711EA" w:rsidRDefault="004701B8" w:rsidP="004701B8">
      <w:pPr>
        <w:pStyle w:val="B2"/>
      </w:pPr>
      <w:r w:rsidRPr="008711EA">
        <w:t>-</w:t>
      </w:r>
      <w:r w:rsidRPr="008711EA">
        <w:tab/>
        <w:t>Load balancing function to ensure equally loaded MMEs within an MME pool area</w:t>
      </w:r>
    </w:p>
    <w:p w14:paraId="399A6CF3" w14:textId="77777777" w:rsidR="004701B8" w:rsidRPr="008711EA" w:rsidRDefault="004701B8" w:rsidP="004701B8">
      <w:pPr>
        <w:pStyle w:val="B2"/>
      </w:pPr>
      <w:r w:rsidRPr="008711EA">
        <w:t>-</w:t>
      </w:r>
      <w:r w:rsidRPr="008711EA">
        <w:tab/>
        <w:t>S1 Setup functionality for initial S1 interface setup for providing configuration information</w:t>
      </w:r>
    </w:p>
    <w:p w14:paraId="7C8F9478" w14:textId="77777777" w:rsidR="004701B8" w:rsidRDefault="004701B8" w:rsidP="004701B8">
      <w:pPr>
        <w:pStyle w:val="B2"/>
        <w:rPr>
          <w:ins w:id="29" w:author="Author"/>
        </w:rPr>
      </w:pPr>
      <w:r w:rsidRPr="008711EA">
        <w:t>-</w:t>
      </w:r>
      <w:r w:rsidRPr="008711EA">
        <w:tab/>
        <w:t xml:space="preserve">eNB </w:t>
      </w:r>
      <w:r w:rsidRPr="008711EA">
        <w:rPr>
          <w:lang w:eastAsia="zh-CN"/>
        </w:rPr>
        <w:t xml:space="preserve">and MME </w:t>
      </w:r>
      <w:r w:rsidRPr="008711EA">
        <w:t>Configuration Update</w:t>
      </w:r>
      <w:r w:rsidRPr="008711EA">
        <w:rPr>
          <w:lang w:eastAsia="zh-CN"/>
        </w:rPr>
        <w:t xml:space="preserve"> functions are</w:t>
      </w:r>
      <w:r w:rsidRPr="008711EA">
        <w:t xml:space="preserve"> to update application level configuration data needed for the eNB and MME to interoperate correctly on the S1 interface</w:t>
      </w:r>
      <w:ins w:id="30" w:author="Author">
        <w:r>
          <w:t>;</w:t>
        </w:r>
      </w:ins>
    </w:p>
    <w:p w14:paraId="1C09D093" w14:textId="2B3FCC89" w:rsidR="004701B8" w:rsidRPr="008711EA" w:rsidRDefault="004701B8" w:rsidP="004701B8">
      <w:pPr>
        <w:pStyle w:val="B2"/>
      </w:pPr>
      <w:ins w:id="31" w:author="Author">
        <w:r w:rsidRPr="008711EA">
          <w:t>-</w:t>
        </w:r>
        <w:r w:rsidRPr="008711EA">
          <w:tab/>
        </w:r>
        <w:r>
          <w:t xml:space="preserve">S1 Removal </w:t>
        </w:r>
        <w:r w:rsidRPr="008711EA">
          <w:t>functionality</w:t>
        </w:r>
        <w:r>
          <w:t xml:space="preserve"> </w:t>
        </w:r>
        <w:r w:rsidRPr="00781F83">
          <w:t>to remove the interface between eNB and MME</w:t>
        </w:r>
      </w:ins>
      <w:r>
        <w:t>.</w:t>
      </w:r>
    </w:p>
    <w:p w14:paraId="3F934A94" w14:textId="77777777" w:rsidR="004701B8" w:rsidRPr="008711EA" w:rsidRDefault="004701B8" w:rsidP="004701B8">
      <w:pPr>
        <w:pStyle w:val="B1"/>
      </w:pPr>
      <w:r w:rsidRPr="008711EA">
        <w:t>-</w:t>
      </w:r>
      <w:r w:rsidRPr="008711EA">
        <w:tab/>
        <w:t>NAS Signalling transport function between the UE and the MME is used:</w:t>
      </w:r>
    </w:p>
    <w:p w14:paraId="10A0EBEE" w14:textId="77777777" w:rsidR="004701B8" w:rsidRPr="008711EA" w:rsidRDefault="004701B8" w:rsidP="004701B8">
      <w:pPr>
        <w:pStyle w:val="B2"/>
      </w:pPr>
      <w:r w:rsidRPr="008711EA">
        <w:t>-</w:t>
      </w:r>
      <w:r w:rsidRPr="008711EA">
        <w:tab/>
        <w:t>to transfer and reroute NAS signalling related information and to establish the S1 UE context in the eNB.</w:t>
      </w:r>
    </w:p>
    <w:p w14:paraId="0887CCFA" w14:textId="77777777" w:rsidR="004701B8" w:rsidRPr="008711EA" w:rsidRDefault="004701B8" w:rsidP="004701B8">
      <w:pPr>
        <w:pStyle w:val="B2"/>
      </w:pPr>
      <w:r w:rsidRPr="008711EA">
        <w:t>-</w:t>
      </w:r>
      <w:r w:rsidRPr="008711EA">
        <w:tab/>
        <w:t>to transfer NAS signalling related information when the S1 UE context in the eNB is already established.</w:t>
      </w:r>
    </w:p>
    <w:p w14:paraId="5CCF392F" w14:textId="77777777" w:rsidR="004701B8" w:rsidRPr="008711EA" w:rsidRDefault="004701B8" w:rsidP="004701B8">
      <w:pPr>
        <w:pStyle w:val="B1"/>
      </w:pPr>
      <w:r w:rsidRPr="008711EA">
        <w:t>-</w:t>
      </w:r>
      <w:r w:rsidRPr="008711EA">
        <w:tab/>
        <w:t>S1 UE context Release function: This functionality is responsible to manage the release of UE specific context in the eNB and the MME.</w:t>
      </w:r>
    </w:p>
    <w:p w14:paraId="14D199EB" w14:textId="77777777" w:rsidR="004701B8" w:rsidRPr="008711EA" w:rsidRDefault="004701B8" w:rsidP="004701B8">
      <w:pPr>
        <w:pStyle w:val="B1"/>
      </w:pPr>
      <w:r w:rsidRPr="008711EA">
        <w:t>-</w:t>
      </w:r>
      <w:r w:rsidRPr="008711EA">
        <w:tab/>
        <w:t>UE Context Modification function: This functionality allows to modify the established UE Context partly.</w:t>
      </w:r>
    </w:p>
    <w:p w14:paraId="480A77AE" w14:textId="77777777" w:rsidR="004701B8" w:rsidRPr="008711EA" w:rsidRDefault="004701B8" w:rsidP="004701B8">
      <w:pPr>
        <w:pStyle w:val="B1"/>
      </w:pPr>
      <w:r w:rsidRPr="008711EA">
        <w:t>-</w:t>
      </w:r>
      <w:r w:rsidRPr="008711EA">
        <w:tab/>
        <w:t>UE Context Resumption function: This functionality allows keeping the UE Context in the eNB for a UE in RRC_IDLE that has been enabled to use User Plane EPS Optimization (see TS 23.401 [11]) and to resume the RRC connection without the need to re-establish the UE Context.</w:t>
      </w:r>
    </w:p>
    <w:p w14:paraId="549E2799" w14:textId="77777777" w:rsidR="004701B8" w:rsidRPr="008711EA" w:rsidRDefault="004701B8" w:rsidP="004701B8">
      <w:pPr>
        <w:pStyle w:val="B1"/>
      </w:pPr>
      <w:r w:rsidRPr="008711EA">
        <w:t>-</w:t>
      </w:r>
      <w:r w:rsidRPr="008711EA">
        <w:tab/>
        <w:t xml:space="preserve">Status Transfer: This functionality transfers PDCP SN Status information from source eNB to target eNB in support of in-sequence delivery and duplication avoidance for intra LTE handover. </w:t>
      </w:r>
    </w:p>
    <w:p w14:paraId="52620D2B" w14:textId="77777777" w:rsidR="004701B8" w:rsidRPr="008711EA" w:rsidRDefault="004701B8" w:rsidP="004701B8">
      <w:pPr>
        <w:pStyle w:val="B1"/>
      </w:pPr>
      <w:r w:rsidRPr="008711EA">
        <w:lastRenderedPageBreak/>
        <w:t>-</w:t>
      </w:r>
      <w:r w:rsidRPr="008711EA">
        <w:tab/>
        <w:t>Trace</w:t>
      </w:r>
      <w:r w:rsidRPr="008711EA">
        <w:rPr>
          <w:lang w:eastAsia="zh-CN"/>
        </w:rPr>
        <w:t xml:space="preserve"> function: This</w:t>
      </w:r>
      <w:r w:rsidRPr="008711EA">
        <w:t xml:space="preserve"> functionalit</w:t>
      </w:r>
      <w:r w:rsidRPr="008711EA">
        <w:rPr>
          <w:lang w:eastAsia="zh-CN"/>
        </w:rPr>
        <w:t>y is</w:t>
      </w:r>
      <w:r w:rsidRPr="008711EA">
        <w:t xml:space="preserve"> to </w:t>
      </w:r>
      <w:r w:rsidRPr="008711EA">
        <w:rPr>
          <w:lang w:eastAsia="zh-CN"/>
        </w:rPr>
        <w:t xml:space="preserve">control </w:t>
      </w:r>
      <w:r w:rsidRPr="008711EA">
        <w:t xml:space="preserve">a trace session recording for a UE in </w:t>
      </w:r>
      <w:r w:rsidRPr="008711EA">
        <w:rPr>
          <w:rFonts w:cs="Arial"/>
          <w:lang w:eastAsia="zh-CN"/>
        </w:rPr>
        <w:t>ECM_CONNECTED or to control an MDT session transferring MDT measurements collected by the UE</w:t>
      </w:r>
      <w:r w:rsidRPr="008711EA">
        <w:t>.</w:t>
      </w:r>
    </w:p>
    <w:p w14:paraId="16A01CBD" w14:textId="77777777" w:rsidR="004701B8" w:rsidRPr="008711EA" w:rsidRDefault="004701B8" w:rsidP="004701B8">
      <w:pPr>
        <w:pStyle w:val="B1"/>
      </w:pPr>
      <w:r w:rsidRPr="008711EA">
        <w:rPr>
          <w:lang w:eastAsia="zh-CN"/>
        </w:rPr>
        <w:t>-</w:t>
      </w:r>
      <w:r w:rsidRPr="008711EA">
        <w:rPr>
          <w:lang w:eastAsia="zh-CN"/>
        </w:rPr>
        <w:tab/>
        <w:t xml:space="preserve">Location Reporting: </w:t>
      </w:r>
      <w:r w:rsidRPr="008711EA">
        <w:t>This functionalit</w:t>
      </w:r>
      <w:r w:rsidRPr="008711EA">
        <w:rPr>
          <w:lang w:eastAsia="zh-CN"/>
        </w:rPr>
        <w:t>y</w:t>
      </w:r>
      <w:r w:rsidRPr="008711EA">
        <w:t xml:space="preserve"> </w:t>
      </w:r>
      <w:r w:rsidRPr="008711EA">
        <w:rPr>
          <w:lang w:eastAsia="zh-CN"/>
        </w:rPr>
        <w:t>allows MME to be aware of the</w:t>
      </w:r>
      <w:r w:rsidRPr="008711EA">
        <w:rPr>
          <w:rFonts w:eastAsia="MS Mincho"/>
        </w:rPr>
        <w:t xml:space="preserve"> </w:t>
      </w:r>
      <w:r w:rsidRPr="008711EA">
        <w:rPr>
          <w:lang w:eastAsia="zh-CN"/>
        </w:rPr>
        <w:t>UE’s</w:t>
      </w:r>
      <w:r w:rsidRPr="008711EA">
        <w:rPr>
          <w:rFonts w:eastAsia="MS Mincho"/>
        </w:rPr>
        <w:t xml:space="preserve"> current</w:t>
      </w:r>
      <w:r w:rsidRPr="008711EA">
        <w:rPr>
          <w:lang w:eastAsia="zh-CN"/>
        </w:rPr>
        <w:t xml:space="preserve"> location.</w:t>
      </w:r>
    </w:p>
    <w:p w14:paraId="177B4AA4" w14:textId="77777777" w:rsidR="004701B8" w:rsidRPr="008711EA" w:rsidRDefault="004701B8" w:rsidP="004701B8">
      <w:pPr>
        <w:pStyle w:val="B1"/>
      </w:pPr>
      <w:r w:rsidRPr="008711EA">
        <w:rPr>
          <w:lang w:eastAsia="zh-CN"/>
        </w:rPr>
        <w:t>-</w:t>
      </w:r>
      <w:r w:rsidRPr="008711EA">
        <w:rPr>
          <w:lang w:eastAsia="zh-CN"/>
        </w:rPr>
        <w:tab/>
        <w:t>LPPa</w:t>
      </w:r>
      <w:r w:rsidRPr="008711EA">
        <w:t xml:space="preserve"> Signalling transport</w:t>
      </w:r>
      <w:r w:rsidRPr="008711EA">
        <w:rPr>
          <w:lang w:eastAsia="zh-CN"/>
        </w:rPr>
        <w:t xml:space="preserve">: </w:t>
      </w:r>
      <w:r w:rsidRPr="008711EA">
        <w:t>This functionalit</w:t>
      </w:r>
      <w:r w:rsidRPr="008711EA">
        <w:rPr>
          <w:lang w:eastAsia="zh-CN"/>
        </w:rPr>
        <w:t xml:space="preserve">y </w:t>
      </w:r>
      <w:r w:rsidRPr="008711EA">
        <w:t xml:space="preserve">transfers </w:t>
      </w:r>
      <w:r w:rsidRPr="008711EA">
        <w:rPr>
          <w:lang w:eastAsia="zh-CN"/>
        </w:rPr>
        <w:t xml:space="preserve">LPPa messages between </w:t>
      </w:r>
      <w:r w:rsidRPr="008711EA">
        <w:t xml:space="preserve">eNB </w:t>
      </w:r>
      <w:r w:rsidRPr="008711EA">
        <w:rPr>
          <w:lang w:eastAsia="zh-CN"/>
        </w:rPr>
        <w:t>and E-SMLC over the S1 interface.</w:t>
      </w:r>
    </w:p>
    <w:p w14:paraId="6FEB3018" w14:textId="77777777" w:rsidR="004701B8" w:rsidRPr="008711EA" w:rsidRDefault="004701B8" w:rsidP="004701B8">
      <w:pPr>
        <w:pStyle w:val="B1"/>
      </w:pPr>
      <w:r w:rsidRPr="008711EA">
        <w:t>-</w:t>
      </w:r>
      <w:r w:rsidRPr="008711EA">
        <w:tab/>
        <w:t>S1 CDMA2000 Tunnelling</w:t>
      </w:r>
      <w:r w:rsidRPr="008711EA">
        <w:rPr>
          <w:lang w:eastAsia="zh-CN"/>
        </w:rPr>
        <w:t xml:space="preserve"> function: </w:t>
      </w:r>
      <w:r w:rsidRPr="008711EA">
        <w:t>This functionalit</w:t>
      </w:r>
      <w:r w:rsidRPr="008711EA">
        <w:rPr>
          <w:lang w:eastAsia="zh-CN"/>
        </w:rPr>
        <w:t>y</w:t>
      </w:r>
      <w:r w:rsidRPr="008711EA">
        <w:t xml:space="preserve"> is to carry CDMA2000 signalling between UE and CDMA2000 RAT over the S1 Interface.</w:t>
      </w:r>
    </w:p>
    <w:p w14:paraId="2CA1039A" w14:textId="77777777" w:rsidR="004701B8" w:rsidRPr="008711EA" w:rsidRDefault="004701B8" w:rsidP="004701B8">
      <w:pPr>
        <w:pStyle w:val="B1"/>
      </w:pPr>
      <w:r w:rsidRPr="008711EA">
        <w:t>-</w:t>
      </w:r>
      <w:r w:rsidRPr="008711EA">
        <w:tab/>
        <w:t>Warning message transmission function:</w:t>
      </w:r>
      <w:r w:rsidRPr="008711EA">
        <w:br/>
        <w:t>This functionality provides the means to start and overwrite the broadcasting of warning message.</w:t>
      </w:r>
    </w:p>
    <w:p w14:paraId="38140097" w14:textId="77777777" w:rsidR="004701B8" w:rsidRPr="008711EA" w:rsidRDefault="004701B8" w:rsidP="004701B8">
      <w:pPr>
        <w:pStyle w:val="B1"/>
      </w:pPr>
      <w:r w:rsidRPr="008711EA">
        <w:t>-</w:t>
      </w:r>
      <w:r w:rsidRPr="008711EA">
        <w:tab/>
        <w:t>RAN Information Management (RIM) function: This functionality allows the request and transfer of RAN information (e.g., GERAN system information) between two RAN nodes via the core network.</w:t>
      </w:r>
    </w:p>
    <w:p w14:paraId="72676BEE" w14:textId="77777777" w:rsidR="004701B8" w:rsidRPr="008711EA" w:rsidRDefault="004701B8" w:rsidP="004701B8">
      <w:pPr>
        <w:pStyle w:val="B1"/>
      </w:pPr>
      <w:r w:rsidRPr="008711EA">
        <w:t>-</w:t>
      </w:r>
      <w:r w:rsidRPr="008711EA">
        <w:tab/>
        <w:t xml:space="preserve">Configuration Transfer function: This functionality allows the request and transfer of RAN configuration information (e.g., SON information) between two RAN nodes via the core network. </w:t>
      </w:r>
    </w:p>
    <w:p w14:paraId="04A489D1" w14:textId="77777777" w:rsidR="004701B8" w:rsidRPr="008711EA" w:rsidRDefault="004701B8" w:rsidP="004701B8">
      <w:pPr>
        <w:pStyle w:val="B1"/>
      </w:pPr>
      <w:r w:rsidRPr="008711EA">
        <w:t>-</w:t>
      </w:r>
      <w:r w:rsidRPr="008711EA">
        <w:tab/>
        <w:t>UE Radio Capability Match function. The functionality enables the eNB to derive and provide an indication to the MME whether the UE radio capabilities are compatible with the network configuration for voice continuity.</w:t>
      </w:r>
    </w:p>
    <w:p w14:paraId="3747D03F" w14:textId="77777777" w:rsidR="004701B8" w:rsidRPr="008711EA" w:rsidRDefault="004701B8" w:rsidP="004701B8">
      <w:pPr>
        <w:pStyle w:val="B1"/>
      </w:pPr>
      <w:r w:rsidRPr="008711EA">
        <w:t>-</w:t>
      </w:r>
      <w:r w:rsidRPr="008711EA">
        <w:tab/>
        <w:t>PWS Restart Indication function. The functionality enables the eNB to inform the MME that PWS information for some or all cells of the eNB are available for reloading from the CBC if needed.</w:t>
      </w:r>
    </w:p>
    <w:p w14:paraId="590CD900" w14:textId="77777777" w:rsidR="004701B8" w:rsidRPr="008711EA" w:rsidRDefault="004701B8" w:rsidP="004701B8">
      <w:pPr>
        <w:pStyle w:val="B1"/>
      </w:pPr>
      <w:r w:rsidRPr="008711EA">
        <w:t>-</w:t>
      </w:r>
      <w:r w:rsidRPr="008711EA">
        <w:tab/>
        <w:t>PWS Failure Indication function. The functionality enables the eNB to inform the MME that ongoing PWS operation for one or more cells of the eNB has failed.</w:t>
      </w:r>
    </w:p>
    <w:p w14:paraId="5CEDC637" w14:textId="77777777" w:rsidR="004701B8" w:rsidRPr="008711EA" w:rsidRDefault="004701B8" w:rsidP="004701B8">
      <w:pPr>
        <w:pStyle w:val="B1"/>
        <w:rPr>
          <w:lang w:eastAsia="zh-CN"/>
        </w:rPr>
      </w:pPr>
      <w:r w:rsidRPr="008711EA">
        <w:t>-</w:t>
      </w:r>
      <w:r w:rsidRPr="008711EA">
        <w:tab/>
        <w:t>Connection Establishment Indication function. The functionality enables the MME to complete the establishment of the UE-associated logical S1-connection.</w:t>
      </w:r>
    </w:p>
    <w:p w14:paraId="28DA176E" w14:textId="77777777" w:rsidR="004701B8" w:rsidRPr="008711EA" w:rsidRDefault="004701B8" w:rsidP="004701B8">
      <w:pPr>
        <w:pStyle w:val="B1"/>
        <w:rPr>
          <w:lang w:eastAsia="zh-CN"/>
        </w:rPr>
      </w:pPr>
      <w:r w:rsidRPr="008711EA">
        <w:t>-</w:t>
      </w:r>
      <w:r w:rsidRPr="008711EA">
        <w:rPr>
          <w:lang w:eastAsia="zh-CN"/>
        </w:rPr>
        <w:tab/>
        <w:t xml:space="preserve">Retrieve UE Information function. </w:t>
      </w:r>
      <w:r w:rsidRPr="008711EA">
        <w:t>The functionality enables</w:t>
      </w:r>
      <w:r w:rsidRPr="008711EA">
        <w:rPr>
          <w:lang w:eastAsia="zh-CN"/>
        </w:rPr>
        <w:t xml:space="preserve"> the eNB to request UE information from the MME.</w:t>
      </w:r>
    </w:p>
    <w:p w14:paraId="51C19C92" w14:textId="77777777" w:rsidR="004701B8" w:rsidRPr="008711EA" w:rsidRDefault="004701B8" w:rsidP="004701B8">
      <w:pPr>
        <w:pStyle w:val="B1"/>
        <w:rPr>
          <w:lang w:eastAsia="zh-CN"/>
        </w:rPr>
      </w:pPr>
      <w:r w:rsidRPr="008711EA">
        <w:t>-</w:t>
      </w:r>
      <w:r w:rsidRPr="008711EA">
        <w:rPr>
          <w:lang w:eastAsia="zh-CN"/>
        </w:rPr>
        <w:tab/>
        <w:t xml:space="preserve">UE Information Transfer function. </w:t>
      </w:r>
      <w:r w:rsidRPr="008711EA">
        <w:t>The functionality enables</w:t>
      </w:r>
      <w:r w:rsidRPr="008711EA">
        <w:rPr>
          <w:lang w:eastAsia="zh-CN"/>
        </w:rPr>
        <w:t xml:space="preserve"> the MME to transfer UE information to the eNB.</w:t>
      </w:r>
    </w:p>
    <w:p w14:paraId="0BA05D11" w14:textId="77777777" w:rsidR="004701B8" w:rsidRPr="008711EA" w:rsidRDefault="004701B8" w:rsidP="004701B8">
      <w:pPr>
        <w:pStyle w:val="B1"/>
      </w:pPr>
      <w:r w:rsidRPr="008711EA">
        <w:t>-</w:t>
      </w:r>
      <w:r w:rsidRPr="008711EA">
        <w:tab/>
        <w:t>CP Relocation function. The functionality enables the initiation of the UE-associated logical S1-connection for a NB-IOT UE using Control Plane CIoT EPS Optimisation following a re-establishment request.</w:t>
      </w:r>
    </w:p>
    <w:p w14:paraId="221F085B" w14:textId="77777777" w:rsidR="004701B8" w:rsidRPr="008711EA" w:rsidRDefault="004701B8" w:rsidP="004701B8">
      <w:pPr>
        <w:pStyle w:val="B1"/>
      </w:pPr>
      <w:r w:rsidRPr="008711EA">
        <w:t>-</w:t>
      </w:r>
      <w:r w:rsidRPr="008711EA">
        <w:tab/>
        <w:t xml:space="preserve">Report of Secondary RAT data volumes function. The functionality enables the eNB to report Secondary RAT </w:t>
      </w:r>
      <w:r w:rsidRPr="008711EA">
        <w:rPr>
          <w:rFonts w:eastAsia="MS Mincho" w:hint="eastAsia"/>
          <w:lang w:eastAsia="ja-JP"/>
        </w:rPr>
        <w:t xml:space="preserve">data </w:t>
      </w:r>
      <w:r w:rsidRPr="008711EA">
        <w:t>usage information in case of EN-DC as specified in TS 23.401 [11].</w:t>
      </w:r>
    </w:p>
    <w:p w14:paraId="1B9040DC" w14:textId="77777777" w:rsidR="004701B8" w:rsidRPr="008711EA" w:rsidRDefault="004701B8" w:rsidP="004701B8">
      <w:pPr>
        <w:pStyle w:val="B1"/>
      </w:pPr>
      <w:r w:rsidRPr="008711EA">
        <w:t>-</w:t>
      </w:r>
      <w:r w:rsidRPr="008711EA">
        <w:tab/>
        <w:t>QMC function. The functionality enables the eNB to collect QoE measurements from the UE.</w:t>
      </w:r>
    </w:p>
    <w:p w14:paraId="0814FB70" w14:textId="77777777" w:rsidR="004701B8" w:rsidRPr="008711EA" w:rsidRDefault="004701B8" w:rsidP="004701B8">
      <w:pPr>
        <w:pStyle w:val="B1"/>
      </w:pPr>
    </w:p>
    <w:p w14:paraId="27FE9E0D" w14:textId="77777777" w:rsidR="004701B8" w:rsidRPr="008711EA" w:rsidRDefault="004701B8" w:rsidP="004701B8">
      <w:pPr>
        <w:pStyle w:val="Heading1"/>
      </w:pPr>
      <w:bookmarkStart w:id="32" w:name="_CR8"/>
      <w:bookmarkEnd w:id="32"/>
      <w:r w:rsidRPr="008711EA">
        <w:br w:type="page"/>
      </w:r>
      <w:bookmarkStart w:id="33" w:name="_Toc20953334"/>
      <w:bookmarkStart w:id="34" w:name="_Toc29390511"/>
      <w:bookmarkStart w:id="35" w:name="_Toc36551248"/>
      <w:bookmarkStart w:id="36" w:name="_Toc45831445"/>
      <w:bookmarkStart w:id="37" w:name="_Toc51762398"/>
      <w:bookmarkStart w:id="38" w:name="_Toc64381450"/>
      <w:bookmarkStart w:id="39" w:name="_Toc73963968"/>
      <w:bookmarkStart w:id="40" w:name="_Toc88646576"/>
      <w:bookmarkStart w:id="41" w:name="_Toc97882525"/>
      <w:bookmarkStart w:id="42" w:name="_Toc98531100"/>
      <w:bookmarkStart w:id="43" w:name="_Toc105517172"/>
      <w:bookmarkStart w:id="44" w:name="_Toc106108063"/>
      <w:bookmarkStart w:id="45" w:name="_Toc113656648"/>
      <w:bookmarkStart w:id="46" w:name="_Toc114051867"/>
      <w:bookmarkStart w:id="47" w:name="_Toc184819262"/>
      <w:r w:rsidRPr="008711EA">
        <w:lastRenderedPageBreak/>
        <w:t>8</w:t>
      </w:r>
      <w:r w:rsidRPr="008711EA">
        <w:tab/>
        <w:t>S1AP Procedures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E02328F" w14:textId="77777777" w:rsidR="004701B8" w:rsidRPr="008711EA" w:rsidRDefault="004701B8" w:rsidP="004701B8">
      <w:pPr>
        <w:pStyle w:val="Heading2"/>
      </w:pPr>
      <w:bookmarkStart w:id="48" w:name="_CR8_1"/>
      <w:bookmarkStart w:id="49" w:name="_Toc20953335"/>
      <w:bookmarkStart w:id="50" w:name="_Toc29390512"/>
      <w:bookmarkStart w:id="51" w:name="_Toc36551249"/>
      <w:bookmarkStart w:id="52" w:name="_Toc45831446"/>
      <w:bookmarkStart w:id="53" w:name="_Toc51762399"/>
      <w:bookmarkStart w:id="54" w:name="_Toc64381451"/>
      <w:bookmarkStart w:id="55" w:name="_Toc73963969"/>
      <w:bookmarkStart w:id="56" w:name="_Toc88646577"/>
      <w:bookmarkStart w:id="57" w:name="_Toc97882526"/>
      <w:bookmarkStart w:id="58" w:name="_Toc98531101"/>
      <w:bookmarkStart w:id="59" w:name="_Toc105517173"/>
      <w:bookmarkStart w:id="60" w:name="_Toc106108064"/>
      <w:bookmarkStart w:id="61" w:name="_Toc113656649"/>
      <w:bookmarkStart w:id="62" w:name="_Toc114051868"/>
      <w:bookmarkStart w:id="63" w:name="_Toc184819263"/>
      <w:bookmarkEnd w:id="48"/>
      <w:r w:rsidRPr="008711EA">
        <w:t>8.1</w:t>
      </w:r>
      <w:r w:rsidRPr="008711EA">
        <w:tab/>
        <w:t>List of S1AP Elementary procedures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55A8FFB" w14:textId="77777777" w:rsidR="004701B8" w:rsidRPr="008711EA" w:rsidRDefault="004701B8" w:rsidP="004701B8">
      <w:r w:rsidRPr="008711EA">
        <w:t>In the following tables, all EPs are divided into Class 1 and Class 2 EPs (see subclause 3.1 for explanation of the different classes):</w:t>
      </w:r>
    </w:p>
    <w:p w14:paraId="5E529016" w14:textId="77777777" w:rsidR="004701B8" w:rsidRPr="008711EA" w:rsidRDefault="004701B8" w:rsidP="004701B8">
      <w:pPr>
        <w:pStyle w:val="TH"/>
        <w:keepNext w:val="0"/>
        <w:keepLines w:val="0"/>
        <w:widowControl w:val="0"/>
      </w:pPr>
      <w:bookmarkStart w:id="64" w:name="_CRTable1"/>
      <w:r w:rsidRPr="008711EA">
        <w:t xml:space="preserve">Table </w:t>
      </w:r>
      <w:bookmarkEnd w:id="64"/>
      <w:r w:rsidRPr="008711EA">
        <w:t>1: Class 1 procedures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881"/>
        <w:gridCol w:w="2269"/>
        <w:gridCol w:w="2598"/>
        <w:gridCol w:w="2881"/>
      </w:tblGrid>
      <w:tr w:rsidR="004701B8" w:rsidRPr="008711EA" w14:paraId="76854907" w14:textId="77777777" w:rsidTr="00FE05DC">
        <w:trPr>
          <w:cantSplit/>
          <w:jc w:val="center"/>
        </w:trPr>
        <w:tc>
          <w:tcPr>
            <w:tcW w:w="977" w:type="pct"/>
            <w:vMerge w:val="restart"/>
          </w:tcPr>
          <w:p w14:paraId="206E7828" w14:textId="77777777" w:rsidR="004701B8" w:rsidRPr="008711EA" w:rsidRDefault="004701B8" w:rsidP="00051E31">
            <w:pPr>
              <w:pStyle w:val="TAH"/>
              <w:keepNext w:val="0"/>
              <w:keepLines w:val="0"/>
              <w:widowControl w:val="0"/>
              <w:rPr>
                <w:rFonts w:cs="Arial"/>
                <w:lang w:eastAsia="ja-JP"/>
              </w:rPr>
            </w:pPr>
            <w:r w:rsidRPr="008711EA">
              <w:rPr>
                <w:rFonts w:cs="Arial"/>
                <w:lang w:eastAsia="ja-JP"/>
              </w:rPr>
              <w:t>Elementary Procedure</w:t>
            </w:r>
          </w:p>
        </w:tc>
        <w:tc>
          <w:tcPr>
            <w:tcW w:w="1178" w:type="pct"/>
            <w:vMerge w:val="restart"/>
          </w:tcPr>
          <w:p w14:paraId="49045A0B" w14:textId="77777777" w:rsidR="004701B8" w:rsidRPr="008711EA" w:rsidRDefault="004701B8" w:rsidP="00051E31">
            <w:pPr>
              <w:pStyle w:val="TAH"/>
              <w:keepNext w:val="0"/>
              <w:keepLines w:val="0"/>
              <w:widowControl w:val="0"/>
              <w:rPr>
                <w:rFonts w:cs="Arial"/>
                <w:lang w:eastAsia="ja-JP"/>
              </w:rPr>
            </w:pPr>
            <w:r w:rsidRPr="008711EA">
              <w:rPr>
                <w:rFonts w:cs="Arial"/>
                <w:lang w:eastAsia="ja-JP"/>
              </w:rPr>
              <w:t>Initiating Message</w:t>
            </w:r>
          </w:p>
        </w:tc>
        <w:tc>
          <w:tcPr>
            <w:tcW w:w="1349" w:type="pct"/>
          </w:tcPr>
          <w:p w14:paraId="46FF24B9" w14:textId="77777777" w:rsidR="004701B8" w:rsidRPr="008711EA" w:rsidRDefault="004701B8" w:rsidP="00051E31">
            <w:pPr>
              <w:pStyle w:val="TAH"/>
              <w:keepNext w:val="0"/>
              <w:keepLines w:val="0"/>
              <w:widowControl w:val="0"/>
              <w:rPr>
                <w:rFonts w:cs="Arial"/>
                <w:lang w:eastAsia="ja-JP"/>
              </w:rPr>
            </w:pPr>
            <w:r w:rsidRPr="008711EA">
              <w:rPr>
                <w:rFonts w:cs="Arial"/>
                <w:lang w:eastAsia="ja-JP"/>
              </w:rPr>
              <w:t>Successful Outcome</w:t>
            </w:r>
          </w:p>
        </w:tc>
        <w:tc>
          <w:tcPr>
            <w:tcW w:w="1496" w:type="pct"/>
          </w:tcPr>
          <w:p w14:paraId="4530A70C" w14:textId="77777777" w:rsidR="004701B8" w:rsidRPr="008711EA" w:rsidRDefault="004701B8" w:rsidP="00051E31">
            <w:pPr>
              <w:pStyle w:val="TAH"/>
              <w:keepNext w:val="0"/>
              <w:keepLines w:val="0"/>
              <w:widowControl w:val="0"/>
              <w:rPr>
                <w:rFonts w:cs="Arial"/>
                <w:lang w:eastAsia="ja-JP"/>
              </w:rPr>
            </w:pPr>
            <w:r w:rsidRPr="008711EA">
              <w:rPr>
                <w:rFonts w:cs="Arial"/>
                <w:lang w:eastAsia="ja-JP"/>
              </w:rPr>
              <w:t>Unsuccessful Outcome</w:t>
            </w:r>
          </w:p>
        </w:tc>
      </w:tr>
      <w:tr w:rsidR="004701B8" w:rsidRPr="008711EA" w14:paraId="401EB262" w14:textId="77777777" w:rsidTr="00FE05DC">
        <w:trPr>
          <w:cantSplit/>
          <w:jc w:val="center"/>
        </w:trPr>
        <w:tc>
          <w:tcPr>
            <w:tcW w:w="977" w:type="pct"/>
            <w:vMerge/>
          </w:tcPr>
          <w:p w14:paraId="724F914B" w14:textId="77777777" w:rsidR="004701B8" w:rsidRPr="008711EA" w:rsidRDefault="004701B8" w:rsidP="00051E31">
            <w:pPr>
              <w:pStyle w:val="TAH"/>
              <w:keepNext w:val="0"/>
              <w:keepLines w:val="0"/>
              <w:widowControl w:val="0"/>
              <w:rPr>
                <w:rFonts w:cs="Arial"/>
                <w:lang w:eastAsia="ja-JP"/>
              </w:rPr>
            </w:pPr>
          </w:p>
        </w:tc>
        <w:tc>
          <w:tcPr>
            <w:tcW w:w="1178" w:type="pct"/>
            <w:vMerge/>
          </w:tcPr>
          <w:p w14:paraId="7185DEE8" w14:textId="77777777" w:rsidR="004701B8" w:rsidRPr="008711EA" w:rsidRDefault="004701B8" w:rsidP="00051E31">
            <w:pPr>
              <w:pStyle w:val="TAH"/>
              <w:keepNext w:val="0"/>
              <w:keepLines w:val="0"/>
              <w:widowControl w:val="0"/>
              <w:rPr>
                <w:rFonts w:cs="Arial"/>
                <w:lang w:eastAsia="ja-JP"/>
              </w:rPr>
            </w:pPr>
          </w:p>
        </w:tc>
        <w:tc>
          <w:tcPr>
            <w:tcW w:w="1349" w:type="pct"/>
          </w:tcPr>
          <w:p w14:paraId="37C56371" w14:textId="77777777" w:rsidR="004701B8" w:rsidRPr="008711EA" w:rsidRDefault="004701B8" w:rsidP="00051E31">
            <w:pPr>
              <w:pStyle w:val="TAH"/>
              <w:keepNext w:val="0"/>
              <w:keepLines w:val="0"/>
              <w:widowControl w:val="0"/>
              <w:rPr>
                <w:rFonts w:cs="Arial"/>
                <w:lang w:eastAsia="ja-JP"/>
              </w:rPr>
            </w:pPr>
            <w:r w:rsidRPr="008711EA">
              <w:rPr>
                <w:rFonts w:cs="Arial"/>
                <w:lang w:eastAsia="ja-JP"/>
              </w:rPr>
              <w:t>Response message</w:t>
            </w:r>
          </w:p>
        </w:tc>
        <w:tc>
          <w:tcPr>
            <w:tcW w:w="1496" w:type="pct"/>
          </w:tcPr>
          <w:p w14:paraId="2A84B4F4" w14:textId="77777777" w:rsidR="004701B8" w:rsidRPr="008711EA" w:rsidRDefault="004701B8" w:rsidP="00051E31">
            <w:pPr>
              <w:pStyle w:val="TAH"/>
              <w:keepNext w:val="0"/>
              <w:keepLines w:val="0"/>
              <w:widowControl w:val="0"/>
              <w:rPr>
                <w:rFonts w:cs="Arial"/>
                <w:lang w:eastAsia="ja-JP"/>
              </w:rPr>
            </w:pPr>
            <w:r w:rsidRPr="008711EA">
              <w:rPr>
                <w:rFonts w:cs="Arial"/>
                <w:lang w:eastAsia="ja-JP"/>
              </w:rPr>
              <w:t>Response message</w:t>
            </w:r>
          </w:p>
        </w:tc>
      </w:tr>
      <w:tr w:rsidR="004701B8" w:rsidRPr="008711EA" w14:paraId="3ADE42BE" w14:textId="77777777" w:rsidTr="00FE05DC">
        <w:trPr>
          <w:cantSplit/>
          <w:jc w:val="center"/>
        </w:trPr>
        <w:tc>
          <w:tcPr>
            <w:tcW w:w="977" w:type="pct"/>
          </w:tcPr>
          <w:p w14:paraId="74AE26DA" w14:textId="77777777" w:rsidR="004701B8" w:rsidRPr="008711EA" w:rsidRDefault="004701B8" w:rsidP="00051E31">
            <w:pPr>
              <w:pStyle w:val="TAH"/>
              <w:keepNext w:val="0"/>
              <w:keepLines w:val="0"/>
              <w:widowControl w:val="0"/>
              <w:jc w:val="left"/>
              <w:rPr>
                <w:rFonts w:cs="Arial"/>
                <w:b w:val="0"/>
                <w:lang w:eastAsia="ja-JP"/>
              </w:rPr>
            </w:pPr>
            <w:r w:rsidRPr="008711EA">
              <w:rPr>
                <w:rFonts w:cs="Arial"/>
                <w:b w:val="0"/>
                <w:lang w:eastAsia="ja-JP"/>
              </w:rPr>
              <w:t>Handover Preparation</w:t>
            </w:r>
          </w:p>
        </w:tc>
        <w:tc>
          <w:tcPr>
            <w:tcW w:w="1178" w:type="pct"/>
          </w:tcPr>
          <w:p w14:paraId="58155D73" w14:textId="77777777" w:rsidR="004701B8" w:rsidRPr="008711EA" w:rsidRDefault="004701B8" w:rsidP="00051E31">
            <w:pPr>
              <w:pStyle w:val="TAH"/>
              <w:keepNext w:val="0"/>
              <w:keepLines w:val="0"/>
              <w:widowControl w:val="0"/>
              <w:jc w:val="left"/>
              <w:rPr>
                <w:rFonts w:cs="Arial"/>
                <w:b w:val="0"/>
                <w:lang w:eastAsia="ja-JP"/>
              </w:rPr>
            </w:pPr>
            <w:r w:rsidRPr="008711EA">
              <w:rPr>
                <w:rFonts w:cs="Arial"/>
                <w:b w:val="0"/>
                <w:lang w:eastAsia="ja-JP"/>
              </w:rPr>
              <w:t>HANDOVER REQUIRED</w:t>
            </w:r>
          </w:p>
        </w:tc>
        <w:tc>
          <w:tcPr>
            <w:tcW w:w="1349" w:type="pct"/>
          </w:tcPr>
          <w:p w14:paraId="46AEE01D" w14:textId="77777777" w:rsidR="004701B8" w:rsidRPr="008711EA" w:rsidRDefault="004701B8" w:rsidP="00051E31">
            <w:pPr>
              <w:pStyle w:val="TAH"/>
              <w:keepNext w:val="0"/>
              <w:keepLines w:val="0"/>
              <w:widowControl w:val="0"/>
              <w:jc w:val="left"/>
              <w:rPr>
                <w:rFonts w:cs="Arial"/>
                <w:b w:val="0"/>
                <w:lang w:eastAsia="ja-JP"/>
              </w:rPr>
            </w:pPr>
            <w:r w:rsidRPr="008711EA">
              <w:rPr>
                <w:rFonts w:cs="Arial"/>
                <w:b w:val="0"/>
                <w:lang w:eastAsia="ja-JP"/>
              </w:rPr>
              <w:t>HANDOVER COMMAND</w:t>
            </w:r>
          </w:p>
        </w:tc>
        <w:tc>
          <w:tcPr>
            <w:tcW w:w="1496" w:type="pct"/>
          </w:tcPr>
          <w:p w14:paraId="3DD8A27C" w14:textId="77777777" w:rsidR="004701B8" w:rsidRPr="008711EA" w:rsidRDefault="004701B8" w:rsidP="00051E31">
            <w:pPr>
              <w:pStyle w:val="TAH"/>
              <w:keepNext w:val="0"/>
              <w:keepLines w:val="0"/>
              <w:widowControl w:val="0"/>
              <w:jc w:val="left"/>
              <w:rPr>
                <w:rFonts w:cs="Arial"/>
                <w:b w:val="0"/>
                <w:lang w:eastAsia="ja-JP"/>
              </w:rPr>
            </w:pPr>
            <w:r w:rsidRPr="008711EA">
              <w:rPr>
                <w:rFonts w:cs="Arial"/>
                <w:b w:val="0"/>
                <w:lang w:eastAsia="ja-JP"/>
              </w:rPr>
              <w:t>HANDOVER PREPARATION FAILURE</w:t>
            </w:r>
          </w:p>
        </w:tc>
      </w:tr>
      <w:tr w:rsidR="004701B8" w:rsidRPr="008711EA" w14:paraId="057B1EB9" w14:textId="77777777" w:rsidTr="00FE05DC">
        <w:trPr>
          <w:cantSplit/>
          <w:jc w:val="center"/>
        </w:trPr>
        <w:tc>
          <w:tcPr>
            <w:tcW w:w="977" w:type="pct"/>
          </w:tcPr>
          <w:p w14:paraId="7BB348BD" w14:textId="77777777" w:rsidR="004701B8" w:rsidRPr="008711EA" w:rsidRDefault="004701B8" w:rsidP="00051E31">
            <w:pPr>
              <w:pStyle w:val="TAH"/>
              <w:keepNext w:val="0"/>
              <w:keepLines w:val="0"/>
              <w:widowControl w:val="0"/>
              <w:jc w:val="left"/>
              <w:rPr>
                <w:rFonts w:cs="Arial"/>
                <w:b w:val="0"/>
                <w:lang w:eastAsia="ja-JP"/>
              </w:rPr>
            </w:pPr>
            <w:r w:rsidRPr="008711EA">
              <w:rPr>
                <w:rFonts w:cs="Arial"/>
                <w:b w:val="0"/>
                <w:lang w:eastAsia="ja-JP"/>
              </w:rPr>
              <w:t>Handover Resource Allocation</w:t>
            </w:r>
          </w:p>
        </w:tc>
        <w:tc>
          <w:tcPr>
            <w:tcW w:w="1178" w:type="pct"/>
          </w:tcPr>
          <w:p w14:paraId="27FA7312" w14:textId="77777777" w:rsidR="004701B8" w:rsidRPr="008711EA" w:rsidRDefault="004701B8" w:rsidP="00051E31">
            <w:pPr>
              <w:pStyle w:val="TAH"/>
              <w:keepNext w:val="0"/>
              <w:keepLines w:val="0"/>
              <w:widowControl w:val="0"/>
              <w:jc w:val="left"/>
              <w:rPr>
                <w:rFonts w:cs="Arial"/>
                <w:b w:val="0"/>
                <w:lang w:eastAsia="ja-JP"/>
              </w:rPr>
            </w:pPr>
            <w:r w:rsidRPr="008711EA">
              <w:rPr>
                <w:rFonts w:cs="Arial"/>
                <w:b w:val="0"/>
                <w:lang w:eastAsia="ja-JP"/>
              </w:rPr>
              <w:t>HANDOVER REQUEST</w:t>
            </w:r>
          </w:p>
        </w:tc>
        <w:tc>
          <w:tcPr>
            <w:tcW w:w="1349" w:type="pct"/>
          </w:tcPr>
          <w:p w14:paraId="4E1D4F7B" w14:textId="77777777" w:rsidR="004701B8" w:rsidRPr="008711EA" w:rsidRDefault="004701B8" w:rsidP="00051E31">
            <w:pPr>
              <w:pStyle w:val="TAH"/>
              <w:keepNext w:val="0"/>
              <w:keepLines w:val="0"/>
              <w:widowControl w:val="0"/>
              <w:jc w:val="left"/>
              <w:rPr>
                <w:rFonts w:cs="Arial"/>
                <w:b w:val="0"/>
                <w:lang w:eastAsia="ja-JP"/>
              </w:rPr>
            </w:pPr>
            <w:r w:rsidRPr="008711EA">
              <w:rPr>
                <w:rFonts w:cs="Arial"/>
                <w:b w:val="0"/>
                <w:lang w:eastAsia="ja-JP"/>
              </w:rPr>
              <w:t>HANDOVER REQUEST ACKNOWLEDGE</w:t>
            </w:r>
          </w:p>
        </w:tc>
        <w:tc>
          <w:tcPr>
            <w:tcW w:w="1496" w:type="pct"/>
          </w:tcPr>
          <w:p w14:paraId="557F08A2" w14:textId="77777777" w:rsidR="004701B8" w:rsidRPr="008711EA" w:rsidRDefault="004701B8" w:rsidP="00051E31">
            <w:pPr>
              <w:pStyle w:val="TAH"/>
              <w:keepNext w:val="0"/>
              <w:keepLines w:val="0"/>
              <w:widowControl w:val="0"/>
              <w:jc w:val="left"/>
              <w:rPr>
                <w:rFonts w:cs="Arial"/>
                <w:b w:val="0"/>
                <w:lang w:eastAsia="ja-JP"/>
              </w:rPr>
            </w:pPr>
            <w:r w:rsidRPr="008711EA">
              <w:rPr>
                <w:rFonts w:cs="Arial"/>
                <w:b w:val="0"/>
                <w:lang w:eastAsia="ja-JP"/>
              </w:rPr>
              <w:t>HANDOVER FAILURE</w:t>
            </w:r>
          </w:p>
        </w:tc>
      </w:tr>
      <w:tr w:rsidR="004701B8" w:rsidRPr="008711EA" w14:paraId="4963D35C" w14:textId="77777777" w:rsidTr="00FE05DC">
        <w:trPr>
          <w:cantSplit/>
          <w:jc w:val="center"/>
        </w:trPr>
        <w:tc>
          <w:tcPr>
            <w:tcW w:w="977" w:type="pct"/>
          </w:tcPr>
          <w:p w14:paraId="5F5659F3"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Path Switch Request</w:t>
            </w:r>
          </w:p>
        </w:tc>
        <w:tc>
          <w:tcPr>
            <w:tcW w:w="1178" w:type="pct"/>
          </w:tcPr>
          <w:p w14:paraId="0EC5A8B4"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PATH SWITCH REQUEST</w:t>
            </w:r>
          </w:p>
        </w:tc>
        <w:tc>
          <w:tcPr>
            <w:tcW w:w="1349" w:type="pct"/>
          </w:tcPr>
          <w:p w14:paraId="4FE5CAAB"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PATH SWITCH REQUEST ACKNOWLEDGE</w:t>
            </w:r>
          </w:p>
        </w:tc>
        <w:tc>
          <w:tcPr>
            <w:tcW w:w="1496" w:type="pct"/>
          </w:tcPr>
          <w:p w14:paraId="3D9CF4B0"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PATH SWITCH REQUEST FAILURE</w:t>
            </w:r>
          </w:p>
        </w:tc>
      </w:tr>
      <w:tr w:rsidR="004701B8" w:rsidRPr="008711EA" w14:paraId="1A6A163E" w14:textId="77777777" w:rsidTr="00FE05DC">
        <w:trPr>
          <w:cantSplit/>
          <w:jc w:val="center"/>
        </w:trPr>
        <w:tc>
          <w:tcPr>
            <w:tcW w:w="977" w:type="pct"/>
          </w:tcPr>
          <w:p w14:paraId="15B05EF2"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Handover Cancellation</w:t>
            </w:r>
          </w:p>
        </w:tc>
        <w:tc>
          <w:tcPr>
            <w:tcW w:w="1178" w:type="pct"/>
          </w:tcPr>
          <w:p w14:paraId="2A371A52"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HANDOVER CANCEL</w:t>
            </w:r>
          </w:p>
        </w:tc>
        <w:tc>
          <w:tcPr>
            <w:tcW w:w="1349" w:type="pct"/>
          </w:tcPr>
          <w:p w14:paraId="1EF97C4E"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HANDOVER CANCEL ACKNOWLEDGE</w:t>
            </w:r>
          </w:p>
        </w:tc>
        <w:tc>
          <w:tcPr>
            <w:tcW w:w="1496" w:type="pct"/>
          </w:tcPr>
          <w:p w14:paraId="64227EDF" w14:textId="77777777" w:rsidR="004701B8" w:rsidRPr="008711EA" w:rsidRDefault="004701B8" w:rsidP="00051E31">
            <w:pPr>
              <w:pStyle w:val="TAL"/>
              <w:keepNext w:val="0"/>
              <w:keepLines w:val="0"/>
              <w:widowControl w:val="0"/>
              <w:rPr>
                <w:rFonts w:cs="Arial"/>
                <w:lang w:eastAsia="ja-JP"/>
              </w:rPr>
            </w:pPr>
          </w:p>
        </w:tc>
      </w:tr>
      <w:tr w:rsidR="004701B8" w:rsidRPr="008711EA" w14:paraId="56AA3C7E" w14:textId="77777777" w:rsidTr="00FE05DC">
        <w:trPr>
          <w:cantSplit/>
          <w:jc w:val="center"/>
        </w:trPr>
        <w:tc>
          <w:tcPr>
            <w:tcW w:w="977" w:type="pct"/>
          </w:tcPr>
          <w:p w14:paraId="72E40B35"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E-RAB Setup</w:t>
            </w:r>
          </w:p>
        </w:tc>
        <w:tc>
          <w:tcPr>
            <w:tcW w:w="1178" w:type="pct"/>
          </w:tcPr>
          <w:p w14:paraId="318EE36B"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E-RAB SETUP REQUEST</w:t>
            </w:r>
          </w:p>
        </w:tc>
        <w:tc>
          <w:tcPr>
            <w:tcW w:w="1349" w:type="pct"/>
          </w:tcPr>
          <w:p w14:paraId="51B760C1"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E-RAB SETUP RESPONSE</w:t>
            </w:r>
          </w:p>
        </w:tc>
        <w:tc>
          <w:tcPr>
            <w:tcW w:w="1496" w:type="pct"/>
          </w:tcPr>
          <w:p w14:paraId="0307A0A3" w14:textId="77777777" w:rsidR="004701B8" w:rsidRPr="008711EA" w:rsidRDefault="004701B8" w:rsidP="00051E31">
            <w:pPr>
              <w:pStyle w:val="TAL"/>
              <w:keepNext w:val="0"/>
              <w:keepLines w:val="0"/>
              <w:widowControl w:val="0"/>
              <w:rPr>
                <w:rFonts w:cs="Arial"/>
                <w:lang w:eastAsia="ja-JP"/>
              </w:rPr>
            </w:pPr>
          </w:p>
        </w:tc>
      </w:tr>
      <w:tr w:rsidR="004701B8" w:rsidRPr="008711EA" w14:paraId="27EF6082" w14:textId="77777777" w:rsidTr="00FE05DC">
        <w:trPr>
          <w:cantSplit/>
          <w:jc w:val="center"/>
        </w:trPr>
        <w:tc>
          <w:tcPr>
            <w:tcW w:w="977" w:type="pct"/>
          </w:tcPr>
          <w:p w14:paraId="5BDF9F37"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E-RAB Modify</w:t>
            </w:r>
          </w:p>
        </w:tc>
        <w:tc>
          <w:tcPr>
            <w:tcW w:w="1178" w:type="pct"/>
          </w:tcPr>
          <w:p w14:paraId="2CEBF1F9"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E-RAB MODIFY REQUEST</w:t>
            </w:r>
          </w:p>
        </w:tc>
        <w:tc>
          <w:tcPr>
            <w:tcW w:w="1349" w:type="pct"/>
          </w:tcPr>
          <w:p w14:paraId="72AEB3FF"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E-RAB MODIFY RESPONSE</w:t>
            </w:r>
          </w:p>
        </w:tc>
        <w:tc>
          <w:tcPr>
            <w:tcW w:w="1496" w:type="pct"/>
          </w:tcPr>
          <w:p w14:paraId="333C35F9" w14:textId="77777777" w:rsidR="004701B8" w:rsidRPr="008711EA" w:rsidRDefault="004701B8" w:rsidP="00051E31">
            <w:pPr>
              <w:pStyle w:val="TAL"/>
              <w:keepNext w:val="0"/>
              <w:keepLines w:val="0"/>
              <w:widowControl w:val="0"/>
              <w:rPr>
                <w:rFonts w:cs="Arial"/>
                <w:lang w:eastAsia="ja-JP"/>
              </w:rPr>
            </w:pPr>
          </w:p>
        </w:tc>
      </w:tr>
      <w:tr w:rsidR="004701B8" w:rsidRPr="008711EA" w14:paraId="28F077D7" w14:textId="77777777" w:rsidTr="00FE05DC">
        <w:trPr>
          <w:cantSplit/>
          <w:jc w:val="center"/>
        </w:trPr>
        <w:tc>
          <w:tcPr>
            <w:tcW w:w="977" w:type="pct"/>
          </w:tcPr>
          <w:p w14:paraId="255626E8"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E-RAB Modification Indication</w:t>
            </w:r>
          </w:p>
        </w:tc>
        <w:tc>
          <w:tcPr>
            <w:tcW w:w="1178" w:type="pct"/>
          </w:tcPr>
          <w:p w14:paraId="751F574A"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E-RAB MODIFICATION INDICATION</w:t>
            </w:r>
          </w:p>
        </w:tc>
        <w:tc>
          <w:tcPr>
            <w:tcW w:w="1349" w:type="pct"/>
          </w:tcPr>
          <w:p w14:paraId="4E6496E3"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E-RAB MODIFICATION CONFIRM</w:t>
            </w:r>
          </w:p>
        </w:tc>
        <w:tc>
          <w:tcPr>
            <w:tcW w:w="1496" w:type="pct"/>
          </w:tcPr>
          <w:p w14:paraId="03FD569D" w14:textId="77777777" w:rsidR="004701B8" w:rsidRPr="008711EA" w:rsidRDefault="004701B8" w:rsidP="00051E31">
            <w:pPr>
              <w:pStyle w:val="TAL"/>
              <w:keepNext w:val="0"/>
              <w:keepLines w:val="0"/>
              <w:widowControl w:val="0"/>
              <w:rPr>
                <w:rFonts w:cs="Arial"/>
                <w:lang w:eastAsia="ja-JP"/>
              </w:rPr>
            </w:pPr>
          </w:p>
        </w:tc>
      </w:tr>
      <w:tr w:rsidR="004701B8" w:rsidRPr="008711EA" w14:paraId="7CED601F" w14:textId="77777777" w:rsidTr="00FE05DC">
        <w:trPr>
          <w:cantSplit/>
          <w:jc w:val="center"/>
        </w:trPr>
        <w:tc>
          <w:tcPr>
            <w:tcW w:w="977" w:type="pct"/>
          </w:tcPr>
          <w:p w14:paraId="2C322C6D"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E-RAB Release</w:t>
            </w:r>
          </w:p>
        </w:tc>
        <w:tc>
          <w:tcPr>
            <w:tcW w:w="1178" w:type="pct"/>
          </w:tcPr>
          <w:p w14:paraId="1BDF29B7"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E-RAB RELEASE COMMAND</w:t>
            </w:r>
          </w:p>
        </w:tc>
        <w:tc>
          <w:tcPr>
            <w:tcW w:w="1349" w:type="pct"/>
          </w:tcPr>
          <w:p w14:paraId="5B501C55"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E-RAB RELEASE RESPONSE</w:t>
            </w:r>
          </w:p>
        </w:tc>
        <w:tc>
          <w:tcPr>
            <w:tcW w:w="1496" w:type="pct"/>
          </w:tcPr>
          <w:p w14:paraId="2B5BD454" w14:textId="77777777" w:rsidR="004701B8" w:rsidRPr="008711EA" w:rsidRDefault="004701B8" w:rsidP="00051E31">
            <w:pPr>
              <w:pStyle w:val="TAL"/>
              <w:keepNext w:val="0"/>
              <w:keepLines w:val="0"/>
              <w:widowControl w:val="0"/>
              <w:rPr>
                <w:rFonts w:cs="Arial"/>
                <w:lang w:eastAsia="ja-JP"/>
              </w:rPr>
            </w:pPr>
          </w:p>
        </w:tc>
      </w:tr>
      <w:tr w:rsidR="004701B8" w:rsidRPr="008711EA" w14:paraId="3BA2F096" w14:textId="77777777" w:rsidTr="00FE05DC">
        <w:trPr>
          <w:cantSplit/>
          <w:jc w:val="center"/>
        </w:trPr>
        <w:tc>
          <w:tcPr>
            <w:tcW w:w="977" w:type="pct"/>
          </w:tcPr>
          <w:p w14:paraId="398D7BA6"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Initial Context Setup</w:t>
            </w:r>
          </w:p>
        </w:tc>
        <w:tc>
          <w:tcPr>
            <w:tcW w:w="1178" w:type="pct"/>
          </w:tcPr>
          <w:p w14:paraId="03CD68D9"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INITIAL CONTEXT SETUP REQUEST</w:t>
            </w:r>
          </w:p>
        </w:tc>
        <w:tc>
          <w:tcPr>
            <w:tcW w:w="1349" w:type="pct"/>
          </w:tcPr>
          <w:p w14:paraId="7A3C02A1"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INITIAL CONTEXT SETUP RESPONSE</w:t>
            </w:r>
          </w:p>
        </w:tc>
        <w:tc>
          <w:tcPr>
            <w:tcW w:w="1496" w:type="pct"/>
          </w:tcPr>
          <w:p w14:paraId="6B3DC45C"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INITIAL CONTEXT SETUP FAILURE</w:t>
            </w:r>
          </w:p>
        </w:tc>
      </w:tr>
      <w:tr w:rsidR="004701B8" w:rsidRPr="008711EA" w14:paraId="19619FC8" w14:textId="77777777" w:rsidTr="00FE05DC">
        <w:trPr>
          <w:cantSplit/>
          <w:jc w:val="center"/>
        </w:trPr>
        <w:tc>
          <w:tcPr>
            <w:tcW w:w="977" w:type="pct"/>
          </w:tcPr>
          <w:p w14:paraId="74F48B5F"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Reset</w:t>
            </w:r>
          </w:p>
        </w:tc>
        <w:tc>
          <w:tcPr>
            <w:tcW w:w="1178" w:type="pct"/>
          </w:tcPr>
          <w:p w14:paraId="6493B664"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RESET</w:t>
            </w:r>
          </w:p>
        </w:tc>
        <w:tc>
          <w:tcPr>
            <w:tcW w:w="1349" w:type="pct"/>
          </w:tcPr>
          <w:p w14:paraId="11C91656"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RESET ACKNOWLEDGE</w:t>
            </w:r>
          </w:p>
        </w:tc>
        <w:tc>
          <w:tcPr>
            <w:tcW w:w="1496" w:type="pct"/>
          </w:tcPr>
          <w:p w14:paraId="6A6AAC51" w14:textId="77777777" w:rsidR="004701B8" w:rsidRPr="008711EA" w:rsidRDefault="004701B8" w:rsidP="00051E31">
            <w:pPr>
              <w:pStyle w:val="TAL"/>
              <w:keepNext w:val="0"/>
              <w:keepLines w:val="0"/>
              <w:widowControl w:val="0"/>
              <w:rPr>
                <w:rFonts w:cs="Arial"/>
                <w:lang w:eastAsia="ja-JP"/>
              </w:rPr>
            </w:pPr>
          </w:p>
        </w:tc>
      </w:tr>
      <w:tr w:rsidR="004701B8" w:rsidRPr="008711EA" w14:paraId="7F373E9B" w14:textId="77777777" w:rsidTr="00FE05DC">
        <w:trPr>
          <w:cantSplit/>
          <w:jc w:val="center"/>
        </w:trPr>
        <w:tc>
          <w:tcPr>
            <w:tcW w:w="977" w:type="pct"/>
          </w:tcPr>
          <w:p w14:paraId="513B74E7"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S1 Setup</w:t>
            </w:r>
          </w:p>
        </w:tc>
        <w:tc>
          <w:tcPr>
            <w:tcW w:w="1178" w:type="pct"/>
          </w:tcPr>
          <w:p w14:paraId="71009310"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S1 SETUP REQUEST</w:t>
            </w:r>
          </w:p>
        </w:tc>
        <w:tc>
          <w:tcPr>
            <w:tcW w:w="1349" w:type="pct"/>
          </w:tcPr>
          <w:p w14:paraId="3E16C227"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S1 SETUP RESPONSE</w:t>
            </w:r>
          </w:p>
        </w:tc>
        <w:tc>
          <w:tcPr>
            <w:tcW w:w="1496" w:type="pct"/>
          </w:tcPr>
          <w:p w14:paraId="0A231708"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S1 SETUP FAILURE</w:t>
            </w:r>
          </w:p>
        </w:tc>
      </w:tr>
      <w:tr w:rsidR="004701B8" w:rsidRPr="008711EA" w14:paraId="16A81979" w14:textId="77777777" w:rsidTr="00FE05DC">
        <w:trPr>
          <w:cantSplit/>
          <w:jc w:val="center"/>
        </w:trPr>
        <w:tc>
          <w:tcPr>
            <w:tcW w:w="977" w:type="pct"/>
          </w:tcPr>
          <w:p w14:paraId="0569C310"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Release</w:t>
            </w:r>
          </w:p>
        </w:tc>
        <w:tc>
          <w:tcPr>
            <w:tcW w:w="1178" w:type="pct"/>
          </w:tcPr>
          <w:p w14:paraId="456CEEF1"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RELEASE COMMAND</w:t>
            </w:r>
          </w:p>
        </w:tc>
        <w:tc>
          <w:tcPr>
            <w:tcW w:w="1349" w:type="pct"/>
          </w:tcPr>
          <w:p w14:paraId="7F175AE1"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RELEASE COMPLETE</w:t>
            </w:r>
          </w:p>
        </w:tc>
        <w:tc>
          <w:tcPr>
            <w:tcW w:w="1496" w:type="pct"/>
          </w:tcPr>
          <w:p w14:paraId="3E0666F2" w14:textId="77777777" w:rsidR="004701B8" w:rsidRPr="008711EA" w:rsidRDefault="004701B8" w:rsidP="00051E31">
            <w:pPr>
              <w:pStyle w:val="TAL"/>
              <w:keepNext w:val="0"/>
              <w:keepLines w:val="0"/>
              <w:widowControl w:val="0"/>
              <w:rPr>
                <w:rFonts w:cs="Arial"/>
                <w:lang w:eastAsia="ja-JP"/>
              </w:rPr>
            </w:pPr>
          </w:p>
        </w:tc>
      </w:tr>
      <w:tr w:rsidR="004701B8" w:rsidRPr="008711EA" w14:paraId="13E46D83" w14:textId="77777777" w:rsidTr="00FE05DC">
        <w:trPr>
          <w:cantSplit/>
          <w:jc w:val="center"/>
        </w:trPr>
        <w:tc>
          <w:tcPr>
            <w:tcW w:w="977" w:type="pct"/>
            <w:tcBorders>
              <w:top w:val="single" w:sz="6" w:space="0" w:color="000000"/>
              <w:left w:val="single" w:sz="4" w:space="0" w:color="auto"/>
              <w:bottom w:val="single" w:sz="6" w:space="0" w:color="000000"/>
              <w:right w:val="single" w:sz="6" w:space="0" w:color="000000"/>
            </w:tcBorders>
          </w:tcPr>
          <w:p w14:paraId="49E5FC57"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Modification</w:t>
            </w:r>
          </w:p>
        </w:tc>
        <w:tc>
          <w:tcPr>
            <w:tcW w:w="1178" w:type="pct"/>
            <w:tcBorders>
              <w:top w:val="single" w:sz="6" w:space="0" w:color="000000"/>
              <w:left w:val="single" w:sz="6" w:space="0" w:color="000000"/>
              <w:bottom w:val="single" w:sz="6" w:space="0" w:color="000000"/>
              <w:right w:val="single" w:sz="6" w:space="0" w:color="000000"/>
            </w:tcBorders>
          </w:tcPr>
          <w:p w14:paraId="170E7717"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MODIFICATION REQUEST</w:t>
            </w:r>
          </w:p>
        </w:tc>
        <w:tc>
          <w:tcPr>
            <w:tcW w:w="1349" w:type="pct"/>
            <w:tcBorders>
              <w:top w:val="single" w:sz="6" w:space="0" w:color="000000"/>
              <w:left w:val="single" w:sz="6" w:space="0" w:color="000000"/>
              <w:bottom w:val="single" w:sz="6" w:space="0" w:color="000000"/>
              <w:right w:val="single" w:sz="6" w:space="0" w:color="000000"/>
            </w:tcBorders>
          </w:tcPr>
          <w:p w14:paraId="20FB6CE6"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MODIFICATION RESPONSE</w:t>
            </w:r>
          </w:p>
        </w:tc>
        <w:tc>
          <w:tcPr>
            <w:tcW w:w="1496" w:type="pct"/>
            <w:tcBorders>
              <w:top w:val="single" w:sz="6" w:space="0" w:color="000000"/>
              <w:left w:val="single" w:sz="6" w:space="0" w:color="000000"/>
              <w:bottom w:val="single" w:sz="6" w:space="0" w:color="000000"/>
              <w:right w:val="single" w:sz="4" w:space="0" w:color="auto"/>
            </w:tcBorders>
          </w:tcPr>
          <w:p w14:paraId="688D683A"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MODIFICATION FAILURE</w:t>
            </w:r>
          </w:p>
        </w:tc>
      </w:tr>
      <w:tr w:rsidR="004701B8" w:rsidRPr="008711EA" w14:paraId="5DCC9AA6" w14:textId="77777777" w:rsidTr="00FE05DC">
        <w:trPr>
          <w:cantSplit/>
          <w:jc w:val="center"/>
        </w:trPr>
        <w:tc>
          <w:tcPr>
            <w:tcW w:w="977" w:type="pct"/>
            <w:tcBorders>
              <w:top w:val="single" w:sz="6" w:space="0" w:color="000000"/>
              <w:left w:val="single" w:sz="4" w:space="0" w:color="auto"/>
              <w:bottom w:val="single" w:sz="6" w:space="0" w:color="000000"/>
              <w:right w:val="single" w:sz="6" w:space="0" w:color="000000"/>
            </w:tcBorders>
          </w:tcPr>
          <w:p w14:paraId="3D49F868"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eNB Configuration Update</w:t>
            </w:r>
          </w:p>
        </w:tc>
        <w:tc>
          <w:tcPr>
            <w:tcW w:w="1178" w:type="pct"/>
            <w:tcBorders>
              <w:top w:val="single" w:sz="6" w:space="0" w:color="000000"/>
              <w:left w:val="single" w:sz="6" w:space="0" w:color="000000"/>
              <w:bottom w:val="single" w:sz="6" w:space="0" w:color="000000"/>
              <w:right w:val="single" w:sz="6" w:space="0" w:color="000000"/>
            </w:tcBorders>
          </w:tcPr>
          <w:p w14:paraId="59CB8200"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ENB CONFIGURATION UPDATE</w:t>
            </w:r>
          </w:p>
        </w:tc>
        <w:tc>
          <w:tcPr>
            <w:tcW w:w="1349" w:type="pct"/>
            <w:tcBorders>
              <w:top w:val="single" w:sz="6" w:space="0" w:color="000000"/>
              <w:left w:val="single" w:sz="6" w:space="0" w:color="000000"/>
              <w:bottom w:val="single" w:sz="6" w:space="0" w:color="000000"/>
              <w:right w:val="single" w:sz="6" w:space="0" w:color="000000"/>
            </w:tcBorders>
          </w:tcPr>
          <w:p w14:paraId="6F471A21"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ENB CONFIGURATION UPDATE ACKNOWLEDGE</w:t>
            </w:r>
          </w:p>
        </w:tc>
        <w:tc>
          <w:tcPr>
            <w:tcW w:w="1496" w:type="pct"/>
            <w:tcBorders>
              <w:top w:val="single" w:sz="6" w:space="0" w:color="000000"/>
              <w:left w:val="single" w:sz="6" w:space="0" w:color="000000"/>
              <w:bottom w:val="single" w:sz="6" w:space="0" w:color="000000"/>
              <w:right w:val="single" w:sz="4" w:space="0" w:color="auto"/>
            </w:tcBorders>
          </w:tcPr>
          <w:p w14:paraId="15C265EB"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ENB CONFIGURATION UPDATE FAILURE</w:t>
            </w:r>
          </w:p>
        </w:tc>
      </w:tr>
      <w:tr w:rsidR="004701B8" w:rsidRPr="008711EA" w14:paraId="76556A78" w14:textId="77777777" w:rsidTr="00FE05DC">
        <w:trPr>
          <w:cantSplit/>
          <w:jc w:val="center"/>
        </w:trPr>
        <w:tc>
          <w:tcPr>
            <w:tcW w:w="977" w:type="pct"/>
            <w:tcBorders>
              <w:top w:val="single" w:sz="6" w:space="0" w:color="000000"/>
              <w:left w:val="single" w:sz="4" w:space="0" w:color="auto"/>
              <w:bottom w:val="single" w:sz="4" w:space="0" w:color="auto"/>
              <w:right w:val="single" w:sz="6" w:space="0" w:color="000000"/>
            </w:tcBorders>
          </w:tcPr>
          <w:p w14:paraId="0D55A794"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MME Configuration Update</w:t>
            </w:r>
          </w:p>
        </w:tc>
        <w:tc>
          <w:tcPr>
            <w:tcW w:w="1178" w:type="pct"/>
            <w:tcBorders>
              <w:top w:val="single" w:sz="6" w:space="0" w:color="000000"/>
              <w:left w:val="single" w:sz="6" w:space="0" w:color="000000"/>
              <w:bottom w:val="single" w:sz="4" w:space="0" w:color="auto"/>
              <w:right w:val="single" w:sz="6" w:space="0" w:color="000000"/>
            </w:tcBorders>
          </w:tcPr>
          <w:p w14:paraId="2A0A8101"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MME CONFIGURATION UPDATE</w:t>
            </w:r>
          </w:p>
        </w:tc>
        <w:tc>
          <w:tcPr>
            <w:tcW w:w="1349" w:type="pct"/>
            <w:tcBorders>
              <w:top w:val="single" w:sz="6" w:space="0" w:color="000000"/>
              <w:left w:val="single" w:sz="6" w:space="0" w:color="000000"/>
              <w:bottom w:val="single" w:sz="4" w:space="0" w:color="auto"/>
              <w:right w:val="single" w:sz="6" w:space="0" w:color="000000"/>
            </w:tcBorders>
          </w:tcPr>
          <w:p w14:paraId="7003CB97"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MME CONFIGURAION UPDATE ACKNOWLEDGE</w:t>
            </w:r>
          </w:p>
        </w:tc>
        <w:tc>
          <w:tcPr>
            <w:tcW w:w="1496" w:type="pct"/>
            <w:tcBorders>
              <w:top w:val="single" w:sz="6" w:space="0" w:color="000000"/>
              <w:left w:val="single" w:sz="6" w:space="0" w:color="000000"/>
              <w:bottom w:val="single" w:sz="4" w:space="0" w:color="auto"/>
              <w:right w:val="single" w:sz="4" w:space="0" w:color="auto"/>
            </w:tcBorders>
          </w:tcPr>
          <w:p w14:paraId="5CA663F4"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MME CONFIGURATION UPDATE FAILURE</w:t>
            </w:r>
          </w:p>
        </w:tc>
      </w:tr>
      <w:tr w:rsidR="004701B8" w:rsidRPr="008711EA" w14:paraId="111F850F" w14:textId="77777777" w:rsidTr="00FE05DC">
        <w:trPr>
          <w:cantSplit/>
          <w:jc w:val="center"/>
        </w:trPr>
        <w:tc>
          <w:tcPr>
            <w:tcW w:w="977" w:type="pct"/>
            <w:tcBorders>
              <w:top w:val="single" w:sz="6" w:space="0" w:color="000000"/>
              <w:left w:val="single" w:sz="4" w:space="0" w:color="auto"/>
              <w:bottom w:val="single" w:sz="4" w:space="0" w:color="auto"/>
              <w:right w:val="single" w:sz="6" w:space="0" w:color="000000"/>
            </w:tcBorders>
          </w:tcPr>
          <w:p w14:paraId="45E26DD6"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 xml:space="preserve">Write-Replace Warning </w:t>
            </w:r>
          </w:p>
        </w:tc>
        <w:tc>
          <w:tcPr>
            <w:tcW w:w="1178" w:type="pct"/>
            <w:tcBorders>
              <w:top w:val="single" w:sz="6" w:space="0" w:color="000000"/>
              <w:left w:val="single" w:sz="6" w:space="0" w:color="000000"/>
              <w:bottom w:val="single" w:sz="4" w:space="0" w:color="auto"/>
              <w:right w:val="single" w:sz="6" w:space="0" w:color="000000"/>
            </w:tcBorders>
          </w:tcPr>
          <w:p w14:paraId="1A9C887B"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WRITE-REPLACE WARNING REQUEST</w:t>
            </w:r>
          </w:p>
        </w:tc>
        <w:tc>
          <w:tcPr>
            <w:tcW w:w="1349" w:type="pct"/>
            <w:tcBorders>
              <w:top w:val="single" w:sz="6" w:space="0" w:color="000000"/>
              <w:left w:val="single" w:sz="6" w:space="0" w:color="000000"/>
              <w:bottom w:val="single" w:sz="4" w:space="0" w:color="auto"/>
              <w:right w:val="single" w:sz="6" w:space="0" w:color="000000"/>
            </w:tcBorders>
          </w:tcPr>
          <w:p w14:paraId="022C9314"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WRITE-REPLACE WARNING RESPONSE</w:t>
            </w:r>
          </w:p>
        </w:tc>
        <w:tc>
          <w:tcPr>
            <w:tcW w:w="1496" w:type="pct"/>
            <w:tcBorders>
              <w:top w:val="single" w:sz="6" w:space="0" w:color="000000"/>
              <w:left w:val="single" w:sz="6" w:space="0" w:color="000000"/>
              <w:bottom w:val="single" w:sz="4" w:space="0" w:color="auto"/>
              <w:right w:val="single" w:sz="4" w:space="0" w:color="auto"/>
            </w:tcBorders>
          </w:tcPr>
          <w:p w14:paraId="0313292E" w14:textId="77777777" w:rsidR="004701B8" w:rsidRPr="008711EA" w:rsidRDefault="004701B8" w:rsidP="00051E31">
            <w:pPr>
              <w:pStyle w:val="TAL"/>
              <w:keepNext w:val="0"/>
              <w:keepLines w:val="0"/>
              <w:widowControl w:val="0"/>
              <w:rPr>
                <w:rFonts w:cs="Arial"/>
                <w:lang w:eastAsia="ja-JP"/>
              </w:rPr>
            </w:pPr>
          </w:p>
        </w:tc>
      </w:tr>
      <w:tr w:rsidR="004701B8" w:rsidRPr="008711EA" w14:paraId="7C690DAB" w14:textId="77777777" w:rsidTr="00FE05DC">
        <w:trPr>
          <w:cantSplit/>
          <w:jc w:val="center"/>
        </w:trPr>
        <w:tc>
          <w:tcPr>
            <w:tcW w:w="977" w:type="pct"/>
            <w:tcBorders>
              <w:top w:val="single" w:sz="6" w:space="0" w:color="000000"/>
              <w:left w:val="single" w:sz="4" w:space="0" w:color="auto"/>
              <w:bottom w:val="single" w:sz="4" w:space="0" w:color="auto"/>
              <w:right w:val="single" w:sz="6" w:space="0" w:color="000000"/>
            </w:tcBorders>
          </w:tcPr>
          <w:p w14:paraId="01405588"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Kill</w:t>
            </w:r>
          </w:p>
        </w:tc>
        <w:tc>
          <w:tcPr>
            <w:tcW w:w="1178" w:type="pct"/>
            <w:tcBorders>
              <w:top w:val="single" w:sz="6" w:space="0" w:color="000000"/>
              <w:left w:val="single" w:sz="6" w:space="0" w:color="000000"/>
              <w:bottom w:val="single" w:sz="4" w:space="0" w:color="auto"/>
              <w:right w:val="single" w:sz="6" w:space="0" w:color="000000"/>
            </w:tcBorders>
          </w:tcPr>
          <w:p w14:paraId="1C1E0065"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KILL REQUEST</w:t>
            </w:r>
          </w:p>
        </w:tc>
        <w:tc>
          <w:tcPr>
            <w:tcW w:w="1349" w:type="pct"/>
            <w:tcBorders>
              <w:top w:val="single" w:sz="6" w:space="0" w:color="000000"/>
              <w:left w:val="single" w:sz="6" w:space="0" w:color="000000"/>
              <w:bottom w:val="single" w:sz="4" w:space="0" w:color="auto"/>
              <w:right w:val="single" w:sz="6" w:space="0" w:color="000000"/>
            </w:tcBorders>
          </w:tcPr>
          <w:p w14:paraId="4601D6A3"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KILL RESPONSE</w:t>
            </w:r>
          </w:p>
        </w:tc>
        <w:tc>
          <w:tcPr>
            <w:tcW w:w="1496" w:type="pct"/>
            <w:tcBorders>
              <w:top w:val="single" w:sz="6" w:space="0" w:color="000000"/>
              <w:left w:val="single" w:sz="6" w:space="0" w:color="000000"/>
              <w:bottom w:val="single" w:sz="4" w:space="0" w:color="auto"/>
              <w:right w:val="single" w:sz="4" w:space="0" w:color="auto"/>
            </w:tcBorders>
          </w:tcPr>
          <w:p w14:paraId="4F9403F7" w14:textId="77777777" w:rsidR="004701B8" w:rsidRPr="008711EA" w:rsidRDefault="004701B8" w:rsidP="00051E31">
            <w:pPr>
              <w:pStyle w:val="TAL"/>
              <w:keepNext w:val="0"/>
              <w:keepLines w:val="0"/>
              <w:widowControl w:val="0"/>
              <w:rPr>
                <w:rFonts w:cs="Arial"/>
                <w:lang w:eastAsia="ja-JP"/>
              </w:rPr>
            </w:pPr>
          </w:p>
        </w:tc>
      </w:tr>
      <w:tr w:rsidR="004701B8" w:rsidRPr="008711EA" w14:paraId="2C7B7608" w14:textId="77777777" w:rsidTr="00FE05DC">
        <w:trPr>
          <w:cantSplit/>
          <w:jc w:val="center"/>
        </w:trPr>
        <w:tc>
          <w:tcPr>
            <w:tcW w:w="977" w:type="pct"/>
            <w:tcBorders>
              <w:top w:val="single" w:sz="6" w:space="0" w:color="000000"/>
              <w:left w:val="single" w:sz="4" w:space="0" w:color="auto"/>
              <w:bottom w:val="single" w:sz="4" w:space="0" w:color="auto"/>
              <w:right w:val="single" w:sz="6" w:space="0" w:color="000000"/>
            </w:tcBorders>
          </w:tcPr>
          <w:p w14:paraId="653E4B63"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Radio Capability Match</w:t>
            </w:r>
          </w:p>
        </w:tc>
        <w:tc>
          <w:tcPr>
            <w:tcW w:w="1178" w:type="pct"/>
            <w:tcBorders>
              <w:top w:val="single" w:sz="6" w:space="0" w:color="000000"/>
              <w:left w:val="single" w:sz="6" w:space="0" w:color="000000"/>
              <w:bottom w:val="single" w:sz="4" w:space="0" w:color="auto"/>
              <w:right w:val="single" w:sz="6" w:space="0" w:color="000000"/>
            </w:tcBorders>
          </w:tcPr>
          <w:p w14:paraId="21DEEEF5"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RADIO CAPABILITY MATCH REQUEST</w:t>
            </w:r>
          </w:p>
        </w:tc>
        <w:tc>
          <w:tcPr>
            <w:tcW w:w="1349" w:type="pct"/>
            <w:tcBorders>
              <w:top w:val="single" w:sz="6" w:space="0" w:color="000000"/>
              <w:left w:val="single" w:sz="6" w:space="0" w:color="000000"/>
              <w:bottom w:val="single" w:sz="4" w:space="0" w:color="auto"/>
              <w:right w:val="single" w:sz="6" w:space="0" w:color="000000"/>
            </w:tcBorders>
          </w:tcPr>
          <w:p w14:paraId="0081E641"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RADIO CAPABILITY MATCH RESPONSE</w:t>
            </w:r>
          </w:p>
        </w:tc>
        <w:tc>
          <w:tcPr>
            <w:tcW w:w="1496" w:type="pct"/>
            <w:tcBorders>
              <w:top w:val="single" w:sz="6" w:space="0" w:color="000000"/>
              <w:left w:val="single" w:sz="6" w:space="0" w:color="000000"/>
              <w:bottom w:val="single" w:sz="4" w:space="0" w:color="auto"/>
              <w:right w:val="single" w:sz="4" w:space="0" w:color="auto"/>
            </w:tcBorders>
          </w:tcPr>
          <w:p w14:paraId="126AF667" w14:textId="77777777" w:rsidR="004701B8" w:rsidRPr="008711EA" w:rsidRDefault="004701B8" w:rsidP="00051E31">
            <w:pPr>
              <w:pStyle w:val="TAL"/>
              <w:keepNext w:val="0"/>
              <w:keepLines w:val="0"/>
              <w:widowControl w:val="0"/>
              <w:rPr>
                <w:rFonts w:cs="Arial"/>
                <w:lang w:eastAsia="ja-JP"/>
              </w:rPr>
            </w:pPr>
          </w:p>
        </w:tc>
      </w:tr>
      <w:tr w:rsidR="004701B8" w:rsidRPr="008711EA" w14:paraId="7685B2C0" w14:textId="77777777" w:rsidTr="00FE05DC">
        <w:trPr>
          <w:cantSplit/>
          <w:jc w:val="center"/>
        </w:trPr>
        <w:tc>
          <w:tcPr>
            <w:tcW w:w="977" w:type="pct"/>
            <w:tcBorders>
              <w:top w:val="single" w:sz="6" w:space="0" w:color="000000"/>
              <w:left w:val="single" w:sz="4" w:space="0" w:color="auto"/>
              <w:bottom w:val="single" w:sz="6" w:space="0" w:color="000000"/>
              <w:right w:val="single" w:sz="6" w:space="0" w:color="000000"/>
            </w:tcBorders>
          </w:tcPr>
          <w:p w14:paraId="176BE11F"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Modification Indication</w:t>
            </w:r>
          </w:p>
        </w:tc>
        <w:tc>
          <w:tcPr>
            <w:tcW w:w="1178" w:type="pct"/>
            <w:tcBorders>
              <w:top w:val="single" w:sz="6" w:space="0" w:color="000000"/>
              <w:left w:val="single" w:sz="6" w:space="0" w:color="000000"/>
              <w:bottom w:val="single" w:sz="6" w:space="0" w:color="000000"/>
              <w:right w:val="single" w:sz="6" w:space="0" w:color="000000"/>
            </w:tcBorders>
          </w:tcPr>
          <w:p w14:paraId="20A813AE"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MODIFICATION INDICATION</w:t>
            </w:r>
          </w:p>
        </w:tc>
        <w:tc>
          <w:tcPr>
            <w:tcW w:w="1349" w:type="pct"/>
            <w:tcBorders>
              <w:top w:val="single" w:sz="6" w:space="0" w:color="000000"/>
              <w:left w:val="single" w:sz="6" w:space="0" w:color="000000"/>
              <w:bottom w:val="single" w:sz="6" w:space="0" w:color="000000"/>
              <w:right w:val="single" w:sz="6" w:space="0" w:color="000000"/>
            </w:tcBorders>
          </w:tcPr>
          <w:p w14:paraId="6B07B8E3"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MODIFICATION CONFIRM</w:t>
            </w:r>
          </w:p>
        </w:tc>
        <w:tc>
          <w:tcPr>
            <w:tcW w:w="1496" w:type="pct"/>
            <w:tcBorders>
              <w:top w:val="single" w:sz="6" w:space="0" w:color="000000"/>
              <w:left w:val="single" w:sz="6" w:space="0" w:color="000000"/>
              <w:bottom w:val="single" w:sz="6" w:space="0" w:color="000000"/>
              <w:right w:val="single" w:sz="4" w:space="0" w:color="auto"/>
            </w:tcBorders>
          </w:tcPr>
          <w:p w14:paraId="224CC747" w14:textId="77777777" w:rsidR="004701B8" w:rsidRPr="008711EA" w:rsidRDefault="004701B8" w:rsidP="00051E31">
            <w:pPr>
              <w:pStyle w:val="TAL"/>
              <w:keepNext w:val="0"/>
              <w:keepLines w:val="0"/>
              <w:widowControl w:val="0"/>
              <w:rPr>
                <w:rFonts w:cs="Arial"/>
                <w:lang w:eastAsia="ja-JP"/>
              </w:rPr>
            </w:pPr>
          </w:p>
        </w:tc>
      </w:tr>
      <w:tr w:rsidR="004701B8" w:rsidRPr="008711EA" w14:paraId="4C107301" w14:textId="77777777" w:rsidTr="00FE05DC">
        <w:trPr>
          <w:cantSplit/>
          <w:jc w:val="center"/>
        </w:trPr>
        <w:tc>
          <w:tcPr>
            <w:tcW w:w="977" w:type="pct"/>
            <w:tcBorders>
              <w:top w:val="single" w:sz="6" w:space="0" w:color="000000"/>
              <w:left w:val="single" w:sz="4" w:space="0" w:color="auto"/>
              <w:bottom w:val="single" w:sz="6" w:space="0" w:color="000000"/>
              <w:right w:val="single" w:sz="6" w:space="0" w:color="000000"/>
            </w:tcBorders>
          </w:tcPr>
          <w:p w14:paraId="0227664A"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Suspend</w:t>
            </w:r>
          </w:p>
        </w:tc>
        <w:tc>
          <w:tcPr>
            <w:tcW w:w="1178" w:type="pct"/>
            <w:tcBorders>
              <w:top w:val="single" w:sz="6" w:space="0" w:color="000000"/>
              <w:left w:val="single" w:sz="6" w:space="0" w:color="000000"/>
              <w:bottom w:val="single" w:sz="6" w:space="0" w:color="000000"/>
              <w:right w:val="single" w:sz="6" w:space="0" w:color="000000"/>
            </w:tcBorders>
          </w:tcPr>
          <w:p w14:paraId="3C8BE625"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SUSPEND REQUEST</w:t>
            </w:r>
          </w:p>
        </w:tc>
        <w:tc>
          <w:tcPr>
            <w:tcW w:w="1349" w:type="pct"/>
            <w:tcBorders>
              <w:top w:val="single" w:sz="6" w:space="0" w:color="000000"/>
              <w:left w:val="single" w:sz="6" w:space="0" w:color="000000"/>
              <w:bottom w:val="single" w:sz="6" w:space="0" w:color="000000"/>
              <w:right w:val="single" w:sz="6" w:space="0" w:color="000000"/>
            </w:tcBorders>
          </w:tcPr>
          <w:p w14:paraId="5E08FB4C"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SUSPEND RESPONSE</w:t>
            </w:r>
          </w:p>
        </w:tc>
        <w:tc>
          <w:tcPr>
            <w:tcW w:w="1496" w:type="pct"/>
            <w:tcBorders>
              <w:top w:val="single" w:sz="6" w:space="0" w:color="000000"/>
              <w:left w:val="single" w:sz="6" w:space="0" w:color="000000"/>
              <w:bottom w:val="single" w:sz="6" w:space="0" w:color="000000"/>
              <w:right w:val="single" w:sz="4" w:space="0" w:color="auto"/>
            </w:tcBorders>
          </w:tcPr>
          <w:p w14:paraId="199D8BFF" w14:textId="77777777" w:rsidR="004701B8" w:rsidRPr="008711EA" w:rsidRDefault="004701B8" w:rsidP="00051E31">
            <w:pPr>
              <w:pStyle w:val="TAL"/>
              <w:keepNext w:val="0"/>
              <w:keepLines w:val="0"/>
              <w:widowControl w:val="0"/>
              <w:rPr>
                <w:rFonts w:cs="Arial"/>
                <w:lang w:eastAsia="ja-JP"/>
              </w:rPr>
            </w:pPr>
          </w:p>
        </w:tc>
      </w:tr>
      <w:tr w:rsidR="004701B8" w:rsidRPr="008711EA" w14:paraId="792F1080" w14:textId="77777777" w:rsidTr="00FE05DC">
        <w:trPr>
          <w:cantSplit/>
          <w:jc w:val="center"/>
        </w:trPr>
        <w:tc>
          <w:tcPr>
            <w:tcW w:w="977" w:type="pct"/>
            <w:tcBorders>
              <w:top w:val="single" w:sz="6" w:space="0" w:color="000000"/>
              <w:left w:val="single" w:sz="4" w:space="0" w:color="auto"/>
              <w:bottom w:val="single" w:sz="4" w:space="0" w:color="auto"/>
              <w:right w:val="single" w:sz="6" w:space="0" w:color="000000"/>
            </w:tcBorders>
          </w:tcPr>
          <w:p w14:paraId="2E18BE23"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Resume</w:t>
            </w:r>
          </w:p>
        </w:tc>
        <w:tc>
          <w:tcPr>
            <w:tcW w:w="1178" w:type="pct"/>
            <w:tcBorders>
              <w:top w:val="single" w:sz="6" w:space="0" w:color="000000"/>
              <w:left w:val="single" w:sz="6" w:space="0" w:color="000000"/>
              <w:bottom w:val="single" w:sz="4" w:space="0" w:color="auto"/>
              <w:right w:val="single" w:sz="6" w:space="0" w:color="000000"/>
            </w:tcBorders>
          </w:tcPr>
          <w:p w14:paraId="06431737"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RESUME REQUEST</w:t>
            </w:r>
          </w:p>
        </w:tc>
        <w:tc>
          <w:tcPr>
            <w:tcW w:w="1349" w:type="pct"/>
            <w:tcBorders>
              <w:top w:val="single" w:sz="6" w:space="0" w:color="000000"/>
              <w:left w:val="single" w:sz="6" w:space="0" w:color="000000"/>
              <w:bottom w:val="single" w:sz="4" w:space="0" w:color="auto"/>
              <w:right w:val="single" w:sz="6" w:space="0" w:color="000000"/>
            </w:tcBorders>
          </w:tcPr>
          <w:p w14:paraId="56DE4BEE"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RESUME RESPONSE</w:t>
            </w:r>
          </w:p>
        </w:tc>
        <w:tc>
          <w:tcPr>
            <w:tcW w:w="1496" w:type="pct"/>
            <w:tcBorders>
              <w:top w:val="single" w:sz="6" w:space="0" w:color="000000"/>
              <w:left w:val="single" w:sz="6" w:space="0" w:color="000000"/>
              <w:bottom w:val="single" w:sz="4" w:space="0" w:color="auto"/>
              <w:right w:val="single" w:sz="4" w:space="0" w:color="auto"/>
            </w:tcBorders>
          </w:tcPr>
          <w:p w14:paraId="2913D715" w14:textId="77777777" w:rsidR="004701B8" w:rsidRPr="008711EA" w:rsidRDefault="004701B8" w:rsidP="00051E31">
            <w:pPr>
              <w:pStyle w:val="TAL"/>
              <w:keepNext w:val="0"/>
              <w:keepLines w:val="0"/>
              <w:widowControl w:val="0"/>
              <w:rPr>
                <w:rFonts w:cs="Arial"/>
                <w:lang w:eastAsia="ja-JP"/>
              </w:rPr>
            </w:pPr>
            <w:r w:rsidRPr="008711EA">
              <w:rPr>
                <w:rFonts w:cs="Arial"/>
                <w:lang w:eastAsia="ja-JP"/>
              </w:rPr>
              <w:t>UE CONTEXT RESUME FAILURE</w:t>
            </w:r>
          </w:p>
        </w:tc>
      </w:tr>
      <w:tr w:rsidR="004701B8" w:rsidRPr="008711EA" w14:paraId="012323C0" w14:textId="77777777" w:rsidTr="00FE05DC">
        <w:trPr>
          <w:cantSplit/>
          <w:jc w:val="center"/>
        </w:trPr>
        <w:tc>
          <w:tcPr>
            <w:tcW w:w="977" w:type="pct"/>
            <w:tcBorders>
              <w:top w:val="single" w:sz="6" w:space="0" w:color="000000"/>
              <w:left w:val="single" w:sz="4" w:space="0" w:color="auto"/>
              <w:bottom w:val="single" w:sz="6" w:space="0" w:color="000000"/>
              <w:right w:val="single" w:sz="6" w:space="0" w:color="000000"/>
            </w:tcBorders>
          </w:tcPr>
          <w:p w14:paraId="1D98F078" w14:textId="77777777" w:rsidR="004701B8" w:rsidRPr="008711EA" w:rsidRDefault="004701B8" w:rsidP="00051E31">
            <w:pPr>
              <w:pStyle w:val="TAL"/>
              <w:keepNext w:val="0"/>
              <w:keepLines w:val="0"/>
              <w:widowControl w:val="0"/>
              <w:rPr>
                <w:rFonts w:cs="Arial"/>
                <w:lang w:eastAsia="ja-JP"/>
              </w:rPr>
            </w:pPr>
            <w:r w:rsidRPr="000629C9">
              <w:rPr>
                <w:rFonts w:eastAsia="Malgun Gothic" w:cs="Arial"/>
                <w:lang w:eastAsia="ja-JP"/>
              </w:rPr>
              <w:t>UE Radio Capability</w:t>
            </w:r>
            <w:r>
              <w:rPr>
                <w:rFonts w:eastAsia="Malgun Gothic" w:cs="Arial"/>
                <w:lang w:eastAsia="ja-JP"/>
              </w:rPr>
              <w:t xml:space="preserve"> ID Mapping</w:t>
            </w:r>
          </w:p>
        </w:tc>
        <w:tc>
          <w:tcPr>
            <w:tcW w:w="1178" w:type="pct"/>
            <w:tcBorders>
              <w:top w:val="single" w:sz="6" w:space="0" w:color="000000"/>
              <w:left w:val="single" w:sz="6" w:space="0" w:color="000000"/>
              <w:bottom w:val="single" w:sz="6" w:space="0" w:color="000000"/>
              <w:right w:val="single" w:sz="6" w:space="0" w:color="000000"/>
            </w:tcBorders>
          </w:tcPr>
          <w:p w14:paraId="0F4DE9B6" w14:textId="77777777" w:rsidR="004701B8" w:rsidRPr="008711EA" w:rsidRDefault="004701B8" w:rsidP="00051E31">
            <w:pPr>
              <w:pStyle w:val="TAL"/>
              <w:keepNext w:val="0"/>
              <w:keepLines w:val="0"/>
              <w:widowControl w:val="0"/>
              <w:rPr>
                <w:rFonts w:cs="Arial"/>
                <w:lang w:eastAsia="ja-JP"/>
              </w:rPr>
            </w:pPr>
            <w:r w:rsidRPr="000629C9">
              <w:rPr>
                <w:rFonts w:eastAsia="Malgun Gothic" w:cs="Arial"/>
                <w:lang w:eastAsia="ja-JP"/>
              </w:rPr>
              <w:t>UE RADIO CAPABILITY</w:t>
            </w:r>
            <w:r>
              <w:rPr>
                <w:rFonts w:eastAsia="Malgun Gothic" w:cs="Arial"/>
                <w:lang w:eastAsia="ja-JP"/>
              </w:rPr>
              <w:t xml:space="preserve"> ID MAPPING REQUEST</w:t>
            </w:r>
          </w:p>
        </w:tc>
        <w:tc>
          <w:tcPr>
            <w:tcW w:w="1349" w:type="pct"/>
            <w:tcBorders>
              <w:top w:val="single" w:sz="6" w:space="0" w:color="000000"/>
              <w:left w:val="single" w:sz="6" w:space="0" w:color="000000"/>
              <w:bottom w:val="single" w:sz="6" w:space="0" w:color="000000"/>
              <w:right w:val="single" w:sz="6" w:space="0" w:color="000000"/>
            </w:tcBorders>
          </w:tcPr>
          <w:p w14:paraId="3B0BB4D9" w14:textId="77777777" w:rsidR="004701B8" w:rsidRPr="008711EA" w:rsidRDefault="004701B8" w:rsidP="00051E31">
            <w:pPr>
              <w:pStyle w:val="TAL"/>
              <w:keepNext w:val="0"/>
              <w:keepLines w:val="0"/>
              <w:widowControl w:val="0"/>
              <w:rPr>
                <w:rFonts w:cs="Arial"/>
                <w:lang w:eastAsia="ja-JP"/>
              </w:rPr>
            </w:pPr>
            <w:r w:rsidRPr="000629C9">
              <w:rPr>
                <w:rFonts w:eastAsia="Malgun Gothic" w:cs="Arial"/>
                <w:lang w:eastAsia="ja-JP"/>
              </w:rPr>
              <w:t>UE RADIO CAPABILITY</w:t>
            </w:r>
            <w:r>
              <w:rPr>
                <w:rFonts w:eastAsia="Malgun Gothic" w:cs="Arial"/>
                <w:lang w:eastAsia="ja-JP"/>
              </w:rPr>
              <w:t xml:space="preserve"> ID MAPPING </w:t>
            </w:r>
            <w:r w:rsidRPr="0006324B">
              <w:rPr>
                <w:rFonts w:eastAsia="Malgun Gothic" w:cs="Arial"/>
                <w:lang w:eastAsia="ja-JP"/>
              </w:rPr>
              <w:t>RESPONSE</w:t>
            </w:r>
          </w:p>
        </w:tc>
        <w:tc>
          <w:tcPr>
            <w:tcW w:w="1496" w:type="pct"/>
            <w:tcBorders>
              <w:top w:val="single" w:sz="6" w:space="0" w:color="000000"/>
              <w:left w:val="single" w:sz="6" w:space="0" w:color="000000"/>
              <w:bottom w:val="single" w:sz="6" w:space="0" w:color="000000"/>
              <w:right w:val="single" w:sz="4" w:space="0" w:color="auto"/>
            </w:tcBorders>
          </w:tcPr>
          <w:p w14:paraId="4B25B87B" w14:textId="77777777" w:rsidR="004701B8" w:rsidRPr="008711EA" w:rsidRDefault="004701B8" w:rsidP="00051E31">
            <w:pPr>
              <w:pStyle w:val="TAL"/>
              <w:keepNext w:val="0"/>
              <w:keepLines w:val="0"/>
              <w:widowControl w:val="0"/>
              <w:rPr>
                <w:rFonts w:cs="Arial"/>
                <w:lang w:eastAsia="ja-JP"/>
              </w:rPr>
            </w:pPr>
          </w:p>
        </w:tc>
      </w:tr>
      <w:tr w:rsidR="00FE05DC" w:rsidRPr="008711EA" w14:paraId="41A1BF4C" w14:textId="77777777" w:rsidTr="00FE05DC">
        <w:trPr>
          <w:cantSplit/>
          <w:jc w:val="center"/>
          <w:ins w:id="65" w:author="Author"/>
        </w:trPr>
        <w:tc>
          <w:tcPr>
            <w:tcW w:w="977" w:type="pct"/>
            <w:tcBorders>
              <w:top w:val="single" w:sz="6" w:space="0" w:color="000000"/>
              <w:left w:val="single" w:sz="4" w:space="0" w:color="auto"/>
              <w:bottom w:val="single" w:sz="6" w:space="0" w:color="000000"/>
              <w:right w:val="single" w:sz="6" w:space="0" w:color="000000"/>
            </w:tcBorders>
          </w:tcPr>
          <w:p w14:paraId="3C305937" w14:textId="7E110C7E" w:rsidR="00FE05DC" w:rsidRPr="000629C9" w:rsidRDefault="00FE05DC" w:rsidP="00FE05DC">
            <w:pPr>
              <w:pStyle w:val="TAL"/>
              <w:keepNext w:val="0"/>
              <w:keepLines w:val="0"/>
              <w:widowControl w:val="0"/>
              <w:rPr>
                <w:ins w:id="66" w:author="Author"/>
                <w:rFonts w:eastAsia="Malgun Gothic" w:cs="Arial"/>
                <w:lang w:eastAsia="ja-JP"/>
              </w:rPr>
            </w:pPr>
            <w:ins w:id="67" w:author="Author">
              <w:r>
                <w:rPr>
                  <w:rFonts w:eastAsia="Malgun Gothic" w:cs="Arial"/>
                  <w:lang w:eastAsia="ja-JP"/>
                </w:rPr>
                <w:t>S1 Removal</w:t>
              </w:r>
            </w:ins>
          </w:p>
        </w:tc>
        <w:tc>
          <w:tcPr>
            <w:tcW w:w="1178" w:type="pct"/>
            <w:tcBorders>
              <w:top w:val="single" w:sz="6" w:space="0" w:color="000000"/>
              <w:left w:val="single" w:sz="6" w:space="0" w:color="000000"/>
              <w:bottom w:val="single" w:sz="6" w:space="0" w:color="000000"/>
              <w:right w:val="single" w:sz="6" w:space="0" w:color="000000"/>
            </w:tcBorders>
          </w:tcPr>
          <w:p w14:paraId="25DB6E18" w14:textId="6F194132" w:rsidR="00FE05DC" w:rsidRPr="000629C9" w:rsidRDefault="00FE05DC" w:rsidP="00FE05DC">
            <w:pPr>
              <w:pStyle w:val="TAL"/>
              <w:keepNext w:val="0"/>
              <w:keepLines w:val="0"/>
              <w:widowControl w:val="0"/>
              <w:rPr>
                <w:ins w:id="68" w:author="Author"/>
                <w:rFonts w:eastAsia="Malgun Gothic" w:cs="Arial"/>
                <w:lang w:eastAsia="ja-JP"/>
              </w:rPr>
            </w:pPr>
            <w:ins w:id="69" w:author="Author">
              <w:r w:rsidRPr="00781F83">
                <w:rPr>
                  <w:rFonts w:eastAsia="Malgun Gothic" w:cs="Arial"/>
                  <w:lang w:eastAsia="ja-JP"/>
                </w:rPr>
                <w:t>S1 REMOVAL REQUEST</w:t>
              </w:r>
            </w:ins>
          </w:p>
        </w:tc>
        <w:tc>
          <w:tcPr>
            <w:tcW w:w="1349" w:type="pct"/>
            <w:tcBorders>
              <w:top w:val="single" w:sz="6" w:space="0" w:color="000000"/>
              <w:left w:val="single" w:sz="6" w:space="0" w:color="000000"/>
              <w:bottom w:val="single" w:sz="6" w:space="0" w:color="000000"/>
              <w:right w:val="single" w:sz="6" w:space="0" w:color="000000"/>
            </w:tcBorders>
          </w:tcPr>
          <w:p w14:paraId="6E1B63C3" w14:textId="36E70C15" w:rsidR="00FE05DC" w:rsidRPr="000629C9" w:rsidRDefault="00FE05DC" w:rsidP="00FE05DC">
            <w:pPr>
              <w:pStyle w:val="TAL"/>
              <w:keepNext w:val="0"/>
              <w:keepLines w:val="0"/>
              <w:widowControl w:val="0"/>
              <w:rPr>
                <w:ins w:id="70" w:author="Author"/>
                <w:rFonts w:eastAsia="Malgun Gothic" w:cs="Arial"/>
                <w:lang w:eastAsia="ja-JP"/>
              </w:rPr>
            </w:pPr>
            <w:ins w:id="71" w:author="Author">
              <w:r w:rsidRPr="00781F83">
                <w:rPr>
                  <w:rFonts w:eastAsia="Malgun Gothic" w:cs="Arial"/>
                  <w:lang w:eastAsia="ja-JP"/>
                </w:rPr>
                <w:t>S1 REMOVAL RESPONSE</w:t>
              </w:r>
            </w:ins>
          </w:p>
        </w:tc>
        <w:tc>
          <w:tcPr>
            <w:tcW w:w="1496" w:type="pct"/>
            <w:tcBorders>
              <w:top w:val="single" w:sz="6" w:space="0" w:color="000000"/>
              <w:left w:val="single" w:sz="6" w:space="0" w:color="000000"/>
              <w:bottom w:val="single" w:sz="6" w:space="0" w:color="000000"/>
              <w:right w:val="single" w:sz="4" w:space="0" w:color="auto"/>
            </w:tcBorders>
          </w:tcPr>
          <w:p w14:paraId="2BCF0FE6" w14:textId="58C75147" w:rsidR="00FE05DC" w:rsidRPr="00C074FC" w:rsidRDefault="00FE05DC" w:rsidP="00FE05DC">
            <w:pPr>
              <w:pStyle w:val="TAL"/>
              <w:keepNext w:val="0"/>
              <w:keepLines w:val="0"/>
              <w:widowControl w:val="0"/>
              <w:rPr>
                <w:ins w:id="72" w:author="Author"/>
                <w:rFonts w:eastAsia="Malgun Gothic" w:cs="Arial"/>
                <w:lang w:eastAsia="ja-JP"/>
              </w:rPr>
            </w:pPr>
            <w:ins w:id="73" w:author="Author">
              <w:r w:rsidRPr="00C074FC">
                <w:rPr>
                  <w:rFonts w:eastAsia="Malgun Gothic" w:cs="Arial"/>
                  <w:lang w:eastAsia="ja-JP"/>
                </w:rPr>
                <w:t>S1 REMOVAL FAILURE</w:t>
              </w:r>
            </w:ins>
          </w:p>
        </w:tc>
      </w:tr>
    </w:tbl>
    <w:p w14:paraId="25672ADE" w14:textId="77777777" w:rsidR="004701B8" w:rsidRPr="008711EA" w:rsidRDefault="004701B8" w:rsidP="004701B8"/>
    <w:p w14:paraId="01E45F71" w14:textId="77777777" w:rsidR="004701B8" w:rsidRPr="008711EA" w:rsidRDefault="004701B8" w:rsidP="004701B8">
      <w:pPr>
        <w:pStyle w:val="TH"/>
      </w:pPr>
      <w:bookmarkStart w:id="74" w:name="_CRTable2"/>
      <w:r w:rsidRPr="008711EA">
        <w:lastRenderedPageBreak/>
        <w:t xml:space="preserve">Table </w:t>
      </w:r>
      <w:bookmarkEnd w:id="74"/>
      <w:r w:rsidRPr="008711EA">
        <w:t>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4701B8" w:rsidRPr="008711EA" w14:paraId="7FDF7A34" w14:textId="77777777" w:rsidTr="00051E31">
        <w:trPr>
          <w:jc w:val="center"/>
        </w:trPr>
        <w:tc>
          <w:tcPr>
            <w:tcW w:w="3085" w:type="dxa"/>
          </w:tcPr>
          <w:p w14:paraId="312E2EE5" w14:textId="77777777" w:rsidR="004701B8" w:rsidRPr="008711EA" w:rsidRDefault="004701B8" w:rsidP="00051E31">
            <w:pPr>
              <w:pStyle w:val="TAH"/>
              <w:rPr>
                <w:rFonts w:cs="Arial"/>
                <w:lang w:eastAsia="ja-JP"/>
              </w:rPr>
            </w:pPr>
            <w:r w:rsidRPr="008711EA">
              <w:rPr>
                <w:rFonts w:cs="Arial"/>
                <w:lang w:eastAsia="ja-JP"/>
              </w:rPr>
              <w:t>Elementary Procedure</w:t>
            </w:r>
          </w:p>
        </w:tc>
        <w:tc>
          <w:tcPr>
            <w:tcW w:w="3250" w:type="dxa"/>
          </w:tcPr>
          <w:p w14:paraId="53C9CD8D" w14:textId="77777777" w:rsidR="004701B8" w:rsidRPr="008711EA" w:rsidRDefault="004701B8" w:rsidP="00051E31">
            <w:pPr>
              <w:pStyle w:val="TAH"/>
              <w:rPr>
                <w:rFonts w:cs="Arial"/>
                <w:lang w:eastAsia="ja-JP"/>
              </w:rPr>
            </w:pPr>
            <w:r w:rsidRPr="008711EA">
              <w:rPr>
                <w:rFonts w:cs="Arial"/>
                <w:lang w:eastAsia="ja-JP"/>
              </w:rPr>
              <w:t>Message</w:t>
            </w:r>
          </w:p>
        </w:tc>
      </w:tr>
      <w:tr w:rsidR="004701B8" w:rsidRPr="008711EA" w14:paraId="5FD8B08A" w14:textId="77777777" w:rsidTr="00051E31">
        <w:trPr>
          <w:jc w:val="center"/>
        </w:trPr>
        <w:tc>
          <w:tcPr>
            <w:tcW w:w="3085" w:type="dxa"/>
          </w:tcPr>
          <w:p w14:paraId="3B6010E1" w14:textId="77777777" w:rsidR="004701B8" w:rsidRPr="008711EA" w:rsidRDefault="004701B8" w:rsidP="00051E31">
            <w:pPr>
              <w:pStyle w:val="TAL"/>
              <w:rPr>
                <w:rFonts w:cs="Arial"/>
                <w:lang w:eastAsia="ja-JP"/>
              </w:rPr>
            </w:pPr>
            <w:r w:rsidRPr="008711EA">
              <w:rPr>
                <w:rFonts w:cs="Arial"/>
                <w:lang w:eastAsia="ja-JP"/>
              </w:rPr>
              <w:t>Handover Notification</w:t>
            </w:r>
          </w:p>
        </w:tc>
        <w:tc>
          <w:tcPr>
            <w:tcW w:w="3250" w:type="dxa"/>
          </w:tcPr>
          <w:p w14:paraId="6F746878" w14:textId="77777777" w:rsidR="004701B8" w:rsidRPr="008711EA" w:rsidRDefault="004701B8" w:rsidP="00051E31">
            <w:pPr>
              <w:pStyle w:val="TAL"/>
              <w:rPr>
                <w:rFonts w:cs="Arial"/>
                <w:lang w:eastAsia="ja-JP"/>
              </w:rPr>
            </w:pPr>
            <w:r w:rsidRPr="008711EA">
              <w:rPr>
                <w:rFonts w:cs="Arial"/>
                <w:lang w:eastAsia="ja-JP"/>
              </w:rPr>
              <w:t>HANDOVER NOTIFY</w:t>
            </w:r>
          </w:p>
        </w:tc>
      </w:tr>
      <w:tr w:rsidR="004701B8" w:rsidRPr="008711EA" w14:paraId="0C74BE42" w14:textId="77777777" w:rsidTr="00051E31">
        <w:trPr>
          <w:jc w:val="center"/>
        </w:trPr>
        <w:tc>
          <w:tcPr>
            <w:tcW w:w="3085" w:type="dxa"/>
          </w:tcPr>
          <w:p w14:paraId="16F97C2C" w14:textId="77777777" w:rsidR="004701B8" w:rsidRPr="008711EA" w:rsidRDefault="004701B8" w:rsidP="00051E31">
            <w:pPr>
              <w:pStyle w:val="TAL"/>
              <w:rPr>
                <w:rFonts w:cs="Arial"/>
                <w:lang w:eastAsia="ja-JP"/>
              </w:rPr>
            </w:pPr>
            <w:r w:rsidRPr="008711EA">
              <w:rPr>
                <w:rFonts w:cs="Arial"/>
                <w:lang w:eastAsia="ja-JP"/>
              </w:rPr>
              <w:t>E-RAB Release Indication</w:t>
            </w:r>
          </w:p>
        </w:tc>
        <w:tc>
          <w:tcPr>
            <w:tcW w:w="3250" w:type="dxa"/>
          </w:tcPr>
          <w:p w14:paraId="7C1D55E2" w14:textId="77777777" w:rsidR="004701B8" w:rsidRPr="008711EA" w:rsidRDefault="004701B8" w:rsidP="00051E31">
            <w:pPr>
              <w:pStyle w:val="TAL"/>
              <w:rPr>
                <w:rFonts w:cs="Arial"/>
                <w:lang w:eastAsia="ja-JP"/>
              </w:rPr>
            </w:pPr>
            <w:r w:rsidRPr="008711EA">
              <w:rPr>
                <w:rFonts w:cs="Arial"/>
                <w:lang w:eastAsia="ja-JP"/>
              </w:rPr>
              <w:t>E-RAB RELEASE INDICATION</w:t>
            </w:r>
          </w:p>
        </w:tc>
      </w:tr>
      <w:tr w:rsidR="004701B8" w:rsidRPr="008711EA" w14:paraId="5F4DEF2D" w14:textId="77777777" w:rsidTr="00051E31">
        <w:trPr>
          <w:jc w:val="center"/>
        </w:trPr>
        <w:tc>
          <w:tcPr>
            <w:tcW w:w="3085" w:type="dxa"/>
          </w:tcPr>
          <w:p w14:paraId="75B3A6E4" w14:textId="77777777" w:rsidR="004701B8" w:rsidRPr="008711EA" w:rsidRDefault="004701B8" w:rsidP="00051E31">
            <w:pPr>
              <w:pStyle w:val="TAL"/>
              <w:rPr>
                <w:rFonts w:cs="Arial"/>
                <w:lang w:eastAsia="ja-JP"/>
              </w:rPr>
            </w:pPr>
            <w:r w:rsidRPr="008711EA">
              <w:rPr>
                <w:rFonts w:cs="Arial"/>
                <w:lang w:eastAsia="ja-JP"/>
              </w:rPr>
              <w:t>Paging</w:t>
            </w:r>
          </w:p>
        </w:tc>
        <w:tc>
          <w:tcPr>
            <w:tcW w:w="3250" w:type="dxa"/>
          </w:tcPr>
          <w:p w14:paraId="08166C85" w14:textId="77777777" w:rsidR="004701B8" w:rsidRPr="008711EA" w:rsidRDefault="004701B8" w:rsidP="00051E31">
            <w:pPr>
              <w:pStyle w:val="TAL"/>
              <w:rPr>
                <w:rFonts w:cs="Arial"/>
                <w:lang w:eastAsia="ja-JP"/>
              </w:rPr>
            </w:pPr>
            <w:r w:rsidRPr="008711EA">
              <w:rPr>
                <w:rFonts w:cs="Arial"/>
                <w:lang w:eastAsia="ja-JP"/>
              </w:rPr>
              <w:t>PAGING</w:t>
            </w:r>
          </w:p>
        </w:tc>
      </w:tr>
      <w:tr w:rsidR="004701B8" w:rsidRPr="008711EA" w14:paraId="5772D79B" w14:textId="77777777" w:rsidTr="00051E31">
        <w:trPr>
          <w:jc w:val="center"/>
        </w:trPr>
        <w:tc>
          <w:tcPr>
            <w:tcW w:w="3085" w:type="dxa"/>
          </w:tcPr>
          <w:p w14:paraId="4BDD686A" w14:textId="77777777" w:rsidR="004701B8" w:rsidRPr="008711EA" w:rsidRDefault="004701B8" w:rsidP="00051E31">
            <w:pPr>
              <w:pStyle w:val="TAL"/>
              <w:rPr>
                <w:rFonts w:cs="Arial"/>
                <w:lang w:eastAsia="ja-JP"/>
              </w:rPr>
            </w:pPr>
            <w:r w:rsidRPr="008711EA">
              <w:rPr>
                <w:rFonts w:cs="Arial"/>
                <w:lang w:eastAsia="ja-JP"/>
              </w:rPr>
              <w:t>Initial UE Message</w:t>
            </w:r>
          </w:p>
        </w:tc>
        <w:tc>
          <w:tcPr>
            <w:tcW w:w="3250" w:type="dxa"/>
          </w:tcPr>
          <w:p w14:paraId="07FB86E6" w14:textId="77777777" w:rsidR="004701B8" w:rsidRPr="008711EA" w:rsidRDefault="004701B8" w:rsidP="00051E31">
            <w:pPr>
              <w:pStyle w:val="TAL"/>
              <w:rPr>
                <w:rFonts w:cs="Arial"/>
                <w:lang w:eastAsia="ja-JP"/>
              </w:rPr>
            </w:pPr>
            <w:r w:rsidRPr="008711EA">
              <w:rPr>
                <w:rFonts w:cs="Arial"/>
                <w:lang w:eastAsia="ja-JP"/>
              </w:rPr>
              <w:t>INITIAL UE MESSAGE</w:t>
            </w:r>
          </w:p>
        </w:tc>
      </w:tr>
      <w:tr w:rsidR="004701B8" w:rsidRPr="008711EA" w14:paraId="47E7C50E" w14:textId="77777777" w:rsidTr="00051E31">
        <w:trPr>
          <w:jc w:val="center"/>
        </w:trPr>
        <w:tc>
          <w:tcPr>
            <w:tcW w:w="3085" w:type="dxa"/>
          </w:tcPr>
          <w:p w14:paraId="6BC63C08" w14:textId="77777777" w:rsidR="004701B8" w:rsidRPr="008711EA" w:rsidRDefault="004701B8" w:rsidP="00051E31">
            <w:pPr>
              <w:pStyle w:val="TAL"/>
              <w:rPr>
                <w:rFonts w:cs="Arial"/>
                <w:lang w:eastAsia="ja-JP"/>
              </w:rPr>
            </w:pPr>
            <w:r w:rsidRPr="008711EA">
              <w:rPr>
                <w:rFonts w:cs="Arial"/>
                <w:lang w:eastAsia="ja-JP"/>
              </w:rPr>
              <w:t>Downlink NAS Transport</w:t>
            </w:r>
          </w:p>
        </w:tc>
        <w:tc>
          <w:tcPr>
            <w:tcW w:w="3250" w:type="dxa"/>
          </w:tcPr>
          <w:p w14:paraId="2EFA003C" w14:textId="77777777" w:rsidR="004701B8" w:rsidRPr="008711EA" w:rsidRDefault="004701B8" w:rsidP="00051E31">
            <w:pPr>
              <w:pStyle w:val="TAL"/>
              <w:rPr>
                <w:rFonts w:cs="Arial"/>
                <w:lang w:eastAsia="ja-JP"/>
              </w:rPr>
            </w:pPr>
            <w:r w:rsidRPr="008711EA">
              <w:rPr>
                <w:rFonts w:cs="Arial"/>
                <w:lang w:eastAsia="ja-JP"/>
              </w:rPr>
              <w:t>DOWNLINK NAS TRANSPORT</w:t>
            </w:r>
          </w:p>
        </w:tc>
      </w:tr>
      <w:tr w:rsidR="004701B8" w:rsidRPr="008711EA" w14:paraId="0B971780" w14:textId="77777777" w:rsidTr="00051E31">
        <w:trPr>
          <w:jc w:val="center"/>
        </w:trPr>
        <w:tc>
          <w:tcPr>
            <w:tcW w:w="3085" w:type="dxa"/>
          </w:tcPr>
          <w:p w14:paraId="217F79F6" w14:textId="77777777" w:rsidR="004701B8" w:rsidRPr="008711EA" w:rsidRDefault="004701B8" w:rsidP="00051E31">
            <w:pPr>
              <w:pStyle w:val="TAL"/>
              <w:rPr>
                <w:rFonts w:cs="Arial"/>
                <w:lang w:eastAsia="ja-JP"/>
              </w:rPr>
            </w:pPr>
            <w:r w:rsidRPr="008711EA">
              <w:rPr>
                <w:rFonts w:cs="Arial"/>
                <w:lang w:eastAsia="ja-JP"/>
              </w:rPr>
              <w:t>Uplink NAS Transport</w:t>
            </w:r>
          </w:p>
        </w:tc>
        <w:tc>
          <w:tcPr>
            <w:tcW w:w="3250" w:type="dxa"/>
          </w:tcPr>
          <w:p w14:paraId="32769DF9" w14:textId="77777777" w:rsidR="004701B8" w:rsidRPr="008711EA" w:rsidRDefault="004701B8" w:rsidP="00051E31">
            <w:pPr>
              <w:pStyle w:val="TAL"/>
              <w:rPr>
                <w:rFonts w:cs="Arial"/>
                <w:lang w:eastAsia="ja-JP"/>
              </w:rPr>
            </w:pPr>
            <w:r w:rsidRPr="008711EA">
              <w:rPr>
                <w:rFonts w:cs="Arial"/>
                <w:lang w:eastAsia="ja-JP"/>
              </w:rPr>
              <w:t>UPLINK NAS TRANSPORT</w:t>
            </w:r>
          </w:p>
        </w:tc>
      </w:tr>
      <w:tr w:rsidR="004701B8" w:rsidRPr="008711EA" w14:paraId="404060DC" w14:textId="77777777" w:rsidTr="00051E31">
        <w:trPr>
          <w:jc w:val="center"/>
        </w:trPr>
        <w:tc>
          <w:tcPr>
            <w:tcW w:w="3085" w:type="dxa"/>
          </w:tcPr>
          <w:p w14:paraId="3E6D4C43" w14:textId="77777777" w:rsidR="004701B8" w:rsidRPr="008711EA" w:rsidRDefault="004701B8" w:rsidP="00051E31">
            <w:pPr>
              <w:pStyle w:val="TAL"/>
              <w:rPr>
                <w:rFonts w:cs="Arial"/>
                <w:lang w:eastAsia="ja-JP"/>
              </w:rPr>
            </w:pPr>
            <w:r w:rsidRPr="008711EA">
              <w:rPr>
                <w:rFonts w:cs="Arial"/>
                <w:lang w:eastAsia="ja-JP"/>
              </w:rPr>
              <w:t>NAS non delivery indication</w:t>
            </w:r>
          </w:p>
        </w:tc>
        <w:tc>
          <w:tcPr>
            <w:tcW w:w="3250" w:type="dxa"/>
          </w:tcPr>
          <w:p w14:paraId="02137A1D" w14:textId="77777777" w:rsidR="004701B8" w:rsidRPr="008711EA" w:rsidRDefault="004701B8" w:rsidP="00051E31">
            <w:pPr>
              <w:pStyle w:val="TAL"/>
              <w:rPr>
                <w:rFonts w:cs="Arial"/>
                <w:lang w:eastAsia="ja-JP"/>
              </w:rPr>
            </w:pPr>
            <w:r w:rsidRPr="008711EA">
              <w:rPr>
                <w:rFonts w:cs="Arial"/>
                <w:lang w:eastAsia="ja-JP"/>
              </w:rPr>
              <w:t>NAS NON DELIVERY INDICATION</w:t>
            </w:r>
          </w:p>
        </w:tc>
      </w:tr>
      <w:tr w:rsidR="004701B8" w:rsidRPr="008711EA" w14:paraId="0220C9AB"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00D0A5DB" w14:textId="77777777" w:rsidR="004701B8" w:rsidRPr="008711EA" w:rsidRDefault="004701B8" w:rsidP="00051E31">
            <w:pPr>
              <w:pStyle w:val="TAL"/>
              <w:rPr>
                <w:rFonts w:cs="Arial"/>
                <w:lang w:eastAsia="ja-JP"/>
              </w:rPr>
            </w:pPr>
            <w:r w:rsidRPr="008711EA">
              <w:rPr>
                <w:rFonts w:cs="Arial"/>
                <w:lang w:eastAsia="ja-JP"/>
              </w:rPr>
              <w:t>Error Indication</w:t>
            </w:r>
          </w:p>
        </w:tc>
        <w:tc>
          <w:tcPr>
            <w:tcW w:w="3250" w:type="dxa"/>
            <w:tcBorders>
              <w:top w:val="single" w:sz="6" w:space="0" w:color="auto"/>
              <w:left w:val="single" w:sz="6" w:space="0" w:color="auto"/>
              <w:bottom w:val="single" w:sz="6" w:space="0" w:color="auto"/>
              <w:right w:val="single" w:sz="6" w:space="0" w:color="auto"/>
            </w:tcBorders>
          </w:tcPr>
          <w:p w14:paraId="5F776313" w14:textId="77777777" w:rsidR="004701B8" w:rsidRPr="008711EA" w:rsidRDefault="004701B8" w:rsidP="00051E31">
            <w:pPr>
              <w:pStyle w:val="TAL"/>
              <w:rPr>
                <w:rFonts w:cs="Arial"/>
                <w:lang w:eastAsia="ja-JP"/>
              </w:rPr>
            </w:pPr>
            <w:r w:rsidRPr="008711EA">
              <w:rPr>
                <w:rFonts w:cs="Arial"/>
                <w:lang w:eastAsia="ja-JP"/>
              </w:rPr>
              <w:t>ERROR INDICATION</w:t>
            </w:r>
          </w:p>
        </w:tc>
      </w:tr>
      <w:tr w:rsidR="004701B8" w:rsidRPr="008711EA" w14:paraId="1A19D2F7"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3EE54411" w14:textId="77777777" w:rsidR="004701B8" w:rsidRPr="008711EA" w:rsidRDefault="004701B8" w:rsidP="00051E31">
            <w:pPr>
              <w:pStyle w:val="TAL"/>
              <w:rPr>
                <w:rFonts w:cs="Arial"/>
                <w:lang w:eastAsia="ja-JP"/>
              </w:rPr>
            </w:pPr>
            <w:r w:rsidRPr="008711EA">
              <w:rPr>
                <w:rFonts w:cs="Arial"/>
                <w:lang w:eastAsia="ja-JP"/>
              </w:rPr>
              <w:t>UE Context Release Request</w:t>
            </w:r>
          </w:p>
        </w:tc>
        <w:tc>
          <w:tcPr>
            <w:tcW w:w="3250" w:type="dxa"/>
            <w:tcBorders>
              <w:top w:val="single" w:sz="6" w:space="0" w:color="auto"/>
              <w:left w:val="single" w:sz="6" w:space="0" w:color="auto"/>
              <w:bottom w:val="single" w:sz="6" w:space="0" w:color="auto"/>
              <w:right w:val="single" w:sz="6" w:space="0" w:color="auto"/>
            </w:tcBorders>
          </w:tcPr>
          <w:p w14:paraId="7C711AB0" w14:textId="77777777" w:rsidR="004701B8" w:rsidRPr="008711EA" w:rsidRDefault="004701B8" w:rsidP="00051E31">
            <w:pPr>
              <w:pStyle w:val="TAL"/>
              <w:rPr>
                <w:rFonts w:cs="Arial"/>
                <w:lang w:eastAsia="ja-JP"/>
              </w:rPr>
            </w:pPr>
            <w:r w:rsidRPr="008711EA">
              <w:rPr>
                <w:rFonts w:cs="Arial"/>
                <w:lang w:eastAsia="ja-JP"/>
              </w:rPr>
              <w:t>UE CONTEXT RELEASE REQUEST</w:t>
            </w:r>
          </w:p>
        </w:tc>
      </w:tr>
      <w:tr w:rsidR="004701B8" w:rsidRPr="008711EA" w14:paraId="695ABC76"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6BBF1F7A" w14:textId="77777777" w:rsidR="004701B8" w:rsidRPr="008711EA" w:rsidRDefault="004701B8" w:rsidP="00051E31">
            <w:pPr>
              <w:pStyle w:val="TAL"/>
              <w:rPr>
                <w:rFonts w:cs="Arial"/>
                <w:lang w:eastAsia="ja-JP"/>
              </w:rPr>
            </w:pPr>
            <w:r w:rsidRPr="008711EA">
              <w:rPr>
                <w:rFonts w:cs="Arial"/>
                <w:lang w:eastAsia="ja-JP"/>
              </w:rPr>
              <w:t>DownlinkS1 CDMA2000 Tunnelling</w:t>
            </w:r>
          </w:p>
        </w:tc>
        <w:tc>
          <w:tcPr>
            <w:tcW w:w="3250" w:type="dxa"/>
            <w:tcBorders>
              <w:top w:val="single" w:sz="6" w:space="0" w:color="auto"/>
              <w:left w:val="single" w:sz="6" w:space="0" w:color="auto"/>
              <w:bottom w:val="single" w:sz="6" w:space="0" w:color="auto"/>
              <w:right w:val="single" w:sz="6" w:space="0" w:color="auto"/>
            </w:tcBorders>
          </w:tcPr>
          <w:p w14:paraId="1E276BAE" w14:textId="77777777" w:rsidR="004701B8" w:rsidRPr="008711EA" w:rsidRDefault="004701B8" w:rsidP="00051E31">
            <w:pPr>
              <w:pStyle w:val="TAL"/>
              <w:rPr>
                <w:rFonts w:cs="Arial"/>
                <w:lang w:eastAsia="ja-JP"/>
              </w:rPr>
            </w:pPr>
            <w:r w:rsidRPr="008711EA">
              <w:rPr>
                <w:rFonts w:cs="Arial"/>
                <w:lang w:eastAsia="ja-JP"/>
              </w:rPr>
              <w:t>DOWNLINK S1 CDMA2000 TUNNELLING</w:t>
            </w:r>
          </w:p>
        </w:tc>
      </w:tr>
      <w:tr w:rsidR="004701B8" w:rsidRPr="008711EA" w14:paraId="711335AD"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58FCFB4B" w14:textId="77777777" w:rsidR="004701B8" w:rsidRPr="008711EA" w:rsidRDefault="004701B8" w:rsidP="00051E31">
            <w:pPr>
              <w:pStyle w:val="TAL"/>
              <w:rPr>
                <w:rFonts w:cs="Arial"/>
                <w:lang w:eastAsia="ja-JP"/>
              </w:rPr>
            </w:pPr>
            <w:r w:rsidRPr="008711EA">
              <w:rPr>
                <w:rFonts w:cs="Arial"/>
                <w:lang w:eastAsia="ja-JP"/>
              </w:rPr>
              <w:t>Uplink S1 CDMA2000 Tunnelling</w:t>
            </w:r>
          </w:p>
        </w:tc>
        <w:tc>
          <w:tcPr>
            <w:tcW w:w="3250" w:type="dxa"/>
            <w:tcBorders>
              <w:top w:val="single" w:sz="6" w:space="0" w:color="auto"/>
              <w:left w:val="single" w:sz="6" w:space="0" w:color="auto"/>
              <w:bottom w:val="single" w:sz="6" w:space="0" w:color="auto"/>
              <w:right w:val="single" w:sz="6" w:space="0" w:color="auto"/>
            </w:tcBorders>
          </w:tcPr>
          <w:p w14:paraId="7C4152D2" w14:textId="77777777" w:rsidR="004701B8" w:rsidRPr="008711EA" w:rsidRDefault="004701B8" w:rsidP="00051E31">
            <w:pPr>
              <w:pStyle w:val="TAL"/>
              <w:rPr>
                <w:rFonts w:cs="Arial"/>
                <w:lang w:eastAsia="ja-JP"/>
              </w:rPr>
            </w:pPr>
            <w:r w:rsidRPr="008711EA">
              <w:rPr>
                <w:rFonts w:cs="Arial"/>
                <w:lang w:eastAsia="ja-JP"/>
              </w:rPr>
              <w:t>UPLINK S1 CDMA2000 TUNNELLING</w:t>
            </w:r>
          </w:p>
        </w:tc>
      </w:tr>
      <w:tr w:rsidR="004701B8" w:rsidRPr="008711EA" w14:paraId="19634543"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08FF2390" w14:textId="77777777" w:rsidR="004701B8" w:rsidRPr="008711EA" w:rsidRDefault="004701B8" w:rsidP="00051E31">
            <w:pPr>
              <w:pStyle w:val="TAL"/>
              <w:rPr>
                <w:rFonts w:cs="Arial"/>
                <w:lang w:eastAsia="ja-JP"/>
              </w:rPr>
            </w:pPr>
            <w:r w:rsidRPr="008711EA">
              <w:rPr>
                <w:rFonts w:cs="Arial"/>
                <w:lang w:eastAsia="ja-JP"/>
              </w:rPr>
              <w:t>UE Capability Info Indication</w:t>
            </w:r>
          </w:p>
        </w:tc>
        <w:tc>
          <w:tcPr>
            <w:tcW w:w="3250" w:type="dxa"/>
            <w:tcBorders>
              <w:top w:val="single" w:sz="6" w:space="0" w:color="auto"/>
              <w:left w:val="single" w:sz="6" w:space="0" w:color="auto"/>
              <w:bottom w:val="single" w:sz="6" w:space="0" w:color="auto"/>
              <w:right w:val="single" w:sz="6" w:space="0" w:color="auto"/>
            </w:tcBorders>
          </w:tcPr>
          <w:p w14:paraId="3F040C93" w14:textId="77777777" w:rsidR="004701B8" w:rsidRPr="008711EA" w:rsidRDefault="004701B8" w:rsidP="00051E31">
            <w:pPr>
              <w:pStyle w:val="TAL"/>
              <w:rPr>
                <w:rFonts w:cs="Arial"/>
                <w:lang w:eastAsia="ja-JP"/>
              </w:rPr>
            </w:pPr>
            <w:r w:rsidRPr="008711EA">
              <w:rPr>
                <w:rFonts w:cs="Arial"/>
                <w:lang w:eastAsia="ja-JP"/>
              </w:rPr>
              <w:t>UE CAPABILITY INFO INDICATION</w:t>
            </w:r>
          </w:p>
        </w:tc>
      </w:tr>
      <w:tr w:rsidR="004701B8" w:rsidRPr="008711EA" w14:paraId="1FF56382"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1064D75C" w14:textId="77777777" w:rsidR="004701B8" w:rsidRPr="008711EA" w:rsidRDefault="004701B8" w:rsidP="00051E31">
            <w:pPr>
              <w:pStyle w:val="TAL"/>
              <w:rPr>
                <w:rFonts w:cs="Arial"/>
                <w:lang w:eastAsia="ja-JP"/>
              </w:rPr>
            </w:pPr>
            <w:r w:rsidRPr="008711EA">
              <w:rPr>
                <w:rFonts w:cs="Arial"/>
                <w:lang w:eastAsia="ja-JP"/>
              </w:rPr>
              <w:t>eNB Status Transfer</w:t>
            </w:r>
          </w:p>
        </w:tc>
        <w:tc>
          <w:tcPr>
            <w:tcW w:w="3250" w:type="dxa"/>
            <w:tcBorders>
              <w:top w:val="single" w:sz="6" w:space="0" w:color="auto"/>
              <w:left w:val="single" w:sz="6" w:space="0" w:color="auto"/>
              <w:bottom w:val="single" w:sz="6" w:space="0" w:color="auto"/>
              <w:right w:val="single" w:sz="6" w:space="0" w:color="auto"/>
            </w:tcBorders>
          </w:tcPr>
          <w:p w14:paraId="07A6AADC" w14:textId="77777777" w:rsidR="004701B8" w:rsidRPr="008711EA" w:rsidRDefault="004701B8" w:rsidP="00051E31">
            <w:pPr>
              <w:pStyle w:val="TAL"/>
              <w:rPr>
                <w:rFonts w:cs="Arial"/>
                <w:lang w:eastAsia="ja-JP"/>
              </w:rPr>
            </w:pPr>
            <w:r w:rsidRPr="008711EA">
              <w:rPr>
                <w:rFonts w:cs="Arial"/>
                <w:lang w:eastAsia="ja-JP"/>
              </w:rPr>
              <w:t>eNB STATUS TRANSFER</w:t>
            </w:r>
          </w:p>
        </w:tc>
      </w:tr>
      <w:tr w:rsidR="004701B8" w:rsidRPr="008711EA" w14:paraId="7328B3D3"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23F744CD" w14:textId="77777777" w:rsidR="004701B8" w:rsidRPr="008711EA" w:rsidRDefault="004701B8" w:rsidP="00051E31">
            <w:pPr>
              <w:pStyle w:val="TAL"/>
              <w:rPr>
                <w:rFonts w:cs="Arial"/>
                <w:lang w:eastAsia="ja-JP"/>
              </w:rPr>
            </w:pPr>
            <w:r w:rsidRPr="008711EA">
              <w:rPr>
                <w:rFonts w:cs="Arial"/>
                <w:lang w:eastAsia="ja-JP"/>
              </w:rPr>
              <w:t>MME Status Transfer</w:t>
            </w:r>
          </w:p>
        </w:tc>
        <w:tc>
          <w:tcPr>
            <w:tcW w:w="3250" w:type="dxa"/>
            <w:tcBorders>
              <w:top w:val="single" w:sz="6" w:space="0" w:color="auto"/>
              <w:left w:val="single" w:sz="6" w:space="0" w:color="auto"/>
              <w:bottom w:val="single" w:sz="6" w:space="0" w:color="auto"/>
              <w:right w:val="single" w:sz="6" w:space="0" w:color="auto"/>
            </w:tcBorders>
          </w:tcPr>
          <w:p w14:paraId="60172664" w14:textId="77777777" w:rsidR="004701B8" w:rsidRPr="008711EA" w:rsidRDefault="004701B8" w:rsidP="00051E31">
            <w:pPr>
              <w:pStyle w:val="TAL"/>
              <w:rPr>
                <w:rFonts w:cs="Arial"/>
                <w:lang w:eastAsia="ja-JP"/>
              </w:rPr>
            </w:pPr>
            <w:r w:rsidRPr="008711EA">
              <w:rPr>
                <w:rFonts w:cs="Arial"/>
                <w:lang w:eastAsia="ja-JP"/>
              </w:rPr>
              <w:t>MME STATUS TRANSFER</w:t>
            </w:r>
          </w:p>
        </w:tc>
      </w:tr>
      <w:tr w:rsidR="004701B8" w:rsidRPr="008711EA" w14:paraId="5AFB62C3"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7B879C43" w14:textId="77777777" w:rsidR="004701B8" w:rsidRPr="008711EA" w:rsidRDefault="004701B8" w:rsidP="00051E31">
            <w:pPr>
              <w:pStyle w:val="TAL"/>
              <w:rPr>
                <w:rFonts w:cs="Arial"/>
                <w:lang w:eastAsia="ja-JP"/>
              </w:rPr>
            </w:pPr>
            <w:r w:rsidRPr="008711EA">
              <w:rPr>
                <w:rFonts w:cs="Arial"/>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C82A4DD" w14:textId="77777777" w:rsidR="004701B8" w:rsidRPr="008711EA" w:rsidRDefault="004701B8" w:rsidP="00051E31">
            <w:pPr>
              <w:pStyle w:val="TAL"/>
              <w:rPr>
                <w:rFonts w:cs="Arial"/>
                <w:lang w:eastAsia="ja-JP"/>
              </w:rPr>
            </w:pPr>
            <w:r w:rsidRPr="008711EA">
              <w:rPr>
                <w:rFonts w:cs="Arial"/>
                <w:lang w:eastAsia="ja-JP"/>
              </w:rPr>
              <w:t>DEACTIVATE TRACE</w:t>
            </w:r>
          </w:p>
        </w:tc>
      </w:tr>
      <w:tr w:rsidR="004701B8" w:rsidRPr="008711EA" w14:paraId="04630861"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7908C0AE" w14:textId="77777777" w:rsidR="004701B8" w:rsidRPr="008711EA" w:rsidRDefault="004701B8" w:rsidP="00051E31">
            <w:pPr>
              <w:pStyle w:val="TAL"/>
              <w:rPr>
                <w:rFonts w:cs="Arial"/>
                <w:lang w:eastAsia="ja-JP"/>
              </w:rPr>
            </w:pPr>
            <w:r w:rsidRPr="008711EA">
              <w:rPr>
                <w:rFonts w:cs="Arial"/>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5FD4DE5A" w14:textId="77777777" w:rsidR="004701B8" w:rsidRPr="008711EA" w:rsidRDefault="004701B8" w:rsidP="00051E31">
            <w:pPr>
              <w:pStyle w:val="TAL"/>
              <w:rPr>
                <w:rFonts w:cs="Arial"/>
                <w:lang w:eastAsia="ja-JP"/>
              </w:rPr>
            </w:pPr>
            <w:r w:rsidRPr="008711EA">
              <w:rPr>
                <w:rFonts w:cs="Arial"/>
                <w:lang w:eastAsia="ja-JP"/>
              </w:rPr>
              <w:t>TRACE START</w:t>
            </w:r>
          </w:p>
        </w:tc>
      </w:tr>
      <w:tr w:rsidR="004701B8" w:rsidRPr="008711EA" w14:paraId="5B6BB250"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66451102" w14:textId="77777777" w:rsidR="004701B8" w:rsidRPr="008711EA" w:rsidRDefault="004701B8" w:rsidP="00051E31">
            <w:pPr>
              <w:pStyle w:val="TAL"/>
              <w:rPr>
                <w:rFonts w:cs="Arial"/>
                <w:lang w:eastAsia="ja-JP"/>
              </w:rPr>
            </w:pPr>
            <w:r w:rsidRPr="008711EA">
              <w:rPr>
                <w:rFonts w:cs="Arial"/>
                <w:lang w:eastAsia="ja-JP"/>
              </w:rPr>
              <w:t>Trace Failure Indication</w:t>
            </w:r>
          </w:p>
        </w:tc>
        <w:tc>
          <w:tcPr>
            <w:tcW w:w="3250" w:type="dxa"/>
            <w:tcBorders>
              <w:top w:val="single" w:sz="6" w:space="0" w:color="auto"/>
              <w:left w:val="single" w:sz="6" w:space="0" w:color="auto"/>
              <w:bottom w:val="single" w:sz="6" w:space="0" w:color="auto"/>
              <w:right w:val="single" w:sz="6" w:space="0" w:color="auto"/>
            </w:tcBorders>
          </w:tcPr>
          <w:p w14:paraId="02AA542B" w14:textId="77777777" w:rsidR="004701B8" w:rsidRPr="008711EA" w:rsidRDefault="004701B8" w:rsidP="00051E31">
            <w:pPr>
              <w:pStyle w:val="TAL"/>
              <w:rPr>
                <w:rFonts w:cs="Arial"/>
                <w:lang w:eastAsia="ja-JP"/>
              </w:rPr>
            </w:pPr>
            <w:r w:rsidRPr="008711EA">
              <w:rPr>
                <w:rFonts w:cs="Arial"/>
                <w:lang w:eastAsia="ja-JP"/>
              </w:rPr>
              <w:t>TRACE FAILURE INDICATION</w:t>
            </w:r>
          </w:p>
        </w:tc>
      </w:tr>
      <w:tr w:rsidR="004701B8" w:rsidRPr="008711EA" w14:paraId="601B1253"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4DA485D9" w14:textId="77777777" w:rsidR="004701B8" w:rsidRPr="008711EA" w:rsidRDefault="004701B8" w:rsidP="00051E31">
            <w:pPr>
              <w:pStyle w:val="TAL"/>
              <w:rPr>
                <w:rFonts w:cs="Arial"/>
                <w:lang w:eastAsia="ja-JP"/>
              </w:rPr>
            </w:pPr>
            <w:r w:rsidRPr="008711EA">
              <w:rPr>
                <w:rFonts w:cs="Arial"/>
                <w:lang w:eastAsia="zh-CN"/>
              </w:rPr>
              <w:t>Location Reporting Control</w:t>
            </w:r>
          </w:p>
        </w:tc>
        <w:tc>
          <w:tcPr>
            <w:tcW w:w="3250" w:type="dxa"/>
            <w:tcBorders>
              <w:top w:val="single" w:sz="6" w:space="0" w:color="auto"/>
              <w:left w:val="single" w:sz="6" w:space="0" w:color="auto"/>
              <w:bottom w:val="single" w:sz="6" w:space="0" w:color="auto"/>
              <w:right w:val="single" w:sz="6" w:space="0" w:color="auto"/>
            </w:tcBorders>
          </w:tcPr>
          <w:p w14:paraId="3BAFBE0F" w14:textId="77777777" w:rsidR="004701B8" w:rsidRPr="008711EA" w:rsidRDefault="004701B8" w:rsidP="00051E31">
            <w:pPr>
              <w:pStyle w:val="TAL"/>
              <w:rPr>
                <w:rFonts w:cs="Arial"/>
                <w:lang w:eastAsia="ja-JP"/>
              </w:rPr>
            </w:pPr>
            <w:r w:rsidRPr="008711EA">
              <w:rPr>
                <w:rFonts w:cs="Arial"/>
                <w:lang w:eastAsia="zh-CN"/>
              </w:rPr>
              <w:t>LOCATION REPORTING CONTROL</w:t>
            </w:r>
          </w:p>
        </w:tc>
      </w:tr>
      <w:tr w:rsidR="004701B8" w:rsidRPr="008711EA" w14:paraId="6E9274F7"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099AE1EF" w14:textId="77777777" w:rsidR="004701B8" w:rsidRPr="008711EA" w:rsidRDefault="004701B8" w:rsidP="00051E31">
            <w:pPr>
              <w:pStyle w:val="TAL"/>
              <w:rPr>
                <w:rFonts w:cs="Arial"/>
                <w:lang w:eastAsia="ja-JP"/>
              </w:rPr>
            </w:pPr>
            <w:r w:rsidRPr="008711EA">
              <w:rPr>
                <w:rFonts w:cs="Arial"/>
                <w:lang w:eastAsia="zh-CN"/>
              </w:rPr>
              <w:t>Location Reporting Failure Indication</w:t>
            </w:r>
          </w:p>
        </w:tc>
        <w:tc>
          <w:tcPr>
            <w:tcW w:w="3250" w:type="dxa"/>
            <w:tcBorders>
              <w:top w:val="single" w:sz="6" w:space="0" w:color="auto"/>
              <w:left w:val="single" w:sz="6" w:space="0" w:color="auto"/>
              <w:bottom w:val="single" w:sz="6" w:space="0" w:color="auto"/>
              <w:right w:val="single" w:sz="6" w:space="0" w:color="auto"/>
            </w:tcBorders>
          </w:tcPr>
          <w:p w14:paraId="15DA30E5" w14:textId="77777777" w:rsidR="004701B8" w:rsidRPr="008711EA" w:rsidRDefault="004701B8" w:rsidP="00051E31">
            <w:pPr>
              <w:pStyle w:val="TAL"/>
              <w:rPr>
                <w:rFonts w:cs="Arial"/>
                <w:lang w:eastAsia="ja-JP"/>
              </w:rPr>
            </w:pPr>
            <w:r w:rsidRPr="008711EA">
              <w:rPr>
                <w:rFonts w:cs="Arial"/>
                <w:lang w:eastAsia="zh-CN"/>
              </w:rPr>
              <w:t>LOCATION REPORTING FAILURE INDICATION</w:t>
            </w:r>
          </w:p>
        </w:tc>
      </w:tr>
      <w:tr w:rsidR="004701B8" w:rsidRPr="008711EA" w14:paraId="24571B7F"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039E1548" w14:textId="77777777" w:rsidR="004701B8" w:rsidRPr="008711EA" w:rsidRDefault="004701B8" w:rsidP="00051E31">
            <w:pPr>
              <w:pStyle w:val="TAL"/>
              <w:rPr>
                <w:rFonts w:cs="Arial"/>
                <w:lang w:eastAsia="ja-JP"/>
              </w:rPr>
            </w:pPr>
            <w:r w:rsidRPr="008711EA">
              <w:rPr>
                <w:rFonts w:cs="Arial"/>
                <w:lang w:eastAsia="zh-CN"/>
              </w:rPr>
              <w:t>Location Report</w:t>
            </w:r>
          </w:p>
        </w:tc>
        <w:tc>
          <w:tcPr>
            <w:tcW w:w="3250" w:type="dxa"/>
            <w:tcBorders>
              <w:top w:val="single" w:sz="6" w:space="0" w:color="auto"/>
              <w:left w:val="single" w:sz="6" w:space="0" w:color="auto"/>
              <w:bottom w:val="single" w:sz="6" w:space="0" w:color="auto"/>
              <w:right w:val="single" w:sz="6" w:space="0" w:color="auto"/>
            </w:tcBorders>
          </w:tcPr>
          <w:p w14:paraId="62A30DD9" w14:textId="77777777" w:rsidR="004701B8" w:rsidRPr="008711EA" w:rsidRDefault="004701B8" w:rsidP="00051E31">
            <w:pPr>
              <w:pStyle w:val="TAL"/>
              <w:rPr>
                <w:rFonts w:cs="Arial"/>
                <w:lang w:eastAsia="ja-JP"/>
              </w:rPr>
            </w:pPr>
            <w:r w:rsidRPr="008711EA">
              <w:rPr>
                <w:rFonts w:cs="Arial"/>
                <w:lang w:eastAsia="zh-CN"/>
              </w:rPr>
              <w:t>LOCATION REPORT</w:t>
            </w:r>
          </w:p>
        </w:tc>
      </w:tr>
      <w:tr w:rsidR="004701B8" w:rsidRPr="008711EA" w14:paraId="51570C4D"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3CC68C90" w14:textId="77777777" w:rsidR="004701B8" w:rsidRPr="008711EA" w:rsidRDefault="004701B8" w:rsidP="00051E31">
            <w:pPr>
              <w:pStyle w:val="TAL"/>
              <w:rPr>
                <w:rFonts w:cs="Arial"/>
                <w:lang w:eastAsia="zh-CN"/>
              </w:rPr>
            </w:pPr>
            <w:r w:rsidRPr="008711EA">
              <w:rPr>
                <w:rFonts w:cs="Arial"/>
                <w:lang w:eastAsia="zh-CN"/>
              </w:rPr>
              <w:t>Overload Start</w:t>
            </w:r>
          </w:p>
        </w:tc>
        <w:tc>
          <w:tcPr>
            <w:tcW w:w="3250" w:type="dxa"/>
            <w:tcBorders>
              <w:top w:val="single" w:sz="6" w:space="0" w:color="auto"/>
              <w:left w:val="single" w:sz="6" w:space="0" w:color="auto"/>
              <w:bottom w:val="single" w:sz="6" w:space="0" w:color="auto"/>
              <w:right w:val="single" w:sz="6" w:space="0" w:color="auto"/>
            </w:tcBorders>
          </w:tcPr>
          <w:p w14:paraId="280B3759" w14:textId="77777777" w:rsidR="004701B8" w:rsidRPr="008711EA" w:rsidRDefault="004701B8" w:rsidP="00051E31">
            <w:pPr>
              <w:pStyle w:val="TAL"/>
              <w:rPr>
                <w:rFonts w:cs="Arial"/>
                <w:lang w:eastAsia="zh-CN"/>
              </w:rPr>
            </w:pPr>
            <w:r w:rsidRPr="008711EA">
              <w:rPr>
                <w:rFonts w:cs="Arial"/>
                <w:lang w:eastAsia="zh-CN"/>
              </w:rPr>
              <w:t>OVERLOAD START</w:t>
            </w:r>
          </w:p>
        </w:tc>
      </w:tr>
      <w:tr w:rsidR="004701B8" w:rsidRPr="008711EA" w14:paraId="5D0E5FEB"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137FBDF1" w14:textId="77777777" w:rsidR="004701B8" w:rsidRPr="008711EA" w:rsidRDefault="004701B8" w:rsidP="00051E31">
            <w:pPr>
              <w:pStyle w:val="TAL"/>
              <w:rPr>
                <w:rFonts w:cs="Arial"/>
                <w:lang w:eastAsia="zh-CN"/>
              </w:rPr>
            </w:pPr>
            <w:r w:rsidRPr="008711EA">
              <w:rPr>
                <w:rFonts w:cs="Arial"/>
                <w:lang w:eastAsia="zh-CN"/>
              </w:rPr>
              <w:t>Overload Stop</w:t>
            </w:r>
          </w:p>
        </w:tc>
        <w:tc>
          <w:tcPr>
            <w:tcW w:w="3250" w:type="dxa"/>
            <w:tcBorders>
              <w:top w:val="single" w:sz="6" w:space="0" w:color="auto"/>
              <w:left w:val="single" w:sz="6" w:space="0" w:color="auto"/>
              <w:bottom w:val="single" w:sz="6" w:space="0" w:color="auto"/>
              <w:right w:val="single" w:sz="6" w:space="0" w:color="auto"/>
            </w:tcBorders>
          </w:tcPr>
          <w:p w14:paraId="26A68378" w14:textId="77777777" w:rsidR="004701B8" w:rsidRPr="008711EA" w:rsidRDefault="004701B8" w:rsidP="00051E31">
            <w:pPr>
              <w:pStyle w:val="TAL"/>
              <w:rPr>
                <w:rFonts w:cs="Arial"/>
                <w:lang w:eastAsia="zh-CN"/>
              </w:rPr>
            </w:pPr>
            <w:r w:rsidRPr="008711EA">
              <w:rPr>
                <w:rFonts w:cs="Arial"/>
                <w:lang w:eastAsia="zh-CN"/>
              </w:rPr>
              <w:t>OVERLOAD STOP</w:t>
            </w:r>
          </w:p>
        </w:tc>
      </w:tr>
      <w:tr w:rsidR="004701B8" w:rsidRPr="008711EA" w14:paraId="58E0BFE8"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0B82A599" w14:textId="77777777" w:rsidR="004701B8" w:rsidRPr="008711EA" w:rsidRDefault="004701B8" w:rsidP="00051E31">
            <w:pPr>
              <w:pStyle w:val="TAL"/>
              <w:rPr>
                <w:rFonts w:cs="Arial"/>
                <w:lang w:eastAsia="zh-CN"/>
              </w:rPr>
            </w:pPr>
            <w:r w:rsidRPr="008711EA">
              <w:rPr>
                <w:rFonts w:cs="Arial"/>
                <w:lang w:eastAsia="zh-CN"/>
              </w:rPr>
              <w:t>eNB Direct Information Transfer</w:t>
            </w:r>
          </w:p>
        </w:tc>
        <w:tc>
          <w:tcPr>
            <w:tcW w:w="3250" w:type="dxa"/>
            <w:tcBorders>
              <w:top w:val="single" w:sz="6" w:space="0" w:color="auto"/>
              <w:left w:val="single" w:sz="6" w:space="0" w:color="auto"/>
              <w:bottom w:val="single" w:sz="6" w:space="0" w:color="auto"/>
              <w:right w:val="single" w:sz="6" w:space="0" w:color="auto"/>
            </w:tcBorders>
          </w:tcPr>
          <w:p w14:paraId="2E178F49" w14:textId="77777777" w:rsidR="004701B8" w:rsidRPr="008711EA" w:rsidRDefault="004701B8" w:rsidP="00051E31">
            <w:pPr>
              <w:pStyle w:val="TAL"/>
              <w:rPr>
                <w:rFonts w:cs="Arial"/>
                <w:lang w:eastAsia="zh-CN"/>
              </w:rPr>
            </w:pPr>
            <w:r w:rsidRPr="008711EA">
              <w:rPr>
                <w:rFonts w:cs="Arial"/>
                <w:lang w:eastAsia="zh-CN"/>
              </w:rPr>
              <w:t>eNB DIRECT INFORMATION TRANSFER</w:t>
            </w:r>
          </w:p>
        </w:tc>
      </w:tr>
      <w:tr w:rsidR="004701B8" w:rsidRPr="008711EA" w14:paraId="7977754A"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412EFFB2" w14:textId="77777777" w:rsidR="004701B8" w:rsidRPr="008711EA" w:rsidRDefault="004701B8" w:rsidP="00051E31">
            <w:pPr>
              <w:pStyle w:val="TAL"/>
              <w:rPr>
                <w:rFonts w:cs="Arial"/>
                <w:lang w:eastAsia="zh-CN"/>
              </w:rPr>
            </w:pPr>
            <w:r w:rsidRPr="008711EA">
              <w:rPr>
                <w:rFonts w:cs="Arial"/>
                <w:lang w:eastAsia="zh-CN"/>
              </w:rPr>
              <w:t>MME Direct Information Transfer</w:t>
            </w:r>
          </w:p>
        </w:tc>
        <w:tc>
          <w:tcPr>
            <w:tcW w:w="3250" w:type="dxa"/>
            <w:tcBorders>
              <w:top w:val="single" w:sz="6" w:space="0" w:color="auto"/>
              <w:left w:val="single" w:sz="6" w:space="0" w:color="auto"/>
              <w:bottom w:val="single" w:sz="6" w:space="0" w:color="auto"/>
              <w:right w:val="single" w:sz="6" w:space="0" w:color="auto"/>
            </w:tcBorders>
          </w:tcPr>
          <w:p w14:paraId="43143664" w14:textId="77777777" w:rsidR="004701B8" w:rsidRPr="008711EA" w:rsidRDefault="004701B8" w:rsidP="00051E31">
            <w:pPr>
              <w:pStyle w:val="TAL"/>
              <w:rPr>
                <w:rFonts w:cs="Arial"/>
                <w:lang w:eastAsia="zh-CN"/>
              </w:rPr>
            </w:pPr>
            <w:r w:rsidRPr="008711EA">
              <w:rPr>
                <w:rFonts w:cs="Arial"/>
                <w:lang w:eastAsia="zh-CN"/>
              </w:rPr>
              <w:t>MME DIRECT INFORMATION TRANSFER</w:t>
            </w:r>
          </w:p>
        </w:tc>
      </w:tr>
      <w:tr w:rsidR="004701B8" w:rsidRPr="008711EA" w14:paraId="7D30AB6C"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76DB855A" w14:textId="77777777" w:rsidR="004701B8" w:rsidRPr="008711EA" w:rsidRDefault="004701B8" w:rsidP="00051E31">
            <w:pPr>
              <w:pStyle w:val="TAL"/>
              <w:rPr>
                <w:rFonts w:cs="Arial"/>
                <w:lang w:eastAsia="zh-CN"/>
              </w:rPr>
            </w:pPr>
            <w:r w:rsidRPr="008711EA">
              <w:rPr>
                <w:rFonts w:cs="Arial"/>
                <w:lang w:eastAsia="zh-CN"/>
              </w:rPr>
              <w:t>eNB Configuration Transfer</w:t>
            </w:r>
          </w:p>
        </w:tc>
        <w:tc>
          <w:tcPr>
            <w:tcW w:w="3250" w:type="dxa"/>
            <w:tcBorders>
              <w:top w:val="single" w:sz="6" w:space="0" w:color="auto"/>
              <w:left w:val="single" w:sz="6" w:space="0" w:color="auto"/>
              <w:bottom w:val="single" w:sz="6" w:space="0" w:color="auto"/>
              <w:right w:val="single" w:sz="6" w:space="0" w:color="auto"/>
            </w:tcBorders>
          </w:tcPr>
          <w:p w14:paraId="5E97B612" w14:textId="77777777" w:rsidR="004701B8" w:rsidRPr="008711EA" w:rsidRDefault="004701B8" w:rsidP="00051E31">
            <w:pPr>
              <w:pStyle w:val="TAL"/>
              <w:rPr>
                <w:rFonts w:cs="Arial"/>
                <w:lang w:eastAsia="zh-CN"/>
              </w:rPr>
            </w:pPr>
            <w:r w:rsidRPr="008711EA">
              <w:rPr>
                <w:rFonts w:cs="Arial"/>
                <w:lang w:eastAsia="zh-CN"/>
              </w:rPr>
              <w:t>eNB CONFIGURATION TRANSFER</w:t>
            </w:r>
          </w:p>
        </w:tc>
      </w:tr>
      <w:tr w:rsidR="004701B8" w:rsidRPr="008711EA" w14:paraId="755BBA55"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4F2D5B19" w14:textId="77777777" w:rsidR="004701B8" w:rsidRPr="008711EA" w:rsidRDefault="004701B8" w:rsidP="00051E31">
            <w:pPr>
              <w:pStyle w:val="TAL"/>
              <w:rPr>
                <w:rFonts w:cs="Arial"/>
                <w:lang w:eastAsia="zh-CN"/>
              </w:rPr>
            </w:pPr>
            <w:r w:rsidRPr="008711EA">
              <w:rPr>
                <w:rFonts w:cs="Arial"/>
                <w:lang w:eastAsia="zh-CN"/>
              </w:rPr>
              <w:t>MME Configuration Transfer</w:t>
            </w:r>
          </w:p>
        </w:tc>
        <w:tc>
          <w:tcPr>
            <w:tcW w:w="3250" w:type="dxa"/>
            <w:tcBorders>
              <w:top w:val="single" w:sz="6" w:space="0" w:color="auto"/>
              <w:left w:val="single" w:sz="6" w:space="0" w:color="auto"/>
              <w:bottom w:val="single" w:sz="6" w:space="0" w:color="auto"/>
              <w:right w:val="single" w:sz="6" w:space="0" w:color="auto"/>
            </w:tcBorders>
          </w:tcPr>
          <w:p w14:paraId="1A0CBA82" w14:textId="77777777" w:rsidR="004701B8" w:rsidRPr="008711EA" w:rsidRDefault="004701B8" w:rsidP="00051E31">
            <w:pPr>
              <w:pStyle w:val="TAL"/>
              <w:rPr>
                <w:rFonts w:cs="Arial"/>
                <w:lang w:eastAsia="zh-CN"/>
              </w:rPr>
            </w:pPr>
            <w:r w:rsidRPr="008711EA">
              <w:rPr>
                <w:rFonts w:cs="Arial"/>
                <w:lang w:eastAsia="zh-CN"/>
              </w:rPr>
              <w:t>MME CONFIGURATION TRANSFER</w:t>
            </w:r>
          </w:p>
        </w:tc>
      </w:tr>
      <w:tr w:rsidR="004701B8" w:rsidRPr="008711EA" w14:paraId="7B8CDDBF"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5B08360E" w14:textId="77777777" w:rsidR="004701B8" w:rsidRPr="008711EA" w:rsidRDefault="004701B8" w:rsidP="00051E31">
            <w:pPr>
              <w:pStyle w:val="TAL"/>
              <w:rPr>
                <w:rFonts w:cs="Arial"/>
                <w:lang w:eastAsia="zh-CN"/>
              </w:rPr>
            </w:pPr>
            <w:r w:rsidRPr="008711EA">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650E9592" w14:textId="77777777" w:rsidR="004701B8" w:rsidRPr="008711EA" w:rsidRDefault="004701B8" w:rsidP="00051E31">
            <w:pPr>
              <w:pStyle w:val="TAL"/>
              <w:rPr>
                <w:rFonts w:cs="Arial"/>
                <w:lang w:eastAsia="zh-CN"/>
              </w:rPr>
            </w:pPr>
            <w:r w:rsidRPr="008711EA">
              <w:rPr>
                <w:rFonts w:cs="Arial"/>
                <w:lang w:eastAsia="zh-CN"/>
              </w:rPr>
              <w:t>CELL TRAFFIC TRACE</w:t>
            </w:r>
          </w:p>
        </w:tc>
      </w:tr>
      <w:tr w:rsidR="004701B8" w:rsidRPr="008711EA" w14:paraId="649F03EF"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6623F52D" w14:textId="77777777" w:rsidR="004701B8" w:rsidRPr="008711EA" w:rsidRDefault="004701B8" w:rsidP="00051E31">
            <w:pPr>
              <w:pStyle w:val="TAL"/>
              <w:rPr>
                <w:rFonts w:cs="Arial"/>
                <w:lang w:eastAsia="zh-CN"/>
              </w:rPr>
            </w:pPr>
            <w:r w:rsidRPr="008711EA">
              <w:rPr>
                <w:rFonts w:cs="Arial"/>
                <w:lang w:eastAsia="ja-JP"/>
              </w:rPr>
              <w:t>Downlink UE</w:t>
            </w:r>
            <w:r w:rsidRPr="008711EA">
              <w:rPr>
                <w:rFonts w:cs="Arial"/>
                <w:lang w:eastAsia="zh-CN"/>
              </w:rPr>
              <w:t xml:space="preserve"> A</w:t>
            </w:r>
            <w:r w:rsidRPr="008711EA">
              <w:rPr>
                <w:rFonts w:cs="Arial"/>
                <w:lang w:eastAsia="ja-JP"/>
              </w:rPr>
              <w:t>ssociated LP</w:t>
            </w:r>
            <w:r w:rsidRPr="008711EA">
              <w:rPr>
                <w:rFonts w:cs="Arial"/>
                <w:lang w:eastAsia="zh-CN"/>
              </w:rPr>
              <w:t>Pa</w:t>
            </w:r>
            <w:r w:rsidRPr="008711EA">
              <w:rPr>
                <w:rFonts w:cs="Arial"/>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0C81A4E1" w14:textId="77777777" w:rsidR="004701B8" w:rsidRPr="008711EA" w:rsidRDefault="004701B8" w:rsidP="00051E31">
            <w:pPr>
              <w:pStyle w:val="TAL"/>
              <w:rPr>
                <w:rFonts w:cs="Arial"/>
                <w:lang w:eastAsia="zh-CN"/>
              </w:rPr>
            </w:pPr>
            <w:r w:rsidRPr="008711EA">
              <w:rPr>
                <w:rFonts w:cs="Arial"/>
                <w:lang w:eastAsia="ja-JP"/>
              </w:rPr>
              <w:t>DOWNLINK</w:t>
            </w:r>
            <w:r w:rsidRPr="008711EA">
              <w:rPr>
                <w:rFonts w:cs="Arial"/>
                <w:lang w:eastAsia="zh-CN"/>
              </w:rPr>
              <w:t xml:space="preserve"> UE ASSOCIATED</w:t>
            </w:r>
            <w:r w:rsidRPr="008711EA">
              <w:rPr>
                <w:rFonts w:cs="Arial"/>
                <w:lang w:eastAsia="ja-JP"/>
              </w:rPr>
              <w:t xml:space="preserve"> </w:t>
            </w:r>
            <w:r w:rsidRPr="008711EA">
              <w:rPr>
                <w:rFonts w:cs="Arial"/>
                <w:lang w:eastAsia="zh-CN"/>
              </w:rPr>
              <w:t>LPPA</w:t>
            </w:r>
            <w:r w:rsidRPr="008711EA">
              <w:rPr>
                <w:rFonts w:cs="Arial"/>
                <w:lang w:eastAsia="ja-JP"/>
              </w:rPr>
              <w:t xml:space="preserve"> TRANSPORT</w:t>
            </w:r>
          </w:p>
        </w:tc>
      </w:tr>
      <w:tr w:rsidR="004701B8" w:rsidRPr="008711EA" w14:paraId="42C7EC73"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4366CA81" w14:textId="77777777" w:rsidR="004701B8" w:rsidRPr="008711EA" w:rsidRDefault="004701B8" w:rsidP="00051E31">
            <w:pPr>
              <w:pStyle w:val="TAL"/>
              <w:rPr>
                <w:rFonts w:cs="Arial"/>
                <w:lang w:eastAsia="zh-CN"/>
              </w:rPr>
            </w:pPr>
            <w:r w:rsidRPr="008711EA">
              <w:rPr>
                <w:rFonts w:cs="Arial"/>
                <w:lang w:eastAsia="ja-JP"/>
              </w:rPr>
              <w:t>Uplink UE</w:t>
            </w:r>
            <w:r w:rsidRPr="008711EA">
              <w:rPr>
                <w:rFonts w:cs="Arial"/>
                <w:lang w:eastAsia="zh-CN"/>
              </w:rPr>
              <w:t xml:space="preserve"> A</w:t>
            </w:r>
            <w:r w:rsidRPr="008711EA">
              <w:rPr>
                <w:rFonts w:cs="Arial"/>
                <w:lang w:eastAsia="ja-JP"/>
              </w:rPr>
              <w:t xml:space="preserve">ssociated </w:t>
            </w:r>
            <w:r w:rsidRPr="008711EA">
              <w:rPr>
                <w:rFonts w:cs="Arial"/>
                <w:lang w:eastAsia="zh-CN"/>
              </w:rPr>
              <w:t>LPPa</w:t>
            </w:r>
            <w:r w:rsidRPr="008711EA">
              <w:rPr>
                <w:rFonts w:cs="Arial"/>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5973992B" w14:textId="77777777" w:rsidR="004701B8" w:rsidRPr="008711EA" w:rsidRDefault="004701B8" w:rsidP="00051E31">
            <w:pPr>
              <w:pStyle w:val="TAL"/>
              <w:rPr>
                <w:rFonts w:cs="Arial"/>
                <w:lang w:eastAsia="zh-CN"/>
              </w:rPr>
            </w:pPr>
            <w:r w:rsidRPr="008711EA">
              <w:rPr>
                <w:rFonts w:cs="Arial"/>
                <w:lang w:eastAsia="ja-JP"/>
              </w:rPr>
              <w:t xml:space="preserve">UPLINK </w:t>
            </w:r>
            <w:r w:rsidRPr="008711EA">
              <w:rPr>
                <w:rFonts w:cs="Arial"/>
                <w:lang w:eastAsia="zh-CN"/>
              </w:rPr>
              <w:t>UE ASSOCIATED</w:t>
            </w:r>
            <w:r w:rsidRPr="008711EA">
              <w:rPr>
                <w:rFonts w:cs="Arial"/>
                <w:lang w:eastAsia="ja-JP"/>
              </w:rPr>
              <w:t xml:space="preserve"> </w:t>
            </w:r>
            <w:r w:rsidRPr="008711EA">
              <w:rPr>
                <w:rFonts w:cs="Arial"/>
                <w:lang w:eastAsia="zh-CN"/>
              </w:rPr>
              <w:t>LPPA</w:t>
            </w:r>
            <w:r w:rsidRPr="008711EA">
              <w:rPr>
                <w:rFonts w:cs="Arial"/>
                <w:lang w:eastAsia="ja-JP"/>
              </w:rPr>
              <w:t xml:space="preserve"> TRANSPORT</w:t>
            </w:r>
          </w:p>
        </w:tc>
      </w:tr>
      <w:tr w:rsidR="004701B8" w:rsidRPr="008711EA" w14:paraId="6464EE58"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0AC6CBDA" w14:textId="77777777" w:rsidR="004701B8" w:rsidRPr="008711EA" w:rsidRDefault="004701B8" w:rsidP="00051E31">
            <w:pPr>
              <w:pStyle w:val="TAL"/>
              <w:rPr>
                <w:rFonts w:cs="Arial"/>
                <w:lang w:eastAsia="ja-JP"/>
              </w:rPr>
            </w:pPr>
            <w:r w:rsidRPr="008711EA">
              <w:rPr>
                <w:rFonts w:cs="Arial"/>
                <w:lang w:eastAsia="ja-JP"/>
              </w:rPr>
              <w:t xml:space="preserve">Downlink </w:t>
            </w:r>
            <w:r w:rsidRPr="008711EA">
              <w:rPr>
                <w:rFonts w:cs="Arial"/>
                <w:lang w:eastAsia="zh-CN"/>
              </w:rPr>
              <w:t xml:space="preserve">Non </w:t>
            </w:r>
            <w:r w:rsidRPr="008711EA">
              <w:rPr>
                <w:rFonts w:cs="Arial"/>
                <w:lang w:eastAsia="ja-JP"/>
              </w:rPr>
              <w:t>UE</w:t>
            </w:r>
            <w:r w:rsidRPr="008711EA">
              <w:rPr>
                <w:rFonts w:cs="Arial"/>
                <w:lang w:eastAsia="zh-CN"/>
              </w:rPr>
              <w:t xml:space="preserve"> A</w:t>
            </w:r>
            <w:r w:rsidRPr="008711EA">
              <w:rPr>
                <w:rFonts w:cs="Arial"/>
                <w:lang w:eastAsia="ja-JP"/>
              </w:rPr>
              <w:t>ssociated LP</w:t>
            </w:r>
            <w:r w:rsidRPr="008711EA">
              <w:rPr>
                <w:rFonts w:cs="Arial"/>
                <w:lang w:eastAsia="zh-CN"/>
              </w:rPr>
              <w:t>Pa</w:t>
            </w:r>
            <w:r w:rsidRPr="008711EA">
              <w:rPr>
                <w:rFonts w:cs="Arial"/>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07871608" w14:textId="77777777" w:rsidR="004701B8" w:rsidRPr="008711EA" w:rsidRDefault="004701B8" w:rsidP="00051E31">
            <w:pPr>
              <w:pStyle w:val="TAL"/>
              <w:rPr>
                <w:rFonts w:cs="Arial"/>
                <w:lang w:eastAsia="ja-JP"/>
              </w:rPr>
            </w:pPr>
            <w:r w:rsidRPr="008711EA">
              <w:rPr>
                <w:rFonts w:cs="Arial"/>
                <w:lang w:eastAsia="ja-JP"/>
              </w:rPr>
              <w:t>DOWNLINK</w:t>
            </w:r>
            <w:r w:rsidRPr="008711EA">
              <w:rPr>
                <w:rFonts w:cs="Arial"/>
                <w:lang w:eastAsia="zh-CN"/>
              </w:rPr>
              <w:t xml:space="preserve"> NON UE ASSOCIATED</w:t>
            </w:r>
            <w:r w:rsidRPr="008711EA">
              <w:rPr>
                <w:rFonts w:cs="Arial"/>
                <w:lang w:eastAsia="ja-JP"/>
              </w:rPr>
              <w:t xml:space="preserve"> </w:t>
            </w:r>
            <w:r w:rsidRPr="008711EA">
              <w:rPr>
                <w:rFonts w:cs="Arial"/>
                <w:lang w:eastAsia="zh-CN"/>
              </w:rPr>
              <w:t>LPPA</w:t>
            </w:r>
            <w:r w:rsidRPr="008711EA">
              <w:rPr>
                <w:rFonts w:cs="Arial"/>
                <w:lang w:eastAsia="ja-JP"/>
              </w:rPr>
              <w:t xml:space="preserve"> TRANSPORT</w:t>
            </w:r>
          </w:p>
        </w:tc>
      </w:tr>
      <w:tr w:rsidR="004701B8" w:rsidRPr="008711EA" w14:paraId="29FDEC7C"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0F18A414" w14:textId="77777777" w:rsidR="004701B8" w:rsidRPr="008711EA" w:rsidRDefault="004701B8" w:rsidP="00051E31">
            <w:pPr>
              <w:pStyle w:val="TAL"/>
              <w:rPr>
                <w:rFonts w:cs="Arial"/>
                <w:lang w:eastAsia="ja-JP"/>
              </w:rPr>
            </w:pPr>
            <w:r w:rsidRPr="008711EA">
              <w:rPr>
                <w:rFonts w:cs="Arial"/>
                <w:lang w:eastAsia="ja-JP"/>
              </w:rPr>
              <w:t xml:space="preserve">Uplink </w:t>
            </w:r>
            <w:r w:rsidRPr="008711EA">
              <w:rPr>
                <w:rFonts w:cs="Arial"/>
                <w:lang w:eastAsia="zh-CN"/>
              </w:rPr>
              <w:t xml:space="preserve">Non </w:t>
            </w:r>
            <w:r w:rsidRPr="008711EA">
              <w:rPr>
                <w:rFonts w:cs="Arial"/>
                <w:lang w:eastAsia="ja-JP"/>
              </w:rPr>
              <w:t>UE</w:t>
            </w:r>
            <w:r w:rsidRPr="008711EA">
              <w:rPr>
                <w:rFonts w:cs="Arial"/>
                <w:lang w:eastAsia="zh-CN"/>
              </w:rPr>
              <w:t xml:space="preserve"> A</w:t>
            </w:r>
            <w:r w:rsidRPr="008711EA">
              <w:rPr>
                <w:rFonts w:cs="Arial"/>
                <w:lang w:eastAsia="ja-JP"/>
              </w:rPr>
              <w:t xml:space="preserve">ssociated </w:t>
            </w:r>
            <w:r w:rsidRPr="008711EA">
              <w:rPr>
                <w:rFonts w:cs="Arial"/>
                <w:lang w:eastAsia="zh-CN"/>
              </w:rPr>
              <w:t>LPPa</w:t>
            </w:r>
            <w:r w:rsidRPr="008711EA">
              <w:rPr>
                <w:rFonts w:cs="Arial"/>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F5B3B47" w14:textId="77777777" w:rsidR="004701B8" w:rsidRPr="008711EA" w:rsidRDefault="004701B8" w:rsidP="00051E31">
            <w:pPr>
              <w:pStyle w:val="TAL"/>
              <w:rPr>
                <w:rFonts w:cs="Arial"/>
                <w:lang w:eastAsia="ja-JP"/>
              </w:rPr>
            </w:pPr>
            <w:r w:rsidRPr="008711EA">
              <w:rPr>
                <w:rFonts w:cs="Arial"/>
                <w:lang w:eastAsia="ja-JP"/>
              </w:rPr>
              <w:t xml:space="preserve">UPLINK </w:t>
            </w:r>
            <w:r w:rsidRPr="008711EA">
              <w:rPr>
                <w:rFonts w:cs="Arial"/>
                <w:lang w:eastAsia="zh-CN"/>
              </w:rPr>
              <w:t>NON UE ASSOCIATED</w:t>
            </w:r>
            <w:r w:rsidRPr="008711EA">
              <w:rPr>
                <w:rFonts w:cs="Arial"/>
                <w:lang w:eastAsia="ja-JP"/>
              </w:rPr>
              <w:t xml:space="preserve"> </w:t>
            </w:r>
            <w:r w:rsidRPr="008711EA">
              <w:rPr>
                <w:rFonts w:cs="Arial"/>
                <w:lang w:eastAsia="zh-CN"/>
              </w:rPr>
              <w:t>LPPA</w:t>
            </w:r>
            <w:r w:rsidRPr="008711EA">
              <w:rPr>
                <w:rFonts w:cs="Arial"/>
                <w:lang w:eastAsia="ja-JP"/>
              </w:rPr>
              <w:t xml:space="preserve"> TRANSPORT</w:t>
            </w:r>
          </w:p>
        </w:tc>
      </w:tr>
      <w:tr w:rsidR="004701B8" w:rsidRPr="008711EA" w14:paraId="23EECA5C"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0D6614C9" w14:textId="77777777" w:rsidR="004701B8" w:rsidRPr="008711EA" w:rsidRDefault="004701B8" w:rsidP="00051E31">
            <w:pPr>
              <w:pStyle w:val="TAL"/>
              <w:rPr>
                <w:rFonts w:cs="Arial"/>
                <w:lang w:eastAsia="ja-JP"/>
              </w:rPr>
            </w:pPr>
            <w:r w:rsidRPr="008711EA">
              <w:rPr>
                <w:rFonts w:cs="Arial"/>
                <w:lang w:eastAsia="ja-JP"/>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20381E4A" w14:textId="77777777" w:rsidR="004701B8" w:rsidRPr="008711EA" w:rsidRDefault="004701B8" w:rsidP="00051E31">
            <w:pPr>
              <w:pStyle w:val="TAL"/>
              <w:rPr>
                <w:rFonts w:cs="Arial"/>
                <w:lang w:eastAsia="ja-JP"/>
              </w:rPr>
            </w:pPr>
            <w:r w:rsidRPr="008711EA">
              <w:rPr>
                <w:rFonts w:cs="Arial"/>
                <w:lang w:eastAsia="ja-JP"/>
              </w:rPr>
              <w:t>PWS RESTART INDICATION</w:t>
            </w:r>
          </w:p>
        </w:tc>
      </w:tr>
      <w:tr w:rsidR="004701B8" w:rsidRPr="008711EA" w14:paraId="27E343C2"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1AD5FE38" w14:textId="77777777" w:rsidR="004701B8" w:rsidRPr="008711EA" w:rsidRDefault="004701B8" w:rsidP="00051E31">
            <w:pPr>
              <w:pStyle w:val="TAL"/>
              <w:rPr>
                <w:rFonts w:cs="Arial"/>
                <w:lang w:eastAsia="ja-JP"/>
              </w:rPr>
            </w:pPr>
            <w:r w:rsidRPr="008711EA">
              <w:rPr>
                <w:rFonts w:cs="Arial"/>
                <w:lang w:eastAsia="ja-JP"/>
              </w:rPr>
              <w:t>Reroute NAS Request</w:t>
            </w:r>
          </w:p>
        </w:tc>
        <w:tc>
          <w:tcPr>
            <w:tcW w:w="3250" w:type="dxa"/>
            <w:tcBorders>
              <w:top w:val="single" w:sz="6" w:space="0" w:color="auto"/>
              <w:left w:val="single" w:sz="6" w:space="0" w:color="auto"/>
              <w:bottom w:val="single" w:sz="6" w:space="0" w:color="auto"/>
              <w:right w:val="single" w:sz="6" w:space="0" w:color="auto"/>
            </w:tcBorders>
          </w:tcPr>
          <w:p w14:paraId="1E86792C" w14:textId="77777777" w:rsidR="004701B8" w:rsidRPr="008711EA" w:rsidRDefault="004701B8" w:rsidP="00051E31">
            <w:pPr>
              <w:pStyle w:val="TAL"/>
              <w:rPr>
                <w:rFonts w:cs="Arial"/>
                <w:lang w:eastAsia="ja-JP"/>
              </w:rPr>
            </w:pPr>
            <w:r w:rsidRPr="008711EA">
              <w:rPr>
                <w:rFonts w:cs="Arial"/>
                <w:lang w:eastAsia="ja-JP"/>
              </w:rPr>
              <w:t>REROUTE NAS REQUEST</w:t>
            </w:r>
          </w:p>
        </w:tc>
      </w:tr>
      <w:tr w:rsidR="004701B8" w:rsidRPr="008711EA" w14:paraId="625976D3"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54AB3AD9" w14:textId="77777777" w:rsidR="004701B8" w:rsidRPr="008711EA" w:rsidRDefault="004701B8" w:rsidP="00051E31">
            <w:pPr>
              <w:pStyle w:val="TAL"/>
              <w:rPr>
                <w:rFonts w:cs="Arial"/>
                <w:lang w:eastAsia="ja-JP"/>
              </w:rPr>
            </w:pPr>
            <w:r w:rsidRPr="008711EA">
              <w:rPr>
                <w:rFonts w:cs="Arial"/>
                <w:lang w:eastAsia="ja-JP"/>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47FD7AB6" w14:textId="77777777" w:rsidR="004701B8" w:rsidRPr="008711EA" w:rsidRDefault="004701B8" w:rsidP="00051E31">
            <w:pPr>
              <w:pStyle w:val="TAL"/>
              <w:rPr>
                <w:rFonts w:cs="Arial"/>
                <w:lang w:eastAsia="ja-JP"/>
              </w:rPr>
            </w:pPr>
            <w:r w:rsidRPr="008711EA">
              <w:rPr>
                <w:rFonts w:cs="Arial"/>
                <w:lang w:eastAsia="ja-JP"/>
              </w:rPr>
              <w:t>PWS FAILURE INDICATION</w:t>
            </w:r>
          </w:p>
        </w:tc>
      </w:tr>
      <w:tr w:rsidR="004701B8" w:rsidRPr="008711EA" w14:paraId="62433A90"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1D306D46" w14:textId="77777777" w:rsidR="004701B8" w:rsidRPr="008711EA" w:rsidRDefault="004701B8" w:rsidP="00051E31">
            <w:pPr>
              <w:pStyle w:val="TAL"/>
              <w:rPr>
                <w:rFonts w:cs="Arial"/>
                <w:lang w:eastAsia="ja-JP"/>
              </w:rPr>
            </w:pPr>
            <w:r w:rsidRPr="008711EA">
              <w:rPr>
                <w:rFonts w:cs="Arial"/>
                <w:lang w:eastAsia="ja-JP"/>
              </w:rPr>
              <w:t>Connection Establishment Indication</w:t>
            </w:r>
          </w:p>
        </w:tc>
        <w:tc>
          <w:tcPr>
            <w:tcW w:w="3250" w:type="dxa"/>
            <w:tcBorders>
              <w:top w:val="single" w:sz="6" w:space="0" w:color="auto"/>
              <w:left w:val="single" w:sz="6" w:space="0" w:color="auto"/>
              <w:bottom w:val="single" w:sz="6" w:space="0" w:color="auto"/>
              <w:right w:val="single" w:sz="6" w:space="0" w:color="auto"/>
            </w:tcBorders>
          </w:tcPr>
          <w:p w14:paraId="65DCCA21" w14:textId="77777777" w:rsidR="004701B8" w:rsidRPr="008711EA" w:rsidRDefault="004701B8" w:rsidP="00051E31">
            <w:pPr>
              <w:pStyle w:val="TAL"/>
              <w:rPr>
                <w:rFonts w:cs="Arial"/>
                <w:lang w:eastAsia="ja-JP"/>
              </w:rPr>
            </w:pPr>
            <w:r w:rsidRPr="008711EA">
              <w:rPr>
                <w:rFonts w:cs="Arial"/>
                <w:lang w:eastAsia="ja-JP"/>
              </w:rPr>
              <w:t>CONNECTION ESTABLISHMENT INDICATION</w:t>
            </w:r>
          </w:p>
        </w:tc>
      </w:tr>
      <w:tr w:rsidR="004701B8" w:rsidRPr="008711EA" w14:paraId="23B40337"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482A99B4" w14:textId="77777777" w:rsidR="004701B8" w:rsidRPr="008711EA" w:rsidRDefault="004701B8" w:rsidP="00051E31">
            <w:pPr>
              <w:pStyle w:val="TAL"/>
              <w:rPr>
                <w:rFonts w:cs="Arial"/>
                <w:lang w:eastAsia="ja-JP"/>
              </w:rPr>
            </w:pPr>
            <w:r w:rsidRPr="008711EA">
              <w:rPr>
                <w:rFonts w:cs="Arial"/>
                <w:lang w:eastAsia="ja-JP"/>
              </w:rPr>
              <w:t>NAS Delivery Indication</w:t>
            </w:r>
          </w:p>
        </w:tc>
        <w:tc>
          <w:tcPr>
            <w:tcW w:w="3250" w:type="dxa"/>
            <w:tcBorders>
              <w:top w:val="single" w:sz="6" w:space="0" w:color="auto"/>
              <w:left w:val="single" w:sz="6" w:space="0" w:color="auto"/>
              <w:bottom w:val="single" w:sz="6" w:space="0" w:color="auto"/>
              <w:right w:val="single" w:sz="6" w:space="0" w:color="auto"/>
            </w:tcBorders>
          </w:tcPr>
          <w:p w14:paraId="25575DBE" w14:textId="77777777" w:rsidR="004701B8" w:rsidRPr="008711EA" w:rsidRDefault="004701B8" w:rsidP="00051E31">
            <w:pPr>
              <w:pStyle w:val="TAL"/>
              <w:rPr>
                <w:rFonts w:cs="Arial"/>
                <w:lang w:eastAsia="ja-JP"/>
              </w:rPr>
            </w:pPr>
            <w:r w:rsidRPr="008711EA">
              <w:rPr>
                <w:rFonts w:cs="Arial"/>
                <w:lang w:eastAsia="ja-JP"/>
              </w:rPr>
              <w:t>NAS DELIVERY INDICATION</w:t>
            </w:r>
          </w:p>
        </w:tc>
      </w:tr>
      <w:tr w:rsidR="004701B8" w:rsidRPr="008711EA" w14:paraId="548A5C35"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4BEC0981" w14:textId="77777777" w:rsidR="004701B8" w:rsidRPr="008711EA" w:rsidRDefault="004701B8" w:rsidP="00051E31">
            <w:pPr>
              <w:pStyle w:val="TAL"/>
              <w:rPr>
                <w:rFonts w:cs="Arial"/>
                <w:lang w:eastAsia="ja-JP"/>
              </w:rPr>
            </w:pPr>
            <w:r w:rsidRPr="008711EA">
              <w:rPr>
                <w:rFonts w:cs="Arial"/>
                <w:lang w:eastAsia="zh-CN"/>
              </w:rPr>
              <w:t>Retrieve UE Information</w:t>
            </w:r>
          </w:p>
        </w:tc>
        <w:tc>
          <w:tcPr>
            <w:tcW w:w="3250" w:type="dxa"/>
            <w:tcBorders>
              <w:top w:val="single" w:sz="6" w:space="0" w:color="auto"/>
              <w:left w:val="single" w:sz="6" w:space="0" w:color="auto"/>
              <w:bottom w:val="single" w:sz="6" w:space="0" w:color="auto"/>
              <w:right w:val="single" w:sz="6" w:space="0" w:color="auto"/>
            </w:tcBorders>
          </w:tcPr>
          <w:p w14:paraId="3935805E" w14:textId="77777777" w:rsidR="004701B8" w:rsidRPr="008711EA" w:rsidRDefault="004701B8" w:rsidP="00051E31">
            <w:pPr>
              <w:pStyle w:val="TAL"/>
              <w:rPr>
                <w:rFonts w:cs="Arial"/>
                <w:lang w:eastAsia="ja-JP"/>
              </w:rPr>
            </w:pPr>
            <w:r w:rsidRPr="008711EA">
              <w:rPr>
                <w:rFonts w:cs="Arial"/>
                <w:lang w:eastAsia="zh-CN"/>
              </w:rPr>
              <w:t>RETRIEVE UE INFORMATION</w:t>
            </w:r>
          </w:p>
        </w:tc>
      </w:tr>
      <w:tr w:rsidR="004701B8" w:rsidRPr="008711EA" w14:paraId="67335E02"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5B0030B9" w14:textId="77777777" w:rsidR="004701B8" w:rsidRPr="008711EA" w:rsidRDefault="004701B8" w:rsidP="00051E31">
            <w:pPr>
              <w:pStyle w:val="TAL"/>
              <w:rPr>
                <w:rFonts w:cs="Arial"/>
                <w:lang w:eastAsia="ja-JP"/>
              </w:rPr>
            </w:pPr>
            <w:r w:rsidRPr="008711EA">
              <w:rPr>
                <w:rFonts w:cs="Arial"/>
                <w:lang w:eastAsia="zh-CN"/>
              </w:rPr>
              <w:t>UE Information Transfer</w:t>
            </w:r>
          </w:p>
        </w:tc>
        <w:tc>
          <w:tcPr>
            <w:tcW w:w="3250" w:type="dxa"/>
            <w:tcBorders>
              <w:top w:val="single" w:sz="6" w:space="0" w:color="auto"/>
              <w:left w:val="single" w:sz="6" w:space="0" w:color="auto"/>
              <w:bottom w:val="single" w:sz="6" w:space="0" w:color="auto"/>
              <w:right w:val="single" w:sz="6" w:space="0" w:color="auto"/>
            </w:tcBorders>
          </w:tcPr>
          <w:p w14:paraId="315A1062" w14:textId="77777777" w:rsidR="004701B8" w:rsidRPr="008711EA" w:rsidRDefault="004701B8" w:rsidP="00051E31">
            <w:pPr>
              <w:pStyle w:val="TAL"/>
              <w:rPr>
                <w:rFonts w:cs="Arial"/>
                <w:lang w:eastAsia="ja-JP"/>
              </w:rPr>
            </w:pPr>
            <w:r w:rsidRPr="008711EA">
              <w:rPr>
                <w:rFonts w:cs="Arial"/>
                <w:lang w:eastAsia="zh-CN"/>
              </w:rPr>
              <w:t>UE INFORMATION TRANSFER</w:t>
            </w:r>
          </w:p>
        </w:tc>
      </w:tr>
      <w:tr w:rsidR="004701B8" w:rsidRPr="008711EA" w14:paraId="45605F2D"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38AA6DD6" w14:textId="77777777" w:rsidR="004701B8" w:rsidRPr="008711EA" w:rsidRDefault="004701B8" w:rsidP="00051E31">
            <w:pPr>
              <w:pStyle w:val="TAL"/>
              <w:rPr>
                <w:rFonts w:cs="Arial"/>
                <w:lang w:eastAsia="zh-CN"/>
              </w:rPr>
            </w:pPr>
            <w:r w:rsidRPr="008711EA">
              <w:rPr>
                <w:rFonts w:cs="Arial"/>
                <w:lang w:eastAsia="ja-JP"/>
              </w:rPr>
              <w:t>eNB CP Relocation Indication</w:t>
            </w:r>
          </w:p>
        </w:tc>
        <w:tc>
          <w:tcPr>
            <w:tcW w:w="3250" w:type="dxa"/>
            <w:tcBorders>
              <w:top w:val="single" w:sz="6" w:space="0" w:color="auto"/>
              <w:left w:val="single" w:sz="6" w:space="0" w:color="auto"/>
              <w:bottom w:val="single" w:sz="6" w:space="0" w:color="auto"/>
              <w:right w:val="single" w:sz="6" w:space="0" w:color="auto"/>
            </w:tcBorders>
          </w:tcPr>
          <w:p w14:paraId="7D446EEC" w14:textId="77777777" w:rsidR="004701B8" w:rsidRPr="008711EA" w:rsidRDefault="004701B8" w:rsidP="00051E31">
            <w:pPr>
              <w:pStyle w:val="TAL"/>
              <w:rPr>
                <w:rFonts w:cs="Arial"/>
                <w:lang w:eastAsia="zh-CN"/>
              </w:rPr>
            </w:pPr>
            <w:r w:rsidRPr="008711EA">
              <w:rPr>
                <w:rFonts w:cs="Arial"/>
                <w:lang w:eastAsia="ja-JP"/>
              </w:rPr>
              <w:t>eNB CP RELOCATION INDICATION</w:t>
            </w:r>
          </w:p>
        </w:tc>
      </w:tr>
      <w:tr w:rsidR="004701B8" w:rsidRPr="008711EA" w14:paraId="3E6FC798"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1D301C8A" w14:textId="77777777" w:rsidR="004701B8" w:rsidRPr="008711EA" w:rsidRDefault="004701B8" w:rsidP="00051E31">
            <w:pPr>
              <w:pStyle w:val="TAL"/>
              <w:rPr>
                <w:rFonts w:cs="Arial"/>
                <w:lang w:eastAsia="ja-JP"/>
              </w:rPr>
            </w:pPr>
            <w:r w:rsidRPr="008711EA">
              <w:rPr>
                <w:rFonts w:cs="Arial"/>
                <w:lang w:eastAsia="ja-JP"/>
              </w:rPr>
              <w:t>MME CP Relocation Indication</w:t>
            </w:r>
          </w:p>
        </w:tc>
        <w:tc>
          <w:tcPr>
            <w:tcW w:w="3250" w:type="dxa"/>
            <w:tcBorders>
              <w:top w:val="single" w:sz="6" w:space="0" w:color="auto"/>
              <w:left w:val="single" w:sz="6" w:space="0" w:color="auto"/>
              <w:bottom w:val="single" w:sz="6" w:space="0" w:color="auto"/>
              <w:right w:val="single" w:sz="6" w:space="0" w:color="auto"/>
            </w:tcBorders>
          </w:tcPr>
          <w:p w14:paraId="59C38FC8" w14:textId="77777777" w:rsidR="004701B8" w:rsidRPr="008711EA" w:rsidRDefault="004701B8" w:rsidP="00051E31">
            <w:pPr>
              <w:pStyle w:val="TAL"/>
              <w:rPr>
                <w:rFonts w:cs="Arial"/>
                <w:lang w:eastAsia="ja-JP"/>
              </w:rPr>
            </w:pPr>
            <w:r w:rsidRPr="008711EA">
              <w:rPr>
                <w:rFonts w:cs="Arial"/>
                <w:lang w:eastAsia="ja-JP"/>
              </w:rPr>
              <w:t>MME CP RELOCATION INDICATION</w:t>
            </w:r>
          </w:p>
        </w:tc>
      </w:tr>
      <w:tr w:rsidR="004701B8" w:rsidRPr="008711EA" w14:paraId="78AD14C1"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6148E730" w14:textId="77777777" w:rsidR="004701B8" w:rsidRPr="008711EA" w:rsidRDefault="004701B8" w:rsidP="00051E31">
            <w:pPr>
              <w:pStyle w:val="TAL"/>
              <w:rPr>
                <w:rFonts w:cs="Arial"/>
                <w:lang w:eastAsia="ja-JP"/>
              </w:rPr>
            </w:pPr>
            <w:r w:rsidRPr="008711EA">
              <w:rPr>
                <w:rFonts w:cs="Arial"/>
                <w:lang w:eastAsia="ja-JP"/>
              </w:rPr>
              <w:t xml:space="preserve">Secondary RAT </w:t>
            </w:r>
            <w:r w:rsidRPr="008711EA">
              <w:rPr>
                <w:rFonts w:eastAsia="MS Mincho" w:cs="Arial" w:hint="eastAsia"/>
                <w:lang w:eastAsia="ja-JP"/>
              </w:rPr>
              <w:t xml:space="preserve">Data Usage </w:t>
            </w:r>
            <w:r w:rsidRPr="008711EA">
              <w:rPr>
                <w:rFonts w:cs="Arial"/>
                <w:lang w:eastAsia="ja-JP"/>
              </w:rPr>
              <w:t>Report</w:t>
            </w:r>
          </w:p>
        </w:tc>
        <w:tc>
          <w:tcPr>
            <w:tcW w:w="3250" w:type="dxa"/>
            <w:tcBorders>
              <w:top w:val="single" w:sz="6" w:space="0" w:color="auto"/>
              <w:left w:val="single" w:sz="6" w:space="0" w:color="auto"/>
              <w:bottom w:val="single" w:sz="6" w:space="0" w:color="auto"/>
              <w:right w:val="single" w:sz="6" w:space="0" w:color="auto"/>
            </w:tcBorders>
          </w:tcPr>
          <w:p w14:paraId="44D9F587" w14:textId="77777777" w:rsidR="004701B8" w:rsidRPr="008711EA" w:rsidRDefault="004701B8" w:rsidP="00051E31">
            <w:pPr>
              <w:pStyle w:val="TAL"/>
              <w:rPr>
                <w:rFonts w:cs="Arial"/>
                <w:lang w:eastAsia="ja-JP"/>
              </w:rPr>
            </w:pPr>
            <w:r w:rsidRPr="008711EA">
              <w:rPr>
                <w:rFonts w:cs="Arial"/>
                <w:lang w:eastAsia="ja-JP"/>
              </w:rPr>
              <w:t xml:space="preserve">SECONDARY RAT </w:t>
            </w:r>
            <w:r w:rsidRPr="008711EA">
              <w:rPr>
                <w:rFonts w:eastAsia="MS Mincho" w:cs="Arial" w:hint="eastAsia"/>
                <w:lang w:eastAsia="ja-JP"/>
              </w:rPr>
              <w:t xml:space="preserve">DATA USAGE </w:t>
            </w:r>
            <w:r w:rsidRPr="008711EA">
              <w:rPr>
                <w:rFonts w:cs="Arial"/>
                <w:lang w:eastAsia="ja-JP"/>
              </w:rPr>
              <w:t>REPORT</w:t>
            </w:r>
          </w:p>
        </w:tc>
      </w:tr>
      <w:tr w:rsidR="004701B8" w:rsidRPr="004B5348" w14:paraId="5A7765D8"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230232B7" w14:textId="77777777" w:rsidR="004701B8" w:rsidRPr="00C41F0B" w:rsidRDefault="004701B8" w:rsidP="00051E31">
            <w:pPr>
              <w:pStyle w:val="TAL"/>
              <w:rPr>
                <w:rFonts w:cs="Arial"/>
                <w:lang w:eastAsia="ja-JP"/>
              </w:rPr>
            </w:pPr>
            <w:r w:rsidRPr="00C41F0B">
              <w:rPr>
                <w:rFonts w:cs="Arial"/>
                <w:lang w:eastAsia="ja-JP"/>
              </w:rPr>
              <w:t>Handover Success</w:t>
            </w:r>
          </w:p>
        </w:tc>
        <w:tc>
          <w:tcPr>
            <w:tcW w:w="3250" w:type="dxa"/>
            <w:tcBorders>
              <w:top w:val="single" w:sz="6" w:space="0" w:color="auto"/>
              <w:left w:val="single" w:sz="6" w:space="0" w:color="auto"/>
              <w:bottom w:val="single" w:sz="6" w:space="0" w:color="auto"/>
              <w:right w:val="single" w:sz="6" w:space="0" w:color="auto"/>
            </w:tcBorders>
          </w:tcPr>
          <w:p w14:paraId="26606109" w14:textId="77777777" w:rsidR="004701B8" w:rsidRPr="00C41F0B" w:rsidRDefault="004701B8" w:rsidP="00051E31">
            <w:pPr>
              <w:pStyle w:val="TAL"/>
              <w:rPr>
                <w:rFonts w:cs="Arial"/>
                <w:lang w:eastAsia="ja-JP"/>
              </w:rPr>
            </w:pPr>
            <w:r w:rsidRPr="00C41F0B">
              <w:rPr>
                <w:rFonts w:cs="Arial"/>
                <w:lang w:eastAsia="ja-JP"/>
              </w:rPr>
              <w:t>HANDOVER SUCCESS</w:t>
            </w:r>
          </w:p>
        </w:tc>
      </w:tr>
      <w:tr w:rsidR="004701B8" w:rsidRPr="004B5348" w14:paraId="5D55605E"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318AE590" w14:textId="77777777" w:rsidR="004701B8" w:rsidRPr="00C41F0B" w:rsidRDefault="004701B8" w:rsidP="00051E31">
            <w:pPr>
              <w:pStyle w:val="TAL"/>
              <w:rPr>
                <w:rFonts w:cs="Arial"/>
                <w:lang w:eastAsia="ja-JP"/>
              </w:rPr>
            </w:pPr>
            <w:r w:rsidRPr="00C41F0B">
              <w:rPr>
                <w:rFonts w:cs="Arial"/>
                <w:lang w:eastAsia="ja-JP"/>
              </w:rPr>
              <w:t>eNB Early Status Transfer</w:t>
            </w:r>
          </w:p>
        </w:tc>
        <w:tc>
          <w:tcPr>
            <w:tcW w:w="3250" w:type="dxa"/>
            <w:tcBorders>
              <w:top w:val="single" w:sz="6" w:space="0" w:color="auto"/>
              <w:left w:val="single" w:sz="6" w:space="0" w:color="auto"/>
              <w:bottom w:val="single" w:sz="6" w:space="0" w:color="auto"/>
              <w:right w:val="single" w:sz="6" w:space="0" w:color="auto"/>
            </w:tcBorders>
          </w:tcPr>
          <w:p w14:paraId="389593D7" w14:textId="77777777" w:rsidR="004701B8" w:rsidRPr="00C41F0B" w:rsidRDefault="004701B8" w:rsidP="00051E31">
            <w:pPr>
              <w:pStyle w:val="TAL"/>
              <w:rPr>
                <w:rFonts w:cs="Arial"/>
                <w:lang w:eastAsia="ja-JP"/>
              </w:rPr>
            </w:pPr>
            <w:r w:rsidRPr="00C41F0B">
              <w:rPr>
                <w:rFonts w:cs="Arial"/>
                <w:lang w:eastAsia="ja-JP"/>
              </w:rPr>
              <w:t>eNB EARLY STATUS TRANSFER</w:t>
            </w:r>
          </w:p>
        </w:tc>
      </w:tr>
      <w:tr w:rsidR="004701B8" w:rsidRPr="004B5348" w14:paraId="3D04E5D2" w14:textId="77777777" w:rsidTr="00051E31">
        <w:trPr>
          <w:jc w:val="center"/>
        </w:trPr>
        <w:tc>
          <w:tcPr>
            <w:tcW w:w="3085" w:type="dxa"/>
            <w:tcBorders>
              <w:top w:val="single" w:sz="6" w:space="0" w:color="auto"/>
              <w:left w:val="single" w:sz="6" w:space="0" w:color="auto"/>
              <w:bottom w:val="single" w:sz="6" w:space="0" w:color="auto"/>
              <w:right w:val="single" w:sz="6" w:space="0" w:color="auto"/>
            </w:tcBorders>
          </w:tcPr>
          <w:p w14:paraId="2F5ED802" w14:textId="77777777" w:rsidR="004701B8" w:rsidRPr="00C41F0B" w:rsidRDefault="004701B8" w:rsidP="00051E31">
            <w:pPr>
              <w:pStyle w:val="TAL"/>
              <w:rPr>
                <w:rFonts w:cs="Arial"/>
                <w:lang w:eastAsia="ja-JP"/>
              </w:rPr>
            </w:pPr>
            <w:r w:rsidRPr="00C41F0B">
              <w:rPr>
                <w:rFonts w:cs="Arial"/>
                <w:lang w:eastAsia="ja-JP"/>
              </w:rPr>
              <w:t>MME Early Status Transfer</w:t>
            </w:r>
          </w:p>
        </w:tc>
        <w:tc>
          <w:tcPr>
            <w:tcW w:w="3250" w:type="dxa"/>
            <w:tcBorders>
              <w:top w:val="single" w:sz="6" w:space="0" w:color="auto"/>
              <w:left w:val="single" w:sz="6" w:space="0" w:color="auto"/>
              <w:bottom w:val="single" w:sz="6" w:space="0" w:color="auto"/>
              <w:right w:val="single" w:sz="6" w:space="0" w:color="auto"/>
            </w:tcBorders>
          </w:tcPr>
          <w:p w14:paraId="649180BE" w14:textId="77777777" w:rsidR="004701B8" w:rsidRPr="00C41F0B" w:rsidRDefault="004701B8" w:rsidP="00051E31">
            <w:pPr>
              <w:pStyle w:val="TAL"/>
              <w:rPr>
                <w:rFonts w:cs="Arial"/>
                <w:lang w:eastAsia="ja-JP"/>
              </w:rPr>
            </w:pPr>
            <w:r w:rsidRPr="00C41F0B">
              <w:rPr>
                <w:rFonts w:cs="Arial"/>
                <w:lang w:eastAsia="ja-JP"/>
              </w:rPr>
              <w:t>MME EARLY STATUS TRANSFER</w:t>
            </w:r>
          </w:p>
        </w:tc>
      </w:tr>
    </w:tbl>
    <w:p w14:paraId="7FF1793C" w14:textId="77777777" w:rsidR="004701B8" w:rsidRPr="008711EA" w:rsidRDefault="004701B8" w:rsidP="004701B8"/>
    <w:p w14:paraId="6DC4EBBB" w14:textId="77777777" w:rsidR="004701B8" w:rsidRPr="008711EA" w:rsidRDefault="004701B8" w:rsidP="004701B8">
      <w:r w:rsidRPr="008711EA">
        <w:t>The following applies concerning interference between Elementary Procedures:</w:t>
      </w:r>
    </w:p>
    <w:p w14:paraId="3694455E" w14:textId="77777777" w:rsidR="004701B8" w:rsidRPr="008711EA" w:rsidRDefault="004701B8" w:rsidP="004701B8">
      <w:pPr>
        <w:pStyle w:val="B1"/>
      </w:pPr>
      <w:r w:rsidRPr="008711EA">
        <w:t>-</w:t>
      </w:r>
      <w:r w:rsidRPr="008711EA">
        <w:tab/>
        <w:t>The Reset procedure takes precedence over all other EPs.</w:t>
      </w:r>
    </w:p>
    <w:p w14:paraId="7135F84B" w14:textId="77777777" w:rsidR="004701B8" w:rsidRPr="008711EA" w:rsidRDefault="004701B8" w:rsidP="004701B8">
      <w:pPr>
        <w:pStyle w:val="B1"/>
      </w:pPr>
      <w:r w:rsidRPr="008711EA">
        <w:lastRenderedPageBreak/>
        <w:t>-</w:t>
      </w:r>
      <w:r w:rsidRPr="008711EA">
        <w:tab/>
        <w:t xml:space="preserve">The UE Context Release procedure takes precedence over all other EPs that are using the UE-associated signalling. </w:t>
      </w:r>
    </w:p>
    <w:p w14:paraId="3E834A96" w14:textId="77777777" w:rsidR="004701B8" w:rsidRPr="008711EA" w:rsidRDefault="004701B8" w:rsidP="004701B8">
      <w:pPr>
        <w:pStyle w:val="Heading2"/>
      </w:pPr>
      <w:bookmarkStart w:id="75" w:name="_CR8_2"/>
      <w:bookmarkStart w:id="76" w:name="_Toc20953336"/>
      <w:bookmarkStart w:id="77" w:name="_Toc29390513"/>
      <w:bookmarkStart w:id="78" w:name="_Toc36551250"/>
      <w:bookmarkStart w:id="79" w:name="_Toc45831447"/>
      <w:bookmarkStart w:id="80" w:name="_Toc51762400"/>
      <w:bookmarkStart w:id="81" w:name="_Toc64381452"/>
      <w:bookmarkStart w:id="82" w:name="_Toc73963970"/>
      <w:bookmarkStart w:id="83" w:name="_Toc88646578"/>
      <w:bookmarkStart w:id="84" w:name="_Toc97882527"/>
      <w:bookmarkStart w:id="85" w:name="_Toc98531102"/>
      <w:bookmarkStart w:id="86" w:name="_Toc105517174"/>
      <w:bookmarkStart w:id="87" w:name="_Toc106108065"/>
      <w:bookmarkStart w:id="88" w:name="_Toc113656650"/>
      <w:bookmarkStart w:id="89" w:name="_Toc114051869"/>
      <w:bookmarkStart w:id="90" w:name="_Toc184819264"/>
      <w:bookmarkEnd w:id="75"/>
      <w:r w:rsidRPr="008711EA">
        <w:t>8.2</w:t>
      </w:r>
      <w:r w:rsidRPr="008711EA">
        <w:tab/>
        <w:t>E-RAB Management procedures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0AC099E" w14:textId="5E44A5CF" w:rsidR="00EC27E1" w:rsidRDefault="004701B8" w:rsidP="004701B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1479A4" w14:textId="77777777" w:rsidR="00FF6DAD" w:rsidRPr="00F00D3A" w:rsidRDefault="00FF6DAD" w:rsidP="00FF6DAD">
      <w:pPr>
        <w:pStyle w:val="Heading3"/>
        <w:rPr>
          <w:ins w:id="91" w:author="Author"/>
          <w:lang w:eastAsia="ko-KR"/>
        </w:rPr>
      </w:pPr>
      <w:bookmarkStart w:id="92" w:name="_Toc20955171"/>
      <w:bookmarkStart w:id="93" w:name="_Toc29991366"/>
      <w:bookmarkStart w:id="94" w:name="_Toc36555766"/>
      <w:bookmarkStart w:id="95" w:name="_Toc44497444"/>
      <w:bookmarkStart w:id="96" w:name="_Toc45107832"/>
      <w:bookmarkStart w:id="97" w:name="_Toc45901452"/>
      <w:bookmarkStart w:id="98" w:name="_Toc51850531"/>
      <w:bookmarkStart w:id="99" w:name="_Toc56693534"/>
      <w:bookmarkStart w:id="100" w:name="_Toc64447077"/>
      <w:bookmarkStart w:id="101" w:name="_Toc66286571"/>
      <w:bookmarkStart w:id="102" w:name="_Toc74151266"/>
      <w:bookmarkStart w:id="103" w:name="_Toc88653738"/>
      <w:bookmarkStart w:id="104" w:name="_Toc97904094"/>
      <w:bookmarkStart w:id="105" w:name="_Toc98868138"/>
      <w:bookmarkStart w:id="106" w:name="_Toc105174422"/>
      <w:bookmarkStart w:id="107" w:name="_Toc106109259"/>
      <w:bookmarkStart w:id="108" w:name="_Toc113825080"/>
      <w:bookmarkStart w:id="109" w:name="_Toc170755678"/>
      <w:ins w:id="110" w:author="Author">
        <w:r w:rsidRPr="00F00D3A">
          <w:rPr>
            <w:lang w:eastAsia="ko-KR"/>
          </w:rPr>
          <w:t>8.7.x</w:t>
        </w:r>
        <w:r w:rsidRPr="00F00D3A">
          <w:rPr>
            <w:lang w:eastAsia="ko-KR"/>
          </w:rPr>
          <w:tab/>
        </w:r>
        <w:r>
          <w:rPr>
            <w:lang w:eastAsia="ko-KR"/>
          </w:rPr>
          <w:t>S1</w:t>
        </w:r>
        <w:r w:rsidRPr="00F00D3A">
          <w:rPr>
            <w:lang w:eastAsia="ko-KR"/>
          </w:rPr>
          <w:t xml:space="preserve"> Removal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118B6438" w14:textId="77777777" w:rsidR="00FF6DAD" w:rsidRPr="00F00D3A" w:rsidRDefault="00FF6DAD" w:rsidP="00FF6DAD">
      <w:pPr>
        <w:pStyle w:val="Heading4"/>
        <w:rPr>
          <w:ins w:id="111" w:author="Author"/>
          <w:lang w:eastAsia="ko-KR"/>
        </w:rPr>
      </w:pPr>
      <w:bookmarkStart w:id="112" w:name="_CR8_4_6_1"/>
      <w:bookmarkStart w:id="113" w:name="_Toc20955172"/>
      <w:bookmarkStart w:id="114" w:name="_Toc29991367"/>
      <w:bookmarkStart w:id="115" w:name="_Toc36555767"/>
      <w:bookmarkStart w:id="116" w:name="_Toc44497445"/>
      <w:bookmarkStart w:id="117" w:name="_Toc45107833"/>
      <w:bookmarkStart w:id="118" w:name="_Toc45901453"/>
      <w:bookmarkStart w:id="119" w:name="_Toc51850532"/>
      <w:bookmarkStart w:id="120" w:name="_Toc56693535"/>
      <w:bookmarkStart w:id="121" w:name="_Toc64447078"/>
      <w:bookmarkStart w:id="122" w:name="_Toc66286572"/>
      <w:bookmarkStart w:id="123" w:name="_Toc74151267"/>
      <w:bookmarkStart w:id="124" w:name="_Toc88653739"/>
      <w:bookmarkStart w:id="125" w:name="_Toc97904095"/>
      <w:bookmarkStart w:id="126" w:name="_Toc98868139"/>
      <w:bookmarkStart w:id="127" w:name="_Toc105174423"/>
      <w:bookmarkStart w:id="128" w:name="_Toc106109260"/>
      <w:bookmarkStart w:id="129" w:name="_Toc113825081"/>
      <w:bookmarkStart w:id="130" w:name="_Toc170755679"/>
      <w:bookmarkEnd w:id="112"/>
      <w:ins w:id="131" w:author="Author">
        <w:r w:rsidRPr="00F00D3A">
          <w:rPr>
            <w:lang w:eastAsia="ko-KR"/>
          </w:rPr>
          <w:t>8.7.x.1</w:t>
        </w:r>
        <w:r w:rsidRPr="00F00D3A">
          <w:rPr>
            <w:lang w:eastAsia="ko-KR"/>
          </w:rP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p>
    <w:p w14:paraId="6D2430D2" w14:textId="7C25CA32" w:rsidR="00641FF9" w:rsidRPr="00F00D3A" w:rsidRDefault="00641FF9" w:rsidP="003F6F8F">
      <w:pPr>
        <w:rPr>
          <w:ins w:id="132" w:author="Author"/>
        </w:rPr>
      </w:pPr>
      <w:ins w:id="133" w:author="Author">
        <w:r w:rsidRPr="00F00D3A">
          <w:rPr>
            <w:rFonts w:cs="Arial"/>
          </w:rPr>
          <w:t xml:space="preserve">The purpose of the </w:t>
        </w:r>
        <w:r w:rsidR="00B00B1D">
          <w:rPr>
            <w:rFonts w:cs="Arial"/>
          </w:rPr>
          <w:t>S1</w:t>
        </w:r>
        <w:r w:rsidRPr="00F00D3A">
          <w:rPr>
            <w:rFonts w:cs="Arial"/>
          </w:rPr>
          <w:t xml:space="preserve"> Removal procedure is to remove the </w:t>
        </w:r>
        <w:r w:rsidR="00483037" w:rsidRPr="00F00D3A">
          <w:rPr>
            <w:rFonts w:cs="Arial" w:hint="eastAsia"/>
            <w:lang w:val="en-US" w:eastAsia="zh-CN"/>
          </w:rPr>
          <w:t xml:space="preserve">interface </w:t>
        </w:r>
        <w:r w:rsidRPr="00F00D3A">
          <w:rPr>
            <w:rFonts w:cs="Arial"/>
          </w:rPr>
          <w:t xml:space="preserve">between the </w:t>
        </w:r>
        <w:r w:rsidR="00810D31" w:rsidRPr="008711EA">
          <w:t xml:space="preserve">eNB </w:t>
        </w:r>
        <w:r w:rsidRPr="00F00D3A">
          <w:t xml:space="preserve">and the </w:t>
        </w:r>
        <w:r w:rsidR="00936ACA">
          <w:t>MME</w:t>
        </w:r>
        <w:r w:rsidRPr="00F00D3A">
          <w:t xml:space="preserve"> </w:t>
        </w:r>
        <w:r w:rsidRPr="00F00D3A">
          <w:rPr>
            <w:rFonts w:cs="Arial"/>
          </w:rPr>
          <w:t>in a controlled manner.</w:t>
        </w:r>
        <w:r w:rsidRPr="00F00D3A">
          <w:t xml:space="preserve"> If successful, this procedure erases any existing application level configuration data in the two nodes. </w:t>
        </w:r>
      </w:ins>
    </w:p>
    <w:p w14:paraId="2071D982" w14:textId="77777777" w:rsidR="00641FF9" w:rsidRPr="00F00D3A" w:rsidRDefault="00641FF9" w:rsidP="003F6F8F">
      <w:pPr>
        <w:rPr>
          <w:ins w:id="134" w:author="Author"/>
          <w:rFonts w:cs="Arial"/>
        </w:rPr>
      </w:pPr>
      <w:ins w:id="135" w:author="Author">
        <w:r w:rsidRPr="00F00D3A">
          <w:t xml:space="preserve">The procedure uses </w:t>
        </w:r>
        <w:r w:rsidRPr="00F00D3A">
          <w:rPr>
            <w:lang w:eastAsia="zh-CN"/>
          </w:rPr>
          <w:t>non-UE associated signaling</w:t>
        </w:r>
        <w:r w:rsidRPr="00F00D3A">
          <w:t>.</w:t>
        </w:r>
      </w:ins>
    </w:p>
    <w:p w14:paraId="4AB21563" w14:textId="77777777" w:rsidR="00641FF9" w:rsidRPr="00F00D3A" w:rsidRDefault="00641FF9" w:rsidP="003F6F8F">
      <w:pPr>
        <w:pStyle w:val="Heading4"/>
        <w:rPr>
          <w:ins w:id="136" w:author="Author"/>
          <w:lang w:eastAsia="ko-KR"/>
        </w:rPr>
      </w:pPr>
      <w:bookmarkStart w:id="137" w:name="_CR8_4_6_2"/>
      <w:bookmarkStart w:id="138" w:name="_Toc20955173"/>
      <w:bookmarkStart w:id="139" w:name="_Toc29991368"/>
      <w:bookmarkStart w:id="140" w:name="_Toc36555768"/>
      <w:bookmarkStart w:id="141" w:name="_Toc44497446"/>
      <w:bookmarkStart w:id="142" w:name="_Toc45107834"/>
      <w:bookmarkStart w:id="143" w:name="_Toc45901454"/>
      <w:bookmarkStart w:id="144" w:name="_Toc51850533"/>
      <w:bookmarkStart w:id="145" w:name="_Toc56693536"/>
      <w:bookmarkStart w:id="146" w:name="_Toc64447079"/>
      <w:bookmarkStart w:id="147" w:name="_Toc66286573"/>
      <w:bookmarkStart w:id="148" w:name="_Toc74151268"/>
      <w:bookmarkStart w:id="149" w:name="_Toc88653740"/>
      <w:bookmarkStart w:id="150" w:name="_Toc97904096"/>
      <w:bookmarkStart w:id="151" w:name="_Toc98868140"/>
      <w:bookmarkStart w:id="152" w:name="_Toc105174424"/>
      <w:bookmarkStart w:id="153" w:name="_Toc106109261"/>
      <w:bookmarkStart w:id="154" w:name="_Toc113825082"/>
      <w:bookmarkStart w:id="155" w:name="_Toc170755680"/>
      <w:bookmarkEnd w:id="137"/>
      <w:ins w:id="156" w:author="Author">
        <w:r w:rsidRPr="00F00D3A">
          <w:rPr>
            <w:lang w:eastAsia="ko-KR"/>
          </w:rPr>
          <w:t>8.7.x.2</w:t>
        </w:r>
        <w:r w:rsidRPr="00F00D3A">
          <w:rPr>
            <w:lang w:eastAsia="ko-KR"/>
          </w:rPr>
          <w:tab/>
          <w:t>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ins>
    </w:p>
    <w:bookmarkStart w:id="157" w:name="_MON_1295845634"/>
    <w:bookmarkEnd w:id="157"/>
    <w:p w14:paraId="2CEB438B" w14:textId="253DA987" w:rsidR="00641FF9" w:rsidRDefault="00FF6DAD" w:rsidP="00641FF9">
      <w:pPr>
        <w:keepNext/>
        <w:keepLines/>
        <w:spacing w:before="60" w:line="259" w:lineRule="auto"/>
        <w:jc w:val="center"/>
        <w:rPr>
          <w:ins w:id="158" w:author="Author"/>
          <w:rFonts w:ascii="Arial" w:hAnsi="Arial"/>
          <w:b/>
        </w:rPr>
      </w:pPr>
      <w:ins w:id="159" w:author="Author">
        <w:r w:rsidRPr="008711EA">
          <w:object w:dxaOrig="5580" w:dyaOrig="2355" w14:anchorId="5DB28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pt;height:110.8pt" o:ole="">
              <v:imagedata r:id="rId13" o:title=""/>
            </v:shape>
            <o:OLEObject Type="Embed" ProgID="Word.Picture.8" ShapeID="_x0000_i1025" DrawAspect="Content" ObjectID="_1818589365" r:id="rId14"/>
          </w:object>
        </w:r>
      </w:ins>
    </w:p>
    <w:p w14:paraId="588AF766" w14:textId="6A0BA654" w:rsidR="00641FF9" w:rsidRPr="00F00D3A" w:rsidRDefault="00641FF9" w:rsidP="003F6F8F">
      <w:pPr>
        <w:pStyle w:val="TF"/>
        <w:rPr>
          <w:ins w:id="160" w:author="Author"/>
        </w:rPr>
      </w:pPr>
      <w:bookmarkStart w:id="161" w:name="_CRFigure8_4_6_21"/>
      <w:ins w:id="162" w:author="Author">
        <w:r w:rsidRPr="00F00D3A">
          <w:t xml:space="preserve">Figure </w:t>
        </w:r>
        <w:bookmarkEnd w:id="161"/>
        <w:r w:rsidRPr="00F00D3A">
          <w:t xml:space="preserve">8.7.x.2-1: </w:t>
        </w:r>
        <w:r w:rsidR="00285198">
          <w:t>S1</w:t>
        </w:r>
        <w:r w:rsidRPr="00F00D3A">
          <w:t xml:space="preserve"> Removal, successful operation</w:t>
        </w:r>
      </w:ins>
    </w:p>
    <w:p w14:paraId="6641DDF7" w14:textId="50CAE1CA" w:rsidR="00641FF9" w:rsidRPr="00F00D3A" w:rsidRDefault="00641FF9" w:rsidP="003F6F8F">
      <w:pPr>
        <w:rPr>
          <w:ins w:id="163" w:author="Author"/>
        </w:rPr>
      </w:pPr>
      <w:ins w:id="164" w:author="Author">
        <w:r w:rsidRPr="00F00D3A">
          <w:t xml:space="preserve">The </w:t>
        </w:r>
        <w:r w:rsidR="00A645EF" w:rsidRPr="008711EA">
          <w:t>eNB</w:t>
        </w:r>
        <w:r w:rsidRPr="00F00D3A">
          <w:t xml:space="preserve"> initiates the procedure by sending the </w:t>
        </w:r>
        <w:r w:rsidR="00EB369D" w:rsidRPr="00EB369D">
          <w:t>S1</w:t>
        </w:r>
        <w:r w:rsidR="00EB369D">
          <w:t xml:space="preserve"> </w:t>
        </w:r>
        <w:r w:rsidRPr="00F00D3A">
          <w:t xml:space="preserve">REMOVAL REQUEST message to the </w:t>
        </w:r>
        <w:r w:rsidR="00936ACA">
          <w:t>MME</w:t>
        </w:r>
        <w:r w:rsidRPr="00F00D3A">
          <w:t xml:space="preserve">. Upon reception of the </w:t>
        </w:r>
        <w:r w:rsidR="0052606D" w:rsidRPr="0052606D">
          <w:t>S1</w:t>
        </w:r>
        <w:r w:rsidR="0052606D">
          <w:t xml:space="preserve"> </w:t>
        </w:r>
        <w:r w:rsidRPr="00F00D3A">
          <w:t xml:space="preserve">REMOVAL REQUEST message, the </w:t>
        </w:r>
        <w:r w:rsidR="00936ACA">
          <w:t>MME</w:t>
        </w:r>
        <w:r w:rsidR="00936ACA" w:rsidRPr="00F00D3A">
          <w:t xml:space="preserve"> </w:t>
        </w:r>
        <w:r w:rsidRPr="00F00D3A">
          <w:t xml:space="preserve">shall reply with the </w:t>
        </w:r>
        <w:r w:rsidR="00241B28">
          <w:t>S1</w:t>
        </w:r>
        <w:r w:rsidRPr="00F00D3A">
          <w:t xml:space="preserve"> REMOVAL RESPONSE message. After receiving the </w:t>
        </w:r>
        <w:r w:rsidR="0052606D" w:rsidRPr="0052606D">
          <w:t>S1</w:t>
        </w:r>
        <w:r w:rsidR="0052606D">
          <w:t xml:space="preserve"> </w:t>
        </w:r>
        <w:r w:rsidRPr="00F00D3A">
          <w:t xml:space="preserve">REMOVAL RESPONSE message, the </w:t>
        </w:r>
        <w:r w:rsidR="00963C71" w:rsidRPr="008711EA">
          <w:t>eNB</w:t>
        </w:r>
        <w:r w:rsidRPr="00F00D3A">
          <w:t xml:space="preserve"> shall initiate removal of the TNL association towards the </w:t>
        </w:r>
        <w:r w:rsidR="00936ACA">
          <w:t>MME</w:t>
        </w:r>
        <w:r w:rsidR="00936ACA" w:rsidRPr="00F00D3A">
          <w:t xml:space="preserve"> </w:t>
        </w:r>
        <w:r w:rsidRPr="00F00D3A">
          <w:t>and may remove all</w:t>
        </w:r>
        <w:r w:rsidR="003A7C4A" w:rsidRPr="003A7C4A">
          <w:t xml:space="preserve"> resources associated with that interface</w:t>
        </w:r>
        <w:r w:rsidRPr="00F00D3A">
          <w:t xml:space="preserve">. The </w:t>
        </w:r>
        <w:r w:rsidR="00936ACA">
          <w:t>MME</w:t>
        </w:r>
        <w:r w:rsidR="00936ACA" w:rsidRPr="00F00D3A">
          <w:t xml:space="preserve"> </w:t>
        </w:r>
        <w:r w:rsidRPr="00F00D3A">
          <w:t xml:space="preserve">may then remove all resources associated with the </w:t>
        </w:r>
        <w:r w:rsidR="003304DF" w:rsidRPr="008711EA">
          <w:t>eNB</w:t>
        </w:r>
        <w:r w:rsidRPr="00F00D3A">
          <w:t>.</w:t>
        </w:r>
      </w:ins>
    </w:p>
    <w:p w14:paraId="07ED4BBD" w14:textId="77777777" w:rsidR="00641FF9" w:rsidRPr="00F00D3A" w:rsidRDefault="00641FF9" w:rsidP="003F6F8F">
      <w:pPr>
        <w:pStyle w:val="Heading4"/>
        <w:rPr>
          <w:ins w:id="165" w:author="Author"/>
          <w:lang w:eastAsia="ko-KR"/>
        </w:rPr>
      </w:pPr>
      <w:bookmarkStart w:id="166" w:name="_CR8_4_6_3"/>
      <w:bookmarkStart w:id="167" w:name="_Toc20955174"/>
      <w:bookmarkStart w:id="168" w:name="_Toc29991369"/>
      <w:bookmarkStart w:id="169" w:name="_Toc36555769"/>
      <w:bookmarkStart w:id="170" w:name="_Toc44497447"/>
      <w:bookmarkStart w:id="171" w:name="_Toc45107835"/>
      <w:bookmarkStart w:id="172" w:name="_Toc45901455"/>
      <w:bookmarkStart w:id="173" w:name="_Toc51850534"/>
      <w:bookmarkStart w:id="174" w:name="_Toc56693537"/>
      <w:bookmarkStart w:id="175" w:name="_Toc64447080"/>
      <w:bookmarkStart w:id="176" w:name="_Toc66286574"/>
      <w:bookmarkStart w:id="177" w:name="_Toc74151269"/>
      <w:bookmarkStart w:id="178" w:name="_Toc88653741"/>
      <w:bookmarkStart w:id="179" w:name="_Toc97904097"/>
      <w:bookmarkStart w:id="180" w:name="_Toc98868141"/>
      <w:bookmarkStart w:id="181" w:name="_Toc105174425"/>
      <w:bookmarkStart w:id="182" w:name="_Toc106109262"/>
      <w:bookmarkStart w:id="183" w:name="_Toc113825083"/>
      <w:bookmarkStart w:id="184" w:name="_Toc170755681"/>
      <w:bookmarkEnd w:id="166"/>
      <w:ins w:id="185" w:author="Author">
        <w:r w:rsidRPr="00F00D3A">
          <w:rPr>
            <w:lang w:eastAsia="ko-KR"/>
          </w:rPr>
          <w:t>8.7.x.3</w:t>
        </w:r>
        <w:r w:rsidRPr="00F00D3A">
          <w:rPr>
            <w:lang w:eastAsia="ko-KR"/>
          </w:rPr>
          <w:tab/>
          <w:t>Unsuccessful Operation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bookmarkStart w:id="186" w:name="_MON_1295845651"/>
    <w:bookmarkEnd w:id="186"/>
    <w:p w14:paraId="357F4091" w14:textId="329E15D6" w:rsidR="00641FF9" w:rsidRPr="00F00D3A" w:rsidRDefault="00B6234F" w:rsidP="003F6F8F">
      <w:pPr>
        <w:pStyle w:val="TH"/>
        <w:rPr>
          <w:ins w:id="187" w:author="Author"/>
        </w:rPr>
      </w:pPr>
      <w:ins w:id="188" w:author="Author">
        <w:r w:rsidRPr="008711EA">
          <w:object w:dxaOrig="5580" w:dyaOrig="2355" w14:anchorId="60B4B5AB">
            <v:shape id="_x0000_i1026" type="#_x0000_t75" style="width:267.7pt;height:110.8pt" o:ole="">
              <v:imagedata r:id="rId15" o:title=""/>
            </v:shape>
            <o:OLEObject Type="Embed" ProgID="Word.Picture.8" ShapeID="_x0000_i1026" DrawAspect="Content" ObjectID="_1818589366" r:id="rId16"/>
          </w:object>
        </w:r>
      </w:ins>
    </w:p>
    <w:p w14:paraId="6DDCC946" w14:textId="5E7C3C1D" w:rsidR="00641FF9" w:rsidRPr="00F00D3A" w:rsidRDefault="00641FF9" w:rsidP="003F6F8F">
      <w:pPr>
        <w:pStyle w:val="TF"/>
        <w:rPr>
          <w:ins w:id="189" w:author="Author"/>
        </w:rPr>
      </w:pPr>
      <w:bookmarkStart w:id="190" w:name="_CRFigure8_4_6_31"/>
      <w:ins w:id="191" w:author="Author">
        <w:r w:rsidRPr="00F00D3A">
          <w:t xml:space="preserve">Figure </w:t>
        </w:r>
        <w:bookmarkEnd w:id="190"/>
        <w:r w:rsidRPr="00F00D3A">
          <w:t xml:space="preserve">8.7.x.3-1: </w:t>
        </w:r>
        <w:r w:rsidR="00285198">
          <w:t xml:space="preserve">S1 </w:t>
        </w:r>
        <w:r w:rsidRPr="00F00D3A">
          <w:t>Removal, unsuccessful operation</w:t>
        </w:r>
      </w:ins>
    </w:p>
    <w:p w14:paraId="4A227106" w14:textId="6024A361" w:rsidR="00641FF9" w:rsidRPr="00F00D3A" w:rsidRDefault="00641FF9" w:rsidP="003F6F8F">
      <w:pPr>
        <w:rPr>
          <w:ins w:id="192" w:author="Author"/>
        </w:rPr>
      </w:pPr>
      <w:ins w:id="193" w:author="Author">
        <w:r w:rsidRPr="00F00D3A">
          <w:t xml:space="preserve">If the </w:t>
        </w:r>
        <w:r w:rsidR="00936ACA">
          <w:t>MME</w:t>
        </w:r>
        <w:r w:rsidR="00936ACA" w:rsidRPr="00F00D3A">
          <w:t xml:space="preserve"> </w:t>
        </w:r>
        <w:r w:rsidRPr="00F00D3A">
          <w:t xml:space="preserve">cannot accept to remove the </w:t>
        </w:r>
        <w:r w:rsidR="001D4583">
          <w:t xml:space="preserve">interface </w:t>
        </w:r>
        <w:r w:rsidRPr="00F00D3A">
          <w:t xml:space="preserve">with </w:t>
        </w:r>
        <w:r w:rsidR="00353E08">
          <w:t xml:space="preserve">the </w:t>
        </w:r>
        <w:r w:rsidR="00E36490" w:rsidRPr="008711EA">
          <w:t>eNB</w:t>
        </w:r>
        <w:r w:rsidRPr="00F00D3A">
          <w:t xml:space="preserve">, it shall respond with an </w:t>
        </w:r>
        <w:r w:rsidR="00EB369D" w:rsidRPr="00EB369D">
          <w:t>S1</w:t>
        </w:r>
        <w:r w:rsidR="00EB369D">
          <w:t xml:space="preserve"> </w:t>
        </w:r>
        <w:r w:rsidRPr="00F00D3A">
          <w:t>REMOVAL FAILURE message with an appropriate cause value.</w:t>
        </w:r>
      </w:ins>
    </w:p>
    <w:p w14:paraId="2656D0EB" w14:textId="77777777" w:rsidR="00641FF9" w:rsidRPr="00F00D3A" w:rsidRDefault="00641FF9" w:rsidP="003F6F8F">
      <w:pPr>
        <w:pStyle w:val="Heading4"/>
        <w:rPr>
          <w:ins w:id="194" w:author="Author"/>
          <w:lang w:eastAsia="ko-KR"/>
        </w:rPr>
      </w:pPr>
      <w:bookmarkStart w:id="195" w:name="_CR8_4_6_4"/>
      <w:bookmarkStart w:id="196" w:name="_Toc20955175"/>
      <w:bookmarkStart w:id="197" w:name="_Toc29991370"/>
      <w:bookmarkStart w:id="198" w:name="_Toc36555770"/>
      <w:bookmarkStart w:id="199" w:name="_Toc44497448"/>
      <w:bookmarkStart w:id="200" w:name="_Toc45107836"/>
      <w:bookmarkStart w:id="201" w:name="_Toc45901456"/>
      <w:bookmarkStart w:id="202" w:name="_Toc51850535"/>
      <w:bookmarkStart w:id="203" w:name="_Toc56693538"/>
      <w:bookmarkStart w:id="204" w:name="_Toc64447081"/>
      <w:bookmarkStart w:id="205" w:name="_Toc66286575"/>
      <w:bookmarkStart w:id="206" w:name="_Toc74151270"/>
      <w:bookmarkStart w:id="207" w:name="_Toc88653742"/>
      <w:bookmarkStart w:id="208" w:name="_Toc97904098"/>
      <w:bookmarkStart w:id="209" w:name="_Toc98868142"/>
      <w:bookmarkStart w:id="210" w:name="_Toc105174426"/>
      <w:bookmarkStart w:id="211" w:name="_Toc106109263"/>
      <w:bookmarkStart w:id="212" w:name="_Toc113825084"/>
      <w:bookmarkStart w:id="213" w:name="_Toc170755682"/>
      <w:bookmarkEnd w:id="195"/>
      <w:ins w:id="214" w:author="Author">
        <w:r w:rsidRPr="00F00D3A">
          <w:rPr>
            <w:lang w:eastAsia="ko-KR"/>
          </w:rPr>
          <w:t>8.7.x.4</w:t>
        </w:r>
        <w:r w:rsidRPr="00F00D3A">
          <w:rPr>
            <w:lang w:eastAsia="ko-KR"/>
          </w:rPr>
          <w:tab/>
          <w:t>Abnormal Conditions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p>
    <w:p w14:paraId="6B9983C3" w14:textId="77777777" w:rsidR="00641FF9" w:rsidRPr="00F00D3A" w:rsidRDefault="00641FF9" w:rsidP="003F6F8F">
      <w:pPr>
        <w:rPr>
          <w:ins w:id="215" w:author="Author"/>
        </w:rPr>
      </w:pPr>
      <w:ins w:id="216" w:author="Author">
        <w:r w:rsidRPr="00F00D3A">
          <w:t>Void.</w:t>
        </w:r>
      </w:ins>
    </w:p>
    <w:p w14:paraId="1009A0C9" w14:textId="28D4C6B9" w:rsidR="0061151B" w:rsidRDefault="0061151B" w:rsidP="0061151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C1B49D" w14:textId="77777777" w:rsidR="00FF6DAD" w:rsidRPr="00F00D3A" w:rsidRDefault="00FF6DAD" w:rsidP="00FF6DAD">
      <w:pPr>
        <w:pStyle w:val="Heading4"/>
        <w:rPr>
          <w:ins w:id="217" w:author="Author"/>
        </w:rPr>
      </w:pPr>
      <w:bookmarkStart w:id="218" w:name="_Toc20955116"/>
      <w:bookmarkStart w:id="219" w:name="_Toc29503562"/>
      <w:bookmarkStart w:id="220" w:name="_Toc29504146"/>
      <w:bookmarkStart w:id="221" w:name="_Toc29504730"/>
      <w:bookmarkStart w:id="222" w:name="_Toc36553176"/>
      <w:bookmarkStart w:id="223" w:name="_Toc36554903"/>
      <w:bookmarkStart w:id="224" w:name="_Toc45652212"/>
      <w:bookmarkStart w:id="225" w:name="_Toc45658644"/>
      <w:bookmarkStart w:id="226" w:name="_Toc45720464"/>
      <w:bookmarkStart w:id="227" w:name="_Toc45798344"/>
      <w:bookmarkStart w:id="228" w:name="_Toc45897733"/>
      <w:bookmarkStart w:id="229" w:name="_Toc51745937"/>
      <w:bookmarkStart w:id="230" w:name="_Toc64446201"/>
      <w:bookmarkStart w:id="231" w:name="_Toc73982071"/>
      <w:bookmarkStart w:id="232" w:name="_Toc88652160"/>
      <w:bookmarkStart w:id="233" w:name="_Toc97891203"/>
      <w:bookmarkStart w:id="234" w:name="_Toc99123324"/>
      <w:bookmarkStart w:id="235" w:name="_Toc99662128"/>
      <w:bookmarkStart w:id="236" w:name="_Toc105152194"/>
      <w:bookmarkStart w:id="237" w:name="_Toc105174000"/>
      <w:bookmarkStart w:id="238" w:name="_Toc106108998"/>
      <w:bookmarkStart w:id="239" w:name="_Toc106122903"/>
      <w:bookmarkStart w:id="240" w:name="_Toc107409456"/>
      <w:bookmarkStart w:id="241" w:name="_Toc112756645"/>
      <w:bookmarkStart w:id="242" w:name="_Toc169664908"/>
      <w:ins w:id="243" w:author="Author">
        <w:r w:rsidRPr="00F00D3A">
          <w:t>9.</w:t>
        </w:r>
        <w:r>
          <w:t>1</w:t>
        </w:r>
        <w:r w:rsidRPr="00F00D3A">
          <w:t>.</w:t>
        </w:r>
        <w:r>
          <w:t>8</w:t>
        </w:r>
        <w:r w:rsidRPr="00F00D3A">
          <w:t>.x1</w:t>
        </w:r>
        <w:r w:rsidRPr="00F00D3A">
          <w:tab/>
        </w:r>
        <w:r>
          <w:t>S1</w:t>
        </w:r>
        <w:r w:rsidRPr="00F00D3A">
          <w:t xml:space="preserve"> REMOVAL REQUEST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ins>
    </w:p>
    <w:p w14:paraId="5F3AD5F5" w14:textId="77777777" w:rsidR="00FF6DAD" w:rsidRPr="00F00D3A" w:rsidRDefault="00FF6DAD" w:rsidP="00FF6DAD">
      <w:pPr>
        <w:rPr>
          <w:ins w:id="244" w:author="Author"/>
        </w:rPr>
      </w:pPr>
      <w:ins w:id="245" w:author="Author">
        <w:r w:rsidRPr="00F00D3A">
          <w:t xml:space="preserve">This message is sent by the </w:t>
        </w:r>
        <w:r>
          <w:t>eNB</w:t>
        </w:r>
        <w:r w:rsidRPr="00F00D3A">
          <w:t xml:space="preserve"> to initiate the removal of</w:t>
        </w:r>
        <w:r w:rsidRPr="008315DF">
          <w:t xml:space="preserve"> the interface</w:t>
        </w:r>
        <w:r w:rsidRPr="00F00D3A">
          <w:t xml:space="preserve">. </w:t>
        </w:r>
      </w:ins>
    </w:p>
    <w:p w14:paraId="6F2EF98F" w14:textId="77777777" w:rsidR="00FF6DAD" w:rsidRPr="00F00D3A" w:rsidRDefault="00FF6DAD" w:rsidP="00FF6DAD">
      <w:pPr>
        <w:rPr>
          <w:ins w:id="246" w:author="Author"/>
          <w:rFonts w:eastAsia="Batang"/>
        </w:rPr>
      </w:pPr>
      <w:ins w:id="247" w:author="Author">
        <w:r w:rsidRPr="00F00D3A">
          <w:lastRenderedPageBreak/>
          <w:t xml:space="preserve">Direction: </w:t>
        </w:r>
        <w:r>
          <w:t>eNB</w:t>
        </w:r>
        <w:r w:rsidRPr="00F00D3A">
          <w:t xml:space="preserve"> </w:t>
        </w:r>
        <w:r w:rsidRPr="00F00D3A">
          <w:sym w:font="Symbol" w:char="F0AE"/>
        </w:r>
        <w:r w:rsidRPr="00F00D3A">
          <w:t xml:space="preserve"> </w:t>
        </w:r>
        <w:r>
          <w:t>MME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FF6DAD" w:rsidRPr="00F00D3A" w14:paraId="43929582" w14:textId="77777777" w:rsidTr="00F6652C">
        <w:trPr>
          <w:ins w:id="248" w:author="Author"/>
        </w:trPr>
        <w:tc>
          <w:tcPr>
            <w:tcW w:w="2267" w:type="dxa"/>
          </w:tcPr>
          <w:p w14:paraId="7828CFD1" w14:textId="77777777" w:rsidR="00FF6DAD" w:rsidRPr="00F00D3A" w:rsidRDefault="00FF6DAD" w:rsidP="00F6652C">
            <w:pPr>
              <w:pStyle w:val="TAH"/>
              <w:rPr>
                <w:ins w:id="249" w:author="Author"/>
                <w:lang w:eastAsia="ja-JP"/>
              </w:rPr>
            </w:pPr>
            <w:ins w:id="250" w:author="Author">
              <w:r w:rsidRPr="00F00D3A">
                <w:rPr>
                  <w:lang w:eastAsia="ja-JP"/>
                </w:rPr>
                <w:t>IE/Group Name</w:t>
              </w:r>
            </w:ins>
          </w:p>
        </w:tc>
        <w:tc>
          <w:tcPr>
            <w:tcW w:w="1020" w:type="dxa"/>
          </w:tcPr>
          <w:p w14:paraId="50B98248" w14:textId="77777777" w:rsidR="00FF6DAD" w:rsidRPr="00F00D3A" w:rsidRDefault="00FF6DAD" w:rsidP="00F6652C">
            <w:pPr>
              <w:pStyle w:val="TAH"/>
              <w:rPr>
                <w:ins w:id="251" w:author="Author"/>
                <w:lang w:eastAsia="ja-JP"/>
              </w:rPr>
            </w:pPr>
            <w:ins w:id="252" w:author="Author">
              <w:r w:rsidRPr="00F00D3A">
                <w:rPr>
                  <w:lang w:eastAsia="ja-JP"/>
                </w:rPr>
                <w:t>Presence</w:t>
              </w:r>
            </w:ins>
          </w:p>
        </w:tc>
        <w:tc>
          <w:tcPr>
            <w:tcW w:w="1080" w:type="dxa"/>
          </w:tcPr>
          <w:p w14:paraId="77C7D9A5" w14:textId="77777777" w:rsidR="00FF6DAD" w:rsidRPr="00F00D3A" w:rsidRDefault="00FF6DAD" w:rsidP="00F6652C">
            <w:pPr>
              <w:pStyle w:val="TAH"/>
              <w:rPr>
                <w:ins w:id="253" w:author="Author"/>
                <w:lang w:eastAsia="ja-JP"/>
              </w:rPr>
            </w:pPr>
            <w:ins w:id="254" w:author="Author">
              <w:r w:rsidRPr="00F00D3A">
                <w:rPr>
                  <w:lang w:eastAsia="ja-JP"/>
                </w:rPr>
                <w:t>Range</w:t>
              </w:r>
            </w:ins>
          </w:p>
        </w:tc>
        <w:tc>
          <w:tcPr>
            <w:tcW w:w="1587" w:type="dxa"/>
          </w:tcPr>
          <w:p w14:paraId="48F598CF" w14:textId="77777777" w:rsidR="00FF6DAD" w:rsidRPr="00F00D3A" w:rsidRDefault="00FF6DAD" w:rsidP="00F6652C">
            <w:pPr>
              <w:pStyle w:val="TAH"/>
              <w:rPr>
                <w:ins w:id="255" w:author="Author"/>
                <w:lang w:eastAsia="ja-JP"/>
              </w:rPr>
            </w:pPr>
            <w:ins w:id="256" w:author="Author">
              <w:r w:rsidRPr="00F00D3A">
                <w:rPr>
                  <w:lang w:eastAsia="ja-JP"/>
                </w:rPr>
                <w:t>IE type and reference</w:t>
              </w:r>
            </w:ins>
          </w:p>
        </w:tc>
        <w:tc>
          <w:tcPr>
            <w:tcW w:w="1757" w:type="dxa"/>
          </w:tcPr>
          <w:p w14:paraId="10F41F6F" w14:textId="77777777" w:rsidR="00FF6DAD" w:rsidRPr="00F00D3A" w:rsidRDefault="00FF6DAD" w:rsidP="00F6652C">
            <w:pPr>
              <w:pStyle w:val="TAH"/>
              <w:rPr>
                <w:ins w:id="257" w:author="Author"/>
                <w:lang w:eastAsia="ja-JP"/>
              </w:rPr>
            </w:pPr>
            <w:ins w:id="258" w:author="Author">
              <w:r w:rsidRPr="00F00D3A">
                <w:rPr>
                  <w:lang w:eastAsia="ja-JP"/>
                </w:rPr>
                <w:t>Semantics description</w:t>
              </w:r>
            </w:ins>
          </w:p>
        </w:tc>
        <w:tc>
          <w:tcPr>
            <w:tcW w:w="1080" w:type="dxa"/>
          </w:tcPr>
          <w:p w14:paraId="00669DD3" w14:textId="77777777" w:rsidR="00FF6DAD" w:rsidRPr="00F00D3A" w:rsidRDefault="00FF6DAD" w:rsidP="00F6652C">
            <w:pPr>
              <w:pStyle w:val="TAH"/>
              <w:rPr>
                <w:ins w:id="259" w:author="Author"/>
                <w:lang w:eastAsia="ja-JP"/>
              </w:rPr>
            </w:pPr>
            <w:ins w:id="260" w:author="Author">
              <w:r w:rsidRPr="00F00D3A">
                <w:rPr>
                  <w:lang w:eastAsia="ja-JP"/>
                </w:rPr>
                <w:t>Criticality</w:t>
              </w:r>
            </w:ins>
          </w:p>
        </w:tc>
        <w:tc>
          <w:tcPr>
            <w:tcW w:w="1080" w:type="dxa"/>
          </w:tcPr>
          <w:p w14:paraId="7BC1597A" w14:textId="77777777" w:rsidR="00FF6DAD" w:rsidRPr="00F00D3A" w:rsidRDefault="00FF6DAD" w:rsidP="00F6652C">
            <w:pPr>
              <w:pStyle w:val="TAH"/>
              <w:rPr>
                <w:ins w:id="261" w:author="Author"/>
                <w:lang w:eastAsia="ja-JP"/>
              </w:rPr>
            </w:pPr>
            <w:ins w:id="262" w:author="Author">
              <w:r w:rsidRPr="00F00D3A">
                <w:rPr>
                  <w:lang w:eastAsia="ja-JP"/>
                </w:rPr>
                <w:t>Assigned Criticality</w:t>
              </w:r>
            </w:ins>
          </w:p>
        </w:tc>
      </w:tr>
      <w:tr w:rsidR="00FF6DAD" w:rsidRPr="00F00D3A" w14:paraId="3ED471BC" w14:textId="77777777" w:rsidTr="00F6652C">
        <w:trPr>
          <w:ins w:id="263" w:author="Author"/>
        </w:trPr>
        <w:tc>
          <w:tcPr>
            <w:tcW w:w="2267" w:type="dxa"/>
          </w:tcPr>
          <w:p w14:paraId="697E6B93" w14:textId="77777777" w:rsidR="00FF6DAD" w:rsidRPr="00F00D3A" w:rsidRDefault="00FF6DAD" w:rsidP="00F6652C">
            <w:pPr>
              <w:pStyle w:val="TAL"/>
              <w:rPr>
                <w:ins w:id="264" w:author="Author"/>
                <w:lang w:eastAsia="ja-JP"/>
              </w:rPr>
            </w:pPr>
            <w:ins w:id="265" w:author="Author">
              <w:r w:rsidRPr="00F00D3A">
                <w:rPr>
                  <w:lang w:eastAsia="ja-JP"/>
                </w:rPr>
                <w:t>Message Type</w:t>
              </w:r>
            </w:ins>
          </w:p>
        </w:tc>
        <w:tc>
          <w:tcPr>
            <w:tcW w:w="1020" w:type="dxa"/>
          </w:tcPr>
          <w:p w14:paraId="31F1CDF4" w14:textId="77777777" w:rsidR="00FF6DAD" w:rsidRPr="00F00D3A" w:rsidRDefault="00FF6DAD" w:rsidP="00F6652C">
            <w:pPr>
              <w:pStyle w:val="TAL"/>
              <w:rPr>
                <w:ins w:id="266" w:author="Author"/>
                <w:lang w:eastAsia="ja-JP"/>
              </w:rPr>
            </w:pPr>
            <w:ins w:id="267" w:author="Author">
              <w:r w:rsidRPr="00F00D3A">
                <w:rPr>
                  <w:lang w:eastAsia="ja-JP"/>
                </w:rPr>
                <w:t>M</w:t>
              </w:r>
            </w:ins>
          </w:p>
        </w:tc>
        <w:tc>
          <w:tcPr>
            <w:tcW w:w="1080" w:type="dxa"/>
          </w:tcPr>
          <w:p w14:paraId="2476E488" w14:textId="77777777" w:rsidR="00FF6DAD" w:rsidRPr="00F00D3A" w:rsidRDefault="00FF6DAD" w:rsidP="00F6652C">
            <w:pPr>
              <w:pStyle w:val="TAL"/>
              <w:rPr>
                <w:ins w:id="268" w:author="Author"/>
                <w:lang w:eastAsia="ja-JP"/>
              </w:rPr>
            </w:pPr>
          </w:p>
        </w:tc>
        <w:tc>
          <w:tcPr>
            <w:tcW w:w="1587" w:type="dxa"/>
          </w:tcPr>
          <w:p w14:paraId="0029F58D" w14:textId="77777777" w:rsidR="00FF6DAD" w:rsidRPr="00F00D3A" w:rsidRDefault="00FF6DAD" w:rsidP="00F6652C">
            <w:pPr>
              <w:pStyle w:val="TAL"/>
              <w:rPr>
                <w:ins w:id="269" w:author="Author"/>
                <w:lang w:eastAsia="ja-JP"/>
              </w:rPr>
            </w:pPr>
            <w:ins w:id="270" w:author="Author">
              <w:r w:rsidRPr="00F00D3A">
                <w:rPr>
                  <w:lang w:eastAsia="ja-JP"/>
                </w:rPr>
                <w:t>9.</w:t>
              </w:r>
              <w:r>
                <w:rPr>
                  <w:lang w:eastAsia="ja-JP"/>
                </w:rPr>
                <w:t>2</w:t>
              </w:r>
              <w:r w:rsidRPr="00F00D3A">
                <w:rPr>
                  <w:lang w:eastAsia="ja-JP"/>
                </w:rPr>
                <w:t>.1.1</w:t>
              </w:r>
            </w:ins>
          </w:p>
        </w:tc>
        <w:tc>
          <w:tcPr>
            <w:tcW w:w="1757" w:type="dxa"/>
          </w:tcPr>
          <w:p w14:paraId="64BDC1EA" w14:textId="77777777" w:rsidR="00FF6DAD" w:rsidRPr="00F00D3A" w:rsidRDefault="00FF6DAD" w:rsidP="00F6652C">
            <w:pPr>
              <w:pStyle w:val="TAL"/>
              <w:rPr>
                <w:ins w:id="271" w:author="Author"/>
                <w:lang w:eastAsia="ja-JP"/>
              </w:rPr>
            </w:pPr>
          </w:p>
        </w:tc>
        <w:tc>
          <w:tcPr>
            <w:tcW w:w="1080" w:type="dxa"/>
          </w:tcPr>
          <w:p w14:paraId="5EC527D7" w14:textId="77777777" w:rsidR="00FF6DAD" w:rsidRPr="00F00D3A" w:rsidRDefault="00FF6DAD" w:rsidP="00F6652C">
            <w:pPr>
              <w:pStyle w:val="TAC"/>
              <w:rPr>
                <w:ins w:id="272" w:author="Author"/>
                <w:lang w:eastAsia="ja-JP"/>
              </w:rPr>
            </w:pPr>
            <w:ins w:id="273" w:author="Author">
              <w:r w:rsidRPr="00F00D3A">
                <w:rPr>
                  <w:lang w:eastAsia="ja-JP"/>
                </w:rPr>
                <w:t>YES</w:t>
              </w:r>
            </w:ins>
          </w:p>
        </w:tc>
        <w:tc>
          <w:tcPr>
            <w:tcW w:w="1080" w:type="dxa"/>
          </w:tcPr>
          <w:p w14:paraId="4C9658AB" w14:textId="77777777" w:rsidR="00FF6DAD" w:rsidRPr="00F00D3A" w:rsidRDefault="00FF6DAD" w:rsidP="00F6652C">
            <w:pPr>
              <w:pStyle w:val="TAC"/>
              <w:rPr>
                <w:ins w:id="274" w:author="Author"/>
                <w:lang w:eastAsia="ja-JP"/>
              </w:rPr>
            </w:pPr>
            <w:ins w:id="275" w:author="Author">
              <w:r w:rsidRPr="00F00D3A">
                <w:rPr>
                  <w:lang w:eastAsia="ja-JP"/>
                </w:rPr>
                <w:t>reject</w:t>
              </w:r>
            </w:ins>
          </w:p>
        </w:tc>
      </w:tr>
      <w:tr w:rsidR="00FF6DAD" w:rsidRPr="00F00D3A" w14:paraId="68A834B3" w14:textId="77777777" w:rsidTr="00F6652C">
        <w:trPr>
          <w:ins w:id="276" w:author="Author"/>
        </w:trPr>
        <w:tc>
          <w:tcPr>
            <w:tcW w:w="2267" w:type="dxa"/>
          </w:tcPr>
          <w:p w14:paraId="771C1C6D" w14:textId="77777777" w:rsidR="00FF6DAD" w:rsidRPr="00F00D3A" w:rsidRDefault="00FF6DAD" w:rsidP="00F6652C">
            <w:pPr>
              <w:pStyle w:val="TAL"/>
              <w:rPr>
                <w:ins w:id="277" w:author="Author"/>
                <w:rFonts w:eastAsia="MS Mincho"/>
                <w:lang w:eastAsia="ja-JP"/>
              </w:rPr>
            </w:pPr>
            <w:ins w:id="278" w:author="Author">
              <w:r w:rsidRPr="00B73C45">
                <w:rPr>
                  <w:rFonts w:eastAsia="Batang"/>
                  <w:bCs/>
                  <w:lang w:eastAsia="ja-JP"/>
                </w:rPr>
                <w:t>Global eNB ID</w:t>
              </w:r>
            </w:ins>
          </w:p>
        </w:tc>
        <w:tc>
          <w:tcPr>
            <w:tcW w:w="1020" w:type="dxa"/>
          </w:tcPr>
          <w:p w14:paraId="0C7B675B" w14:textId="77777777" w:rsidR="00FF6DAD" w:rsidRPr="00F00D3A" w:rsidRDefault="00FF6DAD" w:rsidP="00F6652C">
            <w:pPr>
              <w:pStyle w:val="TAL"/>
              <w:rPr>
                <w:ins w:id="279" w:author="Author"/>
                <w:rFonts w:eastAsia="MS Mincho"/>
                <w:lang w:eastAsia="ja-JP"/>
              </w:rPr>
            </w:pPr>
            <w:ins w:id="280" w:author="Author">
              <w:r w:rsidRPr="00F00D3A">
                <w:rPr>
                  <w:lang w:eastAsia="ja-JP"/>
                </w:rPr>
                <w:t>M</w:t>
              </w:r>
            </w:ins>
          </w:p>
        </w:tc>
        <w:tc>
          <w:tcPr>
            <w:tcW w:w="1080" w:type="dxa"/>
          </w:tcPr>
          <w:p w14:paraId="7538B4F2" w14:textId="77777777" w:rsidR="00FF6DAD" w:rsidRPr="00F00D3A" w:rsidRDefault="00FF6DAD" w:rsidP="00F6652C">
            <w:pPr>
              <w:pStyle w:val="TAL"/>
              <w:rPr>
                <w:ins w:id="281" w:author="Author"/>
                <w:lang w:eastAsia="ja-JP"/>
              </w:rPr>
            </w:pPr>
          </w:p>
        </w:tc>
        <w:tc>
          <w:tcPr>
            <w:tcW w:w="1587" w:type="dxa"/>
          </w:tcPr>
          <w:p w14:paraId="1B828C2C" w14:textId="77777777" w:rsidR="00FF6DAD" w:rsidRPr="00F00D3A" w:rsidRDefault="00FF6DAD" w:rsidP="00F6652C">
            <w:pPr>
              <w:pStyle w:val="TAL"/>
              <w:rPr>
                <w:ins w:id="282" w:author="Author"/>
                <w:lang w:eastAsia="ja-JP"/>
              </w:rPr>
            </w:pPr>
            <w:ins w:id="283" w:author="Author">
              <w:r w:rsidRPr="00CB2A12">
                <w:rPr>
                  <w:lang w:eastAsia="ja-JP"/>
                </w:rPr>
                <w:t>9.2.1.37</w:t>
              </w:r>
            </w:ins>
          </w:p>
        </w:tc>
        <w:tc>
          <w:tcPr>
            <w:tcW w:w="1757" w:type="dxa"/>
          </w:tcPr>
          <w:p w14:paraId="7A4828F5" w14:textId="77777777" w:rsidR="00FF6DAD" w:rsidRPr="00F00D3A" w:rsidRDefault="00FF6DAD" w:rsidP="00F6652C">
            <w:pPr>
              <w:pStyle w:val="TAL"/>
              <w:rPr>
                <w:ins w:id="284" w:author="Author"/>
                <w:lang w:eastAsia="ja-JP"/>
              </w:rPr>
            </w:pPr>
          </w:p>
        </w:tc>
        <w:tc>
          <w:tcPr>
            <w:tcW w:w="1080" w:type="dxa"/>
          </w:tcPr>
          <w:p w14:paraId="3D5828F4" w14:textId="77777777" w:rsidR="00FF6DAD" w:rsidRPr="00F00D3A" w:rsidRDefault="00FF6DAD" w:rsidP="00F6652C">
            <w:pPr>
              <w:pStyle w:val="TAC"/>
              <w:rPr>
                <w:ins w:id="285" w:author="Author"/>
                <w:rFonts w:eastAsia="MS Mincho"/>
                <w:lang w:eastAsia="ja-JP"/>
              </w:rPr>
            </w:pPr>
            <w:ins w:id="286" w:author="Author">
              <w:r w:rsidRPr="00F00D3A">
                <w:rPr>
                  <w:rFonts w:eastAsia="MS Mincho"/>
                  <w:lang w:eastAsia="ja-JP"/>
                </w:rPr>
                <w:t>YES</w:t>
              </w:r>
            </w:ins>
          </w:p>
        </w:tc>
        <w:tc>
          <w:tcPr>
            <w:tcW w:w="1080" w:type="dxa"/>
          </w:tcPr>
          <w:p w14:paraId="7A27EC7B" w14:textId="77777777" w:rsidR="00FF6DAD" w:rsidRPr="00F00D3A" w:rsidRDefault="00FF6DAD" w:rsidP="00F6652C">
            <w:pPr>
              <w:pStyle w:val="TAC"/>
              <w:rPr>
                <w:ins w:id="287" w:author="Author"/>
                <w:lang w:eastAsia="ja-JP"/>
              </w:rPr>
            </w:pPr>
            <w:ins w:id="288" w:author="Author">
              <w:r w:rsidRPr="00F00D3A">
                <w:rPr>
                  <w:lang w:eastAsia="ja-JP"/>
                </w:rPr>
                <w:t>reject</w:t>
              </w:r>
            </w:ins>
          </w:p>
        </w:tc>
      </w:tr>
    </w:tbl>
    <w:p w14:paraId="17FAA759" w14:textId="77777777" w:rsidR="00FF6DAD" w:rsidRPr="00F00D3A" w:rsidRDefault="00FF6DAD" w:rsidP="00FF6DAD">
      <w:pPr>
        <w:rPr>
          <w:ins w:id="289" w:author="Author"/>
        </w:rPr>
      </w:pPr>
    </w:p>
    <w:p w14:paraId="05F2BF87" w14:textId="77777777" w:rsidR="00FF6DAD" w:rsidRPr="00F00D3A" w:rsidRDefault="00FF6DAD" w:rsidP="00FF6DAD">
      <w:pPr>
        <w:pStyle w:val="Heading4"/>
        <w:rPr>
          <w:ins w:id="290" w:author="Author"/>
        </w:rPr>
      </w:pPr>
      <w:bookmarkStart w:id="291" w:name="_Toc20955117"/>
      <w:bookmarkStart w:id="292" w:name="_Toc29503563"/>
      <w:bookmarkStart w:id="293" w:name="_Toc29504147"/>
      <w:bookmarkStart w:id="294" w:name="_Toc29504731"/>
      <w:bookmarkStart w:id="295" w:name="_Toc36553177"/>
      <w:bookmarkStart w:id="296" w:name="_Toc36554904"/>
      <w:bookmarkStart w:id="297" w:name="_Toc45652213"/>
      <w:bookmarkStart w:id="298" w:name="_Toc45658645"/>
      <w:bookmarkStart w:id="299" w:name="_Toc45720465"/>
      <w:bookmarkStart w:id="300" w:name="_Toc45798345"/>
      <w:bookmarkStart w:id="301" w:name="_Toc45897734"/>
      <w:bookmarkStart w:id="302" w:name="_Toc51745938"/>
      <w:bookmarkStart w:id="303" w:name="_Toc64446202"/>
      <w:bookmarkStart w:id="304" w:name="_Toc73982072"/>
      <w:bookmarkStart w:id="305" w:name="_Toc88652161"/>
      <w:bookmarkStart w:id="306" w:name="_Toc97891204"/>
      <w:bookmarkStart w:id="307" w:name="_Toc99123325"/>
      <w:bookmarkStart w:id="308" w:name="_Toc99662129"/>
      <w:bookmarkStart w:id="309" w:name="_Toc105152195"/>
      <w:bookmarkStart w:id="310" w:name="_Toc105174001"/>
      <w:bookmarkStart w:id="311" w:name="_Toc106108999"/>
      <w:bookmarkStart w:id="312" w:name="_Toc106122904"/>
      <w:bookmarkStart w:id="313" w:name="_Toc107409457"/>
      <w:bookmarkStart w:id="314" w:name="_Toc112756646"/>
      <w:bookmarkStart w:id="315" w:name="_Toc169664909"/>
      <w:ins w:id="316" w:author="Author">
        <w:r w:rsidRPr="00F00D3A">
          <w:t>9.</w:t>
        </w:r>
        <w:r>
          <w:t>1</w:t>
        </w:r>
        <w:r w:rsidRPr="00F00D3A">
          <w:t>.</w:t>
        </w:r>
        <w:r>
          <w:t>8</w:t>
        </w:r>
        <w:r w:rsidRPr="00F00D3A">
          <w:t>.x2</w:t>
        </w:r>
        <w:r w:rsidRPr="00F00D3A">
          <w:tab/>
        </w:r>
        <w:r>
          <w:t>S1</w:t>
        </w:r>
        <w:r w:rsidRPr="00F00D3A">
          <w:t xml:space="preserve"> REMOVAL RESPONSE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ins>
    </w:p>
    <w:p w14:paraId="4CAA4861" w14:textId="77777777" w:rsidR="00FF6DAD" w:rsidRPr="00F00D3A" w:rsidRDefault="00FF6DAD" w:rsidP="00FF6DAD">
      <w:pPr>
        <w:rPr>
          <w:ins w:id="317" w:author="Author"/>
        </w:rPr>
      </w:pPr>
      <w:ins w:id="318" w:author="Author">
        <w:r w:rsidRPr="00F00D3A">
          <w:t xml:space="preserve">This message is sent by the </w:t>
        </w:r>
        <w:r>
          <w:t>MME</w:t>
        </w:r>
        <w:r w:rsidRPr="00F00D3A">
          <w:t xml:space="preserve"> to acknowledge the initiation of removal </w:t>
        </w:r>
        <w:r w:rsidRPr="004C0D6C">
          <w:t>the interface</w:t>
        </w:r>
        <w:r w:rsidRPr="00F00D3A">
          <w:t>.</w:t>
        </w:r>
      </w:ins>
    </w:p>
    <w:p w14:paraId="3BA77CC4" w14:textId="77777777" w:rsidR="00FF6DAD" w:rsidRPr="00F00D3A" w:rsidRDefault="00FF6DAD" w:rsidP="00FF6DAD">
      <w:pPr>
        <w:rPr>
          <w:ins w:id="319" w:author="Author"/>
          <w:rFonts w:eastAsia="Batang"/>
        </w:rPr>
      </w:pPr>
      <w:ins w:id="320" w:author="Author">
        <w:r w:rsidRPr="00F00D3A">
          <w:t xml:space="preserve">Direction: </w:t>
        </w:r>
        <w:r>
          <w:t>MME</w:t>
        </w:r>
        <w:r w:rsidRPr="00F00D3A">
          <w:t xml:space="preserve"> </w:t>
        </w:r>
        <w:r w:rsidRPr="00F00D3A">
          <w:sym w:font="Symbol" w:char="F0AE"/>
        </w:r>
        <w:r w:rsidRPr="00F00D3A">
          <w:t xml:space="preserve"> </w:t>
        </w:r>
        <w:r>
          <w:t>eNB</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FF6DAD" w:rsidRPr="00F00D3A" w14:paraId="079DB6E7" w14:textId="77777777" w:rsidTr="00F6652C">
        <w:trPr>
          <w:ins w:id="321" w:author="Author"/>
        </w:trPr>
        <w:tc>
          <w:tcPr>
            <w:tcW w:w="2267" w:type="dxa"/>
          </w:tcPr>
          <w:p w14:paraId="236A48A4" w14:textId="77777777" w:rsidR="00FF6DAD" w:rsidRPr="00F00D3A" w:rsidRDefault="00FF6DAD" w:rsidP="00F6652C">
            <w:pPr>
              <w:pStyle w:val="TAH"/>
              <w:rPr>
                <w:ins w:id="322" w:author="Author"/>
                <w:lang w:eastAsia="ja-JP"/>
              </w:rPr>
            </w:pPr>
            <w:ins w:id="323" w:author="Author">
              <w:r w:rsidRPr="00F00D3A">
                <w:rPr>
                  <w:lang w:eastAsia="ja-JP"/>
                </w:rPr>
                <w:t>IE/Group Name</w:t>
              </w:r>
            </w:ins>
          </w:p>
        </w:tc>
        <w:tc>
          <w:tcPr>
            <w:tcW w:w="1020" w:type="dxa"/>
          </w:tcPr>
          <w:p w14:paraId="3F718276" w14:textId="77777777" w:rsidR="00FF6DAD" w:rsidRPr="00F00D3A" w:rsidRDefault="00FF6DAD" w:rsidP="00F6652C">
            <w:pPr>
              <w:pStyle w:val="TAH"/>
              <w:rPr>
                <w:ins w:id="324" w:author="Author"/>
                <w:lang w:eastAsia="ja-JP"/>
              </w:rPr>
            </w:pPr>
            <w:ins w:id="325" w:author="Author">
              <w:r w:rsidRPr="00F00D3A">
                <w:rPr>
                  <w:lang w:eastAsia="ja-JP"/>
                </w:rPr>
                <w:t>Presence</w:t>
              </w:r>
            </w:ins>
          </w:p>
        </w:tc>
        <w:tc>
          <w:tcPr>
            <w:tcW w:w="1080" w:type="dxa"/>
          </w:tcPr>
          <w:p w14:paraId="00A6BC44" w14:textId="77777777" w:rsidR="00FF6DAD" w:rsidRPr="00F00D3A" w:rsidRDefault="00FF6DAD" w:rsidP="00F6652C">
            <w:pPr>
              <w:pStyle w:val="TAH"/>
              <w:rPr>
                <w:ins w:id="326" w:author="Author"/>
                <w:lang w:eastAsia="ja-JP"/>
              </w:rPr>
            </w:pPr>
            <w:ins w:id="327" w:author="Author">
              <w:r w:rsidRPr="00F00D3A">
                <w:rPr>
                  <w:lang w:eastAsia="ja-JP"/>
                </w:rPr>
                <w:t>Range</w:t>
              </w:r>
            </w:ins>
          </w:p>
        </w:tc>
        <w:tc>
          <w:tcPr>
            <w:tcW w:w="1587" w:type="dxa"/>
          </w:tcPr>
          <w:p w14:paraId="1791368D" w14:textId="77777777" w:rsidR="00FF6DAD" w:rsidRPr="00F00D3A" w:rsidRDefault="00FF6DAD" w:rsidP="00F6652C">
            <w:pPr>
              <w:pStyle w:val="TAH"/>
              <w:rPr>
                <w:ins w:id="328" w:author="Author"/>
                <w:lang w:eastAsia="ja-JP"/>
              </w:rPr>
            </w:pPr>
            <w:ins w:id="329" w:author="Author">
              <w:r w:rsidRPr="00F00D3A">
                <w:rPr>
                  <w:lang w:eastAsia="ja-JP"/>
                </w:rPr>
                <w:t>IE type and reference</w:t>
              </w:r>
            </w:ins>
          </w:p>
        </w:tc>
        <w:tc>
          <w:tcPr>
            <w:tcW w:w="1757" w:type="dxa"/>
          </w:tcPr>
          <w:p w14:paraId="38E67B64" w14:textId="77777777" w:rsidR="00FF6DAD" w:rsidRPr="00F00D3A" w:rsidRDefault="00FF6DAD" w:rsidP="00F6652C">
            <w:pPr>
              <w:pStyle w:val="TAH"/>
              <w:rPr>
                <w:ins w:id="330" w:author="Author"/>
                <w:lang w:eastAsia="ja-JP"/>
              </w:rPr>
            </w:pPr>
            <w:ins w:id="331" w:author="Author">
              <w:r w:rsidRPr="00F00D3A">
                <w:rPr>
                  <w:lang w:eastAsia="ja-JP"/>
                </w:rPr>
                <w:t>Semantics description</w:t>
              </w:r>
            </w:ins>
          </w:p>
        </w:tc>
        <w:tc>
          <w:tcPr>
            <w:tcW w:w="1080" w:type="dxa"/>
          </w:tcPr>
          <w:p w14:paraId="7D188B32" w14:textId="77777777" w:rsidR="00FF6DAD" w:rsidRPr="00F00D3A" w:rsidRDefault="00FF6DAD" w:rsidP="00F6652C">
            <w:pPr>
              <w:pStyle w:val="TAH"/>
              <w:rPr>
                <w:ins w:id="332" w:author="Author"/>
                <w:lang w:eastAsia="ja-JP"/>
              </w:rPr>
            </w:pPr>
            <w:ins w:id="333" w:author="Author">
              <w:r w:rsidRPr="00F00D3A">
                <w:rPr>
                  <w:lang w:eastAsia="ja-JP"/>
                </w:rPr>
                <w:t>Criticality</w:t>
              </w:r>
            </w:ins>
          </w:p>
        </w:tc>
        <w:tc>
          <w:tcPr>
            <w:tcW w:w="1080" w:type="dxa"/>
          </w:tcPr>
          <w:p w14:paraId="31A0F9D9" w14:textId="77777777" w:rsidR="00FF6DAD" w:rsidRPr="00F00D3A" w:rsidRDefault="00FF6DAD" w:rsidP="00F6652C">
            <w:pPr>
              <w:pStyle w:val="TAH"/>
              <w:rPr>
                <w:ins w:id="334" w:author="Author"/>
                <w:lang w:eastAsia="ja-JP"/>
              </w:rPr>
            </w:pPr>
            <w:ins w:id="335" w:author="Author">
              <w:r w:rsidRPr="00F00D3A">
                <w:rPr>
                  <w:lang w:eastAsia="ja-JP"/>
                </w:rPr>
                <w:t>Assigned Criticality</w:t>
              </w:r>
            </w:ins>
          </w:p>
        </w:tc>
      </w:tr>
      <w:tr w:rsidR="00FF6DAD" w:rsidRPr="00F00D3A" w14:paraId="4259513B" w14:textId="77777777" w:rsidTr="00F6652C">
        <w:trPr>
          <w:ins w:id="336" w:author="Author"/>
        </w:trPr>
        <w:tc>
          <w:tcPr>
            <w:tcW w:w="2267" w:type="dxa"/>
          </w:tcPr>
          <w:p w14:paraId="487E70D1" w14:textId="77777777" w:rsidR="00FF6DAD" w:rsidRPr="00F00D3A" w:rsidRDefault="00FF6DAD" w:rsidP="00F6652C">
            <w:pPr>
              <w:pStyle w:val="TAL"/>
              <w:rPr>
                <w:ins w:id="337" w:author="Author"/>
                <w:lang w:eastAsia="ja-JP"/>
              </w:rPr>
            </w:pPr>
            <w:ins w:id="338" w:author="Author">
              <w:r w:rsidRPr="00F00D3A">
                <w:rPr>
                  <w:lang w:eastAsia="ja-JP"/>
                </w:rPr>
                <w:t>Message Type</w:t>
              </w:r>
            </w:ins>
          </w:p>
        </w:tc>
        <w:tc>
          <w:tcPr>
            <w:tcW w:w="1020" w:type="dxa"/>
          </w:tcPr>
          <w:p w14:paraId="35BAE4E8" w14:textId="77777777" w:rsidR="00FF6DAD" w:rsidRPr="00F00D3A" w:rsidRDefault="00FF6DAD" w:rsidP="00F6652C">
            <w:pPr>
              <w:pStyle w:val="TAL"/>
              <w:rPr>
                <w:ins w:id="339" w:author="Author"/>
                <w:lang w:eastAsia="ja-JP"/>
              </w:rPr>
            </w:pPr>
            <w:ins w:id="340" w:author="Author">
              <w:r w:rsidRPr="00F00D3A">
                <w:rPr>
                  <w:lang w:eastAsia="ja-JP"/>
                </w:rPr>
                <w:t>M</w:t>
              </w:r>
            </w:ins>
          </w:p>
        </w:tc>
        <w:tc>
          <w:tcPr>
            <w:tcW w:w="1080" w:type="dxa"/>
          </w:tcPr>
          <w:p w14:paraId="5DEC7019" w14:textId="77777777" w:rsidR="00FF6DAD" w:rsidRPr="00F00D3A" w:rsidRDefault="00FF6DAD" w:rsidP="00F6652C">
            <w:pPr>
              <w:pStyle w:val="TAL"/>
              <w:rPr>
                <w:ins w:id="341" w:author="Author"/>
                <w:lang w:eastAsia="ja-JP"/>
              </w:rPr>
            </w:pPr>
          </w:p>
        </w:tc>
        <w:tc>
          <w:tcPr>
            <w:tcW w:w="1587" w:type="dxa"/>
          </w:tcPr>
          <w:p w14:paraId="5295446D" w14:textId="77777777" w:rsidR="00FF6DAD" w:rsidRPr="00F00D3A" w:rsidRDefault="00FF6DAD" w:rsidP="00F6652C">
            <w:pPr>
              <w:pStyle w:val="TAL"/>
              <w:rPr>
                <w:ins w:id="342" w:author="Author"/>
                <w:lang w:eastAsia="ja-JP"/>
              </w:rPr>
            </w:pPr>
            <w:ins w:id="343" w:author="Author">
              <w:r w:rsidRPr="00F00D3A">
                <w:rPr>
                  <w:lang w:eastAsia="ja-JP"/>
                </w:rPr>
                <w:t>9.</w:t>
              </w:r>
              <w:r>
                <w:rPr>
                  <w:lang w:eastAsia="ja-JP"/>
                </w:rPr>
                <w:t>2</w:t>
              </w:r>
              <w:r w:rsidRPr="00F00D3A">
                <w:rPr>
                  <w:lang w:eastAsia="ja-JP"/>
                </w:rPr>
                <w:t>.1.1</w:t>
              </w:r>
            </w:ins>
          </w:p>
        </w:tc>
        <w:tc>
          <w:tcPr>
            <w:tcW w:w="1757" w:type="dxa"/>
          </w:tcPr>
          <w:p w14:paraId="436EDF2A" w14:textId="77777777" w:rsidR="00FF6DAD" w:rsidRPr="00F00D3A" w:rsidRDefault="00FF6DAD" w:rsidP="00F6652C">
            <w:pPr>
              <w:pStyle w:val="TAL"/>
              <w:rPr>
                <w:ins w:id="344" w:author="Author"/>
                <w:lang w:eastAsia="ja-JP"/>
              </w:rPr>
            </w:pPr>
          </w:p>
        </w:tc>
        <w:tc>
          <w:tcPr>
            <w:tcW w:w="1080" w:type="dxa"/>
          </w:tcPr>
          <w:p w14:paraId="0F7438BC" w14:textId="77777777" w:rsidR="00FF6DAD" w:rsidRPr="00F00D3A" w:rsidRDefault="00FF6DAD" w:rsidP="00F6652C">
            <w:pPr>
              <w:pStyle w:val="TAC"/>
              <w:rPr>
                <w:ins w:id="345" w:author="Author"/>
                <w:lang w:eastAsia="ja-JP"/>
              </w:rPr>
            </w:pPr>
            <w:ins w:id="346" w:author="Author">
              <w:r w:rsidRPr="00F00D3A">
                <w:rPr>
                  <w:lang w:eastAsia="ja-JP"/>
                </w:rPr>
                <w:t>YES</w:t>
              </w:r>
            </w:ins>
          </w:p>
        </w:tc>
        <w:tc>
          <w:tcPr>
            <w:tcW w:w="1080" w:type="dxa"/>
          </w:tcPr>
          <w:p w14:paraId="78B13C0A" w14:textId="77777777" w:rsidR="00FF6DAD" w:rsidRPr="00F00D3A" w:rsidRDefault="00FF6DAD" w:rsidP="00F6652C">
            <w:pPr>
              <w:pStyle w:val="TAC"/>
              <w:rPr>
                <w:ins w:id="347" w:author="Author"/>
                <w:lang w:eastAsia="ja-JP"/>
              </w:rPr>
            </w:pPr>
            <w:ins w:id="348" w:author="Author">
              <w:r w:rsidRPr="00F00D3A">
                <w:rPr>
                  <w:lang w:eastAsia="ja-JP"/>
                </w:rPr>
                <w:t>reject</w:t>
              </w:r>
            </w:ins>
          </w:p>
        </w:tc>
      </w:tr>
      <w:tr w:rsidR="00FF6DAD" w:rsidRPr="00F00D3A" w14:paraId="7D92DA30" w14:textId="77777777" w:rsidTr="00F6652C">
        <w:trPr>
          <w:ins w:id="349" w:author="Author"/>
        </w:trPr>
        <w:tc>
          <w:tcPr>
            <w:tcW w:w="2267" w:type="dxa"/>
          </w:tcPr>
          <w:p w14:paraId="778E192D" w14:textId="77777777" w:rsidR="00FF6DAD" w:rsidRPr="00F00D3A" w:rsidRDefault="00FF6DAD" w:rsidP="00F6652C">
            <w:pPr>
              <w:pStyle w:val="TAL"/>
              <w:rPr>
                <w:ins w:id="350" w:author="Author"/>
                <w:lang w:eastAsia="ja-JP"/>
              </w:rPr>
            </w:pPr>
            <w:ins w:id="351" w:author="Author">
              <w:r w:rsidRPr="007D2B7F">
                <w:rPr>
                  <w:rFonts w:eastAsia="Batang"/>
                  <w:bCs/>
                  <w:lang w:eastAsia="ja-JP"/>
                </w:rPr>
                <w:t>MME Name</w:t>
              </w:r>
            </w:ins>
          </w:p>
        </w:tc>
        <w:tc>
          <w:tcPr>
            <w:tcW w:w="1020" w:type="dxa"/>
          </w:tcPr>
          <w:p w14:paraId="2168BDE6" w14:textId="77777777" w:rsidR="00FF6DAD" w:rsidRPr="00F00D3A" w:rsidRDefault="00FF6DAD" w:rsidP="00F6652C">
            <w:pPr>
              <w:pStyle w:val="TAL"/>
              <w:rPr>
                <w:ins w:id="352" w:author="Author"/>
                <w:lang w:eastAsia="ja-JP"/>
              </w:rPr>
            </w:pPr>
            <w:ins w:id="353" w:author="Author">
              <w:r w:rsidRPr="00F00D3A">
                <w:rPr>
                  <w:lang w:eastAsia="ja-JP"/>
                </w:rPr>
                <w:t>M</w:t>
              </w:r>
            </w:ins>
          </w:p>
        </w:tc>
        <w:tc>
          <w:tcPr>
            <w:tcW w:w="1080" w:type="dxa"/>
          </w:tcPr>
          <w:p w14:paraId="4A49DF6B" w14:textId="77777777" w:rsidR="00FF6DAD" w:rsidRPr="00F00D3A" w:rsidRDefault="00FF6DAD" w:rsidP="00F6652C">
            <w:pPr>
              <w:pStyle w:val="TAL"/>
              <w:rPr>
                <w:ins w:id="354" w:author="Author"/>
                <w:lang w:eastAsia="ja-JP"/>
              </w:rPr>
            </w:pPr>
          </w:p>
        </w:tc>
        <w:tc>
          <w:tcPr>
            <w:tcW w:w="1587" w:type="dxa"/>
          </w:tcPr>
          <w:p w14:paraId="0F0CF4ED" w14:textId="77777777" w:rsidR="00FF6DAD" w:rsidRPr="00F00D3A" w:rsidRDefault="00FF6DAD" w:rsidP="00F6652C">
            <w:pPr>
              <w:pStyle w:val="TAL"/>
              <w:rPr>
                <w:ins w:id="355" w:author="Author"/>
                <w:lang w:eastAsia="ja-JP"/>
              </w:rPr>
            </w:pPr>
            <w:ins w:id="356" w:author="Author">
              <w:r w:rsidRPr="00FE7E52">
                <w:rPr>
                  <w:lang w:eastAsia="ja-JP"/>
                </w:rPr>
                <w:t>PrintableString(SIZE(1..150,…))</w:t>
              </w:r>
            </w:ins>
          </w:p>
        </w:tc>
        <w:tc>
          <w:tcPr>
            <w:tcW w:w="1757" w:type="dxa"/>
          </w:tcPr>
          <w:p w14:paraId="7F1CCE88" w14:textId="77777777" w:rsidR="00FF6DAD" w:rsidRPr="00F00D3A" w:rsidRDefault="00FF6DAD" w:rsidP="00F6652C">
            <w:pPr>
              <w:pStyle w:val="TAL"/>
              <w:rPr>
                <w:ins w:id="357" w:author="Author"/>
                <w:lang w:eastAsia="ja-JP"/>
              </w:rPr>
            </w:pPr>
          </w:p>
        </w:tc>
        <w:tc>
          <w:tcPr>
            <w:tcW w:w="1080" w:type="dxa"/>
          </w:tcPr>
          <w:p w14:paraId="0F2C3E95" w14:textId="77777777" w:rsidR="00FF6DAD" w:rsidRPr="00F00D3A" w:rsidRDefault="00FF6DAD" w:rsidP="00F6652C">
            <w:pPr>
              <w:pStyle w:val="TAC"/>
              <w:rPr>
                <w:ins w:id="358" w:author="Author"/>
                <w:lang w:eastAsia="ja-JP"/>
              </w:rPr>
            </w:pPr>
            <w:ins w:id="359" w:author="Author">
              <w:r w:rsidRPr="00F00D3A">
                <w:rPr>
                  <w:lang w:eastAsia="ja-JP"/>
                </w:rPr>
                <w:t>YES</w:t>
              </w:r>
            </w:ins>
          </w:p>
        </w:tc>
        <w:tc>
          <w:tcPr>
            <w:tcW w:w="1080" w:type="dxa"/>
          </w:tcPr>
          <w:p w14:paraId="2F698151" w14:textId="77777777" w:rsidR="00FF6DAD" w:rsidRPr="00F00D3A" w:rsidRDefault="00FF6DAD" w:rsidP="00F6652C">
            <w:pPr>
              <w:pStyle w:val="TAC"/>
              <w:rPr>
                <w:ins w:id="360" w:author="Author"/>
                <w:lang w:eastAsia="ja-JP"/>
              </w:rPr>
            </w:pPr>
            <w:ins w:id="361" w:author="Author">
              <w:r w:rsidRPr="00F00D3A">
                <w:rPr>
                  <w:lang w:eastAsia="ja-JP"/>
                </w:rPr>
                <w:t>reject</w:t>
              </w:r>
            </w:ins>
          </w:p>
        </w:tc>
      </w:tr>
      <w:tr w:rsidR="00FF6DAD" w:rsidRPr="00F00D3A" w14:paraId="2C781754" w14:textId="77777777" w:rsidTr="00F6652C">
        <w:trPr>
          <w:ins w:id="362" w:author="Author"/>
        </w:trPr>
        <w:tc>
          <w:tcPr>
            <w:tcW w:w="2267" w:type="dxa"/>
          </w:tcPr>
          <w:p w14:paraId="05C95482" w14:textId="77777777" w:rsidR="00FF6DAD" w:rsidRPr="00F00D3A" w:rsidRDefault="00FF6DAD" w:rsidP="00F6652C">
            <w:pPr>
              <w:pStyle w:val="TAL"/>
              <w:rPr>
                <w:ins w:id="363" w:author="Author"/>
                <w:lang w:eastAsia="ja-JP"/>
              </w:rPr>
            </w:pPr>
            <w:ins w:id="364" w:author="Author">
              <w:r w:rsidRPr="00F00D3A">
                <w:rPr>
                  <w:lang w:eastAsia="ja-JP"/>
                </w:rPr>
                <w:t>Criticality Diagnostics</w:t>
              </w:r>
            </w:ins>
          </w:p>
        </w:tc>
        <w:tc>
          <w:tcPr>
            <w:tcW w:w="1020" w:type="dxa"/>
          </w:tcPr>
          <w:p w14:paraId="17BBB674" w14:textId="77777777" w:rsidR="00FF6DAD" w:rsidRPr="00F00D3A" w:rsidRDefault="00FF6DAD" w:rsidP="00F6652C">
            <w:pPr>
              <w:pStyle w:val="TAL"/>
              <w:rPr>
                <w:ins w:id="365" w:author="Author"/>
                <w:lang w:eastAsia="ja-JP"/>
              </w:rPr>
            </w:pPr>
            <w:ins w:id="366" w:author="Author">
              <w:r w:rsidRPr="00F00D3A">
                <w:rPr>
                  <w:lang w:eastAsia="ja-JP"/>
                </w:rPr>
                <w:t>O</w:t>
              </w:r>
            </w:ins>
          </w:p>
        </w:tc>
        <w:tc>
          <w:tcPr>
            <w:tcW w:w="1080" w:type="dxa"/>
          </w:tcPr>
          <w:p w14:paraId="17532E99" w14:textId="77777777" w:rsidR="00FF6DAD" w:rsidRPr="00F00D3A" w:rsidRDefault="00FF6DAD" w:rsidP="00F6652C">
            <w:pPr>
              <w:pStyle w:val="TAL"/>
              <w:rPr>
                <w:ins w:id="367" w:author="Author"/>
                <w:i/>
                <w:lang w:eastAsia="ja-JP"/>
              </w:rPr>
            </w:pPr>
          </w:p>
        </w:tc>
        <w:tc>
          <w:tcPr>
            <w:tcW w:w="1587" w:type="dxa"/>
          </w:tcPr>
          <w:p w14:paraId="6D2F6EBC" w14:textId="77777777" w:rsidR="00FF6DAD" w:rsidRPr="00F00D3A" w:rsidRDefault="00FF6DAD" w:rsidP="00F6652C">
            <w:pPr>
              <w:pStyle w:val="TAL"/>
              <w:rPr>
                <w:ins w:id="368" w:author="Author"/>
                <w:lang w:eastAsia="ja-JP"/>
              </w:rPr>
            </w:pPr>
            <w:ins w:id="369" w:author="Author">
              <w:r w:rsidRPr="00920C00">
                <w:rPr>
                  <w:lang w:eastAsia="ja-JP"/>
                </w:rPr>
                <w:t>9.2.1.21</w:t>
              </w:r>
            </w:ins>
          </w:p>
        </w:tc>
        <w:tc>
          <w:tcPr>
            <w:tcW w:w="1757" w:type="dxa"/>
          </w:tcPr>
          <w:p w14:paraId="4FB80341" w14:textId="77777777" w:rsidR="00FF6DAD" w:rsidRPr="00F00D3A" w:rsidRDefault="00FF6DAD" w:rsidP="00F6652C">
            <w:pPr>
              <w:pStyle w:val="TAL"/>
              <w:rPr>
                <w:ins w:id="370" w:author="Author"/>
                <w:lang w:eastAsia="ja-JP"/>
              </w:rPr>
            </w:pPr>
          </w:p>
        </w:tc>
        <w:tc>
          <w:tcPr>
            <w:tcW w:w="1080" w:type="dxa"/>
          </w:tcPr>
          <w:p w14:paraId="6161B040" w14:textId="77777777" w:rsidR="00FF6DAD" w:rsidRPr="00F00D3A" w:rsidRDefault="00FF6DAD" w:rsidP="00F6652C">
            <w:pPr>
              <w:pStyle w:val="TAC"/>
              <w:rPr>
                <w:ins w:id="371" w:author="Author"/>
                <w:lang w:eastAsia="ja-JP"/>
              </w:rPr>
            </w:pPr>
            <w:ins w:id="372" w:author="Author">
              <w:r w:rsidRPr="00F00D3A">
                <w:rPr>
                  <w:lang w:eastAsia="ja-JP"/>
                </w:rPr>
                <w:t>YES</w:t>
              </w:r>
            </w:ins>
          </w:p>
        </w:tc>
        <w:tc>
          <w:tcPr>
            <w:tcW w:w="1080" w:type="dxa"/>
          </w:tcPr>
          <w:p w14:paraId="7BB366B5" w14:textId="77777777" w:rsidR="00FF6DAD" w:rsidRPr="00F00D3A" w:rsidRDefault="00FF6DAD" w:rsidP="00F6652C">
            <w:pPr>
              <w:pStyle w:val="TAC"/>
              <w:rPr>
                <w:ins w:id="373" w:author="Author"/>
                <w:lang w:eastAsia="ja-JP"/>
              </w:rPr>
            </w:pPr>
            <w:ins w:id="374" w:author="Author">
              <w:r w:rsidRPr="00F00D3A">
                <w:rPr>
                  <w:lang w:eastAsia="ja-JP"/>
                </w:rPr>
                <w:t>ignore</w:t>
              </w:r>
            </w:ins>
          </w:p>
        </w:tc>
      </w:tr>
    </w:tbl>
    <w:p w14:paraId="1623C8CF" w14:textId="77777777" w:rsidR="00FF6DAD" w:rsidRPr="00F00D3A" w:rsidRDefault="00FF6DAD" w:rsidP="00FF6DAD">
      <w:pPr>
        <w:rPr>
          <w:ins w:id="375" w:author="Author"/>
        </w:rPr>
      </w:pPr>
    </w:p>
    <w:p w14:paraId="75DB7820" w14:textId="77777777" w:rsidR="00FF6DAD" w:rsidRPr="00F00D3A" w:rsidRDefault="00FF6DAD" w:rsidP="00FF6DAD">
      <w:pPr>
        <w:pStyle w:val="Heading4"/>
        <w:rPr>
          <w:ins w:id="376" w:author="Author"/>
        </w:rPr>
      </w:pPr>
      <w:bookmarkStart w:id="377" w:name="_Toc20955118"/>
      <w:bookmarkStart w:id="378" w:name="_Toc29503564"/>
      <w:bookmarkStart w:id="379" w:name="_Toc29504148"/>
      <w:bookmarkStart w:id="380" w:name="_Toc29504732"/>
      <w:bookmarkStart w:id="381" w:name="_Toc36553178"/>
      <w:bookmarkStart w:id="382" w:name="_Toc36554905"/>
      <w:bookmarkStart w:id="383" w:name="_Toc45652214"/>
      <w:bookmarkStart w:id="384" w:name="_Toc45658646"/>
      <w:bookmarkStart w:id="385" w:name="_Toc45720466"/>
      <w:bookmarkStart w:id="386" w:name="_Toc45798346"/>
      <w:bookmarkStart w:id="387" w:name="_Toc45897735"/>
      <w:bookmarkStart w:id="388" w:name="_Toc51745939"/>
      <w:bookmarkStart w:id="389" w:name="_Toc64446203"/>
      <w:bookmarkStart w:id="390" w:name="_Toc73982073"/>
      <w:bookmarkStart w:id="391" w:name="_Toc88652162"/>
      <w:bookmarkStart w:id="392" w:name="_Toc97891205"/>
      <w:bookmarkStart w:id="393" w:name="_Toc99123326"/>
      <w:bookmarkStart w:id="394" w:name="_Toc99662130"/>
      <w:bookmarkStart w:id="395" w:name="_Toc105152196"/>
      <w:bookmarkStart w:id="396" w:name="_Toc105174002"/>
      <w:bookmarkStart w:id="397" w:name="_Toc106109000"/>
      <w:bookmarkStart w:id="398" w:name="_Toc106122905"/>
      <w:bookmarkStart w:id="399" w:name="_Toc107409458"/>
      <w:bookmarkStart w:id="400" w:name="_Toc112756647"/>
      <w:bookmarkStart w:id="401" w:name="_Toc169664910"/>
      <w:ins w:id="402" w:author="Author">
        <w:r w:rsidRPr="00F00D3A">
          <w:t>9.</w:t>
        </w:r>
        <w:r>
          <w:t>1</w:t>
        </w:r>
        <w:r w:rsidRPr="00F00D3A">
          <w:t>.</w:t>
        </w:r>
        <w:r>
          <w:t>8</w:t>
        </w:r>
        <w:r w:rsidRPr="00F00D3A">
          <w:t>.x3</w:t>
        </w:r>
        <w:r w:rsidRPr="00F00D3A">
          <w:tab/>
        </w:r>
        <w:r>
          <w:t>S1</w:t>
        </w:r>
        <w:r w:rsidRPr="00F00D3A">
          <w:t xml:space="preserve"> REMOVAL FAILURE</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ins>
    </w:p>
    <w:p w14:paraId="7F9C5609" w14:textId="77777777" w:rsidR="00FF6DAD" w:rsidRPr="00F00D3A" w:rsidRDefault="00FF6DAD" w:rsidP="00FF6DAD">
      <w:pPr>
        <w:rPr>
          <w:ins w:id="403" w:author="Author"/>
          <w:rFonts w:eastAsia="Batang"/>
        </w:rPr>
      </w:pPr>
      <w:ins w:id="404" w:author="Author">
        <w:r w:rsidRPr="00F00D3A">
          <w:t xml:space="preserve">This message is sent by the </w:t>
        </w:r>
        <w:r>
          <w:t>MME</w:t>
        </w:r>
        <w:r w:rsidRPr="00F00D3A">
          <w:t xml:space="preserve"> to indicate that removing </w:t>
        </w:r>
        <w:r w:rsidRPr="004C0D6C">
          <w:t>the interface</w:t>
        </w:r>
        <w:r>
          <w:t xml:space="preserve"> </w:t>
        </w:r>
        <w:r w:rsidRPr="00F00D3A">
          <w:t>cannot be accepted.</w:t>
        </w:r>
      </w:ins>
    </w:p>
    <w:p w14:paraId="2B9DA58F" w14:textId="77777777" w:rsidR="00FF6DAD" w:rsidRPr="00F00D3A" w:rsidRDefault="00FF6DAD" w:rsidP="00FF6DAD">
      <w:pPr>
        <w:rPr>
          <w:ins w:id="405" w:author="Author"/>
          <w:rFonts w:eastAsia="Batang"/>
        </w:rPr>
      </w:pPr>
      <w:ins w:id="406" w:author="Author">
        <w:r w:rsidRPr="00F00D3A">
          <w:t xml:space="preserve">Direction: </w:t>
        </w:r>
        <w:r>
          <w:t>MME</w:t>
        </w:r>
        <w:r w:rsidRPr="00F00D3A">
          <w:t xml:space="preserve"> </w:t>
        </w:r>
        <w:r w:rsidRPr="00F00D3A">
          <w:sym w:font="Symbol" w:char="F0AE"/>
        </w:r>
        <w:r w:rsidRPr="00F00D3A">
          <w:t xml:space="preserve"> </w:t>
        </w:r>
        <w:r>
          <w:t>eNB</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F6DAD" w:rsidRPr="00F00D3A" w14:paraId="534E8E70" w14:textId="77777777" w:rsidTr="00F6652C">
        <w:trPr>
          <w:ins w:id="407" w:author="Author"/>
        </w:trPr>
        <w:tc>
          <w:tcPr>
            <w:tcW w:w="2267" w:type="dxa"/>
          </w:tcPr>
          <w:p w14:paraId="59E53664" w14:textId="77777777" w:rsidR="00FF6DAD" w:rsidRPr="00F00D3A" w:rsidRDefault="00FF6DAD" w:rsidP="00F6652C">
            <w:pPr>
              <w:pStyle w:val="TAH"/>
              <w:rPr>
                <w:ins w:id="408" w:author="Author"/>
                <w:lang w:eastAsia="ja-JP"/>
              </w:rPr>
            </w:pPr>
            <w:ins w:id="409" w:author="Author">
              <w:r w:rsidRPr="00F00D3A">
                <w:rPr>
                  <w:lang w:eastAsia="ja-JP"/>
                </w:rPr>
                <w:t>IE/Group Name</w:t>
              </w:r>
            </w:ins>
          </w:p>
        </w:tc>
        <w:tc>
          <w:tcPr>
            <w:tcW w:w="1020" w:type="dxa"/>
          </w:tcPr>
          <w:p w14:paraId="49647331" w14:textId="77777777" w:rsidR="00FF6DAD" w:rsidRPr="00F00D3A" w:rsidRDefault="00FF6DAD" w:rsidP="00F6652C">
            <w:pPr>
              <w:pStyle w:val="TAH"/>
              <w:rPr>
                <w:ins w:id="410" w:author="Author"/>
                <w:lang w:eastAsia="ja-JP"/>
              </w:rPr>
            </w:pPr>
            <w:ins w:id="411" w:author="Author">
              <w:r w:rsidRPr="00F00D3A">
                <w:rPr>
                  <w:lang w:eastAsia="ja-JP"/>
                </w:rPr>
                <w:t>Presence</w:t>
              </w:r>
            </w:ins>
          </w:p>
        </w:tc>
        <w:tc>
          <w:tcPr>
            <w:tcW w:w="1080" w:type="dxa"/>
          </w:tcPr>
          <w:p w14:paraId="2DA408FA" w14:textId="77777777" w:rsidR="00FF6DAD" w:rsidRPr="00F00D3A" w:rsidRDefault="00FF6DAD" w:rsidP="00F6652C">
            <w:pPr>
              <w:pStyle w:val="TAH"/>
              <w:rPr>
                <w:ins w:id="412" w:author="Author"/>
                <w:lang w:eastAsia="ja-JP"/>
              </w:rPr>
            </w:pPr>
            <w:ins w:id="413" w:author="Author">
              <w:r w:rsidRPr="00F00D3A">
                <w:rPr>
                  <w:lang w:eastAsia="ja-JP"/>
                </w:rPr>
                <w:t>Range</w:t>
              </w:r>
            </w:ins>
          </w:p>
        </w:tc>
        <w:tc>
          <w:tcPr>
            <w:tcW w:w="1512" w:type="dxa"/>
          </w:tcPr>
          <w:p w14:paraId="08F92110" w14:textId="77777777" w:rsidR="00FF6DAD" w:rsidRPr="00F00D3A" w:rsidRDefault="00FF6DAD" w:rsidP="00F6652C">
            <w:pPr>
              <w:pStyle w:val="TAH"/>
              <w:rPr>
                <w:ins w:id="414" w:author="Author"/>
                <w:lang w:eastAsia="ja-JP"/>
              </w:rPr>
            </w:pPr>
            <w:ins w:id="415" w:author="Author">
              <w:r w:rsidRPr="00F00D3A">
                <w:rPr>
                  <w:lang w:eastAsia="ja-JP"/>
                </w:rPr>
                <w:t>IE type and reference</w:t>
              </w:r>
            </w:ins>
          </w:p>
        </w:tc>
        <w:tc>
          <w:tcPr>
            <w:tcW w:w="1757" w:type="dxa"/>
          </w:tcPr>
          <w:p w14:paraId="587605CE" w14:textId="77777777" w:rsidR="00FF6DAD" w:rsidRPr="00F00D3A" w:rsidRDefault="00FF6DAD" w:rsidP="00F6652C">
            <w:pPr>
              <w:pStyle w:val="TAH"/>
              <w:rPr>
                <w:ins w:id="416" w:author="Author"/>
                <w:lang w:eastAsia="ja-JP"/>
              </w:rPr>
            </w:pPr>
            <w:ins w:id="417" w:author="Author">
              <w:r w:rsidRPr="00F00D3A">
                <w:rPr>
                  <w:lang w:eastAsia="ja-JP"/>
                </w:rPr>
                <w:t>Semantics description</w:t>
              </w:r>
            </w:ins>
          </w:p>
        </w:tc>
        <w:tc>
          <w:tcPr>
            <w:tcW w:w="1080" w:type="dxa"/>
          </w:tcPr>
          <w:p w14:paraId="42C98302" w14:textId="77777777" w:rsidR="00FF6DAD" w:rsidRPr="00F00D3A" w:rsidRDefault="00FF6DAD" w:rsidP="00F6652C">
            <w:pPr>
              <w:pStyle w:val="TAH"/>
              <w:rPr>
                <w:ins w:id="418" w:author="Author"/>
                <w:lang w:eastAsia="ja-JP"/>
              </w:rPr>
            </w:pPr>
            <w:ins w:id="419" w:author="Author">
              <w:r w:rsidRPr="00F00D3A">
                <w:rPr>
                  <w:lang w:eastAsia="ja-JP"/>
                </w:rPr>
                <w:t>Criticality</w:t>
              </w:r>
            </w:ins>
          </w:p>
        </w:tc>
        <w:tc>
          <w:tcPr>
            <w:tcW w:w="1080" w:type="dxa"/>
          </w:tcPr>
          <w:p w14:paraId="47B3AF08" w14:textId="77777777" w:rsidR="00FF6DAD" w:rsidRPr="00F00D3A" w:rsidRDefault="00FF6DAD" w:rsidP="00F6652C">
            <w:pPr>
              <w:pStyle w:val="TAH"/>
              <w:rPr>
                <w:ins w:id="420" w:author="Author"/>
                <w:lang w:eastAsia="ja-JP"/>
              </w:rPr>
            </w:pPr>
            <w:ins w:id="421" w:author="Author">
              <w:r w:rsidRPr="00F00D3A">
                <w:rPr>
                  <w:lang w:eastAsia="ja-JP"/>
                </w:rPr>
                <w:t>Assigned Criticality</w:t>
              </w:r>
            </w:ins>
          </w:p>
        </w:tc>
      </w:tr>
      <w:tr w:rsidR="00FF6DAD" w:rsidRPr="00F00D3A" w14:paraId="57DFC7FD" w14:textId="77777777" w:rsidTr="00F6652C">
        <w:trPr>
          <w:ins w:id="422" w:author="Author"/>
        </w:trPr>
        <w:tc>
          <w:tcPr>
            <w:tcW w:w="2267" w:type="dxa"/>
          </w:tcPr>
          <w:p w14:paraId="07BB31F0" w14:textId="77777777" w:rsidR="00FF6DAD" w:rsidRPr="00F00D3A" w:rsidRDefault="00FF6DAD" w:rsidP="00F6652C">
            <w:pPr>
              <w:pStyle w:val="TAL"/>
              <w:rPr>
                <w:ins w:id="423" w:author="Author"/>
                <w:lang w:eastAsia="ja-JP"/>
              </w:rPr>
            </w:pPr>
            <w:ins w:id="424" w:author="Author">
              <w:r w:rsidRPr="00F00D3A">
                <w:rPr>
                  <w:lang w:eastAsia="ja-JP"/>
                </w:rPr>
                <w:t>Message Type</w:t>
              </w:r>
            </w:ins>
          </w:p>
        </w:tc>
        <w:tc>
          <w:tcPr>
            <w:tcW w:w="1020" w:type="dxa"/>
          </w:tcPr>
          <w:p w14:paraId="33777019" w14:textId="77777777" w:rsidR="00FF6DAD" w:rsidRPr="00F00D3A" w:rsidRDefault="00FF6DAD" w:rsidP="00F6652C">
            <w:pPr>
              <w:pStyle w:val="TAL"/>
              <w:rPr>
                <w:ins w:id="425" w:author="Author"/>
                <w:lang w:eastAsia="ja-JP"/>
              </w:rPr>
            </w:pPr>
            <w:ins w:id="426" w:author="Author">
              <w:r w:rsidRPr="00F00D3A">
                <w:rPr>
                  <w:lang w:eastAsia="ja-JP"/>
                </w:rPr>
                <w:t>M</w:t>
              </w:r>
            </w:ins>
          </w:p>
        </w:tc>
        <w:tc>
          <w:tcPr>
            <w:tcW w:w="1080" w:type="dxa"/>
          </w:tcPr>
          <w:p w14:paraId="0814337F" w14:textId="77777777" w:rsidR="00FF6DAD" w:rsidRPr="00F00D3A" w:rsidRDefault="00FF6DAD" w:rsidP="00F6652C">
            <w:pPr>
              <w:pStyle w:val="TAL"/>
              <w:rPr>
                <w:ins w:id="427" w:author="Author"/>
                <w:lang w:eastAsia="ja-JP"/>
              </w:rPr>
            </w:pPr>
          </w:p>
        </w:tc>
        <w:tc>
          <w:tcPr>
            <w:tcW w:w="1512" w:type="dxa"/>
          </w:tcPr>
          <w:p w14:paraId="0A083C66" w14:textId="77777777" w:rsidR="00FF6DAD" w:rsidRPr="00F00D3A" w:rsidRDefault="00FF6DAD" w:rsidP="00F6652C">
            <w:pPr>
              <w:pStyle w:val="TAL"/>
              <w:rPr>
                <w:ins w:id="428" w:author="Author"/>
                <w:lang w:eastAsia="ja-JP"/>
              </w:rPr>
            </w:pPr>
            <w:ins w:id="429" w:author="Author">
              <w:r w:rsidRPr="00F00D3A">
                <w:rPr>
                  <w:lang w:eastAsia="ja-JP"/>
                </w:rPr>
                <w:t>9.</w:t>
              </w:r>
              <w:r>
                <w:rPr>
                  <w:lang w:eastAsia="ja-JP"/>
                </w:rPr>
                <w:t>2</w:t>
              </w:r>
              <w:r w:rsidRPr="00F00D3A">
                <w:rPr>
                  <w:lang w:eastAsia="ja-JP"/>
                </w:rPr>
                <w:t>.1.1</w:t>
              </w:r>
            </w:ins>
          </w:p>
        </w:tc>
        <w:tc>
          <w:tcPr>
            <w:tcW w:w="1757" w:type="dxa"/>
          </w:tcPr>
          <w:p w14:paraId="7901BD70" w14:textId="77777777" w:rsidR="00FF6DAD" w:rsidRPr="00F00D3A" w:rsidRDefault="00FF6DAD" w:rsidP="00F6652C">
            <w:pPr>
              <w:pStyle w:val="TAL"/>
              <w:rPr>
                <w:ins w:id="430" w:author="Author"/>
                <w:lang w:eastAsia="ja-JP"/>
              </w:rPr>
            </w:pPr>
          </w:p>
        </w:tc>
        <w:tc>
          <w:tcPr>
            <w:tcW w:w="1080" w:type="dxa"/>
          </w:tcPr>
          <w:p w14:paraId="52CD6E38" w14:textId="77777777" w:rsidR="00FF6DAD" w:rsidRPr="00F00D3A" w:rsidRDefault="00FF6DAD" w:rsidP="00F6652C">
            <w:pPr>
              <w:pStyle w:val="TAC"/>
              <w:rPr>
                <w:ins w:id="431" w:author="Author"/>
                <w:lang w:eastAsia="ja-JP"/>
              </w:rPr>
            </w:pPr>
            <w:ins w:id="432" w:author="Author">
              <w:r w:rsidRPr="00F00D3A">
                <w:rPr>
                  <w:lang w:eastAsia="ja-JP"/>
                </w:rPr>
                <w:t>YES</w:t>
              </w:r>
            </w:ins>
          </w:p>
        </w:tc>
        <w:tc>
          <w:tcPr>
            <w:tcW w:w="1080" w:type="dxa"/>
          </w:tcPr>
          <w:p w14:paraId="2E0A2FFD" w14:textId="77777777" w:rsidR="00FF6DAD" w:rsidRPr="00F00D3A" w:rsidRDefault="00FF6DAD" w:rsidP="00F6652C">
            <w:pPr>
              <w:pStyle w:val="TAC"/>
              <w:rPr>
                <w:ins w:id="433" w:author="Author"/>
                <w:lang w:eastAsia="ja-JP"/>
              </w:rPr>
            </w:pPr>
            <w:ins w:id="434" w:author="Author">
              <w:r w:rsidRPr="00F00D3A">
                <w:rPr>
                  <w:lang w:eastAsia="ja-JP"/>
                </w:rPr>
                <w:t>reject</w:t>
              </w:r>
            </w:ins>
          </w:p>
        </w:tc>
      </w:tr>
      <w:tr w:rsidR="00FF6DAD" w:rsidRPr="00F00D3A" w14:paraId="3845FD14" w14:textId="77777777" w:rsidTr="00F6652C">
        <w:trPr>
          <w:ins w:id="435" w:author="Author"/>
        </w:trPr>
        <w:tc>
          <w:tcPr>
            <w:tcW w:w="2267" w:type="dxa"/>
          </w:tcPr>
          <w:p w14:paraId="3F080EE6" w14:textId="77777777" w:rsidR="00FF6DAD" w:rsidRPr="00F00D3A" w:rsidRDefault="00FF6DAD" w:rsidP="00F6652C">
            <w:pPr>
              <w:pStyle w:val="TAL"/>
              <w:rPr>
                <w:ins w:id="436" w:author="Author"/>
                <w:rFonts w:eastAsia="MS Mincho"/>
                <w:lang w:eastAsia="ja-JP"/>
              </w:rPr>
            </w:pPr>
            <w:ins w:id="437" w:author="Author">
              <w:r w:rsidRPr="00F00D3A">
                <w:rPr>
                  <w:rFonts w:eastAsia="Batang"/>
                  <w:bCs/>
                  <w:lang w:eastAsia="ja-JP"/>
                </w:rPr>
                <w:t>Cause</w:t>
              </w:r>
            </w:ins>
          </w:p>
        </w:tc>
        <w:tc>
          <w:tcPr>
            <w:tcW w:w="1020" w:type="dxa"/>
          </w:tcPr>
          <w:p w14:paraId="33306D2A" w14:textId="77777777" w:rsidR="00FF6DAD" w:rsidRPr="00F00D3A" w:rsidRDefault="00FF6DAD" w:rsidP="00F6652C">
            <w:pPr>
              <w:pStyle w:val="TAL"/>
              <w:rPr>
                <w:ins w:id="438" w:author="Author"/>
                <w:rFonts w:eastAsia="MS Mincho"/>
                <w:lang w:eastAsia="ja-JP"/>
              </w:rPr>
            </w:pPr>
            <w:ins w:id="439" w:author="Author">
              <w:r w:rsidRPr="00F00D3A">
                <w:rPr>
                  <w:lang w:eastAsia="ja-JP"/>
                </w:rPr>
                <w:t>M</w:t>
              </w:r>
            </w:ins>
          </w:p>
        </w:tc>
        <w:tc>
          <w:tcPr>
            <w:tcW w:w="1080" w:type="dxa"/>
          </w:tcPr>
          <w:p w14:paraId="63D8B567" w14:textId="77777777" w:rsidR="00FF6DAD" w:rsidRPr="00F00D3A" w:rsidRDefault="00FF6DAD" w:rsidP="00F6652C">
            <w:pPr>
              <w:pStyle w:val="TAL"/>
              <w:rPr>
                <w:ins w:id="440" w:author="Author"/>
                <w:lang w:eastAsia="ja-JP"/>
              </w:rPr>
            </w:pPr>
          </w:p>
        </w:tc>
        <w:tc>
          <w:tcPr>
            <w:tcW w:w="1512" w:type="dxa"/>
          </w:tcPr>
          <w:p w14:paraId="0BB425C2" w14:textId="77777777" w:rsidR="00FF6DAD" w:rsidRPr="00F00D3A" w:rsidRDefault="00FF6DAD" w:rsidP="00F6652C">
            <w:pPr>
              <w:pStyle w:val="TAL"/>
              <w:rPr>
                <w:ins w:id="441" w:author="Author"/>
                <w:lang w:eastAsia="ja-JP"/>
              </w:rPr>
            </w:pPr>
            <w:ins w:id="442" w:author="Author">
              <w:r w:rsidRPr="005A25D9">
                <w:rPr>
                  <w:lang w:eastAsia="ja-JP"/>
                </w:rPr>
                <w:t>9.2.1.3</w:t>
              </w:r>
            </w:ins>
          </w:p>
        </w:tc>
        <w:tc>
          <w:tcPr>
            <w:tcW w:w="1757" w:type="dxa"/>
          </w:tcPr>
          <w:p w14:paraId="19194830" w14:textId="77777777" w:rsidR="00FF6DAD" w:rsidRPr="00F00D3A" w:rsidRDefault="00FF6DAD" w:rsidP="00F6652C">
            <w:pPr>
              <w:pStyle w:val="TAL"/>
              <w:rPr>
                <w:ins w:id="443" w:author="Author"/>
                <w:lang w:eastAsia="ja-JP"/>
              </w:rPr>
            </w:pPr>
          </w:p>
        </w:tc>
        <w:tc>
          <w:tcPr>
            <w:tcW w:w="1080" w:type="dxa"/>
          </w:tcPr>
          <w:p w14:paraId="79F32290" w14:textId="77777777" w:rsidR="00FF6DAD" w:rsidRPr="00F00D3A" w:rsidRDefault="00FF6DAD" w:rsidP="00F6652C">
            <w:pPr>
              <w:pStyle w:val="TAC"/>
              <w:rPr>
                <w:ins w:id="444" w:author="Author"/>
                <w:rFonts w:eastAsia="MS Mincho"/>
                <w:lang w:eastAsia="ja-JP"/>
              </w:rPr>
            </w:pPr>
            <w:ins w:id="445" w:author="Author">
              <w:r w:rsidRPr="00F00D3A">
                <w:rPr>
                  <w:rFonts w:eastAsia="MS Mincho"/>
                  <w:lang w:eastAsia="ja-JP"/>
                </w:rPr>
                <w:t>YES</w:t>
              </w:r>
            </w:ins>
          </w:p>
        </w:tc>
        <w:tc>
          <w:tcPr>
            <w:tcW w:w="1080" w:type="dxa"/>
          </w:tcPr>
          <w:p w14:paraId="7F81F94D" w14:textId="77777777" w:rsidR="00FF6DAD" w:rsidRPr="00F00D3A" w:rsidRDefault="00FF6DAD" w:rsidP="00F6652C">
            <w:pPr>
              <w:pStyle w:val="TAC"/>
              <w:rPr>
                <w:ins w:id="446" w:author="Author"/>
                <w:lang w:eastAsia="ja-JP"/>
              </w:rPr>
            </w:pPr>
            <w:ins w:id="447" w:author="Author">
              <w:r w:rsidRPr="00F00D3A">
                <w:rPr>
                  <w:lang w:eastAsia="ja-JP"/>
                </w:rPr>
                <w:t>ignore</w:t>
              </w:r>
            </w:ins>
          </w:p>
        </w:tc>
      </w:tr>
      <w:tr w:rsidR="00FF6DAD" w:rsidRPr="00F00D3A" w14:paraId="3CB6481F" w14:textId="77777777" w:rsidTr="00F6652C">
        <w:trPr>
          <w:ins w:id="448" w:author="Author"/>
        </w:trPr>
        <w:tc>
          <w:tcPr>
            <w:tcW w:w="2267" w:type="dxa"/>
          </w:tcPr>
          <w:p w14:paraId="700AB6B7" w14:textId="77777777" w:rsidR="00FF6DAD" w:rsidRPr="00F00D3A" w:rsidRDefault="00FF6DAD" w:rsidP="00F6652C">
            <w:pPr>
              <w:pStyle w:val="TAL"/>
              <w:rPr>
                <w:ins w:id="449" w:author="Author"/>
                <w:rFonts w:eastAsia="MS Mincho"/>
                <w:lang w:eastAsia="ja-JP"/>
              </w:rPr>
            </w:pPr>
            <w:ins w:id="450" w:author="Author">
              <w:r w:rsidRPr="00F00D3A">
                <w:rPr>
                  <w:lang w:eastAsia="ja-JP"/>
                </w:rPr>
                <w:t>Criticality Diagnostics</w:t>
              </w:r>
            </w:ins>
          </w:p>
        </w:tc>
        <w:tc>
          <w:tcPr>
            <w:tcW w:w="1020" w:type="dxa"/>
          </w:tcPr>
          <w:p w14:paraId="66106B23" w14:textId="77777777" w:rsidR="00FF6DAD" w:rsidRPr="00F00D3A" w:rsidRDefault="00FF6DAD" w:rsidP="00F6652C">
            <w:pPr>
              <w:pStyle w:val="TAL"/>
              <w:rPr>
                <w:ins w:id="451" w:author="Author"/>
                <w:rFonts w:eastAsia="MS Mincho"/>
                <w:lang w:eastAsia="ja-JP"/>
              </w:rPr>
            </w:pPr>
            <w:ins w:id="452" w:author="Author">
              <w:r w:rsidRPr="00F00D3A">
                <w:rPr>
                  <w:rFonts w:eastAsia="Batang"/>
                  <w:lang w:eastAsia="ja-JP"/>
                </w:rPr>
                <w:t>O</w:t>
              </w:r>
            </w:ins>
          </w:p>
        </w:tc>
        <w:tc>
          <w:tcPr>
            <w:tcW w:w="1080" w:type="dxa"/>
          </w:tcPr>
          <w:p w14:paraId="1EEB03D8" w14:textId="77777777" w:rsidR="00FF6DAD" w:rsidRPr="00F00D3A" w:rsidRDefault="00FF6DAD" w:rsidP="00F6652C">
            <w:pPr>
              <w:pStyle w:val="TAL"/>
              <w:rPr>
                <w:ins w:id="453" w:author="Author"/>
                <w:lang w:eastAsia="ja-JP"/>
              </w:rPr>
            </w:pPr>
          </w:p>
        </w:tc>
        <w:tc>
          <w:tcPr>
            <w:tcW w:w="1512" w:type="dxa"/>
          </w:tcPr>
          <w:p w14:paraId="38FF3F0D" w14:textId="77777777" w:rsidR="00FF6DAD" w:rsidRPr="00F00D3A" w:rsidRDefault="00FF6DAD" w:rsidP="00F6652C">
            <w:pPr>
              <w:pStyle w:val="TAL"/>
              <w:rPr>
                <w:ins w:id="454" w:author="Author"/>
                <w:lang w:eastAsia="ja-JP"/>
              </w:rPr>
            </w:pPr>
            <w:ins w:id="455" w:author="Author">
              <w:r w:rsidRPr="00DE49ED">
                <w:rPr>
                  <w:lang w:eastAsia="ja-JP"/>
                </w:rPr>
                <w:t>9.2.1.21</w:t>
              </w:r>
            </w:ins>
          </w:p>
        </w:tc>
        <w:tc>
          <w:tcPr>
            <w:tcW w:w="1757" w:type="dxa"/>
          </w:tcPr>
          <w:p w14:paraId="33229770" w14:textId="77777777" w:rsidR="00FF6DAD" w:rsidRPr="00F00D3A" w:rsidRDefault="00FF6DAD" w:rsidP="00F6652C">
            <w:pPr>
              <w:pStyle w:val="TAL"/>
              <w:rPr>
                <w:ins w:id="456" w:author="Author"/>
                <w:lang w:eastAsia="ja-JP"/>
              </w:rPr>
            </w:pPr>
          </w:p>
        </w:tc>
        <w:tc>
          <w:tcPr>
            <w:tcW w:w="1080" w:type="dxa"/>
          </w:tcPr>
          <w:p w14:paraId="511862A0" w14:textId="77777777" w:rsidR="00FF6DAD" w:rsidRPr="00F00D3A" w:rsidRDefault="00FF6DAD" w:rsidP="00F6652C">
            <w:pPr>
              <w:pStyle w:val="TAC"/>
              <w:rPr>
                <w:ins w:id="457" w:author="Author"/>
                <w:rFonts w:eastAsia="MS Mincho"/>
                <w:lang w:eastAsia="ja-JP"/>
              </w:rPr>
            </w:pPr>
            <w:ins w:id="458" w:author="Author">
              <w:r w:rsidRPr="00F00D3A">
                <w:rPr>
                  <w:lang w:eastAsia="ja-JP"/>
                </w:rPr>
                <w:t>YES</w:t>
              </w:r>
            </w:ins>
          </w:p>
        </w:tc>
        <w:tc>
          <w:tcPr>
            <w:tcW w:w="1080" w:type="dxa"/>
          </w:tcPr>
          <w:p w14:paraId="2F8C8425" w14:textId="77777777" w:rsidR="00FF6DAD" w:rsidRPr="00F00D3A" w:rsidRDefault="00FF6DAD" w:rsidP="00F6652C">
            <w:pPr>
              <w:pStyle w:val="TAC"/>
              <w:rPr>
                <w:ins w:id="459" w:author="Author"/>
                <w:lang w:eastAsia="ja-JP"/>
              </w:rPr>
            </w:pPr>
            <w:ins w:id="460" w:author="Author">
              <w:r w:rsidRPr="00F00D3A">
                <w:rPr>
                  <w:lang w:eastAsia="ja-JP"/>
                </w:rPr>
                <w:t>ignore</w:t>
              </w:r>
            </w:ins>
          </w:p>
        </w:tc>
      </w:tr>
    </w:tbl>
    <w:p w14:paraId="37F9AE72" w14:textId="77777777" w:rsidR="00FF6DAD" w:rsidRDefault="00FF6DAD" w:rsidP="00FF6DAD">
      <w:pPr>
        <w:rPr>
          <w:ins w:id="461" w:author="Author"/>
          <w:highlight w:val="yellow"/>
          <w:lang w:val="en-US" w:eastAsia="zh-CN"/>
        </w:rPr>
      </w:pPr>
    </w:p>
    <w:p w14:paraId="115D360D" w14:textId="13BF95F9" w:rsidR="00D3591F" w:rsidRDefault="00D3591F" w:rsidP="00D3591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FDCCA4" w14:textId="3A3BF13F" w:rsidR="00045A1F" w:rsidRDefault="00045A1F" w:rsidP="0061151B">
      <w:pPr>
        <w:pStyle w:val="FirstChange"/>
      </w:pPr>
    </w:p>
    <w:p w14:paraId="40050705" w14:textId="77777777" w:rsidR="00C365D8" w:rsidRDefault="00C365D8" w:rsidP="004438FF">
      <w:pPr>
        <w:pStyle w:val="Heading3"/>
        <w:sectPr w:rsidR="00C365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bookmarkStart w:id="462" w:name="_Toc20955356"/>
      <w:bookmarkStart w:id="463" w:name="_Toc29503809"/>
      <w:bookmarkStart w:id="464" w:name="_Toc29504393"/>
      <w:bookmarkStart w:id="465" w:name="_Toc29504977"/>
      <w:bookmarkStart w:id="466" w:name="_Toc36553430"/>
      <w:bookmarkStart w:id="467" w:name="_Toc36555157"/>
      <w:bookmarkStart w:id="468" w:name="_Toc45652556"/>
      <w:bookmarkStart w:id="469" w:name="_Toc45658988"/>
      <w:bookmarkStart w:id="470" w:name="_Toc45720808"/>
      <w:bookmarkStart w:id="471" w:name="_Toc45798688"/>
      <w:bookmarkStart w:id="472" w:name="_Toc45898077"/>
      <w:bookmarkStart w:id="473" w:name="_Toc51746284"/>
      <w:bookmarkStart w:id="474" w:name="_Toc64446549"/>
      <w:bookmarkStart w:id="475" w:name="_Toc73982419"/>
      <w:bookmarkStart w:id="476" w:name="_Toc88652509"/>
      <w:bookmarkStart w:id="477" w:name="_Toc97891553"/>
      <w:bookmarkStart w:id="478" w:name="_Toc99123758"/>
      <w:bookmarkStart w:id="479" w:name="_Toc99662564"/>
      <w:bookmarkStart w:id="480" w:name="_Toc105152643"/>
      <w:bookmarkStart w:id="481" w:name="_Toc105174449"/>
      <w:bookmarkStart w:id="482" w:name="_Toc106109447"/>
      <w:bookmarkStart w:id="483" w:name="_Toc107409905"/>
      <w:bookmarkStart w:id="484" w:name="_Toc112757094"/>
      <w:bookmarkStart w:id="485" w:name="_Toc170730775"/>
    </w:p>
    <w:p w14:paraId="7667042C" w14:textId="77777777" w:rsidR="003F4E1E" w:rsidRPr="008711EA" w:rsidRDefault="003F4E1E" w:rsidP="003F4E1E">
      <w:pPr>
        <w:pStyle w:val="Heading3"/>
      </w:pPr>
      <w:bookmarkStart w:id="486" w:name="_Toc20953916"/>
      <w:bookmarkStart w:id="487" w:name="_Toc29391094"/>
      <w:bookmarkStart w:id="488" w:name="_Toc36551833"/>
      <w:bookmarkStart w:id="489" w:name="_Toc45832069"/>
      <w:bookmarkStart w:id="490" w:name="_Toc51763022"/>
      <w:bookmarkStart w:id="491" w:name="_Toc64382075"/>
      <w:bookmarkStart w:id="492" w:name="_Toc73964593"/>
      <w:bookmarkStart w:id="493" w:name="_Toc88647203"/>
      <w:bookmarkStart w:id="494" w:name="_Toc97883152"/>
      <w:bookmarkStart w:id="495" w:name="_Toc98531732"/>
      <w:bookmarkStart w:id="496" w:name="_Toc105517804"/>
      <w:bookmarkStart w:id="497" w:name="_Toc106108695"/>
      <w:bookmarkStart w:id="498" w:name="_Toc113657281"/>
      <w:bookmarkStart w:id="499" w:name="_Toc114052501"/>
      <w:bookmarkStart w:id="500" w:name="_Toc184819897"/>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sidRPr="008711EA">
        <w:lastRenderedPageBreak/>
        <w:t>9.3.2</w:t>
      </w:r>
      <w:r w:rsidRPr="008711EA">
        <w:tab/>
        <w:t>Elementary Procedure Definitions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91807C4" w14:textId="77777777" w:rsidR="003F4E1E" w:rsidRPr="00C37D2B" w:rsidRDefault="003F4E1E" w:rsidP="003F4E1E">
      <w:pPr>
        <w:pStyle w:val="PL"/>
        <w:spacing w:line="0" w:lineRule="atLeast"/>
        <w:rPr>
          <w:noProof w:val="0"/>
          <w:snapToGrid w:val="0"/>
        </w:rPr>
      </w:pPr>
      <w:r w:rsidRPr="00C37D2B">
        <w:rPr>
          <w:noProof w:val="0"/>
          <w:snapToGrid w:val="0"/>
        </w:rPr>
        <w:t>-- ASN1START</w:t>
      </w:r>
    </w:p>
    <w:p w14:paraId="59EEC6BD" w14:textId="77777777" w:rsidR="003F4E1E" w:rsidRPr="008711EA" w:rsidRDefault="003F4E1E" w:rsidP="003F4E1E">
      <w:pPr>
        <w:pStyle w:val="PL"/>
        <w:rPr>
          <w:noProof w:val="0"/>
          <w:snapToGrid w:val="0"/>
        </w:rPr>
      </w:pPr>
      <w:r w:rsidRPr="008711EA">
        <w:rPr>
          <w:noProof w:val="0"/>
          <w:snapToGrid w:val="0"/>
        </w:rPr>
        <w:t>-- **************************************************************</w:t>
      </w:r>
    </w:p>
    <w:p w14:paraId="384B2703" w14:textId="77777777" w:rsidR="003F4E1E" w:rsidRPr="008711EA" w:rsidRDefault="003F4E1E" w:rsidP="003F4E1E">
      <w:pPr>
        <w:pStyle w:val="PL"/>
        <w:rPr>
          <w:noProof w:val="0"/>
          <w:snapToGrid w:val="0"/>
        </w:rPr>
      </w:pPr>
      <w:r w:rsidRPr="008711EA">
        <w:rPr>
          <w:noProof w:val="0"/>
          <w:snapToGrid w:val="0"/>
        </w:rPr>
        <w:t>--</w:t>
      </w:r>
    </w:p>
    <w:p w14:paraId="36247C93" w14:textId="77777777" w:rsidR="003F4E1E" w:rsidRPr="008711EA" w:rsidRDefault="003F4E1E" w:rsidP="003F4E1E">
      <w:pPr>
        <w:pStyle w:val="PL"/>
        <w:rPr>
          <w:noProof w:val="0"/>
          <w:snapToGrid w:val="0"/>
        </w:rPr>
      </w:pPr>
      <w:r w:rsidRPr="008711EA">
        <w:rPr>
          <w:noProof w:val="0"/>
          <w:snapToGrid w:val="0"/>
        </w:rPr>
        <w:t>-- Elementary Procedure definitions</w:t>
      </w:r>
    </w:p>
    <w:p w14:paraId="30CBEF1E" w14:textId="77777777" w:rsidR="003F4E1E" w:rsidRPr="008711EA" w:rsidRDefault="003F4E1E" w:rsidP="003F4E1E">
      <w:pPr>
        <w:pStyle w:val="PL"/>
        <w:rPr>
          <w:noProof w:val="0"/>
          <w:snapToGrid w:val="0"/>
        </w:rPr>
      </w:pPr>
      <w:r w:rsidRPr="008711EA">
        <w:rPr>
          <w:noProof w:val="0"/>
          <w:snapToGrid w:val="0"/>
        </w:rPr>
        <w:t>--</w:t>
      </w:r>
    </w:p>
    <w:p w14:paraId="1AA111F7" w14:textId="77777777" w:rsidR="003F4E1E" w:rsidRPr="008711EA" w:rsidRDefault="003F4E1E" w:rsidP="003F4E1E">
      <w:pPr>
        <w:pStyle w:val="PL"/>
        <w:rPr>
          <w:noProof w:val="0"/>
          <w:snapToGrid w:val="0"/>
        </w:rPr>
      </w:pPr>
      <w:r w:rsidRPr="008711EA">
        <w:rPr>
          <w:noProof w:val="0"/>
          <w:snapToGrid w:val="0"/>
        </w:rPr>
        <w:t>-- **************************************************************</w:t>
      </w:r>
    </w:p>
    <w:p w14:paraId="0E4659A1" w14:textId="77777777" w:rsidR="00AE7798" w:rsidRDefault="00AE7798" w:rsidP="00AE779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D3B5CCA" w14:textId="77777777" w:rsidR="00F61BDC" w:rsidRPr="008711EA" w:rsidRDefault="00F61BDC" w:rsidP="00F61BDC">
      <w:pPr>
        <w:pStyle w:val="PL"/>
        <w:rPr>
          <w:noProof w:val="0"/>
          <w:snapToGrid w:val="0"/>
        </w:rPr>
      </w:pPr>
      <w:r w:rsidRPr="008711EA">
        <w:rPr>
          <w:noProof w:val="0"/>
          <w:snapToGrid w:val="0"/>
        </w:rPr>
        <w:tab/>
        <w:t>UEContextResumeFailure,</w:t>
      </w:r>
    </w:p>
    <w:p w14:paraId="1963A407" w14:textId="77777777" w:rsidR="00F61BDC" w:rsidRPr="008711EA" w:rsidRDefault="00F61BDC" w:rsidP="00F61BDC">
      <w:pPr>
        <w:pStyle w:val="PL"/>
        <w:rPr>
          <w:noProof w:val="0"/>
          <w:snapToGrid w:val="0"/>
        </w:rPr>
      </w:pPr>
      <w:r w:rsidRPr="008711EA">
        <w:rPr>
          <w:noProof w:val="0"/>
          <w:snapToGrid w:val="0"/>
        </w:rPr>
        <w:tab/>
        <w:t>ConnectionEstablishmentIndication,</w:t>
      </w:r>
    </w:p>
    <w:p w14:paraId="1E9850B9" w14:textId="77777777" w:rsidR="00F61BDC" w:rsidRPr="008711EA" w:rsidRDefault="00F61BDC" w:rsidP="00F61BDC">
      <w:pPr>
        <w:pStyle w:val="PL"/>
        <w:rPr>
          <w:noProof w:val="0"/>
          <w:snapToGrid w:val="0"/>
          <w:lang w:eastAsia="zh-CN"/>
        </w:rPr>
      </w:pPr>
      <w:r w:rsidRPr="008711EA">
        <w:rPr>
          <w:noProof w:val="0"/>
          <w:snapToGrid w:val="0"/>
        </w:rPr>
        <w:tab/>
        <w:t>NASDeliveryIndication</w:t>
      </w:r>
      <w:r w:rsidRPr="008711EA">
        <w:rPr>
          <w:noProof w:val="0"/>
          <w:snapToGrid w:val="0"/>
          <w:lang w:eastAsia="zh-CN"/>
        </w:rPr>
        <w:t>,</w:t>
      </w:r>
    </w:p>
    <w:p w14:paraId="545D9B2D" w14:textId="77777777" w:rsidR="00F61BDC" w:rsidRPr="008711EA" w:rsidRDefault="00F61BDC" w:rsidP="00F61BDC">
      <w:pPr>
        <w:pStyle w:val="PL"/>
        <w:rPr>
          <w:noProof w:val="0"/>
          <w:snapToGrid w:val="0"/>
          <w:lang w:eastAsia="zh-CN"/>
        </w:rPr>
      </w:pPr>
      <w:r w:rsidRPr="008711EA">
        <w:rPr>
          <w:noProof w:val="0"/>
          <w:snapToGrid w:val="0"/>
          <w:lang w:eastAsia="zh-CN"/>
        </w:rPr>
        <w:tab/>
        <w:t>RetrieveUEInformation,</w:t>
      </w:r>
    </w:p>
    <w:p w14:paraId="2617029D" w14:textId="77777777" w:rsidR="00F61BDC" w:rsidRPr="008711EA" w:rsidRDefault="00F61BDC" w:rsidP="00F61BDC">
      <w:pPr>
        <w:pStyle w:val="PL"/>
        <w:rPr>
          <w:noProof w:val="0"/>
          <w:snapToGrid w:val="0"/>
        </w:rPr>
      </w:pPr>
      <w:r w:rsidRPr="008711EA">
        <w:rPr>
          <w:noProof w:val="0"/>
          <w:snapToGrid w:val="0"/>
          <w:lang w:eastAsia="zh-CN"/>
        </w:rPr>
        <w:tab/>
        <w:t>UEInformationTransfer</w:t>
      </w:r>
      <w:r w:rsidRPr="008711EA">
        <w:rPr>
          <w:noProof w:val="0"/>
          <w:snapToGrid w:val="0"/>
        </w:rPr>
        <w:t>,</w:t>
      </w:r>
    </w:p>
    <w:p w14:paraId="5BCBFEC6" w14:textId="77777777" w:rsidR="00F61BDC" w:rsidRPr="008711EA" w:rsidRDefault="00F61BDC" w:rsidP="00F61BDC">
      <w:pPr>
        <w:pStyle w:val="PL"/>
        <w:rPr>
          <w:noProof w:val="0"/>
        </w:rPr>
      </w:pPr>
      <w:r w:rsidRPr="008711EA">
        <w:rPr>
          <w:noProof w:val="0"/>
          <w:snapToGrid w:val="0"/>
        </w:rPr>
        <w:tab/>
        <w:t>ENB</w:t>
      </w:r>
      <w:r w:rsidRPr="008711EA">
        <w:rPr>
          <w:noProof w:val="0"/>
        </w:rPr>
        <w:t>CPRelocationIndication,</w:t>
      </w:r>
    </w:p>
    <w:p w14:paraId="3BF9E58B" w14:textId="77777777" w:rsidR="00F61BDC" w:rsidRPr="008711EA" w:rsidRDefault="00F61BDC" w:rsidP="00F61BDC">
      <w:pPr>
        <w:pStyle w:val="PL"/>
        <w:rPr>
          <w:noProof w:val="0"/>
        </w:rPr>
      </w:pPr>
      <w:r w:rsidRPr="008711EA">
        <w:rPr>
          <w:noProof w:val="0"/>
        </w:rPr>
        <w:tab/>
        <w:t>MMECPRelocationIndication,</w:t>
      </w:r>
    </w:p>
    <w:p w14:paraId="7CE7E9BF" w14:textId="77777777" w:rsidR="00F61BDC" w:rsidRDefault="00F61BDC" w:rsidP="00F61BDC">
      <w:pPr>
        <w:pStyle w:val="PL"/>
        <w:rPr>
          <w:noProof w:val="0"/>
        </w:rPr>
      </w:pPr>
      <w:r w:rsidRPr="008711EA">
        <w:rPr>
          <w:noProof w:val="0"/>
        </w:rPr>
        <w:tab/>
        <w:t>SecondaryRAT</w:t>
      </w:r>
      <w:r w:rsidRPr="008711EA">
        <w:rPr>
          <w:rFonts w:eastAsia="MS Mincho" w:hint="eastAsia"/>
          <w:noProof w:val="0"/>
          <w:lang w:eastAsia="ja-JP"/>
        </w:rPr>
        <w:t>DataUsage</w:t>
      </w:r>
      <w:r w:rsidRPr="008711EA">
        <w:rPr>
          <w:noProof w:val="0"/>
        </w:rPr>
        <w:t>Report</w:t>
      </w:r>
      <w:r>
        <w:rPr>
          <w:noProof w:val="0"/>
        </w:rPr>
        <w:t>,</w:t>
      </w:r>
    </w:p>
    <w:p w14:paraId="67FF45F0" w14:textId="77777777" w:rsidR="00F61BDC" w:rsidRDefault="00F61BDC" w:rsidP="00F61BDC">
      <w:pPr>
        <w:pStyle w:val="PL"/>
        <w:rPr>
          <w:noProof w:val="0"/>
        </w:rPr>
      </w:pPr>
      <w:r>
        <w:rPr>
          <w:noProof w:val="0"/>
        </w:rPr>
        <w:tab/>
        <w:t>UERadioCapabilityIDMappingRequest,</w:t>
      </w:r>
    </w:p>
    <w:p w14:paraId="472AE446" w14:textId="77777777" w:rsidR="00F61BDC" w:rsidRDefault="00F61BDC" w:rsidP="00F61BDC">
      <w:pPr>
        <w:pStyle w:val="PL"/>
        <w:rPr>
          <w:noProof w:val="0"/>
        </w:rPr>
      </w:pPr>
      <w:r>
        <w:rPr>
          <w:noProof w:val="0"/>
        </w:rPr>
        <w:tab/>
        <w:t>UERadioCapabilityIDMappingResponse,</w:t>
      </w:r>
    </w:p>
    <w:p w14:paraId="53843456" w14:textId="77777777" w:rsidR="00F61BDC" w:rsidRDefault="00F61BDC" w:rsidP="00F61BDC">
      <w:pPr>
        <w:pStyle w:val="PL"/>
        <w:rPr>
          <w:noProof w:val="0"/>
        </w:rPr>
      </w:pPr>
      <w:r>
        <w:rPr>
          <w:noProof w:val="0"/>
        </w:rPr>
        <w:tab/>
        <w:t>HandoverSuccess,</w:t>
      </w:r>
    </w:p>
    <w:p w14:paraId="11D89818" w14:textId="77777777" w:rsidR="00F61BDC" w:rsidRDefault="00F61BDC" w:rsidP="00F61BDC">
      <w:pPr>
        <w:pStyle w:val="PL"/>
        <w:rPr>
          <w:noProof w:val="0"/>
        </w:rPr>
      </w:pPr>
      <w:r>
        <w:rPr>
          <w:noProof w:val="0"/>
        </w:rPr>
        <w:tab/>
        <w:t>ENBEarlyStatusTransfer,</w:t>
      </w:r>
    </w:p>
    <w:p w14:paraId="3D4F83D2" w14:textId="0F7F5508" w:rsidR="00F61BDC" w:rsidRDefault="00F61BDC" w:rsidP="00F61BDC">
      <w:pPr>
        <w:pStyle w:val="PL"/>
        <w:rPr>
          <w:ins w:id="501" w:author="Author"/>
          <w:noProof w:val="0"/>
        </w:rPr>
      </w:pPr>
      <w:r>
        <w:rPr>
          <w:noProof w:val="0"/>
        </w:rPr>
        <w:tab/>
        <w:t>MMEEarlyStatusTransfer</w:t>
      </w:r>
      <w:ins w:id="502" w:author="Author">
        <w:r w:rsidR="005F16D1">
          <w:rPr>
            <w:noProof w:val="0"/>
          </w:rPr>
          <w:t>,</w:t>
        </w:r>
      </w:ins>
    </w:p>
    <w:p w14:paraId="2874DF81" w14:textId="43B83368" w:rsidR="005F16D1" w:rsidRPr="008711EA" w:rsidRDefault="005F16D1" w:rsidP="005F16D1">
      <w:pPr>
        <w:pStyle w:val="PL"/>
        <w:rPr>
          <w:ins w:id="503" w:author="Author"/>
          <w:noProof w:val="0"/>
          <w:snapToGrid w:val="0"/>
        </w:rPr>
      </w:pPr>
      <w:ins w:id="504" w:author="Author">
        <w:r w:rsidRPr="008711EA">
          <w:rPr>
            <w:noProof w:val="0"/>
            <w:snapToGrid w:val="0"/>
          </w:rPr>
          <w:tab/>
          <w:t>S1</w:t>
        </w:r>
        <w:r w:rsidR="000203D6">
          <w:rPr>
            <w:noProof w:val="0"/>
            <w:snapToGrid w:val="0"/>
          </w:rPr>
          <w:t>Removal</w:t>
        </w:r>
        <w:r w:rsidRPr="008711EA">
          <w:rPr>
            <w:noProof w:val="0"/>
            <w:snapToGrid w:val="0"/>
          </w:rPr>
          <w:t>Failure,</w:t>
        </w:r>
      </w:ins>
    </w:p>
    <w:p w14:paraId="26AF335A" w14:textId="428634D1" w:rsidR="005F16D1" w:rsidRPr="008711EA" w:rsidRDefault="005F16D1" w:rsidP="005F16D1">
      <w:pPr>
        <w:pStyle w:val="PL"/>
        <w:rPr>
          <w:ins w:id="505" w:author="Author"/>
          <w:noProof w:val="0"/>
          <w:snapToGrid w:val="0"/>
        </w:rPr>
      </w:pPr>
      <w:ins w:id="506" w:author="Author">
        <w:r w:rsidRPr="008711EA">
          <w:rPr>
            <w:noProof w:val="0"/>
            <w:snapToGrid w:val="0"/>
          </w:rPr>
          <w:tab/>
          <w:t>S1</w:t>
        </w:r>
        <w:r w:rsidR="000203D6">
          <w:rPr>
            <w:noProof w:val="0"/>
            <w:snapToGrid w:val="0"/>
          </w:rPr>
          <w:t>Removal</w:t>
        </w:r>
        <w:r w:rsidRPr="008711EA">
          <w:rPr>
            <w:noProof w:val="0"/>
            <w:snapToGrid w:val="0"/>
          </w:rPr>
          <w:t>Request,</w:t>
        </w:r>
      </w:ins>
    </w:p>
    <w:p w14:paraId="2A51D538" w14:textId="6A1E985F" w:rsidR="005F16D1" w:rsidRPr="008711EA" w:rsidRDefault="005F16D1" w:rsidP="005F16D1">
      <w:pPr>
        <w:pStyle w:val="PL"/>
        <w:rPr>
          <w:ins w:id="507" w:author="Author"/>
          <w:noProof w:val="0"/>
          <w:snapToGrid w:val="0"/>
        </w:rPr>
      </w:pPr>
      <w:ins w:id="508" w:author="Author">
        <w:r w:rsidRPr="008711EA">
          <w:rPr>
            <w:noProof w:val="0"/>
            <w:snapToGrid w:val="0"/>
          </w:rPr>
          <w:tab/>
          <w:t>S1</w:t>
        </w:r>
        <w:r w:rsidR="000203D6">
          <w:rPr>
            <w:noProof w:val="0"/>
            <w:snapToGrid w:val="0"/>
          </w:rPr>
          <w:t>Removal</w:t>
        </w:r>
        <w:r w:rsidRPr="008711EA">
          <w:rPr>
            <w:noProof w:val="0"/>
            <w:snapToGrid w:val="0"/>
          </w:rPr>
          <w:t>Response</w:t>
        </w:r>
      </w:ins>
    </w:p>
    <w:p w14:paraId="22EDD060" w14:textId="77777777" w:rsidR="005F16D1" w:rsidRPr="008711EA" w:rsidRDefault="005F16D1" w:rsidP="00F61BDC">
      <w:pPr>
        <w:pStyle w:val="PL"/>
        <w:rPr>
          <w:noProof w:val="0"/>
          <w:snapToGrid w:val="0"/>
        </w:rPr>
      </w:pPr>
    </w:p>
    <w:p w14:paraId="2E80E47C" w14:textId="77777777" w:rsidR="00F61BDC" w:rsidRPr="008711EA" w:rsidRDefault="00F61BDC" w:rsidP="00F61BDC">
      <w:pPr>
        <w:pStyle w:val="PL"/>
        <w:rPr>
          <w:noProof w:val="0"/>
          <w:snapToGrid w:val="0"/>
        </w:rPr>
      </w:pPr>
    </w:p>
    <w:p w14:paraId="47D347D2" w14:textId="68C79F99" w:rsidR="00AE7798" w:rsidRDefault="00AE7798" w:rsidP="00AE7798">
      <w:pPr>
        <w:pStyle w:val="FirstChange"/>
      </w:pPr>
      <w:r>
        <w:t>.</w:t>
      </w:r>
      <w:r w:rsidRPr="00AE7798">
        <w:t xml:space="preserve"> </w:t>
      </w: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A82B1BA" w14:textId="77777777" w:rsidR="00F954A0" w:rsidRDefault="00F954A0" w:rsidP="00F954A0">
      <w:pPr>
        <w:pStyle w:val="PL"/>
        <w:rPr>
          <w:noProof w:val="0"/>
        </w:rPr>
      </w:pPr>
      <w:r>
        <w:rPr>
          <w:noProof w:val="0"/>
        </w:rPr>
        <w:tab/>
        <w:t>id-UERadioCapabilityIDMapping,</w:t>
      </w:r>
    </w:p>
    <w:p w14:paraId="42E8FF24" w14:textId="77777777" w:rsidR="00F954A0" w:rsidRDefault="00F954A0" w:rsidP="00F954A0">
      <w:pPr>
        <w:pStyle w:val="PL"/>
        <w:rPr>
          <w:noProof w:val="0"/>
        </w:rPr>
      </w:pPr>
      <w:r>
        <w:rPr>
          <w:noProof w:val="0"/>
        </w:rPr>
        <w:tab/>
        <w:t>id-HandoverSuccess,</w:t>
      </w:r>
    </w:p>
    <w:p w14:paraId="7F90E85C" w14:textId="77777777" w:rsidR="00F954A0" w:rsidRDefault="00F954A0" w:rsidP="00F954A0">
      <w:pPr>
        <w:pStyle w:val="PL"/>
        <w:rPr>
          <w:noProof w:val="0"/>
        </w:rPr>
      </w:pPr>
      <w:r>
        <w:rPr>
          <w:noProof w:val="0"/>
        </w:rPr>
        <w:tab/>
        <w:t>id-eNBEarlyStatusTransfer,</w:t>
      </w:r>
    </w:p>
    <w:p w14:paraId="752EFAEB" w14:textId="40A81EC3" w:rsidR="00F954A0" w:rsidRDefault="00F954A0" w:rsidP="00F954A0">
      <w:pPr>
        <w:pStyle w:val="PL"/>
        <w:rPr>
          <w:ins w:id="509" w:author="Author"/>
          <w:noProof w:val="0"/>
        </w:rPr>
      </w:pPr>
      <w:r>
        <w:rPr>
          <w:noProof w:val="0"/>
        </w:rPr>
        <w:tab/>
        <w:t>id-MMEEarlyStatusTransfer</w:t>
      </w:r>
      <w:ins w:id="510" w:author="Author">
        <w:r w:rsidR="00593072">
          <w:rPr>
            <w:noProof w:val="0"/>
          </w:rPr>
          <w:t>,</w:t>
        </w:r>
      </w:ins>
    </w:p>
    <w:p w14:paraId="7C6EFACF" w14:textId="352151A5" w:rsidR="00593072" w:rsidRPr="008711EA" w:rsidRDefault="00593072" w:rsidP="00593072">
      <w:pPr>
        <w:pStyle w:val="PL"/>
        <w:rPr>
          <w:ins w:id="511" w:author="Author"/>
          <w:noProof w:val="0"/>
          <w:snapToGrid w:val="0"/>
        </w:rPr>
      </w:pPr>
      <w:ins w:id="512" w:author="Author">
        <w:r w:rsidRPr="008711EA">
          <w:rPr>
            <w:noProof w:val="0"/>
            <w:snapToGrid w:val="0"/>
          </w:rPr>
          <w:tab/>
          <w:t>id-S1</w:t>
        </w:r>
        <w:r>
          <w:rPr>
            <w:noProof w:val="0"/>
            <w:snapToGrid w:val="0"/>
          </w:rPr>
          <w:t>Removal</w:t>
        </w:r>
      </w:ins>
    </w:p>
    <w:p w14:paraId="0CB0F9E2" w14:textId="77777777" w:rsidR="00593072" w:rsidRPr="008711EA" w:rsidRDefault="00593072" w:rsidP="00F954A0">
      <w:pPr>
        <w:pStyle w:val="PL"/>
        <w:rPr>
          <w:noProof w:val="0"/>
          <w:snapToGrid w:val="0"/>
          <w:lang w:eastAsia="zh-CN"/>
        </w:rPr>
      </w:pPr>
    </w:p>
    <w:p w14:paraId="265CFFFC" w14:textId="77777777" w:rsidR="00F954A0" w:rsidRPr="008711EA" w:rsidRDefault="00F954A0" w:rsidP="00F954A0">
      <w:pPr>
        <w:pStyle w:val="PL"/>
        <w:rPr>
          <w:noProof w:val="0"/>
          <w:snapToGrid w:val="0"/>
          <w:lang w:eastAsia="zh-CN"/>
        </w:rPr>
      </w:pPr>
    </w:p>
    <w:p w14:paraId="58D52EB4" w14:textId="77777777" w:rsidR="00F954A0" w:rsidRPr="008711EA" w:rsidRDefault="00F954A0" w:rsidP="00F954A0">
      <w:pPr>
        <w:pStyle w:val="PL"/>
        <w:rPr>
          <w:noProof w:val="0"/>
          <w:snapToGrid w:val="0"/>
        </w:rPr>
      </w:pPr>
    </w:p>
    <w:p w14:paraId="056D8629" w14:textId="77777777" w:rsidR="00F954A0" w:rsidRPr="008711EA" w:rsidRDefault="00F954A0" w:rsidP="00F954A0">
      <w:pPr>
        <w:pStyle w:val="PL"/>
        <w:rPr>
          <w:noProof w:val="0"/>
          <w:snapToGrid w:val="0"/>
        </w:rPr>
      </w:pPr>
      <w:r w:rsidRPr="008711EA">
        <w:rPr>
          <w:noProof w:val="0"/>
          <w:snapToGrid w:val="0"/>
        </w:rPr>
        <w:t>FROM S1AP-Constants;</w:t>
      </w:r>
    </w:p>
    <w:p w14:paraId="55C09368" w14:textId="77777777" w:rsidR="00F954A0" w:rsidRPr="008711EA" w:rsidRDefault="00F954A0" w:rsidP="00F954A0">
      <w:pPr>
        <w:pStyle w:val="PL"/>
        <w:rPr>
          <w:noProof w:val="0"/>
          <w:snapToGrid w:val="0"/>
        </w:rPr>
      </w:pPr>
    </w:p>
    <w:p w14:paraId="176055E9" w14:textId="77777777" w:rsidR="00AE7798" w:rsidRDefault="00AE7798" w:rsidP="00AE779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22DBB7" w14:textId="77777777" w:rsidR="00875F1E" w:rsidRPr="008711EA" w:rsidRDefault="00AE7798" w:rsidP="00875F1E">
      <w:pPr>
        <w:pStyle w:val="PL"/>
        <w:rPr>
          <w:noProof w:val="0"/>
          <w:snapToGrid w:val="0"/>
        </w:rPr>
      </w:pPr>
      <w:r>
        <w:br w:type="page"/>
      </w:r>
      <w:r w:rsidR="00875F1E" w:rsidRPr="008711EA">
        <w:rPr>
          <w:noProof w:val="0"/>
          <w:snapToGrid w:val="0"/>
        </w:rPr>
        <w:lastRenderedPageBreak/>
        <w:t>-- **************************************************************</w:t>
      </w:r>
    </w:p>
    <w:p w14:paraId="2B53C703" w14:textId="77777777" w:rsidR="00875F1E" w:rsidRPr="008711EA" w:rsidRDefault="00875F1E" w:rsidP="00875F1E">
      <w:pPr>
        <w:pStyle w:val="PL"/>
        <w:rPr>
          <w:noProof w:val="0"/>
          <w:snapToGrid w:val="0"/>
        </w:rPr>
      </w:pPr>
      <w:r w:rsidRPr="008711EA">
        <w:rPr>
          <w:noProof w:val="0"/>
          <w:snapToGrid w:val="0"/>
        </w:rPr>
        <w:t>--</w:t>
      </w:r>
    </w:p>
    <w:p w14:paraId="48067529" w14:textId="77777777" w:rsidR="00875F1E" w:rsidRPr="008711EA" w:rsidRDefault="00875F1E" w:rsidP="00875F1E">
      <w:pPr>
        <w:pStyle w:val="PL"/>
        <w:outlineLvl w:val="3"/>
        <w:rPr>
          <w:noProof w:val="0"/>
          <w:snapToGrid w:val="0"/>
        </w:rPr>
      </w:pPr>
      <w:r w:rsidRPr="008711EA">
        <w:rPr>
          <w:noProof w:val="0"/>
          <w:snapToGrid w:val="0"/>
        </w:rPr>
        <w:t>-- Interface Elementary Procedure List</w:t>
      </w:r>
    </w:p>
    <w:p w14:paraId="3AC99324" w14:textId="77777777" w:rsidR="00875F1E" w:rsidRPr="008711EA" w:rsidRDefault="00875F1E" w:rsidP="00875F1E">
      <w:pPr>
        <w:pStyle w:val="PL"/>
        <w:rPr>
          <w:noProof w:val="0"/>
          <w:snapToGrid w:val="0"/>
        </w:rPr>
      </w:pPr>
      <w:r w:rsidRPr="008711EA">
        <w:rPr>
          <w:noProof w:val="0"/>
          <w:snapToGrid w:val="0"/>
        </w:rPr>
        <w:t>--</w:t>
      </w:r>
    </w:p>
    <w:p w14:paraId="621E9F79" w14:textId="77777777" w:rsidR="00875F1E" w:rsidRPr="008711EA" w:rsidRDefault="00875F1E" w:rsidP="00875F1E">
      <w:pPr>
        <w:pStyle w:val="PL"/>
        <w:rPr>
          <w:noProof w:val="0"/>
          <w:snapToGrid w:val="0"/>
        </w:rPr>
      </w:pPr>
      <w:r w:rsidRPr="008711EA">
        <w:rPr>
          <w:noProof w:val="0"/>
          <w:snapToGrid w:val="0"/>
        </w:rPr>
        <w:t>-- **************************************************************</w:t>
      </w:r>
    </w:p>
    <w:p w14:paraId="4BD8C52A" w14:textId="77777777" w:rsidR="00875F1E" w:rsidRPr="008711EA" w:rsidRDefault="00875F1E" w:rsidP="00875F1E">
      <w:pPr>
        <w:pStyle w:val="PL"/>
        <w:rPr>
          <w:noProof w:val="0"/>
          <w:snapToGrid w:val="0"/>
        </w:rPr>
      </w:pPr>
    </w:p>
    <w:p w14:paraId="5610BECA" w14:textId="77777777" w:rsidR="00875F1E" w:rsidRPr="008711EA" w:rsidRDefault="00875F1E" w:rsidP="00875F1E">
      <w:pPr>
        <w:pStyle w:val="PL"/>
        <w:rPr>
          <w:noProof w:val="0"/>
          <w:snapToGrid w:val="0"/>
        </w:rPr>
      </w:pPr>
      <w:r w:rsidRPr="008711EA">
        <w:rPr>
          <w:noProof w:val="0"/>
          <w:snapToGrid w:val="0"/>
        </w:rPr>
        <w:t>S1AP-ELEMENTARY-PROCEDURES S1AP-ELEMENTARY-PROCEDURE ::= {</w:t>
      </w:r>
    </w:p>
    <w:p w14:paraId="5B741FC0" w14:textId="77777777" w:rsidR="00875F1E" w:rsidRPr="008711EA" w:rsidRDefault="00875F1E" w:rsidP="00875F1E">
      <w:pPr>
        <w:pStyle w:val="PL"/>
        <w:rPr>
          <w:noProof w:val="0"/>
          <w:snapToGrid w:val="0"/>
        </w:rPr>
      </w:pPr>
      <w:r w:rsidRPr="008711EA">
        <w:rPr>
          <w:noProof w:val="0"/>
          <w:snapToGrid w:val="0"/>
        </w:rPr>
        <w:tab/>
        <w:t>S1AP-ELEMENTARY-PROCEDURES-CLASS-1</w:t>
      </w:r>
      <w:r w:rsidRPr="008711EA">
        <w:rPr>
          <w:noProof w:val="0"/>
          <w:snapToGrid w:val="0"/>
        </w:rPr>
        <w:tab/>
      </w:r>
      <w:r w:rsidRPr="008711EA">
        <w:rPr>
          <w:noProof w:val="0"/>
          <w:snapToGrid w:val="0"/>
        </w:rPr>
        <w:tab/>
      </w:r>
      <w:r w:rsidRPr="008711EA">
        <w:rPr>
          <w:noProof w:val="0"/>
          <w:snapToGrid w:val="0"/>
        </w:rPr>
        <w:tab/>
        <w:t>|</w:t>
      </w:r>
    </w:p>
    <w:p w14:paraId="10F2F6D3" w14:textId="77777777" w:rsidR="00875F1E" w:rsidRPr="008711EA" w:rsidRDefault="00875F1E" w:rsidP="00875F1E">
      <w:pPr>
        <w:pStyle w:val="PL"/>
        <w:rPr>
          <w:noProof w:val="0"/>
          <w:snapToGrid w:val="0"/>
        </w:rPr>
      </w:pPr>
      <w:r w:rsidRPr="008711EA">
        <w:rPr>
          <w:noProof w:val="0"/>
          <w:snapToGrid w:val="0"/>
        </w:rPr>
        <w:tab/>
        <w:t>S1AP-ELEMENTARY-PROCEDURES-CLASS-2,</w:t>
      </w:r>
      <w:r w:rsidRPr="008711EA">
        <w:rPr>
          <w:noProof w:val="0"/>
          <w:snapToGrid w:val="0"/>
        </w:rPr>
        <w:tab/>
      </w:r>
    </w:p>
    <w:p w14:paraId="53F3A99C" w14:textId="77777777" w:rsidR="00875F1E" w:rsidRPr="008711EA" w:rsidRDefault="00875F1E" w:rsidP="00875F1E">
      <w:pPr>
        <w:pStyle w:val="PL"/>
        <w:rPr>
          <w:noProof w:val="0"/>
          <w:snapToGrid w:val="0"/>
        </w:rPr>
      </w:pPr>
      <w:r w:rsidRPr="008711EA">
        <w:rPr>
          <w:noProof w:val="0"/>
          <w:snapToGrid w:val="0"/>
        </w:rPr>
        <w:tab/>
        <w:t>...</w:t>
      </w:r>
    </w:p>
    <w:p w14:paraId="45BE9EE9" w14:textId="77777777" w:rsidR="00875F1E" w:rsidRPr="008711EA" w:rsidRDefault="00875F1E" w:rsidP="00875F1E">
      <w:pPr>
        <w:pStyle w:val="PL"/>
        <w:rPr>
          <w:noProof w:val="0"/>
          <w:snapToGrid w:val="0"/>
        </w:rPr>
      </w:pPr>
      <w:r w:rsidRPr="008711EA">
        <w:rPr>
          <w:noProof w:val="0"/>
          <w:snapToGrid w:val="0"/>
        </w:rPr>
        <w:t>}</w:t>
      </w:r>
    </w:p>
    <w:p w14:paraId="3CE3374C" w14:textId="77777777" w:rsidR="00875F1E" w:rsidRPr="008711EA" w:rsidRDefault="00875F1E" w:rsidP="00875F1E">
      <w:pPr>
        <w:pStyle w:val="PL"/>
        <w:rPr>
          <w:noProof w:val="0"/>
          <w:snapToGrid w:val="0"/>
        </w:rPr>
      </w:pPr>
    </w:p>
    <w:p w14:paraId="73CD329A" w14:textId="77777777" w:rsidR="00875F1E" w:rsidRPr="008711EA" w:rsidRDefault="00875F1E" w:rsidP="00875F1E">
      <w:pPr>
        <w:pStyle w:val="PL"/>
        <w:rPr>
          <w:noProof w:val="0"/>
          <w:snapToGrid w:val="0"/>
        </w:rPr>
      </w:pPr>
    </w:p>
    <w:p w14:paraId="221B2F8A"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S1AP-ELEMENTARY-PROCEDURES-CLASS-1 S1AP-ELEMENTARY-PROCEDURE ::= {</w:t>
      </w:r>
    </w:p>
    <w:p w14:paraId="07FB82B3"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6D1BE08"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handoverResourceAllocation</w:t>
      </w:r>
      <w:r w:rsidRPr="008711EA">
        <w:rPr>
          <w:noProof w:val="0"/>
          <w:snapToGrid w:val="0"/>
        </w:rPr>
        <w:tab/>
      </w:r>
      <w:r w:rsidRPr="008711EA">
        <w:rPr>
          <w:noProof w:val="0"/>
          <w:snapToGrid w:val="0"/>
        </w:rPr>
        <w:tab/>
        <w:t>|</w:t>
      </w:r>
    </w:p>
    <w:p w14:paraId="47740ACE"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 xml:space="preserve">pathSwitchRequest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9CF48C4"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30276F6E"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3EA9BD6"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A694885"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40FDFD3"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00A5C65"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kill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887781D"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017E040"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F02F0C9"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uEContextModification</w:t>
      </w:r>
      <w:r w:rsidRPr="008711EA">
        <w:rPr>
          <w:noProof w:val="0"/>
          <w:snapToGrid w:val="0"/>
        </w:rPr>
        <w:tab/>
      </w:r>
      <w:r w:rsidRPr="008711EA">
        <w:rPr>
          <w:noProof w:val="0"/>
          <w:snapToGrid w:val="0"/>
        </w:rPr>
        <w:tab/>
      </w:r>
      <w:r w:rsidRPr="008711EA">
        <w:rPr>
          <w:noProof w:val="0"/>
          <w:snapToGrid w:val="0"/>
        </w:rPr>
        <w:tab/>
        <w:t>|</w:t>
      </w:r>
    </w:p>
    <w:p w14:paraId="7EDC1A52"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CEAAAAE"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31A2CED2"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4DE5208F"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ab/>
        <w:t>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A1EF8B8" w14:textId="77777777" w:rsidR="00875F1E" w:rsidRPr="008711EA" w:rsidRDefault="00875F1E" w:rsidP="00875F1E">
      <w:pPr>
        <w:pStyle w:val="PL"/>
        <w:rPr>
          <w:noProof w:val="0"/>
          <w:snapToGrid w:val="0"/>
        </w:rPr>
      </w:pPr>
      <w:r w:rsidRPr="008711EA">
        <w:rPr>
          <w:noProof w:val="0"/>
          <w:snapToGrid w:val="0"/>
        </w:rPr>
        <w:tab/>
        <w:t>...,</w:t>
      </w:r>
    </w:p>
    <w:p w14:paraId="4138A4D4" w14:textId="77777777" w:rsidR="00875F1E" w:rsidRPr="008711EA" w:rsidRDefault="00875F1E" w:rsidP="00875F1E">
      <w:pPr>
        <w:pStyle w:val="PL"/>
        <w:rPr>
          <w:noProof w:val="0"/>
          <w:snapToGrid w:val="0"/>
        </w:rPr>
      </w:pPr>
      <w:r w:rsidRPr="008711EA">
        <w:rPr>
          <w:noProof w:val="0"/>
          <w:snapToGrid w:val="0"/>
        </w:rPr>
        <w:tab/>
        <w:t>uERadioCapabilityMatch</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351827C4" w14:textId="77777777" w:rsidR="00875F1E" w:rsidRPr="008711EA" w:rsidRDefault="00875F1E" w:rsidP="00875F1E">
      <w:pPr>
        <w:pStyle w:val="PL"/>
        <w:rPr>
          <w:noProof w:val="0"/>
          <w:snapToGrid w:val="0"/>
        </w:rPr>
      </w:pPr>
      <w:r w:rsidRPr="008711EA">
        <w:rPr>
          <w:noProof w:val="0"/>
          <w:snapToGrid w:val="0"/>
        </w:rPr>
        <w:tab/>
        <w:t>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ABA605E" w14:textId="77777777" w:rsidR="00875F1E" w:rsidRPr="008711EA" w:rsidRDefault="00875F1E" w:rsidP="00875F1E">
      <w:pPr>
        <w:pStyle w:val="PL"/>
        <w:rPr>
          <w:noProof w:val="0"/>
          <w:snapToGrid w:val="0"/>
        </w:rPr>
      </w:pPr>
      <w:r w:rsidRPr="008711EA">
        <w:rPr>
          <w:noProof w:val="0"/>
          <w:snapToGrid w:val="0"/>
        </w:rPr>
        <w:tab/>
        <w:t>uEContextModificationIndication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B0FF201" w14:textId="77777777" w:rsidR="00875F1E" w:rsidRPr="008711EA" w:rsidRDefault="00875F1E" w:rsidP="00875F1E">
      <w:pPr>
        <w:pStyle w:val="PL"/>
        <w:rPr>
          <w:noProof w:val="0"/>
          <w:snapToGrid w:val="0"/>
        </w:rPr>
      </w:pPr>
      <w:r w:rsidRPr="008711EA">
        <w:rPr>
          <w:noProof w:val="0"/>
          <w:snapToGrid w:val="0"/>
        </w:rPr>
        <w:tab/>
        <w:t>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DC3F3F2" w14:textId="77777777" w:rsidR="00875F1E" w:rsidRPr="00497879" w:rsidRDefault="00875F1E" w:rsidP="00875F1E">
      <w:pPr>
        <w:pStyle w:val="PL"/>
        <w:rPr>
          <w:noProof w:val="0"/>
          <w:snapToGrid w:val="0"/>
        </w:rPr>
      </w:pPr>
      <w:r w:rsidRPr="008711EA">
        <w:rPr>
          <w:noProof w:val="0"/>
          <w:snapToGrid w:val="0"/>
        </w:rPr>
        <w:tab/>
        <w:t>uEContextResume</w:t>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w:t>
      </w:r>
    </w:p>
    <w:p w14:paraId="45A28AC7" w14:textId="7D5CADE7" w:rsidR="00FA256F" w:rsidRPr="00497879" w:rsidRDefault="00875F1E" w:rsidP="00FA256F">
      <w:pPr>
        <w:pStyle w:val="PL"/>
        <w:rPr>
          <w:ins w:id="513" w:author="Author"/>
          <w:noProof w:val="0"/>
          <w:snapToGrid w:val="0"/>
        </w:rPr>
      </w:pPr>
      <w:r w:rsidRPr="00497879">
        <w:rPr>
          <w:noProof w:val="0"/>
          <w:snapToGrid w:val="0"/>
        </w:rPr>
        <w:tab/>
        <w:t>uERadioCapabilityIDMapping</w:t>
      </w:r>
      <w:ins w:id="514" w:author="Author">
        <w:r w:rsidR="00FA256F">
          <w:rPr>
            <w:noProof w:val="0"/>
            <w:snapToGrid w:val="0"/>
          </w:rPr>
          <w:tab/>
        </w:r>
        <w:r w:rsidR="00FA256F">
          <w:rPr>
            <w:noProof w:val="0"/>
            <w:snapToGrid w:val="0"/>
          </w:rPr>
          <w:tab/>
        </w:r>
        <w:r w:rsidR="00FA256F">
          <w:rPr>
            <w:noProof w:val="0"/>
            <w:snapToGrid w:val="0"/>
          </w:rPr>
          <w:tab/>
        </w:r>
        <w:r w:rsidR="00FA256F">
          <w:rPr>
            <w:noProof w:val="0"/>
            <w:snapToGrid w:val="0"/>
          </w:rPr>
          <w:tab/>
        </w:r>
        <w:r w:rsidR="00FA256F">
          <w:rPr>
            <w:noProof w:val="0"/>
            <w:snapToGrid w:val="0"/>
          </w:rPr>
          <w:tab/>
        </w:r>
        <w:r w:rsidR="00FA256F" w:rsidRPr="00497879">
          <w:rPr>
            <w:noProof w:val="0"/>
            <w:snapToGrid w:val="0"/>
          </w:rPr>
          <w:t>|</w:t>
        </w:r>
      </w:ins>
    </w:p>
    <w:p w14:paraId="31724DC0" w14:textId="138D008E" w:rsidR="00875F1E" w:rsidRPr="008711EA" w:rsidRDefault="00FA256F" w:rsidP="00FA256F">
      <w:pPr>
        <w:pStyle w:val="PL"/>
        <w:tabs>
          <w:tab w:val="clear" w:pos="3456"/>
          <w:tab w:val="clear" w:pos="3840"/>
          <w:tab w:val="clear" w:pos="4224"/>
        </w:tabs>
        <w:rPr>
          <w:noProof w:val="0"/>
          <w:snapToGrid w:val="0"/>
        </w:rPr>
      </w:pPr>
      <w:ins w:id="515" w:author="Author">
        <w:r w:rsidRPr="00497879">
          <w:rPr>
            <w:noProof w:val="0"/>
            <w:snapToGrid w:val="0"/>
          </w:rPr>
          <w:tab/>
        </w:r>
        <w:r>
          <w:rPr>
            <w:noProof w:val="0"/>
            <w:snapToGrid w:val="0"/>
          </w:rPr>
          <w:t>s1Removal</w:t>
        </w:r>
      </w:ins>
    </w:p>
    <w:p w14:paraId="091D997E" w14:textId="77777777" w:rsidR="00875F1E" w:rsidRPr="008711EA" w:rsidRDefault="00875F1E" w:rsidP="00875F1E">
      <w:pPr>
        <w:pStyle w:val="PL"/>
        <w:tabs>
          <w:tab w:val="clear" w:pos="3456"/>
          <w:tab w:val="clear" w:pos="3840"/>
          <w:tab w:val="clear" w:pos="4224"/>
        </w:tabs>
        <w:rPr>
          <w:noProof w:val="0"/>
          <w:snapToGrid w:val="0"/>
        </w:rPr>
      </w:pPr>
      <w:r w:rsidRPr="008711EA">
        <w:rPr>
          <w:noProof w:val="0"/>
          <w:snapToGrid w:val="0"/>
        </w:rPr>
        <w:t>}</w:t>
      </w:r>
    </w:p>
    <w:p w14:paraId="0D9139BA" w14:textId="4F9628FA" w:rsidR="00AE7798" w:rsidRDefault="00AE7798">
      <w:pPr>
        <w:spacing w:after="0"/>
        <w:rPr>
          <w:color w:val="FF0000"/>
        </w:rPr>
      </w:pPr>
    </w:p>
    <w:p w14:paraId="4647B447" w14:textId="4B6A4818" w:rsidR="00AE7798" w:rsidRDefault="00AE7798" w:rsidP="00AE779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9EFABB" w14:textId="77777777" w:rsidR="00283494" w:rsidRPr="00F671B4" w:rsidRDefault="00283494" w:rsidP="00283494">
      <w:pPr>
        <w:pStyle w:val="PL"/>
        <w:rPr>
          <w:noProof w:val="0"/>
          <w:snapToGrid w:val="0"/>
        </w:rPr>
      </w:pPr>
    </w:p>
    <w:p w14:paraId="1605B0CD" w14:textId="77777777" w:rsidR="00283494" w:rsidRPr="00F671B4" w:rsidRDefault="00283494" w:rsidP="00283494">
      <w:pPr>
        <w:pStyle w:val="PL"/>
        <w:rPr>
          <w:noProof w:val="0"/>
          <w:snapToGrid w:val="0"/>
        </w:rPr>
      </w:pPr>
      <w:r w:rsidRPr="00F671B4">
        <w:rPr>
          <w:noProof w:val="0"/>
          <w:snapToGrid w:val="0"/>
        </w:rPr>
        <w:t>eNBEarlyStatusTransfer S1AP-ELEMENTARY-PROCEDURE ::= {</w:t>
      </w:r>
    </w:p>
    <w:p w14:paraId="735C6C48" w14:textId="77777777" w:rsidR="00283494" w:rsidRPr="00F671B4" w:rsidRDefault="00283494" w:rsidP="0028349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ENBEarlyStatusTransfer</w:t>
      </w:r>
    </w:p>
    <w:p w14:paraId="3BB2EEC2" w14:textId="77777777" w:rsidR="00283494" w:rsidRPr="00F671B4" w:rsidRDefault="00283494" w:rsidP="00283494">
      <w:pPr>
        <w:pStyle w:val="PL"/>
        <w:rPr>
          <w:noProof w:val="0"/>
          <w:snapToGrid w:val="0"/>
        </w:rPr>
      </w:pPr>
      <w:r w:rsidRPr="00F671B4">
        <w:rPr>
          <w:noProof w:val="0"/>
          <w:snapToGrid w:val="0"/>
        </w:rPr>
        <w:tab/>
        <w:t>PROCEDURE CODE</w:t>
      </w:r>
      <w:r w:rsidRPr="00F671B4">
        <w:rPr>
          <w:noProof w:val="0"/>
          <w:snapToGrid w:val="0"/>
        </w:rPr>
        <w:tab/>
      </w:r>
      <w:r w:rsidRPr="00F671B4">
        <w:rPr>
          <w:noProof w:val="0"/>
          <w:snapToGrid w:val="0"/>
        </w:rPr>
        <w:tab/>
      </w:r>
      <w:r w:rsidRPr="00F671B4">
        <w:rPr>
          <w:noProof w:val="0"/>
          <w:snapToGrid w:val="0"/>
        </w:rPr>
        <w:tab/>
        <w:t>id-eNBEarlyStatusTransfer</w:t>
      </w:r>
    </w:p>
    <w:p w14:paraId="5A7E51D4" w14:textId="77777777" w:rsidR="00283494" w:rsidRPr="00F671B4" w:rsidRDefault="00283494" w:rsidP="0028349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reject</w:t>
      </w:r>
    </w:p>
    <w:p w14:paraId="3B162B8D" w14:textId="77777777" w:rsidR="00283494" w:rsidRPr="00F671B4" w:rsidRDefault="00283494" w:rsidP="00283494">
      <w:pPr>
        <w:pStyle w:val="PL"/>
        <w:rPr>
          <w:noProof w:val="0"/>
          <w:snapToGrid w:val="0"/>
        </w:rPr>
      </w:pPr>
      <w:r w:rsidRPr="00F671B4">
        <w:rPr>
          <w:noProof w:val="0"/>
          <w:snapToGrid w:val="0"/>
        </w:rPr>
        <w:t>}</w:t>
      </w:r>
    </w:p>
    <w:p w14:paraId="5C918B86" w14:textId="77777777" w:rsidR="00283494" w:rsidRPr="00F671B4" w:rsidRDefault="00283494" w:rsidP="00283494">
      <w:pPr>
        <w:pStyle w:val="PL"/>
        <w:rPr>
          <w:noProof w:val="0"/>
          <w:snapToGrid w:val="0"/>
        </w:rPr>
      </w:pPr>
    </w:p>
    <w:p w14:paraId="56A28293" w14:textId="77777777" w:rsidR="00283494" w:rsidRPr="00F671B4" w:rsidRDefault="00283494" w:rsidP="00283494">
      <w:pPr>
        <w:pStyle w:val="PL"/>
        <w:rPr>
          <w:noProof w:val="0"/>
          <w:snapToGrid w:val="0"/>
        </w:rPr>
      </w:pPr>
      <w:r w:rsidRPr="00F671B4">
        <w:rPr>
          <w:noProof w:val="0"/>
          <w:snapToGrid w:val="0"/>
        </w:rPr>
        <w:t>mMEEarlyStatusTransfer S1AP-ELEMENTARY-PROCEDURE ::= {</w:t>
      </w:r>
    </w:p>
    <w:p w14:paraId="337814A6" w14:textId="77777777" w:rsidR="00283494" w:rsidRPr="00F671B4" w:rsidRDefault="00283494" w:rsidP="00283494">
      <w:pPr>
        <w:pStyle w:val="PL"/>
        <w:rPr>
          <w:noProof w:val="0"/>
          <w:snapToGrid w:val="0"/>
        </w:rPr>
      </w:pPr>
      <w:r w:rsidRPr="00F671B4">
        <w:rPr>
          <w:noProof w:val="0"/>
          <w:snapToGrid w:val="0"/>
        </w:rPr>
        <w:tab/>
        <w:t>INITIATING MESSAGE</w:t>
      </w:r>
      <w:r w:rsidRPr="00F671B4">
        <w:rPr>
          <w:noProof w:val="0"/>
          <w:snapToGrid w:val="0"/>
        </w:rPr>
        <w:tab/>
      </w:r>
      <w:r w:rsidRPr="00F671B4">
        <w:rPr>
          <w:noProof w:val="0"/>
          <w:snapToGrid w:val="0"/>
        </w:rPr>
        <w:tab/>
        <w:t>MMEEarlyStatusTransfer</w:t>
      </w:r>
    </w:p>
    <w:p w14:paraId="20BCF694" w14:textId="77777777" w:rsidR="00283494" w:rsidRPr="00F671B4" w:rsidRDefault="00283494" w:rsidP="00283494">
      <w:pPr>
        <w:pStyle w:val="PL"/>
        <w:rPr>
          <w:noProof w:val="0"/>
          <w:snapToGrid w:val="0"/>
        </w:rPr>
      </w:pPr>
      <w:r w:rsidRPr="00F671B4">
        <w:rPr>
          <w:noProof w:val="0"/>
          <w:snapToGrid w:val="0"/>
        </w:rPr>
        <w:lastRenderedPageBreak/>
        <w:tab/>
        <w:t>PROCEDURE CODE</w:t>
      </w:r>
      <w:r w:rsidRPr="00F671B4">
        <w:rPr>
          <w:noProof w:val="0"/>
          <w:snapToGrid w:val="0"/>
        </w:rPr>
        <w:tab/>
      </w:r>
      <w:r w:rsidRPr="00F671B4">
        <w:rPr>
          <w:noProof w:val="0"/>
          <w:snapToGrid w:val="0"/>
        </w:rPr>
        <w:tab/>
      </w:r>
      <w:r w:rsidRPr="00F671B4">
        <w:rPr>
          <w:noProof w:val="0"/>
          <w:snapToGrid w:val="0"/>
        </w:rPr>
        <w:tab/>
        <w:t>id-MMEEarlyStatusTransfer</w:t>
      </w:r>
    </w:p>
    <w:p w14:paraId="0C4C502E" w14:textId="77777777" w:rsidR="00283494" w:rsidRPr="00F671B4" w:rsidRDefault="00283494" w:rsidP="00283494">
      <w:pPr>
        <w:pStyle w:val="PL"/>
        <w:rPr>
          <w:noProof w:val="0"/>
          <w:snapToGrid w:val="0"/>
        </w:rPr>
      </w:pPr>
      <w:r w:rsidRPr="00F671B4">
        <w:rPr>
          <w:noProof w:val="0"/>
          <w:snapToGrid w:val="0"/>
        </w:rPr>
        <w:tab/>
        <w:t>CRITICALITY</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ignore</w:t>
      </w:r>
    </w:p>
    <w:p w14:paraId="66ACA1F7" w14:textId="17745D69" w:rsidR="00283494" w:rsidRDefault="00283494" w:rsidP="00283494">
      <w:pPr>
        <w:pStyle w:val="PL"/>
        <w:rPr>
          <w:ins w:id="516" w:author="Author"/>
          <w:noProof w:val="0"/>
          <w:snapToGrid w:val="0"/>
        </w:rPr>
      </w:pPr>
      <w:r w:rsidRPr="00F671B4">
        <w:rPr>
          <w:noProof w:val="0"/>
          <w:snapToGrid w:val="0"/>
        </w:rPr>
        <w:t>}</w:t>
      </w:r>
    </w:p>
    <w:p w14:paraId="6630558A" w14:textId="1D17E98C" w:rsidR="0048603C" w:rsidRDefault="0048603C" w:rsidP="00283494">
      <w:pPr>
        <w:pStyle w:val="PL"/>
        <w:rPr>
          <w:ins w:id="517" w:author="Author"/>
          <w:noProof w:val="0"/>
          <w:snapToGrid w:val="0"/>
        </w:rPr>
      </w:pPr>
    </w:p>
    <w:p w14:paraId="05FE9D0C" w14:textId="0D21B6C8" w:rsidR="0048603C" w:rsidRPr="008711EA" w:rsidRDefault="0048603C" w:rsidP="0048603C">
      <w:pPr>
        <w:pStyle w:val="PL"/>
        <w:rPr>
          <w:ins w:id="518" w:author="Author"/>
          <w:noProof w:val="0"/>
          <w:snapToGrid w:val="0"/>
        </w:rPr>
      </w:pPr>
      <w:ins w:id="519" w:author="Author">
        <w:r w:rsidRPr="008711EA">
          <w:rPr>
            <w:noProof w:val="0"/>
            <w:snapToGrid w:val="0"/>
          </w:rPr>
          <w:t>s1</w:t>
        </w:r>
        <w:r w:rsidR="00686B96">
          <w:rPr>
            <w:noProof w:val="0"/>
            <w:snapToGrid w:val="0"/>
          </w:rPr>
          <w:t>Removal</w:t>
        </w:r>
        <w:r w:rsidRPr="008711EA">
          <w:rPr>
            <w:noProof w:val="0"/>
            <w:snapToGrid w:val="0"/>
          </w:rPr>
          <w:t xml:space="preserve"> S1AP-ELEMENTARY-PROCEDURE ::= {</w:t>
        </w:r>
      </w:ins>
    </w:p>
    <w:p w14:paraId="13DB9534" w14:textId="736484B9" w:rsidR="0048603C" w:rsidRPr="008711EA" w:rsidRDefault="0048603C" w:rsidP="0048603C">
      <w:pPr>
        <w:pStyle w:val="PL"/>
        <w:rPr>
          <w:ins w:id="520" w:author="Author"/>
          <w:noProof w:val="0"/>
          <w:snapToGrid w:val="0"/>
        </w:rPr>
      </w:pPr>
      <w:ins w:id="521" w:author="Author">
        <w:r w:rsidRPr="008711EA">
          <w:rPr>
            <w:noProof w:val="0"/>
            <w:snapToGrid w:val="0"/>
          </w:rPr>
          <w:tab/>
          <w:t>INITIATING MESSAGE</w:t>
        </w:r>
        <w:r w:rsidRPr="008711EA">
          <w:rPr>
            <w:noProof w:val="0"/>
            <w:snapToGrid w:val="0"/>
          </w:rPr>
          <w:tab/>
        </w:r>
        <w:r w:rsidRPr="008711EA">
          <w:rPr>
            <w:noProof w:val="0"/>
            <w:snapToGrid w:val="0"/>
          </w:rPr>
          <w:tab/>
          <w:t>S1</w:t>
        </w:r>
        <w:r w:rsidR="006B7FE7">
          <w:rPr>
            <w:noProof w:val="0"/>
            <w:snapToGrid w:val="0"/>
          </w:rPr>
          <w:t>Removal</w:t>
        </w:r>
        <w:r w:rsidRPr="008711EA">
          <w:rPr>
            <w:noProof w:val="0"/>
            <w:snapToGrid w:val="0"/>
          </w:rPr>
          <w:t>Request</w:t>
        </w:r>
      </w:ins>
    </w:p>
    <w:p w14:paraId="69F79613" w14:textId="569F5502" w:rsidR="0048603C" w:rsidRPr="008711EA" w:rsidRDefault="0048603C" w:rsidP="0048603C">
      <w:pPr>
        <w:pStyle w:val="PL"/>
        <w:rPr>
          <w:ins w:id="522" w:author="Author"/>
          <w:noProof w:val="0"/>
          <w:snapToGrid w:val="0"/>
        </w:rPr>
      </w:pPr>
      <w:ins w:id="523" w:author="Author">
        <w:r w:rsidRPr="008711EA">
          <w:rPr>
            <w:noProof w:val="0"/>
            <w:snapToGrid w:val="0"/>
          </w:rPr>
          <w:tab/>
          <w:t>SUCCESSFUL OUTCOME</w:t>
        </w:r>
        <w:r w:rsidRPr="008711EA">
          <w:rPr>
            <w:noProof w:val="0"/>
            <w:snapToGrid w:val="0"/>
          </w:rPr>
          <w:tab/>
        </w:r>
        <w:r w:rsidRPr="008711EA">
          <w:rPr>
            <w:noProof w:val="0"/>
            <w:snapToGrid w:val="0"/>
          </w:rPr>
          <w:tab/>
          <w:t>S1</w:t>
        </w:r>
        <w:r w:rsidR="00880318">
          <w:rPr>
            <w:noProof w:val="0"/>
            <w:snapToGrid w:val="0"/>
          </w:rPr>
          <w:t>Removal</w:t>
        </w:r>
        <w:r w:rsidRPr="008711EA">
          <w:rPr>
            <w:noProof w:val="0"/>
            <w:snapToGrid w:val="0"/>
          </w:rPr>
          <w:t>Response</w:t>
        </w:r>
      </w:ins>
    </w:p>
    <w:p w14:paraId="5A453ADB" w14:textId="732E6E6C" w:rsidR="0048603C" w:rsidRPr="008711EA" w:rsidRDefault="0048603C" w:rsidP="0048603C">
      <w:pPr>
        <w:pStyle w:val="PL"/>
        <w:rPr>
          <w:ins w:id="524" w:author="Author"/>
          <w:noProof w:val="0"/>
          <w:snapToGrid w:val="0"/>
        </w:rPr>
      </w:pPr>
      <w:ins w:id="525" w:author="Author">
        <w:r w:rsidRPr="008711EA">
          <w:rPr>
            <w:noProof w:val="0"/>
            <w:snapToGrid w:val="0"/>
          </w:rPr>
          <w:tab/>
          <w:t xml:space="preserve">UNSUCCESSFUL OUTCOME </w:t>
        </w:r>
        <w:r w:rsidRPr="008711EA">
          <w:rPr>
            <w:noProof w:val="0"/>
            <w:snapToGrid w:val="0"/>
          </w:rPr>
          <w:tab/>
          <w:t>S1</w:t>
        </w:r>
        <w:r w:rsidR="00880318">
          <w:rPr>
            <w:noProof w:val="0"/>
            <w:snapToGrid w:val="0"/>
          </w:rPr>
          <w:t>Removal</w:t>
        </w:r>
        <w:r w:rsidRPr="008711EA">
          <w:rPr>
            <w:noProof w:val="0"/>
            <w:snapToGrid w:val="0"/>
          </w:rPr>
          <w:t>Failure</w:t>
        </w:r>
      </w:ins>
    </w:p>
    <w:p w14:paraId="2CEFC93D" w14:textId="03282786" w:rsidR="0048603C" w:rsidRPr="008711EA" w:rsidRDefault="0048603C" w:rsidP="0048603C">
      <w:pPr>
        <w:pStyle w:val="PL"/>
        <w:rPr>
          <w:ins w:id="526" w:author="Author"/>
          <w:noProof w:val="0"/>
          <w:snapToGrid w:val="0"/>
        </w:rPr>
      </w:pPr>
      <w:ins w:id="527" w:author="Autho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id-S1</w:t>
        </w:r>
        <w:r w:rsidR="00880318">
          <w:rPr>
            <w:noProof w:val="0"/>
            <w:snapToGrid w:val="0"/>
          </w:rPr>
          <w:t>Removal</w:t>
        </w:r>
      </w:ins>
    </w:p>
    <w:p w14:paraId="0607EF4C" w14:textId="77777777" w:rsidR="0048603C" w:rsidRPr="008711EA" w:rsidRDefault="0048603C" w:rsidP="0048603C">
      <w:pPr>
        <w:pStyle w:val="PL"/>
        <w:rPr>
          <w:ins w:id="528" w:author="Author"/>
          <w:rFonts w:eastAsia="MS Mincho"/>
          <w:noProof w:val="0"/>
          <w:snapToGrid w:val="0"/>
        </w:rPr>
      </w:pPr>
      <w:ins w:id="529" w:author="Autho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ins>
    </w:p>
    <w:p w14:paraId="7973EAAE" w14:textId="77777777" w:rsidR="0048603C" w:rsidRPr="008711EA" w:rsidRDefault="0048603C" w:rsidP="0048603C">
      <w:pPr>
        <w:pStyle w:val="PL"/>
        <w:rPr>
          <w:ins w:id="530" w:author="Author"/>
          <w:noProof w:val="0"/>
          <w:snapToGrid w:val="0"/>
        </w:rPr>
      </w:pPr>
      <w:ins w:id="531" w:author="Author">
        <w:r w:rsidRPr="008711EA">
          <w:rPr>
            <w:noProof w:val="0"/>
            <w:snapToGrid w:val="0"/>
          </w:rPr>
          <w:t>}</w:t>
        </w:r>
      </w:ins>
    </w:p>
    <w:p w14:paraId="3967658B" w14:textId="77777777" w:rsidR="0048603C" w:rsidRDefault="0048603C" w:rsidP="00283494">
      <w:pPr>
        <w:pStyle w:val="PL"/>
        <w:rPr>
          <w:noProof w:val="0"/>
          <w:snapToGrid w:val="0"/>
        </w:rPr>
      </w:pPr>
    </w:p>
    <w:p w14:paraId="07CE75D9" w14:textId="77777777" w:rsidR="00283494" w:rsidRPr="008711EA" w:rsidRDefault="00283494" w:rsidP="00283494">
      <w:pPr>
        <w:pStyle w:val="PL"/>
        <w:rPr>
          <w:noProof w:val="0"/>
          <w:snapToGrid w:val="0"/>
        </w:rPr>
      </w:pPr>
    </w:p>
    <w:p w14:paraId="168BB5A4" w14:textId="77777777" w:rsidR="00283494" w:rsidRPr="008711EA" w:rsidRDefault="00283494" w:rsidP="00283494">
      <w:pPr>
        <w:pStyle w:val="PL"/>
        <w:rPr>
          <w:noProof w:val="0"/>
          <w:snapToGrid w:val="0"/>
        </w:rPr>
      </w:pPr>
      <w:r w:rsidRPr="008711EA">
        <w:rPr>
          <w:noProof w:val="0"/>
          <w:snapToGrid w:val="0"/>
        </w:rPr>
        <w:t>END</w:t>
      </w:r>
    </w:p>
    <w:p w14:paraId="08C403B6" w14:textId="77777777" w:rsidR="00283494" w:rsidRPr="008711EA" w:rsidRDefault="00283494" w:rsidP="00283494">
      <w:pPr>
        <w:pStyle w:val="PL"/>
        <w:rPr>
          <w:noProof w:val="0"/>
        </w:rPr>
      </w:pPr>
    </w:p>
    <w:p w14:paraId="62CF1A42" w14:textId="77777777" w:rsidR="00283494" w:rsidRDefault="00283494" w:rsidP="00283494">
      <w:pPr>
        <w:pStyle w:val="PL"/>
        <w:rPr>
          <w:snapToGrid w:val="0"/>
        </w:rPr>
      </w:pPr>
      <w:r w:rsidRPr="00C37D2B">
        <w:rPr>
          <w:snapToGrid w:val="0"/>
        </w:rPr>
        <w:t>-- ASN1STOP</w:t>
      </w:r>
    </w:p>
    <w:p w14:paraId="36512CA2" w14:textId="6D47537F" w:rsidR="00E44E39" w:rsidRDefault="00E44E39" w:rsidP="00E44E3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37596D" w14:textId="77777777" w:rsidR="00617754" w:rsidRDefault="00617754" w:rsidP="00617754">
      <w:pPr>
        <w:pStyle w:val="PL"/>
        <w:rPr>
          <w:noProof w:val="0"/>
        </w:rPr>
      </w:pPr>
      <w:r>
        <w:rPr>
          <w:noProof w:val="0"/>
        </w:rPr>
        <w:t>-- **************************************************************</w:t>
      </w:r>
    </w:p>
    <w:p w14:paraId="3A6EA721" w14:textId="77777777" w:rsidR="00617754" w:rsidRDefault="00617754" w:rsidP="00617754">
      <w:pPr>
        <w:pStyle w:val="PL"/>
        <w:rPr>
          <w:noProof w:val="0"/>
        </w:rPr>
      </w:pPr>
      <w:r>
        <w:rPr>
          <w:noProof w:val="0"/>
        </w:rPr>
        <w:t>--</w:t>
      </w:r>
    </w:p>
    <w:p w14:paraId="420E727B" w14:textId="77777777" w:rsidR="00617754" w:rsidRDefault="00617754" w:rsidP="00617754">
      <w:pPr>
        <w:pStyle w:val="PL"/>
        <w:outlineLvl w:val="3"/>
        <w:rPr>
          <w:noProof w:val="0"/>
        </w:rPr>
      </w:pPr>
      <w:r>
        <w:rPr>
          <w:noProof w:val="0"/>
        </w:rPr>
        <w:t>-- UE RADIO CAPABILITY ID MAPPING PROCEDURE</w:t>
      </w:r>
    </w:p>
    <w:p w14:paraId="3F4ABC30" w14:textId="77777777" w:rsidR="00617754" w:rsidRDefault="00617754" w:rsidP="00617754">
      <w:pPr>
        <w:pStyle w:val="PL"/>
        <w:rPr>
          <w:noProof w:val="0"/>
        </w:rPr>
      </w:pPr>
      <w:r>
        <w:rPr>
          <w:noProof w:val="0"/>
        </w:rPr>
        <w:t>--</w:t>
      </w:r>
    </w:p>
    <w:p w14:paraId="31225FAB" w14:textId="77777777" w:rsidR="00617754" w:rsidRDefault="00617754" w:rsidP="00617754">
      <w:pPr>
        <w:pStyle w:val="PL"/>
        <w:rPr>
          <w:noProof w:val="0"/>
        </w:rPr>
      </w:pPr>
      <w:r>
        <w:rPr>
          <w:noProof w:val="0"/>
        </w:rPr>
        <w:t>-- **************************************************************</w:t>
      </w:r>
    </w:p>
    <w:p w14:paraId="0EBD01FC" w14:textId="77777777" w:rsidR="00617754" w:rsidRDefault="00617754" w:rsidP="00617754">
      <w:pPr>
        <w:pStyle w:val="PL"/>
        <w:rPr>
          <w:noProof w:val="0"/>
        </w:rPr>
      </w:pPr>
    </w:p>
    <w:p w14:paraId="0401D261" w14:textId="77777777" w:rsidR="00617754" w:rsidRDefault="00617754" w:rsidP="00617754">
      <w:pPr>
        <w:pStyle w:val="PL"/>
        <w:rPr>
          <w:noProof w:val="0"/>
        </w:rPr>
      </w:pPr>
      <w:r>
        <w:rPr>
          <w:noProof w:val="0"/>
        </w:rPr>
        <w:t>-- **************************************************************</w:t>
      </w:r>
    </w:p>
    <w:p w14:paraId="54F07EB2" w14:textId="77777777" w:rsidR="00617754" w:rsidRDefault="00617754" w:rsidP="00617754">
      <w:pPr>
        <w:pStyle w:val="PL"/>
        <w:rPr>
          <w:noProof w:val="0"/>
        </w:rPr>
      </w:pPr>
      <w:r>
        <w:rPr>
          <w:noProof w:val="0"/>
        </w:rPr>
        <w:t>--</w:t>
      </w:r>
    </w:p>
    <w:p w14:paraId="293959FE" w14:textId="77777777" w:rsidR="00617754" w:rsidRDefault="00617754" w:rsidP="00617754">
      <w:pPr>
        <w:pStyle w:val="PL"/>
        <w:outlineLvl w:val="4"/>
        <w:rPr>
          <w:noProof w:val="0"/>
        </w:rPr>
      </w:pPr>
      <w:r>
        <w:rPr>
          <w:noProof w:val="0"/>
        </w:rPr>
        <w:t>-- UE Radio Capability ID Mapping Request</w:t>
      </w:r>
    </w:p>
    <w:p w14:paraId="183E2B42" w14:textId="77777777" w:rsidR="00617754" w:rsidRDefault="00617754" w:rsidP="00617754">
      <w:pPr>
        <w:pStyle w:val="PL"/>
        <w:rPr>
          <w:noProof w:val="0"/>
        </w:rPr>
      </w:pPr>
      <w:r>
        <w:rPr>
          <w:noProof w:val="0"/>
        </w:rPr>
        <w:t>--</w:t>
      </w:r>
    </w:p>
    <w:p w14:paraId="240E4F7B" w14:textId="77777777" w:rsidR="00617754" w:rsidRDefault="00617754" w:rsidP="00617754">
      <w:pPr>
        <w:pStyle w:val="PL"/>
        <w:rPr>
          <w:noProof w:val="0"/>
        </w:rPr>
      </w:pPr>
      <w:r>
        <w:rPr>
          <w:noProof w:val="0"/>
        </w:rPr>
        <w:t>-- **************************************************************</w:t>
      </w:r>
    </w:p>
    <w:p w14:paraId="540BE69E" w14:textId="77777777" w:rsidR="00617754" w:rsidRDefault="00617754" w:rsidP="00617754">
      <w:pPr>
        <w:pStyle w:val="PL"/>
        <w:rPr>
          <w:noProof w:val="0"/>
        </w:rPr>
      </w:pPr>
    </w:p>
    <w:p w14:paraId="679B196E" w14:textId="77777777" w:rsidR="00617754" w:rsidRDefault="00617754" w:rsidP="00617754">
      <w:pPr>
        <w:pStyle w:val="PL"/>
        <w:rPr>
          <w:noProof w:val="0"/>
        </w:rPr>
      </w:pPr>
      <w:r>
        <w:rPr>
          <w:noProof w:val="0"/>
        </w:rPr>
        <w:t>UERadioCapabilityIDMappingRequest::= SEQUENCE {</w:t>
      </w:r>
    </w:p>
    <w:p w14:paraId="442B8F97" w14:textId="77777777" w:rsidR="00617754" w:rsidRDefault="00617754" w:rsidP="00617754">
      <w:pPr>
        <w:pStyle w:val="PL"/>
        <w:rPr>
          <w:noProof w:val="0"/>
        </w:rPr>
      </w:pPr>
      <w:r>
        <w:rPr>
          <w:noProof w:val="0"/>
        </w:rPr>
        <w:tab/>
        <w:t>protocolIEs</w:t>
      </w:r>
      <w:r>
        <w:rPr>
          <w:noProof w:val="0"/>
        </w:rPr>
        <w:tab/>
      </w:r>
      <w:r>
        <w:rPr>
          <w:noProof w:val="0"/>
        </w:rPr>
        <w:tab/>
      </w:r>
      <w:r>
        <w:rPr>
          <w:noProof w:val="0"/>
        </w:rPr>
        <w:tab/>
        <w:t>ProtocolIE-Container       { { UERadioCapabilityIDMappingRequestIEs} },</w:t>
      </w:r>
    </w:p>
    <w:p w14:paraId="56306CA5" w14:textId="77777777" w:rsidR="00617754" w:rsidRDefault="00617754" w:rsidP="00617754">
      <w:pPr>
        <w:pStyle w:val="PL"/>
        <w:rPr>
          <w:noProof w:val="0"/>
        </w:rPr>
      </w:pPr>
      <w:r>
        <w:rPr>
          <w:noProof w:val="0"/>
        </w:rPr>
        <w:tab/>
        <w:t>...</w:t>
      </w:r>
    </w:p>
    <w:p w14:paraId="1AC4D926" w14:textId="77777777" w:rsidR="00617754" w:rsidRDefault="00617754" w:rsidP="00617754">
      <w:pPr>
        <w:pStyle w:val="PL"/>
        <w:rPr>
          <w:noProof w:val="0"/>
        </w:rPr>
      </w:pPr>
      <w:r>
        <w:rPr>
          <w:noProof w:val="0"/>
        </w:rPr>
        <w:t>}</w:t>
      </w:r>
    </w:p>
    <w:p w14:paraId="0CCB4D2A" w14:textId="77777777" w:rsidR="00617754" w:rsidRDefault="00617754" w:rsidP="00617754">
      <w:pPr>
        <w:pStyle w:val="PL"/>
        <w:rPr>
          <w:noProof w:val="0"/>
        </w:rPr>
      </w:pPr>
    </w:p>
    <w:p w14:paraId="6E5C0D3C" w14:textId="77777777" w:rsidR="00617754" w:rsidRDefault="00617754" w:rsidP="00617754">
      <w:pPr>
        <w:pStyle w:val="PL"/>
        <w:rPr>
          <w:noProof w:val="0"/>
        </w:rPr>
      </w:pPr>
      <w:r>
        <w:rPr>
          <w:noProof w:val="0"/>
        </w:rPr>
        <w:t>UERadioCapabilityIDMappingRequestIEs S1AP-PROTOCOL-IES ::= {</w:t>
      </w:r>
      <w:r>
        <w:rPr>
          <w:noProof w:val="0"/>
        </w:rPr>
        <w:tab/>
      </w:r>
    </w:p>
    <w:p w14:paraId="5C74B3DA" w14:textId="77777777" w:rsidR="00617754" w:rsidRDefault="00617754" w:rsidP="00617754">
      <w:pPr>
        <w:pStyle w:val="PL"/>
        <w:rPr>
          <w:noProof w:val="0"/>
        </w:rPr>
      </w:pPr>
      <w:r>
        <w:rPr>
          <w:noProof w:val="0"/>
        </w:rPr>
        <w:tab/>
        <w:t>{ ID id-UERadioCapabilityID</w:t>
      </w:r>
      <w:r>
        <w:rPr>
          <w:noProof w:val="0"/>
        </w:rPr>
        <w:tab/>
      </w:r>
      <w:r>
        <w:rPr>
          <w:noProof w:val="0"/>
        </w:rPr>
        <w:tab/>
        <w:t>CRITICALITY reject</w:t>
      </w:r>
      <w:r>
        <w:rPr>
          <w:noProof w:val="0"/>
        </w:rPr>
        <w:tab/>
        <w:t>TYPE UERadioCapabilityID</w:t>
      </w:r>
      <w:r>
        <w:rPr>
          <w:noProof w:val="0"/>
        </w:rPr>
        <w:tab/>
      </w:r>
      <w:r>
        <w:rPr>
          <w:noProof w:val="0"/>
        </w:rPr>
        <w:tab/>
        <w:t>PRESENCE mandatory</w:t>
      </w:r>
      <w:r>
        <w:rPr>
          <w:noProof w:val="0"/>
        </w:rPr>
        <w:tab/>
        <w:t>},</w:t>
      </w:r>
    </w:p>
    <w:p w14:paraId="0424922F" w14:textId="77777777" w:rsidR="00617754" w:rsidRDefault="00617754" w:rsidP="00617754">
      <w:pPr>
        <w:pStyle w:val="PL"/>
        <w:rPr>
          <w:noProof w:val="0"/>
        </w:rPr>
      </w:pPr>
      <w:r>
        <w:rPr>
          <w:noProof w:val="0"/>
        </w:rPr>
        <w:tab/>
        <w:t>...</w:t>
      </w:r>
    </w:p>
    <w:p w14:paraId="0A08BC57" w14:textId="77777777" w:rsidR="00617754" w:rsidRDefault="00617754" w:rsidP="00617754">
      <w:pPr>
        <w:pStyle w:val="PL"/>
        <w:rPr>
          <w:noProof w:val="0"/>
        </w:rPr>
      </w:pPr>
      <w:r>
        <w:rPr>
          <w:noProof w:val="0"/>
        </w:rPr>
        <w:t>}</w:t>
      </w:r>
    </w:p>
    <w:p w14:paraId="0C2E0FFA" w14:textId="77777777" w:rsidR="00617754" w:rsidRDefault="00617754" w:rsidP="00617754">
      <w:pPr>
        <w:pStyle w:val="PL"/>
        <w:rPr>
          <w:noProof w:val="0"/>
        </w:rPr>
      </w:pPr>
    </w:p>
    <w:p w14:paraId="5E27B067" w14:textId="77777777" w:rsidR="00617754" w:rsidRDefault="00617754" w:rsidP="00617754">
      <w:pPr>
        <w:pStyle w:val="PL"/>
        <w:rPr>
          <w:noProof w:val="0"/>
        </w:rPr>
      </w:pPr>
      <w:r>
        <w:rPr>
          <w:noProof w:val="0"/>
        </w:rPr>
        <w:t>-- **************************************************************</w:t>
      </w:r>
    </w:p>
    <w:p w14:paraId="33A73D4E" w14:textId="77777777" w:rsidR="00617754" w:rsidRDefault="00617754" w:rsidP="00617754">
      <w:pPr>
        <w:pStyle w:val="PL"/>
        <w:rPr>
          <w:noProof w:val="0"/>
        </w:rPr>
      </w:pPr>
      <w:r>
        <w:rPr>
          <w:noProof w:val="0"/>
        </w:rPr>
        <w:t>--</w:t>
      </w:r>
    </w:p>
    <w:p w14:paraId="31E7A3AA" w14:textId="77777777" w:rsidR="00617754" w:rsidRDefault="00617754" w:rsidP="00617754">
      <w:pPr>
        <w:pStyle w:val="PL"/>
        <w:outlineLvl w:val="4"/>
        <w:rPr>
          <w:noProof w:val="0"/>
        </w:rPr>
      </w:pPr>
      <w:r>
        <w:rPr>
          <w:noProof w:val="0"/>
        </w:rPr>
        <w:t xml:space="preserve">-- UE Radio Capability ID Mapping Response </w:t>
      </w:r>
    </w:p>
    <w:p w14:paraId="1E7E91CB" w14:textId="77777777" w:rsidR="00617754" w:rsidRDefault="00617754" w:rsidP="00617754">
      <w:pPr>
        <w:pStyle w:val="PL"/>
        <w:rPr>
          <w:noProof w:val="0"/>
        </w:rPr>
      </w:pPr>
      <w:r>
        <w:rPr>
          <w:noProof w:val="0"/>
        </w:rPr>
        <w:t>--</w:t>
      </w:r>
    </w:p>
    <w:p w14:paraId="78ABD4D6" w14:textId="77777777" w:rsidR="00617754" w:rsidRDefault="00617754" w:rsidP="00617754">
      <w:pPr>
        <w:pStyle w:val="PL"/>
        <w:rPr>
          <w:noProof w:val="0"/>
        </w:rPr>
      </w:pPr>
      <w:r>
        <w:rPr>
          <w:noProof w:val="0"/>
        </w:rPr>
        <w:t>-- **************************************************************</w:t>
      </w:r>
    </w:p>
    <w:p w14:paraId="73110981" w14:textId="77777777" w:rsidR="00617754" w:rsidRDefault="00617754" w:rsidP="00617754">
      <w:pPr>
        <w:pStyle w:val="PL"/>
        <w:rPr>
          <w:noProof w:val="0"/>
        </w:rPr>
      </w:pPr>
    </w:p>
    <w:p w14:paraId="6FA68C20" w14:textId="77777777" w:rsidR="00617754" w:rsidRDefault="00617754" w:rsidP="00617754">
      <w:pPr>
        <w:pStyle w:val="PL"/>
        <w:rPr>
          <w:noProof w:val="0"/>
        </w:rPr>
      </w:pPr>
      <w:r>
        <w:rPr>
          <w:noProof w:val="0"/>
        </w:rPr>
        <w:t>UERadioCapabilityIDMappingResponse ::= SEQUENCE {</w:t>
      </w:r>
    </w:p>
    <w:p w14:paraId="635AA7FA" w14:textId="77777777" w:rsidR="00617754" w:rsidRDefault="00617754" w:rsidP="00617754">
      <w:pPr>
        <w:pStyle w:val="PL"/>
        <w:rPr>
          <w:noProof w:val="0"/>
        </w:rPr>
      </w:pPr>
      <w:r>
        <w:rPr>
          <w:noProof w:val="0"/>
        </w:rPr>
        <w:tab/>
        <w:t>protocolIEs</w:t>
      </w:r>
      <w:r>
        <w:rPr>
          <w:noProof w:val="0"/>
        </w:rPr>
        <w:tab/>
      </w:r>
      <w:r>
        <w:rPr>
          <w:noProof w:val="0"/>
        </w:rPr>
        <w:tab/>
      </w:r>
      <w:r>
        <w:rPr>
          <w:noProof w:val="0"/>
        </w:rPr>
        <w:tab/>
        <w:t>ProtocolIE-Container       { { UERadioCapabilityIDMappingResponseIEs} },</w:t>
      </w:r>
    </w:p>
    <w:p w14:paraId="27EB0181" w14:textId="77777777" w:rsidR="00617754" w:rsidRDefault="00617754" w:rsidP="00617754">
      <w:pPr>
        <w:pStyle w:val="PL"/>
        <w:rPr>
          <w:noProof w:val="0"/>
        </w:rPr>
      </w:pPr>
      <w:r>
        <w:rPr>
          <w:noProof w:val="0"/>
        </w:rPr>
        <w:tab/>
        <w:t>...</w:t>
      </w:r>
    </w:p>
    <w:p w14:paraId="7DA589FA" w14:textId="77777777" w:rsidR="00617754" w:rsidRDefault="00617754" w:rsidP="00617754">
      <w:pPr>
        <w:pStyle w:val="PL"/>
        <w:rPr>
          <w:noProof w:val="0"/>
        </w:rPr>
      </w:pPr>
      <w:r>
        <w:rPr>
          <w:noProof w:val="0"/>
        </w:rPr>
        <w:t>}</w:t>
      </w:r>
    </w:p>
    <w:p w14:paraId="52AB2D09" w14:textId="77777777" w:rsidR="00617754" w:rsidRDefault="00617754" w:rsidP="00617754">
      <w:pPr>
        <w:pStyle w:val="PL"/>
        <w:rPr>
          <w:noProof w:val="0"/>
        </w:rPr>
      </w:pPr>
    </w:p>
    <w:p w14:paraId="0BEB9DCC" w14:textId="77777777" w:rsidR="00617754" w:rsidRDefault="00617754" w:rsidP="00617754">
      <w:pPr>
        <w:pStyle w:val="PL"/>
        <w:rPr>
          <w:noProof w:val="0"/>
        </w:rPr>
      </w:pPr>
      <w:r>
        <w:rPr>
          <w:noProof w:val="0"/>
        </w:rPr>
        <w:lastRenderedPageBreak/>
        <w:t>UERadioCapabilityIDMappingResponseIEs S1AP-PROTOCOL-IES ::= {</w:t>
      </w:r>
      <w:r>
        <w:rPr>
          <w:noProof w:val="0"/>
        </w:rPr>
        <w:tab/>
      </w:r>
    </w:p>
    <w:p w14:paraId="69114152" w14:textId="77777777" w:rsidR="00617754" w:rsidRDefault="00617754" w:rsidP="00617754">
      <w:pPr>
        <w:pStyle w:val="PL"/>
        <w:rPr>
          <w:noProof w:val="0"/>
        </w:rPr>
      </w:pPr>
      <w:r>
        <w:rPr>
          <w:noProof w:val="0"/>
        </w:rPr>
        <w:tab/>
        <w:t>{ ID id-UERadioCapabilityID</w:t>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t>PRESENCE mandatory</w:t>
      </w:r>
      <w:r>
        <w:rPr>
          <w:noProof w:val="0"/>
        </w:rPr>
        <w:tab/>
        <w:t>}|</w:t>
      </w:r>
    </w:p>
    <w:p w14:paraId="5603D90E" w14:textId="77777777" w:rsidR="00617754" w:rsidRDefault="00617754" w:rsidP="00617754">
      <w:pPr>
        <w:pStyle w:val="PL"/>
        <w:rPr>
          <w:noProof w:val="0"/>
        </w:rPr>
      </w:pPr>
      <w:r>
        <w:rPr>
          <w:noProof w:val="0"/>
        </w:rPr>
        <w:tab/>
        <w:t>{ ID id-UERadioCapability</w:t>
      </w:r>
      <w:r>
        <w:rPr>
          <w:noProof w:val="0"/>
        </w:rPr>
        <w:tab/>
      </w:r>
      <w:r>
        <w:rPr>
          <w:noProof w:val="0"/>
        </w:rPr>
        <w:tab/>
      </w:r>
      <w:r>
        <w:rPr>
          <w:noProof w:val="0"/>
        </w:rPr>
        <w:tab/>
      </w:r>
      <w:r>
        <w:rPr>
          <w:noProof w:val="0"/>
        </w:rPr>
        <w:tab/>
      </w:r>
      <w:r>
        <w:rPr>
          <w:noProof w:val="0"/>
        </w:rPr>
        <w:tab/>
        <w:t>CRITICALITY ignore</w:t>
      </w:r>
      <w:r>
        <w:rPr>
          <w:noProof w:val="0"/>
        </w:rPr>
        <w:tab/>
        <w:t>TYPE UERadioCapability</w:t>
      </w:r>
      <w:r>
        <w:rPr>
          <w:noProof w:val="0"/>
        </w:rPr>
        <w:tab/>
      </w:r>
      <w:r>
        <w:rPr>
          <w:noProof w:val="0"/>
        </w:rPr>
        <w:tab/>
      </w:r>
      <w:r>
        <w:rPr>
          <w:noProof w:val="0"/>
        </w:rPr>
        <w:tab/>
      </w:r>
      <w:r>
        <w:rPr>
          <w:noProof w:val="0"/>
        </w:rPr>
        <w:tab/>
        <w:t>PRESENCE mandatory</w:t>
      </w:r>
      <w:r>
        <w:rPr>
          <w:noProof w:val="0"/>
        </w:rPr>
        <w:tab/>
        <w:t>}|</w:t>
      </w:r>
    </w:p>
    <w:p w14:paraId="6CAAC7FF" w14:textId="77777777" w:rsidR="00617754" w:rsidRDefault="00617754" w:rsidP="00617754">
      <w:pPr>
        <w:pStyle w:val="PL"/>
        <w:rPr>
          <w:noProof w:val="0"/>
        </w:rPr>
      </w:pPr>
      <w:r>
        <w:rPr>
          <w:noProof w:val="0"/>
        </w:rPr>
        <w:tab/>
        <w:t>{ ID id-CriticalityDiagnostics</w:t>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6EC780A3" w14:textId="77777777" w:rsidR="00617754" w:rsidRDefault="00617754" w:rsidP="00617754">
      <w:pPr>
        <w:pStyle w:val="PL"/>
        <w:rPr>
          <w:noProof w:val="0"/>
        </w:rPr>
      </w:pPr>
      <w:r>
        <w:rPr>
          <w:noProof w:val="0"/>
        </w:rPr>
        <w:tab/>
        <w:t>...</w:t>
      </w:r>
    </w:p>
    <w:p w14:paraId="769EE8EB" w14:textId="75770E80" w:rsidR="00617754" w:rsidRDefault="00617754" w:rsidP="00617754">
      <w:pPr>
        <w:pStyle w:val="PL"/>
        <w:rPr>
          <w:ins w:id="532" w:author="Author"/>
          <w:noProof w:val="0"/>
        </w:rPr>
      </w:pPr>
      <w:r>
        <w:rPr>
          <w:noProof w:val="0"/>
        </w:rPr>
        <w:t>}</w:t>
      </w:r>
    </w:p>
    <w:p w14:paraId="737432CB" w14:textId="77777777" w:rsidR="00FF4338" w:rsidRDefault="00FF4338" w:rsidP="00617754">
      <w:pPr>
        <w:pStyle w:val="PL"/>
        <w:rPr>
          <w:noProof w:val="0"/>
        </w:rPr>
      </w:pPr>
    </w:p>
    <w:p w14:paraId="1BA862B0" w14:textId="77777777" w:rsidR="00426D63" w:rsidRPr="008711EA" w:rsidRDefault="00426D63" w:rsidP="00426D63">
      <w:pPr>
        <w:pStyle w:val="PL"/>
        <w:rPr>
          <w:ins w:id="533" w:author="Author"/>
          <w:noProof w:val="0"/>
          <w:snapToGrid w:val="0"/>
        </w:rPr>
      </w:pPr>
      <w:ins w:id="534" w:author="Author">
        <w:r w:rsidRPr="008711EA">
          <w:rPr>
            <w:noProof w:val="0"/>
            <w:snapToGrid w:val="0"/>
          </w:rPr>
          <w:t>-- **************************************************************</w:t>
        </w:r>
      </w:ins>
    </w:p>
    <w:p w14:paraId="25DEBB21" w14:textId="77777777" w:rsidR="00426D63" w:rsidRPr="008711EA" w:rsidRDefault="00426D63" w:rsidP="00426D63">
      <w:pPr>
        <w:pStyle w:val="PL"/>
        <w:rPr>
          <w:ins w:id="535" w:author="Author"/>
          <w:noProof w:val="0"/>
          <w:snapToGrid w:val="0"/>
        </w:rPr>
      </w:pPr>
      <w:ins w:id="536" w:author="Author">
        <w:r w:rsidRPr="008711EA">
          <w:rPr>
            <w:noProof w:val="0"/>
            <w:snapToGrid w:val="0"/>
          </w:rPr>
          <w:t>--</w:t>
        </w:r>
      </w:ins>
    </w:p>
    <w:p w14:paraId="6CBD9583" w14:textId="425AE0E8" w:rsidR="00426D63" w:rsidRPr="008711EA" w:rsidRDefault="00426D63" w:rsidP="00426D63">
      <w:pPr>
        <w:pStyle w:val="PL"/>
        <w:outlineLvl w:val="3"/>
        <w:rPr>
          <w:ins w:id="537" w:author="Author"/>
          <w:noProof w:val="0"/>
          <w:snapToGrid w:val="0"/>
        </w:rPr>
      </w:pPr>
      <w:ins w:id="538" w:author="Author">
        <w:r w:rsidRPr="008711EA">
          <w:rPr>
            <w:noProof w:val="0"/>
            <w:snapToGrid w:val="0"/>
          </w:rPr>
          <w:t xml:space="preserve">-- S1 </w:t>
        </w:r>
        <w:r w:rsidR="00092B1D">
          <w:rPr>
            <w:noProof w:val="0"/>
            <w:snapToGrid w:val="0"/>
          </w:rPr>
          <w:t>REMOVAL</w:t>
        </w:r>
        <w:r w:rsidRPr="008711EA">
          <w:rPr>
            <w:noProof w:val="0"/>
            <w:snapToGrid w:val="0"/>
          </w:rPr>
          <w:t xml:space="preserve"> ELEMENTARY PROCEDURE</w:t>
        </w:r>
      </w:ins>
    </w:p>
    <w:p w14:paraId="401DA918" w14:textId="77777777" w:rsidR="00426D63" w:rsidRPr="008711EA" w:rsidRDefault="00426D63" w:rsidP="00426D63">
      <w:pPr>
        <w:pStyle w:val="PL"/>
        <w:rPr>
          <w:ins w:id="539" w:author="Author"/>
          <w:noProof w:val="0"/>
          <w:snapToGrid w:val="0"/>
        </w:rPr>
      </w:pPr>
      <w:ins w:id="540" w:author="Author">
        <w:r w:rsidRPr="008711EA">
          <w:rPr>
            <w:noProof w:val="0"/>
            <w:snapToGrid w:val="0"/>
          </w:rPr>
          <w:t>--</w:t>
        </w:r>
      </w:ins>
    </w:p>
    <w:p w14:paraId="4CECC3C7" w14:textId="77777777" w:rsidR="00426D63" w:rsidRPr="008711EA" w:rsidRDefault="00426D63" w:rsidP="00426D63">
      <w:pPr>
        <w:pStyle w:val="PL"/>
        <w:rPr>
          <w:ins w:id="541" w:author="Author"/>
          <w:noProof w:val="0"/>
          <w:snapToGrid w:val="0"/>
        </w:rPr>
      </w:pPr>
      <w:ins w:id="542" w:author="Author">
        <w:r w:rsidRPr="008711EA">
          <w:rPr>
            <w:noProof w:val="0"/>
            <w:snapToGrid w:val="0"/>
          </w:rPr>
          <w:t>-- **************************************************************</w:t>
        </w:r>
      </w:ins>
    </w:p>
    <w:p w14:paraId="321F7CC4" w14:textId="77777777" w:rsidR="00426D63" w:rsidRPr="008711EA" w:rsidRDefault="00426D63" w:rsidP="00426D63">
      <w:pPr>
        <w:pStyle w:val="PL"/>
        <w:rPr>
          <w:ins w:id="543" w:author="Author"/>
          <w:noProof w:val="0"/>
          <w:snapToGrid w:val="0"/>
        </w:rPr>
      </w:pPr>
    </w:p>
    <w:p w14:paraId="7D022C03" w14:textId="77777777" w:rsidR="00426D63" w:rsidRPr="008711EA" w:rsidRDefault="00426D63" w:rsidP="00426D63">
      <w:pPr>
        <w:pStyle w:val="PL"/>
        <w:rPr>
          <w:ins w:id="544" w:author="Author"/>
          <w:noProof w:val="0"/>
          <w:snapToGrid w:val="0"/>
        </w:rPr>
      </w:pPr>
      <w:ins w:id="545" w:author="Author">
        <w:r w:rsidRPr="008711EA">
          <w:rPr>
            <w:noProof w:val="0"/>
            <w:snapToGrid w:val="0"/>
          </w:rPr>
          <w:t>-- **************************************************************</w:t>
        </w:r>
      </w:ins>
    </w:p>
    <w:p w14:paraId="575F73DD" w14:textId="77777777" w:rsidR="00426D63" w:rsidRPr="008711EA" w:rsidRDefault="00426D63" w:rsidP="00426D63">
      <w:pPr>
        <w:pStyle w:val="PL"/>
        <w:rPr>
          <w:ins w:id="546" w:author="Author"/>
          <w:noProof w:val="0"/>
          <w:snapToGrid w:val="0"/>
        </w:rPr>
      </w:pPr>
      <w:ins w:id="547" w:author="Author">
        <w:r w:rsidRPr="008711EA">
          <w:rPr>
            <w:noProof w:val="0"/>
            <w:snapToGrid w:val="0"/>
          </w:rPr>
          <w:t>--</w:t>
        </w:r>
      </w:ins>
    </w:p>
    <w:p w14:paraId="03ECBA08" w14:textId="569588C5" w:rsidR="00426D63" w:rsidRPr="008711EA" w:rsidRDefault="00426D63" w:rsidP="00426D63">
      <w:pPr>
        <w:pStyle w:val="PL"/>
        <w:outlineLvl w:val="4"/>
        <w:rPr>
          <w:ins w:id="548" w:author="Author"/>
          <w:noProof w:val="0"/>
          <w:snapToGrid w:val="0"/>
        </w:rPr>
      </w:pPr>
      <w:ins w:id="549" w:author="Author">
        <w:r w:rsidRPr="008711EA">
          <w:rPr>
            <w:noProof w:val="0"/>
            <w:snapToGrid w:val="0"/>
          </w:rPr>
          <w:t xml:space="preserve">-- S1 </w:t>
        </w:r>
        <w:r w:rsidR="008D24C0">
          <w:rPr>
            <w:noProof w:val="0"/>
            <w:snapToGrid w:val="0"/>
          </w:rPr>
          <w:t>Removal</w:t>
        </w:r>
        <w:r w:rsidRPr="008711EA">
          <w:rPr>
            <w:noProof w:val="0"/>
            <w:snapToGrid w:val="0"/>
          </w:rPr>
          <w:t xml:space="preserve"> Request</w:t>
        </w:r>
      </w:ins>
    </w:p>
    <w:p w14:paraId="2BA98918" w14:textId="77777777" w:rsidR="00426D63" w:rsidRPr="008711EA" w:rsidRDefault="00426D63" w:rsidP="00426D63">
      <w:pPr>
        <w:pStyle w:val="PL"/>
        <w:rPr>
          <w:ins w:id="550" w:author="Author"/>
          <w:noProof w:val="0"/>
          <w:snapToGrid w:val="0"/>
        </w:rPr>
      </w:pPr>
      <w:ins w:id="551" w:author="Author">
        <w:r w:rsidRPr="008711EA">
          <w:rPr>
            <w:noProof w:val="0"/>
            <w:snapToGrid w:val="0"/>
          </w:rPr>
          <w:t>--</w:t>
        </w:r>
      </w:ins>
    </w:p>
    <w:p w14:paraId="21FD1C70" w14:textId="77777777" w:rsidR="00426D63" w:rsidRPr="008711EA" w:rsidRDefault="00426D63" w:rsidP="00426D63">
      <w:pPr>
        <w:pStyle w:val="PL"/>
        <w:rPr>
          <w:ins w:id="552" w:author="Author"/>
          <w:noProof w:val="0"/>
          <w:snapToGrid w:val="0"/>
        </w:rPr>
      </w:pPr>
      <w:ins w:id="553" w:author="Author">
        <w:r w:rsidRPr="008711EA">
          <w:rPr>
            <w:noProof w:val="0"/>
            <w:snapToGrid w:val="0"/>
          </w:rPr>
          <w:t>-- **************************************************************</w:t>
        </w:r>
      </w:ins>
    </w:p>
    <w:p w14:paraId="0638A971" w14:textId="77777777" w:rsidR="00426D63" w:rsidRPr="008711EA" w:rsidRDefault="00426D63" w:rsidP="00426D63">
      <w:pPr>
        <w:pStyle w:val="PL"/>
        <w:rPr>
          <w:ins w:id="554" w:author="Author"/>
          <w:noProof w:val="0"/>
          <w:snapToGrid w:val="0"/>
        </w:rPr>
      </w:pPr>
    </w:p>
    <w:p w14:paraId="46C902BB" w14:textId="16530D7E" w:rsidR="00426D63" w:rsidRPr="008711EA" w:rsidRDefault="00426D63" w:rsidP="00426D63">
      <w:pPr>
        <w:pStyle w:val="PL"/>
        <w:rPr>
          <w:ins w:id="555" w:author="Author"/>
          <w:noProof w:val="0"/>
          <w:snapToGrid w:val="0"/>
        </w:rPr>
      </w:pPr>
      <w:ins w:id="556" w:author="Author">
        <w:r w:rsidRPr="008711EA">
          <w:rPr>
            <w:noProof w:val="0"/>
            <w:snapToGrid w:val="0"/>
          </w:rPr>
          <w:t>S1</w:t>
        </w:r>
        <w:r w:rsidR="001C5048">
          <w:rPr>
            <w:noProof w:val="0"/>
            <w:snapToGrid w:val="0"/>
          </w:rPr>
          <w:t>Removal</w:t>
        </w:r>
        <w:r w:rsidRPr="008711EA">
          <w:rPr>
            <w:noProof w:val="0"/>
            <w:snapToGrid w:val="0"/>
          </w:rPr>
          <w:t>Request ::= SEQUENCE {</w:t>
        </w:r>
      </w:ins>
    </w:p>
    <w:p w14:paraId="287A9FFE" w14:textId="63BA34E3" w:rsidR="00426D63" w:rsidRPr="008711EA" w:rsidRDefault="00426D63" w:rsidP="00426D63">
      <w:pPr>
        <w:pStyle w:val="PL"/>
        <w:rPr>
          <w:ins w:id="557" w:author="Author"/>
          <w:noProof w:val="0"/>
          <w:snapToGrid w:val="0"/>
        </w:rPr>
      </w:pPr>
      <w:ins w:id="558" w:author="Autho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00FF6DAD" w:rsidRPr="008711EA">
          <w:rPr>
            <w:noProof w:val="0"/>
            <w:snapToGrid w:val="0"/>
          </w:rPr>
          <w:tab/>
        </w:r>
        <w:r w:rsidRPr="008711EA">
          <w:rPr>
            <w:noProof w:val="0"/>
            <w:snapToGrid w:val="0"/>
          </w:rPr>
          <w:t>{ {S1</w:t>
        </w:r>
        <w:r w:rsidR="00F63D72">
          <w:rPr>
            <w:noProof w:val="0"/>
            <w:snapToGrid w:val="0"/>
          </w:rPr>
          <w:t>Removal</w:t>
        </w:r>
        <w:r w:rsidRPr="008711EA">
          <w:rPr>
            <w:noProof w:val="0"/>
            <w:snapToGrid w:val="0"/>
          </w:rPr>
          <w:t>RequestIEs} },</w:t>
        </w:r>
      </w:ins>
    </w:p>
    <w:p w14:paraId="0358A7DF" w14:textId="77777777" w:rsidR="00426D63" w:rsidRPr="008711EA" w:rsidRDefault="00426D63" w:rsidP="00426D63">
      <w:pPr>
        <w:pStyle w:val="PL"/>
        <w:rPr>
          <w:ins w:id="559" w:author="Author"/>
          <w:noProof w:val="0"/>
          <w:snapToGrid w:val="0"/>
        </w:rPr>
      </w:pPr>
      <w:ins w:id="560" w:author="Author">
        <w:r w:rsidRPr="008711EA">
          <w:rPr>
            <w:noProof w:val="0"/>
            <w:snapToGrid w:val="0"/>
          </w:rPr>
          <w:tab/>
          <w:t>...</w:t>
        </w:r>
      </w:ins>
    </w:p>
    <w:p w14:paraId="7B2CCC42" w14:textId="77777777" w:rsidR="00426D63" w:rsidRPr="008711EA" w:rsidRDefault="00426D63" w:rsidP="00426D63">
      <w:pPr>
        <w:pStyle w:val="PL"/>
        <w:rPr>
          <w:ins w:id="561" w:author="Author"/>
          <w:noProof w:val="0"/>
          <w:snapToGrid w:val="0"/>
        </w:rPr>
      </w:pPr>
      <w:ins w:id="562" w:author="Author">
        <w:r w:rsidRPr="008711EA">
          <w:rPr>
            <w:noProof w:val="0"/>
            <w:snapToGrid w:val="0"/>
          </w:rPr>
          <w:t>}</w:t>
        </w:r>
      </w:ins>
    </w:p>
    <w:p w14:paraId="00A4ED4D" w14:textId="77777777" w:rsidR="00426D63" w:rsidRPr="008711EA" w:rsidRDefault="00426D63" w:rsidP="00426D63">
      <w:pPr>
        <w:pStyle w:val="PL"/>
        <w:rPr>
          <w:ins w:id="563" w:author="Author"/>
          <w:noProof w:val="0"/>
          <w:snapToGrid w:val="0"/>
        </w:rPr>
      </w:pPr>
    </w:p>
    <w:p w14:paraId="5230570C" w14:textId="1B7B8F33" w:rsidR="00426D63" w:rsidRPr="008711EA" w:rsidRDefault="00454C30" w:rsidP="00426D63">
      <w:pPr>
        <w:pStyle w:val="PL"/>
        <w:rPr>
          <w:ins w:id="564" w:author="Author"/>
          <w:noProof w:val="0"/>
          <w:snapToGrid w:val="0"/>
        </w:rPr>
      </w:pPr>
      <w:ins w:id="565" w:author="Author">
        <w:r w:rsidRPr="008711EA">
          <w:rPr>
            <w:noProof w:val="0"/>
            <w:snapToGrid w:val="0"/>
          </w:rPr>
          <w:t>S1</w:t>
        </w:r>
        <w:r>
          <w:rPr>
            <w:noProof w:val="0"/>
            <w:snapToGrid w:val="0"/>
          </w:rPr>
          <w:t>Removal</w:t>
        </w:r>
        <w:r w:rsidRPr="008711EA">
          <w:rPr>
            <w:noProof w:val="0"/>
            <w:snapToGrid w:val="0"/>
          </w:rPr>
          <w:t>RequestIEs</w:t>
        </w:r>
        <w:r w:rsidR="00426D63" w:rsidRPr="008711EA">
          <w:rPr>
            <w:noProof w:val="0"/>
            <w:snapToGrid w:val="0"/>
          </w:rPr>
          <w:t xml:space="preserve"> S1AP-PROTOCOL-IES ::= {</w:t>
        </w:r>
      </w:ins>
    </w:p>
    <w:p w14:paraId="34AB30C4" w14:textId="77EBC565" w:rsidR="00426D63" w:rsidRPr="008711EA" w:rsidRDefault="00426D63" w:rsidP="00EF4D78">
      <w:pPr>
        <w:pStyle w:val="PL"/>
        <w:rPr>
          <w:ins w:id="566" w:author="Author"/>
          <w:noProof w:val="0"/>
          <w:snapToGrid w:val="0"/>
        </w:rPr>
      </w:pPr>
      <w:ins w:id="567" w:author="Author">
        <w:r w:rsidRPr="008711EA">
          <w:rPr>
            <w:noProof w:val="0"/>
            <w:snapToGrid w:val="0"/>
          </w:rPr>
          <w:tab/>
          <w:t>{ ID id-Global-ENB-ID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ins>
    </w:p>
    <w:p w14:paraId="267A8FDE" w14:textId="77777777" w:rsidR="00426D63" w:rsidRPr="008711EA" w:rsidRDefault="00426D63" w:rsidP="00426D63">
      <w:pPr>
        <w:pStyle w:val="PL"/>
        <w:rPr>
          <w:ins w:id="568" w:author="Author"/>
          <w:noProof w:val="0"/>
          <w:snapToGrid w:val="0"/>
        </w:rPr>
      </w:pPr>
      <w:ins w:id="569" w:author="Author">
        <w:r w:rsidRPr="008711EA">
          <w:rPr>
            <w:noProof w:val="0"/>
            <w:snapToGrid w:val="0"/>
          </w:rPr>
          <w:tab/>
          <w:t>...</w:t>
        </w:r>
      </w:ins>
    </w:p>
    <w:p w14:paraId="46EE081F" w14:textId="77777777" w:rsidR="00426D63" w:rsidRPr="008711EA" w:rsidRDefault="00426D63" w:rsidP="00426D63">
      <w:pPr>
        <w:pStyle w:val="PL"/>
        <w:rPr>
          <w:ins w:id="570" w:author="Author"/>
          <w:noProof w:val="0"/>
          <w:snapToGrid w:val="0"/>
        </w:rPr>
      </w:pPr>
      <w:ins w:id="571" w:author="Author">
        <w:r w:rsidRPr="008711EA">
          <w:rPr>
            <w:noProof w:val="0"/>
            <w:snapToGrid w:val="0"/>
          </w:rPr>
          <w:t>}</w:t>
        </w:r>
      </w:ins>
    </w:p>
    <w:p w14:paraId="34BA6A40" w14:textId="77777777" w:rsidR="00426D63" w:rsidRPr="008711EA" w:rsidRDefault="00426D63" w:rsidP="00426D63">
      <w:pPr>
        <w:pStyle w:val="PL"/>
        <w:rPr>
          <w:ins w:id="572" w:author="Author"/>
          <w:noProof w:val="0"/>
          <w:snapToGrid w:val="0"/>
        </w:rPr>
      </w:pPr>
    </w:p>
    <w:p w14:paraId="6E8ADCAF" w14:textId="77777777" w:rsidR="00426D63" w:rsidRPr="008711EA" w:rsidRDefault="00426D63" w:rsidP="00426D63">
      <w:pPr>
        <w:pStyle w:val="PL"/>
        <w:rPr>
          <w:ins w:id="573" w:author="Author"/>
          <w:noProof w:val="0"/>
          <w:snapToGrid w:val="0"/>
        </w:rPr>
      </w:pPr>
      <w:ins w:id="574" w:author="Author">
        <w:r w:rsidRPr="008711EA">
          <w:rPr>
            <w:noProof w:val="0"/>
            <w:snapToGrid w:val="0"/>
          </w:rPr>
          <w:t>-- **************************************************************</w:t>
        </w:r>
      </w:ins>
    </w:p>
    <w:p w14:paraId="604111B2" w14:textId="77777777" w:rsidR="00426D63" w:rsidRPr="008711EA" w:rsidRDefault="00426D63" w:rsidP="00426D63">
      <w:pPr>
        <w:pStyle w:val="PL"/>
        <w:rPr>
          <w:ins w:id="575" w:author="Author"/>
          <w:noProof w:val="0"/>
          <w:snapToGrid w:val="0"/>
        </w:rPr>
      </w:pPr>
      <w:ins w:id="576" w:author="Author">
        <w:r w:rsidRPr="008711EA">
          <w:rPr>
            <w:noProof w:val="0"/>
            <w:snapToGrid w:val="0"/>
          </w:rPr>
          <w:t>--</w:t>
        </w:r>
      </w:ins>
    </w:p>
    <w:p w14:paraId="3B50B7B3" w14:textId="25185B62" w:rsidR="00426D63" w:rsidRPr="008711EA" w:rsidRDefault="00426D63" w:rsidP="00426D63">
      <w:pPr>
        <w:pStyle w:val="PL"/>
        <w:outlineLvl w:val="4"/>
        <w:rPr>
          <w:ins w:id="577" w:author="Author"/>
          <w:noProof w:val="0"/>
          <w:snapToGrid w:val="0"/>
        </w:rPr>
      </w:pPr>
      <w:ins w:id="578" w:author="Author">
        <w:r w:rsidRPr="008711EA">
          <w:rPr>
            <w:noProof w:val="0"/>
            <w:snapToGrid w:val="0"/>
          </w:rPr>
          <w:t xml:space="preserve">-- S1 </w:t>
        </w:r>
        <w:r w:rsidR="003A70EC">
          <w:rPr>
            <w:noProof w:val="0"/>
            <w:snapToGrid w:val="0"/>
          </w:rPr>
          <w:t>Removal</w:t>
        </w:r>
        <w:r w:rsidR="003A70EC" w:rsidRPr="008711EA">
          <w:rPr>
            <w:noProof w:val="0"/>
            <w:snapToGrid w:val="0"/>
          </w:rPr>
          <w:t xml:space="preserve"> </w:t>
        </w:r>
        <w:r w:rsidRPr="008711EA">
          <w:rPr>
            <w:noProof w:val="0"/>
            <w:snapToGrid w:val="0"/>
          </w:rPr>
          <w:t>Response</w:t>
        </w:r>
      </w:ins>
    </w:p>
    <w:p w14:paraId="22A4264C" w14:textId="77777777" w:rsidR="00426D63" w:rsidRPr="008711EA" w:rsidRDefault="00426D63" w:rsidP="00426D63">
      <w:pPr>
        <w:pStyle w:val="PL"/>
        <w:rPr>
          <w:ins w:id="579" w:author="Author"/>
          <w:noProof w:val="0"/>
          <w:snapToGrid w:val="0"/>
        </w:rPr>
      </w:pPr>
      <w:ins w:id="580" w:author="Author">
        <w:r w:rsidRPr="008711EA">
          <w:rPr>
            <w:noProof w:val="0"/>
            <w:snapToGrid w:val="0"/>
          </w:rPr>
          <w:t>--</w:t>
        </w:r>
      </w:ins>
    </w:p>
    <w:p w14:paraId="0E5DE40A" w14:textId="77777777" w:rsidR="00426D63" w:rsidRPr="008711EA" w:rsidRDefault="00426D63" w:rsidP="00426D63">
      <w:pPr>
        <w:pStyle w:val="PL"/>
        <w:rPr>
          <w:ins w:id="581" w:author="Author"/>
          <w:noProof w:val="0"/>
          <w:snapToGrid w:val="0"/>
        </w:rPr>
      </w:pPr>
      <w:ins w:id="582" w:author="Author">
        <w:r w:rsidRPr="008711EA">
          <w:rPr>
            <w:noProof w:val="0"/>
            <w:snapToGrid w:val="0"/>
          </w:rPr>
          <w:t>-- **************************************************************</w:t>
        </w:r>
      </w:ins>
    </w:p>
    <w:p w14:paraId="4302107A" w14:textId="77777777" w:rsidR="00426D63" w:rsidRPr="008711EA" w:rsidRDefault="00426D63" w:rsidP="00426D63">
      <w:pPr>
        <w:pStyle w:val="PL"/>
        <w:rPr>
          <w:ins w:id="583" w:author="Author"/>
          <w:noProof w:val="0"/>
          <w:snapToGrid w:val="0"/>
        </w:rPr>
      </w:pPr>
    </w:p>
    <w:p w14:paraId="413EDEAE" w14:textId="4FA1FFA4" w:rsidR="00426D63" w:rsidRPr="008711EA" w:rsidRDefault="00426D63" w:rsidP="00426D63">
      <w:pPr>
        <w:pStyle w:val="PL"/>
        <w:rPr>
          <w:ins w:id="584" w:author="Author"/>
          <w:noProof w:val="0"/>
          <w:snapToGrid w:val="0"/>
        </w:rPr>
      </w:pPr>
      <w:ins w:id="585" w:author="Author">
        <w:r w:rsidRPr="008711EA">
          <w:rPr>
            <w:noProof w:val="0"/>
            <w:snapToGrid w:val="0"/>
          </w:rPr>
          <w:t>S1</w:t>
        </w:r>
        <w:r w:rsidR="000D301E">
          <w:rPr>
            <w:noProof w:val="0"/>
            <w:snapToGrid w:val="0"/>
          </w:rPr>
          <w:t>Removal</w:t>
        </w:r>
        <w:r w:rsidRPr="008711EA">
          <w:rPr>
            <w:noProof w:val="0"/>
            <w:snapToGrid w:val="0"/>
          </w:rPr>
          <w:t>Response ::= SEQUENCE {</w:t>
        </w:r>
      </w:ins>
    </w:p>
    <w:p w14:paraId="23F18231" w14:textId="10222CFF" w:rsidR="00426D63" w:rsidRPr="008711EA" w:rsidRDefault="00426D63" w:rsidP="00426D63">
      <w:pPr>
        <w:pStyle w:val="PL"/>
        <w:rPr>
          <w:ins w:id="586" w:author="Author"/>
          <w:noProof w:val="0"/>
          <w:snapToGrid w:val="0"/>
        </w:rPr>
      </w:pPr>
      <w:ins w:id="587" w:author="Autho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00FF6DAD" w:rsidRPr="008711EA">
          <w:rPr>
            <w:noProof w:val="0"/>
            <w:snapToGrid w:val="0"/>
          </w:rPr>
          <w:tab/>
        </w:r>
        <w:r w:rsidRPr="008711EA">
          <w:rPr>
            <w:noProof w:val="0"/>
            <w:snapToGrid w:val="0"/>
          </w:rPr>
          <w:t>{ {S1</w:t>
        </w:r>
        <w:r w:rsidR="00484B88">
          <w:rPr>
            <w:noProof w:val="0"/>
            <w:snapToGrid w:val="0"/>
          </w:rPr>
          <w:t>Removal</w:t>
        </w:r>
        <w:r w:rsidRPr="008711EA">
          <w:rPr>
            <w:noProof w:val="0"/>
            <w:snapToGrid w:val="0"/>
          </w:rPr>
          <w:t>ResponseIEs} },</w:t>
        </w:r>
      </w:ins>
    </w:p>
    <w:p w14:paraId="031C687F" w14:textId="77777777" w:rsidR="00426D63" w:rsidRPr="008711EA" w:rsidRDefault="00426D63" w:rsidP="00426D63">
      <w:pPr>
        <w:pStyle w:val="PL"/>
        <w:rPr>
          <w:ins w:id="588" w:author="Author"/>
          <w:noProof w:val="0"/>
          <w:snapToGrid w:val="0"/>
        </w:rPr>
      </w:pPr>
      <w:ins w:id="589" w:author="Author">
        <w:r w:rsidRPr="008711EA">
          <w:rPr>
            <w:noProof w:val="0"/>
            <w:snapToGrid w:val="0"/>
          </w:rPr>
          <w:tab/>
          <w:t>...</w:t>
        </w:r>
      </w:ins>
    </w:p>
    <w:p w14:paraId="73E189AE" w14:textId="77777777" w:rsidR="00426D63" w:rsidRPr="008711EA" w:rsidRDefault="00426D63" w:rsidP="00426D63">
      <w:pPr>
        <w:pStyle w:val="PL"/>
        <w:rPr>
          <w:ins w:id="590" w:author="Author"/>
          <w:noProof w:val="0"/>
          <w:snapToGrid w:val="0"/>
        </w:rPr>
      </w:pPr>
      <w:ins w:id="591" w:author="Author">
        <w:r w:rsidRPr="008711EA">
          <w:rPr>
            <w:noProof w:val="0"/>
            <w:snapToGrid w:val="0"/>
          </w:rPr>
          <w:t>}</w:t>
        </w:r>
      </w:ins>
    </w:p>
    <w:p w14:paraId="2E6BC53C" w14:textId="77777777" w:rsidR="00426D63" w:rsidRPr="008711EA" w:rsidRDefault="00426D63" w:rsidP="00426D63">
      <w:pPr>
        <w:pStyle w:val="PL"/>
        <w:rPr>
          <w:ins w:id="592" w:author="Author"/>
          <w:noProof w:val="0"/>
          <w:snapToGrid w:val="0"/>
        </w:rPr>
      </w:pPr>
    </w:p>
    <w:p w14:paraId="777A6449" w14:textId="77777777" w:rsidR="00426D63" w:rsidRPr="008711EA" w:rsidRDefault="00426D63" w:rsidP="00426D63">
      <w:pPr>
        <w:pStyle w:val="PL"/>
        <w:rPr>
          <w:ins w:id="593" w:author="Author"/>
          <w:noProof w:val="0"/>
          <w:snapToGrid w:val="0"/>
        </w:rPr>
      </w:pPr>
    </w:p>
    <w:p w14:paraId="2D664E64" w14:textId="79A0B5EA" w:rsidR="00426D63" w:rsidRPr="008711EA" w:rsidRDefault="00386C75" w:rsidP="00426D63">
      <w:pPr>
        <w:pStyle w:val="PL"/>
        <w:rPr>
          <w:ins w:id="594" w:author="Author"/>
          <w:noProof w:val="0"/>
          <w:snapToGrid w:val="0"/>
        </w:rPr>
      </w:pPr>
      <w:ins w:id="595" w:author="Author">
        <w:r w:rsidRPr="008711EA">
          <w:rPr>
            <w:noProof w:val="0"/>
            <w:snapToGrid w:val="0"/>
          </w:rPr>
          <w:t>S1</w:t>
        </w:r>
        <w:r>
          <w:rPr>
            <w:noProof w:val="0"/>
            <w:snapToGrid w:val="0"/>
          </w:rPr>
          <w:t>Removal</w:t>
        </w:r>
        <w:r w:rsidRPr="008711EA">
          <w:rPr>
            <w:noProof w:val="0"/>
            <w:snapToGrid w:val="0"/>
          </w:rPr>
          <w:t>ResponseIEs</w:t>
        </w:r>
        <w:r w:rsidR="00426D63" w:rsidRPr="008711EA">
          <w:rPr>
            <w:noProof w:val="0"/>
            <w:snapToGrid w:val="0"/>
          </w:rPr>
          <w:t xml:space="preserve"> S1AP-PROTOCOL-IES ::= {</w:t>
        </w:r>
      </w:ins>
    </w:p>
    <w:p w14:paraId="48DA0E32" w14:textId="77777777" w:rsidR="00426D63" w:rsidRPr="008711EA" w:rsidRDefault="00426D63" w:rsidP="00426D63">
      <w:pPr>
        <w:pStyle w:val="PL"/>
        <w:rPr>
          <w:ins w:id="596" w:author="Author"/>
          <w:noProof w:val="0"/>
          <w:snapToGrid w:val="0"/>
        </w:rPr>
      </w:pPr>
      <w:ins w:id="597" w:author="Author">
        <w:r w:rsidRPr="008711EA">
          <w:rPr>
            <w:noProof w:val="0"/>
            <w:snapToGrid w:val="0"/>
          </w:rPr>
          <w:tab/>
          <w:t>{ ID 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p>
    <w:p w14:paraId="5E19B80F" w14:textId="1FFDCACE" w:rsidR="00426D63" w:rsidRPr="008711EA" w:rsidRDefault="00426D63" w:rsidP="00252167">
      <w:pPr>
        <w:pStyle w:val="PL"/>
        <w:rPr>
          <w:ins w:id="598" w:author="Author"/>
          <w:noProof w:val="0"/>
          <w:snapToGrid w:val="0"/>
        </w:rPr>
      </w:pPr>
      <w:ins w:id="599" w:author="Author">
        <w:r w:rsidRPr="008711EA">
          <w:rPr>
            <w:noProof w:val="0"/>
            <w:snapToGrid w:val="0"/>
          </w:rPr>
          <w:tab/>
          <w:t xml:space="preserve">{ </w:t>
        </w:r>
        <w:r w:rsidR="00085725" w:rsidRPr="008711EA">
          <w:rPr>
            <w:noProof w:val="0"/>
            <w:snapToGrid w:val="0"/>
          </w:rPr>
          <w:t>ID id-CriticalityDiagnostics</w:t>
        </w:r>
        <w:r w:rsidR="00085725" w:rsidRPr="008711EA">
          <w:rPr>
            <w:noProof w:val="0"/>
            <w:snapToGrid w:val="0"/>
          </w:rPr>
          <w:tab/>
        </w:r>
        <w:r w:rsidR="00085725" w:rsidRPr="008711EA">
          <w:rPr>
            <w:noProof w:val="0"/>
            <w:snapToGrid w:val="0"/>
          </w:rPr>
          <w:tab/>
          <w:t>CRITICALITY ignore</w:t>
        </w:r>
        <w:r w:rsidR="00085725" w:rsidRPr="008711EA">
          <w:rPr>
            <w:noProof w:val="0"/>
            <w:snapToGrid w:val="0"/>
          </w:rPr>
          <w:tab/>
          <w:t>TYPE CriticalityDiagnostics</w:t>
        </w:r>
        <w:r w:rsidR="00085725" w:rsidRPr="008711EA">
          <w:rPr>
            <w:noProof w:val="0"/>
            <w:snapToGrid w:val="0"/>
          </w:rPr>
          <w:tab/>
        </w:r>
        <w:r w:rsidR="00085725" w:rsidRPr="008711EA">
          <w:rPr>
            <w:noProof w:val="0"/>
            <w:snapToGrid w:val="0"/>
          </w:rPr>
          <w:tab/>
          <w:t>PRESENCE optional</w:t>
        </w:r>
        <w:r w:rsidRPr="008711EA">
          <w:rPr>
            <w:noProof w:val="0"/>
            <w:snapToGrid w:val="0"/>
          </w:rPr>
          <w:t>},</w:t>
        </w:r>
      </w:ins>
    </w:p>
    <w:p w14:paraId="1BB70752" w14:textId="77777777" w:rsidR="00426D63" w:rsidRPr="008711EA" w:rsidRDefault="00426D63" w:rsidP="00426D63">
      <w:pPr>
        <w:pStyle w:val="PL"/>
        <w:rPr>
          <w:ins w:id="600" w:author="Author"/>
          <w:noProof w:val="0"/>
          <w:snapToGrid w:val="0"/>
        </w:rPr>
      </w:pPr>
      <w:ins w:id="601" w:author="Author">
        <w:r w:rsidRPr="008711EA">
          <w:rPr>
            <w:noProof w:val="0"/>
            <w:snapToGrid w:val="0"/>
          </w:rPr>
          <w:tab/>
          <w:t>...</w:t>
        </w:r>
      </w:ins>
    </w:p>
    <w:p w14:paraId="57A08F88" w14:textId="77777777" w:rsidR="00426D63" w:rsidRPr="008711EA" w:rsidRDefault="00426D63" w:rsidP="00426D63">
      <w:pPr>
        <w:pStyle w:val="PL"/>
        <w:rPr>
          <w:ins w:id="602" w:author="Author"/>
          <w:noProof w:val="0"/>
          <w:snapToGrid w:val="0"/>
        </w:rPr>
      </w:pPr>
      <w:ins w:id="603" w:author="Author">
        <w:r w:rsidRPr="008711EA">
          <w:rPr>
            <w:noProof w:val="0"/>
            <w:snapToGrid w:val="0"/>
          </w:rPr>
          <w:t>}</w:t>
        </w:r>
      </w:ins>
    </w:p>
    <w:p w14:paraId="45AF3DD5" w14:textId="77777777" w:rsidR="00426D63" w:rsidRPr="008711EA" w:rsidRDefault="00426D63" w:rsidP="00426D63">
      <w:pPr>
        <w:pStyle w:val="PL"/>
        <w:rPr>
          <w:ins w:id="604" w:author="Author"/>
          <w:noProof w:val="0"/>
          <w:snapToGrid w:val="0"/>
        </w:rPr>
      </w:pPr>
    </w:p>
    <w:p w14:paraId="6EE3DDA8" w14:textId="77777777" w:rsidR="00426D63" w:rsidRPr="008711EA" w:rsidRDefault="00426D63" w:rsidP="00426D63">
      <w:pPr>
        <w:pStyle w:val="PL"/>
        <w:rPr>
          <w:ins w:id="605" w:author="Author"/>
          <w:noProof w:val="0"/>
          <w:snapToGrid w:val="0"/>
        </w:rPr>
      </w:pPr>
      <w:ins w:id="606" w:author="Author">
        <w:r w:rsidRPr="008711EA">
          <w:rPr>
            <w:noProof w:val="0"/>
            <w:snapToGrid w:val="0"/>
          </w:rPr>
          <w:t>-- **************************************************************</w:t>
        </w:r>
      </w:ins>
    </w:p>
    <w:p w14:paraId="36BB6899" w14:textId="77777777" w:rsidR="00426D63" w:rsidRPr="008711EA" w:rsidRDefault="00426D63" w:rsidP="00426D63">
      <w:pPr>
        <w:pStyle w:val="PL"/>
        <w:rPr>
          <w:ins w:id="607" w:author="Author"/>
          <w:noProof w:val="0"/>
          <w:snapToGrid w:val="0"/>
        </w:rPr>
      </w:pPr>
      <w:ins w:id="608" w:author="Author">
        <w:r w:rsidRPr="008711EA">
          <w:rPr>
            <w:noProof w:val="0"/>
            <w:snapToGrid w:val="0"/>
          </w:rPr>
          <w:t>--</w:t>
        </w:r>
      </w:ins>
    </w:p>
    <w:p w14:paraId="4EA88515" w14:textId="38F26F8F" w:rsidR="00426D63" w:rsidRPr="008711EA" w:rsidRDefault="00426D63" w:rsidP="00426D63">
      <w:pPr>
        <w:pStyle w:val="PL"/>
        <w:outlineLvl w:val="4"/>
        <w:rPr>
          <w:ins w:id="609" w:author="Author"/>
          <w:noProof w:val="0"/>
          <w:snapToGrid w:val="0"/>
        </w:rPr>
      </w:pPr>
      <w:ins w:id="610" w:author="Author">
        <w:r w:rsidRPr="008711EA">
          <w:rPr>
            <w:noProof w:val="0"/>
            <w:snapToGrid w:val="0"/>
          </w:rPr>
          <w:t xml:space="preserve">-- S1 </w:t>
        </w:r>
        <w:r w:rsidR="00FA2308">
          <w:rPr>
            <w:rFonts w:hint="eastAsia"/>
            <w:noProof w:val="0"/>
            <w:snapToGrid w:val="0"/>
            <w:lang w:eastAsia="zh-CN"/>
          </w:rPr>
          <w:t>Re</w:t>
        </w:r>
        <w:r w:rsidR="00FA2308">
          <w:rPr>
            <w:noProof w:val="0"/>
            <w:snapToGrid w:val="0"/>
          </w:rPr>
          <w:t>moval</w:t>
        </w:r>
        <w:r w:rsidRPr="008711EA">
          <w:rPr>
            <w:noProof w:val="0"/>
            <w:snapToGrid w:val="0"/>
          </w:rPr>
          <w:t xml:space="preserve"> Failure</w:t>
        </w:r>
      </w:ins>
    </w:p>
    <w:p w14:paraId="320645C1" w14:textId="77777777" w:rsidR="00426D63" w:rsidRPr="008711EA" w:rsidRDefault="00426D63" w:rsidP="00426D63">
      <w:pPr>
        <w:pStyle w:val="PL"/>
        <w:rPr>
          <w:ins w:id="611" w:author="Author"/>
          <w:noProof w:val="0"/>
          <w:snapToGrid w:val="0"/>
        </w:rPr>
      </w:pPr>
      <w:ins w:id="612" w:author="Author">
        <w:r w:rsidRPr="008711EA">
          <w:rPr>
            <w:noProof w:val="0"/>
            <w:snapToGrid w:val="0"/>
          </w:rPr>
          <w:t>--</w:t>
        </w:r>
      </w:ins>
    </w:p>
    <w:p w14:paraId="35AECFC3" w14:textId="77777777" w:rsidR="00426D63" w:rsidRPr="008711EA" w:rsidRDefault="00426D63" w:rsidP="00426D63">
      <w:pPr>
        <w:pStyle w:val="PL"/>
        <w:rPr>
          <w:ins w:id="613" w:author="Author"/>
          <w:noProof w:val="0"/>
          <w:snapToGrid w:val="0"/>
        </w:rPr>
      </w:pPr>
      <w:ins w:id="614" w:author="Author">
        <w:r w:rsidRPr="008711EA">
          <w:rPr>
            <w:noProof w:val="0"/>
            <w:snapToGrid w:val="0"/>
          </w:rPr>
          <w:lastRenderedPageBreak/>
          <w:t>-- **************************************************************</w:t>
        </w:r>
      </w:ins>
    </w:p>
    <w:p w14:paraId="0E652CBB" w14:textId="77777777" w:rsidR="00426D63" w:rsidRPr="008711EA" w:rsidRDefault="00426D63" w:rsidP="00426D63">
      <w:pPr>
        <w:pStyle w:val="PL"/>
        <w:rPr>
          <w:ins w:id="615" w:author="Author"/>
          <w:noProof w:val="0"/>
          <w:snapToGrid w:val="0"/>
        </w:rPr>
      </w:pPr>
    </w:p>
    <w:p w14:paraId="5A71C0F2" w14:textId="52C04305" w:rsidR="00426D63" w:rsidRPr="008711EA" w:rsidRDefault="00426D63" w:rsidP="00426D63">
      <w:pPr>
        <w:pStyle w:val="PL"/>
        <w:rPr>
          <w:ins w:id="616" w:author="Author"/>
          <w:noProof w:val="0"/>
          <w:snapToGrid w:val="0"/>
        </w:rPr>
      </w:pPr>
      <w:ins w:id="617" w:author="Author">
        <w:r w:rsidRPr="008711EA">
          <w:rPr>
            <w:noProof w:val="0"/>
            <w:snapToGrid w:val="0"/>
          </w:rPr>
          <w:t>S1</w:t>
        </w:r>
        <w:r w:rsidR="00577662">
          <w:rPr>
            <w:noProof w:val="0"/>
            <w:snapToGrid w:val="0"/>
          </w:rPr>
          <w:t>Removal</w:t>
        </w:r>
        <w:r w:rsidRPr="008711EA">
          <w:rPr>
            <w:noProof w:val="0"/>
            <w:snapToGrid w:val="0"/>
          </w:rPr>
          <w:t>Failure ::= SEQUENCE {</w:t>
        </w:r>
      </w:ins>
    </w:p>
    <w:p w14:paraId="5903FAE6" w14:textId="6DFA7434" w:rsidR="00426D63" w:rsidRPr="008711EA" w:rsidRDefault="00426D63" w:rsidP="00426D63">
      <w:pPr>
        <w:pStyle w:val="PL"/>
        <w:rPr>
          <w:ins w:id="618" w:author="Author"/>
          <w:noProof w:val="0"/>
          <w:snapToGrid w:val="0"/>
        </w:rPr>
      </w:pPr>
      <w:ins w:id="619" w:author="Autho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00FF6DAD" w:rsidRPr="008711EA">
          <w:rPr>
            <w:noProof w:val="0"/>
            <w:snapToGrid w:val="0"/>
          </w:rPr>
          <w:tab/>
        </w:r>
        <w:r w:rsidRPr="008711EA">
          <w:rPr>
            <w:noProof w:val="0"/>
            <w:snapToGrid w:val="0"/>
          </w:rPr>
          <w:t>{ {S1</w:t>
        </w:r>
        <w:r w:rsidR="00053FAC">
          <w:rPr>
            <w:noProof w:val="0"/>
            <w:snapToGrid w:val="0"/>
          </w:rPr>
          <w:t>Removal</w:t>
        </w:r>
        <w:r w:rsidRPr="008711EA">
          <w:rPr>
            <w:noProof w:val="0"/>
            <w:snapToGrid w:val="0"/>
          </w:rPr>
          <w:t>FailureIEs} },</w:t>
        </w:r>
      </w:ins>
    </w:p>
    <w:p w14:paraId="08BD347B" w14:textId="77777777" w:rsidR="00426D63" w:rsidRPr="008711EA" w:rsidRDefault="00426D63" w:rsidP="00426D63">
      <w:pPr>
        <w:pStyle w:val="PL"/>
        <w:rPr>
          <w:ins w:id="620" w:author="Author"/>
          <w:noProof w:val="0"/>
          <w:snapToGrid w:val="0"/>
        </w:rPr>
      </w:pPr>
      <w:ins w:id="621" w:author="Author">
        <w:r w:rsidRPr="008711EA">
          <w:rPr>
            <w:noProof w:val="0"/>
            <w:snapToGrid w:val="0"/>
          </w:rPr>
          <w:tab/>
          <w:t>...</w:t>
        </w:r>
      </w:ins>
    </w:p>
    <w:p w14:paraId="5D930DE0" w14:textId="77777777" w:rsidR="00426D63" w:rsidRPr="008711EA" w:rsidRDefault="00426D63" w:rsidP="00426D63">
      <w:pPr>
        <w:pStyle w:val="PL"/>
        <w:rPr>
          <w:ins w:id="622" w:author="Author"/>
          <w:noProof w:val="0"/>
          <w:snapToGrid w:val="0"/>
        </w:rPr>
      </w:pPr>
      <w:ins w:id="623" w:author="Author">
        <w:r w:rsidRPr="008711EA">
          <w:rPr>
            <w:noProof w:val="0"/>
            <w:snapToGrid w:val="0"/>
          </w:rPr>
          <w:t>}</w:t>
        </w:r>
      </w:ins>
    </w:p>
    <w:p w14:paraId="6D88373E" w14:textId="77777777" w:rsidR="00426D63" w:rsidRPr="008711EA" w:rsidRDefault="00426D63" w:rsidP="00426D63">
      <w:pPr>
        <w:pStyle w:val="PL"/>
        <w:rPr>
          <w:ins w:id="624" w:author="Author"/>
          <w:noProof w:val="0"/>
          <w:snapToGrid w:val="0"/>
        </w:rPr>
      </w:pPr>
    </w:p>
    <w:p w14:paraId="1DBC42CE" w14:textId="1135AD6B" w:rsidR="00426D63" w:rsidRPr="008711EA" w:rsidRDefault="001D013E" w:rsidP="00426D63">
      <w:pPr>
        <w:pStyle w:val="PL"/>
        <w:rPr>
          <w:ins w:id="625" w:author="Author"/>
          <w:noProof w:val="0"/>
          <w:snapToGrid w:val="0"/>
        </w:rPr>
      </w:pPr>
      <w:ins w:id="626" w:author="Author">
        <w:r w:rsidRPr="008711EA">
          <w:rPr>
            <w:noProof w:val="0"/>
            <w:snapToGrid w:val="0"/>
          </w:rPr>
          <w:t>S1</w:t>
        </w:r>
        <w:r>
          <w:rPr>
            <w:noProof w:val="0"/>
            <w:snapToGrid w:val="0"/>
          </w:rPr>
          <w:t>Removal</w:t>
        </w:r>
        <w:r w:rsidRPr="008711EA">
          <w:rPr>
            <w:noProof w:val="0"/>
            <w:snapToGrid w:val="0"/>
          </w:rPr>
          <w:t>FailureIEs</w:t>
        </w:r>
        <w:r w:rsidR="00426D63" w:rsidRPr="008711EA">
          <w:rPr>
            <w:noProof w:val="0"/>
            <w:snapToGrid w:val="0"/>
          </w:rPr>
          <w:t xml:space="preserve"> S1AP-PROTOCOL-IES ::= {</w:t>
        </w:r>
      </w:ins>
    </w:p>
    <w:p w14:paraId="092D7C2E" w14:textId="1E7B0295" w:rsidR="00426D63" w:rsidRPr="008711EA" w:rsidRDefault="00426D63" w:rsidP="002255EB">
      <w:pPr>
        <w:pStyle w:val="PL"/>
        <w:rPr>
          <w:ins w:id="627" w:author="Author"/>
          <w:noProof w:val="0"/>
          <w:snapToGrid w:val="0"/>
        </w:rPr>
      </w:pPr>
      <w:ins w:id="628" w:author="Autho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ins>
    </w:p>
    <w:p w14:paraId="3101B054" w14:textId="77777777" w:rsidR="00426D63" w:rsidRPr="008711EA" w:rsidRDefault="00426D63" w:rsidP="00426D63">
      <w:pPr>
        <w:pStyle w:val="PL"/>
        <w:rPr>
          <w:ins w:id="629" w:author="Author"/>
          <w:noProof w:val="0"/>
          <w:snapToGrid w:val="0"/>
        </w:rPr>
      </w:pPr>
      <w:ins w:id="630" w:author="Autho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t>PRESENCE optional</w:t>
        </w:r>
        <w:r w:rsidRPr="008711EA">
          <w:rPr>
            <w:noProof w:val="0"/>
            <w:snapToGrid w:val="0"/>
          </w:rPr>
          <w:tab/>
          <w:t>},</w:t>
        </w:r>
      </w:ins>
    </w:p>
    <w:p w14:paraId="28D64229" w14:textId="77777777" w:rsidR="00426D63" w:rsidRPr="008711EA" w:rsidRDefault="00426D63" w:rsidP="00426D63">
      <w:pPr>
        <w:pStyle w:val="PL"/>
        <w:rPr>
          <w:ins w:id="631" w:author="Author"/>
          <w:noProof w:val="0"/>
          <w:snapToGrid w:val="0"/>
        </w:rPr>
      </w:pPr>
      <w:ins w:id="632" w:author="Author">
        <w:r w:rsidRPr="008711EA">
          <w:rPr>
            <w:noProof w:val="0"/>
            <w:snapToGrid w:val="0"/>
          </w:rPr>
          <w:tab/>
          <w:t>...</w:t>
        </w:r>
      </w:ins>
    </w:p>
    <w:p w14:paraId="3EB4E8D9" w14:textId="1EA16A4F" w:rsidR="00426D63" w:rsidRDefault="00426D63" w:rsidP="00426D63">
      <w:pPr>
        <w:pStyle w:val="PL"/>
        <w:rPr>
          <w:noProof w:val="0"/>
          <w:snapToGrid w:val="0"/>
        </w:rPr>
      </w:pPr>
      <w:ins w:id="633" w:author="Author">
        <w:r w:rsidRPr="008711EA">
          <w:rPr>
            <w:noProof w:val="0"/>
            <w:snapToGrid w:val="0"/>
          </w:rPr>
          <w:t>}</w:t>
        </w:r>
      </w:ins>
    </w:p>
    <w:p w14:paraId="64F971B5" w14:textId="77777777" w:rsidR="00383111" w:rsidRPr="008711EA" w:rsidRDefault="00383111" w:rsidP="00383111">
      <w:pPr>
        <w:pStyle w:val="PL"/>
        <w:rPr>
          <w:noProof w:val="0"/>
        </w:rPr>
      </w:pPr>
    </w:p>
    <w:p w14:paraId="508C2204" w14:textId="77777777" w:rsidR="00383111" w:rsidRPr="008711EA" w:rsidRDefault="00383111" w:rsidP="00383111">
      <w:pPr>
        <w:pStyle w:val="PL"/>
        <w:rPr>
          <w:noProof w:val="0"/>
        </w:rPr>
      </w:pPr>
      <w:r w:rsidRPr="008711EA">
        <w:rPr>
          <w:noProof w:val="0"/>
        </w:rPr>
        <w:t>END</w:t>
      </w:r>
    </w:p>
    <w:p w14:paraId="2B01D78F" w14:textId="77777777" w:rsidR="00383111" w:rsidRDefault="00383111" w:rsidP="00383111">
      <w:pPr>
        <w:pStyle w:val="PL"/>
        <w:rPr>
          <w:snapToGrid w:val="0"/>
        </w:rPr>
      </w:pPr>
      <w:r w:rsidRPr="00C37D2B">
        <w:rPr>
          <w:snapToGrid w:val="0"/>
        </w:rPr>
        <w:t>-- ASN1STOP</w:t>
      </w:r>
    </w:p>
    <w:p w14:paraId="00B75634" w14:textId="77777777" w:rsidR="00383111" w:rsidRPr="00C37D2B" w:rsidRDefault="00383111" w:rsidP="00383111">
      <w:pPr>
        <w:pStyle w:val="PL"/>
        <w:rPr>
          <w:snapToGrid w:val="0"/>
        </w:rPr>
      </w:pPr>
    </w:p>
    <w:p w14:paraId="317808E1" w14:textId="77777777" w:rsidR="00383111" w:rsidRPr="008711EA" w:rsidRDefault="00383111" w:rsidP="00426D63">
      <w:pPr>
        <w:pStyle w:val="PL"/>
        <w:rPr>
          <w:ins w:id="634" w:author="Author"/>
          <w:noProof w:val="0"/>
          <w:snapToGrid w:val="0"/>
        </w:rPr>
      </w:pPr>
    </w:p>
    <w:p w14:paraId="43AB3F4E" w14:textId="77777777" w:rsidR="00426D63" w:rsidRDefault="00426D63" w:rsidP="00E44E39">
      <w:pPr>
        <w:pStyle w:val="FirstChange"/>
      </w:pPr>
    </w:p>
    <w:p w14:paraId="632A12A6" w14:textId="15B036E9" w:rsidR="00E44E39" w:rsidRDefault="00E44E39" w:rsidP="00E44E3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DD4014" w14:textId="77777777" w:rsidR="00A37B9A" w:rsidRPr="008711EA" w:rsidRDefault="00A37B9A" w:rsidP="00A37B9A">
      <w:pPr>
        <w:pStyle w:val="Heading3"/>
      </w:pPr>
      <w:bookmarkStart w:id="635" w:name="_Toc20953920"/>
      <w:bookmarkStart w:id="636" w:name="_Toc29391098"/>
      <w:bookmarkStart w:id="637" w:name="_Toc36551837"/>
      <w:bookmarkStart w:id="638" w:name="_Toc45832073"/>
      <w:bookmarkStart w:id="639" w:name="_Toc51763026"/>
      <w:bookmarkStart w:id="640" w:name="_Toc64382079"/>
      <w:bookmarkStart w:id="641" w:name="_Toc73964597"/>
      <w:bookmarkStart w:id="642" w:name="_Toc88647207"/>
      <w:bookmarkStart w:id="643" w:name="_Toc97883156"/>
      <w:bookmarkStart w:id="644" w:name="_Toc98531736"/>
      <w:bookmarkStart w:id="645" w:name="_Toc105517808"/>
      <w:bookmarkStart w:id="646" w:name="_Toc106108699"/>
      <w:bookmarkStart w:id="647" w:name="_Toc113657285"/>
      <w:bookmarkStart w:id="648" w:name="_Toc114052505"/>
      <w:bookmarkStart w:id="649" w:name="_Toc184819901"/>
      <w:r w:rsidRPr="008711EA">
        <w:t>9.3.6</w:t>
      </w:r>
      <w:r w:rsidRPr="008711EA">
        <w:tab/>
        <w:t>Constant Definitions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3F02FF5" w14:textId="77777777" w:rsidR="00A37B9A" w:rsidRPr="00C37D2B" w:rsidRDefault="00A37B9A" w:rsidP="00A37B9A">
      <w:pPr>
        <w:pStyle w:val="PL"/>
        <w:spacing w:line="0" w:lineRule="atLeast"/>
        <w:rPr>
          <w:noProof w:val="0"/>
          <w:snapToGrid w:val="0"/>
        </w:rPr>
      </w:pPr>
      <w:r w:rsidRPr="00C37D2B">
        <w:rPr>
          <w:noProof w:val="0"/>
          <w:snapToGrid w:val="0"/>
        </w:rPr>
        <w:t>-- ASN1START</w:t>
      </w:r>
    </w:p>
    <w:p w14:paraId="606CC20A" w14:textId="77777777" w:rsidR="00A37B9A" w:rsidRPr="008711EA" w:rsidRDefault="00A37B9A" w:rsidP="00A37B9A">
      <w:pPr>
        <w:pStyle w:val="PL"/>
        <w:rPr>
          <w:noProof w:val="0"/>
          <w:snapToGrid w:val="0"/>
        </w:rPr>
      </w:pPr>
      <w:r w:rsidRPr="008711EA">
        <w:rPr>
          <w:noProof w:val="0"/>
          <w:snapToGrid w:val="0"/>
        </w:rPr>
        <w:t>-- **************************************************************</w:t>
      </w:r>
    </w:p>
    <w:p w14:paraId="475CD32C" w14:textId="77777777" w:rsidR="00A37B9A" w:rsidRPr="008711EA" w:rsidRDefault="00A37B9A" w:rsidP="00A37B9A">
      <w:pPr>
        <w:pStyle w:val="PL"/>
        <w:rPr>
          <w:noProof w:val="0"/>
          <w:snapToGrid w:val="0"/>
        </w:rPr>
      </w:pPr>
      <w:r w:rsidRPr="008711EA">
        <w:rPr>
          <w:noProof w:val="0"/>
          <w:snapToGrid w:val="0"/>
        </w:rPr>
        <w:t>--</w:t>
      </w:r>
    </w:p>
    <w:p w14:paraId="4F1E1B25" w14:textId="77777777" w:rsidR="00A37B9A" w:rsidRPr="008711EA" w:rsidRDefault="00A37B9A" w:rsidP="00A37B9A">
      <w:pPr>
        <w:pStyle w:val="PL"/>
        <w:rPr>
          <w:noProof w:val="0"/>
          <w:snapToGrid w:val="0"/>
        </w:rPr>
      </w:pPr>
      <w:r w:rsidRPr="008711EA">
        <w:rPr>
          <w:noProof w:val="0"/>
          <w:snapToGrid w:val="0"/>
        </w:rPr>
        <w:t>-- Constant definitions</w:t>
      </w:r>
    </w:p>
    <w:p w14:paraId="51044450" w14:textId="77777777" w:rsidR="00A37B9A" w:rsidRPr="008711EA" w:rsidRDefault="00A37B9A" w:rsidP="00A37B9A">
      <w:pPr>
        <w:pStyle w:val="PL"/>
        <w:rPr>
          <w:noProof w:val="0"/>
          <w:snapToGrid w:val="0"/>
        </w:rPr>
      </w:pPr>
      <w:r w:rsidRPr="008711EA">
        <w:rPr>
          <w:noProof w:val="0"/>
          <w:snapToGrid w:val="0"/>
        </w:rPr>
        <w:t>--</w:t>
      </w:r>
    </w:p>
    <w:p w14:paraId="2BBDA427" w14:textId="77777777" w:rsidR="00A37B9A" w:rsidRPr="008711EA" w:rsidRDefault="00A37B9A" w:rsidP="00A37B9A">
      <w:pPr>
        <w:pStyle w:val="PL"/>
        <w:rPr>
          <w:noProof w:val="0"/>
          <w:snapToGrid w:val="0"/>
        </w:rPr>
      </w:pPr>
      <w:r w:rsidRPr="008711EA">
        <w:rPr>
          <w:noProof w:val="0"/>
          <w:snapToGrid w:val="0"/>
        </w:rPr>
        <w:t>-- **************************************************************</w:t>
      </w:r>
    </w:p>
    <w:p w14:paraId="254F4602" w14:textId="77777777" w:rsidR="00A37B9A" w:rsidRPr="008711EA" w:rsidRDefault="00A37B9A" w:rsidP="00A37B9A">
      <w:pPr>
        <w:pStyle w:val="PL"/>
        <w:rPr>
          <w:noProof w:val="0"/>
          <w:snapToGrid w:val="0"/>
        </w:rPr>
      </w:pPr>
    </w:p>
    <w:p w14:paraId="601A554D" w14:textId="77777777" w:rsidR="00E44E39" w:rsidRDefault="00E44E39" w:rsidP="00E44E3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85B9D6" w14:textId="77777777" w:rsidR="00454224" w:rsidRPr="008711EA" w:rsidRDefault="00454224" w:rsidP="00454224">
      <w:pPr>
        <w:pStyle w:val="PL"/>
        <w:rPr>
          <w:noProof w:val="0"/>
          <w:snapToGrid w:val="0"/>
        </w:rPr>
      </w:pPr>
      <w:bookmarkStart w:id="650" w:name="_Hlk181175165"/>
      <w:r w:rsidRPr="008711EA">
        <w:rPr>
          <w:noProof w:val="0"/>
        </w:rPr>
        <w:t>id-</w:t>
      </w:r>
      <w:r w:rsidRPr="008711EA">
        <w:rPr>
          <w:noProof w:val="0"/>
          <w:snapToGrid w:val="0"/>
        </w:rPr>
        <w:t>ConnectionEstablishmentIndication</w:t>
      </w:r>
      <w:r w:rsidRPr="008711EA">
        <w:rPr>
          <w:noProof w:val="0"/>
          <w:snapToGrid w:val="0"/>
        </w:rPr>
        <w:tab/>
      </w:r>
      <w:r w:rsidRPr="008711EA">
        <w:rPr>
          <w:noProof w:val="0"/>
          <w:snapToGrid w:val="0"/>
        </w:rPr>
        <w:tab/>
        <w:t>ProcedureCode ::= 54</w:t>
      </w:r>
    </w:p>
    <w:p w14:paraId="24370FC3" w14:textId="77777777" w:rsidR="00454224" w:rsidRPr="008711EA" w:rsidRDefault="00454224" w:rsidP="00454224">
      <w:pPr>
        <w:pStyle w:val="PL"/>
        <w:rPr>
          <w:noProof w:val="0"/>
          <w:snapToGrid w:val="0"/>
        </w:rPr>
      </w:pPr>
      <w:r w:rsidRPr="008711EA">
        <w:rPr>
          <w:noProof w:val="0"/>
          <w:snapToGrid w:val="0"/>
        </w:rPr>
        <w:t>id-UEContextSuspend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55</w:t>
      </w:r>
    </w:p>
    <w:p w14:paraId="6F6472D5" w14:textId="77777777" w:rsidR="00454224" w:rsidRPr="008711EA" w:rsidRDefault="00454224" w:rsidP="00454224">
      <w:pPr>
        <w:pStyle w:val="PL"/>
        <w:rPr>
          <w:noProof w:val="0"/>
          <w:snapToGrid w:val="0"/>
        </w:rPr>
      </w:pPr>
      <w:r w:rsidRPr="008711EA">
        <w:rPr>
          <w:noProof w:val="0"/>
          <w:snapToGrid w:val="0"/>
        </w:rPr>
        <w:t>id-UEContextResume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56</w:t>
      </w:r>
    </w:p>
    <w:p w14:paraId="7B964668" w14:textId="77777777" w:rsidR="00454224" w:rsidRPr="008711EA" w:rsidRDefault="00454224" w:rsidP="00454224">
      <w:pPr>
        <w:pStyle w:val="PL"/>
        <w:rPr>
          <w:noProof w:val="0"/>
          <w:snapToGrid w:val="0"/>
        </w:rPr>
      </w:pPr>
      <w:r w:rsidRPr="008711EA">
        <w:rPr>
          <w:noProof w:val="0"/>
          <w:snapToGrid w:val="0"/>
        </w:rPr>
        <w:t>id-NASDeliveryIndication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57</w:t>
      </w:r>
    </w:p>
    <w:p w14:paraId="4F17F11A" w14:textId="77777777" w:rsidR="00454224" w:rsidRPr="008711EA" w:rsidRDefault="00454224" w:rsidP="00454224">
      <w:pPr>
        <w:pStyle w:val="PL"/>
        <w:rPr>
          <w:noProof w:val="0"/>
          <w:snapToGrid w:val="0"/>
          <w:lang w:eastAsia="zh-CN"/>
        </w:rPr>
      </w:pPr>
      <w:r w:rsidRPr="008711EA">
        <w:rPr>
          <w:noProof w:val="0"/>
          <w:snapToGrid w:val="0"/>
        </w:rPr>
        <w:t>id-RetrieveUEInformation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58</w:t>
      </w:r>
    </w:p>
    <w:p w14:paraId="64894CE2" w14:textId="77777777" w:rsidR="00454224" w:rsidRPr="008711EA" w:rsidRDefault="00454224" w:rsidP="00454224">
      <w:pPr>
        <w:pStyle w:val="PL"/>
        <w:rPr>
          <w:noProof w:val="0"/>
          <w:snapToGrid w:val="0"/>
        </w:rPr>
      </w:pPr>
      <w:r w:rsidRPr="008711EA">
        <w:rPr>
          <w:noProof w:val="0"/>
          <w:snapToGrid w:val="0"/>
        </w:rPr>
        <w:t>id-UEInformation</w:t>
      </w:r>
      <w:r w:rsidRPr="008711EA">
        <w:rPr>
          <w:noProof w:val="0"/>
          <w:snapToGrid w:val="0"/>
          <w:lang w:eastAsia="zh-CN"/>
        </w:rPr>
        <w:t>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59</w:t>
      </w:r>
    </w:p>
    <w:p w14:paraId="02575D29" w14:textId="77777777" w:rsidR="00454224" w:rsidRPr="008711EA" w:rsidRDefault="00454224" w:rsidP="00454224">
      <w:pPr>
        <w:pStyle w:val="PL"/>
        <w:rPr>
          <w:noProof w:val="0"/>
          <w:snapToGrid w:val="0"/>
          <w:lang w:eastAsia="zh-CN"/>
        </w:rPr>
      </w:pPr>
      <w:r w:rsidRPr="008711EA">
        <w:rPr>
          <w:noProof w:val="0"/>
          <w:snapToGrid w:val="0"/>
        </w:rPr>
        <w:t>id-eNBCPRelocationIndication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60</w:t>
      </w:r>
    </w:p>
    <w:p w14:paraId="6C9DA650" w14:textId="77777777" w:rsidR="00454224" w:rsidRPr="008711EA" w:rsidRDefault="00454224" w:rsidP="00454224">
      <w:pPr>
        <w:pStyle w:val="PL"/>
        <w:rPr>
          <w:noProof w:val="0"/>
          <w:snapToGrid w:val="0"/>
          <w:lang w:eastAsia="zh-CN"/>
        </w:rPr>
      </w:pPr>
      <w:r w:rsidRPr="008711EA">
        <w:rPr>
          <w:noProof w:val="0"/>
          <w:snapToGrid w:val="0"/>
        </w:rPr>
        <w:t>id-MMECPRelocationIndication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61</w:t>
      </w:r>
    </w:p>
    <w:p w14:paraId="770242A6" w14:textId="77777777" w:rsidR="00454224" w:rsidRDefault="00454224" w:rsidP="00454224">
      <w:pPr>
        <w:pStyle w:val="PL"/>
        <w:rPr>
          <w:noProof w:val="0"/>
          <w:snapToGrid w:val="0"/>
          <w:lang w:eastAsia="zh-CN"/>
        </w:rPr>
      </w:pPr>
      <w:r w:rsidRPr="008711EA">
        <w:rPr>
          <w:noProof w:val="0"/>
        </w:rPr>
        <w:t>id-SecondaryRAT</w:t>
      </w:r>
      <w:r w:rsidRPr="008711EA">
        <w:rPr>
          <w:rFonts w:eastAsia="MS Mincho" w:hint="eastAsia"/>
          <w:noProof w:val="0"/>
          <w:lang w:eastAsia="ja-JP"/>
        </w:rPr>
        <w:t>DataUsage</w:t>
      </w:r>
      <w:r w:rsidRPr="008711EA">
        <w:rPr>
          <w:noProof w:val="0"/>
        </w:rPr>
        <w:t>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62</w:t>
      </w:r>
    </w:p>
    <w:p w14:paraId="2CC3C754" w14:textId="77777777" w:rsidR="00454224" w:rsidRDefault="00454224" w:rsidP="00454224">
      <w:pPr>
        <w:pStyle w:val="PL"/>
        <w:rPr>
          <w:noProof w:val="0"/>
          <w:snapToGrid w:val="0"/>
          <w:lang w:eastAsia="zh-CN"/>
        </w:rPr>
      </w:pPr>
      <w:r w:rsidRPr="00497879">
        <w:rPr>
          <w:noProof w:val="0"/>
          <w:snapToGrid w:val="0"/>
          <w:lang w:eastAsia="zh-CN"/>
        </w:rPr>
        <w:t>id-UERadioCapabilityIDMapping</w:t>
      </w:r>
      <w:r w:rsidRPr="00497879">
        <w:rPr>
          <w:noProof w:val="0"/>
          <w:snapToGrid w:val="0"/>
          <w:lang w:eastAsia="zh-CN"/>
        </w:rPr>
        <w:tab/>
      </w:r>
      <w:r w:rsidRPr="00497879">
        <w:rPr>
          <w:noProof w:val="0"/>
          <w:snapToGrid w:val="0"/>
          <w:lang w:eastAsia="zh-CN"/>
        </w:rPr>
        <w:tab/>
      </w:r>
      <w:r w:rsidRPr="00497879">
        <w:rPr>
          <w:noProof w:val="0"/>
          <w:snapToGrid w:val="0"/>
          <w:lang w:eastAsia="zh-CN"/>
        </w:rPr>
        <w:tab/>
      </w:r>
      <w:r w:rsidRPr="00497879">
        <w:rPr>
          <w:noProof w:val="0"/>
          <w:snapToGrid w:val="0"/>
          <w:lang w:eastAsia="zh-CN"/>
        </w:rPr>
        <w:tab/>
        <w:t xml:space="preserve">ProcedureCode ::= </w:t>
      </w:r>
      <w:r>
        <w:rPr>
          <w:noProof w:val="0"/>
          <w:snapToGrid w:val="0"/>
          <w:lang w:eastAsia="zh-CN"/>
        </w:rPr>
        <w:t>63</w:t>
      </w:r>
    </w:p>
    <w:p w14:paraId="6DC2A014" w14:textId="77777777" w:rsidR="00454224" w:rsidRPr="00F671B4" w:rsidRDefault="00454224" w:rsidP="00454224">
      <w:pPr>
        <w:pStyle w:val="PL"/>
        <w:rPr>
          <w:noProof w:val="0"/>
          <w:snapToGrid w:val="0"/>
          <w:lang w:eastAsia="zh-CN"/>
        </w:rPr>
      </w:pPr>
      <w:r w:rsidRPr="00F671B4">
        <w:rPr>
          <w:noProof w:val="0"/>
          <w:snapToGrid w:val="0"/>
          <w:lang w:eastAsia="zh-CN"/>
        </w:rPr>
        <w:t>id-HandoverSuccess</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64</w:t>
      </w:r>
    </w:p>
    <w:p w14:paraId="5E8412CE" w14:textId="77777777" w:rsidR="00454224" w:rsidRPr="00F671B4" w:rsidRDefault="00454224" w:rsidP="00454224">
      <w:pPr>
        <w:pStyle w:val="PL"/>
        <w:rPr>
          <w:noProof w:val="0"/>
          <w:snapToGrid w:val="0"/>
          <w:lang w:eastAsia="zh-CN"/>
        </w:rPr>
      </w:pPr>
      <w:r w:rsidRPr="00F671B4">
        <w:rPr>
          <w:noProof w:val="0"/>
          <w:snapToGrid w:val="0"/>
          <w:lang w:eastAsia="zh-CN"/>
        </w:rPr>
        <w:t>id-eNBEarlyStatusTransfer</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65</w:t>
      </w:r>
    </w:p>
    <w:p w14:paraId="413E35C0" w14:textId="1B415BFA" w:rsidR="006C1F00" w:rsidRPr="00454224" w:rsidRDefault="00454224" w:rsidP="006C1F00">
      <w:pPr>
        <w:pStyle w:val="PL"/>
        <w:rPr>
          <w:ins w:id="651" w:author="Author"/>
          <w:noProof w:val="0"/>
          <w:snapToGrid w:val="0"/>
          <w:lang w:eastAsia="zh-CN"/>
        </w:rPr>
      </w:pPr>
      <w:r w:rsidRPr="00F671B4">
        <w:rPr>
          <w:noProof w:val="0"/>
          <w:snapToGrid w:val="0"/>
          <w:lang w:eastAsia="zh-CN"/>
        </w:rPr>
        <w:t>id-MMEEarlyStatusTransfer</w:t>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r>
      <w:r w:rsidRPr="00F671B4">
        <w:rPr>
          <w:noProof w:val="0"/>
          <w:snapToGrid w:val="0"/>
          <w:lang w:eastAsia="zh-CN"/>
        </w:rPr>
        <w:tab/>
        <w:t xml:space="preserve">ProcedureCode ::= </w:t>
      </w:r>
      <w:r>
        <w:rPr>
          <w:noProof w:val="0"/>
          <w:snapToGrid w:val="0"/>
          <w:lang w:eastAsia="zh-CN"/>
        </w:rPr>
        <w:t>66</w:t>
      </w:r>
    </w:p>
    <w:p w14:paraId="2E845F5D" w14:textId="0C0EEF83" w:rsidR="00FA617F" w:rsidRDefault="00FA617F" w:rsidP="00FA617F">
      <w:pPr>
        <w:pStyle w:val="PL"/>
        <w:rPr>
          <w:ins w:id="652" w:author="Author"/>
          <w:snapToGrid w:val="0"/>
          <w:lang w:val="en-US" w:eastAsia="zh-CN"/>
        </w:rPr>
      </w:pPr>
      <w:ins w:id="653" w:author="Author">
        <w:r>
          <w:rPr>
            <w:snapToGrid w:val="0"/>
            <w:lang w:val="en-US" w:eastAsia="zh-CN"/>
          </w:rPr>
          <w:t>id-</w:t>
        </w:r>
        <w:r w:rsidR="00187619" w:rsidRPr="008711EA">
          <w:rPr>
            <w:noProof w:val="0"/>
            <w:snapToGrid w:val="0"/>
          </w:rPr>
          <w:t>S1</w:t>
        </w:r>
        <w:r w:rsidR="00187619">
          <w:rPr>
            <w:noProof w:val="0"/>
            <w:snapToGrid w:val="0"/>
          </w:rPr>
          <w:t>Removal</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00711E8C">
          <w:rPr>
            <w:snapToGrid w:val="0"/>
            <w:lang w:val="en-US" w:eastAsia="zh-CN"/>
          </w:rPr>
          <w:tab/>
        </w:r>
        <w:r w:rsidR="0048315B" w:rsidRPr="0048315B">
          <w:rPr>
            <w:snapToGrid w:val="0"/>
            <w:lang w:val="en-US" w:eastAsia="zh-CN"/>
          </w:rPr>
          <w:t>ProcedureCode</w:t>
        </w:r>
        <w:r>
          <w:rPr>
            <w:snapToGrid w:val="0"/>
            <w:lang w:val="en-US" w:eastAsia="zh-CN"/>
          </w:rPr>
          <w:t xml:space="preserve"> ::= </w:t>
        </w:r>
        <w:r w:rsidR="00357755">
          <w:rPr>
            <w:snapToGrid w:val="0"/>
            <w:lang w:val="en-US" w:eastAsia="zh-CN"/>
          </w:rPr>
          <w:t>aaa</w:t>
        </w:r>
      </w:ins>
    </w:p>
    <w:p w14:paraId="3F85CFB4" w14:textId="77777777" w:rsidR="00FA617F" w:rsidRDefault="00FA617F" w:rsidP="006C1F00">
      <w:pPr>
        <w:pStyle w:val="PL"/>
        <w:rPr>
          <w:snapToGrid w:val="0"/>
          <w:lang w:val="en-US" w:eastAsia="zh-CN"/>
        </w:rPr>
      </w:pPr>
    </w:p>
    <w:bookmarkEnd w:id="650"/>
    <w:p w14:paraId="0AA0CDA3" w14:textId="77777777" w:rsidR="006C1F00" w:rsidRDefault="006C1F00" w:rsidP="006C1F00">
      <w:pPr>
        <w:pStyle w:val="PL"/>
        <w:rPr>
          <w:snapToGrid w:val="0"/>
          <w:lang w:val="en-US" w:eastAsia="zh-CN"/>
        </w:rPr>
      </w:pPr>
    </w:p>
    <w:p w14:paraId="55FD933F" w14:textId="77777777" w:rsidR="006C1F00" w:rsidRPr="00582EBE" w:rsidRDefault="006C1F00" w:rsidP="006C1F00">
      <w:pPr>
        <w:pStyle w:val="PL"/>
        <w:rPr>
          <w:noProof w:val="0"/>
          <w:snapToGrid w:val="0"/>
          <w:lang w:val="en-US"/>
        </w:rPr>
      </w:pPr>
    </w:p>
    <w:p w14:paraId="7C06B817" w14:textId="77777777" w:rsidR="006C1F00" w:rsidRPr="00BE33F4" w:rsidRDefault="006C1F00" w:rsidP="006C1F00">
      <w:pPr>
        <w:pStyle w:val="PL"/>
        <w:rPr>
          <w:noProof w:val="0"/>
          <w:snapToGrid w:val="0"/>
          <w:lang w:val="en-US"/>
        </w:rPr>
      </w:pPr>
    </w:p>
    <w:p w14:paraId="28D15340" w14:textId="77777777" w:rsidR="006C1F00" w:rsidRPr="008711EA" w:rsidRDefault="006C1F00" w:rsidP="006C1F00">
      <w:pPr>
        <w:pStyle w:val="PL"/>
        <w:rPr>
          <w:noProof w:val="0"/>
          <w:snapToGrid w:val="0"/>
        </w:rPr>
      </w:pPr>
      <w:r w:rsidRPr="008711EA">
        <w:rPr>
          <w:noProof w:val="0"/>
          <w:snapToGrid w:val="0"/>
        </w:rPr>
        <w:lastRenderedPageBreak/>
        <w:t>END</w:t>
      </w:r>
    </w:p>
    <w:p w14:paraId="017392B3" w14:textId="77777777" w:rsidR="006C1F00" w:rsidRPr="00C37D2B" w:rsidRDefault="006C1F00" w:rsidP="006C1F00">
      <w:pPr>
        <w:pStyle w:val="PL"/>
        <w:rPr>
          <w:snapToGrid w:val="0"/>
        </w:rPr>
      </w:pPr>
      <w:r w:rsidRPr="00C37D2B">
        <w:rPr>
          <w:snapToGrid w:val="0"/>
        </w:rPr>
        <w:t>-- ASN1STOP</w:t>
      </w:r>
    </w:p>
    <w:p w14:paraId="73748011" w14:textId="77777777" w:rsidR="00AE7798" w:rsidRDefault="00AE7798" w:rsidP="0061151B">
      <w:pPr>
        <w:pStyle w:val="FirstChange"/>
      </w:pPr>
    </w:p>
    <w:p w14:paraId="464D9CEB" w14:textId="77777777" w:rsidR="00080E97" w:rsidRDefault="00080E97" w:rsidP="0061151B">
      <w:pPr>
        <w:pStyle w:val="FirstChange"/>
      </w:pPr>
    </w:p>
    <w:tbl>
      <w:tblPr>
        <w:tblW w:w="13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75"/>
      </w:tblGrid>
      <w:tr w:rsidR="00954882" w14:paraId="3D7DB789" w14:textId="77777777" w:rsidTr="009627B4">
        <w:trPr>
          <w:trHeight w:val="87"/>
        </w:trPr>
        <w:tc>
          <w:tcPr>
            <w:tcW w:w="13575"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051E31">
            <w:pPr>
              <w:jc w:val="center"/>
              <w:rPr>
                <w:rFonts w:ascii="Arial" w:hAnsi="Arial" w:cs="Arial"/>
                <w:b/>
                <w:bCs/>
                <w:szCs w:val="28"/>
                <w:lang w:eastAsia="en-GB"/>
              </w:rPr>
            </w:pPr>
            <w:r>
              <w:rPr>
                <w:rFonts w:ascii="Arial" w:hAnsi="Arial" w:cs="Arial"/>
                <w:b/>
                <w:bCs/>
                <w:szCs w:val="28"/>
                <w:lang w:eastAsia="zh-CN"/>
              </w:rPr>
              <w:t>Change Ends</w:t>
            </w:r>
          </w:p>
        </w:tc>
      </w:tr>
    </w:tbl>
    <w:p w14:paraId="5AABC478" w14:textId="0A9D2443" w:rsidR="009F6090" w:rsidRDefault="009F6090">
      <w:pPr>
        <w:rPr>
          <w:noProof/>
        </w:rPr>
      </w:pPr>
    </w:p>
    <w:p w14:paraId="3DB1AFC7" w14:textId="77777777" w:rsidR="005E182C" w:rsidRDefault="005E182C">
      <w:pPr>
        <w:rPr>
          <w:noProof/>
        </w:rPr>
        <w:sectPr w:rsidR="005E182C" w:rsidSect="00C365D8">
          <w:footnotePr>
            <w:numRestart w:val="eachSect"/>
          </w:footnotePr>
          <w:pgSz w:w="16840" w:h="11907" w:code="9"/>
          <w:pgMar w:top="1418" w:right="1134" w:bottom="1134" w:left="1134" w:header="680" w:footer="567" w:gutter="0"/>
          <w:cols w:space="720"/>
        </w:sectPr>
      </w:pPr>
    </w:p>
    <w:p w14:paraId="3F847AF3" w14:textId="77777777" w:rsidR="008709B7" w:rsidRDefault="008709B7">
      <w:pPr>
        <w:rPr>
          <w:noProof/>
        </w:rPr>
      </w:pPr>
    </w:p>
    <w:p w14:paraId="6B0A48D8" w14:textId="04997FC8" w:rsidR="00F54927" w:rsidRDefault="00F54927">
      <w:pPr>
        <w:rPr>
          <w:noProof/>
        </w:rPr>
      </w:pPr>
    </w:p>
    <w:sectPr w:rsidR="00F54927" w:rsidSect="00C365D8">
      <w:footnotePr>
        <w:numRestart w:val="eachSect"/>
      </w:footnotePr>
      <w:pgSz w:w="16840" w:h="11907"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348DC4" w16cex:dateUtc="2025-09-04T06: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84E7" w14:textId="77777777" w:rsidR="00B71B73" w:rsidRDefault="00B71B73">
      <w:r>
        <w:separator/>
      </w:r>
    </w:p>
  </w:endnote>
  <w:endnote w:type="continuationSeparator" w:id="0">
    <w:p w14:paraId="65467562" w14:textId="77777777" w:rsidR="00B71B73" w:rsidRDefault="00B7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D1CEE" w14:textId="77777777" w:rsidR="00B71B73" w:rsidRDefault="00B71B73">
      <w:r>
        <w:separator/>
      </w:r>
    </w:p>
  </w:footnote>
  <w:footnote w:type="continuationSeparator" w:id="0">
    <w:p w14:paraId="1B246BC7" w14:textId="77777777" w:rsidR="00B71B73" w:rsidRDefault="00B71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6F8F" w:rsidRDefault="003F6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6F8F" w:rsidRDefault="003F6F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6F8F" w:rsidRDefault="003F6F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6F8F" w:rsidRDefault="003F6F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59556714"/>
    <w:multiLevelType w:val="hybridMultilevel"/>
    <w:tmpl w:val="4EF6A5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removeDateAndTim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95A"/>
    <w:rsid w:val="00004059"/>
    <w:rsid w:val="00005856"/>
    <w:rsid w:val="0000620B"/>
    <w:rsid w:val="000073BC"/>
    <w:rsid w:val="00010C64"/>
    <w:rsid w:val="00011244"/>
    <w:rsid w:val="00011933"/>
    <w:rsid w:val="0001378E"/>
    <w:rsid w:val="000142CC"/>
    <w:rsid w:val="00014ADA"/>
    <w:rsid w:val="0001582A"/>
    <w:rsid w:val="0001781D"/>
    <w:rsid w:val="000203D6"/>
    <w:rsid w:val="000212BA"/>
    <w:rsid w:val="000213E5"/>
    <w:rsid w:val="00022E4A"/>
    <w:rsid w:val="0002565E"/>
    <w:rsid w:val="000268BF"/>
    <w:rsid w:val="00026D28"/>
    <w:rsid w:val="00027FFC"/>
    <w:rsid w:val="000322DB"/>
    <w:rsid w:val="000326A8"/>
    <w:rsid w:val="00032A51"/>
    <w:rsid w:val="00034571"/>
    <w:rsid w:val="000364F1"/>
    <w:rsid w:val="00040794"/>
    <w:rsid w:val="00040885"/>
    <w:rsid w:val="00041717"/>
    <w:rsid w:val="00041934"/>
    <w:rsid w:val="00045A1F"/>
    <w:rsid w:val="00047E99"/>
    <w:rsid w:val="000502CF"/>
    <w:rsid w:val="00051E31"/>
    <w:rsid w:val="00053E4B"/>
    <w:rsid w:val="00053FAC"/>
    <w:rsid w:val="00055965"/>
    <w:rsid w:val="00055A43"/>
    <w:rsid w:val="00055B6F"/>
    <w:rsid w:val="0005671D"/>
    <w:rsid w:val="00056C82"/>
    <w:rsid w:val="00061A0F"/>
    <w:rsid w:val="000729B3"/>
    <w:rsid w:val="00074A8D"/>
    <w:rsid w:val="00075654"/>
    <w:rsid w:val="0008078B"/>
    <w:rsid w:val="00080E97"/>
    <w:rsid w:val="00081A7E"/>
    <w:rsid w:val="00083161"/>
    <w:rsid w:val="000841B1"/>
    <w:rsid w:val="00085725"/>
    <w:rsid w:val="000910E7"/>
    <w:rsid w:val="0009239A"/>
    <w:rsid w:val="00092B1D"/>
    <w:rsid w:val="00095FBB"/>
    <w:rsid w:val="00097630"/>
    <w:rsid w:val="00097F19"/>
    <w:rsid w:val="000A0716"/>
    <w:rsid w:val="000A3F1F"/>
    <w:rsid w:val="000A6394"/>
    <w:rsid w:val="000B35A5"/>
    <w:rsid w:val="000B3D7C"/>
    <w:rsid w:val="000B5574"/>
    <w:rsid w:val="000B5D59"/>
    <w:rsid w:val="000B72F7"/>
    <w:rsid w:val="000B7FED"/>
    <w:rsid w:val="000C038A"/>
    <w:rsid w:val="000C04E8"/>
    <w:rsid w:val="000C52E4"/>
    <w:rsid w:val="000C5B1A"/>
    <w:rsid w:val="000C6598"/>
    <w:rsid w:val="000D301E"/>
    <w:rsid w:val="000D44B3"/>
    <w:rsid w:val="000D5BEA"/>
    <w:rsid w:val="000D6C6F"/>
    <w:rsid w:val="000E136D"/>
    <w:rsid w:val="000E3175"/>
    <w:rsid w:val="000E51C3"/>
    <w:rsid w:val="000E53CF"/>
    <w:rsid w:val="000E67D4"/>
    <w:rsid w:val="000E6818"/>
    <w:rsid w:val="000E7C14"/>
    <w:rsid w:val="000F19E3"/>
    <w:rsid w:val="000F23DC"/>
    <w:rsid w:val="000F3D61"/>
    <w:rsid w:val="000F5734"/>
    <w:rsid w:val="001003B7"/>
    <w:rsid w:val="001018A9"/>
    <w:rsid w:val="00107152"/>
    <w:rsid w:val="00111194"/>
    <w:rsid w:val="00112197"/>
    <w:rsid w:val="0011271B"/>
    <w:rsid w:val="00114A65"/>
    <w:rsid w:val="00120800"/>
    <w:rsid w:val="00120F36"/>
    <w:rsid w:val="00121E2C"/>
    <w:rsid w:val="001224A2"/>
    <w:rsid w:val="0012399C"/>
    <w:rsid w:val="00125218"/>
    <w:rsid w:val="00126926"/>
    <w:rsid w:val="00127932"/>
    <w:rsid w:val="00132C7C"/>
    <w:rsid w:val="00137A2E"/>
    <w:rsid w:val="00140C20"/>
    <w:rsid w:val="00144F70"/>
    <w:rsid w:val="00145D43"/>
    <w:rsid w:val="00150DF4"/>
    <w:rsid w:val="00150EED"/>
    <w:rsid w:val="0015472B"/>
    <w:rsid w:val="0015645B"/>
    <w:rsid w:val="0015691E"/>
    <w:rsid w:val="00156F4A"/>
    <w:rsid w:val="0015773C"/>
    <w:rsid w:val="001635D3"/>
    <w:rsid w:val="00166A6A"/>
    <w:rsid w:val="0016720D"/>
    <w:rsid w:val="00167243"/>
    <w:rsid w:val="00170E0D"/>
    <w:rsid w:val="001719BE"/>
    <w:rsid w:val="00171BF8"/>
    <w:rsid w:val="00175F88"/>
    <w:rsid w:val="0017687E"/>
    <w:rsid w:val="00177E8F"/>
    <w:rsid w:val="00182A7D"/>
    <w:rsid w:val="001834A0"/>
    <w:rsid w:val="00183609"/>
    <w:rsid w:val="0018443D"/>
    <w:rsid w:val="00185237"/>
    <w:rsid w:val="00185845"/>
    <w:rsid w:val="00187619"/>
    <w:rsid w:val="00190E2F"/>
    <w:rsid w:val="00192C46"/>
    <w:rsid w:val="0019316D"/>
    <w:rsid w:val="00195179"/>
    <w:rsid w:val="00196016"/>
    <w:rsid w:val="00196AF2"/>
    <w:rsid w:val="001A0419"/>
    <w:rsid w:val="001A08B3"/>
    <w:rsid w:val="001A1BA6"/>
    <w:rsid w:val="001A247C"/>
    <w:rsid w:val="001A28D5"/>
    <w:rsid w:val="001A419B"/>
    <w:rsid w:val="001A57D8"/>
    <w:rsid w:val="001A5938"/>
    <w:rsid w:val="001A6864"/>
    <w:rsid w:val="001A7B60"/>
    <w:rsid w:val="001B0F42"/>
    <w:rsid w:val="001B36E0"/>
    <w:rsid w:val="001B3A88"/>
    <w:rsid w:val="001B4211"/>
    <w:rsid w:val="001B427A"/>
    <w:rsid w:val="001B4DB2"/>
    <w:rsid w:val="001B52F0"/>
    <w:rsid w:val="001B7A65"/>
    <w:rsid w:val="001C0BE1"/>
    <w:rsid w:val="001C4326"/>
    <w:rsid w:val="001C5048"/>
    <w:rsid w:val="001C6C30"/>
    <w:rsid w:val="001C7286"/>
    <w:rsid w:val="001D013E"/>
    <w:rsid w:val="001D0BE6"/>
    <w:rsid w:val="001D1575"/>
    <w:rsid w:val="001D22CE"/>
    <w:rsid w:val="001D2350"/>
    <w:rsid w:val="001D25D1"/>
    <w:rsid w:val="001D2627"/>
    <w:rsid w:val="001D34E6"/>
    <w:rsid w:val="001D4583"/>
    <w:rsid w:val="001D6949"/>
    <w:rsid w:val="001E1C4F"/>
    <w:rsid w:val="001E23BC"/>
    <w:rsid w:val="001E41F3"/>
    <w:rsid w:val="001E746A"/>
    <w:rsid w:val="001F105E"/>
    <w:rsid w:val="001F190A"/>
    <w:rsid w:val="001F3F50"/>
    <w:rsid w:val="001F4E32"/>
    <w:rsid w:val="001F4FBC"/>
    <w:rsid w:val="001F5A45"/>
    <w:rsid w:val="001F62BC"/>
    <w:rsid w:val="001F7296"/>
    <w:rsid w:val="00200EC8"/>
    <w:rsid w:val="00203E66"/>
    <w:rsid w:val="00206FD5"/>
    <w:rsid w:val="00210AEF"/>
    <w:rsid w:val="00211A4A"/>
    <w:rsid w:val="00216BA7"/>
    <w:rsid w:val="0021723C"/>
    <w:rsid w:val="00223A97"/>
    <w:rsid w:val="002255EB"/>
    <w:rsid w:val="0022723C"/>
    <w:rsid w:val="00231C5B"/>
    <w:rsid w:val="00231F4F"/>
    <w:rsid w:val="00236C37"/>
    <w:rsid w:val="00240237"/>
    <w:rsid w:val="00241B28"/>
    <w:rsid w:val="0024312E"/>
    <w:rsid w:val="00243A3F"/>
    <w:rsid w:val="00244A74"/>
    <w:rsid w:val="00247636"/>
    <w:rsid w:val="00247BAF"/>
    <w:rsid w:val="00252167"/>
    <w:rsid w:val="00252822"/>
    <w:rsid w:val="002540C7"/>
    <w:rsid w:val="002546BA"/>
    <w:rsid w:val="002551FB"/>
    <w:rsid w:val="0026004D"/>
    <w:rsid w:val="002640DD"/>
    <w:rsid w:val="00264507"/>
    <w:rsid w:val="002649FA"/>
    <w:rsid w:val="002708F5"/>
    <w:rsid w:val="00274F0C"/>
    <w:rsid w:val="0027573F"/>
    <w:rsid w:val="00275D12"/>
    <w:rsid w:val="00282AD4"/>
    <w:rsid w:val="00282DD0"/>
    <w:rsid w:val="00283494"/>
    <w:rsid w:val="00283F8A"/>
    <w:rsid w:val="0028497D"/>
    <w:rsid w:val="00284FEB"/>
    <w:rsid w:val="00285198"/>
    <w:rsid w:val="002860C4"/>
    <w:rsid w:val="002861E7"/>
    <w:rsid w:val="002876D5"/>
    <w:rsid w:val="00295937"/>
    <w:rsid w:val="002B3404"/>
    <w:rsid w:val="002B5741"/>
    <w:rsid w:val="002B5B8E"/>
    <w:rsid w:val="002C5556"/>
    <w:rsid w:val="002C5959"/>
    <w:rsid w:val="002C7982"/>
    <w:rsid w:val="002D2A08"/>
    <w:rsid w:val="002D3A49"/>
    <w:rsid w:val="002D6A22"/>
    <w:rsid w:val="002E259B"/>
    <w:rsid w:val="002E2B4F"/>
    <w:rsid w:val="002E35C0"/>
    <w:rsid w:val="002E3B1B"/>
    <w:rsid w:val="002E4370"/>
    <w:rsid w:val="002E472E"/>
    <w:rsid w:val="002E7154"/>
    <w:rsid w:val="002E733A"/>
    <w:rsid w:val="002E74A4"/>
    <w:rsid w:val="002E78EE"/>
    <w:rsid w:val="002F298F"/>
    <w:rsid w:val="002F57E9"/>
    <w:rsid w:val="002F6BF3"/>
    <w:rsid w:val="002F6FA3"/>
    <w:rsid w:val="003004C1"/>
    <w:rsid w:val="0030052F"/>
    <w:rsid w:val="00303F46"/>
    <w:rsid w:val="00304E2F"/>
    <w:rsid w:val="00305409"/>
    <w:rsid w:val="00306735"/>
    <w:rsid w:val="0031594E"/>
    <w:rsid w:val="003167CC"/>
    <w:rsid w:val="0032053A"/>
    <w:rsid w:val="003244DE"/>
    <w:rsid w:val="003252C0"/>
    <w:rsid w:val="00330220"/>
    <w:rsid w:val="003304DF"/>
    <w:rsid w:val="003318F5"/>
    <w:rsid w:val="0033190C"/>
    <w:rsid w:val="00332017"/>
    <w:rsid w:val="003340A9"/>
    <w:rsid w:val="00336706"/>
    <w:rsid w:val="00336D9B"/>
    <w:rsid w:val="003424FE"/>
    <w:rsid w:val="00342B92"/>
    <w:rsid w:val="003464FF"/>
    <w:rsid w:val="00350798"/>
    <w:rsid w:val="00353E08"/>
    <w:rsid w:val="00354B81"/>
    <w:rsid w:val="00355110"/>
    <w:rsid w:val="00356063"/>
    <w:rsid w:val="00356324"/>
    <w:rsid w:val="00357755"/>
    <w:rsid w:val="0036027C"/>
    <w:rsid w:val="003609EF"/>
    <w:rsid w:val="00361A81"/>
    <w:rsid w:val="0036231A"/>
    <w:rsid w:val="00366688"/>
    <w:rsid w:val="00366898"/>
    <w:rsid w:val="00374DD4"/>
    <w:rsid w:val="00376A1D"/>
    <w:rsid w:val="00381283"/>
    <w:rsid w:val="00383111"/>
    <w:rsid w:val="003862B7"/>
    <w:rsid w:val="00386C75"/>
    <w:rsid w:val="00393F84"/>
    <w:rsid w:val="003960D3"/>
    <w:rsid w:val="00396A86"/>
    <w:rsid w:val="003A1EFA"/>
    <w:rsid w:val="003A2E03"/>
    <w:rsid w:val="003A3087"/>
    <w:rsid w:val="003A387C"/>
    <w:rsid w:val="003A4EAA"/>
    <w:rsid w:val="003A70EC"/>
    <w:rsid w:val="003A7C4A"/>
    <w:rsid w:val="003B1520"/>
    <w:rsid w:val="003B2BC5"/>
    <w:rsid w:val="003C0ACD"/>
    <w:rsid w:val="003C0CBD"/>
    <w:rsid w:val="003C26BB"/>
    <w:rsid w:val="003C3AA7"/>
    <w:rsid w:val="003C6E89"/>
    <w:rsid w:val="003D2CD7"/>
    <w:rsid w:val="003D58C8"/>
    <w:rsid w:val="003D6065"/>
    <w:rsid w:val="003E1A36"/>
    <w:rsid w:val="003E2E3B"/>
    <w:rsid w:val="003E425B"/>
    <w:rsid w:val="003E5127"/>
    <w:rsid w:val="003E5B13"/>
    <w:rsid w:val="003E63F8"/>
    <w:rsid w:val="003F1326"/>
    <w:rsid w:val="003F2E30"/>
    <w:rsid w:val="003F4E1E"/>
    <w:rsid w:val="003F6F8F"/>
    <w:rsid w:val="0040049B"/>
    <w:rsid w:val="004005CB"/>
    <w:rsid w:val="00400728"/>
    <w:rsid w:val="004012B6"/>
    <w:rsid w:val="00401A90"/>
    <w:rsid w:val="00410371"/>
    <w:rsid w:val="0041265E"/>
    <w:rsid w:val="00417741"/>
    <w:rsid w:val="004233BE"/>
    <w:rsid w:val="004242F1"/>
    <w:rsid w:val="00424507"/>
    <w:rsid w:val="00426D63"/>
    <w:rsid w:val="00426DCF"/>
    <w:rsid w:val="0043056E"/>
    <w:rsid w:val="004312D9"/>
    <w:rsid w:val="00433F7C"/>
    <w:rsid w:val="00436FCD"/>
    <w:rsid w:val="004438FF"/>
    <w:rsid w:val="004444E5"/>
    <w:rsid w:val="00445105"/>
    <w:rsid w:val="00445F7E"/>
    <w:rsid w:val="00447390"/>
    <w:rsid w:val="00451C8C"/>
    <w:rsid w:val="004520DD"/>
    <w:rsid w:val="0045374B"/>
    <w:rsid w:val="00454224"/>
    <w:rsid w:val="004542CE"/>
    <w:rsid w:val="004544A6"/>
    <w:rsid w:val="00454C30"/>
    <w:rsid w:val="00454E96"/>
    <w:rsid w:val="004609A0"/>
    <w:rsid w:val="00462BFA"/>
    <w:rsid w:val="00464AD6"/>
    <w:rsid w:val="00466839"/>
    <w:rsid w:val="00467248"/>
    <w:rsid w:val="00467929"/>
    <w:rsid w:val="004701B8"/>
    <w:rsid w:val="004702F2"/>
    <w:rsid w:val="00470B8F"/>
    <w:rsid w:val="00471627"/>
    <w:rsid w:val="00473893"/>
    <w:rsid w:val="004763D8"/>
    <w:rsid w:val="00477495"/>
    <w:rsid w:val="004775ED"/>
    <w:rsid w:val="00477F65"/>
    <w:rsid w:val="00480009"/>
    <w:rsid w:val="00483037"/>
    <w:rsid w:val="0048315B"/>
    <w:rsid w:val="004836C2"/>
    <w:rsid w:val="00483AA0"/>
    <w:rsid w:val="00483B2E"/>
    <w:rsid w:val="00484B88"/>
    <w:rsid w:val="00485776"/>
    <w:rsid w:val="00485B13"/>
    <w:rsid w:val="0048603C"/>
    <w:rsid w:val="00495190"/>
    <w:rsid w:val="004969EA"/>
    <w:rsid w:val="00496EBE"/>
    <w:rsid w:val="004971BD"/>
    <w:rsid w:val="004A095F"/>
    <w:rsid w:val="004A4DC5"/>
    <w:rsid w:val="004A520A"/>
    <w:rsid w:val="004A5750"/>
    <w:rsid w:val="004A686A"/>
    <w:rsid w:val="004A6A7D"/>
    <w:rsid w:val="004B1E82"/>
    <w:rsid w:val="004B43F2"/>
    <w:rsid w:val="004B5EAC"/>
    <w:rsid w:val="004B5F8A"/>
    <w:rsid w:val="004B6E5A"/>
    <w:rsid w:val="004B72D7"/>
    <w:rsid w:val="004B75B7"/>
    <w:rsid w:val="004C04D6"/>
    <w:rsid w:val="004C0898"/>
    <w:rsid w:val="004C0D6C"/>
    <w:rsid w:val="004C3131"/>
    <w:rsid w:val="004D42E9"/>
    <w:rsid w:val="004D522E"/>
    <w:rsid w:val="004D7FD3"/>
    <w:rsid w:val="004F0890"/>
    <w:rsid w:val="004F3C76"/>
    <w:rsid w:val="004F7983"/>
    <w:rsid w:val="005026C6"/>
    <w:rsid w:val="00504C79"/>
    <w:rsid w:val="005109A1"/>
    <w:rsid w:val="00510EA1"/>
    <w:rsid w:val="005124F7"/>
    <w:rsid w:val="00513C4F"/>
    <w:rsid w:val="005141D9"/>
    <w:rsid w:val="00514EB1"/>
    <w:rsid w:val="00515646"/>
    <w:rsid w:val="0051580D"/>
    <w:rsid w:val="00517E9C"/>
    <w:rsid w:val="0052606D"/>
    <w:rsid w:val="00531640"/>
    <w:rsid w:val="005403C5"/>
    <w:rsid w:val="00540E85"/>
    <w:rsid w:val="00541945"/>
    <w:rsid w:val="00542E20"/>
    <w:rsid w:val="00543710"/>
    <w:rsid w:val="00544497"/>
    <w:rsid w:val="00544A51"/>
    <w:rsid w:val="0054520E"/>
    <w:rsid w:val="00547111"/>
    <w:rsid w:val="0055291D"/>
    <w:rsid w:val="00553C65"/>
    <w:rsid w:val="005543E8"/>
    <w:rsid w:val="005547DA"/>
    <w:rsid w:val="00560B58"/>
    <w:rsid w:val="00561D90"/>
    <w:rsid w:val="005653BF"/>
    <w:rsid w:val="00565888"/>
    <w:rsid w:val="00565A88"/>
    <w:rsid w:val="00565F78"/>
    <w:rsid w:val="0057102A"/>
    <w:rsid w:val="005713B5"/>
    <w:rsid w:val="00576790"/>
    <w:rsid w:val="00577662"/>
    <w:rsid w:val="00577E48"/>
    <w:rsid w:val="00586E67"/>
    <w:rsid w:val="00590F6B"/>
    <w:rsid w:val="005912F5"/>
    <w:rsid w:val="005927F2"/>
    <w:rsid w:val="00592D74"/>
    <w:rsid w:val="00593072"/>
    <w:rsid w:val="005950D0"/>
    <w:rsid w:val="00595759"/>
    <w:rsid w:val="005960B1"/>
    <w:rsid w:val="00597541"/>
    <w:rsid w:val="005A0066"/>
    <w:rsid w:val="005A25D9"/>
    <w:rsid w:val="005A3B84"/>
    <w:rsid w:val="005A43AD"/>
    <w:rsid w:val="005A477E"/>
    <w:rsid w:val="005A4D2B"/>
    <w:rsid w:val="005A65BE"/>
    <w:rsid w:val="005A744C"/>
    <w:rsid w:val="005B2EDA"/>
    <w:rsid w:val="005C188C"/>
    <w:rsid w:val="005C4457"/>
    <w:rsid w:val="005C5A68"/>
    <w:rsid w:val="005C784E"/>
    <w:rsid w:val="005D2584"/>
    <w:rsid w:val="005D4AA6"/>
    <w:rsid w:val="005D7675"/>
    <w:rsid w:val="005D7E78"/>
    <w:rsid w:val="005E182C"/>
    <w:rsid w:val="005E2042"/>
    <w:rsid w:val="005E2C44"/>
    <w:rsid w:val="005E2D48"/>
    <w:rsid w:val="005F04B2"/>
    <w:rsid w:val="005F16D1"/>
    <w:rsid w:val="005F3D7E"/>
    <w:rsid w:val="005F4891"/>
    <w:rsid w:val="005F50BD"/>
    <w:rsid w:val="005F6CAA"/>
    <w:rsid w:val="005F728B"/>
    <w:rsid w:val="00601C54"/>
    <w:rsid w:val="0060359D"/>
    <w:rsid w:val="0060443E"/>
    <w:rsid w:val="006104EE"/>
    <w:rsid w:val="0061151B"/>
    <w:rsid w:val="00611B54"/>
    <w:rsid w:val="006143B4"/>
    <w:rsid w:val="006144C2"/>
    <w:rsid w:val="00617754"/>
    <w:rsid w:val="00620652"/>
    <w:rsid w:val="00620856"/>
    <w:rsid w:val="00621188"/>
    <w:rsid w:val="00621335"/>
    <w:rsid w:val="00622E3F"/>
    <w:rsid w:val="006257ED"/>
    <w:rsid w:val="00631AAD"/>
    <w:rsid w:val="00632372"/>
    <w:rsid w:val="006325BD"/>
    <w:rsid w:val="00632711"/>
    <w:rsid w:val="00632D3E"/>
    <w:rsid w:val="00632DA5"/>
    <w:rsid w:val="006337BB"/>
    <w:rsid w:val="006348DD"/>
    <w:rsid w:val="0063545F"/>
    <w:rsid w:val="006378CD"/>
    <w:rsid w:val="00641FF9"/>
    <w:rsid w:val="00643422"/>
    <w:rsid w:val="00643D82"/>
    <w:rsid w:val="0064420F"/>
    <w:rsid w:val="00644E68"/>
    <w:rsid w:val="00645923"/>
    <w:rsid w:val="00646ED8"/>
    <w:rsid w:val="00653DE4"/>
    <w:rsid w:val="00656FD5"/>
    <w:rsid w:val="00661B80"/>
    <w:rsid w:val="0066390C"/>
    <w:rsid w:val="00665C47"/>
    <w:rsid w:val="006705F5"/>
    <w:rsid w:val="00670868"/>
    <w:rsid w:val="00671FEB"/>
    <w:rsid w:val="00681339"/>
    <w:rsid w:val="006818BB"/>
    <w:rsid w:val="00682F13"/>
    <w:rsid w:val="006835AF"/>
    <w:rsid w:val="00685C4C"/>
    <w:rsid w:val="00686B96"/>
    <w:rsid w:val="00686C73"/>
    <w:rsid w:val="00692037"/>
    <w:rsid w:val="0069301E"/>
    <w:rsid w:val="006939C3"/>
    <w:rsid w:val="00695808"/>
    <w:rsid w:val="00697E8C"/>
    <w:rsid w:val="006A4411"/>
    <w:rsid w:val="006A53F7"/>
    <w:rsid w:val="006A58B2"/>
    <w:rsid w:val="006A58E0"/>
    <w:rsid w:val="006A7BE2"/>
    <w:rsid w:val="006A7C44"/>
    <w:rsid w:val="006A7E45"/>
    <w:rsid w:val="006B108E"/>
    <w:rsid w:val="006B46FB"/>
    <w:rsid w:val="006B5414"/>
    <w:rsid w:val="006B5D9D"/>
    <w:rsid w:val="006B7FE7"/>
    <w:rsid w:val="006C1F00"/>
    <w:rsid w:val="006C615D"/>
    <w:rsid w:val="006C6335"/>
    <w:rsid w:val="006C6A4C"/>
    <w:rsid w:val="006C784D"/>
    <w:rsid w:val="006C7BD6"/>
    <w:rsid w:val="006D3417"/>
    <w:rsid w:val="006D5372"/>
    <w:rsid w:val="006D7637"/>
    <w:rsid w:val="006E19E0"/>
    <w:rsid w:val="006E1E93"/>
    <w:rsid w:val="006E21FB"/>
    <w:rsid w:val="006E2555"/>
    <w:rsid w:val="006E4718"/>
    <w:rsid w:val="006E6749"/>
    <w:rsid w:val="006E785D"/>
    <w:rsid w:val="006F56E9"/>
    <w:rsid w:val="006F59F8"/>
    <w:rsid w:val="006F6580"/>
    <w:rsid w:val="006F7392"/>
    <w:rsid w:val="00711593"/>
    <w:rsid w:val="00711E8C"/>
    <w:rsid w:val="00713104"/>
    <w:rsid w:val="00717279"/>
    <w:rsid w:val="00717499"/>
    <w:rsid w:val="007178FC"/>
    <w:rsid w:val="007231E7"/>
    <w:rsid w:val="00726D4E"/>
    <w:rsid w:val="00732E68"/>
    <w:rsid w:val="00745588"/>
    <w:rsid w:val="00750AAB"/>
    <w:rsid w:val="007557A2"/>
    <w:rsid w:val="00757787"/>
    <w:rsid w:val="00757796"/>
    <w:rsid w:val="0076063A"/>
    <w:rsid w:val="00761A27"/>
    <w:rsid w:val="007657FB"/>
    <w:rsid w:val="00767D82"/>
    <w:rsid w:val="007729A1"/>
    <w:rsid w:val="007754BD"/>
    <w:rsid w:val="00776C12"/>
    <w:rsid w:val="00780B6C"/>
    <w:rsid w:val="00781F07"/>
    <w:rsid w:val="00782AE3"/>
    <w:rsid w:val="0078303A"/>
    <w:rsid w:val="007846B1"/>
    <w:rsid w:val="00786CBD"/>
    <w:rsid w:val="0079042D"/>
    <w:rsid w:val="00791E17"/>
    <w:rsid w:val="00792214"/>
    <w:rsid w:val="00792342"/>
    <w:rsid w:val="00797505"/>
    <w:rsid w:val="007977A8"/>
    <w:rsid w:val="007A2869"/>
    <w:rsid w:val="007A306A"/>
    <w:rsid w:val="007A45BD"/>
    <w:rsid w:val="007A4CF6"/>
    <w:rsid w:val="007A5DCC"/>
    <w:rsid w:val="007A6737"/>
    <w:rsid w:val="007B07BE"/>
    <w:rsid w:val="007B2987"/>
    <w:rsid w:val="007B312E"/>
    <w:rsid w:val="007B512A"/>
    <w:rsid w:val="007C2097"/>
    <w:rsid w:val="007C69C3"/>
    <w:rsid w:val="007C6EF0"/>
    <w:rsid w:val="007D2B7F"/>
    <w:rsid w:val="007D3771"/>
    <w:rsid w:val="007D396A"/>
    <w:rsid w:val="007D3974"/>
    <w:rsid w:val="007D4CE7"/>
    <w:rsid w:val="007D6A07"/>
    <w:rsid w:val="007D7C2E"/>
    <w:rsid w:val="007E0CA7"/>
    <w:rsid w:val="007E0EBF"/>
    <w:rsid w:val="007E2195"/>
    <w:rsid w:val="007E4E8D"/>
    <w:rsid w:val="007E7DC8"/>
    <w:rsid w:val="007F10CB"/>
    <w:rsid w:val="007F3640"/>
    <w:rsid w:val="007F433C"/>
    <w:rsid w:val="007F626E"/>
    <w:rsid w:val="007F7259"/>
    <w:rsid w:val="00802F00"/>
    <w:rsid w:val="008040A8"/>
    <w:rsid w:val="00810D31"/>
    <w:rsid w:val="008175E0"/>
    <w:rsid w:val="00817780"/>
    <w:rsid w:val="008223C3"/>
    <w:rsid w:val="00823FB0"/>
    <w:rsid w:val="00824B35"/>
    <w:rsid w:val="00825DE5"/>
    <w:rsid w:val="00826BA8"/>
    <w:rsid w:val="008279FA"/>
    <w:rsid w:val="008315DF"/>
    <w:rsid w:val="00832CB5"/>
    <w:rsid w:val="00833D0B"/>
    <w:rsid w:val="00837000"/>
    <w:rsid w:val="008405FF"/>
    <w:rsid w:val="008408FA"/>
    <w:rsid w:val="00840F95"/>
    <w:rsid w:val="0084157C"/>
    <w:rsid w:val="0084349B"/>
    <w:rsid w:val="00844113"/>
    <w:rsid w:val="0084413D"/>
    <w:rsid w:val="008454CC"/>
    <w:rsid w:val="00845ED2"/>
    <w:rsid w:val="0085013D"/>
    <w:rsid w:val="00850499"/>
    <w:rsid w:val="00850EA1"/>
    <w:rsid w:val="008510CD"/>
    <w:rsid w:val="00851A56"/>
    <w:rsid w:val="00857326"/>
    <w:rsid w:val="008576DD"/>
    <w:rsid w:val="00857FA7"/>
    <w:rsid w:val="008601AF"/>
    <w:rsid w:val="008601B5"/>
    <w:rsid w:val="00860445"/>
    <w:rsid w:val="00861584"/>
    <w:rsid w:val="008626BE"/>
    <w:rsid w:val="008626E7"/>
    <w:rsid w:val="00864C82"/>
    <w:rsid w:val="008653E5"/>
    <w:rsid w:val="008709B7"/>
    <w:rsid w:val="00870EE7"/>
    <w:rsid w:val="00875D94"/>
    <w:rsid w:val="00875F1E"/>
    <w:rsid w:val="00880318"/>
    <w:rsid w:val="00880BC8"/>
    <w:rsid w:val="00880DFC"/>
    <w:rsid w:val="00880F88"/>
    <w:rsid w:val="0088134F"/>
    <w:rsid w:val="0088166C"/>
    <w:rsid w:val="00883BFF"/>
    <w:rsid w:val="008849AE"/>
    <w:rsid w:val="008863B9"/>
    <w:rsid w:val="00887A82"/>
    <w:rsid w:val="008911CD"/>
    <w:rsid w:val="00892AF8"/>
    <w:rsid w:val="00894484"/>
    <w:rsid w:val="0089628E"/>
    <w:rsid w:val="00896328"/>
    <w:rsid w:val="0089729B"/>
    <w:rsid w:val="008975E2"/>
    <w:rsid w:val="008A45A6"/>
    <w:rsid w:val="008A727C"/>
    <w:rsid w:val="008B1464"/>
    <w:rsid w:val="008C3519"/>
    <w:rsid w:val="008C668E"/>
    <w:rsid w:val="008C7E5A"/>
    <w:rsid w:val="008D24C0"/>
    <w:rsid w:val="008D2D23"/>
    <w:rsid w:val="008D3BC6"/>
    <w:rsid w:val="008D3BCE"/>
    <w:rsid w:val="008D3CCC"/>
    <w:rsid w:val="008E11BB"/>
    <w:rsid w:val="008E23F1"/>
    <w:rsid w:val="008E2C51"/>
    <w:rsid w:val="008E6404"/>
    <w:rsid w:val="008E7E41"/>
    <w:rsid w:val="008F01A0"/>
    <w:rsid w:val="008F1ED8"/>
    <w:rsid w:val="008F354F"/>
    <w:rsid w:val="008F3789"/>
    <w:rsid w:val="008F686C"/>
    <w:rsid w:val="008F74F9"/>
    <w:rsid w:val="008F76A5"/>
    <w:rsid w:val="008F7FDE"/>
    <w:rsid w:val="009038C0"/>
    <w:rsid w:val="00903BC2"/>
    <w:rsid w:val="00903E6B"/>
    <w:rsid w:val="009055C0"/>
    <w:rsid w:val="00910D89"/>
    <w:rsid w:val="00912CBB"/>
    <w:rsid w:val="009148DE"/>
    <w:rsid w:val="00916F24"/>
    <w:rsid w:val="00920C00"/>
    <w:rsid w:val="00921E5D"/>
    <w:rsid w:val="009220FC"/>
    <w:rsid w:val="009232A2"/>
    <w:rsid w:val="00924BA3"/>
    <w:rsid w:val="00930319"/>
    <w:rsid w:val="00933476"/>
    <w:rsid w:val="00934F4C"/>
    <w:rsid w:val="00936ACA"/>
    <w:rsid w:val="00940315"/>
    <w:rsid w:val="00941E30"/>
    <w:rsid w:val="0094445B"/>
    <w:rsid w:val="009453E6"/>
    <w:rsid w:val="009522C7"/>
    <w:rsid w:val="009523E0"/>
    <w:rsid w:val="009531EA"/>
    <w:rsid w:val="00954882"/>
    <w:rsid w:val="009560F6"/>
    <w:rsid w:val="00960241"/>
    <w:rsid w:val="009627B4"/>
    <w:rsid w:val="0096389E"/>
    <w:rsid w:val="00963C71"/>
    <w:rsid w:val="00966B8C"/>
    <w:rsid w:val="009672BC"/>
    <w:rsid w:val="009729AE"/>
    <w:rsid w:val="00972F56"/>
    <w:rsid w:val="00973227"/>
    <w:rsid w:val="0097548E"/>
    <w:rsid w:val="00976C80"/>
    <w:rsid w:val="009777D9"/>
    <w:rsid w:val="0098233E"/>
    <w:rsid w:val="009847D8"/>
    <w:rsid w:val="0098670B"/>
    <w:rsid w:val="00986842"/>
    <w:rsid w:val="00986D4D"/>
    <w:rsid w:val="0098764B"/>
    <w:rsid w:val="00991B88"/>
    <w:rsid w:val="00992D1F"/>
    <w:rsid w:val="009955C4"/>
    <w:rsid w:val="00995652"/>
    <w:rsid w:val="00995DB5"/>
    <w:rsid w:val="00996B97"/>
    <w:rsid w:val="00996F0C"/>
    <w:rsid w:val="009A00BD"/>
    <w:rsid w:val="009A1521"/>
    <w:rsid w:val="009A3758"/>
    <w:rsid w:val="009A3FA2"/>
    <w:rsid w:val="009A5753"/>
    <w:rsid w:val="009A579D"/>
    <w:rsid w:val="009B0481"/>
    <w:rsid w:val="009B2E72"/>
    <w:rsid w:val="009C06D2"/>
    <w:rsid w:val="009C29E2"/>
    <w:rsid w:val="009C7657"/>
    <w:rsid w:val="009C7D87"/>
    <w:rsid w:val="009D003C"/>
    <w:rsid w:val="009D0E50"/>
    <w:rsid w:val="009D224D"/>
    <w:rsid w:val="009D304F"/>
    <w:rsid w:val="009D3A60"/>
    <w:rsid w:val="009D3D52"/>
    <w:rsid w:val="009E0719"/>
    <w:rsid w:val="009E3297"/>
    <w:rsid w:val="009E5624"/>
    <w:rsid w:val="009E5BD8"/>
    <w:rsid w:val="009E5F9C"/>
    <w:rsid w:val="009F0891"/>
    <w:rsid w:val="009F6090"/>
    <w:rsid w:val="009F734F"/>
    <w:rsid w:val="00A061FA"/>
    <w:rsid w:val="00A062CE"/>
    <w:rsid w:val="00A106EF"/>
    <w:rsid w:val="00A162DF"/>
    <w:rsid w:val="00A1662A"/>
    <w:rsid w:val="00A17BF8"/>
    <w:rsid w:val="00A202B3"/>
    <w:rsid w:val="00A22EAB"/>
    <w:rsid w:val="00A246B6"/>
    <w:rsid w:val="00A252DC"/>
    <w:rsid w:val="00A30BA2"/>
    <w:rsid w:val="00A31573"/>
    <w:rsid w:val="00A3276A"/>
    <w:rsid w:val="00A33875"/>
    <w:rsid w:val="00A37B9A"/>
    <w:rsid w:val="00A4119D"/>
    <w:rsid w:val="00A41D85"/>
    <w:rsid w:val="00A427F3"/>
    <w:rsid w:val="00A43DB6"/>
    <w:rsid w:val="00A43DB9"/>
    <w:rsid w:val="00A43F99"/>
    <w:rsid w:val="00A44C64"/>
    <w:rsid w:val="00A47E70"/>
    <w:rsid w:val="00A50CF0"/>
    <w:rsid w:val="00A53A83"/>
    <w:rsid w:val="00A53D2C"/>
    <w:rsid w:val="00A54039"/>
    <w:rsid w:val="00A5523B"/>
    <w:rsid w:val="00A554E4"/>
    <w:rsid w:val="00A55F99"/>
    <w:rsid w:val="00A567D5"/>
    <w:rsid w:val="00A61C0F"/>
    <w:rsid w:val="00A6266F"/>
    <w:rsid w:val="00A62E6D"/>
    <w:rsid w:val="00A645EF"/>
    <w:rsid w:val="00A657D3"/>
    <w:rsid w:val="00A73318"/>
    <w:rsid w:val="00A7671C"/>
    <w:rsid w:val="00A76BEF"/>
    <w:rsid w:val="00A776A6"/>
    <w:rsid w:val="00A8537B"/>
    <w:rsid w:val="00A86B54"/>
    <w:rsid w:val="00A874DB"/>
    <w:rsid w:val="00A87FD2"/>
    <w:rsid w:val="00A92A6A"/>
    <w:rsid w:val="00A93170"/>
    <w:rsid w:val="00A93912"/>
    <w:rsid w:val="00A95230"/>
    <w:rsid w:val="00A95FA8"/>
    <w:rsid w:val="00A97BAC"/>
    <w:rsid w:val="00AA2CBC"/>
    <w:rsid w:val="00AA2DDE"/>
    <w:rsid w:val="00AA3172"/>
    <w:rsid w:val="00AA4F27"/>
    <w:rsid w:val="00AA5C73"/>
    <w:rsid w:val="00AA6DC6"/>
    <w:rsid w:val="00AB2F5C"/>
    <w:rsid w:val="00AC2FC1"/>
    <w:rsid w:val="00AC5820"/>
    <w:rsid w:val="00AC5DF1"/>
    <w:rsid w:val="00AC6613"/>
    <w:rsid w:val="00AD1CD8"/>
    <w:rsid w:val="00AD2519"/>
    <w:rsid w:val="00AD27B1"/>
    <w:rsid w:val="00AD5F63"/>
    <w:rsid w:val="00AE20E3"/>
    <w:rsid w:val="00AE3029"/>
    <w:rsid w:val="00AE7798"/>
    <w:rsid w:val="00AF1B0E"/>
    <w:rsid w:val="00AF1CD1"/>
    <w:rsid w:val="00B00B1D"/>
    <w:rsid w:val="00B02E20"/>
    <w:rsid w:val="00B0370F"/>
    <w:rsid w:val="00B03D34"/>
    <w:rsid w:val="00B05CE0"/>
    <w:rsid w:val="00B07439"/>
    <w:rsid w:val="00B07803"/>
    <w:rsid w:val="00B10C52"/>
    <w:rsid w:val="00B11B3B"/>
    <w:rsid w:val="00B12E2B"/>
    <w:rsid w:val="00B1399B"/>
    <w:rsid w:val="00B13A69"/>
    <w:rsid w:val="00B21B1B"/>
    <w:rsid w:val="00B22914"/>
    <w:rsid w:val="00B25220"/>
    <w:rsid w:val="00B258BB"/>
    <w:rsid w:val="00B2770A"/>
    <w:rsid w:val="00B30F4D"/>
    <w:rsid w:val="00B42FA4"/>
    <w:rsid w:val="00B4462D"/>
    <w:rsid w:val="00B47879"/>
    <w:rsid w:val="00B519D5"/>
    <w:rsid w:val="00B51C5F"/>
    <w:rsid w:val="00B570EC"/>
    <w:rsid w:val="00B57B3C"/>
    <w:rsid w:val="00B603E4"/>
    <w:rsid w:val="00B60557"/>
    <w:rsid w:val="00B6066D"/>
    <w:rsid w:val="00B620DB"/>
    <w:rsid w:val="00B6234F"/>
    <w:rsid w:val="00B63C2B"/>
    <w:rsid w:val="00B64FA9"/>
    <w:rsid w:val="00B67B97"/>
    <w:rsid w:val="00B70801"/>
    <w:rsid w:val="00B71B73"/>
    <w:rsid w:val="00B7276D"/>
    <w:rsid w:val="00B73C45"/>
    <w:rsid w:val="00B74C91"/>
    <w:rsid w:val="00B75490"/>
    <w:rsid w:val="00B76252"/>
    <w:rsid w:val="00B76B74"/>
    <w:rsid w:val="00B865FF"/>
    <w:rsid w:val="00B91466"/>
    <w:rsid w:val="00B930B1"/>
    <w:rsid w:val="00B94626"/>
    <w:rsid w:val="00B968C8"/>
    <w:rsid w:val="00B97AB7"/>
    <w:rsid w:val="00B97EE3"/>
    <w:rsid w:val="00BA0F72"/>
    <w:rsid w:val="00BA12DA"/>
    <w:rsid w:val="00BA27AD"/>
    <w:rsid w:val="00BA2F26"/>
    <w:rsid w:val="00BA3D7B"/>
    <w:rsid w:val="00BA3EC5"/>
    <w:rsid w:val="00BA51D9"/>
    <w:rsid w:val="00BB1CCB"/>
    <w:rsid w:val="00BB4442"/>
    <w:rsid w:val="00BB5DFC"/>
    <w:rsid w:val="00BB6E56"/>
    <w:rsid w:val="00BB7356"/>
    <w:rsid w:val="00BC15AC"/>
    <w:rsid w:val="00BC1E76"/>
    <w:rsid w:val="00BD139E"/>
    <w:rsid w:val="00BD193F"/>
    <w:rsid w:val="00BD1D05"/>
    <w:rsid w:val="00BD279D"/>
    <w:rsid w:val="00BD3C39"/>
    <w:rsid w:val="00BD6BB8"/>
    <w:rsid w:val="00BD6EBA"/>
    <w:rsid w:val="00BE1020"/>
    <w:rsid w:val="00BE1340"/>
    <w:rsid w:val="00BE146C"/>
    <w:rsid w:val="00BE5165"/>
    <w:rsid w:val="00BE5F8C"/>
    <w:rsid w:val="00BE70DA"/>
    <w:rsid w:val="00BF144D"/>
    <w:rsid w:val="00BF4F2B"/>
    <w:rsid w:val="00BF63CD"/>
    <w:rsid w:val="00BF72CB"/>
    <w:rsid w:val="00C00E47"/>
    <w:rsid w:val="00C041E7"/>
    <w:rsid w:val="00C074FC"/>
    <w:rsid w:val="00C10CFE"/>
    <w:rsid w:val="00C11309"/>
    <w:rsid w:val="00C12EDE"/>
    <w:rsid w:val="00C130E9"/>
    <w:rsid w:val="00C2011E"/>
    <w:rsid w:val="00C21192"/>
    <w:rsid w:val="00C2306E"/>
    <w:rsid w:val="00C272D6"/>
    <w:rsid w:val="00C305FE"/>
    <w:rsid w:val="00C31474"/>
    <w:rsid w:val="00C33887"/>
    <w:rsid w:val="00C3437D"/>
    <w:rsid w:val="00C355E7"/>
    <w:rsid w:val="00C365D8"/>
    <w:rsid w:val="00C36AF0"/>
    <w:rsid w:val="00C4036F"/>
    <w:rsid w:val="00C42C38"/>
    <w:rsid w:val="00C434A6"/>
    <w:rsid w:val="00C43DD8"/>
    <w:rsid w:val="00C46F23"/>
    <w:rsid w:val="00C53103"/>
    <w:rsid w:val="00C570F4"/>
    <w:rsid w:val="00C6018F"/>
    <w:rsid w:val="00C61308"/>
    <w:rsid w:val="00C6169D"/>
    <w:rsid w:val="00C616ED"/>
    <w:rsid w:val="00C63A3C"/>
    <w:rsid w:val="00C6434A"/>
    <w:rsid w:val="00C646D0"/>
    <w:rsid w:val="00C66610"/>
    <w:rsid w:val="00C66BA2"/>
    <w:rsid w:val="00C72665"/>
    <w:rsid w:val="00C727CD"/>
    <w:rsid w:val="00C73914"/>
    <w:rsid w:val="00C76187"/>
    <w:rsid w:val="00C80A57"/>
    <w:rsid w:val="00C80FED"/>
    <w:rsid w:val="00C81EB8"/>
    <w:rsid w:val="00C8456E"/>
    <w:rsid w:val="00C85D69"/>
    <w:rsid w:val="00C87009"/>
    <w:rsid w:val="00C870F6"/>
    <w:rsid w:val="00C90DF3"/>
    <w:rsid w:val="00C931A4"/>
    <w:rsid w:val="00C95919"/>
    <w:rsid w:val="00C95985"/>
    <w:rsid w:val="00CA2B30"/>
    <w:rsid w:val="00CB09BD"/>
    <w:rsid w:val="00CB2A12"/>
    <w:rsid w:val="00CB3E99"/>
    <w:rsid w:val="00CB4072"/>
    <w:rsid w:val="00CB6251"/>
    <w:rsid w:val="00CB6966"/>
    <w:rsid w:val="00CB6B08"/>
    <w:rsid w:val="00CC3A36"/>
    <w:rsid w:val="00CC43EB"/>
    <w:rsid w:val="00CC5026"/>
    <w:rsid w:val="00CC68D0"/>
    <w:rsid w:val="00CD0A1A"/>
    <w:rsid w:val="00CD5CDC"/>
    <w:rsid w:val="00CD6AAF"/>
    <w:rsid w:val="00CD7566"/>
    <w:rsid w:val="00CD7753"/>
    <w:rsid w:val="00CE0C38"/>
    <w:rsid w:val="00CE1080"/>
    <w:rsid w:val="00CE163A"/>
    <w:rsid w:val="00CE35C7"/>
    <w:rsid w:val="00CE479D"/>
    <w:rsid w:val="00CF2F00"/>
    <w:rsid w:val="00CF326D"/>
    <w:rsid w:val="00CF51B1"/>
    <w:rsid w:val="00D00859"/>
    <w:rsid w:val="00D00F92"/>
    <w:rsid w:val="00D00F9F"/>
    <w:rsid w:val="00D0121D"/>
    <w:rsid w:val="00D03F9A"/>
    <w:rsid w:val="00D042E7"/>
    <w:rsid w:val="00D04FC5"/>
    <w:rsid w:val="00D063A6"/>
    <w:rsid w:val="00D06D51"/>
    <w:rsid w:val="00D06D80"/>
    <w:rsid w:val="00D06DDA"/>
    <w:rsid w:val="00D11AB0"/>
    <w:rsid w:val="00D14C03"/>
    <w:rsid w:val="00D158B8"/>
    <w:rsid w:val="00D15CDC"/>
    <w:rsid w:val="00D16630"/>
    <w:rsid w:val="00D224AA"/>
    <w:rsid w:val="00D24991"/>
    <w:rsid w:val="00D24F27"/>
    <w:rsid w:val="00D2676D"/>
    <w:rsid w:val="00D27E88"/>
    <w:rsid w:val="00D31065"/>
    <w:rsid w:val="00D33165"/>
    <w:rsid w:val="00D34036"/>
    <w:rsid w:val="00D3591F"/>
    <w:rsid w:val="00D365AD"/>
    <w:rsid w:val="00D41E6F"/>
    <w:rsid w:val="00D442E2"/>
    <w:rsid w:val="00D44927"/>
    <w:rsid w:val="00D4496C"/>
    <w:rsid w:val="00D449A8"/>
    <w:rsid w:val="00D4515A"/>
    <w:rsid w:val="00D463D0"/>
    <w:rsid w:val="00D463DF"/>
    <w:rsid w:val="00D46B91"/>
    <w:rsid w:val="00D46C64"/>
    <w:rsid w:val="00D50255"/>
    <w:rsid w:val="00D56F11"/>
    <w:rsid w:val="00D66520"/>
    <w:rsid w:val="00D7120D"/>
    <w:rsid w:val="00D71705"/>
    <w:rsid w:val="00D725D9"/>
    <w:rsid w:val="00D731CF"/>
    <w:rsid w:val="00D7340C"/>
    <w:rsid w:val="00D7367F"/>
    <w:rsid w:val="00D7496C"/>
    <w:rsid w:val="00D803B9"/>
    <w:rsid w:val="00D8259B"/>
    <w:rsid w:val="00D84482"/>
    <w:rsid w:val="00D84AE9"/>
    <w:rsid w:val="00D8532F"/>
    <w:rsid w:val="00D86CAB"/>
    <w:rsid w:val="00D86F7F"/>
    <w:rsid w:val="00DA02C5"/>
    <w:rsid w:val="00DA25BA"/>
    <w:rsid w:val="00DA3FE2"/>
    <w:rsid w:val="00DA4138"/>
    <w:rsid w:val="00DB08E6"/>
    <w:rsid w:val="00DB18CD"/>
    <w:rsid w:val="00DB4C98"/>
    <w:rsid w:val="00DC2A5C"/>
    <w:rsid w:val="00DC7A81"/>
    <w:rsid w:val="00DD39C2"/>
    <w:rsid w:val="00DD4792"/>
    <w:rsid w:val="00DD66B1"/>
    <w:rsid w:val="00DD6D64"/>
    <w:rsid w:val="00DE1404"/>
    <w:rsid w:val="00DE2AA2"/>
    <w:rsid w:val="00DE34CF"/>
    <w:rsid w:val="00DE49ED"/>
    <w:rsid w:val="00DE56F9"/>
    <w:rsid w:val="00DE70FB"/>
    <w:rsid w:val="00DE75B4"/>
    <w:rsid w:val="00DF553B"/>
    <w:rsid w:val="00DF5FB1"/>
    <w:rsid w:val="00DF6C4C"/>
    <w:rsid w:val="00DF6FA9"/>
    <w:rsid w:val="00E01EE4"/>
    <w:rsid w:val="00E01F1E"/>
    <w:rsid w:val="00E13DB8"/>
    <w:rsid w:val="00E13F3D"/>
    <w:rsid w:val="00E16096"/>
    <w:rsid w:val="00E160DB"/>
    <w:rsid w:val="00E16F7A"/>
    <w:rsid w:val="00E25F59"/>
    <w:rsid w:val="00E30884"/>
    <w:rsid w:val="00E32276"/>
    <w:rsid w:val="00E3243C"/>
    <w:rsid w:val="00E328A5"/>
    <w:rsid w:val="00E34898"/>
    <w:rsid w:val="00E34ACD"/>
    <w:rsid w:val="00E36490"/>
    <w:rsid w:val="00E37E10"/>
    <w:rsid w:val="00E43C0C"/>
    <w:rsid w:val="00E447F4"/>
    <w:rsid w:val="00E44E39"/>
    <w:rsid w:val="00E44E84"/>
    <w:rsid w:val="00E45E87"/>
    <w:rsid w:val="00E46872"/>
    <w:rsid w:val="00E5022D"/>
    <w:rsid w:val="00E539A8"/>
    <w:rsid w:val="00E53FCE"/>
    <w:rsid w:val="00E552B1"/>
    <w:rsid w:val="00E57992"/>
    <w:rsid w:val="00E60C89"/>
    <w:rsid w:val="00E64A29"/>
    <w:rsid w:val="00E71A45"/>
    <w:rsid w:val="00E71BE5"/>
    <w:rsid w:val="00E73721"/>
    <w:rsid w:val="00E7592E"/>
    <w:rsid w:val="00E75BA9"/>
    <w:rsid w:val="00E76DDC"/>
    <w:rsid w:val="00E77B84"/>
    <w:rsid w:val="00E838F7"/>
    <w:rsid w:val="00E83FED"/>
    <w:rsid w:val="00E87339"/>
    <w:rsid w:val="00E938C2"/>
    <w:rsid w:val="00EA4889"/>
    <w:rsid w:val="00EA5193"/>
    <w:rsid w:val="00EA6041"/>
    <w:rsid w:val="00EB09B7"/>
    <w:rsid w:val="00EB1971"/>
    <w:rsid w:val="00EB2BF9"/>
    <w:rsid w:val="00EB369D"/>
    <w:rsid w:val="00EB3F78"/>
    <w:rsid w:val="00EB65C5"/>
    <w:rsid w:val="00EB78CC"/>
    <w:rsid w:val="00EC0353"/>
    <w:rsid w:val="00EC07FE"/>
    <w:rsid w:val="00EC0C2F"/>
    <w:rsid w:val="00EC12AB"/>
    <w:rsid w:val="00EC14A8"/>
    <w:rsid w:val="00EC27E1"/>
    <w:rsid w:val="00EC2A38"/>
    <w:rsid w:val="00EC5A9B"/>
    <w:rsid w:val="00ED05DF"/>
    <w:rsid w:val="00ED5764"/>
    <w:rsid w:val="00EE4CF1"/>
    <w:rsid w:val="00EE6C1C"/>
    <w:rsid w:val="00EE7D7C"/>
    <w:rsid w:val="00EF0B49"/>
    <w:rsid w:val="00EF0EDB"/>
    <w:rsid w:val="00EF158E"/>
    <w:rsid w:val="00EF219D"/>
    <w:rsid w:val="00EF4D78"/>
    <w:rsid w:val="00EF65ED"/>
    <w:rsid w:val="00F03C04"/>
    <w:rsid w:val="00F05028"/>
    <w:rsid w:val="00F10EC4"/>
    <w:rsid w:val="00F1682C"/>
    <w:rsid w:val="00F21B8D"/>
    <w:rsid w:val="00F21BF6"/>
    <w:rsid w:val="00F22184"/>
    <w:rsid w:val="00F22D9D"/>
    <w:rsid w:val="00F25901"/>
    <w:rsid w:val="00F25D98"/>
    <w:rsid w:val="00F300FB"/>
    <w:rsid w:val="00F304F1"/>
    <w:rsid w:val="00F31283"/>
    <w:rsid w:val="00F31E75"/>
    <w:rsid w:val="00F32465"/>
    <w:rsid w:val="00F3271A"/>
    <w:rsid w:val="00F333A6"/>
    <w:rsid w:val="00F41BD8"/>
    <w:rsid w:val="00F446E5"/>
    <w:rsid w:val="00F45EAE"/>
    <w:rsid w:val="00F46AEE"/>
    <w:rsid w:val="00F46ED5"/>
    <w:rsid w:val="00F47C30"/>
    <w:rsid w:val="00F50892"/>
    <w:rsid w:val="00F52C42"/>
    <w:rsid w:val="00F53480"/>
    <w:rsid w:val="00F54927"/>
    <w:rsid w:val="00F6124F"/>
    <w:rsid w:val="00F61BDC"/>
    <w:rsid w:val="00F62542"/>
    <w:rsid w:val="00F63783"/>
    <w:rsid w:val="00F63D72"/>
    <w:rsid w:val="00F714C8"/>
    <w:rsid w:val="00F71BE0"/>
    <w:rsid w:val="00F71D4D"/>
    <w:rsid w:val="00F71EE3"/>
    <w:rsid w:val="00F72594"/>
    <w:rsid w:val="00F80BBF"/>
    <w:rsid w:val="00F85753"/>
    <w:rsid w:val="00F85A8D"/>
    <w:rsid w:val="00F85BE2"/>
    <w:rsid w:val="00F87AE4"/>
    <w:rsid w:val="00F9010C"/>
    <w:rsid w:val="00F91A71"/>
    <w:rsid w:val="00F954A0"/>
    <w:rsid w:val="00F96C48"/>
    <w:rsid w:val="00F96F29"/>
    <w:rsid w:val="00FA2308"/>
    <w:rsid w:val="00FA256F"/>
    <w:rsid w:val="00FA338F"/>
    <w:rsid w:val="00FA41A8"/>
    <w:rsid w:val="00FA617F"/>
    <w:rsid w:val="00FA6A35"/>
    <w:rsid w:val="00FA70D5"/>
    <w:rsid w:val="00FA7A83"/>
    <w:rsid w:val="00FB53FC"/>
    <w:rsid w:val="00FB5FA2"/>
    <w:rsid w:val="00FB6386"/>
    <w:rsid w:val="00FB7257"/>
    <w:rsid w:val="00FC0EA6"/>
    <w:rsid w:val="00FC29A9"/>
    <w:rsid w:val="00FC3FB5"/>
    <w:rsid w:val="00FC5F0A"/>
    <w:rsid w:val="00FD1D63"/>
    <w:rsid w:val="00FD3FF3"/>
    <w:rsid w:val="00FD79D2"/>
    <w:rsid w:val="00FE05DC"/>
    <w:rsid w:val="00FE0C74"/>
    <w:rsid w:val="00FE30A7"/>
    <w:rsid w:val="00FE3D2D"/>
    <w:rsid w:val="00FE7CF6"/>
    <w:rsid w:val="00FE7D36"/>
    <w:rsid w:val="00FE7E52"/>
    <w:rsid w:val="00FF1369"/>
    <w:rsid w:val="00FF392A"/>
    <w:rsid w:val="00FF4338"/>
    <w:rsid w:val="00FF6BFE"/>
    <w:rsid w:val="00FF6DAD"/>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B1Zchn">
    <w:name w:val="B1 Zchn"/>
    <w:locked/>
    <w:rsid w:val="00BC15AC"/>
    <w:rPr>
      <w:rFonts w:eastAsia="Times New Roman"/>
    </w:rPr>
  </w:style>
  <w:style w:type="character" w:customStyle="1" w:styleId="B2Char">
    <w:name w:val="B2 Char"/>
    <w:link w:val="B2"/>
    <w:rsid w:val="004701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6222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8673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F79CD-DC77-4C89-B411-D07630E12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3220</Words>
  <Characters>18357</Characters>
  <Application>Microsoft Office Word</Application>
  <DocSecurity>0</DocSecurity>
  <Lines>152</Lines>
  <Paragraphs>43</Paragraphs>
  <ScaleCrop>false</ScaleCrop>
  <Company/>
  <LinksUpToDate>false</LinksUpToDate>
  <CharactersWithSpaces>21534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Huawei20250902</dc:creator>
  <cp:keywords/>
  <cp:lastModifiedBy>Huawei20250902</cp:lastModifiedBy>
  <cp:revision>2</cp:revision>
  <dcterms:created xsi:type="dcterms:W3CDTF">2025-09-05T12:56:00Z</dcterms:created>
  <dcterms:modified xsi:type="dcterms:W3CDTF">2025-09-05T12:56:00Z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1757076978</vt:lpwstr>
  </property>
</Properties>
</file>