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7226D" w14:textId="77777777" w:rsidR="001258D1" w:rsidRDefault="00236C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R3-255979</w:t>
        </w:r>
      </w:fldSimple>
    </w:p>
    <w:p w14:paraId="4E7069BE" w14:textId="77777777" w:rsidR="001258D1" w:rsidRDefault="00BA181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36C2F">
          <w:rPr>
            <w:b/>
            <w:sz w:val="24"/>
          </w:rPr>
          <w:t>Bengaluru</w:t>
        </w:r>
      </w:fldSimple>
      <w:r w:rsidR="00236C2F">
        <w:rPr>
          <w:b/>
          <w:sz w:val="24"/>
        </w:rPr>
        <w:t xml:space="preserve">, </w:t>
      </w:r>
      <w:fldSimple w:instr=" DOCPROPERTY  Country  \* MERGEFORMAT ">
        <w:r w:rsidR="00236C2F">
          <w:rPr>
            <w:b/>
            <w:sz w:val="24"/>
          </w:rPr>
          <w:t>India</w:t>
        </w:r>
      </w:fldSimple>
      <w:r w:rsidR="00236C2F">
        <w:rPr>
          <w:b/>
          <w:sz w:val="24"/>
        </w:rPr>
        <w:t xml:space="preserve">, </w:t>
      </w:r>
      <w:fldSimple w:instr=" DOCPROPERTY  StartDate  \* MERGEFORMAT ">
        <w:r w:rsidR="00236C2F">
          <w:rPr>
            <w:b/>
            <w:sz w:val="24"/>
          </w:rPr>
          <w:t>25th Aug 2025</w:t>
        </w:r>
      </w:fldSimple>
      <w:r w:rsidR="00236C2F">
        <w:rPr>
          <w:b/>
          <w:sz w:val="24"/>
        </w:rPr>
        <w:t xml:space="preserve"> - </w:t>
      </w:r>
      <w:fldSimple w:instr=" DOCPROPERTY  EndDate  \* MERGEFORMAT ">
        <w:r w:rsidR="00236C2F">
          <w:rPr>
            <w:b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58D1" w14:paraId="05DF2E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7610" w14:textId="77777777" w:rsidR="001258D1" w:rsidRDefault="00236C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258D1" w14:paraId="63BCB6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6E504" w14:textId="77777777" w:rsidR="001258D1" w:rsidRDefault="00236C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258D1" w14:paraId="0C61F2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0E444" w14:textId="77777777" w:rsidR="001258D1" w:rsidRDefault="001258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8D1" w14:paraId="66B5415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AE491F" w14:textId="77777777" w:rsidR="001258D1" w:rsidRDefault="001258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37FF61" w14:textId="77777777" w:rsidR="001258D1" w:rsidRDefault="00236C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4D1343" w14:textId="77777777" w:rsidR="001258D1" w:rsidRDefault="00236C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8E82D" w14:textId="77777777" w:rsidR="001258D1" w:rsidRDefault="00236C2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1FE37B" w14:textId="77777777" w:rsidR="001258D1" w:rsidRDefault="00236C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6DD6C" w14:textId="77777777" w:rsidR="001258D1" w:rsidRDefault="00236C2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C4935C0" w14:textId="77777777" w:rsidR="001258D1" w:rsidRDefault="00236C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FE575" w14:textId="77777777" w:rsidR="001258D1" w:rsidRDefault="00BA181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36C2F">
                <w:rPr>
                  <w:b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32AA1F" w14:textId="77777777" w:rsidR="001258D1" w:rsidRDefault="001258D1">
            <w:pPr>
              <w:pStyle w:val="CRCoverPage"/>
              <w:spacing w:after="0"/>
            </w:pPr>
          </w:p>
        </w:tc>
      </w:tr>
      <w:tr w:rsidR="001258D1" w14:paraId="2A6E1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7F3BA" w14:textId="77777777" w:rsidR="001258D1" w:rsidRDefault="001258D1">
            <w:pPr>
              <w:pStyle w:val="CRCoverPage"/>
              <w:spacing w:after="0"/>
            </w:pPr>
          </w:p>
        </w:tc>
      </w:tr>
      <w:tr w:rsidR="001258D1" w14:paraId="1BA2710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6C1B7" w14:textId="77777777" w:rsidR="001258D1" w:rsidRDefault="00236C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258D1" w14:paraId="742BC43F" w14:textId="77777777">
        <w:tc>
          <w:tcPr>
            <w:tcW w:w="9641" w:type="dxa"/>
            <w:gridSpan w:val="9"/>
          </w:tcPr>
          <w:p w14:paraId="41D71ACB" w14:textId="77777777" w:rsidR="001258D1" w:rsidRDefault="001258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14914F" w14:textId="77777777" w:rsidR="001258D1" w:rsidRDefault="001258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58D1" w14:paraId="295FD920" w14:textId="77777777">
        <w:tc>
          <w:tcPr>
            <w:tcW w:w="2835" w:type="dxa"/>
          </w:tcPr>
          <w:p w14:paraId="06175740" w14:textId="77777777" w:rsidR="001258D1" w:rsidRDefault="00236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7AD3AB" w14:textId="77777777" w:rsidR="001258D1" w:rsidRDefault="00236C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72169" w14:textId="77777777" w:rsidR="001258D1" w:rsidRDefault="001258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98E44" w14:textId="77777777" w:rsidR="001258D1" w:rsidRDefault="00236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3875E" w14:textId="77777777" w:rsidR="001258D1" w:rsidRDefault="001258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ECF1A0" w14:textId="77777777" w:rsidR="001258D1" w:rsidRDefault="00236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E3DBF" w14:textId="77777777" w:rsidR="001258D1" w:rsidRDefault="00236C2F">
            <w:pPr>
              <w:pStyle w:val="CRCoverPage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b/>
                <w:caps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4D93B22F" w14:textId="77777777" w:rsidR="001258D1" w:rsidRDefault="00236C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7A132" w14:textId="77777777" w:rsidR="001258D1" w:rsidRDefault="001258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1971EC" w14:textId="77777777" w:rsidR="001258D1" w:rsidRDefault="001258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02B" w14:paraId="518DC098" w14:textId="77777777" w:rsidTr="00B1086A">
        <w:tc>
          <w:tcPr>
            <w:tcW w:w="9640" w:type="dxa"/>
            <w:gridSpan w:val="11"/>
          </w:tcPr>
          <w:p w14:paraId="43A5FAA7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46982E42" w14:textId="77777777" w:rsidTr="00B108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225E96" w14:textId="77777777" w:rsidR="00BC402B" w:rsidRDefault="00BC402B" w:rsidP="00B10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37264" w14:textId="77777777" w:rsidR="00BC402B" w:rsidRDefault="00BC402B" w:rsidP="00B1086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Support of Sample-based measurement (case 3b)</w:t>
              </w:r>
            </w:fldSimple>
          </w:p>
        </w:tc>
      </w:tr>
      <w:tr w:rsidR="00BC402B" w14:paraId="7C7A33FA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57338233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6D1C4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6515215D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7728EDAF" w14:textId="77777777" w:rsidR="00BC402B" w:rsidRDefault="00BC402B" w:rsidP="00B10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35A1E" w14:textId="77777777" w:rsidR="00BC402B" w:rsidRDefault="00BC402B" w:rsidP="00B1086A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SourceIfWg  \* MERGEFORMAT ">
              <w:r>
                <w:t>Xiaomi, Ericsson, ZTE, CATT, Samsung, Nokia</w:t>
              </w:r>
            </w:fldSimple>
            <w:r>
              <w:rPr>
                <w:lang w:val="en-US"/>
              </w:rPr>
              <w:t>, Jio Platforms</w:t>
            </w:r>
          </w:p>
        </w:tc>
      </w:tr>
      <w:tr w:rsidR="00BC402B" w14:paraId="480E206B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76ADDF59" w14:textId="77777777" w:rsidR="00BC402B" w:rsidRDefault="00BC402B" w:rsidP="00B10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E4F20" w14:textId="77777777" w:rsidR="00BC402B" w:rsidRDefault="00BC402B" w:rsidP="00B1086A">
            <w:pPr>
              <w:pStyle w:val="CRCoverPage"/>
              <w:spacing w:after="0"/>
              <w:ind w:left="100"/>
            </w:pPr>
            <w:r>
              <w:t>R3</w:t>
            </w:r>
            <w:fldSimple w:instr=" DOCPROPERTY  SourceIfTsg  \* MERGEFORMAT "/>
          </w:p>
        </w:tc>
      </w:tr>
      <w:tr w:rsidR="00BC402B" w14:paraId="4EAC9641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60FE7FA3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37718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40C9BB2D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4E0D20D7" w14:textId="77777777" w:rsidR="00BC402B" w:rsidRDefault="00BC402B" w:rsidP="00B10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1C127" w14:textId="77777777" w:rsidR="00BC402B" w:rsidRDefault="00BC402B" w:rsidP="00B1086A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NR_AIML_air-Core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4BE856" w14:textId="77777777" w:rsidR="00BC402B" w:rsidRDefault="00BC402B" w:rsidP="00B108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CE5B0" w14:textId="77777777" w:rsidR="00BC402B" w:rsidRDefault="00BC402B" w:rsidP="00B108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45E7D" w14:textId="77777777" w:rsidR="00BC402B" w:rsidRDefault="00BC402B" w:rsidP="00B1086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2025-09-02</w:t>
              </w:r>
            </w:fldSimple>
          </w:p>
        </w:tc>
      </w:tr>
      <w:tr w:rsidR="00BC402B" w14:paraId="34D59158" w14:textId="77777777" w:rsidTr="00B1086A">
        <w:tc>
          <w:tcPr>
            <w:tcW w:w="1843" w:type="dxa"/>
            <w:tcBorders>
              <w:left w:val="single" w:sz="4" w:space="0" w:color="auto"/>
            </w:tcBorders>
          </w:tcPr>
          <w:p w14:paraId="161E780E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0683C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B93A7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C1695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BB0C59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1AD4AE36" w14:textId="77777777" w:rsidTr="00B108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59CBD" w14:textId="77777777" w:rsidR="00BC402B" w:rsidRDefault="00BC402B" w:rsidP="00B10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CAA1E1" w14:textId="77777777" w:rsidR="00BC402B" w:rsidRDefault="00BC402B" w:rsidP="00B108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0F674" w14:textId="77777777" w:rsidR="00BC402B" w:rsidRDefault="00BC402B" w:rsidP="00B108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B8D78" w14:textId="77777777" w:rsidR="00BC402B" w:rsidRDefault="00BC402B" w:rsidP="00B108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EF975" w14:textId="77777777" w:rsidR="00BC402B" w:rsidRDefault="00BC402B" w:rsidP="00B1086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BC402B" w14:paraId="751155B5" w14:textId="77777777" w:rsidTr="00B108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C03A3" w14:textId="77777777" w:rsidR="00BC402B" w:rsidRDefault="00BC402B" w:rsidP="00B108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9482FE" w14:textId="77777777" w:rsidR="00BC402B" w:rsidRDefault="00BC402B" w:rsidP="00B108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723100" w14:textId="77777777" w:rsidR="00BC402B" w:rsidRDefault="00BC402B" w:rsidP="00B108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EA80A" w14:textId="77777777" w:rsidR="00BC402B" w:rsidRDefault="00BC402B" w:rsidP="00B108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C402B" w14:paraId="309B5B00" w14:textId="77777777" w:rsidTr="00B1086A">
        <w:tc>
          <w:tcPr>
            <w:tcW w:w="1843" w:type="dxa"/>
          </w:tcPr>
          <w:p w14:paraId="3511E4EF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8791F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547BDC2E" w14:textId="77777777" w:rsidTr="00B108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EE671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B55EB" w14:textId="77777777" w:rsidR="00BC402B" w:rsidRDefault="00BC402B" w:rsidP="00B10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</w:rPr>
              <w:t xml:space="preserve">NG-RAN node assisted positioning with LMF-side model (case 3b) </w:t>
            </w:r>
            <w:r>
              <w:rPr>
                <w:lang w:eastAsia="zh-CN"/>
              </w:rPr>
              <w:t>in CU-DU split architecture</w:t>
            </w:r>
          </w:p>
        </w:tc>
      </w:tr>
      <w:tr w:rsidR="00BC402B" w14:paraId="32B10B0B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B950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3FB6B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6871BFD2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704C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E0281" w14:textId="77777777" w:rsidR="00BC402B" w:rsidRDefault="00BC402B" w:rsidP="00B10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case 3b:</w:t>
            </w:r>
          </w:p>
          <w:p w14:paraId="24F2E21C" w14:textId="77777777" w:rsidR="00BC402B" w:rsidRDefault="00BC402B" w:rsidP="00B1086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Include R3-253893: support of sample-based measurement (case 3b)</w:t>
            </w:r>
          </w:p>
          <w:p w14:paraId="14D91E72" w14:textId="77777777" w:rsidR="00BC402B" w:rsidRDefault="00BC402B" w:rsidP="00B1086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Include R3-255813: update IE name and ASN.1</w:t>
            </w:r>
          </w:p>
        </w:tc>
      </w:tr>
      <w:tr w:rsidR="00BC402B" w14:paraId="705293F3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8D545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AAD2F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751E0F5C" w14:textId="77777777" w:rsidTr="00B108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D41B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FC8FB" w14:textId="77777777" w:rsidR="00BC402B" w:rsidRDefault="00BC402B" w:rsidP="00B108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support of </w:t>
            </w:r>
            <w:r>
              <w:rPr>
                <w:noProof/>
              </w:rPr>
              <w:t>NG-RAN node assisted positioning with LMF-side model (case 3b)</w:t>
            </w:r>
          </w:p>
        </w:tc>
      </w:tr>
      <w:tr w:rsidR="00BC402B" w14:paraId="50A7EC36" w14:textId="77777777" w:rsidTr="00B1086A">
        <w:tc>
          <w:tcPr>
            <w:tcW w:w="2694" w:type="dxa"/>
            <w:gridSpan w:val="2"/>
          </w:tcPr>
          <w:p w14:paraId="1D4035E2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5FE383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05C6E6EC" w14:textId="77777777" w:rsidTr="00B108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DA25E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C650" w14:textId="77777777" w:rsidR="00BC402B" w:rsidRDefault="00BC402B" w:rsidP="00B1086A">
            <w:pPr>
              <w:pStyle w:val="CRCoverPage"/>
              <w:spacing w:after="0"/>
            </w:pPr>
            <w:r>
              <w:t>3.2, 9.</w:t>
            </w:r>
            <w:r>
              <w:rPr>
                <w:lang w:eastAsia="zh-CN"/>
              </w:rPr>
              <w:t xml:space="preserve">2.12.3, </w:t>
            </w:r>
            <w:r>
              <w:t>9.3.1.166, 9.3.1.254, 9.3.1.x1 (new), 9.3.1.x2 (new), 9.3.1.x3 (new), 9.4.5, 9.4.7</w:t>
            </w:r>
          </w:p>
        </w:tc>
      </w:tr>
      <w:tr w:rsidR="00BC402B" w14:paraId="22E53210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5A8F4" w14:textId="77777777" w:rsidR="00BC402B" w:rsidRDefault="00BC402B" w:rsidP="00B108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5B7B" w14:textId="77777777" w:rsidR="00BC402B" w:rsidRDefault="00BC402B" w:rsidP="00B108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02B" w14:paraId="476C271A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4204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761C2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DFBD6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30899" w14:textId="77777777" w:rsidR="00BC402B" w:rsidRDefault="00BC402B" w:rsidP="00B108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DB6D7" w14:textId="77777777" w:rsidR="00BC402B" w:rsidRDefault="00BC402B" w:rsidP="00B1086A">
            <w:pPr>
              <w:pStyle w:val="CRCoverPage"/>
              <w:spacing w:after="0"/>
              <w:ind w:left="99"/>
            </w:pPr>
          </w:p>
        </w:tc>
      </w:tr>
      <w:tr w:rsidR="00BC402B" w14:paraId="33B424D4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4F7D9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50CC8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4367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0E8BE1" w14:textId="77777777" w:rsidR="00BC402B" w:rsidRDefault="00BC402B" w:rsidP="00B108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8F8D4" w14:textId="77777777" w:rsidR="00BC402B" w:rsidRDefault="00BC402B" w:rsidP="00B1086A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6E0E986E" w14:textId="77777777" w:rsidR="00BC402B" w:rsidRDefault="00BC402B" w:rsidP="00B1086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38.305 </w:t>
            </w:r>
            <w:r>
              <w:t>CR</w:t>
            </w:r>
          </w:p>
          <w:p w14:paraId="40FAB5BD" w14:textId="77777777" w:rsidR="00BC402B" w:rsidRDefault="00BC402B" w:rsidP="00B1086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38.401 CR 0477</w:t>
            </w:r>
          </w:p>
          <w:p w14:paraId="6D1ADE36" w14:textId="77777777" w:rsidR="00BC402B" w:rsidRDefault="00BC402B" w:rsidP="00B1086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38.413 CR 1285</w:t>
            </w:r>
          </w:p>
          <w:p w14:paraId="3ACBB38E" w14:textId="77777777" w:rsidR="00BC402B" w:rsidRDefault="00BC402B" w:rsidP="00B1086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38.455 CR 0190</w:t>
            </w:r>
          </w:p>
        </w:tc>
      </w:tr>
      <w:tr w:rsidR="00BC402B" w14:paraId="62008379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5B57B" w14:textId="77777777" w:rsidR="00BC402B" w:rsidRDefault="00BC402B" w:rsidP="00B108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E8B5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F23FF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A4C8FA" w14:textId="77777777" w:rsidR="00BC402B" w:rsidRDefault="00BC402B" w:rsidP="00B108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EE268" w14:textId="77777777" w:rsidR="00BC402B" w:rsidRDefault="00BC402B" w:rsidP="00B108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02B" w14:paraId="74A9FBFA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0B50A" w14:textId="77777777" w:rsidR="00BC402B" w:rsidRDefault="00BC402B" w:rsidP="00B108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E12AE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7313" w14:textId="77777777" w:rsidR="00BC402B" w:rsidRDefault="00BC402B" w:rsidP="00B108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FEA640" w14:textId="77777777" w:rsidR="00BC402B" w:rsidRDefault="00BC402B" w:rsidP="00B108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CB2F4" w14:textId="77777777" w:rsidR="00BC402B" w:rsidRDefault="00BC402B" w:rsidP="00B108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02B" w14:paraId="6C692791" w14:textId="77777777" w:rsidTr="00B108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48EA5" w14:textId="77777777" w:rsidR="00BC402B" w:rsidRDefault="00BC402B" w:rsidP="00B108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12E46" w14:textId="77777777" w:rsidR="00BC402B" w:rsidRDefault="00BC402B" w:rsidP="00B1086A">
            <w:pPr>
              <w:pStyle w:val="CRCoverPage"/>
              <w:spacing w:after="0"/>
            </w:pPr>
          </w:p>
        </w:tc>
      </w:tr>
      <w:tr w:rsidR="00BC402B" w14:paraId="381C3CFE" w14:textId="77777777" w:rsidTr="00B108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FD459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18BF" w14:textId="77777777" w:rsidR="00BC402B" w:rsidRDefault="00BC402B" w:rsidP="00B1086A">
            <w:pPr>
              <w:pStyle w:val="CRCoverPage"/>
              <w:spacing w:after="0"/>
              <w:ind w:left="100"/>
            </w:pPr>
          </w:p>
        </w:tc>
      </w:tr>
      <w:tr w:rsidR="00BC402B" w14:paraId="45CAB191" w14:textId="77777777" w:rsidTr="00B108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C9B70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C3F640" w14:textId="77777777" w:rsidR="00BC402B" w:rsidRDefault="00BC402B" w:rsidP="00B108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02B" w14:paraId="170E2A18" w14:textId="77777777" w:rsidTr="00B108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E9FC" w14:textId="77777777" w:rsidR="00BC402B" w:rsidRDefault="00BC402B" w:rsidP="00B10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F2804" w14:textId="77777777" w:rsidR="00BC402B" w:rsidRDefault="00BC402B" w:rsidP="00B108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 1, re-submission for RAN3#129 meeting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56ECF29" w14:textId="77777777" w:rsidR="00BC402B" w:rsidRDefault="00BC402B" w:rsidP="00B108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2, included R3-255813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E0C6D95" w14:textId="77777777" w:rsidR="001258D1" w:rsidRDefault="001258D1">
      <w:pPr>
        <w:pStyle w:val="CRCoverPage"/>
        <w:spacing w:after="0"/>
        <w:rPr>
          <w:sz w:val="8"/>
          <w:szCs w:val="8"/>
        </w:rPr>
      </w:pPr>
    </w:p>
    <w:p w14:paraId="0DD4979E" w14:textId="77777777" w:rsidR="001258D1" w:rsidRDefault="001258D1">
      <w:pPr>
        <w:sectPr w:rsidR="001258D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C93B80" w14:textId="77777777" w:rsidR="001258D1" w:rsidRDefault="00236C2F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55FC72B1" w14:textId="77777777" w:rsidR="001258D1" w:rsidRDefault="00236C2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105927082"/>
      <w:bookmarkStart w:id="3" w:name="_Toc106109622"/>
      <w:bookmarkStart w:id="4" w:name="_Toc99730431"/>
      <w:bookmarkStart w:id="5" w:name="_Toc200530002"/>
      <w:bookmarkStart w:id="6" w:name="_Toc105510550"/>
      <w:bookmarkStart w:id="7" w:name="_Toc99038170"/>
      <w:bookmarkStart w:id="8" w:name="_Toc113835059"/>
      <w:bookmarkStart w:id="9" w:name="_Toc120123902"/>
      <w:r>
        <w:rPr>
          <w:rFonts w:ascii="Arial" w:eastAsia="Times New Roman" w:hAnsi="Arial"/>
          <w:sz w:val="32"/>
          <w:lang w:eastAsia="ko-KR"/>
        </w:rPr>
        <w:t>3.2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C8DE4B" w14:textId="77777777" w:rsidR="001258D1" w:rsidRDefault="0023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4504D5F6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65911BBA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5QI</w:t>
      </w:r>
      <w:r>
        <w:rPr>
          <w:rFonts w:eastAsia="Times New Roman"/>
          <w:lang w:eastAsia="ko-KR"/>
        </w:rPr>
        <w:tab/>
        <w:t>5G QoS Identifier</w:t>
      </w:r>
    </w:p>
    <w:p w14:paraId="0AE194DA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hint="eastAsia"/>
          <w:lang w:val="en-US" w:eastAsia="zh-CN"/>
        </w:rPr>
        <w:t>A</w:t>
      </w:r>
      <w:r>
        <w:rPr>
          <w:rFonts w:eastAsia="Times New Roman"/>
          <w:lang w:eastAsia="ko-KR"/>
        </w:rPr>
        <w:t>2X</w:t>
      </w:r>
      <w:r>
        <w:rPr>
          <w:rFonts w:eastAsia="Times New Roman"/>
          <w:lang w:eastAsia="ko-KR"/>
        </w:rPr>
        <w:tab/>
        <w:t>Aircraft-to-Everything</w:t>
      </w:r>
    </w:p>
    <w:p w14:paraId="0B18205A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AMF</w:t>
      </w:r>
      <w:r>
        <w:rPr>
          <w:rFonts w:eastAsia="Times New Roman"/>
          <w:lang w:eastAsia="ko-KR"/>
        </w:rPr>
        <w:tab/>
        <w:t>Access and Mobility Management Function</w:t>
      </w:r>
    </w:p>
    <w:p w14:paraId="379DD62B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D2DEF5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ARPI</w:t>
      </w:r>
      <w:r>
        <w:rPr>
          <w:rFonts w:eastAsia="Times New Roman"/>
          <w:lang w:eastAsia="ko-KR"/>
        </w:rPr>
        <w:tab/>
        <w:t>Additional RRM Policy Index</w:t>
      </w:r>
    </w:p>
    <w:p w14:paraId="264292A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BH</w:t>
      </w:r>
      <w:r>
        <w:rPr>
          <w:rFonts w:eastAsia="Times New Roman"/>
          <w:lang w:eastAsia="ko-KR"/>
        </w:rPr>
        <w:tab/>
        <w:t>Backhaul</w:t>
      </w:r>
    </w:p>
    <w:p w14:paraId="6301BCA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CAG</w:t>
      </w:r>
      <w:r>
        <w:rPr>
          <w:rFonts w:eastAsia="Times New Roman"/>
          <w:lang w:eastAsia="ko-KR"/>
        </w:rPr>
        <w:tab/>
        <w:t>Closed Access Group</w:t>
      </w:r>
    </w:p>
    <w:p w14:paraId="54B04423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</w:t>
      </w:r>
      <w:r>
        <w:rPr>
          <w:rFonts w:eastAsia="Times New Roman"/>
          <w:lang w:eastAsia="ko-KR"/>
        </w:rPr>
        <w:tab/>
        <w:t>Cell Group</w:t>
      </w:r>
    </w:p>
    <w:p w14:paraId="0932E64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Grant-Small Data Transmission</w:t>
      </w:r>
    </w:p>
    <w:p w14:paraId="00B828E7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CGI</w:t>
      </w:r>
      <w:r>
        <w:rPr>
          <w:rFonts w:eastAsia="Times New Roman"/>
          <w:lang w:eastAsia="ko-KR"/>
        </w:rPr>
        <w:tab/>
        <w:t xml:space="preserve">Cell Global Identifier </w:t>
      </w:r>
    </w:p>
    <w:p w14:paraId="3405DED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CHO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ja-JP"/>
        </w:rPr>
        <w:t>Conditional Handover</w:t>
      </w:r>
    </w:p>
    <w:p w14:paraId="60439FE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CN</w:t>
      </w:r>
      <w:r>
        <w:rPr>
          <w:rFonts w:eastAsia="Times New Roman"/>
          <w:lang w:eastAsia="ko-KR"/>
        </w:rPr>
        <w:tab/>
        <w:t>Core Network</w:t>
      </w:r>
    </w:p>
    <w:p w14:paraId="1D5B0BB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CP</w:t>
      </w:r>
      <w:r>
        <w:rPr>
          <w:rFonts w:eastAsia="Times New Roman"/>
          <w:lang w:eastAsia="ko-KR"/>
        </w:rPr>
        <w:tab/>
        <w:t xml:space="preserve">Control Plane </w:t>
      </w:r>
    </w:p>
    <w:p w14:paraId="48DC7D7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en-US" w:eastAsia="zh-CN"/>
        </w:rPr>
      </w:pPr>
      <w:r>
        <w:rPr>
          <w:rFonts w:eastAsia="Times New Roman" w:hint="eastAsia"/>
          <w:lang w:eastAsia="zh-CN"/>
        </w:rPr>
        <w:t>CPA</w:t>
      </w:r>
      <w:r>
        <w:rPr>
          <w:rFonts w:eastAsia="Times New Roman" w:hint="eastAsia"/>
          <w:lang w:eastAsia="zh-CN"/>
        </w:rPr>
        <w:tab/>
      </w:r>
      <w:r>
        <w:rPr>
          <w:rFonts w:eastAsia="Times New Roman"/>
          <w:lang w:eastAsia="ko-KR"/>
        </w:rPr>
        <w:t>Conditional</w:t>
      </w:r>
      <w:r>
        <w:rPr>
          <w:rFonts w:hint="eastAsia"/>
          <w:lang w:val="en-US" w:eastAsia="zh-CN"/>
        </w:rPr>
        <w:t xml:space="preserve"> PSCell Addition</w:t>
      </w:r>
    </w:p>
    <w:p w14:paraId="4DC6E55F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>CPAC</w:t>
      </w:r>
      <w:r>
        <w:rPr>
          <w:rFonts w:eastAsia="Times New Roman"/>
          <w:lang w:eastAsia="zh-CN"/>
        </w:rPr>
        <w:tab/>
        <w:t>Conditional PSCell Addition or Change</w:t>
      </w:r>
    </w:p>
    <w:p w14:paraId="625A59DB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rPr>
          <w:rFonts w:eastAsia="Times New Roman"/>
          <w:lang w:eastAsia="ko-KR"/>
        </w:rP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3F36196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DAPS</w:t>
      </w:r>
      <w:r>
        <w:rPr>
          <w:rFonts w:eastAsia="Times New Roman"/>
          <w:lang w:eastAsia="ko-KR"/>
        </w:rPr>
        <w:tab/>
        <w:t>Dual Active Protocol Stack</w:t>
      </w:r>
    </w:p>
    <w:p w14:paraId="197A2F89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</w:t>
      </w:r>
      <w:r>
        <w:rPr>
          <w:rFonts w:eastAsia="Times New Roman"/>
          <w:lang w:eastAsia="ko-KR"/>
        </w:rPr>
        <w:tab/>
        <w:t xml:space="preserve">Downlink </w:t>
      </w:r>
    </w:p>
    <w:p w14:paraId="7F7E527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>Downlink Positioning Reference Signal</w:t>
      </w:r>
    </w:p>
    <w:p w14:paraId="2C2D915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EN-DC</w:t>
      </w:r>
      <w:r>
        <w:rPr>
          <w:rFonts w:eastAsia="Times New Roman"/>
          <w:lang w:eastAsia="ko-KR"/>
        </w:rPr>
        <w:tab/>
        <w:t>E-UTRA-NR Dual Connectivity</w:t>
      </w:r>
    </w:p>
    <w:p w14:paraId="6B2CA95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EPC</w:t>
      </w:r>
      <w:r>
        <w:rPr>
          <w:rFonts w:eastAsia="Times New Roman"/>
          <w:lang w:eastAsia="ko-KR"/>
        </w:rPr>
        <w:tab/>
        <w:t>Evolved Packet Core</w:t>
      </w:r>
    </w:p>
    <w:p w14:paraId="2B6A45E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eRedCap</w:t>
      </w:r>
      <w:r>
        <w:rPr>
          <w:rFonts w:eastAsia="Times New Roman"/>
          <w:lang w:eastAsia="ko-KR"/>
        </w:rPr>
        <w:tab/>
        <w:t>Enhanced Reduced Capability</w:t>
      </w:r>
    </w:p>
    <w:p w14:paraId="270979BA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val="en-US" w:eastAsia="zh-CN"/>
        </w:rPr>
        <w:t>FSA ID</w:t>
      </w:r>
      <w:r>
        <w:rPr>
          <w:rFonts w:eastAsia="Times New Roman" w:hint="eastAsia"/>
          <w:lang w:val="en-US" w:eastAsia="zh-CN"/>
        </w:rPr>
        <w:tab/>
        <w:t>MBS Frequency Selection Area (FSA) ID</w:t>
      </w:r>
    </w:p>
    <w:p w14:paraId="318FAC3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GPSI</w:t>
      </w:r>
      <w:r>
        <w:rPr>
          <w:rFonts w:eastAsia="Times New Roman"/>
          <w:lang w:eastAsia="zh-CN"/>
        </w:rPr>
        <w:tab/>
        <w:t>Generic Public Subscription Identifier</w:t>
      </w:r>
    </w:p>
    <w:p w14:paraId="6FCF679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IAB</w:t>
      </w:r>
      <w:r>
        <w:rPr>
          <w:rFonts w:eastAsia="Times New Roman"/>
          <w:lang w:eastAsia="ko-KR"/>
        </w:rPr>
        <w:tab/>
        <w:t>Integrated Access and Backhaul</w:t>
      </w:r>
    </w:p>
    <w:p w14:paraId="02C5037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IMEISV</w:t>
      </w:r>
      <w:r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5B2395C5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7F358BB8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LTM</w:t>
      </w:r>
      <w:r>
        <w:rPr>
          <w:rFonts w:eastAsia="Times New Roman"/>
          <w:lang w:eastAsia="ko-KR"/>
        </w:rPr>
        <w:tab/>
        <w:t>L1/L2 Triggered Mobility</w:t>
      </w:r>
    </w:p>
    <w:p w14:paraId="443E0AE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  <w:t>Multicast/Broadcast Service</w:t>
      </w:r>
    </w:p>
    <w:p w14:paraId="1B36145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M</w:t>
      </w:r>
      <w:r>
        <w:rPr>
          <w:rFonts w:eastAsia="Malgun Gothic"/>
          <w:lang w:eastAsia="ko-KR"/>
        </w:rPr>
        <w:t>P</w:t>
      </w:r>
      <w:r>
        <w:rPr>
          <w:rFonts w:eastAsia="Malgun Gothic"/>
          <w:lang w:eastAsia="ko-KR"/>
        </w:rPr>
        <w:tab/>
        <w:t>Multi-path</w:t>
      </w:r>
    </w:p>
    <w:p w14:paraId="04B648B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MT-SDT</w:t>
      </w:r>
      <w:r>
        <w:rPr>
          <w:rFonts w:eastAsia="Times New Roman"/>
          <w:lang w:eastAsia="ko-KR"/>
        </w:rPr>
        <w:tab/>
        <w:t>Mobile Terminated Small Data Transmission</w:t>
      </w:r>
    </w:p>
    <w:p w14:paraId="600F329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N3C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ja-JP"/>
        </w:rPr>
        <w:t>Non-3GPP Connection</w:t>
      </w:r>
    </w:p>
    <w:p w14:paraId="4213F27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NID</w:t>
      </w:r>
      <w:r>
        <w:rPr>
          <w:rFonts w:eastAsia="Times New Roman"/>
          <w:lang w:eastAsia="ko-KR"/>
        </w:rPr>
        <w:tab/>
        <w:t>Network Identifier</w:t>
      </w:r>
    </w:p>
    <w:p w14:paraId="1248A60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NPN</w:t>
      </w:r>
      <w:r>
        <w:rPr>
          <w:rFonts w:eastAsia="Times New Roman"/>
          <w:lang w:eastAsia="ko-KR"/>
        </w:rPr>
        <w:tab/>
        <w:t>Non-Public Network</w:t>
      </w:r>
    </w:p>
    <w:p w14:paraId="08153CBF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NSAG</w:t>
      </w:r>
      <w:r>
        <w:rPr>
          <w:rFonts w:eastAsia="Times New Roman"/>
          <w:lang w:eastAsia="ko-KR"/>
        </w:rPr>
        <w:tab/>
        <w:t>Network Slice AS Group</w:t>
      </w:r>
    </w:p>
    <w:p w14:paraId="31C830B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NSSAI</w:t>
      </w:r>
      <w:r>
        <w:rPr>
          <w:rFonts w:eastAsia="Times New Roman"/>
          <w:lang w:eastAsia="ko-KR"/>
        </w:rPr>
        <w:tab/>
        <w:t>Network Slice Selection Assistance Information</w:t>
      </w:r>
    </w:p>
    <w:p w14:paraId="6800F72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</w:t>
      </w:r>
      <w:r>
        <w:rPr>
          <w:rFonts w:eastAsia="Times New Roman"/>
          <w:lang w:eastAsia="ko-KR"/>
        </w:rPr>
        <w:tab/>
        <w:t>Propagation Delay Compensation</w:t>
      </w:r>
    </w:p>
    <w:p w14:paraId="0817636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PEIPS</w:t>
      </w:r>
      <w:r>
        <w:rPr>
          <w:rFonts w:eastAsia="Times New Roman" w:hint="eastAsia"/>
          <w:lang w:eastAsia="ko-KR"/>
        </w:rPr>
        <w:tab/>
        <w:t>Paging Early Indication with Paging Subgrouping</w:t>
      </w:r>
    </w:p>
    <w:p w14:paraId="044C0E2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PNI-NPN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>ublic Network Integrated NPN</w:t>
      </w:r>
    </w:p>
    <w:p w14:paraId="74C8A5F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posSIB</w:t>
      </w:r>
      <w:r>
        <w:rPr>
          <w:rFonts w:eastAsia="Times New Roman"/>
          <w:lang w:eastAsia="ko-KR"/>
        </w:rPr>
        <w:tab/>
        <w:t>Positioning SIB</w:t>
      </w:r>
    </w:p>
    <w:p w14:paraId="50930756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P</w:t>
      </w:r>
      <w:r>
        <w:rPr>
          <w:rFonts w:eastAsia="Times New Roman"/>
          <w:lang w:eastAsia="ko-KR"/>
        </w:rPr>
        <w:t>SI</w:t>
      </w:r>
      <w:r>
        <w:rPr>
          <w:rFonts w:eastAsia="Times New Roman"/>
          <w:lang w:eastAsia="ko-KR"/>
        </w:rPr>
        <w:tab/>
        <w:t>PDU Set Importance</w:t>
      </w:r>
    </w:p>
    <w:p w14:paraId="338D4097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PTM</w:t>
      </w:r>
      <w:r>
        <w:rPr>
          <w:rFonts w:eastAsia="Times New Roman"/>
          <w:lang w:eastAsia="ko-KR"/>
        </w:rPr>
        <w:tab/>
        <w:t>Point to Multipoint</w:t>
      </w:r>
    </w:p>
    <w:p w14:paraId="4CF3AC3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PTP</w:t>
      </w:r>
      <w:r>
        <w:rPr>
          <w:rFonts w:eastAsia="Times New Roman"/>
          <w:lang w:eastAsia="ko-KR"/>
        </w:rPr>
        <w:tab/>
        <w:t>Point to Point</w:t>
      </w:r>
    </w:p>
    <w:p w14:paraId="3B23494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QMC</w:t>
      </w:r>
      <w:r>
        <w:rPr>
          <w:rFonts w:eastAsia="Times New Roman"/>
          <w:lang w:eastAsia="ko-KR"/>
        </w:rPr>
        <w:tab/>
        <w:t>QoE Measurement Collection</w:t>
      </w:r>
    </w:p>
    <w:p w14:paraId="53BFB7B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QoE</w:t>
      </w:r>
      <w:r>
        <w:rPr>
          <w:rFonts w:eastAsia="Times New Roman"/>
          <w:lang w:eastAsia="ko-KR"/>
        </w:rPr>
        <w:tab/>
        <w:t>Quality of Experience</w:t>
      </w:r>
    </w:p>
    <w:p w14:paraId="7CF879F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RANAC</w:t>
      </w:r>
      <w:r>
        <w:rPr>
          <w:rFonts w:eastAsia="Times New Roman"/>
          <w:lang w:eastAsia="ko-KR"/>
        </w:rPr>
        <w:tab/>
        <w:t>RAN Area Code</w:t>
      </w:r>
    </w:p>
    <w:p w14:paraId="636AF9C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RedCap</w:t>
      </w:r>
      <w:r>
        <w:rPr>
          <w:rFonts w:eastAsia="Times New Roman"/>
          <w:lang w:eastAsia="ko-KR"/>
        </w:rPr>
        <w:tab/>
        <w:t>Reduced Capability</w:t>
      </w:r>
    </w:p>
    <w:p w14:paraId="19FE130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RIM</w:t>
      </w:r>
      <w:r>
        <w:rPr>
          <w:rFonts w:eastAsia="Times New Roman"/>
          <w:lang w:eastAsia="ko-KR"/>
        </w:rPr>
        <w:tab/>
        <w:t>Remote Interference Management</w:t>
      </w:r>
    </w:p>
    <w:p w14:paraId="432BC58F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RIM</w:t>
      </w:r>
      <w:r>
        <w:rPr>
          <w:rFonts w:eastAsia="Times New Roman" w:hint="eastAsia"/>
          <w:lang w:eastAsia="zh-CN"/>
        </w:rPr>
        <w:t>-RS</w:t>
      </w:r>
      <w:r>
        <w:rPr>
          <w:rFonts w:eastAsia="Times New Roman"/>
          <w:lang w:eastAsia="ko-KR"/>
        </w:rPr>
        <w:tab/>
        <w:t>R</w:t>
      </w:r>
      <w:r>
        <w:rPr>
          <w:rFonts w:eastAsia="Times New Roman" w:hint="eastAsia"/>
          <w:lang w:eastAsia="zh-CN"/>
        </w:rPr>
        <w:t>IM Reference Signal</w:t>
      </w:r>
    </w:p>
    <w:p w14:paraId="0146E1A2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</w:t>
      </w:r>
      <w:r>
        <w:rPr>
          <w:rFonts w:eastAsia="Times New Roman"/>
          <w:lang w:eastAsia="ko-KR"/>
        </w:rPr>
        <w:tab/>
        <w:t>Radio Resource Control</w:t>
      </w:r>
    </w:p>
    <w:p w14:paraId="174ABFCC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</w:t>
      </w:r>
      <w:r>
        <w:rPr>
          <w:rFonts w:eastAsia="Times New Roman"/>
          <w:lang w:val="en-US" w:eastAsia="ko-KR"/>
        </w:rPr>
        <w:t>PP</w:t>
      </w:r>
      <w:r>
        <w:rPr>
          <w:rFonts w:eastAsia="Times New Roman"/>
          <w:lang w:val="en-US" w:eastAsia="ko-KR"/>
        </w:rPr>
        <w:tab/>
      </w:r>
      <w:r>
        <w:rPr>
          <w:rFonts w:eastAsia="Times New Roman"/>
          <w:lang w:eastAsia="ko-KR"/>
        </w:rPr>
        <w:t>Ranging/Sidelink Positioning Protocol</w:t>
      </w:r>
    </w:p>
    <w:p w14:paraId="29ACB494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61984AF9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S-CPAC</w:t>
      </w:r>
      <w:r>
        <w:rPr>
          <w:rFonts w:eastAsia="Times New Roman"/>
          <w:lang w:eastAsia="ko-KR"/>
        </w:rPr>
        <w:tab/>
        <w:t xml:space="preserve">Subsequent </w:t>
      </w:r>
      <w:r>
        <w:rPr>
          <w:rFonts w:eastAsia="Times New Roman"/>
          <w:lang w:eastAsia="zh-CN"/>
        </w:rPr>
        <w:t>Conditional PSCell Addition or Change</w:t>
      </w:r>
    </w:p>
    <w:p w14:paraId="2A81134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S-NSSAI</w:t>
      </w:r>
      <w:r>
        <w:rPr>
          <w:rFonts w:eastAsia="Times New Roman"/>
          <w:lang w:eastAsia="ko-KR"/>
        </w:rPr>
        <w:tab/>
        <w:t>Single Network Slice Selection Assistance Information</w:t>
      </w:r>
    </w:p>
    <w:p w14:paraId="34CE553A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SDT</w:t>
      </w:r>
      <w:r>
        <w:rPr>
          <w:rFonts w:eastAsia="Times New Roman"/>
          <w:lang w:eastAsia="ko-KR"/>
        </w:rPr>
        <w:tab/>
        <w:t>Small Data Transmission</w:t>
      </w:r>
    </w:p>
    <w:p w14:paraId="6AA86D4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SNPN</w:t>
      </w:r>
      <w:r>
        <w:rPr>
          <w:rFonts w:eastAsia="Times New Roman"/>
          <w:lang w:eastAsia="ko-KR"/>
        </w:rPr>
        <w:tab/>
        <w:t>Stand-alone Non-Public Network</w:t>
      </w:r>
    </w:p>
    <w:p w14:paraId="5A7458F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SUL</w:t>
      </w:r>
      <w:r>
        <w:rPr>
          <w:rFonts w:eastAsia="Times New Roman"/>
          <w:lang w:eastAsia="ko-KR"/>
        </w:rPr>
        <w:tab/>
        <w:t>Supplementary Uplink</w:t>
      </w:r>
    </w:p>
    <w:p w14:paraId="3C86BDD9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TAC</w:t>
      </w:r>
      <w:r>
        <w:rPr>
          <w:rFonts w:eastAsia="Times New Roman"/>
          <w:lang w:eastAsia="ko-KR"/>
        </w:rPr>
        <w:tab/>
        <w:t>Tracking Area Code</w:t>
      </w:r>
    </w:p>
    <w:p w14:paraId="182E02C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TAG</w:t>
      </w:r>
      <w:r>
        <w:rPr>
          <w:rFonts w:eastAsia="Times New Roman"/>
          <w:lang w:eastAsia="ko-KR"/>
        </w:rPr>
        <w:tab/>
        <w:t>Timing Advance Group</w:t>
      </w:r>
    </w:p>
    <w:p w14:paraId="382E4B90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TAI</w:t>
      </w:r>
      <w:r>
        <w:rPr>
          <w:rFonts w:eastAsia="Times New Roman"/>
          <w:lang w:eastAsia="ko-KR"/>
        </w:rPr>
        <w:tab/>
        <w:t>Tracking Area Identity</w:t>
      </w:r>
    </w:p>
    <w:p w14:paraId="6315AC07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17564C7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1FA81723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TSS</w:t>
      </w:r>
      <w:r>
        <w:rPr>
          <w:rFonts w:eastAsia="Times New Roman"/>
          <w:lang w:eastAsia="ko-KR"/>
        </w:rPr>
        <w:tab/>
        <w:t>Timing Synchronisation Status</w:t>
      </w:r>
    </w:p>
    <w:p w14:paraId="0E8C6253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U2N</w:t>
      </w:r>
      <w:r>
        <w:rPr>
          <w:rFonts w:eastAsia="Times New Roman"/>
          <w:lang w:eastAsia="ko-KR"/>
        </w:rPr>
        <w:tab/>
        <w:t>UE-to-Network</w:t>
      </w:r>
    </w:p>
    <w:p w14:paraId="3AA4BE01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U2U</w:t>
      </w:r>
      <w:r>
        <w:rPr>
          <w:rFonts w:eastAsia="Times New Roman"/>
          <w:lang w:eastAsia="ko-KR"/>
        </w:rPr>
        <w:tab/>
        <w:t>UE-to-UE</w:t>
      </w:r>
    </w:p>
    <w:p w14:paraId="5D19FA83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48AC5EB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UL-RSCP</w:t>
      </w:r>
      <w:r>
        <w:rPr>
          <w:rFonts w:eastAsia="Times New Roman"/>
          <w:lang w:eastAsia="ko-KR"/>
        </w:rPr>
        <w:tab/>
        <w:t>UL Reference Signal Carrier Phase</w:t>
      </w:r>
    </w:p>
    <w:p w14:paraId="17BB48C3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06E31AF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518F0D96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Author" w:date="1900-01-01T00:00:00Z"/>
          <w:rFonts w:eastAsia="Times New Roman"/>
          <w:lang w:eastAsia="ko-KR"/>
        </w:rPr>
      </w:pPr>
      <w:ins w:id="11" w:author="Author">
        <w:r>
          <w:rPr>
            <w:rFonts w:eastAsia="Times New Roman"/>
            <w:lang w:eastAsia="ko-KR"/>
          </w:rPr>
          <w:t>UL SRS-TDCT</w:t>
        </w:r>
        <w:r>
          <w:rPr>
            <w:rFonts w:eastAsia="Times New Roman"/>
            <w:lang w:eastAsia="ko-KR"/>
          </w:rPr>
          <w:tab/>
          <w:t>UL SRS Time Domain Channel Timing</w:t>
        </w:r>
      </w:ins>
    </w:p>
    <w:p w14:paraId="78091DBD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1900-01-01T00:00:00Z"/>
          <w:rFonts w:eastAsiaTheme="minorEastAsia"/>
          <w:lang w:eastAsia="ko-KR"/>
        </w:rPr>
      </w:pPr>
      <w:ins w:id="13" w:author="Author">
        <w:r>
          <w:rPr>
            <w:rFonts w:eastAsia="Times New Roman"/>
            <w:lang w:eastAsia="ko-KR"/>
          </w:rPr>
          <w:t>UL SRS-TDCP</w:t>
        </w:r>
        <w:r>
          <w:rPr>
            <w:rFonts w:eastAsia="Times New Roman"/>
            <w:lang w:eastAsia="ko-KR"/>
          </w:rPr>
          <w:tab/>
          <w:t>UL SRS Time Domain Channel Power</w:t>
        </w:r>
      </w:ins>
    </w:p>
    <w:p w14:paraId="10C6CB3B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V2X</w:t>
      </w:r>
      <w:r>
        <w:rPr>
          <w:rFonts w:eastAsia="Times New Roman"/>
          <w:lang w:eastAsia="ko-KR"/>
        </w:rPr>
        <w:tab/>
        <w:t>Vehicle-to-Everything</w:t>
      </w:r>
    </w:p>
    <w:p w14:paraId="356F5BBE" w14:textId="77777777" w:rsidR="001258D1" w:rsidRDefault="00236C2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0C1F628A" w14:textId="77777777" w:rsidR="001258D1" w:rsidRDefault="001258D1">
      <w:pPr>
        <w:rPr>
          <w:color w:val="FF0000"/>
        </w:rPr>
      </w:pPr>
    </w:p>
    <w:p w14:paraId="2B140BCB" w14:textId="77777777" w:rsidR="001258D1" w:rsidRDefault="00236C2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bookmarkStart w:id="14" w:name="_Toc534722251"/>
      <w:bookmarkStart w:id="15" w:name="_Toc99038612"/>
      <w:bookmarkStart w:id="16" w:name="_Toc113835513"/>
      <w:bookmarkStart w:id="17" w:name="_Toc51763662"/>
      <w:bookmarkStart w:id="18" w:name="_Toc74154603"/>
      <w:bookmarkStart w:id="19" w:name="_Toc106110076"/>
      <w:bookmarkStart w:id="20" w:name="_Toc66289490"/>
      <w:bookmarkStart w:id="21" w:name="_Toc184831712"/>
      <w:bookmarkStart w:id="22" w:name="_Toc81383347"/>
      <w:bookmarkStart w:id="23" w:name="_Toc88657980"/>
      <w:bookmarkStart w:id="24" w:name="_Toc120124360"/>
      <w:bookmarkStart w:id="25" w:name="_Toc105927536"/>
      <w:bookmarkStart w:id="26" w:name="_Toc64448831"/>
      <w:bookmarkStart w:id="27" w:name="_Toc105511004"/>
      <w:bookmarkStart w:id="28" w:name="_Toc97910892"/>
      <w:bookmarkStart w:id="29" w:name="_Toc99730875"/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3B154569" w14:textId="77777777" w:rsidR="001258D1" w:rsidRDefault="00236C2F">
      <w:pPr>
        <w:pStyle w:val="Heading4"/>
        <w:keepNext w:val="0"/>
        <w:keepLines w:val="0"/>
        <w:widowControl w:val="0"/>
        <w:rPr>
          <w:lang w:eastAsia="zh-CN"/>
        </w:rPr>
      </w:pPr>
      <w:r>
        <w:t>9.</w:t>
      </w:r>
      <w:r>
        <w:rPr>
          <w:lang w:eastAsia="zh-CN"/>
        </w:rPr>
        <w:t>2.12.3</w:t>
      </w:r>
      <w:r>
        <w:tab/>
      </w:r>
      <w:bookmarkEnd w:id="14"/>
      <w:r>
        <w:rPr>
          <w:lang w:eastAsia="zh-CN"/>
        </w:rPr>
        <w:t>POSITIONING MEASUREMENT REQUEST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149EBE" w14:textId="77777777" w:rsidR="001258D1" w:rsidRDefault="00236C2F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441AB172" w14:textId="77777777" w:rsidR="001258D1" w:rsidRDefault="00236C2F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58D1" w14:paraId="6ABBA16D" w14:textId="77777777">
        <w:trPr>
          <w:tblHeader/>
        </w:trPr>
        <w:tc>
          <w:tcPr>
            <w:tcW w:w="2160" w:type="dxa"/>
          </w:tcPr>
          <w:p w14:paraId="4F1634C2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21F2E838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7EC37BD7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C72DC98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4D8585DD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166D568A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7B9DAB25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258D1" w14:paraId="7FC6E50F" w14:textId="77777777">
        <w:tc>
          <w:tcPr>
            <w:tcW w:w="2160" w:type="dxa"/>
          </w:tcPr>
          <w:p w14:paraId="3B2CBD8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3E6F78E0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57CEFE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0B880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166DF645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8D6F5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3F60266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75BC808F" w14:textId="77777777">
        <w:tc>
          <w:tcPr>
            <w:tcW w:w="2160" w:type="dxa"/>
          </w:tcPr>
          <w:p w14:paraId="0C4E60C5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35E323D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5E27A0B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70E5C4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522B6E03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2852D0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0FDDAB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39873D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53C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F3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B8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3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0A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93F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7C0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0DB4F1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AE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95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578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A3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FEF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009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C33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6AA4BD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46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4C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98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F87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081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19C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5A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2F5165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7C0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8E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BD4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C9A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F26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BE5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1222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30F8B7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C03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F8ED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42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5B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084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B0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156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78B89A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B01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01F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9AC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EA9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F44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48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776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5344F0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11A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8C9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20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335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D3A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BE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9EE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58D1" w14:paraId="67AA80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81D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C4D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BA9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2BB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UL-AoA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53B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E02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7B1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258D1" w14:paraId="3C04D1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44D5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5540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6918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67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B81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014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B29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258D1" w14:paraId="32B79C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59BF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18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A4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E4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513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BBA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B00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258D1" w14:paraId="41C0B6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1E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95C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445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1F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EE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6BA7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0EC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339443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F2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439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C-ifReportCharacteristi</w:t>
            </w:r>
            <w:r>
              <w:rPr>
                <w:lang w:eastAsia="zh-CN"/>
              </w:rPr>
              <w:lastRenderedPageBreak/>
              <w:t>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C67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8A0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 xml:space="preserve">ENUMERATED (120ms, 240ms, 480ms, 640ms, </w:t>
            </w:r>
            <w:r>
              <w:lastRenderedPageBreak/>
              <w:t>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20D4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 xml:space="preserve">1024ms, </w:t>
            </w:r>
            <w:r>
              <w:rPr>
                <w:lang w:val="sv-SE"/>
              </w:rPr>
              <w:lastRenderedPageBreak/>
              <w:t>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4C7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0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57AE6B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DE5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2A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F5D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67D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74C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E2F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272B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60F708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211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3809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D4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765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15F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227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FD9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47AE47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42A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D9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C7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7B3" w14:textId="77777777" w:rsidR="001258D1" w:rsidRDefault="00236C2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(gNB RX-TX, UL-SRS-RSRP, UL AoA, UL RTOA, …, Multiple UL AoA, UL SRS-RSRPP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 UL-RSCP</w:t>
            </w:r>
            <w:ins w:id="30" w:author="Author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UL SRS-TDCT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3742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The UL-RSCP measurement is applicable only when the UL-RTOA and/or gNB-RxTxTimeDiff measurement(s) is also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B2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070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29AD65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672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E78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50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EE4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F47C" w14:textId="77777777" w:rsidR="001258D1" w:rsidRDefault="00236C2F">
            <w:pPr>
              <w:pStyle w:val="TAL"/>
            </w:pPr>
            <w:r>
              <w:t>TS 38.133 [38]</w:t>
            </w:r>
          </w:p>
          <w:p w14:paraId="1F4E2432" w14:textId="77777777" w:rsidR="001258D1" w:rsidRDefault="001258D1">
            <w:pPr>
              <w:pStyle w:val="TAL"/>
            </w:pPr>
          </w:p>
          <w:p w14:paraId="13CF6244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84DA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0E0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3A6E62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48B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41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04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890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(-6..-1,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735" w14:textId="77777777" w:rsidR="001258D1" w:rsidRDefault="00236C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18FA3D41" w14:textId="77777777" w:rsidR="001258D1" w:rsidRDefault="00236C2F">
            <w:pPr>
              <w:pStyle w:val="TAL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7A6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E9F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774EAB45" w14:textId="77777777">
        <w:trPr>
          <w:ins w:id="31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AC0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2" w:author="Author" w:date="1900-01-01T00:00:00Z"/>
                <w:lang w:val="en-US"/>
              </w:rPr>
            </w:pPr>
            <w:ins w:id="33" w:author="Author">
              <w:r>
                <w:rPr>
                  <w:rFonts w:eastAsia="等线" w:cs="Arial"/>
                  <w:szCs w:val="18"/>
                </w:rPr>
                <w:t>&gt;&gt;Channel Response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244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ns w:id="34" w:author="Author" w:date="1900-01-01T00:00:00Z"/>
                <w:lang w:val="en-US"/>
              </w:rPr>
            </w:pPr>
            <w:ins w:id="35" w:author="Author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E5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ns w:id="36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A072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ns w:id="37" w:author="Author" w:date="1900-01-01T00:00:00Z"/>
                <w:lang w:val="en-US"/>
              </w:rPr>
            </w:pPr>
            <w:ins w:id="38" w:author="Author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D5F" w14:textId="753F85F1" w:rsidR="001258D1" w:rsidRDefault="00236C2F">
            <w:pPr>
              <w:pStyle w:val="TAL"/>
              <w:rPr>
                <w:ins w:id="39" w:author="Author" w:date="1900-01-01T00:00:00Z"/>
                <w:lang w:val="en-US"/>
              </w:rPr>
            </w:pPr>
            <w:ins w:id="40" w:author="Author">
              <w:r>
                <w:rPr>
                  <w:rFonts w:eastAsia="Malgun Gothic"/>
                  <w:szCs w:val="18"/>
                </w:rPr>
                <w:t>Applicable to UL</w:t>
              </w:r>
            </w:ins>
            <w:ins w:id="41" w:author="Author" w:date="2025-09-01T13:55:00Z">
              <w:r w:rsidR="00C86F94">
                <w:rPr>
                  <w:rFonts w:eastAsia="Malgun Gothic"/>
                  <w:szCs w:val="18"/>
                </w:rPr>
                <w:t xml:space="preserve"> </w:t>
              </w:r>
            </w:ins>
            <w:ins w:id="42" w:author="Author">
              <w:r>
                <w:rPr>
                  <w:rFonts w:eastAsia="Malgun Gothic"/>
                  <w:szCs w:val="18"/>
                </w:rPr>
                <w:t>SRS-TDCT only.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E5F" w14:textId="63B896A1" w:rsidR="001258D1" w:rsidRDefault="00236C2F">
            <w:pPr>
              <w:pStyle w:val="TAC"/>
              <w:keepNext w:val="0"/>
              <w:keepLines w:val="0"/>
              <w:widowControl w:val="0"/>
              <w:rPr>
                <w:ins w:id="43" w:author="Author" w:date="1900-01-01T00:00:00Z"/>
              </w:rPr>
            </w:pPr>
            <w:ins w:id="44" w:author="Author">
              <w:r>
                <w:rPr>
                  <w:rFonts w:eastAsia="等线" w:cs="Arial"/>
                  <w:szCs w:val="18"/>
                </w:rPr>
                <w:t>Y</w:t>
              </w:r>
            </w:ins>
            <w:ins w:id="45" w:author="Author" w:date="2025-09-01T13:55:00Z">
              <w:r w:rsidR="00C65D59">
                <w:rPr>
                  <w:rFonts w:eastAsia="等线" w:cs="Arial"/>
                  <w:szCs w:val="18"/>
                </w:rPr>
                <w:t>E</w:t>
              </w:r>
            </w:ins>
            <w:ins w:id="46" w:author="Author" w:date="2025-09-01T13:56:00Z">
              <w:r w:rsidR="00C65D59">
                <w:rPr>
                  <w:rFonts w:eastAsia="等线" w:cs="Arial"/>
                  <w:szCs w:val="18"/>
                </w:rPr>
                <w:t>S</w:t>
              </w:r>
            </w:ins>
            <w:ins w:id="47" w:author="Author">
              <w:r>
                <w:rPr>
                  <w:rFonts w:eastAsia="等线" w:cs="Arial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BD3" w14:textId="1115AC9C" w:rsidR="001258D1" w:rsidRDefault="00D97071">
            <w:pPr>
              <w:pStyle w:val="TAC"/>
              <w:keepNext w:val="0"/>
              <w:keepLines w:val="0"/>
              <w:widowControl w:val="0"/>
              <w:rPr>
                <w:ins w:id="48" w:author="Author" w:date="1900-01-01T00:00:00Z"/>
              </w:rPr>
            </w:pPr>
            <w:ins w:id="49" w:author="Author" w:date="2025-09-01T13:56:00Z">
              <w:r>
                <w:rPr>
                  <w:rFonts w:eastAsia="等线" w:cs="Arial"/>
                  <w:szCs w:val="18"/>
                </w:rPr>
                <w:t>i</w:t>
              </w:r>
            </w:ins>
            <w:ins w:id="50" w:author="Author">
              <w:r w:rsidR="00236C2F">
                <w:rPr>
                  <w:rFonts w:eastAsia="等线" w:cs="Arial"/>
                  <w:szCs w:val="18"/>
                </w:rPr>
                <w:t>gnore</w:t>
              </w:r>
            </w:ins>
          </w:p>
        </w:tc>
      </w:tr>
      <w:tr w:rsidR="001258D1" w14:paraId="592554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C4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B81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65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BC3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14:paraId="2E105C5C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B11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564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59A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761371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CBD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746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D2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4734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0E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D5D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DD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5C9FC3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5A1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31F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9BC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EA76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953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C8A6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01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2ABAB6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6130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F6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58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7D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BA5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6AF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4D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433A55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D7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09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63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3D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A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605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1A0E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540895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44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5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2A9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988A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48BBDCB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 xml:space="preserve">81920ms, </w:t>
            </w:r>
            <w:r>
              <w:lastRenderedPageBreak/>
              <w:t>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538A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244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B3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671B2B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DF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5C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E67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74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59D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B1CC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02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258D1" w14:paraId="227F86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C6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CF34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DE7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6F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7DC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BC7F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9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32A6B3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774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9B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30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D2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4FE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917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1BA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25F647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D0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C6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F8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539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542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5009D0C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41C9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726B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1258D1" w14:paraId="5463A5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C52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8FD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DD8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2C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B91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C07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E4C8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0DD1C97E" w14:textId="77777777" w:rsidR="001258D1" w:rsidRDefault="001258D1">
      <w:pPr>
        <w:pStyle w:val="EditorsNote"/>
        <w:rPr>
          <w:rFonts w:eastAsiaTheme="minorEastAsia"/>
          <w:lang w:eastAsia="zh-CN"/>
        </w:rPr>
      </w:pPr>
    </w:p>
    <w:p w14:paraId="442BA903" w14:textId="77777777" w:rsidR="001258D1" w:rsidRDefault="00236C2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59FFA172" w14:textId="77777777" w:rsidR="001258D1" w:rsidRDefault="00236C2F">
      <w:pPr>
        <w:pStyle w:val="Heading4"/>
        <w:keepNext w:val="0"/>
        <w:keepLines w:val="0"/>
        <w:widowControl w:val="0"/>
      </w:pPr>
      <w:bookmarkStart w:id="51" w:name="_Toc105511239"/>
      <w:bookmarkStart w:id="52" w:name="_Toc113835748"/>
      <w:bookmarkStart w:id="53" w:name="_Toc88658173"/>
      <w:bookmarkStart w:id="54" w:name="_Toc74154796"/>
      <w:bookmarkStart w:id="55" w:name="_Toc99731108"/>
      <w:bookmarkStart w:id="56" w:name="_Toc99038845"/>
      <w:bookmarkStart w:id="57" w:name="_Toc51763854"/>
      <w:bookmarkStart w:id="58" w:name="_Toc106110311"/>
      <w:bookmarkStart w:id="59" w:name="_Toc66289683"/>
      <w:bookmarkStart w:id="60" w:name="_Toc97911085"/>
      <w:bookmarkStart w:id="61" w:name="_Toc64449024"/>
      <w:bookmarkStart w:id="62" w:name="_Toc534903085"/>
      <w:bookmarkStart w:id="63" w:name="_Toc184831962"/>
      <w:bookmarkStart w:id="64" w:name="_Toc105927771"/>
      <w:bookmarkStart w:id="65" w:name="_Toc81383540"/>
      <w:bookmarkStart w:id="66" w:name="_Toc120124596"/>
      <w:r>
        <w:t>9.3.1.166</w:t>
      </w:r>
      <w:r>
        <w:tab/>
        <w:t>Positioning Measurement Result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 xml:space="preserve"> </w:t>
      </w:r>
    </w:p>
    <w:p w14:paraId="3EE16596" w14:textId="77777777" w:rsidR="001258D1" w:rsidRDefault="00236C2F">
      <w:pPr>
        <w:widowControl w:val="0"/>
      </w:pPr>
      <w:bookmarkStart w:id="67" w:name="_Hlk50384006"/>
      <w: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258D1" w14:paraId="3673CD4C" w14:textId="77777777">
        <w:trPr>
          <w:tblHeader/>
          <w:jc w:val="center"/>
        </w:trPr>
        <w:tc>
          <w:tcPr>
            <w:tcW w:w="2161" w:type="dxa"/>
          </w:tcPr>
          <w:bookmarkEnd w:id="67"/>
          <w:p w14:paraId="6802F6CB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54C2B8A4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4D323ED3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1BA0F6ED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92DA683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37599CD9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03E2FF96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258D1" w14:paraId="69A2744C" w14:textId="77777777">
        <w:trPr>
          <w:jc w:val="center"/>
        </w:trPr>
        <w:tc>
          <w:tcPr>
            <w:tcW w:w="2161" w:type="dxa"/>
          </w:tcPr>
          <w:p w14:paraId="1397B21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3D9872F3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7EB68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&lt;maxnoofPosMeas&gt;</w:t>
            </w:r>
          </w:p>
        </w:tc>
        <w:tc>
          <w:tcPr>
            <w:tcW w:w="1512" w:type="dxa"/>
          </w:tcPr>
          <w:p w14:paraId="442C7816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907BC2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8CB28E6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64ECC084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7C831C86" w14:textId="77777777">
        <w:trPr>
          <w:jc w:val="center"/>
        </w:trPr>
        <w:tc>
          <w:tcPr>
            <w:tcW w:w="2161" w:type="dxa"/>
          </w:tcPr>
          <w:p w14:paraId="18547A7A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7BEB5F40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FB21EA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4E9EA5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628FFB3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DE6551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785C0044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69E88A65" w14:textId="77777777">
        <w:trPr>
          <w:jc w:val="center"/>
        </w:trPr>
        <w:tc>
          <w:tcPr>
            <w:tcW w:w="2161" w:type="dxa"/>
          </w:tcPr>
          <w:p w14:paraId="4CEA2934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4E3B98B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5E82B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CA79D5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B0ACC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DE23F2A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9E106A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65797864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75E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B29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1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2EB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39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CB4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381D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741F273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597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C7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ED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C4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E8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70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F0C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000A268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4A3C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74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0AC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18F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427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7C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DBF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12FBBED4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9B2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6C9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DB51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B83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887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EAC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DA3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7BAD172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FB9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BB4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6A9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2B2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UL RTOA Measurement</w:t>
            </w:r>
          </w:p>
          <w:p w14:paraId="5DF5C46F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B423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661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C0F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15C8DD3D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D8B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BDE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488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63C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21F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9E61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D764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7694A0F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2B1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FB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338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7CD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087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025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DCC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353D4A9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AE07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0B4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4AC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0C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B49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89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9D10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1360B45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CFB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42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442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FA1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72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49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3C1B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45EB2173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A51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A4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AB3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A6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63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739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2A0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55002C9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3FF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B12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79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B7BA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414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B92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D83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6F4E478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AC3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40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146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E3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52C3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C32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D55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258D1" w14:paraId="4EFEC7CD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E77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58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47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D5A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862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FC9C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2E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53CD04F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D50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7B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0B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E2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D03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81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A510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:rsidR="001258D1" w14:paraId="7B6F772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3BC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4B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00C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FA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8F0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7EEA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4AD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3A0E5A" w14:paraId="202A36F1" w14:textId="77777777">
        <w:trPr>
          <w:jc w:val="center"/>
          <w:ins w:id="68" w:author="Author" w:date="1900-01-01T00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55C" w14:textId="42281867" w:rsidR="003A0E5A" w:rsidRDefault="003A0E5A" w:rsidP="003A0E5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9" w:author="Author" w:date="1900-01-01T00:00:00Z"/>
                <w:rFonts w:cs="Arial"/>
                <w:szCs w:val="18"/>
                <w:lang w:val="en-US"/>
              </w:rPr>
            </w:pPr>
            <w:ins w:id="70" w:author="Author">
              <w:r>
                <w:rPr>
                  <w:rFonts w:cs="Arial"/>
                  <w:i/>
                </w:rPr>
                <w:t>&gt;&gt;</w:t>
              </w:r>
              <w:r>
                <w:rPr>
                  <w:rFonts w:cs="Arial" w:hint="eastAsia"/>
                  <w:i/>
                  <w:iCs/>
                </w:rPr>
                <w:t>UL SRS-TDCT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BAD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71" w:author="Author" w:date="1900-01-01T00:00:00Z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8C10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72" w:author="Author" w:date="1900-01-01T00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ED7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73" w:author="Author" w:date="1900-01-01T00:00:00Z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D75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74" w:author="Author" w:date="1900-01-01T00:00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2B1" w14:textId="1A9CB032" w:rsidR="003A0E5A" w:rsidRDefault="003A0E5A" w:rsidP="003A0E5A">
            <w:pPr>
              <w:pStyle w:val="TAC"/>
              <w:keepNext w:val="0"/>
              <w:keepLines w:val="0"/>
              <w:widowControl w:val="0"/>
              <w:rPr>
                <w:ins w:id="75" w:author="Author" w:date="1900-01-01T00:00:00Z"/>
                <w:lang w:val="en-US"/>
              </w:rPr>
            </w:pPr>
            <w:ins w:id="76" w:author="Author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B31" w14:textId="5369C5BE" w:rsidR="003A0E5A" w:rsidRDefault="003A0E5A" w:rsidP="003A0E5A">
            <w:pPr>
              <w:pStyle w:val="TAC"/>
              <w:keepNext w:val="0"/>
              <w:keepLines w:val="0"/>
              <w:widowControl w:val="0"/>
              <w:rPr>
                <w:ins w:id="77" w:author="Author" w:date="1900-01-01T00:00:00Z"/>
              </w:rPr>
            </w:pPr>
            <w:ins w:id="78" w:author="Author">
              <w:r>
                <w:t>reject</w:t>
              </w:r>
            </w:ins>
          </w:p>
        </w:tc>
      </w:tr>
      <w:tr w:rsidR="003A0E5A" w14:paraId="23DECE48" w14:textId="77777777">
        <w:trPr>
          <w:jc w:val="center"/>
          <w:ins w:id="79" w:author="Author" w:date="1900-01-01T00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819D" w14:textId="2A358E55" w:rsidR="003A0E5A" w:rsidRDefault="003A0E5A" w:rsidP="003A0E5A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80" w:author="Author" w:date="1900-01-01T00:00:00Z"/>
                <w:rFonts w:cs="Arial"/>
                <w:szCs w:val="18"/>
                <w:lang w:val="en-US"/>
              </w:rPr>
            </w:pPr>
            <w:ins w:id="81" w:author="Author">
              <w:r>
                <w:rPr>
                  <w:rFonts w:cs="Arial"/>
                </w:rPr>
                <w:t>&gt;&gt;&gt;</w:t>
              </w:r>
              <w:r>
                <w:rPr>
                  <w:rFonts w:cs="Arial" w:hint="eastAsia"/>
                </w:rPr>
                <w:t>UL SRS-TDCT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124" w14:textId="5A7E7B5C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82" w:author="Author" w:date="1900-01-01T00:00:00Z"/>
                <w:rFonts w:cs="Arial"/>
                <w:szCs w:val="18"/>
                <w:lang w:val="en-US"/>
              </w:rPr>
            </w:pPr>
            <w:ins w:id="83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7941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84" w:author="Author" w:date="1900-01-01T00:0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119" w14:textId="1A4D4EF0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85" w:author="Author" w:date="1900-01-01T00:00:00Z"/>
                <w:rFonts w:cs="Arial"/>
                <w:szCs w:val="18"/>
                <w:lang w:val="en-US"/>
              </w:rPr>
            </w:pPr>
            <w:ins w:id="86" w:author="Author">
              <w:r>
                <w:rPr>
                  <w:rFonts w:cs="Arial"/>
                </w:rPr>
                <w:t>9.3.1.x</w:t>
              </w:r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7CC" w14:textId="77777777" w:rsidR="003A0E5A" w:rsidRDefault="003A0E5A" w:rsidP="003A0E5A">
            <w:pPr>
              <w:pStyle w:val="TAL"/>
              <w:keepNext w:val="0"/>
              <w:keepLines w:val="0"/>
              <w:widowControl w:val="0"/>
              <w:rPr>
                <w:ins w:id="87" w:author="Author" w:date="1900-01-01T00:00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1D2C" w14:textId="22A590EC" w:rsidR="003A0E5A" w:rsidRDefault="003A0E5A" w:rsidP="003A0E5A">
            <w:pPr>
              <w:pStyle w:val="TAC"/>
              <w:keepNext w:val="0"/>
              <w:keepLines w:val="0"/>
              <w:widowControl w:val="0"/>
              <w:rPr>
                <w:ins w:id="88" w:author="Author" w:date="1900-01-01T00:00:00Z"/>
                <w:lang w:val="en-US"/>
              </w:rPr>
            </w:pPr>
            <w:ins w:id="89" w:author="Author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671" w14:textId="77777777" w:rsidR="003A0E5A" w:rsidRDefault="003A0E5A" w:rsidP="003A0E5A">
            <w:pPr>
              <w:pStyle w:val="TAC"/>
              <w:keepNext w:val="0"/>
              <w:keepLines w:val="0"/>
              <w:widowControl w:val="0"/>
              <w:rPr>
                <w:ins w:id="90" w:author="Author" w:date="1900-01-01T00:00:00Z"/>
              </w:rPr>
            </w:pPr>
          </w:p>
        </w:tc>
      </w:tr>
      <w:tr w:rsidR="001258D1" w14:paraId="7D76339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6098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926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02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D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4ED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0AB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7AE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2EE7440D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2FB3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C02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45F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A7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TRP Measurement Quality</w:t>
            </w:r>
          </w:p>
          <w:p w14:paraId="74DB2BC8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8EB8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47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9DD1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4F2A8CB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A7D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07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CDE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DF0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592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8FD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15F" w14:textId="77777777" w:rsidR="001258D1" w:rsidRDefault="001258D1">
            <w:pPr>
              <w:pStyle w:val="TAC"/>
              <w:keepNext w:val="0"/>
              <w:keepLines w:val="0"/>
              <w:widowControl w:val="0"/>
            </w:pPr>
          </w:p>
        </w:tc>
      </w:tr>
      <w:tr w:rsidR="001258D1" w14:paraId="2465390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C6D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590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F20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FBD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99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D6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B17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1030CED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9CF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2FD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71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041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CF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9D9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151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3E973F7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3B5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C49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4B7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329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E47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039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104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258D1" w14:paraId="3460A75C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91E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5947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96B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26F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78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FD4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8A5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58D1" w14:paraId="5A53F450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50F4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D5A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AB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206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t>ENUMERATED (singleHop, multiHop,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55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FF7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14B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1258D1" w14:paraId="79A75BF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87F" w14:textId="77777777" w:rsidR="001258D1" w:rsidRDefault="00236C2F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b/>
                <w:bCs/>
                <w:lang w:val="en-US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E82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0E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A34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50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>SRS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CE7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5D0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:rsidR="001258D1" w14:paraId="425C94C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9EC" w14:textId="77777777" w:rsidR="001258D1" w:rsidRDefault="00236C2F">
            <w:pPr>
              <w:pStyle w:val="TAL"/>
              <w:ind w:leftChars="100" w:left="2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F33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7C5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2..&lt;maxnoaggregatedSRS-Resources&gt;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E4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2BA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2D8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A2C" w14:textId="77777777" w:rsidR="001258D1" w:rsidRDefault="001258D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258D1" w14:paraId="2555DE14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E6B" w14:textId="77777777" w:rsidR="001258D1" w:rsidRDefault="00236C2F">
            <w:pPr>
              <w:pStyle w:val="TAL"/>
              <w:ind w:leftChars="150" w:left="30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46F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003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D31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8C1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C04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841" w14:textId="77777777" w:rsidR="001258D1" w:rsidRDefault="001258D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258D1" w14:paraId="3A64CF9C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C09" w14:textId="77777777" w:rsidR="001258D1" w:rsidRDefault="00236C2F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BD02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B33D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03C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80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4C9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99A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258D1" w14:paraId="30F304E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305" w14:textId="77777777" w:rsidR="001258D1" w:rsidRDefault="00236C2F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E5F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709" w14:textId="77777777" w:rsidR="001258D1" w:rsidRDefault="00236C2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DAC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3FC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462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46B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258D1" w14:paraId="451574C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01D" w14:textId="77777777" w:rsidR="001258D1" w:rsidRDefault="00236C2F">
            <w:pPr>
              <w:pStyle w:val="TAL"/>
              <w:ind w:leftChars="200" w:left="4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&gt;&gt;&gt;Offset To</w:t>
            </w:r>
          </w:p>
          <w:p w14:paraId="720FC315" w14:textId="77777777" w:rsidR="001258D1" w:rsidRDefault="00236C2F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eastAsia="Malgun Gothic" w:hint="eastAsia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1D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7AE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859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INTEGER(0..2199,…)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4C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EB3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707" w14:textId="77777777" w:rsidR="001258D1" w:rsidRDefault="001258D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258D1" w14:paraId="0998280A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E874" w14:textId="77777777" w:rsidR="001258D1" w:rsidRDefault="00236C2F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9E6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BA4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294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ENUMERATED(kHz15, kHz30, kHz60, kHz120,…, kHz480, kHz960)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A785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1C3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DFC" w14:textId="77777777" w:rsidR="001258D1" w:rsidRDefault="001258D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258D1" w14:paraId="47D1807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2CB" w14:textId="77777777" w:rsidR="001258D1" w:rsidRDefault="00236C2F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13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37FE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CA5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(1..275,…)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2AC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9B2F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6BB" w14:textId="77777777" w:rsidR="001258D1" w:rsidRDefault="001258D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258D1" w14:paraId="5A73E1A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4D8" w14:textId="77777777" w:rsidR="001258D1" w:rsidRDefault="00236C2F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B7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C5CB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D2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FEC9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2D07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2E60" w14:textId="77777777" w:rsidR="001258D1" w:rsidRDefault="00236C2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258D1" w14:paraId="7DA3279B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5A4" w14:textId="77777777" w:rsidR="001258D1" w:rsidRDefault="00236C2F">
            <w:pPr>
              <w:pStyle w:val="TAL"/>
              <w:ind w:leftChars="50" w:left="10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>d On Aggregated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EA7C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82F1" w14:textId="77777777" w:rsidR="001258D1" w:rsidRDefault="001258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6F9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5C1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8E8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8CF3" w14:textId="77777777" w:rsidR="001258D1" w:rsidRDefault="00236C2F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773363A2" w14:textId="77777777" w:rsidR="001258D1" w:rsidRDefault="001258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098247A6" w14:textId="77777777" w:rsidR="001258D1" w:rsidRDefault="00236C2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6036047" w14:textId="77777777" w:rsidR="001258D1" w:rsidRDefault="00236C2F">
      <w:pPr>
        <w:pStyle w:val="Heading4"/>
        <w:keepNext w:val="0"/>
        <w:keepLines w:val="0"/>
        <w:widowControl w:val="0"/>
      </w:pPr>
      <w:bookmarkStart w:id="91" w:name="_Hlk162266454"/>
      <w:bookmarkStart w:id="92" w:name="_Toc99731196"/>
      <w:bookmarkStart w:id="93" w:name="_Toc106110399"/>
      <w:bookmarkStart w:id="94" w:name="_Toc105511327"/>
      <w:bookmarkStart w:id="95" w:name="_Toc105927859"/>
      <w:bookmarkStart w:id="96" w:name="_Toc192844110"/>
      <w:bookmarkStart w:id="97" w:name="_Toc99038933"/>
      <w:bookmarkStart w:id="98" w:name="_Toc120124684"/>
      <w:bookmarkStart w:id="99" w:name="_Toc113835836"/>
      <w:r>
        <w:t>9.3.1.254</w:t>
      </w:r>
      <w:bookmarkEnd w:id="91"/>
      <w:r>
        <w:tab/>
        <w:t>Measurement Characteristics Request Indicator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A916DBE" w14:textId="77777777" w:rsidR="001258D1" w:rsidRDefault="00236C2F">
      <w:pPr>
        <w:widowControl w:val="0"/>
      </w:pPr>
      <w:r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258D1" w14:paraId="0BB02E47" w14:textId="77777777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5B8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990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B5C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E4B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CDE" w14:textId="77777777" w:rsidR="001258D1" w:rsidRDefault="00236C2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1258D1" w14:paraId="1FD63880" w14:textId="77777777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42B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55D6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6FE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43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8F0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64EB125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92B01A0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first bit: Measurement Beam </w:t>
            </w:r>
            <w:r>
              <w:rPr>
                <w:rFonts w:eastAsia="Calibri"/>
                <w:bCs/>
                <w:lang w:eastAsia="zh-CN"/>
              </w:rPr>
              <w:lastRenderedPageBreak/>
              <w:t>Information</w:t>
            </w:r>
          </w:p>
          <w:p w14:paraId="71EA25A6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EB338E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C9BE464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395B9A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22010AA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D0346BF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21BDD43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A824E98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440DDB2F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29E7C3A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510BB5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DEF3B77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7DC915AD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65178B3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1E901F68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A118AFC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2E0DB3D9" w14:textId="77777777" w:rsidR="001258D1" w:rsidRDefault="001258D1">
            <w:pPr>
              <w:pStyle w:val="TAL"/>
              <w:rPr>
                <w:rFonts w:eastAsia="Calibri"/>
                <w:lang w:eastAsia="zh-CN"/>
              </w:rPr>
            </w:pPr>
          </w:p>
          <w:p w14:paraId="5EB95E8D" w14:textId="77777777" w:rsidR="001258D1" w:rsidRDefault="00236C2F">
            <w:pPr>
              <w:pStyle w:val="TAL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086D3572" w14:textId="77777777" w:rsidR="001258D1" w:rsidRDefault="001258D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0A8114E" w14:textId="77777777" w:rsidR="001258D1" w:rsidRDefault="00236C2F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2AACD4B3" w14:textId="77777777" w:rsidR="001258D1" w:rsidRDefault="001258D1">
            <w:pPr>
              <w:pStyle w:val="TAL"/>
              <w:rPr>
                <w:rFonts w:eastAsia="Calibri"/>
                <w:lang w:eastAsia="zh-CN"/>
              </w:rPr>
            </w:pPr>
          </w:p>
          <w:p w14:paraId="43689811" w14:textId="77777777" w:rsidR="001258D1" w:rsidRDefault="00236C2F">
            <w:pPr>
              <w:pStyle w:val="TAL"/>
              <w:rPr>
                <w:ins w:id="100" w:author="Author" w:date="1900-01-01T00:00:00Z"/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1E9E9121" w14:textId="77777777" w:rsidR="001258D1" w:rsidRDefault="001258D1">
            <w:pPr>
              <w:pStyle w:val="TAL"/>
              <w:rPr>
                <w:ins w:id="101" w:author="Author" w:date="1900-01-01T00:00:00Z"/>
                <w:rFonts w:eastAsiaTheme="minorEastAsia"/>
                <w:lang w:eastAsia="zh-CN"/>
              </w:rPr>
            </w:pPr>
          </w:p>
          <w:p w14:paraId="4432675E" w14:textId="77777777" w:rsidR="001258D1" w:rsidRDefault="00236C2F">
            <w:pPr>
              <w:pStyle w:val="TAL"/>
              <w:rPr>
                <w:ins w:id="102" w:author="Author" w:date="1900-01-01T00:00:00Z"/>
                <w:rFonts w:eastAsia="Calibri"/>
                <w:lang w:eastAsia="zh-CN"/>
              </w:rPr>
            </w:pPr>
            <w:ins w:id="103" w:author="Author">
              <w:r>
                <w:rPr>
                  <w:rFonts w:eastAsia="Calibri"/>
                  <w:lang w:eastAsia="zh-CN"/>
                </w:rPr>
                <w:t>Thirteenth bit: UL SRS-TDCP in UL SRS-TDCT.</w:t>
              </w:r>
            </w:ins>
          </w:p>
          <w:p w14:paraId="5CB46CD2" w14:textId="77777777" w:rsidR="001258D1" w:rsidRDefault="001258D1">
            <w:pPr>
              <w:pStyle w:val="TAL"/>
              <w:rPr>
                <w:lang w:eastAsia="zh-CN"/>
              </w:rPr>
            </w:pPr>
          </w:p>
          <w:p w14:paraId="10BF8ECE" w14:textId="77777777" w:rsidR="001258D1" w:rsidRDefault="00236C2F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78423ACC" w14:textId="77777777" w:rsidR="001258D1" w:rsidRDefault="001258D1">
      <w:pPr>
        <w:widowControl w:val="0"/>
        <w:rPr>
          <w:rFonts w:eastAsia="MS Mincho"/>
          <w:lang w:eastAsia="ja-JP"/>
        </w:rPr>
      </w:pPr>
    </w:p>
    <w:p w14:paraId="072E310A" w14:textId="0BE3596D" w:rsidR="001258D1" w:rsidRPr="00CA0959" w:rsidRDefault="00236C2F" w:rsidP="00CA095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104" w:author="Author" w:date="1900-01-01T00:00:00Z"/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21BFF96" w14:textId="77777777" w:rsidR="001258D1" w:rsidRDefault="00236C2F">
      <w:pPr>
        <w:pStyle w:val="Heading4"/>
        <w:keepNext w:val="0"/>
        <w:keepLines w:val="0"/>
        <w:widowControl w:val="0"/>
        <w:rPr>
          <w:ins w:id="105" w:author="Author" w:date="1900-01-01T00:00:00Z"/>
        </w:rPr>
      </w:pPr>
      <w:ins w:id="106" w:author="Author">
        <w:r>
          <w:t>9.3.1.x1</w:t>
        </w:r>
        <w:r>
          <w:tab/>
          <w:t>Channel Response Information</w:t>
        </w:r>
      </w:ins>
    </w:p>
    <w:p w14:paraId="5728E4BF" w14:textId="77777777" w:rsidR="001258D1" w:rsidRDefault="00236C2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07" w:author="Author" w:date="1900-01-01T00:00:00Z"/>
          <w:rFonts w:eastAsiaTheme="minorEastAsia"/>
          <w:lang w:eastAsia="ko-KR"/>
        </w:rPr>
      </w:pPr>
      <w:ins w:id="108" w:author="Author">
        <w:r>
          <w:rPr>
            <w:rFonts w:eastAsiaTheme="minorEastAsia"/>
            <w:lang w:eastAsia="ko-KR"/>
          </w:rPr>
          <w:t>This IE contains information about the requested UL SRS-TDCT measurement.</w:t>
        </w:r>
      </w:ins>
    </w:p>
    <w:tbl>
      <w:tblPr>
        <w:tblStyle w:val="22"/>
        <w:tblW w:w="940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BF3D3D" w14:paraId="6AFF9342" w14:textId="77777777" w:rsidTr="00B1086A">
        <w:trPr>
          <w:trHeight w:val="390"/>
          <w:ins w:id="109" w:author="Author" w:date="2025-09-05T15:5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323C" w14:textId="77777777" w:rsidR="00BF3D3D" w:rsidRDefault="00BF3D3D" w:rsidP="00B1086A">
            <w:pPr>
              <w:pStyle w:val="TAH"/>
              <w:rPr>
                <w:ins w:id="110" w:author="Author" w:date="2025-09-05T15:50:00Z"/>
              </w:rPr>
            </w:pPr>
            <w:bookmarkStart w:id="111" w:name="_Hlk207979758"/>
            <w:ins w:id="112" w:author="Author" w:date="2025-09-05T15:50:00Z">
              <w:r>
                <w:t>IE/Group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35D" w14:textId="77777777" w:rsidR="00BF3D3D" w:rsidRDefault="00BF3D3D" w:rsidP="00B1086A">
            <w:pPr>
              <w:pStyle w:val="TAH"/>
              <w:rPr>
                <w:ins w:id="113" w:author="Author" w:date="2025-09-05T15:50:00Z"/>
              </w:rPr>
            </w:pPr>
            <w:ins w:id="114" w:author="Author" w:date="2025-09-05T15:50:00Z">
              <w:r>
                <w:t>Presence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8EA" w14:textId="77777777" w:rsidR="00BF3D3D" w:rsidRDefault="00BF3D3D" w:rsidP="00B1086A">
            <w:pPr>
              <w:pStyle w:val="TAH"/>
              <w:rPr>
                <w:ins w:id="115" w:author="Author" w:date="2025-09-05T15:50:00Z"/>
              </w:rPr>
            </w:pPr>
            <w:ins w:id="116" w:author="Author" w:date="2025-09-05T15:50:00Z">
              <w:r>
                <w:t>Range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B057" w14:textId="77777777" w:rsidR="00BF3D3D" w:rsidRDefault="00BF3D3D" w:rsidP="00B1086A">
            <w:pPr>
              <w:pStyle w:val="TAH"/>
              <w:rPr>
                <w:ins w:id="117" w:author="Author" w:date="2025-09-05T15:50:00Z"/>
              </w:rPr>
            </w:pPr>
            <w:ins w:id="118" w:author="Author" w:date="2025-09-05T15:50:00Z">
              <w:r>
                <w:t>IE Type and Reference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D073" w14:textId="77777777" w:rsidR="00BF3D3D" w:rsidRDefault="00BF3D3D" w:rsidP="00B1086A">
            <w:pPr>
              <w:pStyle w:val="TAH"/>
              <w:rPr>
                <w:ins w:id="119" w:author="Author" w:date="2025-09-05T15:50:00Z"/>
              </w:rPr>
            </w:pPr>
            <w:ins w:id="120" w:author="Author" w:date="2025-09-05T15:50:00Z">
              <w:r>
                <w:t>Semantics Description</w:t>
              </w:r>
            </w:ins>
          </w:p>
        </w:tc>
      </w:tr>
      <w:tr w:rsidR="00BF3D3D" w14:paraId="04358635" w14:textId="77777777" w:rsidTr="00B1086A">
        <w:trPr>
          <w:trHeight w:val="986"/>
          <w:ins w:id="121" w:author="Author" w:date="2025-09-05T15:5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FC1" w14:textId="77777777" w:rsidR="00BF3D3D" w:rsidRDefault="00BF3D3D" w:rsidP="00B1086A">
            <w:pPr>
              <w:pStyle w:val="TAL"/>
              <w:rPr>
                <w:ins w:id="122" w:author="Author" w:date="2025-09-05T15:50:00Z"/>
              </w:rPr>
            </w:pPr>
            <w:ins w:id="123" w:author="Author" w:date="2025-09-05T15:50:00Z">
              <w:r>
                <w:t>Channel Response Window Size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4CB" w14:textId="77777777" w:rsidR="00BF3D3D" w:rsidRDefault="00BF3D3D" w:rsidP="00B1086A">
            <w:pPr>
              <w:pStyle w:val="TAL"/>
              <w:rPr>
                <w:ins w:id="124" w:author="Author" w:date="2025-09-05T15:50:00Z"/>
                <w:bCs/>
              </w:rPr>
            </w:pPr>
            <w:ins w:id="125" w:author="Author" w:date="2025-09-05T15:50:00Z">
              <w:r>
                <w:rPr>
                  <w:bCs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05E0" w14:textId="77777777" w:rsidR="00BF3D3D" w:rsidRDefault="00BF3D3D" w:rsidP="00B1086A">
            <w:pPr>
              <w:pStyle w:val="TAL"/>
              <w:rPr>
                <w:ins w:id="126" w:author="Author" w:date="2025-09-05T15:50:00Z"/>
                <w:i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32D" w14:textId="77777777" w:rsidR="00BF3D3D" w:rsidRDefault="00BF3D3D" w:rsidP="00B1086A">
            <w:pPr>
              <w:pStyle w:val="TAL"/>
              <w:rPr>
                <w:ins w:id="127" w:author="Author" w:date="2025-09-05T15:50:00Z"/>
              </w:rPr>
            </w:pPr>
            <w:ins w:id="128" w:author="Author" w:date="2025-09-05T15:50:00Z">
              <w:r>
                <w:t>ENUMERATED (32, 64, 128,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868" w14:textId="77777777" w:rsidR="00BF3D3D" w:rsidRDefault="00BF3D3D" w:rsidP="00B1086A">
            <w:pPr>
              <w:pStyle w:val="TAL"/>
              <w:rPr>
                <w:ins w:id="129" w:author="Author" w:date="2025-09-05T15:50:00Z"/>
                <w:rFonts w:eastAsia="Malgun Gothic"/>
              </w:rPr>
            </w:pPr>
            <w:ins w:id="130" w:author="Author" w:date="2025-09-05T15:50:00Z">
              <w:r>
                <w:rPr>
                  <w:rFonts w:eastAsia="Malgun Gothic"/>
                </w:rPr>
                <w:t xml:space="preserve">Represents the window size over which channel response values are selected. </w:t>
              </w:r>
            </w:ins>
          </w:p>
        </w:tc>
      </w:tr>
      <w:tr w:rsidR="00BF3D3D" w14:paraId="08B5D1E4" w14:textId="77777777" w:rsidTr="00B1086A">
        <w:trPr>
          <w:trHeight w:val="986"/>
          <w:ins w:id="131" w:author="Author" w:date="2025-09-05T15:50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A1E" w14:textId="77777777" w:rsidR="00BF3D3D" w:rsidRDefault="00BF3D3D" w:rsidP="00B1086A">
            <w:pPr>
              <w:pStyle w:val="TAL"/>
              <w:rPr>
                <w:ins w:id="132" w:author="Author" w:date="2025-09-05T15:50:00Z"/>
              </w:rPr>
            </w:pPr>
            <w:ins w:id="133" w:author="Author" w:date="2025-09-05T15:50:00Z">
              <w:r>
                <w:t>Channel Response Number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07A" w14:textId="77777777" w:rsidR="00BF3D3D" w:rsidRDefault="00BF3D3D" w:rsidP="00B1086A">
            <w:pPr>
              <w:pStyle w:val="TAL"/>
              <w:rPr>
                <w:ins w:id="134" w:author="Author" w:date="2025-09-05T15:50:00Z"/>
                <w:bCs/>
              </w:rPr>
            </w:pPr>
            <w:ins w:id="135" w:author="Author" w:date="2025-09-05T15:50:00Z">
              <w:r>
                <w:rPr>
                  <w:bCs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F46" w14:textId="77777777" w:rsidR="00BF3D3D" w:rsidRDefault="00BF3D3D" w:rsidP="00B1086A">
            <w:pPr>
              <w:pStyle w:val="TAL"/>
              <w:rPr>
                <w:ins w:id="136" w:author="Author" w:date="2025-09-05T15:50:00Z"/>
                <w:i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9EF" w14:textId="77777777" w:rsidR="00BF3D3D" w:rsidRDefault="00BF3D3D" w:rsidP="00B1086A">
            <w:pPr>
              <w:pStyle w:val="TAL"/>
              <w:rPr>
                <w:ins w:id="137" w:author="Author" w:date="2025-09-05T15:50:00Z"/>
              </w:rPr>
            </w:pPr>
            <w:ins w:id="138" w:author="Author" w:date="2025-09-05T15:50:00Z">
              <w:r>
                <w:t>ENUMERATED (8, 16, 24,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56EE" w14:textId="77777777" w:rsidR="00BF3D3D" w:rsidRDefault="00BF3D3D" w:rsidP="00B1086A">
            <w:pPr>
              <w:pStyle w:val="TAL"/>
              <w:rPr>
                <w:ins w:id="139" w:author="Author" w:date="2025-09-05T15:50:00Z"/>
                <w:rFonts w:eastAsia="Malgun Gothic"/>
              </w:rPr>
            </w:pPr>
            <w:ins w:id="140" w:author="Author" w:date="2025-09-05T15:50:00Z">
              <w:r>
                <w:rPr>
                  <w:rFonts w:eastAsia="Malgun Gothic"/>
                </w:rPr>
                <w:t>Represents the number of channel responses selected over the channel response window size.</w:t>
              </w:r>
            </w:ins>
          </w:p>
        </w:tc>
      </w:tr>
      <w:bookmarkEnd w:id="111"/>
    </w:tbl>
    <w:p w14:paraId="4B3C97D8" w14:textId="77777777" w:rsidR="001258D1" w:rsidRPr="00BF3D3D" w:rsidRDefault="001258D1">
      <w:pPr>
        <w:pStyle w:val="EditorsNote"/>
        <w:tabs>
          <w:tab w:val="left" w:pos="720"/>
        </w:tabs>
        <w:ind w:left="0" w:firstLine="0"/>
        <w:rPr>
          <w:rFonts w:eastAsia="等线"/>
          <w:sz w:val="24"/>
          <w:szCs w:val="24"/>
          <w:lang w:eastAsia="zh-CN"/>
        </w:rPr>
      </w:pPr>
    </w:p>
    <w:p w14:paraId="04236088" w14:textId="77777777" w:rsidR="001B7234" w:rsidRDefault="001B7234" w:rsidP="001B7234">
      <w:pPr>
        <w:pStyle w:val="Heading4"/>
        <w:keepNext w:val="0"/>
        <w:keepLines w:val="0"/>
        <w:widowControl w:val="0"/>
        <w:rPr>
          <w:ins w:id="141" w:author="Author" w:date="1900-01-01T00:00:00Z"/>
        </w:rPr>
      </w:pPr>
      <w:ins w:id="142" w:author="Author">
        <w:r>
          <w:lastRenderedPageBreak/>
          <w:t>9.3.1.x2</w:t>
        </w:r>
        <w:r>
          <w:tab/>
          <w:t>UL SRS-TDCT</w:t>
        </w:r>
      </w:ins>
    </w:p>
    <w:p w14:paraId="5C3AF568" w14:textId="77777777" w:rsidR="001B7234" w:rsidRDefault="001B7234" w:rsidP="001B723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3" w:author="Author" w:date="1900-01-01T00:00:00Z"/>
          <w:rFonts w:eastAsiaTheme="minorEastAsia"/>
          <w:lang w:eastAsia="ko-KR"/>
        </w:rPr>
      </w:pPr>
      <w:ins w:id="144" w:author="Author">
        <w:r>
          <w:rPr>
            <w:rFonts w:eastAsiaTheme="minorEastAsia"/>
            <w:lang w:eastAsia="ko-KR"/>
          </w:rPr>
          <w:t>This information element contains the UL SRS time domain channel timing.</w:t>
        </w:r>
      </w:ins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1367"/>
        <w:gridCol w:w="1367"/>
        <w:gridCol w:w="1913"/>
        <w:gridCol w:w="2187"/>
      </w:tblGrid>
      <w:tr w:rsidR="001B7234" w14:paraId="4387D366" w14:textId="77777777" w:rsidTr="00B1086A">
        <w:trPr>
          <w:trHeight w:val="351"/>
          <w:tblHeader/>
          <w:ins w:id="145" w:author="Author" w:date="1900-01-01T00:00:00Z"/>
        </w:trPr>
        <w:tc>
          <w:tcPr>
            <w:tcW w:w="2735" w:type="dxa"/>
          </w:tcPr>
          <w:p w14:paraId="5CE572DE" w14:textId="77777777" w:rsidR="001B7234" w:rsidRDefault="001B7234" w:rsidP="00B10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47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6974918D" w14:textId="77777777" w:rsidR="001B7234" w:rsidRDefault="001B7234" w:rsidP="00B10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49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3800C56F" w14:textId="77777777" w:rsidR="001B7234" w:rsidRDefault="001B7234" w:rsidP="00B10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51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10A30CCB" w14:textId="77777777" w:rsidR="001B7234" w:rsidRDefault="001B7234" w:rsidP="00B10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53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5A2E7693" w14:textId="77777777" w:rsidR="001B7234" w:rsidRDefault="001B7234" w:rsidP="00B10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Author" w:date="1900-01-01T00:00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55" w:author="Author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1B7234" w14:paraId="277AFEDA" w14:textId="77777777" w:rsidTr="00B1086A">
        <w:trPr>
          <w:trHeight w:val="364"/>
          <w:ins w:id="156" w:author="Author" w:date="1900-01-01T00:00:00Z"/>
        </w:trPr>
        <w:tc>
          <w:tcPr>
            <w:tcW w:w="2735" w:type="dxa"/>
          </w:tcPr>
          <w:p w14:paraId="4CC5BC68" w14:textId="77777777" w:rsidR="001B7234" w:rsidRPr="00336703" w:rsidRDefault="001B7234" w:rsidP="00B1086A">
            <w:pPr>
              <w:pStyle w:val="TAL"/>
              <w:rPr>
                <w:ins w:id="157" w:author="Author" w:date="1900-01-01T00:00:00Z"/>
                <w:b/>
                <w:bCs/>
              </w:rPr>
            </w:pPr>
            <w:bookmarkStart w:id="158" w:name="_Hlk207980270"/>
            <w:ins w:id="159" w:author="Author">
              <w:r w:rsidRPr="00336703">
                <w:rPr>
                  <w:b/>
                  <w:bCs/>
                </w:rPr>
                <w:t>UL SRS-TDCT</w:t>
              </w:r>
              <w:r w:rsidRPr="00336703">
                <w:rPr>
                  <w:rFonts w:eastAsiaTheme="minorEastAsia"/>
                  <w:b/>
                  <w:bCs/>
                </w:rPr>
                <w:t xml:space="preserve"> List</w:t>
              </w:r>
            </w:ins>
            <w:bookmarkEnd w:id="158"/>
          </w:p>
        </w:tc>
        <w:tc>
          <w:tcPr>
            <w:tcW w:w="1367" w:type="dxa"/>
          </w:tcPr>
          <w:p w14:paraId="58D9BF24" w14:textId="77777777" w:rsidR="001B7234" w:rsidRDefault="001B7234" w:rsidP="00B1086A">
            <w:pPr>
              <w:pStyle w:val="TAL"/>
              <w:rPr>
                <w:ins w:id="160" w:author="Author" w:date="1900-01-01T00:00:00Z"/>
                <w:lang w:eastAsia="ko-KR"/>
              </w:rPr>
            </w:pPr>
          </w:p>
        </w:tc>
        <w:tc>
          <w:tcPr>
            <w:tcW w:w="1367" w:type="dxa"/>
          </w:tcPr>
          <w:p w14:paraId="3486AE5B" w14:textId="77777777" w:rsidR="001B7234" w:rsidRDefault="001B7234" w:rsidP="00B1086A">
            <w:pPr>
              <w:pStyle w:val="TAL"/>
              <w:rPr>
                <w:ins w:id="161" w:author="Author" w:date="1900-01-01T00:00:00Z"/>
                <w:i/>
                <w:lang w:eastAsia="zh-CN"/>
              </w:rPr>
            </w:pPr>
            <w:ins w:id="162" w:author="Author" w:date="2025-09-05T14:36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913" w:type="dxa"/>
          </w:tcPr>
          <w:p w14:paraId="2DDBB094" w14:textId="77777777" w:rsidR="001B7234" w:rsidRDefault="001B7234" w:rsidP="00B1086A">
            <w:pPr>
              <w:pStyle w:val="TAL"/>
              <w:rPr>
                <w:ins w:id="163" w:author="Author" w:date="1900-01-01T00:00:00Z"/>
                <w:lang w:eastAsia="ko-KR"/>
              </w:rPr>
            </w:pPr>
          </w:p>
        </w:tc>
        <w:tc>
          <w:tcPr>
            <w:tcW w:w="2187" w:type="dxa"/>
          </w:tcPr>
          <w:p w14:paraId="6011D73C" w14:textId="77777777" w:rsidR="001B7234" w:rsidRDefault="001B7234" w:rsidP="00B1086A">
            <w:pPr>
              <w:pStyle w:val="TAL"/>
              <w:rPr>
                <w:ins w:id="164" w:author="Author" w:date="1900-01-01T00:00:00Z"/>
                <w:bCs/>
                <w:lang w:eastAsia="zh-CN"/>
              </w:rPr>
            </w:pPr>
          </w:p>
        </w:tc>
      </w:tr>
      <w:tr w:rsidR="001B7234" w14:paraId="3CDE836A" w14:textId="77777777" w:rsidTr="00B1086A">
        <w:trPr>
          <w:trHeight w:val="533"/>
          <w:ins w:id="165" w:author="Author" w:date="1900-01-01T00:00:00Z"/>
        </w:trPr>
        <w:tc>
          <w:tcPr>
            <w:tcW w:w="2735" w:type="dxa"/>
          </w:tcPr>
          <w:p w14:paraId="348FB3CF" w14:textId="77777777" w:rsidR="001B7234" w:rsidRPr="00612419" w:rsidRDefault="001B7234" w:rsidP="00B1086A">
            <w:pPr>
              <w:pStyle w:val="TAL"/>
              <w:ind w:leftChars="50" w:left="100"/>
              <w:rPr>
                <w:ins w:id="166" w:author="Author" w:date="1900-01-01T00:00:00Z"/>
                <w:rFonts w:cs="Arial"/>
                <w:b/>
                <w:bCs/>
                <w:szCs w:val="18"/>
                <w:lang w:val="en-US" w:eastAsia="zh-CN"/>
              </w:rPr>
            </w:pPr>
            <w:ins w:id="167" w:author="Author">
              <w:r w:rsidRPr="00CC7042">
                <w:rPr>
                  <w:rFonts w:cs="Arial"/>
                  <w:b/>
                  <w:bCs/>
                  <w:szCs w:val="18"/>
                  <w:lang w:val="en-US"/>
                </w:rPr>
                <w:t>&gt;</w:t>
              </w:r>
              <w:r w:rsidRPr="00CC7042">
                <w:rPr>
                  <w:rFonts w:cs="Arial"/>
                  <w:b/>
                  <w:bCs/>
                  <w:szCs w:val="18"/>
                </w:rPr>
                <w:t>UL SRS-TDCT</w:t>
              </w:r>
              <w:r w:rsidRPr="00CC7042">
                <w:rPr>
                  <w:rFonts w:cs="Arial"/>
                  <w:b/>
                  <w:bCs/>
                  <w:szCs w:val="18"/>
                  <w:lang w:val="en-US"/>
                </w:rPr>
                <w:t xml:space="preserve"> Item</w:t>
              </w:r>
            </w:ins>
          </w:p>
        </w:tc>
        <w:tc>
          <w:tcPr>
            <w:tcW w:w="1367" w:type="dxa"/>
          </w:tcPr>
          <w:p w14:paraId="07F1D209" w14:textId="77777777" w:rsidR="001B7234" w:rsidRDefault="001B7234" w:rsidP="00B1086A">
            <w:pPr>
              <w:pStyle w:val="TAL"/>
              <w:rPr>
                <w:ins w:id="168" w:author="Author" w:date="1900-01-01T00:00:00Z"/>
                <w:lang w:eastAsia="ko-KR"/>
              </w:rPr>
            </w:pPr>
          </w:p>
        </w:tc>
        <w:tc>
          <w:tcPr>
            <w:tcW w:w="1367" w:type="dxa"/>
          </w:tcPr>
          <w:p w14:paraId="631361D5" w14:textId="77777777" w:rsidR="001B7234" w:rsidRDefault="001B7234" w:rsidP="00B1086A">
            <w:pPr>
              <w:pStyle w:val="TAL"/>
              <w:rPr>
                <w:ins w:id="169" w:author="Author" w:date="1900-01-01T00:00:00Z"/>
                <w:i/>
                <w:lang w:eastAsia="ko-KR"/>
              </w:rPr>
            </w:pPr>
            <w:ins w:id="170" w:author="Author">
              <w:r>
                <w:rPr>
                  <w:rFonts w:eastAsia="等线"/>
                  <w:i/>
                  <w:szCs w:val="18"/>
                </w:rPr>
                <w:t>1..&lt;maxnoofChannelRes&gt;</w:t>
              </w:r>
            </w:ins>
          </w:p>
        </w:tc>
        <w:tc>
          <w:tcPr>
            <w:tcW w:w="1913" w:type="dxa"/>
          </w:tcPr>
          <w:p w14:paraId="799D1BEA" w14:textId="77777777" w:rsidR="001B7234" w:rsidRDefault="001B7234" w:rsidP="00B1086A">
            <w:pPr>
              <w:pStyle w:val="TAL"/>
              <w:rPr>
                <w:ins w:id="171" w:author="Author" w:date="1900-01-01T00:00:00Z"/>
                <w:lang w:eastAsia="ko-KR"/>
              </w:rPr>
            </w:pPr>
          </w:p>
        </w:tc>
        <w:tc>
          <w:tcPr>
            <w:tcW w:w="2187" w:type="dxa"/>
          </w:tcPr>
          <w:p w14:paraId="1B44E3A9" w14:textId="77777777" w:rsidR="001B7234" w:rsidRDefault="001B7234" w:rsidP="00B1086A">
            <w:pPr>
              <w:pStyle w:val="TAL"/>
              <w:rPr>
                <w:ins w:id="172" w:author="Author" w:date="1900-01-01T00:00:00Z"/>
                <w:bCs/>
                <w:lang w:eastAsia="zh-CN"/>
              </w:rPr>
            </w:pPr>
          </w:p>
        </w:tc>
      </w:tr>
      <w:tr w:rsidR="001B7234" w14:paraId="10AFEE54" w14:textId="77777777" w:rsidTr="00B1086A">
        <w:trPr>
          <w:trHeight w:val="351"/>
          <w:ins w:id="173" w:author="Author" w:date="1900-01-01T00:00:00Z"/>
        </w:trPr>
        <w:tc>
          <w:tcPr>
            <w:tcW w:w="2735" w:type="dxa"/>
          </w:tcPr>
          <w:p w14:paraId="3F645C1D" w14:textId="77777777" w:rsidR="001B7234" w:rsidRPr="00CC7042" w:rsidRDefault="001B7234" w:rsidP="00B1086A">
            <w:pPr>
              <w:pStyle w:val="TAL"/>
              <w:ind w:leftChars="100" w:left="200"/>
              <w:rPr>
                <w:ins w:id="174" w:author="Author" w:date="1900-01-01T00:00:00Z"/>
                <w:rFonts w:eastAsiaTheme="minorEastAsia" w:cs="Arial"/>
                <w:b/>
                <w:bCs/>
                <w:i/>
                <w:iCs/>
                <w:lang w:eastAsia="zh-CN"/>
              </w:rPr>
            </w:pPr>
            <w:ins w:id="175" w:author="Author">
              <w:r w:rsidRPr="00CC7042">
                <w:rPr>
                  <w:i/>
                  <w:iCs/>
                </w:rPr>
                <w:t>&gt;&gt;</w:t>
              </w:r>
              <w:r w:rsidRPr="00CC7042">
                <w:t>CHOICE</w:t>
              </w:r>
              <w:r w:rsidRPr="00CC7042">
                <w:rPr>
                  <w:i/>
                  <w:iCs/>
                </w:rPr>
                <w:t xml:space="preserve"> Timing Information</w:t>
              </w:r>
            </w:ins>
          </w:p>
        </w:tc>
        <w:tc>
          <w:tcPr>
            <w:tcW w:w="1367" w:type="dxa"/>
          </w:tcPr>
          <w:p w14:paraId="082E9FE0" w14:textId="77777777" w:rsidR="001B7234" w:rsidRDefault="001B7234" w:rsidP="00B1086A">
            <w:pPr>
              <w:pStyle w:val="TAL"/>
              <w:rPr>
                <w:ins w:id="176" w:author="Author" w:date="1900-01-01T00:00:00Z"/>
                <w:lang w:eastAsia="ko-KR"/>
              </w:rPr>
            </w:pPr>
            <w:ins w:id="177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FB817F5" w14:textId="77777777" w:rsidR="001B7234" w:rsidRDefault="001B7234" w:rsidP="00B1086A">
            <w:pPr>
              <w:pStyle w:val="TAL"/>
              <w:rPr>
                <w:ins w:id="178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547C0C10" w14:textId="77777777" w:rsidR="001B7234" w:rsidRDefault="001B7234" w:rsidP="00B1086A">
            <w:pPr>
              <w:pStyle w:val="TAL"/>
              <w:rPr>
                <w:ins w:id="179" w:author="Author" w:date="1900-01-01T00:00:00Z"/>
                <w:lang w:eastAsia="zh-CN"/>
              </w:rPr>
            </w:pPr>
          </w:p>
        </w:tc>
        <w:tc>
          <w:tcPr>
            <w:tcW w:w="2187" w:type="dxa"/>
          </w:tcPr>
          <w:p w14:paraId="35E7979B" w14:textId="77777777" w:rsidR="001B7234" w:rsidRDefault="001B7234" w:rsidP="00B1086A">
            <w:pPr>
              <w:pStyle w:val="TAL"/>
              <w:rPr>
                <w:ins w:id="180" w:author="Author" w:date="1900-01-01T00:00:00Z"/>
                <w:bCs/>
                <w:lang w:eastAsia="zh-CN"/>
              </w:rPr>
            </w:pPr>
          </w:p>
        </w:tc>
      </w:tr>
      <w:tr w:rsidR="001B7234" w14:paraId="7C2A0141" w14:textId="77777777" w:rsidTr="00B1086A">
        <w:trPr>
          <w:trHeight w:val="351"/>
          <w:ins w:id="181" w:author="Author" w:date="1900-01-01T00:00:00Z"/>
        </w:trPr>
        <w:tc>
          <w:tcPr>
            <w:tcW w:w="2735" w:type="dxa"/>
          </w:tcPr>
          <w:p w14:paraId="4856B7E6" w14:textId="77777777" w:rsidR="001B7234" w:rsidRPr="00CC7042" w:rsidRDefault="001B7234" w:rsidP="00B1086A">
            <w:pPr>
              <w:pStyle w:val="TAL"/>
              <w:ind w:leftChars="150" w:left="300"/>
              <w:rPr>
                <w:ins w:id="182" w:author="Author" w:date="1900-01-01T00:00:00Z"/>
                <w:rFonts w:eastAsia="Yu Mincho"/>
                <w:i/>
                <w:iCs/>
                <w:szCs w:val="18"/>
              </w:rPr>
            </w:pPr>
            <w:ins w:id="183" w:author="Author">
              <w:r w:rsidRPr="00CC7042">
                <w:rPr>
                  <w:rFonts w:eastAsia="Yu Mincho"/>
                  <w:i/>
                  <w:iCs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41D9D2EA" w14:textId="77777777" w:rsidR="001B7234" w:rsidRDefault="001B7234" w:rsidP="00B1086A">
            <w:pPr>
              <w:pStyle w:val="TAL"/>
              <w:rPr>
                <w:ins w:id="184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5C7D251C" w14:textId="77777777" w:rsidR="001B7234" w:rsidRDefault="001B7234" w:rsidP="00B1086A">
            <w:pPr>
              <w:pStyle w:val="TAL"/>
              <w:rPr>
                <w:ins w:id="185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480595AA" w14:textId="77777777" w:rsidR="001B7234" w:rsidRDefault="001B7234" w:rsidP="00B1086A">
            <w:pPr>
              <w:pStyle w:val="TAL"/>
              <w:rPr>
                <w:ins w:id="186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194B6337" w14:textId="77777777" w:rsidR="001B7234" w:rsidRDefault="001B7234" w:rsidP="00B1086A">
            <w:pPr>
              <w:pStyle w:val="TAL"/>
              <w:rPr>
                <w:ins w:id="187" w:author="Author" w:date="1900-01-01T00:00:00Z"/>
                <w:rFonts w:eastAsia="等线"/>
                <w:szCs w:val="18"/>
              </w:rPr>
            </w:pPr>
          </w:p>
        </w:tc>
      </w:tr>
      <w:tr w:rsidR="001B7234" w14:paraId="0754665F" w14:textId="77777777" w:rsidTr="00B1086A">
        <w:trPr>
          <w:trHeight w:val="351"/>
          <w:ins w:id="188" w:author="Author" w:date="1900-01-01T00:00:00Z"/>
        </w:trPr>
        <w:tc>
          <w:tcPr>
            <w:tcW w:w="2735" w:type="dxa"/>
          </w:tcPr>
          <w:p w14:paraId="727F175E" w14:textId="77777777" w:rsidR="001B7234" w:rsidRPr="00CC7042" w:rsidRDefault="001B7234" w:rsidP="00B1086A">
            <w:pPr>
              <w:pStyle w:val="TAL"/>
              <w:ind w:leftChars="200" w:left="400"/>
              <w:rPr>
                <w:ins w:id="189" w:author="Author" w:date="1900-01-01T00:00:00Z"/>
                <w:bCs/>
                <w:lang w:eastAsia="zh-CN"/>
              </w:rPr>
            </w:pPr>
            <w:ins w:id="190" w:author="Author">
              <w:r w:rsidRPr="00CC7042">
                <w:rPr>
                  <w:bCs/>
                  <w:lang w:eastAsia="zh-CN"/>
                </w:rPr>
                <w:t>&gt;&gt;&gt;&gt;k0</w:t>
              </w:r>
            </w:ins>
          </w:p>
        </w:tc>
        <w:tc>
          <w:tcPr>
            <w:tcW w:w="1367" w:type="dxa"/>
          </w:tcPr>
          <w:p w14:paraId="10B05BA0" w14:textId="77777777" w:rsidR="001B7234" w:rsidRDefault="001B7234" w:rsidP="00B1086A">
            <w:pPr>
              <w:pStyle w:val="TAL"/>
              <w:rPr>
                <w:ins w:id="191" w:author="Author" w:date="1900-01-01T00:00:00Z"/>
                <w:rFonts w:eastAsia="等线"/>
                <w:szCs w:val="18"/>
              </w:rPr>
            </w:pPr>
            <w:ins w:id="192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8B7C0F2" w14:textId="77777777" w:rsidR="001B7234" w:rsidRDefault="001B7234" w:rsidP="00B1086A">
            <w:pPr>
              <w:pStyle w:val="TAL"/>
              <w:rPr>
                <w:ins w:id="193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1C71EA1E" w14:textId="77777777" w:rsidR="001B7234" w:rsidRDefault="001B7234" w:rsidP="00B1086A">
            <w:pPr>
              <w:pStyle w:val="TAL"/>
              <w:rPr>
                <w:ins w:id="194" w:author="Author" w:date="1900-01-01T00:00:00Z"/>
                <w:lang w:eastAsia="zh-CN"/>
              </w:rPr>
            </w:pPr>
            <w:ins w:id="195" w:author="Author">
              <w:r>
                <w:rPr>
                  <w:rFonts w:eastAsia="等线"/>
                  <w:szCs w:val="18"/>
                </w:rPr>
                <w:t>INTEGER (0.. 1970049)</w:t>
              </w:r>
            </w:ins>
          </w:p>
        </w:tc>
        <w:tc>
          <w:tcPr>
            <w:tcW w:w="2187" w:type="dxa"/>
          </w:tcPr>
          <w:p w14:paraId="592F5172" w14:textId="77777777" w:rsidR="001B7234" w:rsidRDefault="001B7234" w:rsidP="00B1086A">
            <w:pPr>
              <w:pStyle w:val="TAL"/>
              <w:rPr>
                <w:ins w:id="196" w:author="Author" w:date="1900-01-01T00:00:00Z"/>
                <w:bCs/>
                <w:lang w:eastAsia="zh-CN"/>
              </w:rPr>
            </w:pPr>
            <w:ins w:id="197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0FBB2F73" w14:textId="77777777" w:rsidTr="00B1086A">
        <w:trPr>
          <w:trHeight w:val="351"/>
          <w:ins w:id="198" w:author="Author" w:date="1900-01-01T00:00:00Z"/>
        </w:trPr>
        <w:tc>
          <w:tcPr>
            <w:tcW w:w="2735" w:type="dxa"/>
          </w:tcPr>
          <w:p w14:paraId="4BE809D3" w14:textId="77777777" w:rsidR="001B7234" w:rsidRPr="00CC7042" w:rsidRDefault="001B7234" w:rsidP="00B1086A">
            <w:pPr>
              <w:pStyle w:val="TAL"/>
              <w:ind w:leftChars="150" w:left="300"/>
              <w:rPr>
                <w:ins w:id="199" w:author="Author" w:date="1900-01-01T00:00:00Z"/>
                <w:bCs/>
                <w:i/>
                <w:iCs/>
                <w:lang w:eastAsia="zh-CN"/>
              </w:rPr>
            </w:pPr>
            <w:ins w:id="200" w:author="Author">
              <w:r w:rsidRPr="00CC7042">
                <w:rPr>
                  <w:rFonts w:eastAsia="Yu Mincho"/>
                  <w:i/>
                  <w:iCs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1FCDD027" w14:textId="77777777" w:rsidR="001B7234" w:rsidRDefault="001B7234" w:rsidP="00B1086A">
            <w:pPr>
              <w:pStyle w:val="TAL"/>
              <w:rPr>
                <w:ins w:id="201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35B71C3E" w14:textId="77777777" w:rsidR="001B7234" w:rsidRDefault="001B7234" w:rsidP="00B1086A">
            <w:pPr>
              <w:pStyle w:val="TAL"/>
              <w:rPr>
                <w:ins w:id="202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4CC35994" w14:textId="77777777" w:rsidR="001B7234" w:rsidRDefault="001B7234" w:rsidP="00B1086A">
            <w:pPr>
              <w:pStyle w:val="TAL"/>
              <w:rPr>
                <w:ins w:id="203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7D50618C" w14:textId="77777777" w:rsidR="001B7234" w:rsidRDefault="001B7234" w:rsidP="00B1086A">
            <w:pPr>
              <w:pStyle w:val="TAL"/>
              <w:rPr>
                <w:ins w:id="204" w:author="Author" w:date="1900-01-01T00:00:00Z"/>
                <w:rFonts w:eastAsia="等线"/>
                <w:szCs w:val="18"/>
              </w:rPr>
            </w:pPr>
          </w:p>
        </w:tc>
      </w:tr>
      <w:tr w:rsidR="001B7234" w14:paraId="6C18A857" w14:textId="77777777" w:rsidTr="00B1086A">
        <w:trPr>
          <w:trHeight w:val="351"/>
          <w:ins w:id="205" w:author="Author" w:date="1900-01-01T00:00:00Z"/>
        </w:trPr>
        <w:tc>
          <w:tcPr>
            <w:tcW w:w="2735" w:type="dxa"/>
          </w:tcPr>
          <w:p w14:paraId="1B17FE5C" w14:textId="77777777" w:rsidR="001B7234" w:rsidRDefault="001B7234" w:rsidP="00B1086A">
            <w:pPr>
              <w:pStyle w:val="TAL"/>
              <w:ind w:leftChars="200" w:left="400"/>
              <w:rPr>
                <w:ins w:id="206" w:author="Author" w:date="1900-01-01T00:00:00Z"/>
                <w:bCs/>
                <w:lang w:eastAsia="zh-CN"/>
              </w:rPr>
            </w:pPr>
            <w:ins w:id="207" w:author="Author">
              <w:r>
                <w:rPr>
                  <w:bCs/>
                  <w:lang w:eastAsia="zh-CN"/>
                </w:rPr>
                <w:t>&gt;&gt;&gt;&gt;k1</w:t>
              </w:r>
            </w:ins>
          </w:p>
        </w:tc>
        <w:tc>
          <w:tcPr>
            <w:tcW w:w="1367" w:type="dxa"/>
          </w:tcPr>
          <w:p w14:paraId="0285D004" w14:textId="77777777" w:rsidR="001B7234" w:rsidRDefault="001B7234" w:rsidP="00B1086A">
            <w:pPr>
              <w:pStyle w:val="TAL"/>
              <w:rPr>
                <w:ins w:id="208" w:author="Author" w:date="1900-01-01T00:00:00Z"/>
                <w:rFonts w:eastAsia="等线"/>
                <w:szCs w:val="18"/>
              </w:rPr>
            </w:pPr>
            <w:ins w:id="209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6289CC98" w14:textId="77777777" w:rsidR="001B7234" w:rsidRDefault="001B7234" w:rsidP="00B1086A">
            <w:pPr>
              <w:pStyle w:val="TAL"/>
              <w:rPr>
                <w:ins w:id="210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5B7AC454" w14:textId="77777777" w:rsidR="001B7234" w:rsidRDefault="001B7234" w:rsidP="00B1086A">
            <w:pPr>
              <w:pStyle w:val="TAL"/>
              <w:rPr>
                <w:ins w:id="211" w:author="Author" w:date="1900-01-01T00:00:00Z"/>
                <w:lang w:eastAsia="zh-CN"/>
              </w:rPr>
            </w:pPr>
            <w:ins w:id="212" w:author="Author">
              <w:r>
                <w:rPr>
                  <w:rFonts w:eastAsia="等线"/>
                  <w:szCs w:val="18"/>
                </w:rPr>
                <w:t>INTEGER (0.. 985025)</w:t>
              </w:r>
            </w:ins>
          </w:p>
        </w:tc>
        <w:tc>
          <w:tcPr>
            <w:tcW w:w="2187" w:type="dxa"/>
          </w:tcPr>
          <w:p w14:paraId="0FCAA495" w14:textId="77777777" w:rsidR="001B7234" w:rsidRDefault="001B7234" w:rsidP="00B1086A">
            <w:pPr>
              <w:pStyle w:val="TAL"/>
              <w:rPr>
                <w:ins w:id="213" w:author="Author" w:date="1900-01-01T00:00:00Z"/>
                <w:bCs/>
                <w:lang w:eastAsia="zh-CN"/>
              </w:rPr>
            </w:pPr>
            <w:ins w:id="214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4FF6C4A4" w14:textId="77777777" w:rsidTr="00B1086A">
        <w:trPr>
          <w:trHeight w:val="364"/>
          <w:ins w:id="215" w:author="Author" w:date="1900-01-01T00:00:00Z"/>
        </w:trPr>
        <w:tc>
          <w:tcPr>
            <w:tcW w:w="2735" w:type="dxa"/>
          </w:tcPr>
          <w:p w14:paraId="08FF0500" w14:textId="77777777" w:rsidR="001B7234" w:rsidRDefault="001B7234" w:rsidP="00B1086A">
            <w:pPr>
              <w:pStyle w:val="TAL"/>
              <w:ind w:leftChars="150" w:left="300"/>
              <w:rPr>
                <w:ins w:id="216" w:author="Author" w:date="1900-01-01T00:00:00Z"/>
                <w:bCs/>
                <w:i/>
                <w:iCs/>
                <w:lang w:eastAsia="zh-CN"/>
              </w:rPr>
            </w:pPr>
            <w:ins w:id="217" w:author="Author">
              <w:r>
                <w:rPr>
                  <w:rFonts w:eastAsia="Yu Mincho"/>
                  <w:i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3A6F79FD" w14:textId="77777777" w:rsidR="001B7234" w:rsidRDefault="001B7234" w:rsidP="00B1086A">
            <w:pPr>
              <w:pStyle w:val="TAL"/>
              <w:rPr>
                <w:ins w:id="218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61A7A019" w14:textId="77777777" w:rsidR="001B7234" w:rsidRDefault="001B7234" w:rsidP="00B1086A">
            <w:pPr>
              <w:pStyle w:val="TAL"/>
              <w:rPr>
                <w:ins w:id="219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76B5B9F8" w14:textId="77777777" w:rsidR="001B7234" w:rsidRDefault="001B7234" w:rsidP="00B1086A">
            <w:pPr>
              <w:pStyle w:val="TAL"/>
              <w:rPr>
                <w:ins w:id="220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34AC4599" w14:textId="77777777" w:rsidR="001B7234" w:rsidRDefault="001B7234" w:rsidP="00B1086A">
            <w:pPr>
              <w:pStyle w:val="TAL"/>
              <w:rPr>
                <w:ins w:id="221" w:author="Author" w:date="1900-01-01T00:00:00Z"/>
                <w:rFonts w:eastAsia="等线"/>
                <w:szCs w:val="18"/>
              </w:rPr>
            </w:pPr>
          </w:p>
        </w:tc>
      </w:tr>
      <w:tr w:rsidR="001B7234" w14:paraId="1D7BC205" w14:textId="77777777" w:rsidTr="00B1086A">
        <w:trPr>
          <w:trHeight w:val="364"/>
          <w:ins w:id="222" w:author="Author" w:date="1900-01-01T00:00:00Z"/>
        </w:trPr>
        <w:tc>
          <w:tcPr>
            <w:tcW w:w="2735" w:type="dxa"/>
          </w:tcPr>
          <w:p w14:paraId="48E29B0C" w14:textId="77777777" w:rsidR="001B7234" w:rsidRDefault="001B7234" w:rsidP="00B1086A">
            <w:pPr>
              <w:pStyle w:val="TAL"/>
              <w:ind w:leftChars="200" w:left="400"/>
              <w:rPr>
                <w:ins w:id="223" w:author="Author" w:date="1900-01-01T00:00:00Z"/>
                <w:bCs/>
                <w:lang w:eastAsia="zh-CN"/>
              </w:rPr>
            </w:pPr>
            <w:ins w:id="224" w:author="Author">
              <w:r>
                <w:rPr>
                  <w:bCs/>
                  <w:lang w:eastAsia="zh-CN"/>
                </w:rPr>
                <w:t>&gt;&gt;&gt;&gt;k2</w:t>
              </w:r>
            </w:ins>
          </w:p>
        </w:tc>
        <w:tc>
          <w:tcPr>
            <w:tcW w:w="1367" w:type="dxa"/>
          </w:tcPr>
          <w:p w14:paraId="38630289" w14:textId="77777777" w:rsidR="001B7234" w:rsidRDefault="001B7234" w:rsidP="00B1086A">
            <w:pPr>
              <w:pStyle w:val="TAL"/>
              <w:rPr>
                <w:ins w:id="225" w:author="Author" w:date="1900-01-01T00:00:00Z"/>
                <w:rFonts w:eastAsia="等线"/>
                <w:szCs w:val="18"/>
              </w:rPr>
            </w:pPr>
            <w:ins w:id="226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4965202E" w14:textId="77777777" w:rsidR="001B7234" w:rsidRDefault="001B7234" w:rsidP="00B1086A">
            <w:pPr>
              <w:pStyle w:val="TAL"/>
              <w:rPr>
                <w:ins w:id="227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47905974" w14:textId="77777777" w:rsidR="001B7234" w:rsidRDefault="001B7234" w:rsidP="00B1086A">
            <w:pPr>
              <w:pStyle w:val="TAL"/>
              <w:rPr>
                <w:ins w:id="228" w:author="Author" w:date="1900-01-01T00:00:00Z"/>
                <w:lang w:eastAsia="zh-CN"/>
              </w:rPr>
            </w:pPr>
            <w:ins w:id="229" w:author="Author">
              <w:r>
                <w:rPr>
                  <w:rFonts w:eastAsia="等线"/>
                  <w:szCs w:val="18"/>
                </w:rPr>
                <w:t>INTEGER (0.. 492513)</w:t>
              </w:r>
            </w:ins>
          </w:p>
        </w:tc>
        <w:tc>
          <w:tcPr>
            <w:tcW w:w="2187" w:type="dxa"/>
          </w:tcPr>
          <w:p w14:paraId="07C4A1B1" w14:textId="77777777" w:rsidR="001B7234" w:rsidRDefault="001B7234" w:rsidP="00B1086A">
            <w:pPr>
              <w:pStyle w:val="TAL"/>
              <w:rPr>
                <w:ins w:id="230" w:author="Author" w:date="1900-01-01T00:00:00Z"/>
                <w:bCs/>
                <w:lang w:eastAsia="zh-CN"/>
              </w:rPr>
            </w:pPr>
            <w:ins w:id="231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38F808B8" w14:textId="77777777" w:rsidTr="00B1086A">
        <w:trPr>
          <w:trHeight w:val="351"/>
          <w:ins w:id="232" w:author="Author" w:date="1900-01-01T00:00:00Z"/>
        </w:trPr>
        <w:tc>
          <w:tcPr>
            <w:tcW w:w="2735" w:type="dxa"/>
          </w:tcPr>
          <w:p w14:paraId="2FCEEE91" w14:textId="77777777" w:rsidR="001B7234" w:rsidRPr="00612419" w:rsidRDefault="001B7234" w:rsidP="00B1086A">
            <w:pPr>
              <w:pStyle w:val="TAL"/>
              <w:ind w:leftChars="150" w:left="300"/>
              <w:rPr>
                <w:ins w:id="233" w:author="Author" w:date="1900-01-01T00:00:00Z"/>
                <w:bCs/>
                <w:i/>
                <w:iCs/>
                <w:lang w:eastAsia="zh-CN"/>
              </w:rPr>
            </w:pPr>
            <w:ins w:id="234" w:author="Author">
              <w:r w:rsidRPr="00CC7042">
                <w:rPr>
                  <w:rFonts w:eastAsia="Yu Mincho"/>
                  <w:i/>
                  <w:iCs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30A305B8" w14:textId="77777777" w:rsidR="001B7234" w:rsidRDefault="001B7234" w:rsidP="00B1086A">
            <w:pPr>
              <w:pStyle w:val="TAL"/>
              <w:rPr>
                <w:ins w:id="235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791F43E6" w14:textId="77777777" w:rsidR="001B7234" w:rsidRDefault="001B7234" w:rsidP="00B1086A">
            <w:pPr>
              <w:pStyle w:val="TAL"/>
              <w:rPr>
                <w:ins w:id="236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3F7CC983" w14:textId="77777777" w:rsidR="001B7234" w:rsidRDefault="001B7234" w:rsidP="00B1086A">
            <w:pPr>
              <w:pStyle w:val="TAL"/>
              <w:rPr>
                <w:ins w:id="237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314B8347" w14:textId="77777777" w:rsidR="001B7234" w:rsidRDefault="001B7234" w:rsidP="00B1086A">
            <w:pPr>
              <w:pStyle w:val="TAL"/>
              <w:rPr>
                <w:ins w:id="238" w:author="Author" w:date="1900-01-01T00:00:00Z"/>
                <w:rFonts w:eastAsia="等线"/>
                <w:szCs w:val="18"/>
              </w:rPr>
            </w:pPr>
          </w:p>
        </w:tc>
      </w:tr>
      <w:tr w:rsidR="001B7234" w14:paraId="2B175382" w14:textId="77777777" w:rsidTr="00B1086A">
        <w:trPr>
          <w:trHeight w:val="351"/>
          <w:ins w:id="239" w:author="Author" w:date="1900-01-01T00:00:00Z"/>
        </w:trPr>
        <w:tc>
          <w:tcPr>
            <w:tcW w:w="2735" w:type="dxa"/>
          </w:tcPr>
          <w:p w14:paraId="1E735117" w14:textId="77777777" w:rsidR="001B7234" w:rsidRDefault="001B7234" w:rsidP="00B1086A">
            <w:pPr>
              <w:pStyle w:val="TAL"/>
              <w:ind w:leftChars="200" w:left="400"/>
              <w:rPr>
                <w:ins w:id="240" w:author="Author" w:date="1900-01-01T00:00:00Z"/>
                <w:bCs/>
                <w:lang w:eastAsia="zh-CN"/>
              </w:rPr>
            </w:pPr>
            <w:ins w:id="241" w:author="Author">
              <w:r>
                <w:rPr>
                  <w:bCs/>
                  <w:lang w:eastAsia="zh-CN"/>
                </w:rPr>
                <w:t>&gt;&gt;&gt;&gt;k3</w:t>
              </w:r>
            </w:ins>
          </w:p>
        </w:tc>
        <w:tc>
          <w:tcPr>
            <w:tcW w:w="1367" w:type="dxa"/>
          </w:tcPr>
          <w:p w14:paraId="48FA9574" w14:textId="77777777" w:rsidR="001B7234" w:rsidRDefault="001B7234" w:rsidP="00B1086A">
            <w:pPr>
              <w:pStyle w:val="TAL"/>
              <w:rPr>
                <w:ins w:id="242" w:author="Author" w:date="1900-01-01T00:00:00Z"/>
                <w:rFonts w:eastAsia="等线"/>
                <w:szCs w:val="18"/>
              </w:rPr>
            </w:pPr>
            <w:ins w:id="243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0446286" w14:textId="77777777" w:rsidR="001B7234" w:rsidRDefault="001B7234" w:rsidP="00B1086A">
            <w:pPr>
              <w:pStyle w:val="TAL"/>
              <w:rPr>
                <w:ins w:id="244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6A849148" w14:textId="77777777" w:rsidR="001B7234" w:rsidRDefault="001B7234" w:rsidP="00B1086A">
            <w:pPr>
              <w:pStyle w:val="TAL"/>
              <w:rPr>
                <w:ins w:id="245" w:author="Author" w:date="1900-01-01T00:00:00Z"/>
                <w:lang w:eastAsia="zh-CN"/>
              </w:rPr>
            </w:pPr>
            <w:ins w:id="246" w:author="Author">
              <w:r>
                <w:rPr>
                  <w:rFonts w:eastAsia="等线"/>
                  <w:szCs w:val="18"/>
                </w:rPr>
                <w:t>INTEGER (0.. 246257)</w:t>
              </w:r>
            </w:ins>
          </w:p>
        </w:tc>
        <w:tc>
          <w:tcPr>
            <w:tcW w:w="2187" w:type="dxa"/>
          </w:tcPr>
          <w:p w14:paraId="7AC678DB" w14:textId="77777777" w:rsidR="001B7234" w:rsidRDefault="001B7234" w:rsidP="00B1086A">
            <w:pPr>
              <w:pStyle w:val="TAL"/>
              <w:rPr>
                <w:ins w:id="247" w:author="Author" w:date="1900-01-01T00:00:00Z"/>
                <w:bCs/>
                <w:lang w:eastAsia="zh-CN"/>
              </w:rPr>
            </w:pPr>
            <w:ins w:id="248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0313644E" w14:textId="77777777" w:rsidTr="00B1086A">
        <w:trPr>
          <w:trHeight w:val="351"/>
          <w:ins w:id="249" w:author="Author" w:date="1900-01-01T00:00:00Z"/>
        </w:trPr>
        <w:tc>
          <w:tcPr>
            <w:tcW w:w="2735" w:type="dxa"/>
          </w:tcPr>
          <w:p w14:paraId="38EB7612" w14:textId="77777777" w:rsidR="001B7234" w:rsidRPr="00DB4ADD" w:rsidRDefault="001B7234" w:rsidP="00B1086A">
            <w:pPr>
              <w:pStyle w:val="TAL"/>
              <w:ind w:leftChars="150" w:left="300"/>
              <w:rPr>
                <w:ins w:id="250" w:author="Author" w:date="1900-01-01T00:00:00Z"/>
                <w:bCs/>
                <w:i/>
                <w:iCs/>
                <w:lang w:eastAsia="zh-CN"/>
              </w:rPr>
            </w:pPr>
            <w:ins w:id="251" w:author="Author">
              <w:r w:rsidRPr="00CC7042">
                <w:rPr>
                  <w:rFonts w:eastAsia="Yu Mincho"/>
                  <w:i/>
                  <w:iCs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3C1D7432" w14:textId="77777777" w:rsidR="001B7234" w:rsidRDefault="001B7234" w:rsidP="00B1086A">
            <w:pPr>
              <w:pStyle w:val="TAL"/>
              <w:rPr>
                <w:ins w:id="252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50FF6BF8" w14:textId="77777777" w:rsidR="001B7234" w:rsidRDefault="001B7234" w:rsidP="00B1086A">
            <w:pPr>
              <w:pStyle w:val="TAL"/>
              <w:rPr>
                <w:ins w:id="253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71DDDFB5" w14:textId="77777777" w:rsidR="001B7234" w:rsidRDefault="001B7234" w:rsidP="00B1086A">
            <w:pPr>
              <w:pStyle w:val="TAL"/>
              <w:rPr>
                <w:ins w:id="254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67DC220E" w14:textId="77777777" w:rsidR="001B7234" w:rsidRDefault="001B7234" w:rsidP="00B1086A">
            <w:pPr>
              <w:pStyle w:val="TAL"/>
              <w:rPr>
                <w:ins w:id="255" w:author="Author" w:date="1900-01-01T00:00:00Z"/>
                <w:rFonts w:eastAsia="等线"/>
                <w:szCs w:val="18"/>
              </w:rPr>
            </w:pPr>
          </w:p>
        </w:tc>
      </w:tr>
      <w:tr w:rsidR="001B7234" w14:paraId="5E6BFAB9" w14:textId="77777777" w:rsidTr="00B1086A">
        <w:trPr>
          <w:trHeight w:val="351"/>
          <w:ins w:id="256" w:author="Author" w:date="1900-01-01T00:00:00Z"/>
        </w:trPr>
        <w:tc>
          <w:tcPr>
            <w:tcW w:w="2735" w:type="dxa"/>
          </w:tcPr>
          <w:p w14:paraId="19FBC96C" w14:textId="77777777" w:rsidR="001B7234" w:rsidRDefault="001B7234" w:rsidP="00B1086A">
            <w:pPr>
              <w:pStyle w:val="TAL"/>
              <w:ind w:leftChars="200" w:left="400"/>
              <w:rPr>
                <w:ins w:id="257" w:author="Author" w:date="1900-01-01T00:00:00Z"/>
                <w:bCs/>
                <w:lang w:eastAsia="zh-CN"/>
              </w:rPr>
            </w:pPr>
            <w:ins w:id="258" w:author="Author">
              <w:r>
                <w:rPr>
                  <w:bCs/>
                  <w:lang w:eastAsia="zh-CN"/>
                </w:rPr>
                <w:t>&gt;&gt;&gt;&gt;k4</w:t>
              </w:r>
            </w:ins>
          </w:p>
        </w:tc>
        <w:tc>
          <w:tcPr>
            <w:tcW w:w="1367" w:type="dxa"/>
          </w:tcPr>
          <w:p w14:paraId="6B6AF9D8" w14:textId="77777777" w:rsidR="001B7234" w:rsidRDefault="001B7234" w:rsidP="00B1086A">
            <w:pPr>
              <w:pStyle w:val="TAL"/>
              <w:rPr>
                <w:ins w:id="259" w:author="Author" w:date="1900-01-01T00:00:00Z"/>
                <w:rFonts w:eastAsia="等线"/>
                <w:szCs w:val="18"/>
              </w:rPr>
            </w:pPr>
            <w:ins w:id="260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01FFBA80" w14:textId="77777777" w:rsidR="001B7234" w:rsidRDefault="001B7234" w:rsidP="00B1086A">
            <w:pPr>
              <w:pStyle w:val="TAL"/>
              <w:rPr>
                <w:ins w:id="261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4AA26AAF" w14:textId="77777777" w:rsidR="001B7234" w:rsidRDefault="001B7234" w:rsidP="00B1086A">
            <w:pPr>
              <w:pStyle w:val="TAL"/>
              <w:rPr>
                <w:ins w:id="262" w:author="Author" w:date="1900-01-01T00:00:00Z"/>
                <w:lang w:eastAsia="zh-CN"/>
              </w:rPr>
            </w:pPr>
            <w:ins w:id="263" w:author="Author">
              <w:r>
                <w:rPr>
                  <w:rFonts w:eastAsia="等线"/>
                  <w:szCs w:val="18"/>
                </w:rPr>
                <w:t>INTEGER (0.. 123129)</w:t>
              </w:r>
            </w:ins>
          </w:p>
        </w:tc>
        <w:tc>
          <w:tcPr>
            <w:tcW w:w="2187" w:type="dxa"/>
          </w:tcPr>
          <w:p w14:paraId="53E39F88" w14:textId="77777777" w:rsidR="001B7234" w:rsidRDefault="001B7234" w:rsidP="00B1086A">
            <w:pPr>
              <w:pStyle w:val="TAL"/>
              <w:rPr>
                <w:ins w:id="264" w:author="Author" w:date="1900-01-01T00:00:00Z"/>
                <w:bCs/>
                <w:lang w:eastAsia="zh-CN"/>
              </w:rPr>
            </w:pPr>
            <w:ins w:id="265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5B7C2549" w14:textId="77777777" w:rsidTr="00B1086A">
        <w:trPr>
          <w:trHeight w:val="351"/>
          <w:ins w:id="266" w:author="Author" w:date="1900-01-01T00:00:00Z"/>
        </w:trPr>
        <w:tc>
          <w:tcPr>
            <w:tcW w:w="2735" w:type="dxa"/>
          </w:tcPr>
          <w:p w14:paraId="6F7E6EA2" w14:textId="77777777" w:rsidR="001B7234" w:rsidRPr="00DB4ADD" w:rsidRDefault="001B7234" w:rsidP="00B1086A">
            <w:pPr>
              <w:pStyle w:val="TAL"/>
              <w:ind w:leftChars="150" w:left="300"/>
              <w:rPr>
                <w:ins w:id="267" w:author="Author" w:date="1900-01-01T00:00:00Z"/>
                <w:bCs/>
                <w:i/>
                <w:iCs/>
                <w:lang w:eastAsia="zh-CN"/>
              </w:rPr>
            </w:pPr>
            <w:ins w:id="268" w:author="Author">
              <w:r w:rsidRPr="00CC7042">
                <w:rPr>
                  <w:rFonts w:eastAsia="Yu Mincho"/>
                  <w:i/>
                  <w:iCs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60673E7A" w14:textId="77777777" w:rsidR="001B7234" w:rsidRDefault="001B7234" w:rsidP="00B1086A">
            <w:pPr>
              <w:pStyle w:val="TAL"/>
              <w:rPr>
                <w:ins w:id="269" w:author="Author" w:date="1900-01-01T00:00:00Z"/>
                <w:rFonts w:eastAsia="等线"/>
                <w:szCs w:val="18"/>
              </w:rPr>
            </w:pPr>
          </w:p>
        </w:tc>
        <w:tc>
          <w:tcPr>
            <w:tcW w:w="1367" w:type="dxa"/>
          </w:tcPr>
          <w:p w14:paraId="73D4B173" w14:textId="77777777" w:rsidR="001B7234" w:rsidRDefault="001B7234" w:rsidP="00B1086A">
            <w:pPr>
              <w:pStyle w:val="TAL"/>
              <w:rPr>
                <w:ins w:id="270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41A86E88" w14:textId="77777777" w:rsidR="001B7234" w:rsidRDefault="001B7234" w:rsidP="00B1086A">
            <w:pPr>
              <w:pStyle w:val="TAL"/>
              <w:rPr>
                <w:ins w:id="271" w:author="Author" w:date="1900-01-01T00:00:00Z"/>
                <w:rFonts w:eastAsia="等线"/>
                <w:szCs w:val="18"/>
              </w:rPr>
            </w:pPr>
          </w:p>
        </w:tc>
        <w:tc>
          <w:tcPr>
            <w:tcW w:w="2187" w:type="dxa"/>
          </w:tcPr>
          <w:p w14:paraId="75A524A8" w14:textId="77777777" w:rsidR="001B7234" w:rsidRDefault="001B7234" w:rsidP="00B1086A">
            <w:pPr>
              <w:pStyle w:val="TAL"/>
              <w:rPr>
                <w:ins w:id="272" w:author="Author" w:date="1900-01-01T00:00:00Z"/>
                <w:rFonts w:eastAsia="等线"/>
                <w:szCs w:val="18"/>
              </w:rPr>
            </w:pPr>
          </w:p>
        </w:tc>
      </w:tr>
      <w:tr w:rsidR="001B7234" w14:paraId="7FB2B34D" w14:textId="77777777" w:rsidTr="00B1086A">
        <w:trPr>
          <w:trHeight w:val="351"/>
          <w:ins w:id="273" w:author="Author" w:date="1900-01-01T00:00:00Z"/>
        </w:trPr>
        <w:tc>
          <w:tcPr>
            <w:tcW w:w="2735" w:type="dxa"/>
          </w:tcPr>
          <w:p w14:paraId="44AF3CDB" w14:textId="77777777" w:rsidR="001B7234" w:rsidRDefault="001B7234" w:rsidP="00B1086A">
            <w:pPr>
              <w:pStyle w:val="TAL"/>
              <w:ind w:leftChars="200" w:left="400"/>
              <w:rPr>
                <w:ins w:id="274" w:author="Author" w:date="1900-01-01T00:00:00Z"/>
                <w:bCs/>
                <w:lang w:eastAsia="zh-CN"/>
              </w:rPr>
            </w:pPr>
            <w:ins w:id="275" w:author="Author">
              <w:r>
                <w:rPr>
                  <w:rFonts w:eastAsia="Times New Roman"/>
                  <w:lang w:val="en-US" w:eastAsia="ko-KR"/>
                </w:rPr>
                <w:t>&gt;&gt;&gt;&gt;k5</w:t>
              </w:r>
            </w:ins>
          </w:p>
        </w:tc>
        <w:tc>
          <w:tcPr>
            <w:tcW w:w="1367" w:type="dxa"/>
          </w:tcPr>
          <w:p w14:paraId="11BE8783" w14:textId="77777777" w:rsidR="001B7234" w:rsidRDefault="001B7234" w:rsidP="00B1086A">
            <w:pPr>
              <w:pStyle w:val="TAL"/>
              <w:rPr>
                <w:ins w:id="276" w:author="Author" w:date="1900-01-01T00:00:00Z"/>
                <w:rFonts w:eastAsia="等线"/>
                <w:szCs w:val="18"/>
              </w:rPr>
            </w:pPr>
            <w:ins w:id="277" w:author="Author">
              <w:r>
                <w:rPr>
                  <w:rFonts w:eastAsia="等线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56159EC" w14:textId="77777777" w:rsidR="001B7234" w:rsidRDefault="001B7234" w:rsidP="00B1086A">
            <w:pPr>
              <w:pStyle w:val="TAL"/>
              <w:rPr>
                <w:ins w:id="278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12C38875" w14:textId="77777777" w:rsidR="001B7234" w:rsidRDefault="001B7234" w:rsidP="00B1086A">
            <w:pPr>
              <w:pStyle w:val="TAL"/>
              <w:rPr>
                <w:ins w:id="279" w:author="Author" w:date="1900-01-01T00:00:00Z"/>
                <w:lang w:eastAsia="zh-CN"/>
              </w:rPr>
            </w:pPr>
            <w:ins w:id="280" w:author="Author">
              <w:r>
                <w:rPr>
                  <w:rFonts w:eastAsia="等线"/>
                  <w:szCs w:val="18"/>
                </w:rPr>
                <w:t>INTEGER (0.. 61565)</w:t>
              </w:r>
            </w:ins>
          </w:p>
        </w:tc>
        <w:tc>
          <w:tcPr>
            <w:tcW w:w="2187" w:type="dxa"/>
          </w:tcPr>
          <w:p w14:paraId="72569C2F" w14:textId="77777777" w:rsidR="001B7234" w:rsidRDefault="001B7234" w:rsidP="00B1086A">
            <w:pPr>
              <w:pStyle w:val="TAL"/>
              <w:rPr>
                <w:ins w:id="281" w:author="Author" w:date="1900-01-01T00:00:00Z"/>
                <w:bCs/>
                <w:lang w:eastAsia="zh-CN"/>
              </w:rPr>
            </w:pPr>
            <w:ins w:id="282" w:author="Author">
              <w:r>
                <w:rPr>
                  <w:rFonts w:eastAsia="等线"/>
                  <w:szCs w:val="18"/>
                </w:rPr>
                <w:t>TS 38.133 [38]</w:t>
              </w:r>
            </w:ins>
          </w:p>
        </w:tc>
      </w:tr>
      <w:tr w:rsidR="001B7234" w14:paraId="30F91586" w14:textId="77777777" w:rsidTr="00B1086A">
        <w:trPr>
          <w:trHeight w:val="546"/>
          <w:ins w:id="283" w:author="Author" w:date="1900-01-01T00:00:00Z"/>
        </w:trPr>
        <w:tc>
          <w:tcPr>
            <w:tcW w:w="2735" w:type="dxa"/>
          </w:tcPr>
          <w:p w14:paraId="05959779" w14:textId="77777777" w:rsidR="001B7234" w:rsidRDefault="001B7234" w:rsidP="00B1086A">
            <w:pPr>
              <w:pStyle w:val="TAL"/>
              <w:ind w:leftChars="100" w:left="200"/>
              <w:rPr>
                <w:ins w:id="284" w:author="Author" w:date="1900-01-01T00:00:00Z"/>
                <w:rFonts w:eastAsia="等线" w:cs="Arial"/>
                <w:szCs w:val="18"/>
                <w:lang w:eastAsia="zh-CN"/>
              </w:rPr>
            </w:pPr>
            <w:ins w:id="285" w:author="Author">
              <w:r>
                <w:rPr>
                  <w:rFonts w:eastAsia="等线" w:cs="Arial"/>
                  <w:szCs w:val="18"/>
                </w:rPr>
                <w:t>&gt;&gt;Power Information</w:t>
              </w:r>
            </w:ins>
          </w:p>
        </w:tc>
        <w:tc>
          <w:tcPr>
            <w:tcW w:w="1367" w:type="dxa"/>
          </w:tcPr>
          <w:p w14:paraId="56E0B23B" w14:textId="77777777" w:rsidR="001B7234" w:rsidRDefault="001B7234" w:rsidP="00B1086A">
            <w:pPr>
              <w:pStyle w:val="TAL"/>
              <w:rPr>
                <w:ins w:id="286" w:author="Author" w:date="1900-01-01T00:00:00Z"/>
                <w:rFonts w:eastAsia="等线"/>
                <w:szCs w:val="18"/>
              </w:rPr>
            </w:pPr>
            <w:ins w:id="287" w:author="Author">
              <w:r>
                <w:rPr>
                  <w:rFonts w:eastAsia="等线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052260E5" w14:textId="77777777" w:rsidR="001B7234" w:rsidRDefault="001B7234" w:rsidP="00B1086A">
            <w:pPr>
              <w:pStyle w:val="TAL"/>
              <w:rPr>
                <w:ins w:id="288" w:author="Author" w:date="1900-01-01T00:00:00Z"/>
                <w:i/>
                <w:lang w:eastAsia="ko-KR"/>
              </w:rPr>
            </w:pPr>
          </w:p>
        </w:tc>
        <w:tc>
          <w:tcPr>
            <w:tcW w:w="1913" w:type="dxa"/>
          </w:tcPr>
          <w:p w14:paraId="12EBF468" w14:textId="77777777" w:rsidR="001B7234" w:rsidRDefault="001B7234" w:rsidP="00B1086A">
            <w:pPr>
              <w:pStyle w:val="TAL"/>
              <w:rPr>
                <w:ins w:id="289" w:author="Author" w:date="1900-01-01T00:00:00Z"/>
                <w:lang w:eastAsia="zh-CN"/>
              </w:rPr>
            </w:pPr>
            <w:ins w:id="290" w:author="Author">
              <w:r>
                <w:rPr>
                  <w:lang w:eastAsia="zh-CN"/>
                </w:rPr>
                <w:t>UL SRS-TDCP Item</w:t>
              </w:r>
            </w:ins>
          </w:p>
          <w:p w14:paraId="010BEAA3" w14:textId="77777777" w:rsidR="001B7234" w:rsidRDefault="001B7234" w:rsidP="00B1086A">
            <w:pPr>
              <w:pStyle w:val="TAL"/>
              <w:rPr>
                <w:ins w:id="291" w:author="Author" w:date="1900-01-01T00:00:00Z"/>
                <w:lang w:eastAsia="zh-CN"/>
              </w:rPr>
            </w:pPr>
            <w:ins w:id="292" w:author="Author">
              <w:r>
                <w:rPr>
                  <w:lang w:eastAsia="zh-CN"/>
                </w:rPr>
                <w:t>9.3.1.x3</w:t>
              </w:r>
            </w:ins>
          </w:p>
        </w:tc>
        <w:tc>
          <w:tcPr>
            <w:tcW w:w="2187" w:type="dxa"/>
          </w:tcPr>
          <w:p w14:paraId="4135332D" w14:textId="77777777" w:rsidR="001B7234" w:rsidRDefault="001B7234" w:rsidP="00B1086A">
            <w:pPr>
              <w:pStyle w:val="TAL"/>
              <w:rPr>
                <w:ins w:id="293" w:author="Author" w:date="1900-01-01T00:00:00Z"/>
                <w:bCs/>
                <w:lang w:eastAsia="zh-CN"/>
              </w:rPr>
            </w:pPr>
          </w:p>
        </w:tc>
      </w:tr>
    </w:tbl>
    <w:p w14:paraId="5EBB8241" w14:textId="77777777" w:rsidR="001B7234" w:rsidRDefault="001B7234" w:rsidP="001B7234">
      <w:pPr>
        <w:pStyle w:val="EditorsNote"/>
        <w:tabs>
          <w:tab w:val="left" w:pos="720"/>
        </w:tabs>
        <w:ind w:left="0" w:firstLine="0"/>
        <w:rPr>
          <w:ins w:id="294" w:author="Author" w:date="1900-01-01T00:00:00Z"/>
          <w:rFonts w:eastAsiaTheme="minorEastAsia"/>
          <w:color w:val="auto"/>
          <w:lang w:val="en-US" w:eastAsia="zh-CN"/>
        </w:rPr>
      </w:pPr>
    </w:p>
    <w:tbl>
      <w:tblPr>
        <w:tblStyle w:val="22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1B7234" w14:paraId="76D27D4E" w14:textId="77777777" w:rsidTr="00B1086A">
        <w:trPr>
          <w:ins w:id="295" w:author="Author" w:date="1900-01-01T00:0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E9E1" w14:textId="77777777" w:rsidR="001B7234" w:rsidRDefault="001B7234" w:rsidP="00B1086A">
            <w:pPr>
              <w:pStyle w:val="TAH"/>
              <w:keepLines w:val="0"/>
              <w:rPr>
                <w:ins w:id="296" w:author="Author" w:date="1900-01-01T00:00:00Z"/>
                <w:rFonts w:cs="Arial"/>
              </w:rPr>
            </w:pPr>
            <w:ins w:id="297" w:author="Author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36A8" w14:textId="77777777" w:rsidR="001B7234" w:rsidRDefault="001B7234" w:rsidP="00B1086A">
            <w:pPr>
              <w:pStyle w:val="TAH"/>
              <w:keepLines w:val="0"/>
              <w:rPr>
                <w:ins w:id="298" w:author="Author" w:date="1900-01-01T00:00:00Z"/>
                <w:rFonts w:cs="Arial"/>
              </w:rPr>
            </w:pPr>
            <w:ins w:id="299" w:author="Author">
              <w:r>
                <w:rPr>
                  <w:rFonts w:cs="Arial"/>
                </w:rPr>
                <w:t>Explanation</w:t>
              </w:r>
            </w:ins>
          </w:p>
        </w:tc>
      </w:tr>
      <w:tr w:rsidR="001B7234" w14:paraId="438600A3" w14:textId="77777777" w:rsidTr="00B1086A">
        <w:trPr>
          <w:ins w:id="300" w:author="Author" w:date="1900-01-01T00:00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14F9" w14:textId="77777777" w:rsidR="001B7234" w:rsidRDefault="001B7234" w:rsidP="00B1086A">
            <w:pPr>
              <w:pStyle w:val="TAL"/>
              <w:keepLines w:val="0"/>
              <w:rPr>
                <w:ins w:id="301" w:author="Author" w:date="1900-01-01T00:00:00Z"/>
                <w:rFonts w:cs="Arial"/>
              </w:rPr>
            </w:pPr>
            <w:bookmarkStart w:id="302" w:name="_Hlk198823504"/>
            <w:ins w:id="303" w:author="Author">
              <w:r>
                <w:rPr>
                  <w:rFonts w:cs="Arial"/>
                </w:rPr>
                <w:t>maxnoofChannelRes</w:t>
              </w:r>
            </w:ins>
            <w:bookmarkEnd w:id="302"/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73CD9" w14:textId="77777777" w:rsidR="001B7234" w:rsidRDefault="001B7234" w:rsidP="00B1086A">
            <w:pPr>
              <w:pStyle w:val="TAL"/>
              <w:keepLines w:val="0"/>
              <w:rPr>
                <w:ins w:id="304" w:author="Author" w:date="1900-01-01T00:00:00Z"/>
                <w:rFonts w:cs="Arial"/>
              </w:rPr>
            </w:pPr>
            <w:ins w:id="305" w:author="Author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36888831" w14:textId="77777777" w:rsidR="001258D1" w:rsidRDefault="001258D1">
      <w:pPr>
        <w:pStyle w:val="EditorsNote"/>
        <w:tabs>
          <w:tab w:val="left" w:pos="720"/>
        </w:tabs>
        <w:ind w:left="0" w:firstLine="0"/>
        <w:rPr>
          <w:ins w:id="306" w:author="Author" w:date="1900-01-01T00:00:00Z"/>
          <w:color w:val="auto"/>
          <w:lang w:val="en-US" w:eastAsia="zh-CN"/>
        </w:rPr>
      </w:pPr>
    </w:p>
    <w:p w14:paraId="2EDD9B71" w14:textId="77777777" w:rsidR="001258D1" w:rsidRDefault="00236C2F">
      <w:pPr>
        <w:pStyle w:val="Heading4"/>
        <w:keepNext w:val="0"/>
        <w:keepLines w:val="0"/>
        <w:widowControl w:val="0"/>
        <w:rPr>
          <w:ins w:id="307" w:author="Author" w:date="1900-01-01T00:00:00Z"/>
        </w:rPr>
      </w:pPr>
      <w:ins w:id="308" w:author="Author">
        <w:r>
          <w:t>9.3.1.x</w:t>
        </w:r>
        <w:r>
          <w:rPr>
            <w:rFonts w:hint="eastAsia"/>
          </w:rPr>
          <w:t>3</w:t>
        </w:r>
        <w:r>
          <w:tab/>
        </w:r>
        <w:r>
          <w:rPr>
            <w:rFonts w:hint="eastAsia"/>
          </w:rPr>
          <w:t>UL SRS-TDCP Item</w:t>
        </w:r>
      </w:ins>
    </w:p>
    <w:p w14:paraId="06A0F726" w14:textId="77777777" w:rsidR="001258D1" w:rsidRDefault="00236C2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09" w:author="Author" w:date="1900-01-01T00:00:00Z"/>
          <w:rFonts w:eastAsiaTheme="minorEastAsia"/>
          <w:lang w:eastAsia="ko-KR"/>
        </w:rPr>
      </w:pPr>
      <w:ins w:id="310" w:author="Author">
        <w:r>
          <w:rPr>
            <w:rFonts w:eastAsiaTheme="minorEastAsia"/>
            <w:lang w:eastAsia="ko-KR"/>
          </w:rPr>
          <w:t>This IE contains</w:t>
        </w:r>
        <w:r>
          <w:rPr>
            <w:rFonts w:eastAsiaTheme="minorEastAsia" w:hint="eastAsia"/>
            <w:lang w:eastAsia="ko-KR"/>
          </w:rPr>
          <w:t xml:space="preserve"> an item of</w:t>
        </w:r>
        <w:r>
          <w:rPr>
            <w:rFonts w:eastAsiaTheme="minorEastAsia"/>
            <w:lang w:eastAsia="ko-KR"/>
          </w:rPr>
          <w:t xml:space="preserve"> the UL SRS time domain channel power</w:t>
        </w:r>
        <w:r>
          <w:rPr>
            <w:rFonts w:eastAsiaTheme="minorEastAsia" w:hint="eastAsia"/>
            <w:lang w:eastAsia="ko-KR"/>
          </w:rPr>
          <w:t xml:space="preserve"> for a given channel response</w:t>
        </w:r>
        <w:r>
          <w:rPr>
            <w:rFonts w:eastAsiaTheme="minorEastAsia"/>
            <w:lang w:eastAsia="ko-KR"/>
          </w:rPr>
          <w:t>.</w:t>
        </w:r>
      </w:ins>
    </w:p>
    <w:tbl>
      <w:tblPr>
        <w:tblStyle w:val="31"/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258D1" w14:paraId="37721250" w14:textId="77777777">
        <w:trPr>
          <w:ins w:id="311" w:author="Author" w:date="1900-01-01T00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003" w14:textId="77777777" w:rsidR="001258D1" w:rsidRDefault="00236C2F">
            <w:pPr>
              <w:pStyle w:val="TAH"/>
              <w:rPr>
                <w:ins w:id="312" w:author="Author" w:date="1900-01-01T00:00:00Z"/>
                <w:rFonts w:eastAsia="Yu Mincho"/>
              </w:rPr>
            </w:pPr>
            <w:ins w:id="313" w:author="Author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0AC" w14:textId="77777777" w:rsidR="001258D1" w:rsidRDefault="00236C2F">
            <w:pPr>
              <w:pStyle w:val="TAH"/>
              <w:rPr>
                <w:ins w:id="314" w:author="Author" w:date="1900-01-01T00:00:00Z"/>
                <w:rFonts w:eastAsia="Yu Mincho"/>
              </w:rPr>
            </w:pPr>
            <w:ins w:id="315" w:author="Author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A73" w14:textId="77777777" w:rsidR="001258D1" w:rsidRDefault="00236C2F">
            <w:pPr>
              <w:pStyle w:val="TAH"/>
              <w:rPr>
                <w:ins w:id="316" w:author="Author" w:date="1900-01-01T00:00:00Z"/>
                <w:rFonts w:eastAsia="Yu Mincho"/>
              </w:rPr>
            </w:pPr>
            <w:ins w:id="317" w:author="Author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797" w14:textId="77777777" w:rsidR="001258D1" w:rsidRDefault="00236C2F">
            <w:pPr>
              <w:pStyle w:val="TAH"/>
              <w:rPr>
                <w:ins w:id="318" w:author="Author" w:date="1900-01-01T00:00:00Z"/>
                <w:rFonts w:eastAsia="Yu Mincho"/>
              </w:rPr>
            </w:pPr>
            <w:ins w:id="319" w:author="Author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3F8" w14:textId="77777777" w:rsidR="001258D1" w:rsidRDefault="00236C2F">
            <w:pPr>
              <w:pStyle w:val="TAH"/>
              <w:rPr>
                <w:ins w:id="320" w:author="Author" w:date="1900-01-01T00:00:00Z"/>
                <w:rFonts w:eastAsia="Yu Mincho"/>
              </w:rPr>
            </w:pPr>
            <w:ins w:id="321" w:author="Author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1258D1" w14:paraId="054BE9C8" w14:textId="77777777">
        <w:trPr>
          <w:ins w:id="322" w:author="Author" w:date="1900-01-01T00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C26" w14:textId="77777777" w:rsidR="001258D1" w:rsidRDefault="00236C2F">
            <w:pPr>
              <w:pStyle w:val="TAL"/>
              <w:rPr>
                <w:ins w:id="323" w:author="Author" w:date="1900-01-01T00:00:00Z"/>
                <w:rFonts w:eastAsia="Yu Mincho"/>
              </w:rPr>
            </w:pPr>
            <w:ins w:id="324" w:author="Author">
              <w:r>
                <w:rPr>
                  <w:rFonts w:cs="Arial" w:hint="eastAsia"/>
                </w:rPr>
                <w:t>UL</w:t>
              </w:r>
              <w:r>
                <w:t xml:space="preserve"> SRS-TDCP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36A" w14:textId="77777777" w:rsidR="001258D1" w:rsidRDefault="00236C2F">
            <w:pPr>
              <w:pStyle w:val="TAL"/>
              <w:rPr>
                <w:ins w:id="325" w:author="Author" w:date="1900-01-01T00:00:00Z"/>
              </w:rPr>
            </w:pPr>
            <w:ins w:id="326" w:author="Author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989" w14:textId="77777777" w:rsidR="001258D1" w:rsidRDefault="001258D1">
            <w:pPr>
              <w:pStyle w:val="TAL"/>
              <w:rPr>
                <w:ins w:id="327" w:author="Author" w:date="1900-01-01T00:00:00Z"/>
                <w:rFonts w:eastAsia="Yu Mincho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FF3" w14:textId="77777777" w:rsidR="001258D1" w:rsidRDefault="00236C2F">
            <w:pPr>
              <w:pStyle w:val="TAL"/>
              <w:rPr>
                <w:ins w:id="328" w:author="Author" w:date="1900-01-01T00:00:00Z"/>
                <w:rFonts w:eastAsia="Yu Mincho"/>
              </w:rPr>
            </w:pPr>
            <w:ins w:id="329" w:author="Author">
              <w:r>
                <w:t>INTEGER (0..126)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313" w14:textId="42246626" w:rsidR="001258D1" w:rsidRDefault="00236C2F">
            <w:pPr>
              <w:pStyle w:val="TAL"/>
              <w:rPr>
                <w:ins w:id="330" w:author="Author" w:date="1900-01-01T00:00:00Z"/>
                <w:rFonts w:eastAsia="Yu Mincho"/>
              </w:rPr>
            </w:pPr>
            <w:bookmarkStart w:id="331" w:name="_Hlk207980143"/>
            <w:ins w:id="332" w:author="Author">
              <w:r>
                <w:rPr>
                  <w:rFonts w:eastAsia="等线"/>
                </w:rPr>
                <w:t>TS 38.133 [</w:t>
              </w:r>
            </w:ins>
            <w:ins w:id="333" w:author="Author" w:date="2025-09-03T08:49:00Z">
              <w:r w:rsidR="00A815A0">
                <w:rPr>
                  <w:rFonts w:eastAsia="等线"/>
                </w:rPr>
                <w:t>38</w:t>
              </w:r>
            </w:ins>
            <w:ins w:id="334" w:author="Author">
              <w:r>
                <w:rPr>
                  <w:rFonts w:eastAsia="等线"/>
                </w:rPr>
                <w:t>]</w:t>
              </w:r>
            </w:ins>
            <w:bookmarkEnd w:id="331"/>
          </w:p>
        </w:tc>
      </w:tr>
    </w:tbl>
    <w:p w14:paraId="4C544405" w14:textId="77777777" w:rsidR="001258D1" w:rsidRDefault="001258D1">
      <w:pPr>
        <w:pStyle w:val="EditorsNote"/>
        <w:tabs>
          <w:tab w:val="left" w:pos="720"/>
        </w:tabs>
        <w:ind w:left="0" w:firstLine="0"/>
        <w:rPr>
          <w:color w:val="auto"/>
          <w:lang w:val="en-US" w:eastAsia="zh-CN"/>
        </w:rPr>
      </w:pPr>
    </w:p>
    <w:p w14:paraId="57C24DA8" w14:textId="77777777" w:rsidR="001258D1" w:rsidRDefault="001258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  <w:sectPr w:rsidR="001258D1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29F7B4" w14:textId="77777777" w:rsidR="001258D1" w:rsidRDefault="00236C2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lastRenderedPageBreak/>
        <w:t>&lt;&lt;&lt;&lt;&lt;&lt;&lt;&lt;&lt;&lt;&lt;&lt;&lt;&lt;&lt;&lt;&lt;&lt;&lt;&lt;&lt;&lt;&lt;&lt;&lt;&lt;&lt; next change (ASN.1)&gt;&gt;&gt;&gt;&gt;&gt;&gt;&gt;&gt;&gt;&gt;&gt;&gt;&gt;&gt;&gt;&gt;&gt;&gt;&gt;&gt;&gt;&gt;&gt;&gt;&gt;&gt;&gt;&gt;</w:t>
      </w:r>
      <w:bookmarkStart w:id="335" w:name="_CR9_4_8"/>
      <w:bookmarkStart w:id="336" w:name="_CR4"/>
      <w:bookmarkStart w:id="337" w:name="_CR9_4_5"/>
      <w:bookmarkStart w:id="338" w:name="_CR9_4_7"/>
      <w:bookmarkStart w:id="339" w:name="_CR9_4_3"/>
      <w:bookmarkStart w:id="340" w:name="_CR7"/>
      <w:bookmarkStart w:id="341" w:name="_CR9_4_6"/>
      <w:bookmarkStart w:id="342" w:name="_CR9_4_4"/>
      <w:bookmarkStart w:id="343" w:name="_CR6"/>
      <w:bookmarkStart w:id="344" w:name="_CR8"/>
      <w:bookmarkStart w:id="345" w:name="_CR5"/>
      <w:bookmarkStart w:id="346" w:name="_CR9_5"/>
      <w:bookmarkStart w:id="347" w:name="_CR3"/>
      <w:bookmarkStart w:id="348" w:name="_CR2"/>
      <w:bookmarkStart w:id="349" w:name="_CR9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69108DC7" w14:textId="77777777" w:rsidR="001258D1" w:rsidRDefault="00236C2F">
      <w:pPr>
        <w:pStyle w:val="Heading3"/>
      </w:pPr>
      <w:bookmarkStart w:id="350" w:name="_Toc51763906"/>
      <w:bookmarkStart w:id="351" w:name="_Toc20956001"/>
      <w:bookmarkStart w:id="352" w:name="_Toc45832584"/>
      <w:bookmarkStart w:id="353" w:name="_Toc66289737"/>
      <w:bookmarkStart w:id="354" w:name="_Toc36557064"/>
      <w:bookmarkStart w:id="355" w:name="_Toc74154850"/>
      <w:bookmarkStart w:id="356" w:name="_Toc81383594"/>
      <w:bookmarkStart w:id="357" w:name="_Toc105511362"/>
      <w:bookmarkStart w:id="358" w:name="_Toc105927894"/>
      <w:bookmarkStart w:id="359" w:name="_Toc64449078"/>
      <w:bookmarkStart w:id="360" w:name="_Toc120124732"/>
      <w:bookmarkStart w:id="361" w:name="_Toc97911140"/>
      <w:bookmarkStart w:id="362" w:name="_Toc200530998"/>
      <w:bookmarkStart w:id="363" w:name="_Toc29893127"/>
      <w:bookmarkStart w:id="364" w:name="_Toc113835876"/>
      <w:bookmarkStart w:id="365" w:name="_Toc99731227"/>
      <w:bookmarkStart w:id="366" w:name="_Toc106110434"/>
      <w:bookmarkStart w:id="367" w:name="_Toc88658228"/>
      <w:bookmarkStart w:id="368" w:name="_Toc99038964"/>
      <w:bookmarkStart w:id="369" w:name="_Hlk207622836"/>
      <w:r>
        <w:t>9.4.3</w:t>
      </w:r>
      <w:r>
        <w:tab/>
        <w:t>Elementary Procedure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3B1BFF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70" w:name="_Hlk120261232"/>
    </w:p>
    <w:p w14:paraId="3C344C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7539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2D1D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3ED764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2B5B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51FFB5" w14:textId="77777777" w:rsidR="001258D1" w:rsidRDefault="001258D1">
      <w:pPr>
        <w:pStyle w:val="PL"/>
        <w:rPr>
          <w:snapToGrid w:val="0"/>
        </w:rPr>
      </w:pPr>
    </w:p>
    <w:p w14:paraId="7ECB9C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644904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438B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1A5EAAFA" w14:textId="77777777" w:rsidR="001258D1" w:rsidRDefault="001258D1">
      <w:pPr>
        <w:pStyle w:val="PL"/>
        <w:rPr>
          <w:snapToGrid w:val="0"/>
        </w:rPr>
      </w:pPr>
    </w:p>
    <w:p w14:paraId="3CD1FD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EF81389" w14:textId="77777777" w:rsidR="001258D1" w:rsidRDefault="001258D1">
      <w:pPr>
        <w:pStyle w:val="PL"/>
        <w:rPr>
          <w:snapToGrid w:val="0"/>
        </w:rPr>
      </w:pPr>
    </w:p>
    <w:p w14:paraId="6E1253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01647B8" w14:textId="77777777" w:rsidR="001258D1" w:rsidRDefault="001258D1">
      <w:pPr>
        <w:pStyle w:val="PL"/>
        <w:rPr>
          <w:snapToGrid w:val="0"/>
        </w:rPr>
      </w:pPr>
    </w:p>
    <w:p w14:paraId="01CA4B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C963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FE52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7C217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071C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E9ED3F" w14:textId="77777777" w:rsidR="001258D1" w:rsidRDefault="001258D1">
      <w:pPr>
        <w:pStyle w:val="PL"/>
        <w:rPr>
          <w:snapToGrid w:val="0"/>
        </w:rPr>
      </w:pPr>
    </w:p>
    <w:p w14:paraId="443F69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FCD5D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48E16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2A132EDD" w14:textId="77777777" w:rsidR="001258D1" w:rsidRDefault="001258D1">
      <w:pPr>
        <w:pStyle w:val="PL"/>
        <w:rPr>
          <w:snapToGrid w:val="0"/>
        </w:rPr>
      </w:pPr>
    </w:p>
    <w:p w14:paraId="3CF98B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4C754E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4B5272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34EF25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57907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1F2DF5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412F42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4D1BF7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44E927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3F8F88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0076D9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6A7562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345708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09DF75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5CBC48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3E3698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4F8A97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12D983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3DA93F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20F7D8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5F3467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786C47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6D0942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ErrorIndication,</w:t>
      </w:r>
    </w:p>
    <w:p w14:paraId="174919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6A6C6D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5C9E8B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496B68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389304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B0F65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8BE65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5B55B7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027B22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48F00F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C7EBC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650B68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01BAF1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7BC397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19960E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CC611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45A6B3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272FED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74A561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07879B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786F62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641FE0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35F7D7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000F36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629879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0E77C8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244681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3FDFCC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07B044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105158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1BB51C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0E1039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1F8043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16B17B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31CD39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291D99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6F9EFC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415870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78E199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01C7AE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648913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79CCAE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C41F1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48ECB5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3BF033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0903FE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94B6A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5D3DF9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2D9625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74188A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C7B2A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4C2159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PositioningMeasurementFailure,</w:t>
      </w:r>
    </w:p>
    <w:p w14:paraId="36664E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DE96D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4F1ACA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1DF10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7597C8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5B004A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52C6B69" w14:textId="77777777" w:rsidR="001258D1" w:rsidRDefault="00236C2F">
      <w:pPr>
        <w:pStyle w:val="PL"/>
      </w:pPr>
      <w:r>
        <w:rPr>
          <w:snapToGrid w:val="0"/>
        </w:rPr>
        <w:tab/>
      </w:r>
      <w:r>
        <w:t>TRPInformationRequest,</w:t>
      </w:r>
    </w:p>
    <w:p w14:paraId="04217AE8" w14:textId="77777777" w:rsidR="001258D1" w:rsidRDefault="00236C2F">
      <w:pPr>
        <w:pStyle w:val="PL"/>
      </w:pPr>
      <w:r>
        <w:tab/>
        <w:t>TRPInformationResponse,</w:t>
      </w:r>
    </w:p>
    <w:p w14:paraId="1374CF01" w14:textId="77777777" w:rsidR="001258D1" w:rsidRDefault="00236C2F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33620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E7A24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ED8AA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9150E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7E9F9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60FE3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A950F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37473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55822D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7E29F7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2B023D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100C13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3A65B1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6A4662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2933BD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40FB28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7E5C20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F4829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7E60E2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65E37D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633F57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100D60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6C2BEC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6C1CF9C3" w14:textId="77777777" w:rsidR="001258D1" w:rsidRDefault="00236C2F">
      <w:pPr>
        <w:pStyle w:val="PL"/>
      </w:pPr>
      <w:r>
        <w:rPr>
          <w:snapToGrid w:val="0"/>
        </w:rPr>
        <w:tab/>
      </w:r>
      <w:r>
        <w:t>MulticastGroupPaging,</w:t>
      </w:r>
    </w:p>
    <w:p w14:paraId="2EA69312" w14:textId="77777777" w:rsidR="001258D1" w:rsidRDefault="00236C2F">
      <w:pPr>
        <w:pStyle w:val="PL"/>
      </w:pPr>
      <w:r>
        <w:tab/>
        <w:t>MulticastContextSetupRequest,</w:t>
      </w:r>
    </w:p>
    <w:p w14:paraId="4764DC4D" w14:textId="77777777" w:rsidR="001258D1" w:rsidRDefault="00236C2F">
      <w:pPr>
        <w:pStyle w:val="PL"/>
      </w:pPr>
      <w:r>
        <w:tab/>
        <w:t>MulticastContextSetupResponse,</w:t>
      </w:r>
    </w:p>
    <w:p w14:paraId="036449BF" w14:textId="77777777" w:rsidR="001258D1" w:rsidRDefault="00236C2F">
      <w:pPr>
        <w:pStyle w:val="PL"/>
      </w:pPr>
      <w:r>
        <w:tab/>
        <w:t>MulticastContextSetupFailure,</w:t>
      </w:r>
    </w:p>
    <w:p w14:paraId="396DDAB6" w14:textId="77777777" w:rsidR="001258D1" w:rsidRDefault="00236C2F">
      <w:pPr>
        <w:pStyle w:val="PL"/>
      </w:pPr>
      <w:r>
        <w:tab/>
        <w:t>MulticastContextReleaseCommand,</w:t>
      </w:r>
    </w:p>
    <w:p w14:paraId="466C460B" w14:textId="77777777" w:rsidR="001258D1" w:rsidRDefault="00236C2F">
      <w:pPr>
        <w:pStyle w:val="PL"/>
      </w:pPr>
      <w:r>
        <w:tab/>
        <w:t>MulticastContextReleaseComplete,</w:t>
      </w:r>
    </w:p>
    <w:p w14:paraId="42C7EA3D" w14:textId="77777777" w:rsidR="001258D1" w:rsidRDefault="00236C2F">
      <w:pPr>
        <w:pStyle w:val="PL"/>
      </w:pPr>
      <w:r>
        <w:tab/>
        <w:t>MulticastContextReleaseRequest,</w:t>
      </w:r>
    </w:p>
    <w:p w14:paraId="0A7202A0" w14:textId="77777777" w:rsidR="001258D1" w:rsidRDefault="00236C2F">
      <w:pPr>
        <w:pStyle w:val="PL"/>
      </w:pPr>
      <w:r>
        <w:tab/>
        <w:t>MulticastContextModificationRequest,</w:t>
      </w:r>
    </w:p>
    <w:p w14:paraId="52DB6D25" w14:textId="77777777" w:rsidR="001258D1" w:rsidRDefault="00236C2F">
      <w:pPr>
        <w:pStyle w:val="PL"/>
      </w:pPr>
      <w:r>
        <w:tab/>
        <w:t>MulticastContextModificationResponse,</w:t>
      </w:r>
    </w:p>
    <w:p w14:paraId="46F7070C" w14:textId="77777777" w:rsidR="001258D1" w:rsidRDefault="00236C2F">
      <w:pPr>
        <w:pStyle w:val="PL"/>
      </w:pPr>
      <w:r>
        <w:tab/>
        <w:t>MulticastContextModificationFailure,</w:t>
      </w:r>
    </w:p>
    <w:p w14:paraId="0DD632B3" w14:textId="77777777" w:rsidR="001258D1" w:rsidRDefault="00236C2F">
      <w:pPr>
        <w:pStyle w:val="PL"/>
      </w:pPr>
      <w:r>
        <w:tab/>
        <w:t>MulticastDistributionSetupRequest,</w:t>
      </w:r>
    </w:p>
    <w:p w14:paraId="6D63C09C" w14:textId="77777777" w:rsidR="001258D1" w:rsidRDefault="00236C2F">
      <w:pPr>
        <w:pStyle w:val="PL"/>
      </w:pPr>
      <w:r>
        <w:tab/>
        <w:t>MulticastDistributionSetupResponse,</w:t>
      </w:r>
    </w:p>
    <w:p w14:paraId="26E11ABB" w14:textId="77777777" w:rsidR="001258D1" w:rsidRDefault="00236C2F">
      <w:pPr>
        <w:pStyle w:val="PL"/>
      </w:pPr>
      <w:r>
        <w:tab/>
        <w:t>MulticastDistributionSetupFailure,</w:t>
      </w:r>
    </w:p>
    <w:p w14:paraId="24CB4DBA" w14:textId="77777777" w:rsidR="001258D1" w:rsidRDefault="00236C2F">
      <w:pPr>
        <w:pStyle w:val="PL"/>
      </w:pPr>
      <w:r>
        <w:tab/>
        <w:t>MulticastDistributionReleaseCommand,</w:t>
      </w:r>
    </w:p>
    <w:p w14:paraId="2671B196" w14:textId="77777777" w:rsidR="001258D1" w:rsidRDefault="00236C2F">
      <w:pPr>
        <w:pStyle w:val="PL"/>
      </w:pPr>
      <w:r>
        <w:tab/>
        <w:t>MulticastDistributionReleaseComplete,</w:t>
      </w:r>
    </w:p>
    <w:p w14:paraId="72B699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622199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3E0B4D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52ABB4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02930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672423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706777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C6436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3B8B81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71E769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55C438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63B50E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3405B5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5A139F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3DE7FA56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PosSystemInformationDeliveryCommand,</w:t>
      </w:r>
    </w:p>
    <w:p w14:paraId="077B790E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DUCUCellSwitchNotification,</w:t>
      </w:r>
    </w:p>
    <w:p w14:paraId="26DFD053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CUDUCellSwitchNotification,</w:t>
      </w:r>
    </w:p>
    <w:p w14:paraId="7347C9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240A53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B2E3B82" w14:textId="77777777" w:rsidR="001258D1" w:rsidRDefault="00236C2F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77ADC0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5FC637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52526E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F5B1E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5B4C5DD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3178228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7E90E53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22D75F2B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3B6AC65E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0A48E483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297319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3F9F9E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697D7B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0DEB86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1F8E01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5CC93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343F3A79" w14:textId="77777777" w:rsidR="001258D1" w:rsidRDefault="00236C2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CUDUMobilityInitiationRequest</w:t>
      </w:r>
    </w:p>
    <w:p w14:paraId="78B2F0F2" w14:textId="77777777" w:rsidR="001258D1" w:rsidRDefault="001258D1">
      <w:pPr>
        <w:pStyle w:val="PL"/>
        <w:rPr>
          <w:snapToGrid w:val="0"/>
        </w:rPr>
      </w:pPr>
    </w:p>
    <w:p w14:paraId="03D26E93" w14:textId="77777777" w:rsidR="001258D1" w:rsidRDefault="001258D1">
      <w:pPr>
        <w:pStyle w:val="PL"/>
        <w:tabs>
          <w:tab w:val="left" w:pos="685"/>
        </w:tabs>
        <w:rPr>
          <w:snapToGrid w:val="0"/>
        </w:rPr>
      </w:pPr>
    </w:p>
    <w:p w14:paraId="3AE8BE37" w14:textId="77777777" w:rsidR="001258D1" w:rsidRDefault="001258D1">
      <w:pPr>
        <w:pStyle w:val="PL"/>
        <w:rPr>
          <w:snapToGrid w:val="0"/>
        </w:rPr>
      </w:pPr>
    </w:p>
    <w:p w14:paraId="0DD62265" w14:textId="77777777" w:rsidR="001258D1" w:rsidRDefault="001258D1">
      <w:pPr>
        <w:pStyle w:val="PL"/>
        <w:rPr>
          <w:snapToGrid w:val="0"/>
        </w:rPr>
      </w:pPr>
    </w:p>
    <w:p w14:paraId="6AF22B12" w14:textId="77777777" w:rsidR="001258D1" w:rsidRDefault="001258D1">
      <w:pPr>
        <w:pStyle w:val="PL"/>
        <w:rPr>
          <w:snapToGrid w:val="0"/>
        </w:rPr>
      </w:pPr>
    </w:p>
    <w:p w14:paraId="676B3C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17ECFD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9BB36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E228D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2E9AFB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0AB530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641466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7DBB1D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0E7042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03B647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2E6E9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6FAA99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7EE0C4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0FDA00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3950EF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id-GNBDUResourceCoordination,</w:t>
      </w:r>
    </w:p>
    <w:p w14:paraId="711267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6A0E81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498406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8FEE7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160FFF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7ECB16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503CE6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4B69AE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05DD4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1AA25D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61E421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07EDF8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4F6A73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41D4F7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221A92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706957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144031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7DA8A1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494AF9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C5110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CEABA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43FBF5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4144A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0977E5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57BE92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50205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98F5D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0BF6A9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10C2C4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1AE742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34EDCE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2207E9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248EEB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A005D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1B012C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171BCE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20CBF7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BDB49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6AEB8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67F725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F5F7A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CE1E3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60E882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52EDA3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01A14B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23D0CA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1C0825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7F97542E" w14:textId="77777777" w:rsidR="001258D1" w:rsidRDefault="00236C2F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6B8558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75B3D645" w14:textId="77777777" w:rsidR="001258D1" w:rsidRDefault="00236C2F">
      <w:pPr>
        <w:pStyle w:val="PL"/>
      </w:pPr>
      <w:r>
        <w:tab/>
        <w:t>id-MulticastGroupPaging,</w:t>
      </w:r>
    </w:p>
    <w:p w14:paraId="0F3018B8" w14:textId="77777777" w:rsidR="001258D1" w:rsidRDefault="00236C2F">
      <w:pPr>
        <w:pStyle w:val="PL"/>
      </w:pPr>
      <w:r>
        <w:tab/>
        <w:t>id-MulticastContextSetup,</w:t>
      </w:r>
    </w:p>
    <w:p w14:paraId="433103DD" w14:textId="77777777" w:rsidR="001258D1" w:rsidRDefault="00236C2F">
      <w:pPr>
        <w:pStyle w:val="PL"/>
      </w:pPr>
      <w:r>
        <w:lastRenderedPageBreak/>
        <w:tab/>
        <w:t>id-MulticastContextRelease,</w:t>
      </w:r>
    </w:p>
    <w:p w14:paraId="4A6E17E4" w14:textId="77777777" w:rsidR="001258D1" w:rsidRDefault="00236C2F">
      <w:pPr>
        <w:pStyle w:val="PL"/>
      </w:pPr>
      <w:r>
        <w:tab/>
        <w:t>id-MulticastContextReleaseRequest,</w:t>
      </w:r>
    </w:p>
    <w:p w14:paraId="7C97612A" w14:textId="77777777" w:rsidR="001258D1" w:rsidRDefault="00236C2F">
      <w:pPr>
        <w:pStyle w:val="PL"/>
      </w:pPr>
      <w:r>
        <w:tab/>
        <w:t>id-MulticastContextModification,</w:t>
      </w:r>
    </w:p>
    <w:p w14:paraId="56777235" w14:textId="77777777" w:rsidR="001258D1" w:rsidRDefault="00236C2F">
      <w:pPr>
        <w:pStyle w:val="PL"/>
      </w:pPr>
      <w:r>
        <w:tab/>
        <w:t>id-MulticastDistributionSetup,</w:t>
      </w:r>
    </w:p>
    <w:p w14:paraId="3F652F19" w14:textId="77777777" w:rsidR="001258D1" w:rsidRDefault="00236C2F">
      <w:pPr>
        <w:pStyle w:val="PL"/>
      </w:pPr>
      <w:r>
        <w:tab/>
        <w:t>id-MulticastDistributionRelease,</w:t>
      </w:r>
    </w:p>
    <w:p w14:paraId="27CCB5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364DD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F90F4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770E01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6F66D3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56D78B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260330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636332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F9B2C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id-PosSystemInformationDeliveryCommand,</w:t>
      </w:r>
    </w:p>
    <w:p w14:paraId="2F1373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184938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4C177D01" w14:textId="77777777" w:rsidR="001258D1" w:rsidRDefault="00236C2F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C237FD5" w14:textId="77777777" w:rsidR="001258D1" w:rsidRDefault="00236C2F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38EBDA82" w14:textId="77777777" w:rsidR="001258D1" w:rsidRDefault="00236C2F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B2A75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36F186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6ACF2F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296177E4" w14:textId="77777777" w:rsidR="001258D1" w:rsidRDefault="00236C2F">
      <w:pPr>
        <w:pStyle w:val="PL"/>
      </w:pPr>
      <w:r>
        <w:tab/>
        <w:t>id-MIABF1SetupTriggering,</w:t>
      </w:r>
    </w:p>
    <w:p w14:paraId="1B413CF9" w14:textId="77777777" w:rsidR="001258D1" w:rsidRDefault="00236C2F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30CCD9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3DBEE5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5F66CA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id-BroadcastTransportResourceRequest,</w:t>
      </w:r>
    </w:p>
    <w:p w14:paraId="0578CD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id-SRSInformationReservationNotification,</w:t>
      </w:r>
    </w:p>
    <w:p w14:paraId="065E11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id-CUDUMobilityInitiationRequest</w:t>
      </w:r>
    </w:p>
    <w:p w14:paraId="61D92A62" w14:textId="77777777" w:rsidR="001258D1" w:rsidRDefault="001258D1">
      <w:pPr>
        <w:pStyle w:val="PL"/>
        <w:rPr>
          <w:snapToGrid w:val="0"/>
        </w:rPr>
      </w:pPr>
    </w:p>
    <w:p w14:paraId="633BDA33" w14:textId="77777777" w:rsidR="001258D1" w:rsidRDefault="001258D1">
      <w:pPr>
        <w:pStyle w:val="PL"/>
        <w:rPr>
          <w:lang w:val="en-US" w:eastAsia="zh-CN"/>
        </w:rPr>
      </w:pPr>
    </w:p>
    <w:p w14:paraId="0A2EC640" w14:textId="77777777" w:rsidR="001258D1" w:rsidRDefault="001258D1">
      <w:pPr>
        <w:pStyle w:val="PL"/>
        <w:rPr>
          <w:snapToGrid w:val="0"/>
        </w:rPr>
      </w:pPr>
    </w:p>
    <w:p w14:paraId="3F78320F" w14:textId="77777777" w:rsidR="001258D1" w:rsidRDefault="001258D1">
      <w:pPr>
        <w:pStyle w:val="PL"/>
        <w:rPr>
          <w:snapToGrid w:val="0"/>
        </w:rPr>
      </w:pPr>
    </w:p>
    <w:p w14:paraId="012534C2" w14:textId="77777777" w:rsidR="001258D1" w:rsidRDefault="001258D1">
      <w:pPr>
        <w:pStyle w:val="PL"/>
        <w:rPr>
          <w:snapToGrid w:val="0"/>
        </w:rPr>
      </w:pPr>
    </w:p>
    <w:p w14:paraId="0B6598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539DC530" w14:textId="77777777" w:rsidR="001258D1" w:rsidRDefault="001258D1">
      <w:pPr>
        <w:pStyle w:val="PL"/>
        <w:rPr>
          <w:snapToGrid w:val="0"/>
        </w:rPr>
      </w:pPr>
    </w:p>
    <w:p w14:paraId="66A2A0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07E90A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1249F2F3" w14:textId="77777777" w:rsidR="001258D1" w:rsidRDefault="001258D1">
      <w:pPr>
        <w:pStyle w:val="PL"/>
        <w:rPr>
          <w:snapToGrid w:val="0"/>
        </w:rPr>
      </w:pPr>
    </w:p>
    <w:p w14:paraId="39F9FE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6AC786F" w14:textId="77777777" w:rsidR="001258D1" w:rsidRDefault="001258D1">
      <w:pPr>
        <w:pStyle w:val="PL"/>
        <w:rPr>
          <w:snapToGrid w:val="0"/>
        </w:rPr>
      </w:pPr>
    </w:p>
    <w:p w14:paraId="619513A3" w14:textId="77777777" w:rsidR="001258D1" w:rsidRDefault="001258D1">
      <w:pPr>
        <w:pStyle w:val="PL"/>
        <w:rPr>
          <w:snapToGrid w:val="0"/>
        </w:rPr>
      </w:pPr>
    </w:p>
    <w:p w14:paraId="2F1F41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2D7E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5F3F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2200C7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EEA3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04DF44" w14:textId="77777777" w:rsidR="001258D1" w:rsidRDefault="001258D1">
      <w:pPr>
        <w:pStyle w:val="PL"/>
        <w:rPr>
          <w:snapToGrid w:val="0"/>
        </w:rPr>
      </w:pPr>
    </w:p>
    <w:p w14:paraId="1DF610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03DF9A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42D85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74FF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6842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0AC081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1626D0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0D9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953AD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6A26D3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6E9100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4BBCFB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2C0917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73CE8D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C31FA" w14:textId="77777777" w:rsidR="001258D1" w:rsidRDefault="001258D1">
      <w:pPr>
        <w:pStyle w:val="PL"/>
        <w:rPr>
          <w:snapToGrid w:val="0"/>
        </w:rPr>
      </w:pPr>
    </w:p>
    <w:p w14:paraId="12B631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994B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F8A2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467E2D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B42C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265557" w14:textId="77777777" w:rsidR="001258D1" w:rsidRDefault="001258D1">
      <w:pPr>
        <w:pStyle w:val="PL"/>
        <w:rPr>
          <w:snapToGrid w:val="0"/>
        </w:rPr>
      </w:pPr>
    </w:p>
    <w:p w14:paraId="61A4A1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03C458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E75B7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52042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619577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3E1A2E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E8E7A" w14:textId="77777777" w:rsidR="001258D1" w:rsidRDefault="001258D1">
      <w:pPr>
        <w:pStyle w:val="PL"/>
        <w:rPr>
          <w:snapToGrid w:val="0"/>
        </w:rPr>
      </w:pPr>
    </w:p>
    <w:p w14:paraId="4B2CA5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0AC4CF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AEF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B3F8B2" w14:textId="77777777" w:rsidR="001258D1" w:rsidRDefault="001258D1">
      <w:pPr>
        <w:pStyle w:val="PL"/>
        <w:rPr>
          <w:snapToGrid w:val="0"/>
        </w:rPr>
      </w:pPr>
    </w:p>
    <w:p w14:paraId="5558A0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4401E9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873EC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252B0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294547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DEEB77" w14:textId="77777777" w:rsidR="001258D1" w:rsidRDefault="001258D1">
      <w:pPr>
        <w:pStyle w:val="PL"/>
        <w:rPr>
          <w:snapToGrid w:val="0"/>
        </w:rPr>
      </w:pPr>
    </w:p>
    <w:p w14:paraId="3FFC16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44E82C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9FB25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2D317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073F0D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042AA9" w14:textId="77777777" w:rsidR="001258D1" w:rsidRDefault="001258D1">
      <w:pPr>
        <w:pStyle w:val="PL"/>
        <w:rPr>
          <w:snapToGrid w:val="0"/>
        </w:rPr>
      </w:pPr>
    </w:p>
    <w:p w14:paraId="4FE558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2C8229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884DA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BB05A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778659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2CEE6" w14:textId="77777777" w:rsidR="001258D1" w:rsidRDefault="001258D1">
      <w:pPr>
        <w:pStyle w:val="PL"/>
        <w:rPr>
          <w:snapToGrid w:val="0"/>
        </w:rPr>
      </w:pPr>
    </w:p>
    <w:p w14:paraId="503836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8B05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61A6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7C30FB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1AAD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71B62A" w14:textId="77777777" w:rsidR="001258D1" w:rsidRDefault="001258D1">
      <w:pPr>
        <w:pStyle w:val="PL"/>
        <w:rPr>
          <w:snapToGrid w:val="0"/>
        </w:rPr>
      </w:pPr>
    </w:p>
    <w:p w14:paraId="056652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F1AP-ELEMENTARY-PROCEDURES F1AP-ELEMENTARY-PROCEDURE ::= {</w:t>
      </w:r>
    </w:p>
    <w:p w14:paraId="418A4C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9F61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0A657E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A27F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FBD750" w14:textId="77777777" w:rsidR="001258D1" w:rsidRDefault="001258D1">
      <w:pPr>
        <w:pStyle w:val="PL"/>
        <w:rPr>
          <w:snapToGrid w:val="0"/>
        </w:rPr>
      </w:pPr>
    </w:p>
    <w:p w14:paraId="7E800694" w14:textId="77777777" w:rsidR="001258D1" w:rsidRDefault="001258D1">
      <w:pPr>
        <w:pStyle w:val="PL"/>
        <w:rPr>
          <w:snapToGrid w:val="0"/>
        </w:rPr>
      </w:pPr>
    </w:p>
    <w:p w14:paraId="108958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002430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5AA4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71C2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4F5C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A8BC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DCC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B544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113F5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5AF71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A490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3D14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4844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8604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5C5B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205D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9D81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8A62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16011D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43CDBD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E16B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50E063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5A6A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C41D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A0FB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F86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7E06DC4B" w14:textId="77777777" w:rsidR="001258D1" w:rsidRDefault="00236C2F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683E319D" w14:textId="77777777" w:rsidR="001258D1" w:rsidRDefault="00236C2F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3502445B" w14:textId="77777777" w:rsidR="001258D1" w:rsidRDefault="00236C2F">
      <w:pPr>
        <w:pStyle w:val="PL"/>
      </w:pPr>
      <w:r>
        <w:tab/>
        <w:t>multicastContextModification</w:t>
      </w:r>
      <w:r>
        <w:tab/>
        <w:t>|</w:t>
      </w:r>
    </w:p>
    <w:p w14:paraId="33051540" w14:textId="77777777" w:rsidR="001258D1" w:rsidRDefault="00236C2F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50D08F2" w14:textId="77777777" w:rsidR="001258D1" w:rsidRDefault="00236C2F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01D1D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0D45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2755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3000B1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25A4B5CA" w14:textId="77777777" w:rsidR="001258D1" w:rsidRDefault="00236C2F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3ADEC9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  <w:t>,</w:t>
      </w:r>
    </w:p>
    <w:p w14:paraId="0FE5C3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8C59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C3747" w14:textId="77777777" w:rsidR="001258D1" w:rsidRDefault="001258D1">
      <w:pPr>
        <w:pStyle w:val="PL"/>
        <w:rPr>
          <w:snapToGrid w:val="0"/>
        </w:rPr>
      </w:pPr>
    </w:p>
    <w:p w14:paraId="7FC163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391314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1938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A8CD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E3BA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5E7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09C4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C494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7D2F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8D2D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1F7F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6D15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D6CC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7492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1AAA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FFF2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A120D" w14:textId="77777777" w:rsidR="001258D1" w:rsidRDefault="00236C2F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06340FC" w14:textId="77777777" w:rsidR="001258D1" w:rsidRDefault="00236C2F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AC0C93B" w14:textId="77777777" w:rsidR="001258D1" w:rsidRDefault="00236C2F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60F4B36C" w14:textId="77777777" w:rsidR="001258D1" w:rsidRDefault="00236C2F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26943205" w14:textId="77777777" w:rsidR="001258D1" w:rsidRDefault="00236C2F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1E4F9FFE" w14:textId="77777777" w:rsidR="001258D1" w:rsidRDefault="00236C2F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FB99342" w14:textId="77777777" w:rsidR="001258D1" w:rsidRDefault="00236C2F">
      <w:pPr>
        <w:pStyle w:val="PL"/>
      </w:pPr>
      <w:r>
        <w:tab/>
        <w:t>referenceTimeInformationReportingControl|</w:t>
      </w:r>
    </w:p>
    <w:p w14:paraId="3D534FD3" w14:textId="77777777" w:rsidR="001258D1" w:rsidRDefault="00236C2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02A2D71" w14:textId="77777777" w:rsidR="001258D1" w:rsidRDefault="00236C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D1E0F16" w14:textId="77777777" w:rsidR="001258D1" w:rsidRDefault="00236C2F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53579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4AA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55762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634B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65FF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01D1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C174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91AB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6845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51B2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3FB643" w14:textId="77777777" w:rsidR="001258D1" w:rsidRDefault="00236C2F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402360" w14:textId="77777777" w:rsidR="001258D1" w:rsidRDefault="00236C2F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599D73D" w14:textId="77777777" w:rsidR="001258D1" w:rsidRDefault="00236C2F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E3364B" w14:textId="77777777" w:rsidR="001258D1" w:rsidRDefault="00236C2F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7CA6D4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23E9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B337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73A8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264A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01F5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3957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D878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91B7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39C7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96FD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82DF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D3A7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D4C2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34F3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6586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D518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1A27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sRSInformationReservationNotification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6509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cUDUMobilityInitiation,</w:t>
      </w:r>
    </w:p>
    <w:p w14:paraId="6F288B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8C9C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B64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6BDF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7832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40263D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FBF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3DEFFD" w14:textId="77777777" w:rsidR="001258D1" w:rsidRDefault="001258D1">
      <w:pPr>
        <w:pStyle w:val="PL"/>
        <w:rPr>
          <w:snapToGrid w:val="0"/>
        </w:rPr>
      </w:pPr>
    </w:p>
    <w:p w14:paraId="642CB8EA" w14:textId="77777777" w:rsidR="001258D1" w:rsidRDefault="00236C2F">
      <w:pPr>
        <w:pStyle w:val="PL"/>
      </w:pPr>
      <w:r>
        <w:t>reset F1AP-ELEMENTARY-PROCEDURE ::= {</w:t>
      </w:r>
    </w:p>
    <w:p w14:paraId="22BEDA8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0ED227A4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2F4773B4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632E91E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CA08977" w14:textId="77777777" w:rsidR="001258D1" w:rsidRDefault="00236C2F">
      <w:pPr>
        <w:pStyle w:val="PL"/>
      </w:pPr>
      <w:r>
        <w:t>}</w:t>
      </w:r>
    </w:p>
    <w:p w14:paraId="05C64A57" w14:textId="77777777" w:rsidR="001258D1" w:rsidRDefault="001258D1">
      <w:pPr>
        <w:pStyle w:val="PL"/>
      </w:pPr>
    </w:p>
    <w:p w14:paraId="231E903F" w14:textId="77777777" w:rsidR="001258D1" w:rsidRDefault="00236C2F">
      <w:pPr>
        <w:pStyle w:val="PL"/>
      </w:pPr>
      <w:r>
        <w:t>f1Setup F1AP-ELEMENTARY-PROCEDURE ::= {</w:t>
      </w:r>
    </w:p>
    <w:p w14:paraId="669093E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53870F03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7F57B6DC" w14:textId="77777777" w:rsidR="001258D1" w:rsidRDefault="00236C2F">
      <w:pPr>
        <w:pStyle w:val="PL"/>
      </w:pPr>
      <w:r>
        <w:tab/>
        <w:t>UNSUCCESSFUL OUTCOME</w:t>
      </w:r>
      <w:r>
        <w:tab/>
        <w:t>F1SetupFailure</w:t>
      </w:r>
    </w:p>
    <w:p w14:paraId="630F0EC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53B6E80B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AF0E296" w14:textId="77777777" w:rsidR="001258D1" w:rsidRDefault="00236C2F">
      <w:pPr>
        <w:pStyle w:val="PL"/>
      </w:pPr>
      <w:r>
        <w:t>}</w:t>
      </w:r>
    </w:p>
    <w:p w14:paraId="7631603E" w14:textId="77777777" w:rsidR="001258D1" w:rsidRDefault="001258D1">
      <w:pPr>
        <w:pStyle w:val="PL"/>
      </w:pPr>
    </w:p>
    <w:p w14:paraId="5F461CDD" w14:textId="77777777" w:rsidR="001258D1" w:rsidRDefault="00236C2F">
      <w:pPr>
        <w:pStyle w:val="PL"/>
      </w:pPr>
      <w:r>
        <w:t>gNBDUConfigurationUpdate F1AP-ELEMENTARY-PROCEDURE ::= {</w:t>
      </w:r>
    </w:p>
    <w:p w14:paraId="1FCE2B52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4360A4E2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DA23F80" w14:textId="77777777" w:rsidR="001258D1" w:rsidRDefault="00236C2F">
      <w:pPr>
        <w:pStyle w:val="PL"/>
      </w:pPr>
      <w:r>
        <w:tab/>
        <w:t>UNSUCCESSFUL OUTCOME</w:t>
      </w:r>
      <w:r>
        <w:tab/>
        <w:t>GNBDUConfigurationUpdateFailure</w:t>
      </w:r>
    </w:p>
    <w:p w14:paraId="046B03B2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18797040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D3FDA7" w14:textId="77777777" w:rsidR="001258D1" w:rsidRDefault="00236C2F">
      <w:pPr>
        <w:pStyle w:val="PL"/>
      </w:pPr>
      <w:r>
        <w:t>}</w:t>
      </w:r>
    </w:p>
    <w:p w14:paraId="30B69E33" w14:textId="77777777" w:rsidR="001258D1" w:rsidRDefault="001258D1">
      <w:pPr>
        <w:pStyle w:val="PL"/>
      </w:pPr>
    </w:p>
    <w:p w14:paraId="68DFDCA6" w14:textId="77777777" w:rsidR="001258D1" w:rsidRDefault="00236C2F">
      <w:pPr>
        <w:pStyle w:val="PL"/>
      </w:pPr>
      <w:r>
        <w:t>gNBCUConfigurationUpdate F1AP-ELEMENTARY-PROCEDURE ::= {</w:t>
      </w:r>
    </w:p>
    <w:p w14:paraId="6F20A923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5305A5F0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1ABBDCB4" w14:textId="77777777" w:rsidR="001258D1" w:rsidRDefault="00236C2F">
      <w:pPr>
        <w:pStyle w:val="PL"/>
      </w:pPr>
      <w:r>
        <w:tab/>
        <w:t>UNSUCCESSFUL OUTCOME</w:t>
      </w:r>
      <w:r>
        <w:tab/>
        <w:t>GNBCUConfigurationUpdateFailure</w:t>
      </w:r>
    </w:p>
    <w:p w14:paraId="340EAA2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1A3507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5205EC" w14:textId="77777777" w:rsidR="001258D1" w:rsidRDefault="00236C2F">
      <w:pPr>
        <w:pStyle w:val="PL"/>
      </w:pPr>
      <w:r>
        <w:t>}</w:t>
      </w:r>
    </w:p>
    <w:p w14:paraId="22BA06C7" w14:textId="77777777" w:rsidR="001258D1" w:rsidRDefault="001258D1">
      <w:pPr>
        <w:pStyle w:val="PL"/>
      </w:pPr>
    </w:p>
    <w:p w14:paraId="55A2C42D" w14:textId="77777777" w:rsidR="001258D1" w:rsidRDefault="00236C2F">
      <w:pPr>
        <w:pStyle w:val="PL"/>
      </w:pPr>
      <w:r>
        <w:t>uEContextSetup F1AP-ELEMENTARY-PROCEDURE ::= {</w:t>
      </w:r>
    </w:p>
    <w:p w14:paraId="604CE1E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0083B99C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587442DA" w14:textId="77777777" w:rsidR="001258D1" w:rsidRDefault="00236C2F">
      <w:pPr>
        <w:pStyle w:val="PL"/>
      </w:pPr>
      <w:r>
        <w:tab/>
        <w:t>UNSUCCESSFUL OUTCOME</w:t>
      </w:r>
      <w:r>
        <w:tab/>
        <w:t>UEContextSetupFailure</w:t>
      </w:r>
    </w:p>
    <w:p w14:paraId="7F35935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562565C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97D4AC" w14:textId="77777777" w:rsidR="001258D1" w:rsidRDefault="00236C2F">
      <w:pPr>
        <w:pStyle w:val="PL"/>
      </w:pPr>
      <w:r>
        <w:t>}</w:t>
      </w:r>
    </w:p>
    <w:p w14:paraId="23C6AEBE" w14:textId="77777777" w:rsidR="001258D1" w:rsidRDefault="001258D1">
      <w:pPr>
        <w:pStyle w:val="PL"/>
      </w:pPr>
    </w:p>
    <w:p w14:paraId="182A63DA" w14:textId="77777777" w:rsidR="001258D1" w:rsidRDefault="00236C2F">
      <w:pPr>
        <w:pStyle w:val="PL"/>
      </w:pPr>
      <w:r>
        <w:t>uEContextRelease F1AP-ELEMENTARY-PROCEDURE ::= {</w:t>
      </w:r>
    </w:p>
    <w:p w14:paraId="2D4557D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847D568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56D2CBC0" w14:textId="77777777" w:rsidR="001258D1" w:rsidRDefault="00236C2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id-UEContextRelease</w:t>
      </w:r>
    </w:p>
    <w:p w14:paraId="6FDF5DD6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1FD9D2" w14:textId="77777777" w:rsidR="001258D1" w:rsidRDefault="00236C2F">
      <w:pPr>
        <w:pStyle w:val="PL"/>
      </w:pPr>
      <w:r>
        <w:t>}</w:t>
      </w:r>
    </w:p>
    <w:p w14:paraId="4BF42986" w14:textId="77777777" w:rsidR="001258D1" w:rsidRDefault="001258D1">
      <w:pPr>
        <w:pStyle w:val="PL"/>
      </w:pPr>
    </w:p>
    <w:p w14:paraId="70E9EA85" w14:textId="77777777" w:rsidR="001258D1" w:rsidRDefault="00236C2F">
      <w:pPr>
        <w:pStyle w:val="PL"/>
      </w:pPr>
      <w:r>
        <w:t>uEContextModification F1AP-ELEMENTARY-PROCEDURE ::= {</w:t>
      </w:r>
    </w:p>
    <w:p w14:paraId="58D6DF4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4640CDCF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3F245351" w14:textId="77777777" w:rsidR="001258D1" w:rsidRDefault="00236C2F">
      <w:pPr>
        <w:pStyle w:val="PL"/>
      </w:pPr>
      <w:r>
        <w:tab/>
        <w:t>UNSUCCESSFUL OUTCOME</w:t>
      </w:r>
      <w:r>
        <w:tab/>
        <w:t>UEContextModificationFailure</w:t>
      </w:r>
    </w:p>
    <w:p w14:paraId="6F9D317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C7EFF9C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21072C" w14:textId="77777777" w:rsidR="001258D1" w:rsidRDefault="00236C2F">
      <w:pPr>
        <w:pStyle w:val="PL"/>
      </w:pPr>
      <w:r>
        <w:t>}</w:t>
      </w:r>
    </w:p>
    <w:p w14:paraId="211CF46F" w14:textId="77777777" w:rsidR="001258D1" w:rsidRDefault="001258D1">
      <w:pPr>
        <w:pStyle w:val="PL"/>
      </w:pPr>
    </w:p>
    <w:p w14:paraId="6EDA0ACE" w14:textId="77777777" w:rsidR="001258D1" w:rsidRDefault="00236C2F">
      <w:pPr>
        <w:pStyle w:val="PL"/>
      </w:pPr>
      <w:r>
        <w:t>uEContextModificationRequired F1AP-ELEMENTARY-PROCEDURE ::= {</w:t>
      </w:r>
    </w:p>
    <w:p w14:paraId="3DDD81C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75C8ED15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383C4281" w14:textId="77777777" w:rsidR="001258D1" w:rsidRDefault="00236C2F">
      <w:pPr>
        <w:pStyle w:val="PL"/>
      </w:pPr>
      <w:r>
        <w:tab/>
        <w:t>UNSUCCESSFUL OUTCOME</w:t>
      </w:r>
      <w:r>
        <w:tab/>
        <w:t>UEContextModificationRefuse</w:t>
      </w:r>
    </w:p>
    <w:p w14:paraId="7AD01CB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CEA67C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9B37D8" w14:textId="77777777" w:rsidR="001258D1" w:rsidRDefault="00236C2F">
      <w:pPr>
        <w:pStyle w:val="PL"/>
      </w:pPr>
      <w:r>
        <w:t>}</w:t>
      </w:r>
    </w:p>
    <w:p w14:paraId="48BA466A" w14:textId="77777777" w:rsidR="001258D1" w:rsidRDefault="001258D1">
      <w:pPr>
        <w:pStyle w:val="PL"/>
      </w:pPr>
    </w:p>
    <w:p w14:paraId="2D2C2E65" w14:textId="77777777" w:rsidR="001258D1" w:rsidRDefault="00236C2F">
      <w:pPr>
        <w:pStyle w:val="PL"/>
      </w:pPr>
      <w:r>
        <w:t>writeReplaceWarning F1AP-ELEMENTARY-PROCEDURE ::= {</w:t>
      </w:r>
    </w:p>
    <w:p w14:paraId="12FCA30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0106D7DA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7E938249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7BFA1E48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68ADF6" w14:textId="77777777" w:rsidR="001258D1" w:rsidRDefault="00236C2F">
      <w:pPr>
        <w:pStyle w:val="PL"/>
      </w:pPr>
      <w:r>
        <w:t>}</w:t>
      </w:r>
    </w:p>
    <w:p w14:paraId="5BE68F4E" w14:textId="77777777" w:rsidR="001258D1" w:rsidRDefault="001258D1">
      <w:pPr>
        <w:pStyle w:val="PL"/>
      </w:pPr>
    </w:p>
    <w:p w14:paraId="3714947B" w14:textId="77777777" w:rsidR="001258D1" w:rsidRDefault="00236C2F">
      <w:pPr>
        <w:pStyle w:val="PL"/>
      </w:pPr>
      <w:r>
        <w:t>pWSCancel F1AP-ELEMENTARY-PROCEDURE ::= {</w:t>
      </w:r>
    </w:p>
    <w:p w14:paraId="2B90F0C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7272B233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352B448A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57F13F4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150B70" w14:textId="77777777" w:rsidR="001258D1" w:rsidRDefault="00236C2F">
      <w:pPr>
        <w:pStyle w:val="PL"/>
      </w:pPr>
      <w:r>
        <w:t>}</w:t>
      </w:r>
    </w:p>
    <w:p w14:paraId="0B64AB92" w14:textId="77777777" w:rsidR="001258D1" w:rsidRDefault="001258D1">
      <w:pPr>
        <w:pStyle w:val="PL"/>
      </w:pPr>
    </w:p>
    <w:p w14:paraId="3016B863" w14:textId="77777777" w:rsidR="001258D1" w:rsidRDefault="00236C2F">
      <w:pPr>
        <w:pStyle w:val="PL"/>
      </w:pPr>
      <w:r>
        <w:t>errorIndication F1AP-ELEMENTARY-PROCEDURE ::= {</w:t>
      </w:r>
    </w:p>
    <w:p w14:paraId="72AC783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5D8CD66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7F0A3A81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736831" w14:textId="77777777" w:rsidR="001258D1" w:rsidRDefault="00236C2F">
      <w:pPr>
        <w:pStyle w:val="PL"/>
      </w:pPr>
      <w:r>
        <w:t>}</w:t>
      </w:r>
    </w:p>
    <w:p w14:paraId="5470E70F" w14:textId="77777777" w:rsidR="001258D1" w:rsidRDefault="001258D1">
      <w:pPr>
        <w:pStyle w:val="PL"/>
      </w:pPr>
    </w:p>
    <w:p w14:paraId="0A5CFA54" w14:textId="77777777" w:rsidR="001258D1" w:rsidRDefault="00236C2F">
      <w:pPr>
        <w:pStyle w:val="PL"/>
      </w:pPr>
      <w:r>
        <w:t>uEContextReleaseRequest F1AP-ELEMENTARY-PROCEDURE ::= {</w:t>
      </w:r>
    </w:p>
    <w:p w14:paraId="2BFC0DC2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7FA8898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7FB0761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AEB11D" w14:textId="77777777" w:rsidR="001258D1" w:rsidRDefault="00236C2F">
      <w:pPr>
        <w:pStyle w:val="PL"/>
      </w:pPr>
      <w:r>
        <w:t>}</w:t>
      </w:r>
    </w:p>
    <w:p w14:paraId="5BCD62E6" w14:textId="77777777" w:rsidR="001258D1" w:rsidRDefault="001258D1">
      <w:pPr>
        <w:pStyle w:val="PL"/>
      </w:pPr>
    </w:p>
    <w:p w14:paraId="715808B0" w14:textId="77777777" w:rsidR="001258D1" w:rsidRDefault="001258D1">
      <w:pPr>
        <w:pStyle w:val="PL"/>
      </w:pPr>
    </w:p>
    <w:p w14:paraId="595240CC" w14:textId="77777777" w:rsidR="001258D1" w:rsidRDefault="00236C2F">
      <w:pPr>
        <w:pStyle w:val="PL"/>
      </w:pPr>
      <w:r>
        <w:t>initialULRRCMessageTransfer F1AP-ELEMENTARY-PROCEDURE ::= {</w:t>
      </w:r>
    </w:p>
    <w:p w14:paraId="438CAB80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069C1BB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2DE07A5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C18E22" w14:textId="77777777" w:rsidR="001258D1" w:rsidRDefault="00236C2F">
      <w:pPr>
        <w:pStyle w:val="PL"/>
      </w:pPr>
      <w:r>
        <w:t>}</w:t>
      </w:r>
    </w:p>
    <w:p w14:paraId="777668DE" w14:textId="77777777" w:rsidR="001258D1" w:rsidRDefault="001258D1">
      <w:pPr>
        <w:pStyle w:val="PL"/>
      </w:pPr>
    </w:p>
    <w:p w14:paraId="14A20789" w14:textId="77777777" w:rsidR="001258D1" w:rsidRDefault="00236C2F">
      <w:pPr>
        <w:pStyle w:val="PL"/>
      </w:pPr>
      <w:r>
        <w:t>dLRRCMessageTransfer F1AP-ELEMENTARY-PROCEDURE ::= {</w:t>
      </w:r>
    </w:p>
    <w:p w14:paraId="2707C20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FAC37CC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3CE58D76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D70C78D" w14:textId="77777777" w:rsidR="001258D1" w:rsidRDefault="00236C2F">
      <w:pPr>
        <w:pStyle w:val="PL"/>
      </w:pPr>
      <w:r>
        <w:t>}</w:t>
      </w:r>
    </w:p>
    <w:p w14:paraId="7AA44456" w14:textId="77777777" w:rsidR="001258D1" w:rsidRDefault="001258D1">
      <w:pPr>
        <w:pStyle w:val="PL"/>
      </w:pPr>
    </w:p>
    <w:p w14:paraId="0ADE8876" w14:textId="77777777" w:rsidR="001258D1" w:rsidRDefault="00236C2F">
      <w:pPr>
        <w:pStyle w:val="PL"/>
      </w:pPr>
      <w:r>
        <w:t>uLRRCMessageTransfer F1AP-ELEMENTARY-PROCEDURE ::= {</w:t>
      </w:r>
    </w:p>
    <w:p w14:paraId="1625DC0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4576C51F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7875022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BE0DF2C" w14:textId="77777777" w:rsidR="001258D1" w:rsidRDefault="00236C2F">
      <w:pPr>
        <w:pStyle w:val="PL"/>
      </w:pPr>
      <w:r>
        <w:t>}</w:t>
      </w:r>
    </w:p>
    <w:p w14:paraId="3CDE73A0" w14:textId="77777777" w:rsidR="001258D1" w:rsidRDefault="001258D1">
      <w:pPr>
        <w:pStyle w:val="PL"/>
      </w:pPr>
    </w:p>
    <w:p w14:paraId="3D069665" w14:textId="77777777" w:rsidR="001258D1" w:rsidRDefault="001258D1">
      <w:pPr>
        <w:pStyle w:val="PL"/>
      </w:pPr>
    </w:p>
    <w:p w14:paraId="40C46F4B" w14:textId="77777777" w:rsidR="001258D1" w:rsidRDefault="00236C2F">
      <w:pPr>
        <w:pStyle w:val="PL"/>
      </w:pPr>
      <w:r>
        <w:t>uEInactivityNotification  F1AP-ELEMENTARY-PROCEDURE ::= {</w:t>
      </w:r>
    </w:p>
    <w:p w14:paraId="4AEE587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34C51E0E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091EE1D8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CADE62" w14:textId="77777777" w:rsidR="001258D1" w:rsidRDefault="00236C2F">
      <w:pPr>
        <w:pStyle w:val="PL"/>
      </w:pPr>
      <w:r>
        <w:t>}</w:t>
      </w:r>
    </w:p>
    <w:p w14:paraId="01C210F3" w14:textId="77777777" w:rsidR="001258D1" w:rsidRDefault="001258D1">
      <w:pPr>
        <w:pStyle w:val="PL"/>
      </w:pPr>
    </w:p>
    <w:p w14:paraId="0D10E85D" w14:textId="77777777" w:rsidR="001258D1" w:rsidRDefault="00236C2F">
      <w:pPr>
        <w:pStyle w:val="PL"/>
      </w:pPr>
      <w:r>
        <w:t>gNBDUResourceCoordination F1AP-ELEMENTARY-PROCEDURE ::= {</w:t>
      </w:r>
    </w:p>
    <w:p w14:paraId="5CAEEB9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3D911370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01A37BA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77CC09A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99AAD19" w14:textId="77777777" w:rsidR="001258D1" w:rsidRDefault="00236C2F">
      <w:pPr>
        <w:pStyle w:val="PL"/>
      </w:pPr>
      <w:r>
        <w:t>}</w:t>
      </w:r>
    </w:p>
    <w:p w14:paraId="6DEF7943" w14:textId="77777777" w:rsidR="001258D1" w:rsidRDefault="001258D1">
      <w:pPr>
        <w:pStyle w:val="PL"/>
      </w:pPr>
    </w:p>
    <w:p w14:paraId="170BEFBC" w14:textId="77777777" w:rsidR="001258D1" w:rsidRDefault="00236C2F">
      <w:pPr>
        <w:pStyle w:val="PL"/>
      </w:pPr>
      <w:r>
        <w:t>privateMessage F1AP-ELEMENTARY-PROCEDURE ::= {</w:t>
      </w:r>
    </w:p>
    <w:p w14:paraId="3FF8C475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45958915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14B8B68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3F5953" w14:textId="77777777" w:rsidR="001258D1" w:rsidRDefault="00236C2F">
      <w:pPr>
        <w:pStyle w:val="PL"/>
      </w:pPr>
      <w:r>
        <w:t>}</w:t>
      </w:r>
    </w:p>
    <w:p w14:paraId="5252776E" w14:textId="77777777" w:rsidR="001258D1" w:rsidRDefault="001258D1">
      <w:pPr>
        <w:pStyle w:val="PL"/>
      </w:pPr>
    </w:p>
    <w:p w14:paraId="40BC8C3B" w14:textId="77777777" w:rsidR="001258D1" w:rsidRDefault="00236C2F">
      <w:pPr>
        <w:pStyle w:val="PL"/>
      </w:pPr>
      <w:r>
        <w:t>systemInformationDelivery F1AP-ELEMENTARY-PROCEDURE ::= {</w:t>
      </w:r>
    </w:p>
    <w:p w14:paraId="1C5C820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23F55B81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16C41B3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55AF8D" w14:textId="77777777" w:rsidR="001258D1" w:rsidRDefault="00236C2F">
      <w:pPr>
        <w:pStyle w:val="PL"/>
      </w:pPr>
      <w:r>
        <w:t>}</w:t>
      </w:r>
    </w:p>
    <w:p w14:paraId="7E3C9D7E" w14:textId="77777777" w:rsidR="001258D1" w:rsidRDefault="001258D1">
      <w:pPr>
        <w:pStyle w:val="PL"/>
      </w:pPr>
    </w:p>
    <w:p w14:paraId="7672F2EA" w14:textId="77777777" w:rsidR="001258D1" w:rsidRDefault="001258D1">
      <w:pPr>
        <w:pStyle w:val="PL"/>
      </w:pPr>
    </w:p>
    <w:p w14:paraId="32DDFCDC" w14:textId="77777777" w:rsidR="001258D1" w:rsidRDefault="00236C2F">
      <w:pPr>
        <w:pStyle w:val="PL"/>
      </w:pPr>
      <w:r>
        <w:t>paging F1AP-ELEMENTARY-PROCEDURE ::= {</w:t>
      </w:r>
    </w:p>
    <w:p w14:paraId="093A558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1DEFA1B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D1CA20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E7FF21B" w14:textId="77777777" w:rsidR="001258D1" w:rsidRDefault="00236C2F">
      <w:pPr>
        <w:pStyle w:val="PL"/>
      </w:pPr>
      <w:r>
        <w:t>}</w:t>
      </w:r>
    </w:p>
    <w:p w14:paraId="2D77C54F" w14:textId="77777777" w:rsidR="001258D1" w:rsidRDefault="001258D1">
      <w:pPr>
        <w:pStyle w:val="PL"/>
      </w:pPr>
    </w:p>
    <w:p w14:paraId="66D936D2" w14:textId="77777777" w:rsidR="001258D1" w:rsidRDefault="00236C2F">
      <w:pPr>
        <w:pStyle w:val="PL"/>
      </w:pPr>
      <w:r>
        <w:t>notify F1AP-ELEMENTARY-PROCEDURE ::= {</w:t>
      </w:r>
    </w:p>
    <w:p w14:paraId="36190F4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7A6CBDD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38BC864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37908AC" w14:textId="77777777" w:rsidR="001258D1" w:rsidRDefault="00236C2F">
      <w:pPr>
        <w:pStyle w:val="PL"/>
      </w:pPr>
      <w:r>
        <w:t>}</w:t>
      </w:r>
    </w:p>
    <w:p w14:paraId="454E7A03" w14:textId="77777777" w:rsidR="001258D1" w:rsidRDefault="001258D1">
      <w:pPr>
        <w:pStyle w:val="PL"/>
      </w:pPr>
    </w:p>
    <w:p w14:paraId="6EABA286" w14:textId="77777777" w:rsidR="001258D1" w:rsidRDefault="00236C2F">
      <w:pPr>
        <w:pStyle w:val="PL"/>
      </w:pPr>
      <w:r>
        <w:lastRenderedPageBreak/>
        <w:t>networkAccessRateReduction F1AP-ELEMENTARY-PROCEDURE ::= {</w:t>
      </w:r>
    </w:p>
    <w:p w14:paraId="4986DBE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55AFE6A4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58300FB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D8067F" w14:textId="77777777" w:rsidR="001258D1" w:rsidRDefault="00236C2F">
      <w:pPr>
        <w:pStyle w:val="PL"/>
      </w:pPr>
      <w:r>
        <w:t>}</w:t>
      </w:r>
    </w:p>
    <w:p w14:paraId="687E0B41" w14:textId="77777777" w:rsidR="001258D1" w:rsidRDefault="001258D1">
      <w:pPr>
        <w:pStyle w:val="PL"/>
      </w:pPr>
    </w:p>
    <w:p w14:paraId="4682A3A4" w14:textId="77777777" w:rsidR="001258D1" w:rsidRDefault="001258D1">
      <w:pPr>
        <w:pStyle w:val="PL"/>
      </w:pPr>
    </w:p>
    <w:p w14:paraId="1CCC9B0E" w14:textId="77777777" w:rsidR="001258D1" w:rsidRDefault="00236C2F">
      <w:pPr>
        <w:pStyle w:val="PL"/>
      </w:pPr>
      <w:r>
        <w:t>pWSRestartIndication F1AP-ELEMENTARY-PROCEDURE ::= {</w:t>
      </w:r>
    </w:p>
    <w:p w14:paraId="70651EB5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7257EF8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328DE058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E46E02" w14:textId="77777777" w:rsidR="001258D1" w:rsidRDefault="00236C2F">
      <w:pPr>
        <w:pStyle w:val="PL"/>
      </w:pPr>
      <w:r>
        <w:t>}</w:t>
      </w:r>
    </w:p>
    <w:p w14:paraId="615CF4A1" w14:textId="77777777" w:rsidR="001258D1" w:rsidRDefault="001258D1">
      <w:pPr>
        <w:pStyle w:val="PL"/>
      </w:pPr>
    </w:p>
    <w:p w14:paraId="46219D47" w14:textId="77777777" w:rsidR="001258D1" w:rsidRDefault="00236C2F">
      <w:pPr>
        <w:pStyle w:val="PL"/>
      </w:pPr>
      <w:r>
        <w:t>pWSFailureIndication F1AP-ELEMENTARY-PROCEDURE ::= {</w:t>
      </w:r>
    </w:p>
    <w:p w14:paraId="129B9000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74F0165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3996906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02E9642" w14:textId="77777777" w:rsidR="001258D1" w:rsidRDefault="00236C2F">
      <w:pPr>
        <w:pStyle w:val="PL"/>
      </w:pPr>
      <w:r>
        <w:t>}</w:t>
      </w:r>
    </w:p>
    <w:p w14:paraId="76474FD2" w14:textId="77777777" w:rsidR="001258D1" w:rsidRDefault="001258D1">
      <w:pPr>
        <w:pStyle w:val="PL"/>
      </w:pPr>
    </w:p>
    <w:p w14:paraId="28CE1012" w14:textId="77777777" w:rsidR="001258D1" w:rsidRDefault="00236C2F">
      <w:pPr>
        <w:pStyle w:val="PL"/>
      </w:pPr>
      <w:r>
        <w:t xml:space="preserve">gNBDUStatusIndication </w:t>
      </w:r>
      <w:r>
        <w:tab/>
        <w:t>F1AP-ELEMENTARY-PROCEDURE ::= {</w:t>
      </w:r>
    </w:p>
    <w:p w14:paraId="044B41DC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562A34B1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2C3444BE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3DE9B7" w14:textId="77777777" w:rsidR="001258D1" w:rsidRDefault="00236C2F">
      <w:pPr>
        <w:pStyle w:val="PL"/>
      </w:pPr>
      <w:r>
        <w:t>}</w:t>
      </w:r>
    </w:p>
    <w:p w14:paraId="1E3BF044" w14:textId="77777777" w:rsidR="001258D1" w:rsidRDefault="001258D1">
      <w:pPr>
        <w:pStyle w:val="PL"/>
      </w:pPr>
    </w:p>
    <w:p w14:paraId="7C7D31FF" w14:textId="77777777" w:rsidR="001258D1" w:rsidRDefault="001258D1">
      <w:pPr>
        <w:pStyle w:val="PL"/>
      </w:pPr>
    </w:p>
    <w:p w14:paraId="69F406E9" w14:textId="77777777" w:rsidR="001258D1" w:rsidRDefault="00236C2F">
      <w:pPr>
        <w:pStyle w:val="PL"/>
      </w:pPr>
      <w:r>
        <w:t>rRCDeliveryReport F1AP-ELEMENTARY-PROCEDURE ::= {</w:t>
      </w:r>
    </w:p>
    <w:p w14:paraId="51B9FB7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66F1413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05F1F1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39705A" w14:textId="77777777" w:rsidR="001258D1" w:rsidRDefault="00236C2F">
      <w:pPr>
        <w:pStyle w:val="PL"/>
      </w:pPr>
      <w:r>
        <w:t>}</w:t>
      </w:r>
    </w:p>
    <w:p w14:paraId="72981E35" w14:textId="77777777" w:rsidR="001258D1" w:rsidRDefault="001258D1">
      <w:pPr>
        <w:pStyle w:val="PL"/>
      </w:pPr>
    </w:p>
    <w:p w14:paraId="50CBDEA6" w14:textId="77777777" w:rsidR="001258D1" w:rsidRDefault="00236C2F">
      <w:pPr>
        <w:pStyle w:val="PL"/>
      </w:pPr>
      <w:r>
        <w:t>f1Removal F1AP-ELEMENTARY-PROCEDURE ::= {</w:t>
      </w:r>
    </w:p>
    <w:p w14:paraId="382968D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27A7AE1D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66CF563D" w14:textId="77777777" w:rsidR="001258D1" w:rsidRDefault="00236C2F">
      <w:pPr>
        <w:pStyle w:val="PL"/>
      </w:pPr>
      <w:r>
        <w:tab/>
        <w:t>UNSUCCESSFUL OUTCOME</w:t>
      </w:r>
      <w:r>
        <w:tab/>
        <w:t>F1RemovalFailure</w:t>
      </w:r>
    </w:p>
    <w:p w14:paraId="3B2C5BD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2FCC46B6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AC17468" w14:textId="77777777" w:rsidR="001258D1" w:rsidRDefault="00236C2F">
      <w:pPr>
        <w:pStyle w:val="PL"/>
      </w:pPr>
      <w:r>
        <w:t>}</w:t>
      </w:r>
    </w:p>
    <w:p w14:paraId="7A9B8DC6" w14:textId="77777777" w:rsidR="001258D1" w:rsidRDefault="001258D1">
      <w:pPr>
        <w:pStyle w:val="PL"/>
      </w:pPr>
    </w:p>
    <w:p w14:paraId="3C9AD686" w14:textId="77777777" w:rsidR="001258D1" w:rsidRDefault="00236C2F">
      <w:pPr>
        <w:pStyle w:val="PL"/>
      </w:pPr>
      <w:r>
        <w:t>traceStart F1AP-ELEMENTARY-PROCEDURE ::= {</w:t>
      </w:r>
    </w:p>
    <w:p w14:paraId="1B24943F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6557E5E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781B2DB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5B60080" w14:textId="77777777" w:rsidR="001258D1" w:rsidRDefault="00236C2F">
      <w:pPr>
        <w:pStyle w:val="PL"/>
      </w:pPr>
      <w:r>
        <w:t>}</w:t>
      </w:r>
    </w:p>
    <w:p w14:paraId="723E16B9" w14:textId="77777777" w:rsidR="001258D1" w:rsidRDefault="001258D1">
      <w:pPr>
        <w:pStyle w:val="PL"/>
      </w:pPr>
    </w:p>
    <w:p w14:paraId="52FAAA72" w14:textId="77777777" w:rsidR="001258D1" w:rsidRDefault="00236C2F">
      <w:pPr>
        <w:pStyle w:val="PL"/>
      </w:pPr>
      <w:r>
        <w:t>deactivateTrace F1AP-ELEMENTARY-PROCEDURE ::= {</w:t>
      </w:r>
    </w:p>
    <w:p w14:paraId="7569BF5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74DE43F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0DE2798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5C1FCE" w14:textId="77777777" w:rsidR="001258D1" w:rsidRDefault="00236C2F">
      <w:pPr>
        <w:pStyle w:val="PL"/>
      </w:pPr>
      <w:r>
        <w:t>}</w:t>
      </w:r>
    </w:p>
    <w:p w14:paraId="1D3D08CA" w14:textId="77777777" w:rsidR="001258D1" w:rsidRDefault="001258D1">
      <w:pPr>
        <w:pStyle w:val="PL"/>
      </w:pPr>
    </w:p>
    <w:p w14:paraId="4986F6E3" w14:textId="77777777" w:rsidR="001258D1" w:rsidRDefault="00236C2F">
      <w:pPr>
        <w:pStyle w:val="PL"/>
      </w:pPr>
      <w:r>
        <w:lastRenderedPageBreak/>
        <w:t>dUCURadioInformationTransfer F1AP-ELEMENTARY-PROCEDURE ::= {</w:t>
      </w:r>
    </w:p>
    <w:p w14:paraId="59BA4392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59BF217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14739B8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21BCCB" w14:textId="77777777" w:rsidR="001258D1" w:rsidRDefault="00236C2F">
      <w:pPr>
        <w:pStyle w:val="PL"/>
      </w:pPr>
      <w:r>
        <w:t>}</w:t>
      </w:r>
    </w:p>
    <w:p w14:paraId="5354872B" w14:textId="77777777" w:rsidR="001258D1" w:rsidRDefault="001258D1">
      <w:pPr>
        <w:pStyle w:val="PL"/>
      </w:pPr>
    </w:p>
    <w:p w14:paraId="6CD26B23" w14:textId="77777777" w:rsidR="001258D1" w:rsidRDefault="00236C2F">
      <w:pPr>
        <w:pStyle w:val="PL"/>
      </w:pPr>
      <w:r>
        <w:t>cUDURadioInformationTransfer F1AP-ELEMENTARY-PROCEDURE ::= {</w:t>
      </w:r>
    </w:p>
    <w:p w14:paraId="5F651AD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44C3B77F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2363539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48B64A9" w14:textId="77777777" w:rsidR="001258D1" w:rsidRDefault="00236C2F">
      <w:pPr>
        <w:pStyle w:val="PL"/>
      </w:pPr>
      <w:r>
        <w:t>}</w:t>
      </w:r>
    </w:p>
    <w:p w14:paraId="62A16AD4" w14:textId="77777777" w:rsidR="001258D1" w:rsidRDefault="001258D1">
      <w:pPr>
        <w:pStyle w:val="PL"/>
      </w:pPr>
    </w:p>
    <w:p w14:paraId="658C3323" w14:textId="77777777" w:rsidR="001258D1" w:rsidRDefault="00236C2F">
      <w:pPr>
        <w:pStyle w:val="PL"/>
      </w:pPr>
      <w:r>
        <w:t>bAPMappingConfiguration F1AP-ELEMENTARY-PROCEDURE ::= {</w:t>
      </w:r>
    </w:p>
    <w:p w14:paraId="4E92A3A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6A9DF525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48D2695A" w14:textId="77777777" w:rsidR="001258D1" w:rsidRDefault="00236C2F">
      <w:pPr>
        <w:pStyle w:val="PL"/>
      </w:pPr>
      <w:r>
        <w:tab/>
        <w:t>UNSUCCESSFUL OUTCOME</w:t>
      </w:r>
      <w:r>
        <w:tab/>
        <w:t>BAPMappingConfigurationFailure</w:t>
      </w:r>
    </w:p>
    <w:p w14:paraId="4B20848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3988F8EC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C25352" w14:textId="77777777" w:rsidR="001258D1" w:rsidRDefault="00236C2F">
      <w:pPr>
        <w:pStyle w:val="PL"/>
      </w:pPr>
      <w:r>
        <w:t>}</w:t>
      </w:r>
    </w:p>
    <w:p w14:paraId="7803459B" w14:textId="77777777" w:rsidR="001258D1" w:rsidRDefault="001258D1">
      <w:pPr>
        <w:pStyle w:val="PL"/>
      </w:pPr>
    </w:p>
    <w:p w14:paraId="30923CD4" w14:textId="77777777" w:rsidR="001258D1" w:rsidRDefault="00236C2F">
      <w:pPr>
        <w:pStyle w:val="PL"/>
      </w:pPr>
      <w:r>
        <w:t xml:space="preserve">gNBDUResourceConfiguration F1AP-ELEMENTARY-PROCEDURE ::= { </w:t>
      </w:r>
    </w:p>
    <w:p w14:paraId="75344BAE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2485B07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5CD90F75" w14:textId="77777777" w:rsidR="001258D1" w:rsidRDefault="00236C2F">
      <w:pPr>
        <w:pStyle w:val="PL"/>
      </w:pPr>
      <w:r>
        <w:tab/>
        <w:t>UNSUCCESSFUL OUTCOME</w:t>
      </w:r>
      <w:r>
        <w:tab/>
        <w:t>GNBDUResourceConfigurationFailure</w:t>
      </w:r>
    </w:p>
    <w:p w14:paraId="0E32D559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4F2F62A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E806F7" w14:textId="77777777" w:rsidR="001258D1" w:rsidRDefault="00236C2F">
      <w:pPr>
        <w:pStyle w:val="PL"/>
      </w:pPr>
      <w:r>
        <w:t>}</w:t>
      </w:r>
    </w:p>
    <w:p w14:paraId="4B602652" w14:textId="77777777" w:rsidR="001258D1" w:rsidRDefault="001258D1">
      <w:pPr>
        <w:pStyle w:val="PL"/>
      </w:pPr>
    </w:p>
    <w:p w14:paraId="42AAE38B" w14:textId="77777777" w:rsidR="001258D1" w:rsidRDefault="00236C2F">
      <w:pPr>
        <w:pStyle w:val="PL"/>
      </w:pPr>
      <w:r>
        <w:t>iABTNLAddressAllocation F1AP-ELEMENTARY-PROCEDURE ::= {</w:t>
      </w:r>
    </w:p>
    <w:p w14:paraId="30E8177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52D95DD7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77F1D59F" w14:textId="77777777" w:rsidR="001258D1" w:rsidRDefault="00236C2F">
      <w:pPr>
        <w:pStyle w:val="PL"/>
      </w:pPr>
      <w:r>
        <w:tab/>
        <w:t>UNSUCCESSFUL OUTCOME</w:t>
      </w:r>
      <w:r>
        <w:tab/>
        <w:t>IABTNLAddressFailure</w:t>
      </w:r>
    </w:p>
    <w:p w14:paraId="139D30C5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1064C0B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44233CE" w14:textId="77777777" w:rsidR="001258D1" w:rsidRDefault="00236C2F">
      <w:pPr>
        <w:pStyle w:val="PL"/>
      </w:pPr>
      <w:r>
        <w:t>}</w:t>
      </w:r>
    </w:p>
    <w:p w14:paraId="7ACA1AF5" w14:textId="77777777" w:rsidR="001258D1" w:rsidRDefault="001258D1">
      <w:pPr>
        <w:pStyle w:val="PL"/>
      </w:pPr>
    </w:p>
    <w:p w14:paraId="367920E4" w14:textId="77777777" w:rsidR="001258D1" w:rsidRDefault="00236C2F">
      <w:pPr>
        <w:pStyle w:val="PL"/>
      </w:pPr>
      <w:r>
        <w:t>iABUPConfigurationUpdate F1AP-ELEMENTARY-PROCEDURE ::= {</w:t>
      </w:r>
    </w:p>
    <w:p w14:paraId="5FEF964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5651EA1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354AB22" w14:textId="77777777" w:rsidR="001258D1" w:rsidRDefault="00236C2F">
      <w:pPr>
        <w:pStyle w:val="PL"/>
      </w:pPr>
      <w:r>
        <w:tab/>
        <w:t>UNSUCCESSFUL OUTCOME</w:t>
      </w:r>
      <w:r>
        <w:tab/>
        <w:t>IABUPConfigurationUpdateFailure</w:t>
      </w:r>
    </w:p>
    <w:p w14:paraId="3235E40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5879047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ACCD47" w14:textId="77777777" w:rsidR="001258D1" w:rsidRDefault="00236C2F">
      <w:pPr>
        <w:pStyle w:val="PL"/>
      </w:pPr>
      <w:r>
        <w:t>}</w:t>
      </w:r>
    </w:p>
    <w:p w14:paraId="414BEF4A" w14:textId="77777777" w:rsidR="001258D1" w:rsidRDefault="001258D1">
      <w:pPr>
        <w:pStyle w:val="PL"/>
      </w:pPr>
    </w:p>
    <w:p w14:paraId="1927C333" w14:textId="77777777" w:rsidR="001258D1" w:rsidRDefault="00236C2F">
      <w:pPr>
        <w:pStyle w:val="PL"/>
      </w:pPr>
      <w:r>
        <w:t>resourceStatusReportingInitiation F1AP-ELEMENTARY-PROCEDURE ::= {</w:t>
      </w:r>
    </w:p>
    <w:p w14:paraId="257842C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1A6E8E5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B4164CB" w14:textId="77777777" w:rsidR="001258D1" w:rsidRDefault="00236C2F">
      <w:pPr>
        <w:pStyle w:val="PL"/>
      </w:pPr>
      <w:r>
        <w:tab/>
        <w:t>UNSUCCESSFUL OUTCOME</w:t>
      </w:r>
      <w:r>
        <w:tab/>
        <w:t>ResourceStatusFailure</w:t>
      </w:r>
    </w:p>
    <w:p w14:paraId="26C4A427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60DA2EE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D47343B" w14:textId="77777777" w:rsidR="001258D1" w:rsidRDefault="00236C2F">
      <w:pPr>
        <w:pStyle w:val="PL"/>
      </w:pPr>
      <w:r>
        <w:t>}</w:t>
      </w:r>
    </w:p>
    <w:p w14:paraId="1FAB981F" w14:textId="77777777" w:rsidR="001258D1" w:rsidRDefault="001258D1">
      <w:pPr>
        <w:pStyle w:val="PL"/>
      </w:pPr>
    </w:p>
    <w:p w14:paraId="14F7AB31" w14:textId="77777777" w:rsidR="001258D1" w:rsidRDefault="00236C2F">
      <w:pPr>
        <w:pStyle w:val="PL"/>
      </w:pPr>
      <w:r>
        <w:lastRenderedPageBreak/>
        <w:t>resourceStatusReporting F1AP-ELEMENTARY-PROCEDURE ::= {</w:t>
      </w:r>
    </w:p>
    <w:p w14:paraId="7C6F26A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F2BBDAC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5C184F0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9C3CFF" w14:textId="77777777" w:rsidR="001258D1" w:rsidRDefault="00236C2F">
      <w:pPr>
        <w:pStyle w:val="PL"/>
      </w:pPr>
      <w:r>
        <w:t>}</w:t>
      </w:r>
    </w:p>
    <w:p w14:paraId="23DCD5BC" w14:textId="77777777" w:rsidR="001258D1" w:rsidRDefault="001258D1">
      <w:pPr>
        <w:pStyle w:val="PL"/>
      </w:pPr>
    </w:p>
    <w:p w14:paraId="6A0051A1" w14:textId="77777777" w:rsidR="001258D1" w:rsidRDefault="00236C2F">
      <w:pPr>
        <w:pStyle w:val="PL"/>
      </w:pPr>
      <w:r>
        <w:t>accessAndMobilityIndication F1AP-ELEMENTARY-PROCEDURE ::= {</w:t>
      </w:r>
    </w:p>
    <w:p w14:paraId="29488081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5D76A7BC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2C0DAD1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B6245F" w14:textId="77777777" w:rsidR="001258D1" w:rsidRDefault="00236C2F">
      <w:pPr>
        <w:pStyle w:val="PL"/>
      </w:pPr>
      <w:r>
        <w:t>}</w:t>
      </w:r>
    </w:p>
    <w:p w14:paraId="1D9E2243" w14:textId="77777777" w:rsidR="001258D1" w:rsidRDefault="001258D1">
      <w:pPr>
        <w:pStyle w:val="PL"/>
      </w:pPr>
    </w:p>
    <w:p w14:paraId="56951E55" w14:textId="77777777" w:rsidR="001258D1" w:rsidRDefault="00236C2F">
      <w:pPr>
        <w:pStyle w:val="PL"/>
      </w:pPr>
      <w:r>
        <w:t>referenceTimeInformationReportingControl F1AP-ELEMENTARY-PROCEDURE ::= {</w:t>
      </w:r>
    </w:p>
    <w:p w14:paraId="31B9935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756897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0DE43C5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7EB086F" w14:textId="77777777" w:rsidR="001258D1" w:rsidRDefault="00236C2F">
      <w:pPr>
        <w:pStyle w:val="PL"/>
      </w:pPr>
      <w:r>
        <w:t>}</w:t>
      </w:r>
    </w:p>
    <w:p w14:paraId="5EAF3A5A" w14:textId="77777777" w:rsidR="001258D1" w:rsidRDefault="001258D1">
      <w:pPr>
        <w:pStyle w:val="PL"/>
      </w:pPr>
    </w:p>
    <w:p w14:paraId="035E7919" w14:textId="77777777" w:rsidR="001258D1" w:rsidRDefault="00236C2F">
      <w:pPr>
        <w:pStyle w:val="PL"/>
      </w:pPr>
      <w:r>
        <w:t>referenceTimeInformationReport F1AP-ELEMENTARY-PROCEDURE ::= {</w:t>
      </w:r>
    </w:p>
    <w:p w14:paraId="5A5864DC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C222F4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167C8B1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F0B218" w14:textId="77777777" w:rsidR="001258D1" w:rsidRDefault="00236C2F">
      <w:pPr>
        <w:pStyle w:val="PL"/>
      </w:pPr>
      <w:r>
        <w:t>}</w:t>
      </w:r>
    </w:p>
    <w:p w14:paraId="26ED1A29" w14:textId="77777777" w:rsidR="001258D1" w:rsidRDefault="001258D1">
      <w:pPr>
        <w:pStyle w:val="PL"/>
      </w:pPr>
    </w:p>
    <w:p w14:paraId="71116FC2" w14:textId="77777777" w:rsidR="001258D1" w:rsidRDefault="00236C2F">
      <w:pPr>
        <w:pStyle w:val="PL"/>
      </w:pPr>
      <w:r>
        <w:t>accessSuccess F1AP-ELEMENTARY-PROCEDURE ::= {</w:t>
      </w:r>
    </w:p>
    <w:p w14:paraId="44F94FA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B717BF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3BAE1C8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887647" w14:textId="77777777" w:rsidR="001258D1" w:rsidRDefault="00236C2F">
      <w:pPr>
        <w:pStyle w:val="PL"/>
      </w:pPr>
      <w:r>
        <w:t>}</w:t>
      </w:r>
    </w:p>
    <w:p w14:paraId="0B2E4D79" w14:textId="77777777" w:rsidR="001258D1" w:rsidRDefault="001258D1">
      <w:pPr>
        <w:pStyle w:val="PL"/>
      </w:pPr>
    </w:p>
    <w:p w14:paraId="0A5EDFF8" w14:textId="77777777" w:rsidR="001258D1" w:rsidRDefault="00236C2F">
      <w:pPr>
        <w:pStyle w:val="PL"/>
      </w:pPr>
      <w:r>
        <w:t>cellTrafficTrace F1AP-ELEMENTARY-PROCEDURE ::= {</w:t>
      </w:r>
    </w:p>
    <w:p w14:paraId="74C2EBBB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4DA5F70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88C4B4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313C9C" w14:textId="77777777" w:rsidR="001258D1" w:rsidRDefault="00236C2F">
      <w:pPr>
        <w:pStyle w:val="PL"/>
      </w:pPr>
      <w:r>
        <w:t>}</w:t>
      </w:r>
    </w:p>
    <w:p w14:paraId="30EF07B6" w14:textId="77777777" w:rsidR="001258D1" w:rsidRDefault="001258D1">
      <w:pPr>
        <w:pStyle w:val="PL"/>
      </w:pPr>
    </w:p>
    <w:p w14:paraId="5D079F31" w14:textId="77777777" w:rsidR="001258D1" w:rsidRDefault="00236C2F">
      <w:pPr>
        <w:pStyle w:val="PL"/>
      </w:pPr>
      <w:r>
        <w:t>positioningAssistanceInformationControl F1AP-ELEMENTARY-PROCEDURE ::= {</w:t>
      </w:r>
    </w:p>
    <w:p w14:paraId="0872FEFC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3EACB767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304CA8E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DB5EC8" w14:textId="77777777" w:rsidR="001258D1" w:rsidRDefault="00236C2F">
      <w:pPr>
        <w:pStyle w:val="PL"/>
      </w:pPr>
      <w:r>
        <w:t>}</w:t>
      </w:r>
    </w:p>
    <w:p w14:paraId="1FD01D84" w14:textId="77777777" w:rsidR="001258D1" w:rsidRDefault="001258D1">
      <w:pPr>
        <w:pStyle w:val="PL"/>
      </w:pPr>
    </w:p>
    <w:p w14:paraId="0E0908EE" w14:textId="77777777" w:rsidR="001258D1" w:rsidRDefault="00236C2F">
      <w:pPr>
        <w:pStyle w:val="PL"/>
      </w:pPr>
      <w:r>
        <w:t>positioningAssistanceInformationFeedback F1AP-ELEMENTARY-PROCEDURE ::= {</w:t>
      </w:r>
    </w:p>
    <w:p w14:paraId="0BA839E0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4FC10EAE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3C5D0DE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EBA8A4" w14:textId="77777777" w:rsidR="001258D1" w:rsidRDefault="00236C2F">
      <w:pPr>
        <w:pStyle w:val="PL"/>
      </w:pPr>
      <w:r>
        <w:t>}</w:t>
      </w:r>
    </w:p>
    <w:p w14:paraId="63B1853A" w14:textId="77777777" w:rsidR="001258D1" w:rsidRDefault="001258D1">
      <w:pPr>
        <w:pStyle w:val="PL"/>
      </w:pPr>
    </w:p>
    <w:p w14:paraId="2C50E042" w14:textId="77777777" w:rsidR="001258D1" w:rsidRDefault="00236C2F">
      <w:pPr>
        <w:pStyle w:val="PL"/>
      </w:pPr>
      <w:r>
        <w:t>positioningMeasurementExchange F1AP-ELEMENTARY-PROCEDURE ::= {</w:t>
      </w:r>
    </w:p>
    <w:p w14:paraId="35B803D1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6F773979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4BE4BAE9" w14:textId="77777777" w:rsidR="001258D1" w:rsidRDefault="00236C2F">
      <w:pPr>
        <w:pStyle w:val="PL"/>
      </w:pPr>
      <w:r>
        <w:tab/>
        <w:t>UNSUCCESSFUL OUTCOME</w:t>
      </w:r>
      <w:r>
        <w:tab/>
        <w:t>PositioningMeasurementFailure</w:t>
      </w:r>
    </w:p>
    <w:p w14:paraId="20E36279" w14:textId="77777777" w:rsidR="001258D1" w:rsidRDefault="00236C2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id-PositioningMeasurementExchange</w:t>
      </w:r>
    </w:p>
    <w:p w14:paraId="4E45900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B32EBD" w14:textId="77777777" w:rsidR="001258D1" w:rsidRDefault="00236C2F">
      <w:pPr>
        <w:pStyle w:val="PL"/>
      </w:pPr>
      <w:r>
        <w:t>}</w:t>
      </w:r>
    </w:p>
    <w:p w14:paraId="3E14EC77" w14:textId="77777777" w:rsidR="001258D1" w:rsidRDefault="001258D1">
      <w:pPr>
        <w:pStyle w:val="PL"/>
      </w:pPr>
    </w:p>
    <w:p w14:paraId="43C068F9" w14:textId="77777777" w:rsidR="001258D1" w:rsidRDefault="00236C2F">
      <w:pPr>
        <w:pStyle w:val="PL"/>
      </w:pPr>
      <w:r>
        <w:t>positioningMeasurementReport F1AP-ELEMENTARY-PROCEDURE ::= {</w:t>
      </w:r>
    </w:p>
    <w:p w14:paraId="4787E6D5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43AF5311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38129D46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286810" w14:textId="77777777" w:rsidR="001258D1" w:rsidRDefault="00236C2F">
      <w:pPr>
        <w:pStyle w:val="PL"/>
      </w:pPr>
      <w:r>
        <w:t>}</w:t>
      </w:r>
    </w:p>
    <w:p w14:paraId="522CFB4A" w14:textId="77777777" w:rsidR="001258D1" w:rsidRDefault="001258D1">
      <w:pPr>
        <w:pStyle w:val="PL"/>
      </w:pPr>
    </w:p>
    <w:p w14:paraId="22B118AE" w14:textId="77777777" w:rsidR="001258D1" w:rsidRDefault="00236C2F">
      <w:pPr>
        <w:pStyle w:val="PL"/>
      </w:pPr>
      <w:r>
        <w:t>positioningMeasurementAbort F1AP-ELEMENTARY-PROCEDURE ::= {</w:t>
      </w:r>
    </w:p>
    <w:p w14:paraId="7F0C9A0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17E286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FE0EF3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466EEA" w14:textId="77777777" w:rsidR="001258D1" w:rsidRDefault="00236C2F">
      <w:pPr>
        <w:pStyle w:val="PL"/>
      </w:pPr>
      <w:r>
        <w:t>}</w:t>
      </w:r>
    </w:p>
    <w:p w14:paraId="701A081B" w14:textId="77777777" w:rsidR="001258D1" w:rsidRDefault="001258D1">
      <w:pPr>
        <w:pStyle w:val="PL"/>
      </w:pPr>
    </w:p>
    <w:p w14:paraId="31B5F2D0" w14:textId="77777777" w:rsidR="001258D1" w:rsidRDefault="00236C2F">
      <w:pPr>
        <w:pStyle w:val="PL"/>
      </w:pPr>
      <w:r>
        <w:t>positioningMeasurementFailureIndication F1AP-ELEMENTARY-PROCEDURE ::= {</w:t>
      </w:r>
    </w:p>
    <w:p w14:paraId="2C30EAE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6BB09BD9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7157BE4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2C9485" w14:textId="77777777" w:rsidR="001258D1" w:rsidRDefault="00236C2F">
      <w:pPr>
        <w:pStyle w:val="PL"/>
      </w:pPr>
      <w:r>
        <w:t>}</w:t>
      </w:r>
    </w:p>
    <w:p w14:paraId="1F4A9899" w14:textId="77777777" w:rsidR="001258D1" w:rsidRDefault="001258D1">
      <w:pPr>
        <w:pStyle w:val="PL"/>
      </w:pPr>
    </w:p>
    <w:p w14:paraId="0BCCD6BD" w14:textId="77777777" w:rsidR="001258D1" w:rsidRDefault="00236C2F">
      <w:pPr>
        <w:pStyle w:val="PL"/>
      </w:pPr>
      <w:r>
        <w:t>positioningMeasurementUpdate F1AP-ELEMENTARY-PROCEDURE ::= {</w:t>
      </w:r>
    </w:p>
    <w:p w14:paraId="4C56CA21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38953A0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FE07A9B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CC7881" w14:textId="77777777" w:rsidR="001258D1" w:rsidRDefault="00236C2F">
      <w:pPr>
        <w:pStyle w:val="PL"/>
      </w:pPr>
      <w:r>
        <w:t>}</w:t>
      </w:r>
    </w:p>
    <w:p w14:paraId="4C37D1CB" w14:textId="77777777" w:rsidR="001258D1" w:rsidRDefault="001258D1">
      <w:pPr>
        <w:pStyle w:val="PL"/>
      </w:pPr>
    </w:p>
    <w:p w14:paraId="14782600" w14:textId="77777777" w:rsidR="001258D1" w:rsidRDefault="001258D1">
      <w:pPr>
        <w:pStyle w:val="PL"/>
      </w:pPr>
    </w:p>
    <w:p w14:paraId="60568BE4" w14:textId="77777777" w:rsidR="001258D1" w:rsidRDefault="00236C2F">
      <w:pPr>
        <w:pStyle w:val="PL"/>
      </w:pPr>
      <w:r>
        <w:t>tRPInformationExchange F1AP-ELEMENTARY-PROCEDURE ::= {</w:t>
      </w:r>
    </w:p>
    <w:p w14:paraId="73418503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3398C677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7029F2C" w14:textId="77777777" w:rsidR="001258D1" w:rsidRDefault="00236C2F">
      <w:pPr>
        <w:pStyle w:val="PL"/>
      </w:pPr>
      <w:r>
        <w:tab/>
        <w:t>UNSUCCESSFUL OUTCOME</w:t>
      </w:r>
      <w:r>
        <w:tab/>
        <w:t>TRPInformationFailure</w:t>
      </w:r>
    </w:p>
    <w:p w14:paraId="0AA10998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5EF9BEF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E1F22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056B9" w14:textId="77777777" w:rsidR="001258D1" w:rsidRDefault="001258D1">
      <w:pPr>
        <w:pStyle w:val="PL"/>
      </w:pPr>
    </w:p>
    <w:p w14:paraId="058BE80E" w14:textId="77777777" w:rsidR="001258D1" w:rsidRDefault="00236C2F">
      <w:pPr>
        <w:pStyle w:val="PL"/>
      </w:pPr>
      <w:r>
        <w:t>positioningInformationExchange F1AP-ELEMENTARY-PROCEDURE ::= {</w:t>
      </w:r>
    </w:p>
    <w:p w14:paraId="6352037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5C5C4778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B2EB2DD" w14:textId="77777777" w:rsidR="001258D1" w:rsidRDefault="00236C2F">
      <w:pPr>
        <w:pStyle w:val="PL"/>
      </w:pPr>
      <w:r>
        <w:tab/>
        <w:t>UNSUCCESSFUL OUTCOME</w:t>
      </w:r>
      <w:r>
        <w:tab/>
        <w:t>PositioningInformationFailure</w:t>
      </w:r>
    </w:p>
    <w:p w14:paraId="2990B42F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F5D3821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3F27A7" w14:textId="77777777" w:rsidR="001258D1" w:rsidRDefault="00236C2F">
      <w:pPr>
        <w:pStyle w:val="PL"/>
      </w:pPr>
      <w:r>
        <w:t>}</w:t>
      </w:r>
    </w:p>
    <w:p w14:paraId="5FE0E717" w14:textId="77777777" w:rsidR="001258D1" w:rsidRDefault="001258D1">
      <w:pPr>
        <w:pStyle w:val="PL"/>
      </w:pPr>
    </w:p>
    <w:p w14:paraId="520E4AC0" w14:textId="77777777" w:rsidR="001258D1" w:rsidRDefault="00236C2F">
      <w:pPr>
        <w:pStyle w:val="PL"/>
      </w:pPr>
      <w:r>
        <w:t>positioningActivation F1AP-ELEMENTARY-PROCEDURE ::= {</w:t>
      </w:r>
    </w:p>
    <w:p w14:paraId="0956891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7D5C298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E972480" w14:textId="77777777" w:rsidR="001258D1" w:rsidRDefault="00236C2F">
      <w:pPr>
        <w:pStyle w:val="PL"/>
      </w:pPr>
      <w:r>
        <w:tab/>
        <w:t>UNSUCCESSFUL OUTCOME</w:t>
      </w:r>
      <w:r>
        <w:tab/>
        <w:t>PositioningActivationFailure</w:t>
      </w:r>
    </w:p>
    <w:p w14:paraId="47600FD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B4BFCE0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D30F471" w14:textId="77777777" w:rsidR="001258D1" w:rsidRDefault="00236C2F">
      <w:pPr>
        <w:pStyle w:val="PL"/>
      </w:pPr>
      <w:r>
        <w:t>}</w:t>
      </w:r>
    </w:p>
    <w:p w14:paraId="1A1E6F71" w14:textId="77777777" w:rsidR="001258D1" w:rsidRDefault="001258D1">
      <w:pPr>
        <w:pStyle w:val="PL"/>
      </w:pPr>
    </w:p>
    <w:p w14:paraId="1CA5F41B" w14:textId="77777777" w:rsidR="001258D1" w:rsidRDefault="00236C2F">
      <w:pPr>
        <w:pStyle w:val="PL"/>
      </w:pPr>
      <w:r>
        <w:t>positioningDeactivation F1AP-ELEMENTARY-PROCEDURE ::= {</w:t>
      </w:r>
    </w:p>
    <w:p w14:paraId="2592702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DE622F2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0D78B6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0B16F9" w14:textId="77777777" w:rsidR="001258D1" w:rsidRDefault="00236C2F">
      <w:pPr>
        <w:pStyle w:val="PL"/>
      </w:pPr>
      <w:r>
        <w:t>}</w:t>
      </w:r>
    </w:p>
    <w:p w14:paraId="0C7D4FA3" w14:textId="77777777" w:rsidR="001258D1" w:rsidRDefault="001258D1">
      <w:pPr>
        <w:pStyle w:val="PL"/>
      </w:pPr>
    </w:p>
    <w:p w14:paraId="3E64E4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3FAC41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4E5428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0DAE64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765200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42F1C5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03067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1B92F" w14:textId="77777777" w:rsidR="001258D1" w:rsidRDefault="001258D1">
      <w:pPr>
        <w:pStyle w:val="PL"/>
        <w:rPr>
          <w:snapToGrid w:val="0"/>
        </w:rPr>
      </w:pPr>
    </w:p>
    <w:p w14:paraId="7EFA38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605003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789977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327D09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1D8E6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150E39" w14:textId="77777777" w:rsidR="001258D1" w:rsidRDefault="001258D1">
      <w:pPr>
        <w:pStyle w:val="PL"/>
        <w:rPr>
          <w:snapToGrid w:val="0"/>
        </w:rPr>
      </w:pPr>
    </w:p>
    <w:p w14:paraId="37CF89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2FCADC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1477D7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54A1C4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CED12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832C0" w14:textId="77777777" w:rsidR="001258D1" w:rsidRDefault="001258D1">
      <w:pPr>
        <w:pStyle w:val="PL"/>
        <w:rPr>
          <w:snapToGrid w:val="0"/>
        </w:rPr>
      </w:pPr>
    </w:p>
    <w:p w14:paraId="05BF9A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2289E9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1FCB7A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5C2CD3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EAF1B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BB0A05" w14:textId="77777777" w:rsidR="001258D1" w:rsidRDefault="001258D1">
      <w:pPr>
        <w:pStyle w:val="PL"/>
      </w:pPr>
    </w:p>
    <w:p w14:paraId="487C4638" w14:textId="77777777" w:rsidR="001258D1" w:rsidRDefault="00236C2F">
      <w:pPr>
        <w:pStyle w:val="PL"/>
      </w:pPr>
      <w:r>
        <w:t>positioningInformationUpdate F1AP-ELEMENTARY-PROCEDURE ::= {</w:t>
      </w:r>
    </w:p>
    <w:p w14:paraId="629EBB7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7E8ABE5C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2BB5D27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5839F4" w14:textId="77777777" w:rsidR="001258D1" w:rsidRDefault="00236C2F">
      <w:pPr>
        <w:pStyle w:val="PL"/>
      </w:pPr>
      <w:r>
        <w:t>}</w:t>
      </w:r>
    </w:p>
    <w:p w14:paraId="48B44937" w14:textId="77777777" w:rsidR="001258D1" w:rsidRDefault="001258D1">
      <w:pPr>
        <w:pStyle w:val="PL"/>
      </w:pPr>
    </w:p>
    <w:p w14:paraId="47699B52" w14:textId="77777777" w:rsidR="001258D1" w:rsidRDefault="00236C2F">
      <w:pPr>
        <w:pStyle w:val="PL"/>
      </w:pPr>
      <w:r>
        <w:t>broadcastContextSetup F1AP-ELEMENTARY-PROCEDURE ::= {</w:t>
      </w:r>
    </w:p>
    <w:p w14:paraId="3978788C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5DB571F1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14E117A6" w14:textId="77777777" w:rsidR="001258D1" w:rsidRDefault="00236C2F">
      <w:pPr>
        <w:pStyle w:val="PL"/>
      </w:pPr>
      <w:r>
        <w:tab/>
        <w:t>UNSUCCESSFUL OUTCOME</w:t>
      </w:r>
      <w:r>
        <w:tab/>
        <w:t>BroadcastContextSetupFailure</w:t>
      </w:r>
    </w:p>
    <w:p w14:paraId="1A5500C4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4A0B214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808F5AB" w14:textId="77777777" w:rsidR="001258D1" w:rsidRDefault="00236C2F">
      <w:pPr>
        <w:pStyle w:val="PL"/>
      </w:pPr>
      <w:r>
        <w:t>}</w:t>
      </w:r>
    </w:p>
    <w:p w14:paraId="7AC5562B" w14:textId="77777777" w:rsidR="001258D1" w:rsidRDefault="001258D1">
      <w:pPr>
        <w:pStyle w:val="PL"/>
      </w:pPr>
    </w:p>
    <w:p w14:paraId="7F87A089" w14:textId="77777777" w:rsidR="001258D1" w:rsidRDefault="00236C2F">
      <w:pPr>
        <w:pStyle w:val="PL"/>
      </w:pPr>
      <w:r>
        <w:t>broadcastContextRelease F1AP-ELEMENTARY-PROCEDURE ::= {</w:t>
      </w:r>
    </w:p>
    <w:p w14:paraId="11269DC9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117FDECC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7192E31E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2B1FD9C8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F28613" w14:textId="77777777" w:rsidR="001258D1" w:rsidRDefault="00236C2F">
      <w:pPr>
        <w:pStyle w:val="PL"/>
      </w:pPr>
      <w:r>
        <w:lastRenderedPageBreak/>
        <w:t>}</w:t>
      </w:r>
    </w:p>
    <w:p w14:paraId="160E7E7E" w14:textId="77777777" w:rsidR="001258D1" w:rsidRDefault="001258D1">
      <w:pPr>
        <w:pStyle w:val="PL"/>
        <w:rPr>
          <w:rFonts w:eastAsia="Yu Mincho"/>
        </w:rPr>
      </w:pPr>
    </w:p>
    <w:p w14:paraId="4517575A" w14:textId="77777777" w:rsidR="001258D1" w:rsidRDefault="00236C2F">
      <w:pPr>
        <w:pStyle w:val="PL"/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2B7EFEA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41FBEFCF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792BB94E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70CEC3" w14:textId="77777777" w:rsidR="001258D1" w:rsidRDefault="00236C2F">
      <w:pPr>
        <w:pStyle w:val="PL"/>
      </w:pPr>
      <w:r>
        <w:t>}</w:t>
      </w:r>
    </w:p>
    <w:p w14:paraId="0BB8D833" w14:textId="77777777" w:rsidR="001258D1" w:rsidRDefault="001258D1">
      <w:pPr>
        <w:pStyle w:val="PL"/>
        <w:rPr>
          <w:rFonts w:eastAsia="Yu Mincho"/>
        </w:rPr>
      </w:pPr>
    </w:p>
    <w:p w14:paraId="4D4AC955" w14:textId="77777777" w:rsidR="001258D1" w:rsidRDefault="00236C2F">
      <w:pPr>
        <w:pStyle w:val="PL"/>
      </w:pPr>
      <w:r>
        <w:t>broadcastContextModification F1AP-ELEMENTARY-PROCEDURE ::= {</w:t>
      </w:r>
    </w:p>
    <w:p w14:paraId="491AB38B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2066CA64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226F3193" w14:textId="77777777" w:rsidR="001258D1" w:rsidRDefault="00236C2F">
      <w:pPr>
        <w:pStyle w:val="PL"/>
      </w:pPr>
      <w:r>
        <w:tab/>
        <w:t>UNSUCCESSFUL OUTCOME</w:t>
      </w:r>
      <w:r>
        <w:tab/>
        <w:t>BroadcastContextModificationFailure</w:t>
      </w:r>
    </w:p>
    <w:p w14:paraId="1ECDA6A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527FFF4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705A99" w14:textId="77777777" w:rsidR="001258D1" w:rsidRDefault="00236C2F">
      <w:pPr>
        <w:pStyle w:val="PL"/>
      </w:pPr>
      <w:r>
        <w:t>}</w:t>
      </w:r>
    </w:p>
    <w:p w14:paraId="58506E55" w14:textId="77777777" w:rsidR="001258D1" w:rsidRDefault="001258D1">
      <w:pPr>
        <w:pStyle w:val="PL"/>
        <w:rPr>
          <w:rFonts w:eastAsia="MS Mincho"/>
        </w:rPr>
      </w:pPr>
    </w:p>
    <w:p w14:paraId="20A5890C" w14:textId="77777777" w:rsidR="001258D1" w:rsidRDefault="00236C2F">
      <w:pPr>
        <w:pStyle w:val="PL"/>
      </w:pPr>
      <w:r>
        <w:t>multicastGroupPaging F1AP-ELEMENTARY-PROCEDURE ::= {</w:t>
      </w:r>
    </w:p>
    <w:p w14:paraId="098766DB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2A819CB4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49656142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50FFD6" w14:textId="77777777" w:rsidR="001258D1" w:rsidRDefault="00236C2F">
      <w:pPr>
        <w:pStyle w:val="PL"/>
      </w:pPr>
      <w:r>
        <w:t>}</w:t>
      </w:r>
    </w:p>
    <w:p w14:paraId="2B738CEF" w14:textId="77777777" w:rsidR="001258D1" w:rsidRDefault="001258D1">
      <w:pPr>
        <w:pStyle w:val="PL"/>
        <w:rPr>
          <w:rFonts w:eastAsia="MS Mincho"/>
        </w:rPr>
      </w:pPr>
    </w:p>
    <w:p w14:paraId="0AF27EA6" w14:textId="77777777" w:rsidR="001258D1" w:rsidRDefault="001258D1">
      <w:pPr>
        <w:pStyle w:val="PL"/>
        <w:rPr>
          <w:rFonts w:eastAsia="MS Mincho"/>
        </w:rPr>
      </w:pPr>
    </w:p>
    <w:p w14:paraId="13F16745" w14:textId="77777777" w:rsidR="001258D1" w:rsidRDefault="00236C2F">
      <w:pPr>
        <w:pStyle w:val="PL"/>
      </w:pPr>
      <w:r>
        <w:t>multicastContextSetup F1AP-ELEMENTARY-PROCEDURE ::= {</w:t>
      </w:r>
    </w:p>
    <w:p w14:paraId="2F13880D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1B57273A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7988A100" w14:textId="77777777" w:rsidR="001258D1" w:rsidRDefault="00236C2F">
      <w:pPr>
        <w:pStyle w:val="PL"/>
      </w:pPr>
      <w:r>
        <w:tab/>
        <w:t>UNSUCCESSFUL OUTCOME</w:t>
      </w:r>
      <w:r>
        <w:tab/>
        <w:t>MulticastContextSetupFailure</w:t>
      </w:r>
    </w:p>
    <w:p w14:paraId="09958167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4791FE65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D94873" w14:textId="77777777" w:rsidR="001258D1" w:rsidRDefault="00236C2F">
      <w:pPr>
        <w:pStyle w:val="PL"/>
      </w:pPr>
      <w:r>
        <w:t>}</w:t>
      </w:r>
    </w:p>
    <w:p w14:paraId="18BD42DD" w14:textId="77777777" w:rsidR="001258D1" w:rsidRDefault="001258D1">
      <w:pPr>
        <w:pStyle w:val="PL"/>
      </w:pPr>
    </w:p>
    <w:p w14:paraId="2FBADF05" w14:textId="77777777" w:rsidR="001258D1" w:rsidRDefault="00236C2F">
      <w:pPr>
        <w:pStyle w:val="PL"/>
      </w:pPr>
      <w:r>
        <w:t>multicastContextRelease F1AP-ELEMENTARY-PROCEDURE ::= {</w:t>
      </w:r>
    </w:p>
    <w:p w14:paraId="2F0A884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421ACDE1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1959128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092853BC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20F77C" w14:textId="77777777" w:rsidR="001258D1" w:rsidRDefault="00236C2F">
      <w:pPr>
        <w:pStyle w:val="PL"/>
      </w:pPr>
      <w:r>
        <w:t>}</w:t>
      </w:r>
    </w:p>
    <w:p w14:paraId="6AC345FB" w14:textId="77777777" w:rsidR="001258D1" w:rsidRDefault="001258D1">
      <w:pPr>
        <w:pStyle w:val="PL"/>
      </w:pPr>
    </w:p>
    <w:p w14:paraId="6060AACA" w14:textId="77777777" w:rsidR="001258D1" w:rsidRDefault="00236C2F">
      <w:pPr>
        <w:pStyle w:val="PL"/>
      </w:pPr>
      <w:r>
        <w:t>multicastContextReleaseRequest F1AP-ELEMENTARY-PROCEDURE ::= {</w:t>
      </w:r>
    </w:p>
    <w:p w14:paraId="7784E3D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4025B4DA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0197F1E1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D2700AE" w14:textId="77777777" w:rsidR="001258D1" w:rsidRDefault="00236C2F">
      <w:pPr>
        <w:pStyle w:val="PL"/>
      </w:pPr>
      <w:r>
        <w:t>}</w:t>
      </w:r>
    </w:p>
    <w:p w14:paraId="1C51F90B" w14:textId="77777777" w:rsidR="001258D1" w:rsidRDefault="001258D1">
      <w:pPr>
        <w:pStyle w:val="PL"/>
      </w:pPr>
    </w:p>
    <w:p w14:paraId="0FCBD42B" w14:textId="77777777" w:rsidR="001258D1" w:rsidRDefault="00236C2F">
      <w:pPr>
        <w:pStyle w:val="PL"/>
      </w:pPr>
      <w:r>
        <w:t>multicastContextModification F1AP-ELEMENTARY-PROCEDURE ::= {</w:t>
      </w:r>
    </w:p>
    <w:p w14:paraId="19973FCE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5A776E91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32D99B60" w14:textId="77777777" w:rsidR="001258D1" w:rsidRDefault="00236C2F">
      <w:pPr>
        <w:pStyle w:val="PL"/>
      </w:pPr>
      <w:r>
        <w:tab/>
        <w:t>UNSUCCESSFUL OUTCOME</w:t>
      </w:r>
      <w:r>
        <w:tab/>
        <w:t>MulticastContextModificationFailure</w:t>
      </w:r>
    </w:p>
    <w:p w14:paraId="612A7E86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3644D3E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9828DCE" w14:textId="77777777" w:rsidR="001258D1" w:rsidRDefault="00236C2F">
      <w:pPr>
        <w:pStyle w:val="PL"/>
      </w:pPr>
      <w:r>
        <w:t>}</w:t>
      </w:r>
    </w:p>
    <w:p w14:paraId="7086CA7C" w14:textId="77777777" w:rsidR="001258D1" w:rsidRDefault="001258D1">
      <w:pPr>
        <w:pStyle w:val="PL"/>
      </w:pPr>
    </w:p>
    <w:p w14:paraId="7E12EF27" w14:textId="77777777" w:rsidR="001258D1" w:rsidRDefault="00236C2F">
      <w:pPr>
        <w:pStyle w:val="PL"/>
      </w:pPr>
      <w:r>
        <w:lastRenderedPageBreak/>
        <w:t>multicastDistributionSetup F1AP-ELEMENTARY-PROCEDURE ::= {</w:t>
      </w:r>
    </w:p>
    <w:p w14:paraId="376DB1F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065121E2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718D83B6" w14:textId="77777777" w:rsidR="001258D1" w:rsidRDefault="00236C2F">
      <w:pPr>
        <w:pStyle w:val="PL"/>
      </w:pPr>
      <w:r>
        <w:tab/>
        <w:t>UNSUCCESSFUL OUTCOME</w:t>
      </w:r>
      <w:r>
        <w:tab/>
        <w:t>MulticastDistributionSetupFailure</w:t>
      </w:r>
    </w:p>
    <w:p w14:paraId="5D02C830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EC6C901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B1A16F6" w14:textId="77777777" w:rsidR="001258D1" w:rsidRDefault="00236C2F">
      <w:pPr>
        <w:pStyle w:val="PL"/>
      </w:pPr>
      <w:r>
        <w:t>}</w:t>
      </w:r>
    </w:p>
    <w:p w14:paraId="72EFAEE9" w14:textId="77777777" w:rsidR="001258D1" w:rsidRDefault="001258D1">
      <w:pPr>
        <w:pStyle w:val="PL"/>
      </w:pPr>
    </w:p>
    <w:p w14:paraId="70160EC9" w14:textId="77777777" w:rsidR="001258D1" w:rsidRDefault="00236C2F">
      <w:pPr>
        <w:pStyle w:val="PL"/>
      </w:pPr>
      <w:r>
        <w:t>multicastDistributionRelease F1AP-ELEMENTARY-PROCEDURE ::= {</w:t>
      </w:r>
    </w:p>
    <w:p w14:paraId="194235D3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1C179C6C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50D89A9F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20B0B93A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BEBC63" w14:textId="77777777" w:rsidR="001258D1" w:rsidRDefault="00236C2F">
      <w:pPr>
        <w:pStyle w:val="PL"/>
      </w:pPr>
      <w:r>
        <w:t>}</w:t>
      </w:r>
    </w:p>
    <w:p w14:paraId="4E4E0565" w14:textId="77777777" w:rsidR="001258D1" w:rsidRDefault="001258D1">
      <w:pPr>
        <w:pStyle w:val="PL"/>
        <w:rPr>
          <w:rFonts w:eastAsia="MS Mincho"/>
        </w:rPr>
      </w:pPr>
    </w:p>
    <w:p w14:paraId="2231CEF5" w14:textId="77777777" w:rsidR="001258D1" w:rsidRDefault="001258D1">
      <w:pPr>
        <w:pStyle w:val="PL"/>
      </w:pPr>
    </w:p>
    <w:p w14:paraId="6BDD49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235E30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6F7A73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479ECE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326E13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43E69D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29AA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8D7585" w14:textId="77777777" w:rsidR="001258D1" w:rsidRDefault="001258D1">
      <w:pPr>
        <w:pStyle w:val="PL"/>
        <w:rPr>
          <w:snapToGrid w:val="0"/>
        </w:rPr>
      </w:pPr>
    </w:p>
    <w:p w14:paraId="6BE24B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6384DC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7AF935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458B59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E01C2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973F11" w14:textId="77777777" w:rsidR="001258D1" w:rsidRDefault="001258D1">
      <w:pPr>
        <w:pStyle w:val="PL"/>
      </w:pPr>
    </w:p>
    <w:p w14:paraId="695B5A8C" w14:textId="77777777" w:rsidR="001258D1" w:rsidRDefault="00236C2F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70AD91EF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4DC47F4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06548205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0CB382" w14:textId="77777777" w:rsidR="001258D1" w:rsidRDefault="00236C2F">
      <w:pPr>
        <w:pStyle w:val="PL"/>
      </w:pPr>
      <w:r>
        <w:t>}</w:t>
      </w:r>
    </w:p>
    <w:p w14:paraId="494F7D2F" w14:textId="77777777" w:rsidR="001258D1" w:rsidRDefault="001258D1">
      <w:pPr>
        <w:pStyle w:val="PL"/>
      </w:pPr>
    </w:p>
    <w:p w14:paraId="098250C4" w14:textId="77777777" w:rsidR="001258D1" w:rsidRDefault="00236C2F">
      <w:pPr>
        <w:pStyle w:val="PL"/>
      </w:pPr>
      <w:r>
        <w:t>pDCMeasurementFailureIndication F1AP-ELEMENTARY-PROCEDURE ::= {</w:t>
      </w:r>
    </w:p>
    <w:p w14:paraId="676116C3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12B3337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7FC978DF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F2F08C2" w14:textId="77777777" w:rsidR="001258D1" w:rsidRDefault="00236C2F">
      <w:pPr>
        <w:pStyle w:val="PL"/>
      </w:pPr>
      <w:r>
        <w:t>}</w:t>
      </w:r>
    </w:p>
    <w:p w14:paraId="7A6FDD27" w14:textId="77777777" w:rsidR="001258D1" w:rsidRDefault="001258D1">
      <w:pPr>
        <w:pStyle w:val="PL"/>
      </w:pPr>
    </w:p>
    <w:p w14:paraId="308429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5948BC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5674EA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5E633B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1FECFE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61ED40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5D64F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2FC96" w14:textId="77777777" w:rsidR="001258D1" w:rsidRDefault="001258D1">
      <w:pPr>
        <w:pStyle w:val="PL"/>
      </w:pPr>
    </w:p>
    <w:p w14:paraId="2CC0EB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0005FC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00A396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EE3D2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250602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729B49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A729B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B641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FF58637" w14:textId="77777777" w:rsidR="001258D1" w:rsidRDefault="001258D1">
      <w:pPr>
        <w:pStyle w:val="PL"/>
        <w:rPr>
          <w:snapToGrid w:val="0"/>
        </w:rPr>
      </w:pPr>
    </w:p>
    <w:p w14:paraId="192ABD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17A669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663BED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2410D1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35B6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A0FF46" w14:textId="77777777" w:rsidR="001258D1" w:rsidRDefault="001258D1">
      <w:pPr>
        <w:pStyle w:val="PL"/>
        <w:rPr>
          <w:snapToGrid w:val="0"/>
        </w:rPr>
      </w:pPr>
    </w:p>
    <w:p w14:paraId="3A6DE7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2563DA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02C43C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3D62F5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8606F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91EE7" w14:textId="77777777" w:rsidR="001258D1" w:rsidRDefault="001258D1">
      <w:pPr>
        <w:pStyle w:val="PL"/>
      </w:pPr>
    </w:p>
    <w:p w14:paraId="7B435B48" w14:textId="77777777" w:rsidR="001258D1" w:rsidRDefault="00236C2F">
      <w:pPr>
        <w:pStyle w:val="PL"/>
      </w:pPr>
      <w:r>
        <w:t>posSystemInformationDelivery F1AP-ELEMENTARY-PROCEDURE ::= {</w:t>
      </w:r>
    </w:p>
    <w:p w14:paraId="6211D16A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609BBDE0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51D02991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D78ECC" w14:textId="77777777" w:rsidR="001258D1" w:rsidRDefault="00236C2F">
      <w:pPr>
        <w:pStyle w:val="PL"/>
      </w:pPr>
      <w:r>
        <w:t>}</w:t>
      </w:r>
    </w:p>
    <w:p w14:paraId="1D8DE9E6" w14:textId="77777777" w:rsidR="001258D1" w:rsidRDefault="001258D1">
      <w:pPr>
        <w:pStyle w:val="PL"/>
        <w:rPr>
          <w:rFonts w:eastAsia="Malgun Gothic"/>
        </w:rPr>
      </w:pPr>
    </w:p>
    <w:p w14:paraId="6852E276" w14:textId="77777777" w:rsidR="001258D1" w:rsidRDefault="00236C2F">
      <w:pPr>
        <w:pStyle w:val="PL"/>
      </w:pPr>
      <w:r>
        <w:t xml:space="preserve">dUCUCellSwitchNotification </w:t>
      </w:r>
      <w:r>
        <w:tab/>
        <w:t>F1AP-ELEMENTARY-PROCEDURE ::= {</w:t>
      </w:r>
    </w:p>
    <w:p w14:paraId="4EC6B4C3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DUCUCellSwitchNotification</w:t>
      </w:r>
    </w:p>
    <w:p w14:paraId="38118C42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id-DUCUCellSwitchNotification</w:t>
      </w:r>
    </w:p>
    <w:p w14:paraId="143E9DA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325201" w14:textId="77777777" w:rsidR="001258D1" w:rsidRDefault="00236C2F">
      <w:pPr>
        <w:pStyle w:val="PL"/>
      </w:pPr>
      <w:r>
        <w:t>}</w:t>
      </w:r>
    </w:p>
    <w:p w14:paraId="4280B765" w14:textId="77777777" w:rsidR="001258D1" w:rsidRDefault="001258D1">
      <w:pPr>
        <w:pStyle w:val="PL"/>
      </w:pPr>
    </w:p>
    <w:p w14:paraId="5F087F06" w14:textId="77777777" w:rsidR="001258D1" w:rsidRDefault="00236C2F">
      <w:pPr>
        <w:pStyle w:val="PL"/>
      </w:pPr>
      <w:r>
        <w:t xml:space="preserve">cUDUCellSwitchNotification </w:t>
      </w:r>
      <w:r>
        <w:tab/>
        <w:t>F1AP-ELEMENTARY-PROCEDURE ::= {</w:t>
      </w:r>
    </w:p>
    <w:p w14:paraId="63FDE125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CUDUCellSwitchNotification</w:t>
      </w:r>
    </w:p>
    <w:p w14:paraId="1DB32BB9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id-CUDUCellSwitchNotification</w:t>
      </w:r>
    </w:p>
    <w:p w14:paraId="7DA12588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29BDA1" w14:textId="77777777" w:rsidR="001258D1" w:rsidRDefault="00236C2F">
      <w:pPr>
        <w:pStyle w:val="PL"/>
      </w:pPr>
      <w:r>
        <w:t>}</w:t>
      </w:r>
    </w:p>
    <w:p w14:paraId="1E5CA0A2" w14:textId="77777777" w:rsidR="001258D1" w:rsidRDefault="001258D1">
      <w:pPr>
        <w:pStyle w:val="PL"/>
      </w:pPr>
    </w:p>
    <w:p w14:paraId="628B23D7" w14:textId="77777777" w:rsidR="001258D1" w:rsidRDefault="001258D1">
      <w:pPr>
        <w:pStyle w:val="PL"/>
        <w:rPr>
          <w:rFonts w:eastAsia="Malgun Gothic"/>
        </w:rPr>
      </w:pPr>
    </w:p>
    <w:p w14:paraId="0EEAE9C4" w14:textId="77777777" w:rsidR="001258D1" w:rsidRDefault="00236C2F">
      <w:pPr>
        <w:pStyle w:val="PL"/>
      </w:pPr>
      <w:r>
        <w:t xml:space="preserve">dUCUTAInformationTransfer </w:t>
      </w:r>
      <w:r>
        <w:tab/>
        <w:t>F1AP-ELEMENTARY-PROCEDURE ::= {</w:t>
      </w:r>
    </w:p>
    <w:p w14:paraId="6516C4F0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DUCUTAInformationTransfer</w:t>
      </w:r>
    </w:p>
    <w:p w14:paraId="358E28FE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id-DUCUTAInformationTransfer</w:t>
      </w:r>
    </w:p>
    <w:p w14:paraId="29C77124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34C35E3" w14:textId="77777777" w:rsidR="001258D1" w:rsidRDefault="00236C2F">
      <w:pPr>
        <w:pStyle w:val="PL"/>
      </w:pPr>
      <w:r>
        <w:t>}</w:t>
      </w:r>
    </w:p>
    <w:p w14:paraId="7DBC2E10" w14:textId="77777777" w:rsidR="001258D1" w:rsidRDefault="001258D1">
      <w:pPr>
        <w:pStyle w:val="PL"/>
        <w:rPr>
          <w:rFonts w:eastAsia="Malgun Gothic"/>
        </w:rPr>
      </w:pPr>
    </w:p>
    <w:p w14:paraId="37400B88" w14:textId="77777777" w:rsidR="001258D1" w:rsidRDefault="00236C2F">
      <w:pPr>
        <w:pStyle w:val="PL"/>
      </w:pPr>
      <w:r>
        <w:t xml:space="preserve">cUDUTAInformationTransfer </w:t>
      </w:r>
      <w:r>
        <w:tab/>
        <w:t>F1AP-ELEMENTARY-PROCEDURE ::= {</w:t>
      </w:r>
    </w:p>
    <w:p w14:paraId="2F0733A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CUDUTAInformationTransfer</w:t>
      </w:r>
    </w:p>
    <w:p w14:paraId="42555FF0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id-CUDUTAInformationTransfer</w:t>
      </w:r>
    </w:p>
    <w:p w14:paraId="604E64F5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8404FD" w14:textId="77777777" w:rsidR="001258D1" w:rsidRDefault="00236C2F">
      <w:pPr>
        <w:pStyle w:val="PL"/>
        <w:rPr>
          <w:rFonts w:eastAsia="Malgun Gothic"/>
        </w:rPr>
      </w:pPr>
      <w:r>
        <w:t>}</w:t>
      </w:r>
    </w:p>
    <w:p w14:paraId="75C02CA8" w14:textId="77777777" w:rsidR="001258D1" w:rsidRDefault="001258D1">
      <w:pPr>
        <w:pStyle w:val="PL"/>
      </w:pPr>
    </w:p>
    <w:p w14:paraId="687E258F" w14:textId="77777777" w:rsidR="001258D1" w:rsidRDefault="00236C2F">
      <w:pPr>
        <w:pStyle w:val="PL"/>
      </w:pPr>
      <w:r>
        <w:t>qoEInformationTransferControl F1AP-ELEMENTARY-PROCEDURE ::= {</w:t>
      </w:r>
    </w:p>
    <w:p w14:paraId="4A73DAF5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59A3B415" w14:textId="77777777" w:rsidR="001258D1" w:rsidRDefault="00236C2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id-QoEInformationTransferControl</w:t>
      </w:r>
    </w:p>
    <w:p w14:paraId="7840639D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3A8401" w14:textId="77777777" w:rsidR="001258D1" w:rsidRDefault="00236C2F">
      <w:pPr>
        <w:pStyle w:val="PL"/>
      </w:pPr>
      <w:r>
        <w:t>}</w:t>
      </w:r>
    </w:p>
    <w:p w14:paraId="34E711E0" w14:textId="77777777" w:rsidR="001258D1" w:rsidRDefault="001258D1">
      <w:pPr>
        <w:pStyle w:val="PL"/>
      </w:pPr>
    </w:p>
    <w:p w14:paraId="1FA58D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rachIndication </w:t>
      </w:r>
      <w:r>
        <w:t>F1AP</w:t>
      </w:r>
      <w:r>
        <w:rPr>
          <w:snapToGrid w:val="0"/>
        </w:rPr>
        <w:t>-ELEMENTARY-PROCEDURE ::= {</w:t>
      </w:r>
    </w:p>
    <w:p w14:paraId="2D2C7A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1E60B0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id-RachIndication </w:t>
      </w:r>
    </w:p>
    <w:p w14:paraId="7E6FBF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009B8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85EA4" w14:textId="77777777" w:rsidR="001258D1" w:rsidRDefault="001258D1">
      <w:pPr>
        <w:pStyle w:val="PL"/>
      </w:pPr>
    </w:p>
    <w:p w14:paraId="00837E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FAA84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BB75E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24BA38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721D6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082FF2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28562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2299A2" w14:textId="77777777" w:rsidR="001258D1" w:rsidRDefault="001258D1">
      <w:pPr>
        <w:pStyle w:val="PL"/>
        <w:rPr>
          <w:rFonts w:eastAsia="Malgun Gothic"/>
        </w:rPr>
      </w:pPr>
    </w:p>
    <w:p w14:paraId="446CB0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8BFA1C5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AADC1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6DCC2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E15A6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2603B" w14:textId="77777777" w:rsidR="001258D1" w:rsidRDefault="001258D1">
      <w:pPr>
        <w:pStyle w:val="PL"/>
      </w:pPr>
    </w:p>
    <w:p w14:paraId="6D828C06" w14:textId="77777777" w:rsidR="001258D1" w:rsidRDefault="00236C2F">
      <w:pPr>
        <w:pStyle w:val="PL"/>
      </w:pPr>
      <w:r>
        <w:t>mIABF1SetupTriggering F1AP-ELEMENTARY-PROCEDURE ::= {</w:t>
      </w:r>
    </w:p>
    <w:p w14:paraId="4442C52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5092567D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190CD3C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252F05" w14:textId="77777777" w:rsidR="001258D1" w:rsidRDefault="00236C2F">
      <w:pPr>
        <w:pStyle w:val="PL"/>
      </w:pPr>
      <w:r>
        <w:t>}</w:t>
      </w:r>
    </w:p>
    <w:p w14:paraId="59898F5B" w14:textId="77777777" w:rsidR="001258D1" w:rsidRDefault="001258D1">
      <w:pPr>
        <w:pStyle w:val="PL"/>
      </w:pPr>
    </w:p>
    <w:p w14:paraId="0D4D8D46" w14:textId="77777777" w:rsidR="001258D1" w:rsidRDefault="00236C2F">
      <w:pPr>
        <w:pStyle w:val="PL"/>
      </w:pPr>
      <w:r>
        <w:t>mIABF1SetupOutcomeNotification F1AP-ELEMENTARY-PROCEDURE ::= {</w:t>
      </w:r>
    </w:p>
    <w:p w14:paraId="73316987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49AA5B99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788EAA7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A9EDBFD" w14:textId="77777777" w:rsidR="001258D1" w:rsidRDefault="00236C2F">
      <w:pPr>
        <w:pStyle w:val="PL"/>
      </w:pPr>
      <w:r>
        <w:t>}</w:t>
      </w:r>
    </w:p>
    <w:p w14:paraId="4B6A5226" w14:textId="77777777" w:rsidR="001258D1" w:rsidRDefault="001258D1">
      <w:pPr>
        <w:pStyle w:val="PL"/>
      </w:pPr>
    </w:p>
    <w:p w14:paraId="48DE6275" w14:textId="77777777" w:rsidR="001258D1" w:rsidRDefault="00236C2F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1673F680" w14:textId="77777777" w:rsidR="001258D1" w:rsidRDefault="00236C2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79C457BA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7C66627E" w14:textId="77777777" w:rsidR="001258D1" w:rsidRDefault="00236C2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EDD7993" w14:textId="77777777" w:rsidR="001258D1" w:rsidRDefault="00236C2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118DFBB5" w14:textId="77777777" w:rsidR="001258D1" w:rsidRDefault="00236C2F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0EFE199C" w14:textId="77777777" w:rsidR="001258D1" w:rsidRDefault="00236C2F">
      <w:pPr>
        <w:pStyle w:val="PL"/>
      </w:pPr>
      <w:r>
        <w:t>}</w:t>
      </w:r>
    </w:p>
    <w:p w14:paraId="45293AC1" w14:textId="77777777" w:rsidR="001258D1" w:rsidRDefault="001258D1">
      <w:pPr>
        <w:pStyle w:val="PL"/>
      </w:pPr>
    </w:p>
    <w:p w14:paraId="59BFEA15" w14:textId="77777777" w:rsidR="001258D1" w:rsidRDefault="00236C2F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32841E04" w14:textId="77777777" w:rsidR="001258D1" w:rsidRDefault="00236C2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118058FF" w14:textId="77777777" w:rsidR="001258D1" w:rsidRDefault="00236C2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03E2E470" w14:textId="77777777" w:rsidR="001258D1" w:rsidRDefault="00236C2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32626033" w14:textId="77777777" w:rsidR="001258D1" w:rsidRDefault="00236C2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03115142" w14:textId="77777777" w:rsidR="001258D1" w:rsidRDefault="00236C2F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A670474" w14:textId="77777777" w:rsidR="001258D1" w:rsidRDefault="00236C2F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6D22A7D0" w14:textId="77777777" w:rsidR="001258D1" w:rsidRDefault="001258D1">
      <w:pPr>
        <w:pStyle w:val="PL"/>
      </w:pPr>
    </w:p>
    <w:p w14:paraId="658CC6F4" w14:textId="77777777" w:rsidR="001258D1" w:rsidRDefault="001258D1">
      <w:pPr>
        <w:pStyle w:val="PL"/>
      </w:pPr>
    </w:p>
    <w:p w14:paraId="64B96A29" w14:textId="77777777" w:rsidR="001258D1" w:rsidRDefault="00236C2F">
      <w:pPr>
        <w:pStyle w:val="PL"/>
      </w:pPr>
      <w:r>
        <w:t>broadcastTransportResourceRequest F1AP-ELEMENTARY-PROCEDURE ::= {</w:t>
      </w:r>
    </w:p>
    <w:p w14:paraId="382A99D6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BroadcastTransportResourceRequest</w:t>
      </w:r>
    </w:p>
    <w:p w14:paraId="555C72A5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id-BroadcastTransportResourceRequest</w:t>
      </w:r>
    </w:p>
    <w:p w14:paraId="56A6FDDB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F659332" w14:textId="77777777" w:rsidR="001258D1" w:rsidRDefault="00236C2F">
      <w:pPr>
        <w:pStyle w:val="PL"/>
      </w:pPr>
      <w:r>
        <w:t>}</w:t>
      </w:r>
    </w:p>
    <w:p w14:paraId="56CCE0CB" w14:textId="77777777" w:rsidR="001258D1" w:rsidRDefault="001258D1">
      <w:pPr>
        <w:pStyle w:val="PL"/>
        <w:rPr>
          <w:snapToGrid w:val="0"/>
        </w:rPr>
      </w:pPr>
    </w:p>
    <w:p w14:paraId="0CD8C0B6" w14:textId="77777777" w:rsidR="001258D1" w:rsidRDefault="00236C2F">
      <w:pPr>
        <w:pStyle w:val="PL"/>
      </w:pPr>
      <w:r>
        <w:t>dUCUAccessAndMobilityIndication F1AP-ELEMENTARY-PROCEDURE ::= {</w:t>
      </w:r>
    </w:p>
    <w:p w14:paraId="7265CE5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6AA0A11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04511103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06439B" w14:textId="77777777" w:rsidR="001258D1" w:rsidRDefault="00236C2F">
      <w:pPr>
        <w:pStyle w:val="PL"/>
      </w:pPr>
      <w:r>
        <w:t>}</w:t>
      </w:r>
    </w:p>
    <w:p w14:paraId="4C5C6EE5" w14:textId="77777777" w:rsidR="001258D1" w:rsidRDefault="001258D1">
      <w:pPr>
        <w:pStyle w:val="PL"/>
      </w:pPr>
    </w:p>
    <w:p w14:paraId="11171C03" w14:textId="77777777" w:rsidR="001258D1" w:rsidRDefault="00236C2F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3E9A6A3E" w14:textId="77777777" w:rsidR="001258D1" w:rsidRDefault="00236C2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4EAAD7B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7A0E232B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682083" w14:textId="77777777" w:rsidR="001258D1" w:rsidRDefault="00236C2F">
      <w:pPr>
        <w:pStyle w:val="PL"/>
      </w:pPr>
      <w:r>
        <w:t>}</w:t>
      </w:r>
    </w:p>
    <w:p w14:paraId="34B3E6AE" w14:textId="77777777" w:rsidR="001258D1" w:rsidRDefault="001258D1">
      <w:pPr>
        <w:pStyle w:val="PL"/>
      </w:pPr>
    </w:p>
    <w:p w14:paraId="74A577AD" w14:textId="77777777" w:rsidR="001258D1" w:rsidRDefault="00236C2F">
      <w:pPr>
        <w:pStyle w:val="PL"/>
      </w:pPr>
      <w:r>
        <w:rPr>
          <w:snapToGrid w:val="0"/>
        </w:rPr>
        <w:t>cUDUMobilityInitiation</w:t>
      </w:r>
      <w:r>
        <w:tab/>
      </w:r>
      <w:r>
        <w:tab/>
        <w:t>F1AP-ELEMENTARY-PROCEDURE ::= {</w:t>
      </w:r>
    </w:p>
    <w:p w14:paraId="0AED1938" w14:textId="77777777" w:rsidR="001258D1" w:rsidRDefault="00236C2F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CUDUMobilityInitiationRequest</w:t>
      </w:r>
    </w:p>
    <w:p w14:paraId="44ED2613" w14:textId="77777777" w:rsidR="001258D1" w:rsidRDefault="00236C2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CUDUMobilityInitiationRequest</w:t>
      </w:r>
    </w:p>
    <w:p w14:paraId="58DA9199" w14:textId="77777777" w:rsidR="001258D1" w:rsidRDefault="00236C2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4108D99" w14:textId="77777777" w:rsidR="001258D1" w:rsidRDefault="00236C2F">
      <w:pPr>
        <w:pStyle w:val="PL"/>
      </w:pPr>
      <w:r>
        <w:t>}</w:t>
      </w:r>
    </w:p>
    <w:p w14:paraId="1A14F975" w14:textId="77777777" w:rsidR="001258D1" w:rsidRDefault="001258D1">
      <w:pPr>
        <w:pStyle w:val="PL"/>
      </w:pPr>
    </w:p>
    <w:p w14:paraId="31B2ACEF" w14:textId="77777777" w:rsidR="001258D1" w:rsidRDefault="00236C2F">
      <w:pPr>
        <w:pStyle w:val="PL"/>
      </w:pPr>
      <w:r>
        <w:t>END</w:t>
      </w:r>
      <w:bookmarkEnd w:id="370"/>
    </w:p>
    <w:p w14:paraId="2EA125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7357AD9" w14:textId="77777777" w:rsidR="001258D1" w:rsidRDefault="001258D1">
      <w:pPr>
        <w:pStyle w:val="PL"/>
      </w:pPr>
    </w:p>
    <w:p w14:paraId="59B6DD8D" w14:textId="77777777" w:rsidR="001258D1" w:rsidRDefault="00236C2F">
      <w:pPr>
        <w:pStyle w:val="Heading3"/>
      </w:pPr>
      <w:bookmarkStart w:id="371" w:name="_Toc20956002"/>
      <w:bookmarkStart w:id="372" w:name="_Toc66289738"/>
      <w:bookmarkStart w:id="373" w:name="_Toc81383595"/>
      <w:bookmarkStart w:id="374" w:name="_Toc29893128"/>
      <w:bookmarkStart w:id="375" w:name="_Toc36557065"/>
      <w:bookmarkStart w:id="376" w:name="_Toc45832585"/>
      <w:bookmarkStart w:id="377" w:name="_Toc64449079"/>
      <w:bookmarkStart w:id="378" w:name="_Toc51763907"/>
      <w:bookmarkStart w:id="379" w:name="_Toc74154851"/>
      <w:bookmarkStart w:id="380" w:name="_Toc105511363"/>
      <w:bookmarkStart w:id="381" w:name="_Toc106110435"/>
      <w:bookmarkStart w:id="382" w:name="_Toc113835877"/>
      <w:bookmarkStart w:id="383" w:name="_Toc97911141"/>
      <w:bookmarkStart w:id="384" w:name="_Toc200530999"/>
      <w:bookmarkStart w:id="385" w:name="_Toc99038965"/>
      <w:bookmarkStart w:id="386" w:name="_Toc120124733"/>
      <w:bookmarkStart w:id="387" w:name="_Toc105927895"/>
      <w:bookmarkStart w:id="388" w:name="_Toc99731228"/>
      <w:bookmarkStart w:id="389" w:name="_Toc88658229"/>
      <w:r>
        <w:t>9.4.4</w:t>
      </w:r>
      <w:r>
        <w:tab/>
        <w:t>PDU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575E5A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390" w:name="_Hlk120261233"/>
    </w:p>
    <w:p w14:paraId="59CFC4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A58C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004D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4AAC0F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EC2B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4BBCA3" w14:textId="77777777" w:rsidR="001258D1" w:rsidRDefault="001258D1">
      <w:pPr>
        <w:pStyle w:val="PL"/>
        <w:rPr>
          <w:snapToGrid w:val="0"/>
        </w:rPr>
      </w:pPr>
    </w:p>
    <w:p w14:paraId="449075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4EE45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3E2B8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5BC85A3F" w14:textId="77777777" w:rsidR="001258D1" w:rsidRDefault="001258D1">
      <w:pPr>
        <w:pStyle w:val="PL"/>
        <w:rPr>
          <w:snapToGrid w:val="0"/>
        </w:rPr>
      </w:pPr>
    </w:p>
    <w:p w14:paraId="303B0A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403A5F6" w14:textId="77777777" w:rsidR="001258D1" w:rsidRDefault="001258D1">
      <w:pPr>
        <w:pStyle w:val="PL"/>
        <w:rPr>
          <w:snapToGrid w:val="0"/>
        </w:rPr>
      </w:pPr>
    </w:p>
    <w:p w14:paraId="7B02C1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3BBDFBB" w14:textId="77777777" w:rsidR="001258D1" w:rsidRDefault="001258D1">
      <w:pPr>
        <w:pStyle w:val="PL"/>
        <w:rPr>
          <w:snapToGrid w:val="0"/>
        </w:rPr>
      </w:pPr>
    </w:p>
    <w:p w14:paraId="4982E6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390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25F2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0C9E4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5C39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03F125" w14:textId="77777777" w:rsidR="001258D1" w:rsidRDefault="001258D1">
      <w:pPr>
        <w:pStyle w:val="PL"/>
        <w:rPr>
          <w:snapToGrid w:val="0"/>
        </w:rPr>
      </w:pPr>
    </w:p>
    <w:p w14:paraId="3746F6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IMPORTS</w:t>
      </w:r>
    </w:p>
    <w:p w14:paraId="385C1F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ssociatedSessionID</w:t>
      </w:r>
      <w:r>
        <w:rPr>
          <w:snapToGrid w:val="0"/>
        </w:rPr>
        <w:t>,</w:t>
      </w:r>
    </w:p>
    <w:p w14:paraId="412707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-FailedToBeModified-Item,</w:t>
      </w:r>
    </w:p>
    <w:p w14:paraId="1164315A" w14:textId="77777777" w:rsidR="001258D1" w:rsidRDefault="00236C2F">
      <w:pPr>
        <w:pStyle w:val="PL"/>
        <w:rPr>
          <w:snapToGrid w:val="0"/>
        </w:rPr>
      </w:pPr>
      <w:r>
        <w:tab/>
        <w:t>BroadcastMRBs</w:t>
      </w:r>
      <w:r>
        <w:rPr>
          <w:snapToGrid w:val="0"/>
        </w:rPr>
        <w:t>-FailedToBeSetup-Item,</w:t>
      </w:r>
    </w:p>
    <w:p w14:paraId="4BC5FB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-FailedToBeSetupMod-Item,</w:t>
      </w:r>
    </w:p>
    <w:p w14:paraId="054675E5" w14:textId="77777777" w:rsidR="001258D1" w:rsidRDefault="00236C2F">
      <w:pPr>
        <w:pStyle w:val="PL"/>
        <w:rPr>
          <w:snapToGrid w:val="0"/>
        </w:rPr>
      </w:pPr>
      <w:r>
        <w:tab/>
        <w:t>BroadcastMRBs</w:t>
      </w:r>
      <w:r>
        <w:rPr>
          <w:snapToGrid w:val="0"/>
        </w:rPr>
        <w:t>-Modified-Item,</w:t>
      </w:r>
    </w:p>
    <w:p w14:paraId="7B2579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-Setup-Item,</w:t>
      </w:r>
    </w:p>
    <w:p w14:paraId="67A5B8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-SetupMod-Item,</w:t>
      </w:r>
    </w:p>
    <w:p w14:paraId="5B9FAB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-ToBeModified-Item,</w:t>
      </w:r>
    </w:p>
    <w:p w14:paraId="1781FD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-ToBeReleased-Item,</w:t>
      </w:r>
    </w:p>
    <w:p w14:paraId="70F827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-ToBeSetup-Item,</w:t>
      </w:r>
    </w:p>
    <w:p w14:paraId="7B12F3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-ToBeSetupMod-Item,</w:t>
      </w:r>
    </w:p>
    <w:p w14:paraId="210683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Candidate-SpCell-Item,</w:t>
      </w:r>
    </w:p>
    <w:p w14:paraId="11F05E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4D5CD4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7D5AD4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Cells-Failed-to-be-Activated-List-Item,</w:t>
      </w:r>
    </w:p>
    <w:p w14:paraId="209A94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Cells-Status-Item,</w:t>
      </w:r>
    </w:p>
    <w:p w14:paraId="6550FD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Cells-to-be-Activated-List-Item,</w:t>
      </w:r>
    </w:p>
    <w:p w14:paraId="6F2A4A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Cells-to-be-Deactivated-List-Item,</w:t>
      </w:r>
      <w:r>
        <w:t xml:space="preserve"> </w:t>
      </w:r>
    </w:p>
    <w:p w14:paraId="446BD1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CellULConfigured,</w:t>
      </w:r>
    </w:p>
    <w:p w14:paraId="774938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  <w:r>
        <w:t xml:space="preserve"> </w:t>
      </w:r>
    </w:p>
    <w:p w14:paraId="4F1076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45AD5F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CUtoDURRCInformation,</w:t>
      </w:r>
      <w:r>
        <w:t xml:space="preserve"> </w:t>
      </w:r>
    </w:p>
    <w:p w14:paraId="27316E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DRB-Activity-Item,</w:t>
      </w:r>
    </w:p>
    <w:p w14:paraId="2E6413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DRBs-FailedToBeModified-Item,</w:t>
      </w:r>
    </w:p>
    <w:p w14:paraId="50545D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DRBs-FailedToBeSetup-Item,</w:t>
      </w:r>
    </w:p>
    <w:p w14:paraId="4F9B3A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DRBs-FailedToBeSetupMod-Item,</w:t>
      </w:r>
    </w:p>
    <w:p w14:paraId="112C7D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DRB-Notify-Item,</w:t>
      </w:r>
    </w:p>
    <w:p w14:paraId="72CD0C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DRBs-ModifiedConf-Item,</w:t>
      </w:r>
    </w:p>
    <w:p w14:paraId="3F5F19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DRBs-Modified-Item,</w:t>
      </w:r>
    </w:p>
    <w:p w14:paraId="3E54EC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DRBs-Required-ToBeModified-Item,</w:t>
      </w:r>
    </w:p>
    <w:p w14:paraId="5AF529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DRBs-Required-ToBeReleased-Item,</w:t>
      </w:r>
    </w:p>
    <w:p w14:paraId="0A3C71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DRBs-Setup-Item,</w:t>
      </w:r>
    </w:p>
    <w:p w14:paraId="4BD013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DRBs-SetupMod-Item,</w:t>
      </w:r>
    </w:p>
    <w:p w14:paraId="087DDC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DRBs-ToBeModified-Item,</w:t>
      </w:r>
    </w:p>
    <w:p w14:paraId="5F7B4B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DRBs-ToBeReleased-Item,</w:t>
      </w:r>
    </w:p>
    <w:p w14:paraId="180A64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DRBs-ToBeSetup-Item,</w:t>
      </w:r>
    </w:p>
    <w:p w14:paraId="61AD28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DRBs-ToBeSetupMod-Item,</w:t>
      </w:r>
    </w:p>
    <w:p w14:paraId="4AF4D8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DRXCycle,</w:t>
      </w:r>
    </w:p>
    <w:p w14:paraId="2E1EDC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70FC43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DUtoCURRCInformation,</w:t>
      </w:r>
    </w:p>
    <w:p w14:paraId="18BE2A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ExecuteDuplication,</w:t>
      </w:r>
    </w:p>
    <w:p w14:paraId="525E4B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FullConfiguration,</w:t>
      </w:r>
    </w:p>
    <w:p w14:paraId="06830688" w14:textId="77777777" w:rsidR="001258D1" w:rsidRDefault="00236C2F">
      <w:pPr>
        <w:pStyle w:val="PL"/>
        <w:rPr>
          <w:snapToGrid w:val="0"/>
        </w:rPr>
      </w:pPr>
      <w:r>
        <w:tab/>
        <w:t>GNB-CU-MBS-F1AP-ID,</w:t>
      </w:r>
    </w:p>
    <w:p w14:paraId="6B9E36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GNB-CU-UE-F1AP-ID,</w:t>
      </w:r>
    </w:p>
    <w:p w14:paraId="2F8FFFC3" w14:textId="77777777" w:rsidR="001258D1" w:rsidRDefault="00236C2F">
      <w:pPr>
        <w:pStyle w:val="PL"/>
        <w:rPr>
          <w:rFonts w:eastAsia="MS Gothic"/>
          <w:snapToGrid w:val="0"/>
          <w:lang w:val="fr-FR"/>
        </w:rPr>
      </w:pPr>
      <w:r>
        <w:rPr>
          <w:snapToGrid w:val="0"/>
        </w:rPr>
        <w:tab/>
      </w:r>
      <w:r>
        <w:rPr>
          <w:lang w:val="fr-FR"/>
        </w:rPr>
        <w:t>GNB-DU-MBS-F1AP-ID,</w:t>
      </w:r>
    </w:p>
    <w:p w14:paraId="425398E8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GNB-DU-UE-F1AP-ID,</w:t>
      </w:r>
    </w:p>
    <w:p w14:paraId="1C1DD78C" w14:textId="77777777" w:rsidR="001258D1" w:rsidRDefault="00236C2F">
      <w:pPr>
        <w:pStyle w:val="PL"/>
      </w:pPr>
      <w:r>
        <w:rPr>
          <w:lang w:val="fr-FR"/>
        </w:rPr>
        <w:tab/>
      </w:r>
      <w:r>
        <w:t>GNB-DU-ID,</w:t>
      </w:r>
    </w:p>
    <w:p w14:paraId="3FE2D27A" w14:textId="77777777" w:rsidR="001258D1" w:rsidRDefault="00236C2F">
      <w:pPr>
        <w:pStyle w:val="PL"/>
      </w:pPr>
      <w:r>
        <w:tab/>
        <w:t>GNB-DU-Served-Cells-Item,</w:t>
      </w:r>
    </w:p>
    <w:p w14:paraId="7BB16A22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GNB-CU-Name,</w:t>
      </w:r>
    </w:p>
    <w:p w14:paraId="604196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GNB-DU-Name,</w:t>
      </w:r>
    </w:p>
    <w:p w14:paraId="4F2693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InactivityMonitoringRequest,</w:t>
      </w:r>
    </w:p>
    <w:p w14:paraId="15E5CA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InactivityMonitoringResponse,</w:t>
      </w:r>
    </w:p>
    <w:p w14:paraId="2BA1CE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LowerLayerPresenceStatusChange,</w:t>
      </w:r>
    </w:p>
    <w:p w14:paraId="796C74B0" w14:textId="77777777" w:rsidR="001258D1" w:rsidRDefault="00236C2F">
      <w:pPr>
        <w:pStyle w:val="PL"/>
      </w:pPr>
      <w:r>
        <w:tab/>
        <w:t>MBS-CUtoDURRCInformation,</w:t>
      </w:r>
    </w:p>
    <w:p w14:paraId="50C57B73" w14:textId="77777777" w:rsidR="001258D1" w:rsidRDefault="00236C2F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431DB9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MBS</w:t>
      </w:r>
      <w:r>
        <w:t>-Session-ID,</w:t>
      </w:r>
      <w:r>
        <w:rPr>
          <w:snapToGrid w:val="0"/>
        </w:rPr>
        <w:tab/>
      </w:r>
    </w:p>
    <w:p w14:paraId="666EC5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MBS-ServiceArea,</w:t>
      </w:r>
    </w:p>
    <w:p w14:paraId="42A302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MulticastF1UContextReferenceCU,</w:t>
      </w:r>
    </w:p>
    <w:p w14:paraId="02AA657E" w14:textId="77777777" w:rsidR="001258D1" w:rsidRDefault="00236C2F">
      <w:pPr>
        <w:pStyle w:val="PL"/>
      </w:pPr>
      <w:r>
        <w:rPr>
          <w:snapToGrid w:val="0"/>
        </w:rPr>
        <w:tab/>
      </w:r>
      <w:r>
        <w:t>MulticastF1UContext-ToBeSetup-Item,</w:t>
      </w:r>
    </w:p>
    <w:p w14:paraId="5E04408E" w14:textId="77777777" w:rsidR="001258D1" w:rsidRDefault="00236C2F">
      <w:pPr>
        <w:pStyle w:val="PL"/>
      </w:pPr>
      <w:r>
        <w:tab/>
        <w:t>MulticastF1UContext-Setup-Item,</w:t>
      </w:r>
    </w:p>
    <w:p w14:paraId="642D60C0" w14:textId="77777777" w:rsidR="001258D1" w:rsidRDefault="00236C2F">
      <w:pPr>
        <w:pStyle w:val="PL"/>
      </w:pPr>
      <w:r>
        <w:tab/>
        <w:t>MulticastF1UContext-FailedToBeSetup-Item,</w:t>
      </w:r>
    </w:p>
    <w:p w14:paraId="3BE59C70" w14:textId="77777777" w:rsidR="001258D1" w:rsidRDefault="00236C2F">
      <w:pPr>
        <w:pStyle w:val="PL"/>
      </w:pPr>
      <w:r>
        <w:tab/>
        <w:t>MulticastMBSSessionList,</w:t>
      </w:r>
    </w:p>
    <w:p w14:paraId="72AF43BC" w14:textId="77777777" w:rsidR="001258D1" w:rsidRDefault="00236C2F">
      <w:pPr>
        <w:pStyle w:val="PL"/>
      </w:pPr>
      <w:r>
        <w:tab/>
        <w:t>MulticastMRBs-ToBeSetup-Item,</w:t>
      </w:r>
    </w:p>
    <w:p w14:paraId="48C67556" w14:textId="77777777" w:rsidR="001258D1" w:rsidRDefault="00236C2F">
      <w:pPr>
        <w:pStyle w:val="PL"/>
      </w:pPr>
      <w:r>
        <w:tab/>
        <w:t>MulticastMRBs-Setup-Item,</w:t>
      </w:r>
    </w:p>
    <w:p w14:paraId="00904FC5" w14:textId="77777777" w:rsidR="001258D1" w:rsidRDefault="00236C2F">
      <w:pPr>
        <w:pStyle w:val="PL"/>
      </w:pPr>
      <w:r>
        <w:tab/>
        <w:t>MulticastMRBs-FailedToBeSetup-Item,</w:t>
      </w:r>
    </w:p>
    <w:p w14:paraId="3B50DEC8" w14:textId="77777777" w:rsidR="001258D1" w:rsidRDefault="00236C2F">
      <w:pPr>
        <w:pStyle w:val="PL"/>
      </w:pPr>
      <w:r>
        <w:tab/>
        <w:t>MulticastMRBs-ToBeSetupMod-Item,</w:t>
      </w:r>
    </w:p>
    <w:p w14:paraId="287F6A90" w14:textId="77777777" w:rsidR="001258D1" w:rsidRDefault="00236C2F">
      <w:pPr>
        <w:pStyle w:val="PL"/>
      </w:pPr>
      <w:r>
        <w:tab/>
        <w:t>MulticastMRBs-ToBeModified-Item,</w:t>
      </w:r>
    </w:p>
    <w:p w14:paraId="3B27D554" w14:textId="77777777" w:rsidR="001258D1" w:rsidRDefault="00236C2F">
      <w:pPr>
        <w:pStyle w:val="PL"/>
      </w:pPr>
      <w:r>
        <w:tab/>
        <w:t>MulticastMRBs-ToBeReleased-Item,</w:t>
      </w:r>
    </w:p>
    <w:p w14:paraId="022FC824" w14:textId="77777777" w:rsidR="001258D1" w:rsidRDefault="00236C2F">
      <w:pPr>
        <w:pStyle w:val="PL"/>
      </w:pPr>
      <w:r>
        <w:tab/>
        <w:t>MulticastMRBs-SetupMod-Item,</w:t>
      </w:r>
    </w:p>
    <w:p w14:paraId="7E1DD1A2" w14:textId="77777777" w:rsidR="001258D1" w:rsidRDefault="00236C2F">
      <w:pPr>
        <w:pStyle w:val="PL"/>
      </w:pPr>
      <w:r>
        <w:tab/>
        <w:t>MulticastMRBs-FailedToBeSetupMod-Item,</w:t>
      </w:r>
    </w:p>
    <w:p w14:paraId="59003BC6" w14:textId="77777777" w:rsidR="001258D1" w:rsidRDefault="00236C2F">
      <w:pPr>
        <w:pStyle w:val="PL"/>
      </w:pPr>
      <w:r>
        <w:tab/>
        <w:t>MulticastMRBs-Modified-Item,</w:t>
      </w:r>
    </w:p>
    <w:p w14:paraId="7901F883" w14:textId="77777777" w:rsidR="001258D1" w:rsidRDefault="00236C2F">
      <w:pPr>
        <w:pStyle w:val="PL"/>
        <w:rPr>
          <w:rFonts w:eastAsia="Yu Mincho"/>
        </w:rPr>
      </w:pPr>
      <w:r>
        <w:tab/>
        <w:t>MulticastMRBs-FailedToBeModified-Item,</w:t>
      </w:r>
    </w:p>
    <w:p w14:paraId="5BA7B4C5" w14:textId="77777777" w:rsidR="001258D1" w:rsidRDefault="00236C2F">
      <w:pPr>
        <w:pStyle w:val="PL"/>
      </w:pPr>
      <w:bookmarkStart w:id="391" w:name="OLE_LINK85"/>
      <w:bookmarkStart w:id="39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4BCEDB15" w14:textId="77777777" w:rsidR="001258D1" w:rsidRDefault="00236C2F">
      <w:pPr>
        <w:pStyle w:val="PL"/>
      </w:pPr>
      <w:r>
        <w:rPr>
          <w:snapToGrid w:val="0"/>
        </w:rPr>
        <w:tab/>
        <w:t>NetworkControlledRepeaterAuthorized,</w:t>
      </w:r>
    </w:p>
    <w:bookmarkEnd w:id="391"/>
    <w:bookmarkEnd w:id="392"/>
    <w:p w14:paraId="59B795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NRCGI,</w:t>
      </w:r>
    </w:p>
    <w:p w14:paraId="72F276FA" w14:textId="77777777" w:rsidR="001258D1" w:rsidRDefault="00236C2F">
      <w:pPr>
        <w:pStyle w:val="PL"/>
        <w:rPr>
          <w:snapToGrid w:val="0"/>
        </w:rPr>
      </w:pPr>
      <w:r>
        <w:tab/>
        <w:t>UEContextNotRetrievable,</w:t>
      </w:r>
    </w:p>
    <w:p w14:paraId="5ACB4C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Potential-SpCell-Item,</w:t>
      </w:r>
    </w:p>
    <w:p w14:paraId="444A87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7A31D2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RAT-FrequencyPriorityInformation,</w:t>
      </w:r>
    </w:p>
    <w:p w14:paraId="646DCE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638CC0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ResourceCoordinationTransferContainer,</w:t>
      </w:r>
    </w:p>
    <w:p w14:paraId="29C9F0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RRCContainer,</w:t>
      </w:r>
    </w:p>
    <w:p w14:paraId="43284E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RRCContainer-RRCSetupComplete,</w:t>
      </w:r>
    </w:p>
    <w:p w14:paraId="7C5B56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RRCReconfigurationCompleteIndicator,</w:t>
      </w:r>
    </w:p>
    <w:p w14:paraId="571781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SCell-ToBeRemoved-Item,</w:t>
      </w:r>
    </w:p>
    <w:p w14:paraId="3BBD02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SCell-ToBeSetup-Item,</w:t>
      </w:r>
    </w:p>
    <w:p w14:paraId="5D21E4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SCell-ToBeSetupMod-Item,</w:t>
      </w:r>
    </w:p>
    <w:p w14:paraId="784D43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SCell-FailedtoSetup-Item,</w:t>
      </w:r>
    </w:p>
    <w:p w14:paraId="472F73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SCell-FailedtoSetupMod-Item,</w:t>
      </w:r>
      <w:r>
        <w:t xml:space="preserve"> </w:t>
      </w:r>
    </w:p>
    <w:p w14:paraId="026B25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SDT-Volume-Threshold,</w:t>
      </w:r>
    </w:p>
    <w:p w14:paraId="638BE0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ServCellIndex,</w:t>
      </w:r>
    </w:p>
    <w:p w14:paraId="084083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Served-Cells-To-Add-Item,</w:t>
      </w:r>
    </w:p>
    <w:p w14:paraId="2E072D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Served-Cells-To-Delete-Item,</w:t>
      </w:r>
    </w:p>
    <w:p w14:paraId="646887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Served-Cells-To-Modify-Item,</w:t>
      </w:r>
    </w:p>
    <w:p w14:paraId="1929AF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ServingCellMO,</w:t>
      </w:r>
    </w:p>
    <w:p w14:paraId="6F5098CE" w14:textId="77777777" w:rsidR="001258D1" w:rsidRDefault="00236C2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0202FD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SRBID,</w:t>
      </w:r>
    </w:p>
    <w:p w14:paraId="47BAD8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SRBs-FailedToBeSetup-Item,</w:t>
      </w:r>
    </w:p>
    <w:p w14:paraId="661E9B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SRBs-FailedToBeSetupMod-Item,</w:t>
      </w:r>
    </w:p>
    <w:p w14:paraId="3F3539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SRBs-Required-ToBeReleased-Item,</w:t>
      </w:r>
    </w:p>
    <w:p w14:paraId="77FC85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SRBs-ToBeReleased-Item,</w:t>
      </w:r>
    </w:p>
    <w:p w14:paraId="2D978D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SRBs-ToBeSetup-Item,</w:t>
      </w:r>
    </w:p>
    <w:p w14:paraId="2A12A4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SRBs-ToBeSetupMod-Item,</w:t>
      </w:r>
    </w:p>
    <w:p w14:paraId="28398F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SRBs-Modified-Item,</w:t>
      </w:r>
    </w:p>
    <w:p w14:paraId="4350A4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SRBs-Setup-Item,</w:t>
      </w:r>
    </w:p>
    <w:p w14:paraId="07B9B6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SRBs-SetupMod-Item,</w:t>
      </w:r>
    </w:p>
    <w:p w14:paraId="7AA07C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79D273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TimeToWait,</w:t>
      </w:r>
    </w:p>
    <w:p w14:paraId="19A248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TransactionID,</w:t>
      </w:r>
    </w:p>
    <w:p w14:paraId="01D3A3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TransmissionActionIndicator,</w:t>
      </w:r>
    </w:p>
    <w:p w14:paraId="2F459F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UE-associatedLogicalF1-ConnectionItem,</w:t>
      </w:r>
    </w:p>
    <w:p w14:paraId="1D146013" w14:textId="77777777" w:rsidR="001258D1" w:rsidRDefault="00236C2F">
      <w:pPr>
        <w:pStyle w:val="PL"/>
        <w:rPr>
          <w:snapToGrid w:val="0"/>
        </w:rPr>
      </w:pPr>
      <w:r>
        <w:tab/>
        <w:t>UEIdentity-List-For-Paging-Item,</w:t>
      </w:r>
    </w:p>
    <w:p w14:paraId="31B68C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DUtoCURRCContainer,</w:t>
      </w:r>
    </w:p>
    <w:p w14:paraId="43425F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PagingCell-Item, </w:t>
      </w:r>
    </w:p>
    <w:p w14:paraId="6444F2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SItype-List,</w:t>
      </w:r>
    </w:p>
    <w:p w14:paraId="442379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14:paraId="1FE940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GNB-CU-TNL-Association-Setup-Item,</w:t>
      </w:r>
    </w:p>
    <w:p w14:paraId="52546E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GNB-CU-TNL-Association-Failed-To-Setup-Item,</w:t>
      </w:r>
    </w:p>
    <w:p w14:paraId="0C1BB0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GNB-CU-TNL-Association-To-Add-Item,</w:t>
      </w:r>
    </w:p>
    <w:p w14:paraId="1D4CCF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GNB-CU-TNL-Association-To-Remove-Item,</w:t>
      </w:r>
    </w:p>
    <w:p w14:paraId="26B38E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GNB-CU-TNL-Association-To-Update-Item,</w:t>
      </w:r>
    </w:p>
    <w:p w14:paraId="515EE5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MaskedIMEISV,</w:t>
      </w:r>
    </w:p>
    <w:p w14:paraId="409404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0974D9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PagingPriority,</w:t>
      </w:r>
    </w:p>
    <w:p w14:paraId="62C62F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PagingIdentity,</w:t>
      </w:r>
    </w:p>
    <w:p w14:paraId="681144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Cells-to-be-Barred-Item,</w:t>
      </w:r>
    </w:p>
    <w:p w14:paraId="797952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PWSSystemInformation,</w:t>
      </w:r>
    </w:p>
    <w:p w14:paraId="3E5605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Broadcast-To-Be-Cancelled-Item,</w:t>
      </w:r>
    </w:p>
    <w:p w14:paraId="052835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Cells-Broadcast-Cancelled-Item,</w:t>
      </w:r>
    </w:p>
    <w:p w14:paraId="728DCF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NR-CGI-List-For-Restart-Item,</w:t>
      </w:r>
    </w:p>
    <w:p w14:paraId="4551CF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PWS-Failed-NR-CGI-Item,</w:t>
      </w:r>
    </w:p>
    <w:p w14:paraId="6E937A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RepetitionPeriod,</w:t>
      </w:r>
    </w:p>
    <w:p w14:paraId="2AD663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NumberofBroadcastRequest,</w:t>
      </w:r>
    </w:p>
    <w:p w14:paraId="7DA449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Cells-To-Be-Broadcast-Item,</w:t>
      </w:r>
    </w:p>
    <w:p w14:paraId="22989C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Cells-Broadcast-Completed-Item,</w:t>
      </w:r>
    </w:p>
    <w:p w14:paraId="53B850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Cancel-all-Warning-Messages-Indicator,</w:t>
      </w:r>
    </w:p>
    <w:p w14:paraId="60F66B8A" w14:textId="77777777" w:rsidR="001258D1" w:rsidRDefault="00236C2F">
      <w:pPr>
        <w:pStyle w:val="PL"/>
      </w:pPr>
      <w:r>
        <w:tab/>
        <w:t>EUTRA-NR-CellResourceCoordinationReq-Container,</w:t>
      </w:r>
    </w:p>
    <w:p w14:paraId="688869D1" w14:textId="77777777" w:rsidR="001258D1" w:rsidRDefault="00236C2F">
      <w:pPr>
        <w:pStyle w:val="PL"/>
      </w:pPr>
      <w:r>
        <w:tab/>
        <w:t>EUTRA-NR-CellResourceCoordinationReqAck-Container,</w:t>
      </w:r>
    </w:p>
    <w:p w14:paraId="54506B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2C2DF3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79D8AE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89E87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44AE14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6543CC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75018B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75D0B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2790A5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3371A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240DC6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3F7E7A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721E2A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0A5FDCD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1AA9167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63D01A6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191408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7C65387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PagingOrigin,</w:t>
      </w:r>
    </w:p>
    <w:p w14:paraId="5234C4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4D6E47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AC69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4F9D1A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5904C4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27024F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1EA322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38261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6BDCEB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154DC2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31867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3A408F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59C0A7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4EDD4B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AA6FE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3716A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011810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133A07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342D4A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487FA3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63BA64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0B88B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2BFD3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543112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995CB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02A1A5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0E5D5C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2EC0C9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4F979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1BA14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AB46E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3703AE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234D83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6FBB1C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83A46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6EB1D4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3743A2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38B75C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D7536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44BEB2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62C779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199623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2FD7D9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6D0B1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0F3BB8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011530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24EF81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33B11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C1F5B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3A0583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008026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F47E0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SLDRBs-ToBeReleased-Item,</w:t>
      </w:r>
    </w:p>
    <w:p w14:paraId="138349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2EB9EE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DF27B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4A8355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2B7FE2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415D6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34CC54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1DE0A8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4EA3BD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7A9B43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317D2F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2A9A09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72612E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3DAC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7A0568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3C7442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533011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76132C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58A5D3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6CBFCD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154C5B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D6A01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56CADF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3FEB65CB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4ACF1DD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9C79250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844D789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40D7FC1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4EAF8E9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55BEEC4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2E3B32A" w14:textId="77777777" w:rsidR="001258D1" w:rsidRDefault="00236C2F">
      <w:pPr>
        <w:pStyle w:val="PL"/>
      </w:pPr>
      <w:r>
        <w:tab/>
        <w:t>PosReportCharacteristics,</w:t>
      </w:r>
    </w:p>
    <w:p w14:paraId="345D238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429DB7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04D679F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3311E90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512655E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6BAC2B5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05CC6549" w14:textId="77777777" w:rsidR="001258D1" w:rsidRDefault="00236C2F">
      <w:pPr>
        <w:pStyle w:val="PL"/>
      </w:pPr>
      <w:r>
        <w:rPr>
          <w:snapToGrid w:val="0"/>
        </w:rPr>
        <w:tab/>
      </w:r>
      <w:r>
        <w:t>SpatialRelationInfo,</w:t>
      </w:r>
    </w:p>
    <w:p w14:paraId="0D565898" w14:textId="77777777" w:rsidR="001258D1" w:rsidRDefault="00236C2F">
      <w:pPr>
        <w:pStyle w:val="PL"/>
        <w:rPr>
          <w:snapToGrid w:val="0"/>
        </w:rPr>
      </w:pPr>
      <w:r>
        <w:tab/>
        <w:t>SRSResourceTrigger,</w:t>
      </w:r>
    </w:p>
    <w:p w14:paraId="449186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1DD266D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BC026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058AAD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43274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0EAF8C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FB043A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81F771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5A28941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1C5C4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B13C25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4012D27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2D207FF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TRP-MeasurementRequestList,</w:t>
      </w:r>
    </w:p>
    <w:p w14:paraId="52DACA3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E8BF6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A83E14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4066601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28169D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29C7016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28D96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1CC5FF7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2E5E23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7823AF4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0C08B85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4594072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5AE3CD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045AE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C422CF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1C4131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6A1E246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2166D68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0141272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3B88C84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0978515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67D4699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AE3A5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6A5277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78B59D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6A58D9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6DABEBF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787A73C" w14:textId="77777777" w:rsidR="001258D1" w:rsidRDefault="00236C2F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A27A09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D4945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0EF1C9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6CDEDB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CA25E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ResponseTime,</w:t>
      </w:r>
      <w:r>
        <w:rPr>
          <w:snapToGrid w:val="0"/>
        </w:rPr>
        <w:tab/>
      </w:r>
    </w:p>
    <w:p w14:paraId="3C12FB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3F54BA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309123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4AFF30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3B074A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B777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167505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226D3B2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38431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115E45B1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68A4445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00DE51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6BD99B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1630380E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52E31D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6E0185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B662B8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29A1E0A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233EFA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UuRLCChannelToBeReleasedList,</w:t>
      </w:r>
    </w:p>
    <w:p w14:paraId="5D7DF87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4B0DCE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018035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44587A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A73254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E6B0E4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C0FBE0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2FA766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D9D0F0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D576A6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6D9A7F1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B0A3E4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303977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BD56A4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55AB6F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42978F7" w14:textId="77777777" w:rsidR="001258D1" w:rsidRDefault="00236C2F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612A31F" w14:textId="77777777" w:rsidR="001258D1" w:rsidRDefault="00236C2F">
      <w:pPr>
        <w:pStyle w:val="PL"/>
      </w:pPr>
      <w:r>
        <w:tab/>
        <w:t>PathSwitchConfiguration,</w:t>
      </w:r>
    </w:p>
    <w:p w14:paraId="4408E528" w14:textId="77777777" w:rsidR="001258D1" w:rsidRDefault="00236C2F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44C03F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3415C8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4D86435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32D213D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40509BB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6F7194B0" w14:textId="77777777" w:rsidR="001258D1" w:rsidRDefault="00236C2F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73621766" w14:textId="77777777" w:rsidR="001258D1" w:rsidRDefault="00236C2F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1528A0D0" w14:textId="77777777" w:rsidR="001258D1" w:rsidRDefault="00236C2F">
      <w:pPr>
        <w:pStyle w:val="PL"/>
      </w:pPr>
      <w:r>
        <w:tab/>
        <w:t>UE-MulticastMRBs-RequiredToBeReleased-Item,</w:t>
      </w:r>
    </w:p>
    <w:p w14:paraId="52AE0FAC" w14:textId="77777777" w:rsidR="001258D1" w:rsidRDefault="00236C2F">
      <w:pPr>
        <w:pStyle w:val="PL"/>
      </w:pPr>
      <w:bookmarkStart w:id="393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393"/>
    <w:p w14:paraId="7A9C1797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51420174" w14:textId="77777777" w:rsidR="001258D1" w:rsidRDefault="00236C2F">
      <w:pPr>
        <w:pStyle w:val="PL"/>
      </w:pPr>
      <w:r>
        <w:tab/>
        <w:t>UE-MulticastMRBs-ToBeReleased-Item,</w:t>
      </w:r>
    </w:p>
    <w:p w14:paraId="6C3E93E2" w14:textId="77777777" w:rsidR="001258D1" w:rsidRDefault="00236C2F">
      <w:pPr>
        <w:pStyle w:val="PL"/>
      </w:pPr>
      <w:r>
        <w:tab/>
        <w:t>UE-MulticastMRBs-ToBeSetup-Item,</w:t>
      </w:r>
    </w:p>
    <w:p w14:paraId="37BC2FA7" w14:textId="77777777" w:rsidR="001258D1" w:rsidRDefault="00236C2F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497CD88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>
        <w:rPr>
          <w:snapToGrid w:val="0"/>
        </w:rPr>
        <w:t>MeasurementAmount,</w:t>
      </w:r>
    </w:p>
    <w:p w14:paraId="558BC27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DAFCF4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CB0C426" w14:textId="77777777" w:rsidR="001258D1" w:rsidRDefault="00236C2F">
      <w:pPr>
        <w:pStyle w:val="PL"/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  <w:lang w:eastAsia="zh-CN"/>
        </w:rPr>
        <w:t>List,</w:t>
      </w:r>
    </w:p>
    <w:p w14:paraId="74618CF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D6AC609" w14:textId="77777777" w:rsidR="001258D1" w:rsidRDefault="00236C2F">
      <w:pPr>
        <w:pStyle w:val="PL"/>
      </w:pPr>
      <w:r>
        <w:tab/>
        <w:t>PosMeasGapPreConfigList,</w:t>
      </w:r>
    </w:p>
    <w:p w14:paraId="643C387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54FD87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33145C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44D80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0C46F58F" w14:textId="77777777" w:rsidR="001258D1" w:rsidRDefault="00236C2F">
      <w:pPr>
        <w:pStyle w:val="PL"/>
      </w:pPr>
      <w:r>
        <w:rPr>
          <w:snapToGrid w:val="0"/>
        </w:rPr>
        <w:tab/>
      </w:r>
      <w:r>
        <w:t>ServingCellMO-List-Item,</w:t>
      </w:r>
    </w:p>
    <w:p w14:paraId="194720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58BB845F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2CD2201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14258ADE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F4D13D4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AFE9A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46CF156" w14:textId="77777777" w:rsidR="001258D1" w:rsidRDefault="00236C2F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02732CF0" w14:textId="77777777" w:rsidR="001258D1" w:rsidRDefault="00236C2F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78FAB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B750E5" w14:textId="77777777" w:rsidR="001258D1" w:rsidRDefault="00236C2F">
      <w:pPr>
        <w:pStyle w:val="PL"/>
      </w:pPr>
      <w:r>
        <w:rPr>
          <w:lang w:val="en-US" w:eastAsia="zh-CN"/>
        </w:rPr>
        <w:lastRenderedPageBreak/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CA74E22" w14:textId="77777777" w:rsidR="001258D1" w:rsidRDefault="00236C2F">
      <w:pPr>
        <w:pStyle w:val="PL"/>
      </w:pPr>
      <w:r>
        <w:tab/>
        <w:t>HashedUEIdentityIndexValue,</w:t>
      </w:r>
    </w:p>
    <w:p w14:paraId="396D72C0" w14:textId="77777777" w:rsidR="001258D1" w:rsidRDefault="00236C2F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>
        <w:t>,</w:t>
      </w:r>
    </w:p>
    <w:p w14:paraId="36D80817" w14:textId="77777777" w:rsidR="001258D1" w:rsidRDefault="00236C2F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18BB3A1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1B1499E" w14:textId="77777777" w:rsidR="001258D1" w:rsidRDefault="00236C2F">
      <w:pPr>
        <w:pStyle w:val="PL"/>
      </w:pPr>
      <w:r>
        <w:tab/>
        <w:t>LTMInformation-Setup,</w:t>
      </w:r>
    </w:p>
    <w:p w14:paraId="69621F7E" w14:textId="77777777" w:rsidR="001258D1" w:rsidRDefault="00236C2F">
      <w:pPr>
        <w:pStyle w:val="PL"/>
      </w:pPr>
      <w:r>
        <w:tab/>
        <w:t>LTMConfigurationIDMappingList,</w:t>
      </w:r>
    </w:p>
    <w:p w14:paraId="745F1098" w14:textId="77777777" w:rsidR="001258D1" w:rsidRDefault="00236C2F">
      <w:pPr>
        <w:pStyle w:val="PL"/>
      </w:pPr>
      <w:r>
        <w:tab/>
        <w:t>LTMInformation-Modify,</w:t>
      </w:r>
    </w:p>
    <w:p w14:paraId="7E0C7FAA" w14:textId="77777777" w:rsidR="001258D1" w:rsidRDefault="00236C2F">
      <w:pPr>
        <w:pStyle w:val="PL"/>
        <w:rPr>
          <w:rFonts w:eastAsia="Malgun Gothic"/>
        </w:rPr>
      </w:pPr>
      <w:r>
        <w:tab/>
        <w:t>LTMCells-ToBeReleased-List,</w:t>
      </w:r>
    </w:p>
    <w:p w14:paraId="408AA50D" w14:textId="77777777" w:rsidR="001258D1" w:rsidRDefault="00236C2F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21EACD26" w14:textId="77777777" w:rsidR="001258D1" w:rsidRDefault="00236C2F">
      <w:pPr>
        <w:pStyle w:val="PL"/>
      </w:pPr>
      <w:r>
        <w:tab/>
        <w:t>LTMConfiguration,</w:t>
      </w:r>
    </w:p>
    <w:p w14:paraId="47CCF416" w14:textId="77777777" w:rsidR="001258D1" w:rsidRDefault="00236C2F">
      <w:pPr>
        <w:pStyle w:val="PL"/>
      </w:pPr>
      <w:r>
        <w:tab/>
        <w:t>EarlySyncInformation-Request,</w:t>
      </w:r>
    </w:p>
    <w:p w14:paraId="1CBCBC32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0F8C99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1FECFE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61D98F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270AB6F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DUtoCUTAInformation-List</w:t>
      </w:r>
      <w:r>
        <w:rPr>
          <w:snapToGrid w:val="0"/>
          <w:lang w:eastAsia="zh-CN"/>
        </w:rPr>
        <w:t>,</w:t>
      </w:r>
    </w:p>
    <w:p w14:paraId="676DAA3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>
        <w:t>TAInformation-List,</w:t>
      </w:r>
    </w:p>
    <w:p w14:paraId="752831EF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221086E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F130C53" w14:textId="77777777" w:rsidR="001258D1" w:rsidRDefault="00236C2F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48CCBAE5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712ACF0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12548E8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50ED2610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GlobalGNB-ID,</w:t>
      </w:r>
    </w:p>
    <w:p w14:paraId="34DA1D2A" w14:textId="77777777" w:rsidR="001258D1" w:rsidRDefault="00236C2F">
      <w:pPr>
        <w:pStyle w:val="PL"/>
      </w:pPr>
      <w:r>
        <w:tab/>
        <w:t>Activated-Cells-Mapping-List-Item,</w:t>
      </w:r>
    </w:p>
    <w:p w14:paraId="2E9D9692" w14:textId="77777777" w:rsidR="001258D1" w:rsidRDefault="00236C2F">
      <w:pPr>
        <w:pStyle w:val="PL"/>
      </w:pPr>
      <w:r>
        <w:tab/>
        <w:t>RRC-Terminating-IAB-Donor-Related-Info,</w:t>
      </w:r>
    </w:p>
    <w:p w14:paraId="6EA62F5C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7873D1D5" w14:textId="77777777" w:rsidR="001258D1" w:rsidRDefault="00236C2F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0E45CA80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snapToGrid w:val="0"/>
          <w:lang w:val="fr-FR" w:eastAsia="zh-CN"/>
        </w:rPr>
        <w:t>,</w:t>
      </w:r>
    </w:p>
    <w:p w14:paraId="26763631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2009B74A" w14:textId="77777777" w:rsidR="001258D1" w:rsidRDefault="00236C2F">
      <w:pPr>
        <w:pStyle w:val="PL"/>
      </w:pPr>
      <w:r>
        <w:rPr>
          <w:lang w:val="fr-FR"/>
        </w:rPr>
        <w:tab/>
      </w:r>
      <w:r>
        <w:t xml:space="preserve">MulticastCU2DURRCInfo, </w:t>
      </w:r>
    </w:p>
    <w:p w14:paraId="2FC96248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MulticastDU2CURRCInfo,</w:t>
      </w:r>
    </w:p>
    <w:p w14:paraId="5BCC3A2C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MBSMulticastSessionReceptionState</w:t>
      </w:r>
      <w:r>
        <w:rPr>
          <w:rFonts w:hint="eastAsia"/>
          <w:lang w:val="en-US" w:eastAsia="zh-CN"/>
        </w:rPr>
        <w:t>,</w:t>
      </w:r>
    </w:p>
    <w:p w14:paraId="44E097E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MulticastCU2DUCommonRRCInfo,</w:t>
      </w:r>
    </w:p>
    <w:p w14:paraId="773064A9" w14:textId="77777777" w:rsidR="001258D1" w:rsidRDefault="00236C2F">
      <w:pPr>
        <w:pStyle w:val="PL"/>
        <w:rPr>
          <w:snapToGrid w:val="0"/>
        </w:rPr>
      </w:pPr>
      <w:bookmarkStart w:id="394" w:name="_Hlk152270076"/>
      <w:r>
        <w:rPr>
          <w:snapToGrid w:val="0"/>
        </w:rPr>
        <w:tab/>
        <w:t>NRA2XServicesAuthorized,</w:t>
      </w:r>
      <w:bookmarkEnd w:id="394"/>
    </w:p>
    <w:p w14:paraId="1692AF3E" w14:textId="77777777" w:rsidR="001258D1" w:rsidRDefault="00236C2F">
      <w:pPr>
        <w:pStyle w:val="PL"/>
        <w:rPr>
          <w:snapToGrid w:val="0"/>
          <w:lang w:val="en-US"/>
        </w:rPr>
      </w:pPr>
      <w:bookmarkStart w:id="395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395"/>
    </w:p>
    <w:p w14:paraId="14599D24" w14:textId="77777777" w:rsidR="001258D1" w:rsidRDefault="00236C2F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CEE29B8" w14:textId="77777777" w:rsidR="001258D1" w:rsidRDefault="00236C2F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7C36829" w14:textId="77777777" w:rsidR="001258D1" w:rsidRDefault="00236C2F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E7FD173" w14:textId="77777777" w:rsidR="001258D1" w:rsidRDefault="00236C2F">
      <w:pPr>
        <w:pStyle w:val="PL"/>
      </w:pPr>
      <w:r>
        <w:tab/>
        <w:t>Recommended-SSBs-for-Paging-List,</w:t>
      </w:r>
    </w:p>
    <w:p w14:paraId="1892F97A" w14:textId="77777777" w:rsidR="001258D1" w:rsidRDefault="00236C2F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597988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2683CA45" w14:textId="77777777" w:rsidR="001258D1" w:rsidRDefault="00236C2F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28F37FF3" w14:textId="77777777" w:rsidR="001258D1" w:rsidRDefault="00236C2F">
      <w:pPr>
        <w:pStyle w:val="PL"/>
      </w:pPr>
      <w:r>
        <w:t xml:space="preserve"> </w:t>
      </w:r>
      <w:r>
        <w:tab/>
        <w:t>SLPositioning-Ranging-Service-Info,</w:t>
      </w:r>
    </w:p>
    <w:p w14:paraId="208060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80986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08116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1355BDD3" w14:textId="77777777" w:rsidR="001258D1" w:rsidRDefault="00236C2F">
      <w:pPr>
        <w:pStyle w:val="PL"/>
      </w:pPr>
      <w:r>
        <w:rPr>
          <w:snapToGrid w:val="0"/>
        </w:rPr>
        <w:tab/>
      </w:r>
      <w:r>
        <w:t>SRSReservationType,</w:t>
      </w:r>
    </w:p>
    <w:p w14:paraId="5B6016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104563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SRSPreconfiguration-List,</w:t>
      </w:r>
    </w:p>
    <w:p w14:paraId="510F3D18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50A7A4D9" w14:textId="77777777" w:rsidR="001258D1" w:rsidRDefault="00236C2F">
      <w:pPr>
        <w:pStyle w:val="PL"/>
        <w:rPr>
          <w:snapToGrid w:val="0"/>
        </w:rPr>
      </w:pPr>
      <w:r>
        <w:lastRenderedPageBreak/>
        <w:tab/>
        <w:t>TAInformation-List</w:t>
      </w:r>
      <w:r>
        <w:rPr>
          <w:snapToGrid w:val="0"/>
        </w:rPr>
        <w:t>,</w:t>
      </w:r>
    </w:p>
    <w:p w14:paraId="4A6BFE96" w14:textId="77777777" w:rsidR="001258D1" w:rsidRDefault="00236C2F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2C128D98" w14:textId="77777777" w:rsidR="001258D1" w:rsidRDefault="00236C2F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5ECED689" w14:textId="77777777" w:rsidR="001258D1" w:rsidRDefault="00236C2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400929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LTMResetInformation,</w:t>
      </w:r>
    </w:p>
    <w:p w14:paraId="3A7E64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bookmarkStart w:id="396" w:name="_Hlk199347293"/>
      <w:r>
        <w:rPr>
          <w:snapToGrid w:val="0"/>
        </w:rPr>
        <w:t>MobilityInitiation,</w:t>
      </w:r>
      <w:bookmarkEnd w:id="396"/>
    </w:p>
    <w:p w14:paraId="1DED7C5E" w14:textId="77777777" w:rsidR="001258D1" w:rsidRDefault="00236C2F">
      <w:pPr>
        <w:pStyle w:val="PL"/>
        <w:rPr>
          <w:rFonts w:cs="Courier New"/>
          <w:lang w:val="fr-FR"/>
        </w:rPr>
      </w:pPr>
      <w:r>
        <w:rPr>
          <w:snapToGrid w:val="0"/>
        </w:rPr>
        <w:tab/>
        <w:t>PLMNIndexNR</w:t>
      </w:r>
    </w:p>
    <w:p w14:paraId="3AC8D39A" w14:textId="77777777" w:rsidR="001258D1" w:rsidRDefault="001258D1">
      <w:pPr>
        <w:pStyle w:val="PL"/>
        <w:rPr>
          <w:snapToGrid w:val="0"/>
          <w:lang w:val="fr-FR"/>
        </w:rPr>
      </w:pPr>
    </w:p>
    <w:p w14:paraId="456A904A" w14:textId="77777777" w:rsidR="001258D1" w:rsidRDefault="001258D1">
      <w:pPr>
        <w:pStyle w:val="PL"/>
        <w:rPr>
          <w:snapToGrid w:val="0"/>
          <w:lang w:val="fr-FR"/>
        </w:rPr>
      </w:pPr>
    </w:p>
    <w:p w14:paraId="242E3C7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1CD1F241" w14:textId="77777777" w:rsidR="001258D1" w:rsidRDefault="001258D1">
      <w:pPr>
        <w:pStyle w:val="PL"/>
        <w:rPr>
          <w:snapToGrid w:val="0"/>
          <w:lang w:val="fr-FR"/>
        </w:rPr>
      </w:pPr>
    </w:p>
    <w:p w14:paraId="3D475F5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76222BA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17F1A0B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BAED6C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D71A13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3B43E6B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36F806C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428CE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0C8790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7AECE84" w14:textId="77777777" w:rsidR="001258D1" w:rsidRDefault="001258D1">
      <w:pPr>
        <w:pStyle w:val="PL"/>
        <w:rPr>
          <w:snapToGrid w:val="0"/>
        </w:rPr>
      </w:pPr>
    </w:p>
    <w:p w14:paraId="18357E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574FAC43" w14:textId="77777777" w:rsidR="001258D1" w:rsidRDefault="001258D1">
      <w:pPr>
        <w:pStyle w:val="PL"/>
        <w:rPr>
          <w:snapToGrid w:val="0"/>
        </w:rPr>
      </w:pPr>
    </w:p>
    <w:p w14:paraId="26905B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A</w:t>
      </w:r>
      <w:r>
        <w:rPr>
          <w:rFonts w:hint="eastAsia"/>
          <w:snapToGrid w:val="0"/>
          <w:lang w:eastAsia="zh-CN"/>
        </w:rPr>
        <w:t>ssociatedSessionID</w:t>
      </w:r>
      <w:r>
        <w:rPr>
          <w:snapToGrid w:val="0"/>
        </w:rPr>
        <w:t>,</w:t>
      </w:r>
    </w:p>
    <w:p w14:paraId="0B259D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-FailedToBeModified-List,</w:t>
      </w:r>
    </w:p>
    <w:p w14:paraId="3D1CDD1D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-FailedToBeModified-Item,</w:t>
      </w:r>
    </w:p>
    <w:p w14:paraId="175B8125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-FailedToBeSetup-List,</w:t>
      </w:r>
    </w:p>
    <w:p w14:paraId="2C7639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-FailedToBeSetup-Item,</w:t>
      </w:r>
    </w:p>
    <w:p w14:paraId="4E8C24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-FailedToBeSetupMod-List,</w:t>
      </w:r>
    </w:p>
    <w:p w14:paraId="716DC4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-FailedToBeSetupMod-Item,</w:t>
      </w:r>
    </w:p>
    <w:p w14:paraId="1B086F7D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-Modified-List,</w:t>
      </w:r>
    </w:p>
    <w:p w14:paraId="2DA9CC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-Modified-Item,</w:t>
      </w:r>
    </w:p>
    <w:p w14:paraId="661DE0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-Setup-List,</w:t>
      </w:r>
    </w:p>
    <w:p w14:paraId="233AEF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-Setup-Item,</w:t>
      </w:r>
    </w:p>
    <w:p w14:paraId="26FD7A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-SetupMod-List,</w:t>
      </w:r>
    </w:p>
    <w:p w14:paraId="654713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-SetupMod-Item,</w:t>
      </w:r>
    </w:p>
    <w:p w14:paraId="72B6CA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-ToBeModified-List,</w:t>
      </w:r>
    </w:p>
    <w:p w14:paraId="698A7D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-ToBeModified-Item,</w:t>
      </w:r>
    </w:p>
    <w:p w14:paraId="010367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-ToBeReleased-List,</w:t>
      </w:r>
    </w:p>
    <w:p w14:paraId="7A945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-ToBeReleased-Item,</w:t>
      </w:r>
    </w:p>
    <w:p w14:paraId="290B36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-ToBeSetup-List,</w:t>
      </w:r>
    </w:p>
    <w:p w14:paraId="2E44B6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-ToBeSetup-Item,</w:t>
      </w:r>
    </w:p>
    <w:p w14:paraId="1D1FA3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-ToBeSetupMod-List,</w:t>
      </w:r>
    </w:p>
    <w:p w14:paraId="61C3908B" w14:textId="77777777" w:rsidR="001258D1" w:rsidRDefault="00236C2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id-</w:t>
      </w:r>
      <w:r>
        <w:t>BroadcastMRBs</w:t>
      </w:r>
      <w:r>
        <w:rPr>
          <w:snapToGrid w:val="0"/>
        </w:rPr>
        <w:t>-ToBeSetupMod-Item,</w:t>
      </w:r>
    </w:p>
    <w:p w14:paraId="268D22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id-Candidate-SpCell-Item,</w:t>
      </w:r>
    </w:p>
    <w:p w14:paraId="0F66DC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id-Candidate-SpCell-List,</w:t>
      </w:r>
    </w:p>
    <w:p w14:paraId="7837DE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124D74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id-Cancel-all-Warning-Messages-Indicator,</w:t>
      </w:r>
    </w:p>
    <w:p w14:paraId="407786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id-Cells-Failed-to-be-Activated-List,</w:t>
      </w:r>
    </w:p>
    <w:p w14:paraId="4478A2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id-Cells-Failed-to-be-Activated-List-Item, </w:t>
      </w:r>
    </w:p>
    <w:p w14:paraId="6305B2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id-Cells-Status-Item,</w:t>
      </w:r>
    </w:p>
    <w:p w14:paraId="6C9E72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id-Cells-Status-List,</w:t>
      </w:r>
    </w:p>
    <w:p w14:paraId="15A819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id-Cells-to-be-Activated-List,</w:t>
      </w:r>
    </w:p>
    <w:p w14:paraId="6CD56F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id-Cells-to-be-Activated-List-Item,</w:t>
      </w:r>
    </w:p>
    <w:p w14:paraId="531E68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id-Cells-to-be-Deactivated-List,</w:t>
      </w:r>
    </w:p>
    <w:p w14:paraId="508B95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id-Cells-to-be-Deactivated-List-Item,</w:t>
      </w:r>
    </w:p>
    <w:p w14:paraId="15FB6E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69BD1A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16B5DA4F" w14:textId="77777777" w:rsidR="001258D1" w:rsidRDefault="00236C2F">
      <w:pPr>
        <w:pStyle w:val="PL"/>
      </w:pPr>
      <w:r>
        <w:tab/>
        <w:t xml:space="preserve">id-Cells-With-SSBs-Activated-List, </w:t>
      </w:r>
    </w:p>
    <w:p w14:paraId="5984D2A7" w14:textId="77777777" w:rsidR="001258D1" w:rsidRDefault="00236C2F">
      <w:pPr>
        <w:pStyle w:val="PL"/>
      </w:pPr>
      <w:r>
        <w:tab/>
        <w:t>id-Recommended-SSBs-for-Paging-List,</w:t>
      </w:r>
    </w:p>
    <w:p w14:paraId="579235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id-ConfirmedUEID,</w:t>
      </w:r>
    </w:p>
    <w:p w14:paraId="1F109C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5B4D0D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id-C-RNTI,</w:t>
      </w:r>
    </w:p>
    <w:p w14:paraId="36046D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id-CUtoDURRCInformation,</w:t>
      </w:r>
    </w:p>
    <w:p w14:paraId="62DB9E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id-DRB-Activity-Item,</w:t>
      </w:r>
    </w:p>
    <w:p w14:paraId="1E6026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id-DRB-Activity-List,</w:t>
      </w:r>
    </w:p>
    <w:p w14:paraId="69C425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id-DRBs-FailedToBeModified-Item,</w:t>
      </w:r>
    </w:p>
    <w:p w14:paraId="24CD60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id-DRBs-FailedToBeModified-List,</w:t>
      </w:r>
    </w:p>
    <w:p w14:paraId="75EB8D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id-DRBs-FailedToBeSetup-Item,</w:t>
      </w:r>
    </w:p>
    <w:p w14:paraId="68977E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id-DRBs-FailedToBeSetup-List,</w:t>
      </w:r>
    </w:p>
    <w:p w14:paraId="16CED8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id-DRBs-FailedToBeSetupMod-Item,</w:t>
      </w:r>
    </w:p>
    <w:p w14:paraId="18458A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id-DRBs-FailedToBeSetupMod-List,</w:t>
      </w:r>
    </w:p>
    <w:p w14:paraId="3EDA8D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id-DRBs-ModifiedConf-Item,</w:t>
      </w:r>
    </w:p>
    <w:p w14:paraId="617D92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id-DRBs-ModifiedConf-List,</w:t>
      </w:r>
    </w:p>
    <w:p w14:paraId="297AC8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id-DRBs-Modified-Item,</w:t>
      </w:r>
    </w:p>
    <w:p w14:paraId="6679CC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id-DRBs-Modified-List,</w:t>
      </w:r>
    </w:p>
    <w:p w14:paraId="69A796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id-DRB-Notify-Item,</w:t>
      </w:r>
    </w:p>
    <w:p w14:paraId="5D5229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id-DRB-Notify-List,</w:t>
      </w:r>
    </w:p>
    <w:p w14:paraId="341559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id-DRBs-Required-ToBeModified-Item,</w:t>
      </w:r>
    </w:p>
    <w:p w14:paraId="32089F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id-DRBs-Required-ToBeModified-List,</w:t>
      </w:r>
    </w:p>
    <w:p w14:paraId="0FCD76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id-DRBs-Required-ToBeReleased-Item,</w:t>
      </w:r>
    </w:p>
    <w:p w14:paraId="5849D6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id-DRBs-Required-ToBeReleased-List,</w:t>
      </w:r>
    </w:p>
    <w:p w14:paraId="23BA30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id-DRBs-Setup-Item,</w:t>
      </w:r>
    </w:p>
    <w:p w14:paraId="38ED24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id-DRBs-Setup-List,</w:t>
      </w:r>
    </w:p>
    <w:p w14:paraId="7C8CA2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id-DRBs-SetupMod-Item,</w:t>
      </w:r>
    </w:p>
    <w:p w14:paraId="3A3831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id-DRBs-SetupMod-List,</w:t>
      </w:r>
    </w:p>
    <w:p w14:paraId="18D309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id-DRBs-ToBeModified-Item,</w:t>
      </w:r>
    </w:p>
    <w:p w14:paraId="730F35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id-DRBs-ToBeModified-List,</w:t>
      </w:r>
    </w:p>
    <w:p w14:paraId="298275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id-DRBs-ToBeReleased-Item,</w:t>
      </w:r>
    </w:p>
    <w:p w14:paraId="0CD0C8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id-DRBs-ToBeReleased-List,</w:t>
      </w:r>
    </w:p>
    <w:p w14:paraId="40AE04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id-DRBs-ToBeSetup-Item,</w:t>
      </w:r>
    </w:p>
    <w:p w14:paraId="6EEBF8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id-DRBs-ToBeSetup-List,</w:t>
      </w:r>
    </w:p>
    <w:p w14:paraId="6DB877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id-DRBs-ToBeSetupMod-Item,</w:t>
      </w:r>
    </w:p>
    <w:p w14:paraId="58D520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id-DRBs-ToBeSetupMod-List,</w:t>
      </w:r>
    </w:p>
    <w:p w14:paraId="03589F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id-DRXCycle,</w:t>
      </w:r>
    </w:p>
    <w:p w14:paraId="79DCBC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id-DUtoCURRCInformation,</w:t>
      </w:r>
    </w:p>
    <w:p w14:paraId="2449B6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id-ExecuteDuplication,</w:t>
      </w:r>
    </w:p>
    <w:p w14:paraId="3AFB9D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id-FullConfiguration,</w:t>
      </w:r>
    </w:p>
    <w:p w14:paraId="61DBFD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gNB-CU-MBS-F1AP-ID,</w:t>
      </w:r>
    </w:p>
    <w:p w14:paraId="4F9F2F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id-gNB-CU-UE-F1AP-ID,</w:t>
      </w:r>
    </w:p>
    <w:p w14:paraId="28DF228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gNB-DU-MBS-F1AP-ID</w:t>
      </w:r>
      <w:r>
        <w:rPr>
          <w:snapToGrid w:val="0"/>
          <w:lang w:val="fr-FR"/>
        </w:rPr>
        <w:t>,</w:t>
      </w:r>
    </w:p>
    <w:p w14:paraId="133CA1B0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id-gNB-DU-UE-F1AP-ID,</w:t>
      </w:r>
    </w:p>
    <w:p w14:paraId="18138E18" w14:textId="77777777" w:rsidR="001258D1" w:rsidRDefault="00236C2F">
      <w:pPr>
        <w:pStyle w:val="PL"/>
      </w:pPr>
      <w:r>
        <w:rPr>
          <w:lang w:val="fr-FR"/>
        </w:rPr>
        <w:tab/>
      </w:r>
      <w:r>
        <w:t>id-gNB-DU-ID,</w:t>
      </w:r>
    </w:p>
    <w:p w14:paraId="413EE830" w14:textId="77777777" w:rsidR="001258D1" w:rsidRDefault="00236C2F">
      <w:pPr>
        <w:pStyle w:val="PL"/>
      </w:pPr>
      <w:r>
        <w:tab/>
        <w:t>id-GNB-DU-Served-Cells-Item,</w:t>
      </w:r>
    </w:p>
    <w:p w14:paraId="255E5F7E" w14:textId="77777777" w:rsidR="001258D1" w:rsidRDefault="00236C2F">
      <w:pPr>
        <w:pStyle w:val="PL"/>
      </w:pPr>
      <w:r>
        <w:lastRenderedPageBreak/>
        <w:tab/>
        <w:t xml:space="preserve">id-gNB-DU-Served-Cells-List, </w:t>
      </w:r>
    </w:p>
    <w:p w14:paraId="30822763" w14:textId="77777777" w:rsidR="001258D1" w:rsidRDefault="00236C2F">
      <w:pPr>
        <w:pStyle w:val="PL"/>
      </w:pPr>
      <w:r>
        <w:tab/>
        <w:t>id-gNB-CU-Name,</w:t>
      </w:r>
    </w:p>
    <w:p w14:paraId="0C2DC6CD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id-gNB-DU-Name,</w:t>
      </w:r>
    </w:p>
    <w:p w14:paraId="533065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02A0FD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7535CB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id-InactivityMonitoringRequest,</w:t>
      </w:r>
    </w:p>
    <w:p w14:paraId="2BCC33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id-InactivityMonitoringResponse,</w:t>
      </w:r>
    </w:p>
    <w:p w14:paraId="53DB1CC6" w14:textId="77777777" w:rsidR="001258D1" w:rsidRDefault="00236C2F">
      <w:pPr>
        <w:pStyle w:val="PL"/>
        <w:rPr>
          <w:snapToGrid w:val="0"/>
        </w:rPr>
      </w:pPr>
      <w:r>
        <w:tab/>
        <w:t>id-MBS-CUtoDURRCInformation,</w:t>
      </w:r>
    </w:p>
    <w:p w14:paraId="17EBB54B" w14:textId="77777777" w:rsidR="001258D1" w:rsidRDefault="00236C2F">
      <w:pPr>
        <w:pStyle w:val="PL"/>
      </w:pPr>
      <w:r>
        <w:rPr>
          <w:snapToGrid w:val="0"/>
        </w:rPr>
        <w:tab/>
        <w:t>id-MBS</w:t>
      </w:r>
      <w:r>
        <w:t>-Session-ID,</w:t>
      </w:r>
    </w:p>
    <w:p w14:paraId="4896BE29" w14:textId="77777777" w:rsidR="001258D1" w:rsidRDefault="00236C2F">
      <w:pPr>
        <w:pStyle w:val="PL"/>
      </w:pPr>
      <w:r>
        <w:tab/>
        <w:t>id-MBS-ServiceArea,</w:t>
      </w:r>
    </w:p>
    <w:p w14:paraId="5A0A0269" w14:textId="77777777" w:rsidR="001258D1" w:rsidRDefault="00236C2F">
      <w:pPr>
        <w:pStyle w:val="PL"/>
      </w:pPr>
      <w:r>
        <w:tab/>
        <w:t>id-MBSMulticastF1UContextDescriptor,</w:t>
      </w:r>
    </w:p>
    <w:p w14:paraId="4D0B55FA" w14:textId="77777777" w:rsidR="001258D1" w:rsidRDefault="00236C2F">
      <w:pPr>
        <w:pStyle w:val="PL"/>
      </w:pPr>
      <w:r>
        <w:tab/>
        <w:t>id-MC-PagingCell-Item,</w:t>
      </w:r>
    </w:p>
    <w:p w14:paraId="46EE3DDF" w14:textId="77777777" w:rsidR="001258D1" w:rsidRDefault="00236C2F">
      <w:pPr>
        <w:pStyle w:val="PL"/>
      </w:pPr>
      <w:r>
        <w:tab/>
      </w:r>
      <w:r>
        <w:rPr>
          <w:snapToGrid w:val="0"/>
        </w:rPr>
        <w:t>id-MC-PagingCell-List,</w:t>
      </w:r>
    </w:p>
    <w:p w14:paraId="3CC87CFD" w14:textId="77777777" w:rsidR="001258D1" w:rsidRDefault="00236C2F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726FBBBE" w14:textId="77777777" w:rsidR="001258D1" w:rsidRDefault="00236C2F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3824CF4" w14:textId="77777777" w:rsidR="001258D1" w:rsidRDefault="00236C2F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78CEF9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-FailedToBeModified-List,</w:t>
      </w:r>
    </w:p>
    <w:p w14:paraId="37558415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-FailedToBeModified-Item,</w:t>
      </w:r>
    </w:p>
    <w:p w14:paraId="66B8F4F7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-FailedToBeSetup-List,</w:t>
      </w:r>
    </w:p>
    <w:p w14:paraId="609A91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-FailedToBeSetup-Item,</w:t>
      </w:r>
    </w:p>
    <w:p w14:paraId="24D393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-FailedToBeSetupMod-List,</w:t>
      </w:r>
    </w:p>
    <w:p w14:paraId="63DE00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-FailedToBeSetupMod-Item,</w:t>
      </w:r>
    </w:p>
    <w:p w14:paraId="56D92F0C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id-Multicast</w:t>
      </w:r>
      <w:r>
        <w:t>MRBs</w:t>
      </w:r>
      <w:r>
        <w:rPr>
          <w:snapToGrid w:val="0"/>
        </w:rPr>
        <w:t>-Modified-List,</w:t>
      </w:r>
    </w:p>
    <w:p w14:paraId="64EEB5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-Modified-Item,</w:t>
      </w:r>
    </w:p>
    <w:p w14:paraId="34AB52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-Setup-List,</w:t>
      </w:r>
    </w:p>
    <w:p w14:paraId="2B77B0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-Setup-Item,</w:t>
      </w:r>
    </w:p>
    <w:p w14:paraId="29C316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-SetupMod-List,</w:t>
      </w:r>
    </w:p>
    <w:p w14:paraId="3C506F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-SetupMod-Item,</w:t>
      </w:r>
    </w:p>
    <w:p w14:paraId="74DD03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-ToBeModified-List,</w:t>
      </w:r>
    </w:p>
    <w:p w14:paraId="5DCFC6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-ToBeModified-Item,</w:t>
      </w:r>
    </w:p>
    <w:p w14:paraId="06ED4E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-ToBeReleased-List,</w:t>
      </w:r>
    </w:p>
    <w:p w14:paraId="58EFB2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-ToBeReleased-Item,</w:t>
      </w:r>
    </w:p>
    <w:p w14:paraId="7E94B5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-ToBeSetup-List,</w:t>
      </w:r>
    </w:p>
    <w:p w14:paraId="29FF3C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-ToBeSetup-Item,</w:t>
      </w:r>
    </w:p>
    <w:p w14:paraId="3FBE1A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-ToBeSetupMod-List,</w:t>
      </w:r>
    </w:p>
    <w:p w14:paraId="7B1B13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id-Multicast</w:t>
      </w:r>
      <w:r>
        <w:t>MRBs</w:t>
      </w:r>
      <w:r>
        <w:rPr>
          <w:snapToGrid w:val="0"/>
        </w:rPr>
        <w:t>-ToBeSetupMod-Item,</w:t>
      </w:r>
    </w:p>
    <w:p w14:paraId="58B661E4" w14:textId="77777777" w:rsidR="001258D1" w:rsidRDefault="00236C2F">
      <w:pPr>
        <w:pStyle w:val="PL"/>
      </w:pPr>
      <w:r>
        <w:rPr>
          <w:snapToGrid w:val="0"/>
        </w:rPr>
        <w:tab/>
      </w:r>
      <w:r>
        <w:t>id-MulticastF1UContext-ToBeSetup-List,</w:t>
      </w:r>
    </w:p>
    <w:p w14:paraId="67D63A06" w14:textId="77777777" w:rsidR="001258D1" w:rsidRDefault="00236C2F">
      <w:pPr>
        <w:pStyle w:val="PL"/>
      </w:pPr>
      <w:r>
        <w:tab/>
        <w:t>id-MulticastF1UContext-ToBeSetup-Item,</w:t>
      </w:r>
    </w:p>
    <w:p w14:paraId="207CDBFD" w14:textId="77777777" w:rsidR="001258D1" w:rsidRDefault="00236C2F">
      <w:pPr>
        <w:pStyle w:val="PL"/>
      </w:pPr>
      <w:r>
        <w:tab/>
        <w:t>id-MulticastF1UContext-Setup-List,</w:t>
      </w:r>
    </w:p>
    <w:p w14:paraId="71102A49" w14:textId="77777777" w:rsidR="001258D1" w:rsidRDefault="00236C2F">
      <w:pPr>
        <w:pStyle w:val="PL"/>
      </w:pPr>
      <w:r>
        <w:tab/>
        <w:t>id-MulticastF1UContext-Setup-Item,</w:t>
      </w:r>
    </w:p>
    <w:p w14:paraId="14332743" w14:textId="77777777" w:rsidR="001258D1" w:rsidRDefault="00236C2F">
      <w:pPr>
        <w:pStyle w:val="PL"/>
      </w:pPr>
      <w:r>
        <w:tab/>
        <w:t>id-MulticastF1UContext-FailedToBeSetup-List,</w:t>
      </w:r>
    </w:p>
    <w:p w14:paraId="0975E8D2" w14:textId="77777777" w:rsidR="001258D1" w:rsidRDefault="00236C2F">
      <w:pPr>
        <w:pStyle w:val="PL"/>
      </w:pPr>
      <w:r>
        <w:tab/>
        <w:t>id-MulticastF1UContext-FailedToBeSetup-Item,</w:t>
      </w:r>
    </w:p>
    <w:p w14:paraId="0B716B9A" w14:textId="77777777" w:rsidR="001258D1" w:rsidRDefault="00236C2F">
      <w:pPr>
        <w:pStyle w:val="PL"/>
        <w:rPr>
          <w:snapToGrid w:val="0"/>
        </w:rPr>
      </w:pPr>
      <w:bookmarkStart w:id="397" w:name="OLE_LINK285"/>
      <w:bookmarkStart w:id="398" w:name="OLE_LINK284"/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id-BroadcastAreaScope</w:t>
      </w:r>
      <w:r>
        <w:rPr>
          <w:rFonts w:hint="eastAsia"/>
          <w:snapToGrid w:val="0"/>
        </w:rPr>
        <w:t>,</w:t>
      </w:r>
    </w:p>
    <w:bookmarkEnd w:id="397"/>
    <w:bookmarkEnd w:id="398"/>
    <w:p w14:paraId="1939A5F9" w14:textId="77777777" w:rsidR="001258D1" w:rsidRDefault="00236C2F">
      <w:pPr>
        <w:pStyle w:val="PL"/>
      </w:pPr>
      <w:r>
        <w:rPr>
          <w:snapToGrid w:val="0"/>
        </w:rPr>
        <w:tab/>
      </w:r>
      <w:r>
        <w:t>id-new-gNB-CU-UE-F1AP-ID,</w:t>
      </w:r>
    </w:p>
    <w:p w14:paraId="53A10F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id-new-gNB-DU-UE-F1AP-ID,</w:t>
      </w:r>
    </w:p>
    <w:p w14:paraId="64E37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id-oldgNB-DU-UE-F1AP-ID,</w:t>
      </w:r>
    </w:p>
    <w:p w14:paraId="058BFA7F" w14:textId="77777777" w:rsidR="001258D1" w:rsidRDefault="00236C2F">
      <w:pPr>
        <w:pStyle w:val="PL"/>
        <w:rPr>
          <w:snapToGrid w:val="0"/>
        </w:rPr>
      </w:pPr>
      <w:r>
        <w:tab/>
        <w:t>id-PLMNAssistanceInfoForNetShar,</w:t>
      </w:r>
    </w:p>
    <w:p w14:paraId="661594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id-Potential-SpCell-Item,</w:t>
      </w:r>
    </w:p>
    <w:p w14:paraId="64F4C5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id-Potential-SpCell-List,</w:t>
      </w:r>
    </w:p>
    <w:p w14:paraId="1D4B87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id-RAT-FrequencyPriorityInformation, </w:t>
      </w:r>
    </w:p>
    <w:p w14:paraId="75A81A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id-RedirectedRRCmessage,</w:t>
      </w:r>
    </w:p>
    <w:p w14:paraId="4D162B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id-ResetType,</w:t>
      </w:r>
    </w:p>
    <w:p w14:paraId="6691EC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id-RequestedSRSTransmissionCharacteristics,</w:t>
      </w:r>
    </w:p>
    <w:p w14:paraId="072FDA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id-ResourceCoordinationTransferContainer,</w:t>
      </w:r>
    </w:p>
    <w:p w14:paraId="51F026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id-RRCContainer,</w:t>
      </w:r>
    </w:p>
    <w:p w14:paraId="0512FD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id-RRCContainer-RRCSetupComplete,</w:t>
      </w:r>
    </w:p>
    <w:p w14:paraId="448E9E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id-RRCReconfigurationCompleteIndicator,</w:t>
      </w:r>
    </w:p>
    <w:p w14:paraId="2E5F58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id-SCell-FailedtoSetup-List,</w:t>
      </w:r>
    </w:p>
    <w:p w14:paraId="1ADB3E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id-SCell-FailedtoSetup-Item,</w:t>
      </w:r>
    </w:p>
    <w:p w14:paraId="67E721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id-SCell-FailedtoSetupMod-List,</w:t>
      </w:r>
    </w:p>
    <w:p w14:paraId="290F5D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id-SCell-FailedtoSetupMod-Item,</w:t>
      </w:r>
    </w:p>
    <w:p w14:paraId="4D8A42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id-SCell-ToBeRemoved-Item,</w:t>
      </w:r>
    </w:p>
    <w:p w14:paraId="4C21D0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id-SCell-ToBeRemoved-List,</w:t>
      </w:r>
    </w:p>
    <w:p w14:paraId="483BD3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id-SCell-ToBeSetup-Item,</w:t>
      </w:r>
    </w:p>
    <w:p w14:paraId="3A25BD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id-SCell-ToBeSetup-List,</w:t>
      </w:r>
    </w:p>
    <w:p w14:paraId="54E8E4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id-SCell-ToBeSetupMod-Item,</w:t>
      </w:r>
    </w:p>
    <w:p w14:paraId="05908E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id-SCell-ToBeSetupMod-List,</w:t>
      </w:r>
    </w:p>
    <w:p w14:paraId="15C340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E9A4C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07385F0" w14:textId="77777777" w:rsidR="001258D1" w:rsidRDefault="00236C2F">
      <w:pPr>
        <w:pStyle w:val="PL"/>
        <w:rPr>
          <w:snapToGrid w:val="0"/>
        </w:rPr>
      </w:pPr>
      <w:r>
        <w:tab/>
        <w:t>id-SelectedPLMNID,</w:t>
      </w:r>
    </w:p>
    <w:p w14:paraId="6AE5F7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id-Served-Cells-To-Add-Item,</w:t>
      </w:r>
    </w:p>
    <w:p w14:paraId="135381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id-Served-Cells-To-Add-List,</w:t>
      </w:r>
    </w:p>
    <w:p w14:paraId="05A289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id-Served-Cells-To-Delete-Item,</w:t>
      </w:r>
    </w:p>
    <w:p w14:paraId="476F16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id-Served-Cells-To-Delete-List,</w:t>
      </w:r>
    </w:p>
    <w:p w14:paraId="0BC4C0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id-Served-Cells-To-Modify-Item,</w:t>
      </w:r>
    </w:p>
    <w:p w14:paraId="162C65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id-Served-Cells-To-Modify-List,</w:t>
      </w:r>
    </w:p>
    <w:p w14:paraId="404C42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id-ServCellIndex,</w:t>
      </w:r>
    </w:p>
    <w:p w14:paraId="488DB4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id-ServingCellMO,</w:t>
      </w:r>
    </w:p>
    <w:p w14:paraId="7F48CD71" w14:textId="77777777" w:rsidR="001258D1" w:rsidRDefault="00236C2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26FE72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id-SpCell-ID,</w:t>
      </w:r>
    </w:p>
    <w:p w14:paraId="0A70A6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id-SpCellULConfigured,</w:t>
      </w:r>
    </w:p>
    <w:p w14:paraId="1EA068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id-SRBID,</w:t>
      </w:r>
    </w:p>
    <w:p w14:paraId="0AD0B7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id-SRBs-FailedToBeSetup-Item,</w:t>
      </w:r>
    </w:p>
    <w:p w14:paraId="042976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id-SRBs-FailedToBeSetup-List,</w:t>
      </w:r>
    </w:p>
    <w:p w14:paraId="45C0F7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id-SRBs-FailedToBeSetupMod-Item,</w:t>
      </w:r>
    </w:p>
    <w:p w14:paraId="16ECDB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id-SRBs-FailedToBeSetupMod-List,</w:t>
      </w:r>
    </w:p>
    <w:p w14:paraId="179FA0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id-SRBs-Required-ToBeReleased-Item,</w:t>
      </w:r>
    </w:p>
    <w:p w14:paraId="61DD90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id-SRBs-Required-ToBeReleased-List,</w:t>
      </w:r>
    </w:p>
    <w:p w14:paraId="0BFA0F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id-SRBs-ToBeReleased-Item,</w:t>
      </w:r>
    </w:p>
    <w:p w14:paraId="1336FE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id-SRBs-ToBeReleased-List, </w:t>
      </w:r>
    </w:p>
    <w:p w14:paraId="3FC726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id-SRBs-ToBeSetup-Item,</w:t>
      </w:r>
    </w:p>
    <w:p w14:paraId="562DCA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id-SRBs-ToBeSetup-List,</w:t>
      </w:r>
    </w:p>
    <w:p w14:paraId="35B536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id-SRBs-ToBeSetupMod-Item,</w:t>
      </w:r>
    </w:p>
    <w:p w14:paraId="03FC3F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id-SRBs-ToBeSetupMod-List,</w:t>
      </w:r>
    </w:p>
    <w:p w14:paraId="7F1493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id-SRBs-Modified-Item,</w:t>
      </w:r>
    </w:p>
    <w:p w14:paraId="537460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id-SRBs-Modified-List,</w:t>
      </w:r>
    </w:p>
    <w:p w14:paraId="32A01F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id-SRBs-Setup-Item,</w:t>
      </w:r>
    </w:p>
    <w:p w14:paraId="43E559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id-SRBs-Setup-List,</w:t>
      </w:r>
    </w:p>
    <w:p w14:paraId="509622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id-SRBs-SetupMod-Item,</w:t>
      </w:r>
    </w:p>
    <w:p w14:paraId="2ABAA1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id-SRBs-SetupMod-List,</w:t>
      </w:r>
    </w:p>
    <w:p w14:paraId="54C601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4B30C6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id-TimeToWait,</w:t>
      </w:r>
    </w:p>
    <w:p w14:paraId="29326C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id-TransactionID,</w:t>
      </w:r>
    </w:p>
    <w:p w14:paraId="0E7670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id-TransmissionActionIndicator, </w:t>
      </w:r>
    </w:p>
    <w:p w14:paraId="70B3D1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id-UEContextNotRetrievable,</w:t>
      </w:r>
    </w:p>
    <w:p w14:paraId="3D77D3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id-UE-associatedLogicalF1-ConnectionItem,</w:t>
      </w:r>
    </w:p>
    <w:p w14:paraId="38EBF1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id-UE-associatedLogicalF1-ConnectionListResAck,</w:t>
      </w:r>
    </w:p>
    <w:p w14:paraId="4E952663" w14:textId="77777777" w:rsidR="001258D1" w:rsidRDefault="00236C2F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AEE70C4" w14:textId="77777777" w:rsidR="001258D1" w:rsidRDefault="00236C2F">
      <w:pPr>
        <w:pStyle w:val="PL"/>
        <w:rPr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snapToGrid w:val="0"/>
        </w:rPr>
        <w:t>Item</w:t>
      </w:r>
      <w:r>
        <w:t>,</w:t>
      </w:r>
    </w:p>
    <w:p w14:paraId="3868F003" w14:textId="77777777" w:rsidR="001258D1" w:rsidRDefault="00236C2F">
      <w:pPr>
        <w:pStyle w:val="PL"/>
      </w:pPr>
      <w:r>
        <w:tab/>
        <w:t>id-UE-MulticastMRBs-ConfirmedToBeModified-List,</w:t>
      </w:r>
    </w:p>
    <w:p w14:paraId="2CCC70A4" w14:textId="77777777" w:rsidR="001258D1" w:rsidRDefault="00236C2F">
      <w:pPr>
        <w:pStyle w:val="PL"/>
      </w:pPr>
      <w:r>
        <w:tab/>
        <w:t>id-UE-MulticastMRBs-ConfirmedToBeModified-Item,</w:t>
      </w:r>
    </w:p>
    <w:p w14:paraId="3A0A1D58" w14:textId="77777777" w:rsidR="001258D1" w:rsidRDefault="00236C2F">
      <w:pPr>
        <w:pStyle w:val="PL"/>
      </w:pPr>
      <w:r>
        <w:tab/>
        <w:t>id-UE-MulticastMRBs-RequiredToBeModified-List,</w:t>
      </w:r>
    </w:p>
    <w:p w14:paraId="311483AC" w14:textId="77777777" w:rsidR="001258D1" w:rsidRDefault="00236C2F">
      <w:pPr>
        <w:pStyle w:val="PL"/>
      </w:pPr>
      <w:r>
        <w:tab/>
        <w:t>id-UE-MulticastMRBs-RequiredToBeModified-Item,</w:t>
      </w:r>
    </w:p>
    <w:p w14:paraId="7B0C3AFE" w14:textId="77777777" w:rsidR="001258D1" w:rsidRDefault="00236C2F">
      <w:pPr>
        <w:pStyle w:val="PL"/>
        <w:rPr>
          <w:snapToGrid w:val="0"/>
        </w:rPr>
      </w:pPr>
      <w:r>
        <w:tab/>
        <w:t>id-UE-MulticastMRBs-RequiredToBeReleased-List,</w:t>
      </w:r>
    </w:p>
    <w:p w14:paraId="1F40167D" w14:textId="77777777" w:rsidR="001258D1" w:rsidRDefault="00236C2F">
      <w:pPr>
        <w:pStyle w:val="PL"/>
      </w:pPr>
      <w:r>
        <w:tab/>
        <w:t>id-UE-MulticastMRBs-RequiredToBeReleased-Item,</w:t>
      </w:r>
    </w:p>
    <w:p w14:paraId="78AB88C2" w14:textId="77777777" w:rsidR="001258D1" w:rsidRDefault="00236C2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67AA6206" w14:textId="77777777" w:rsidR="001258D1" w:rsidRDefault="00236C2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E7F8196" w14:textId="77777777" w:rsidR="001258D1" w:rsidRDefault="00236C2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4C9AFF34" w14:textId="77777777" w:rsidR="001258D1" w:rsidRDefault="00236C2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713D52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88250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1A61029D" w14:textId="77777777" w:rsidR="001258D1" w:rsidRDefault="00236C2F">
      <w:pPr>
        <w:pStyle w:val="PL"/>
        <w:rPr>
          <w:snapToGrid w:val="0"/>
        </w:rPr>
      </w:pPr>
      <w:r>
        <w:tab/>
        <w:t>id-UE-MulticastMRBs-ToBeSetup-atModify-List,</w:t>
      </w:r>
    </w:p>
    <w:p w14:paraId="16ADF63D" w14:textId="77777777" w:rsidR="001258D1" w:rsidRDefault="00236C2F">
      <w:pPr>
        <w:pStyle w:val="PL"/>
        <w:rPr>
          <w:snapToGrid w:val="0"/>
        </w:rPr>
      </w:pPr>
      <w:r>
        <w:tab/>
        <w:t>id-UE-MulticastMRBs-ToBeSetup-atModify-Item,</w:t>
      </w:r>
    </w:p>
    <w:p w14:paraId="2ACC34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76FEC2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266D8E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id-DUtoCURRCContainer,</w:t>
      </w:r>
    </w:p>
    <w:p w14:paraId="540CFC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id-NRCGI,</w:t>
      </w:r>
    </w:p>
    <w:p w14:paraId="113469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id-PagingCell-Item,</w:t>
      </w:r>
    </w:p>
    <w:p w14:paraId="22AD06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id-PagingCell-List,</w:t>
      </w:r>
    </w:p>
    <w:p w14:paraId="62DE82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14:paraId="0D448F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id-PagingPriority,</w:t>
      </w:r>
    </w:p>
    <w:p w14:paraId="1A4322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id-SItype-List,</w:t>
      </w:r>
    </w:p>
    <w:p w14:paraId="1C8EAC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288A6E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id-GNB-CU-TNL-Association-Setup-List,</w:t>
      </w:r>
    </w:p>
    <w:p w14:paraId="61BE2A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id-GNB-CU-TNL-Association-Setup-Item,</w:t>
      </w:r>
    </w:p>
    <w:p w14:paraId="578454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id-GNB-CU-TNL-Association-Failed-To-Setup-List,</w:t>
      </w:r>
    </w:p>
    <w:p w14:paraId="0A9F01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id-GNB-CU-TNL-Association-Failed-To-Setup-Item,</w:t>
      </w:r>
    </w:p>
    <w:p w14:paraId="10F6E4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id-GNB-CU-TNL-Association-To-Add-Item,</w:t>
      </w:r>
    </w:p>
    <w:p w14:paraId="6A9B5C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id-GNB-CU-TNL-Association-To-Add-List,</w:t>
      </w:r>
    </w:p>
    <w:p w14:paraId="653E13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id-GNB-CU-TNL-Association-To-Remove-Item,</w:t>
      </w:r>
    </w:p>
    <w:p w14:paraId="1989EA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id-GNB-CU-TNL-Association-To-Remove-List,</w:t>
      </w:r>
    </w:p>
    <w:p w14:paraId="5B0179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id-GNB-CU-TNL-Association-To-Update-Item,</w:t>
      </w:r>
    </w:p>
    <w:p w14:paraId="62A720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id-GNB-CU-TNL-Association-To-Update-List,</w:t>
      </w:r>
    </w:p>
    <w:p w14:paraId="409C38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id-MaskedIMEISV,</w:t>
      </w:r>
    </w:p>
    <w:p w14:paraId="443069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id-PagingIdentity,</w:t>
      </w:r>
    </w:p>
    <w:p w14:paraId="103FEC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id-Cells-to-be-Barred-List,</w:t>
      </w:r>
    </w:p>
    <w:p w14:paraId="7F4E3B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id-Cells-to-be-Barred-Item,</w:t>
      </w:r>
    </w:p>
    <w:p w14:paraId="77450D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id-PWSSystemInformation,</w:t>
      </w:r>
    </w:p>
    <w:p w14:paraId="2F193C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id-RepetitionPeriod,</w:t>
      </w:r>
    </w:p>
    <w:p w14:paraId="762FA0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id-NumberofBroadcastRequest,</w:t>
      </w:r>
    </w:p>
    <w:p w14:paraId="1C2666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id-Cells-To-Be-Broadcast-List,</w:t>
      </w:r>
    </w:p>
    <w:p w14:paraId="083BAC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id-Cells-To-Be-Broadcast-Item,</w:t>
      </w:r>
    </w:p>
    <w:p w14:paraId="74656D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id-Cells-Broadcast-Completed-List,</w:t>
      </w:r>
    </w:p>
    <w:p w14:paraId="723878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id-Cells-Broadcast-Completed-Item,</w:t>
      </w:r>
    </w:p>
    <w:p w14:paraId="7B68CD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id-Broadcast-To-Be-Cancelled-List,</w:t>
      </w:r>
    </w:p>
    <w:p w14:paraId="7EB169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id-Broadcast-To-Be-Cancelled-Item,</w:t>
      </w:r>
    </w:p>
    <w:p w14:paraId="7717CA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id-Cells-Broadcast-Cancelled-List,</w:t>
      </w:r>
    </w:p>
    <w:p w14:paraId="66C9F6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id-Cells-Broadcast-Cancelled-Item,</w:t>
      </w:r>
    </w:p>
    <w:p w14:paraId="6CF123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id-NR-CGI-List-For-Restart-List,</w:t>
      </w:r>
    </w:p>
    <w:p w14:paraId="79EC74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id-NR-CGI-List-For-Restart-Item,</w:t>
      </w:r>
    </w:p>
    <w:p w14:paraId="7F3066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id-PWS-Failed-NR-CGI-List,</w:t>
      </w:r>
    </w:p>
    <w:p w14:paraId="7ECE1D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id-PWS-Failed-NR-CGI-Item,</w:t>
      </w:r>
    </w:p>
    <w:p w14:paraId="444BC9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id-EUTRA-NR-CellResourceCoordinationReq-Container,</w:t>
      </w:r>
    </w:p>
    <w:p w14:paraId="2A7ED4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id-EUTRA-NR-CellResourceCoordinationReqAck-Container,</w:t>
      </w:r>
    </w:p>
    <w:p w14:paraId="5EBC3B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id-Protected-EUTRA-Resources-List,</w:t>
      </w:r>
    </w:p>
    <w:p w14:paraId="764D2D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id-RequestType,</w:t>
      </w:r>
    </w:p>
    <w:p w14:paraId="09E712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id-ServingPLMN,</w:t>
      </w:r>
    </w:p>
    <w:p w14:paraId="00BC62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62471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F1BA1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7204A5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3740B1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7F09BE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id-GNB-DUConfigurationQuery,</w:t>
      </w:r>
    </w:p>
    <w:p w14:paraId="749A7FE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id-GNB-DU-UE-AMBR-UL,</w:t>
      </w:r>
    </w:p>
    <w:p w14:paraId="6629B295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id-GNB-CU-RRC-Version,</w:t>
      </w:r>
    </w:p>
    <w:p w14:paraId="68B4ED1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id-GNB-DU-RRC-Version,</w:t>
      </w:r>
    </w:p>
    <w:p w14:paraId="7FF8B24B" w14:textId="77777777" w:rsidR="001258D1" w:rsidRDefault="00236C2F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id-GNBDUOverloadInformation,</w:t>
      </w:r>
    </w:p>
    <w:p w14:paraId="02DCDB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id-NeedforGap,</w:t>
      </w:r>
    </w:p>
    <w:p w14:paraId="6DE78C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id-RRCDeliveryStatusRequest,</w:t>
      </w:r>
    </w:p>
    <w:p w14:paraId="670D86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0CDE3A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446AF3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id-Dedicated-SIDelivery-NeededUE-Item,</w:t>
      </w:r>
    </w:p>
    <w:p w14:paraId="560826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id-ResourceCoordinationTransferInformation,</w:t>
      </w:r>
    </w:p>
    <w:p w14:paraId="11C3BB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1D0624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FB87F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33FC1B09" w14:textId="77777777" w:rsidR="001258D1" w:rsidRDefault="00236C2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69A5FD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007E5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9F14D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69274A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236557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1DB93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AD34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12B77D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446A4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523ED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0E5CE7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1D2648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0BA96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713067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8EEB7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290F83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533A81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068B96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341733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79136C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7936C0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448958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id-BHChannels-ToBeReleased-List,</w:t>
      </w:r>
    </w:p>
    <w:p w14:paraId="642368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3D70FD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2B3D6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382CB2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25C002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522004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14D73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035DEC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454233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17BCF0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66D39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6750AE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1D358E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AA481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3F87B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6E9BA1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638159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7440A2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6EB377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75FF5D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60B5D7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3B1910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B8DB3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1627A3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09ABB0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1A9ACB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3F74A8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97104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FBB00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440499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7F90C4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6FD03C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22BA0C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5687C7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32067B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3DAA55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4A8F51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772C4A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7937E8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0E0DF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7DE1BA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7C8EE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526006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48EC81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34263C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39FB31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74A8BA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80A76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47AFD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4D52FF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041379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7A1A81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id-SLDRBs-Setup-Item,</w:t>
      </w:r>
    </w:p>
    <w:p w14:paraId="65D624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634C76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0768E3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DDB82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493010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53E630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0EDD8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F89C3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32F50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2931A3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7054E9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48D93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66A5A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79194F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5B1CA6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52097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id-gNBCUMeasurementID,</w:t>
      </w:r>
    </w:p>
    <w:p w14:paraId="7E59DF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id-gNBDUMeasurementID,</w:t>
      </w:r>
    </w:p>
    <w:p w14:paraId="58DB8E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id-RegistrationRequest,</w:t>
      </w:r>
    </w:p>
    <w:p w14:paraId="79EC99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id-ReportCharacteristics,</w:t>
      </w:r>
    </w:p>
    <w:p w14:paraId="04D10B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id-CellToReportList,</w:t>
      </w:r>
    </w:p>
    <w:p w14:paraId="62C030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id-CellMeasurementResultList,</w:t>
      </w:r>
    </w:p>
    <w:p w14:paraId="0219AE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id-HardwareLoadIndicator,</w:t>
      </w:r>
    </w:p>
    <w:p w14:paraId="2E51E6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id-ReportingPeriodicity, </w:t>
      </w:r>
    </w:p>
    <w:p w14:paraId="170576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id-TNLCapacityIndicator, </w:t>
      </w:r>
    </w:p>
    <w:p w14:paraId="47984D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id-RAReportList,</w:t>
      </w:r>
    </w:p>
    <w:p w14:paraId="38EAA5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id-RLFReportInformationList,</w:t>
      </w:r>
    </w:p>
    <w:p w14:paraId="1CE28D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id-ReportingRequestType,</w:t>
      </w:r>
    </w:p>
    <w:p w14:paraId="3A66D4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id-TimeReferenceInformation,</w:t>
      </w:r>
    </w:p>
    <w:p w14:paraId="16027D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id-ConditionalInterDUMobilityInformation,</w:t>
      </w:r>
    </w:p>
    <w:p w14:paraId="788930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id-ConditionalIntraDUMobilityInformation,</w:t>
      </w:r>
    </w:p>
    <w:p w14:paraId="421DCE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id-targetCellsToCancel,</w:t>
      </w:r>
    </w:p>
    <w:p w14:paraId="0C792A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id-requestedTargetCellGlobalID,</w:t>
      </w:r>
    </w:p>
    <w:p w14:paraId="1F5662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id-TraceCollectionEntityIPAddress,</w:t>
      </w:r>
    </w:p>
    <w:p w14:paraId="4FFDF6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id-ManagementBasedMDTPLMNList,</w:t>
      </w:r>
    </w:p>
    <w:p w14:paraId="5CF301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id-PrivacyIndicator,</w:t>
      </w:r>
    </w:p>
    <w:p w14:paraId="717F07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315D57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id-ServingNID,</w:t>
      </w:r>
    </w:p>
    <w:p w14:paraId="64F61F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1268E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4F2C99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CFE12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A25AF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52D342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DABBAE4" w14:textId="77777777" w:rsidR="001258D1" w:rsidRDefault="00236C2F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02D76C0" w14:textId="77777777" w:rsidR="001258D1" w:rsidRDefault="00236C2F">
      <w:pPr>
        <w:pStyle w:val="PL"/>
      </w:pPr>
      <w:r>
        <w:tab/>
        <w:t>id-PosMeasurementPeriodicity,</w:t>
      </w:r>
    </w:p>
    <w:p w14:paraId="3B3166E3" w14:textId="77777777" w:rsidR="001258D1" w:rsidRDefault="00236C2F">
      <w:pPr>
        <w:pStyle w:val="PL"/>
      </w:pPr>
      <w:r>
        <w:tab/>
        <w:t>id-PosReportCharacteristics,</w:t>
      </w:r>
    </w:p>
    <w:p w14:paraId="7144E2B6" w14:textId="77777777" w:rsidR="001258D1" w:rsidRDefault="00236C2F">
      <w:pPr>
        <w:pStyle w:val="PL"/>
      </w:pPr>
      <w:r>
        <w:tab/>
        <w:t>id-TRPInformationTypeListTRPReq,</w:t>
      </w:r>
    </w:p>
    <w:p w14:paraId="7ABA4E8F" w14:textId="77777777" w:rsidR="001258D1" w:rsidRDefault="00236C2F">
      <w:pPr>
        <w:pStyle w:val="PL"/>
      </w:pPr>
      <w:r>
        <w:tab/>
        <w:t>id-TRPInformationTypeItem,</w:t>
      </w:r>
    </w:p>
    <w:p w14:paraId="5864BA43" w14:textId="77777777" w:rsidR="001258D1" w:rsidRDefault="00236C2F">
      <w:pPr>
        <w:pStyle w:val="PL"/>
      </w:pPr>
      <w:r>
        <w:tab/>
        <w:t>id-TRPInformationListTRPResp,</w:t>
      </w:r>
    </w:p>
    <w:p w14:paraId="2B4A6EFD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6190A0CC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75977E" w14:textId="77777777" w:rsidR="001258D1" w:rsidRDefault="00236C2F">
      <w:pPr>
        <w:pStyle w:val="PL"/>
      </w:pPr>
      <w:r>
        <w:lastRenderedPageBreak/>
        <w:tab/>
        <w:t>id-RAN-MeasurementID,</w:t>
      </w:r>
    </w:p>
    <w:p w14:paraId="2E416709" w14:textId="77777777" w:rsidR="001258D1" w:rsidRDefault="00236C2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E1A88D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B000E9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4C3BE3E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30A338A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0C09AA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77F915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29B65D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5426D6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70FDD470" w14:textId="77777777" w:rsidR="001258D1" w:rsidRDefault="00236C2F">
      <w:pPr>
        <w:pStyle w:val="PL"/>
      </w:pPr>
      <w:r>
        <w:rPr>
          <w:snapToGrid w:val="0"/>
        </w:rPr>
        <w:tab/>
      </w:r>
      <w:r>
        <w:t>id-LMF-UE-MeasurementID,</w:t>
      </w:r>
    </w:p>
    <w:p w14:paraId="54CBC4A6" w14:textId="77777777" w:rsidR="001258D1" w:rsidRDefault="00236C2F">
      <w:pPr>
        <w:pStyle w:val="PL"/>
      </w:pPr>
      <w:r>
        <w:tab/>
        <w:t>id-RAN-UE-MeasurementID,</w:t>
      </w:r>
    </w:p>
    <w:p w14:paraId="2843E6CD" w14:textId="77777777" w:rsidR="001258D1" w:rsidRDefault="00236C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FFA1F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49A24FA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2D6167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A282BBF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222FC81" w14:textId="77777777" w:rsidR="001258D1" w:rsidRDefault="00236C2F">
      <w:pPr>
        <w:pStyle w:val="PL"/>
      </w:pPr>
      <w:r>
        <w:rPr>
          <w:snapToGrid w:val="0"/>
        </w:rPr>
        <w:tab/>
        <w:t>id-E-CID-ReportCharacteristics,</w:t>
      </w:r>
    </w:p>
    <w:p w14:paraId="633DAA97" w14:textId="77777777" w:rsidR="001258D1" w:rsidRDefault="00236C2F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id-F1CTransferPath,</w:t>
      </w:r>
    </w:p>
    <w:p w14:paraId="4FC658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074C19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0D83258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7B4347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id-SuccessfulHOReportInformationList,</w:t>
      </w:r>
    </w:p>
    <w:p w14:paraId="5F13CC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id-Coverage-Modification-Notification,</w:t>
      </w:r>
    </w:p>
    <w:p w14:paraId="15A322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id-CCO-Assistance-Information,</w:t>
      </w:r>
    </w:p>
    <w:p w14:paraId="2E76AF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snapToGrid w:val="0"/>
        </w:rPr>
        <w:t>-List,</w:t>
      </w:r>
    </w:p>
    <w:p w14:paraId="1A3A7A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508CF48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A8ED1B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410230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5A1DDE8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46EE9FF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4B7C503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7B1DA39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3B18F93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481DC9D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39D3FCB1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1491DAC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3A8210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2AC9928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2064944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163566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19A9600B" w14:textId="77777777" w:rsidR="001258D1" w:rsidRDefault="00236C2F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1D633EE" w14:textId="77777777" w:rsidR="001258D1" w:rsidRDefault="00236C2F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6192F2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5D6265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22EEB3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3A7AA8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0E92AE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2C4E69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57373F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id-PRSConfigRequestType,</w:t>
      </w:r>
    </w:p>
    <w:p w14:paraId="7D7994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id-MeasurementCharacteristicsRequestIndicator,</w:t>
      </w:r>
    </w:p>
    <w:p w14:paraId="3C4221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id-MeasurementTimeOccasion,</w:t>
      </w:r>
    </w:p>
    <w:p w14:paraId="500EFE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id-UEReportingInformation,</w:t>
      </w:r>
    </w:p>
    <w:p w14:paraId="6A338B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id-PosContextRevIndication,</w:t>
      </w:r>
    </w:p>
    <w:p w14:paraId="567633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F96D8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290765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1BD80C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A6D5D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0B3F1E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25373B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068A5287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038CB7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8561A9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id-SDTInformation,</w:t>
      </w:r>
    </w:p>
    <w:p w14:paraId="2A46587D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67BD7A24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6B03A2E6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058D3A0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5F71A4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43B8989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BC2E7E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F470C8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3B7F30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2F2390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183200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7E6FAB5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D0E094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E875B7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9CD8AB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D4EC90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282B66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B9C9BB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20E462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8A4E52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8F81DD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19D0FE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176F7B0" w14:textId="77777777" w:rsidR="001258D1" w:rsidRDefault="00236C2F">
      <w:pPr>
        <w:pStyle w:val="PL"/>
      </w:pPr>
      <w:r>
        <w:tab/>
        <w:t>id-UpdatedRemoteUELocalID,</w:t>
      </w:r>
    </w:p>
    <w:p w14:paraId="2C0909AF" w14:textId="77777777" w:rsidR="001258D1" w:rsidRDefault="00236C2F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1C543E1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37CA0F9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5DC5E40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0BCAEE1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31DA02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22950AC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ACB204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DA2262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009F52C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7B37929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E0016E2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id-PosMeasGapPreConfigList</w:t>
      </w:r>
      <w:r>
        <w:rPr>
          <w:snapToGrid w:val="0"/>
          <w:lang w:eastAsia="zh-CN"/>
        </w:rPr>
        <w:t>,</w:t>
      </w:r>
    </w:p>
    <w:p w14:paraId="047AA19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6F94D36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B7ED1D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B44DA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6B74DAF4" w14:textId="77777777" w:rsidR="001258D1" w:rsidRDefault="00236C2F">
      <w:pPr>
        <w:pStyle w:val="PL"/>
      </w:pPr>
      <w:r>
        <w:rPr>
          <w:snapToGrid w:val="0"/>
        </w:rPr>
        <w:lastRenderedPageBreak/>
        <w:tab/>
      </w:r>
      <w:r>
        <w:t>id-ServingCellMO-List,</w:t>
      </w:r>
    </w:p>
    <w:p w14:paraId="7D00B474" w14:textId="77777777" w:rsidR="001258D1" w:rsidRDefault="00236C2F">
      <w:pPr>
        <w:pStyle w:val="PL"/>
      </w:pPr>
      <w:r>
        <w:tab/>
        <w:t>id-ServingCellMO-List-Item,</w:t>
      </w:r>
    </w:p>
    <w:p w14:paraId="1F17C30C" w14:textId="77777777" w:rsidR="001258D1" w:rsidRDefault="00236C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6DA27567" w14:textId="77777777" w:rsidR="001258D1" w:rsidRDefault="00236C2F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0C7EECA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C497C6F" w14:textId="77777777" w:rsidR="001258D1" w:rsidRDefault="00236C2F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</w:t>
      </w:r>
      <w:r>
        <w:rPr>
          <w:rFonts w:eastAsia="仿宋" w:hint="eastAsia"/>
          <w:lang w:eastAsia="zh-CN"/>
        </w:rPr>
        <w:t>,</w:t>
      </w:r>
    </w:p>
    <w:p w14:paraId="2A37B0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5715F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9788318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F4A24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5A6E15CE" w14:textId="77777777" w:rsidR="001258D1" w:rsidRDefault="00236C2F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C475D92" w14:textId="77777777" w:rsidR="001258D1" w:rsidRDefault="00236C2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HashedUEIdentityIndexValue</w:t>
      </w:r>
      <w:r>
        <w:rPr>
          <w:snapToGrid w:val="0"/>
        </w:rPr>
        <w:t xml:space="preserve">, </w:t>
      </w:r>
    </w:p>
    <w:p w14:paraId="68DD8CCB" w14:textId="77777777" w:rsidR="001258D1" w:rsidRDefault="00236C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id-DedicatedSIDeliveryIndication,</w:t>
      </w:r>
    </w:p>
    <w:p w14:paraId="166F310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42B86E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874DF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76A09D4C" w14:textId="77777777" w:rsidR="001258D1" w:rsidRDefault="00236C2F">
      <w:pPr>
        <w:pStyle w:val="PL"/>
      </w:pPr>
      <w:r>
        <w:tab/>
        <w:t>id-LTMInformation-Setup,</w:t>
      </w:r>
    </w:p>
    <w:p w14:paraId="0ABF622D" w14:textId="77777777" w:rsidR="001258D1" w:rsidRDefault="00236C2F">
      <w:pPr>
        <w:pStyle w:val="PL"/>
      </w:pPr>
      <w:r>
        <w:tab/>
        <w:t>id-LTMConfigurationIDMappingList,</w:t>
      </w:r>
    </w:p>
    <w:p w14:paraId="6B260BAC" w14:textId="77777777" w:rsidR="001258D1" w:rsidRDefault="00236C2F">
      <w:pPr>
        <w:pStyle w:val="PL"/>
      </w:pPr>
      <w:r>
        <w:tab/>
        <w:t>id-LTMInformation-Modify,</w:t>
      </w:r>
    </w:p>
    <w:p w14:paraId="2D9AAF96" w14:textId="77777777" w:rsidR="001258D1" w:rsidRDefault="00236C2F">
      <w:pPr>
        <w:pStyle w:val="PL"/>
      </w:pPr>
      <w:r>
        <w:tab/>
        <w:t>id-LTMCells-ToBeReleased-List,</w:t>
      </w:r>
    </w:p>
    <w:p w14:paraId="224EC8C3" w14:textId="77777777" w:rsidR="001258D1" w:rsidRDefault="00236C2F">
      <w:pPr>
        <w:pStyle w:val="PL"/>
      </w:pPr>
      <w:r>
        <w:tab/>
        <w:t>id-LTMConfiguration,</w:t>
      </w:r>
    </w:p>
    <w:p w14:paraId="4378AE51" w14:textId="77777777" w:rsidR="001258D1" w:rsidRDefault="00236C2F">
      <w:pPr>
        <w:pStyle w:val="PL"/>
      </w:pPr>
      <w:r>
        <w:tab/>
        <w:t>id-LTMCFRAResourceConfig-List,</w:t>
      </w:r>
    </w:p>
    <w:p w14:paraId="07C42C3A" w14:textId="77777777" w:rsidR="001258D1" w:rsidRDefault="00236C2F">
      <w:pPr>
        <w:pStyle w:val="PL"/>
      </w:pPr>
      <w:r>
        <w:tab/>
        <w:t>id-EarlySyncInformation-Request,</w:t>
      </w:r>
    </w:p>
    <w:p w14:paraId="0BE15589" w14:textId="77777777" w:rsidR="001258D1" w:rsidRDefault="00236C2F">
      <w:pPr>
        <w:pStyle w:val="PL"/>
      </w:pPr>
      <w:r>
        <w:tab/>
        <w:t>id-EarlySyncInformation,</w:t>
      </w:r>
    </w:p>
    <w:p w14:paraId="5E9B1F8A" w14:textId="77777777" w:rsidR="001258D1" w:rsidRDefault="00236C2F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015E8DF" w14:textId="77777777" w:rsidR="001258D1" w:rsidRDefault="00236C2F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639370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A50C9C1" w14:textId="77777777" w:rsidR="001258D1" w:rsidRDefault="00236C2F">
      <w:pPr>
        <w:pStyle w:val="PL"/>
      </w:pPr>
      <w:r>
        <w:tab/>
        <w:t>id-DUtoCUTAInformation-List,</w:t>
      </w:r>
    </w:p>
    <w:p w14:paraId="7858C900" w14:textId="77777777" w:rsidR="001258D1" w:rsidRDefault="00236C2F">
      <w:pPr>
        <w:pStyle w:val="PL"/>
      </w:pPr>
      <w:r>
        <w:tab/>
        <w:t>id-CUtoDUTAInformation-List,</w:t>
      </w:r>
    </w:p>
    <w:p w14:paraId="012407AE" w14:textId="77777777" w:rsidR="001258D1" w:rsidRDefault="00236C2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E47494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FD3AD18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26A457C6" w14:textId="77777777" w:rsidR="001258D1" w:rsidRDefault="00236C2F">
      <w:pPr>
        <w:pStyle w:val="PL"/>
        <w:rPr>
          <w:snapToGrid w:val="0"/>
        </w:rPr>
      </w:pPr>
      <w:r>
        <w:tab/>
        <w:t>id-PathAdditionInformation,</w:t>
      </w:r>
    </w:p>
    <w:p w14:paraId="09C809B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5A289F12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636B5239" w14:textId="77777777" w:rsidR="001258D1" w:rsidRDefault="00236C2F">
      <w:pPr>
        <w:pStyle w:val="PL"/>
      </w:pPr>
      <w:r>
        <w:rPr>
          <w:snapToGrid w:val="0"/>
        </w:rPr>
        <w:tab/>
      </w:r>
      <w:r>
        <w:t>id-Target-gNB-ID,</w:t>
      </w:r>
    </w:p>
    <w:p w14:paraId="273E48FF" w14:textId="77777777" w:rsidR="001258D1" w:rsidRDefault="00236C2F">
      <w:pPr>
        <w:pStyle w:val="PL"/>
      </w:pPr>
      <w:r>
        <w:tab/>
        <w:t>id-Target-gNB-IP-address,</w:t>
      </w:r>
    </w:p>
    <w:p w14:paraId="1B8334E2" w14:textId="77777777" w:rsidR="001258D1" w:rsidRDefault="00236C2F">
      <w:pPr>
        <w:pStyle w:val="PL"/>
      </w:pPr>
      <w:r>
        <w:rPr>
          <w:snapToGrid w:val="0"/>
        </w:rPr>
        <w:tab/>
      </w:r>
      <w:r>
        <w:t>id-Target-SeGW-IP-address,</w:t>
      </w:r>
    </w:p>
    <w:p w14:paraId="13907834" w14:textId="77777777" w:rsidR="001258D1" w:rsidRDefault="00236C2F">
      <w:pPr>
        <w:pStyle w:val="PL"/>
      </w:pPr>
      <w:r>
        <w:tab/>
        <w:t>id-Activated-Cells-Mapping-List,</w:t>
      </w:r>
    </w:p>
    <w:p w14:paraId="28601BEA" w14:textId="77777777" w:rsidR="001258D1" w:rsidRDefault="00236C2F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A1B9C41" w14:textId="77777777" w:rsidR="001258D1" w:rsidRDefault="00236C2F">
      <w:pPr>
        <w:pStyle w:val="PL"/>
      </w:pPr>
      <w:r>
        <w:rPr>
          <w:snapToGrid w:val="0"/>
        </w:rPr>
        <w:tab/>
      </w:r>
      <w:r>
        <w:t>id-F1SetupOutcome,</w:t>
      </w:r>
    </w:p>
    <w:p w14:paraId="60461E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D104A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7504A4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4E3109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4A3A02CD" w14:textId="77777777" w:rsidR="001258D1" w:rsidRDefault="00236C2F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E8A4B30" w14:textId="77777777" w:rsidR="001258D1" w:rsidRDefault="00236C2F">
      <w:pPr>
        <w:pStyle w:val="PL"/>
      </w:pPr>
      <w:r>
        <w:tab/>
        <w:t>id-IndicationMCInactiveReception,</w:t>
      </w:r>
    </w:p>
    <w:p w14:paraId="0A734CAE" w14:textId="77777777" w:rsidR="001258D1" w:rsidRDefault="00236C2F">
      <w:pPr>
        <w:pStyle w:val="PL"/>
      </w:pPr>
      <w:r>
        <w:tab/>
        <w:t xml:space="preserve">id-MulticastCU2DURRCInfo, </w:t>
      </w:r>
    </w:p>
    <w:p w14:paraId="04515355" w14:textId="77777777" w:rsidR="001258D1" w:rsidRDefault="00236C2F">
      <w:pPr>
        <w:pStyle w:val="PL"/>
      </w:pPr>
      <w:r>
        <w:tab/>
        <w:t>id-MulticastDU2CURRCInfo,</w:t>
      </w:r>
    </w:p>
    <w:p w14:paraId="3EF6861F" w14:textId="77777777" w:rsidR="001258D1" w:rsidRDefault="00236C2F">
      <w:pPr>
        <w:pStyle w:val="PL"/>
      </w:pPr>
      <w:r>
        <w:tab/>
        <w:t>id-MBSMulticastSessionReceptionState,</w:t>
      </w:r>
    </w:p>
    <w:p w14:paraId="12842D7A" w14:textId="77777777" w:rsidR="001258D1" w:rsidRDefault="00236C2F">
      <w:pPr>
        <w:pStyle w:val="PL"/>
      </w:pPr>
      <w:r>
        <w:rPr>
          <w:snapToGrid w:val="0"/>
        </w:rPr>
        <w:tab/>
        <w:t>id-</w:t>
      </w:r>
      <w:r>
        <w:t>MulticastCU2DUCommonRRCInfo,</w:t>
      </w:r>
    </w:p>
    <w:p w14:paraId="73D16F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4AE39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id-LTEA2XServicesAuthorized,</w:t>
      </w:r>
    </w:p>
    <w:p w14:paraId="6AE9FE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DCC8B83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1B10F0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3E8B0B3" w14:textId="77777777" w:rsidR="001258D1" w:rsidRDefault="00236C2F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0CFC9AC" w14:textId="77777777" w:rsidR="001258D1" w:rsidRDefault="00236C2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7E78B50E" w14:textId="77777777" w:rsidR="001258D1" w:rsidRDefault="00236C2F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77C6D7AA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224C7F15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6BB418E0" w14:textId="77777777" w:rsidR="001258D1" w:rsidRDefault="00236C2F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72B37D1" w14:textId="77777777" w:rsidR="001258D1" w:rsidRDefault="00236C2F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009433D" w14:textId="77777777" w:rsidR="001258D1" w:rsidRDefault="00236C2F">
      <w:pPr>
        <w:pStyle w:val="PL"/>
      </w:pPr>
      <w:r>
        <w:tab/>
        <w:t>id-SLPositioning-Ranging-Service-Info,</w:t>
      </w:r>
    </w:p>
    <w:p w14:paraId="0E654DCF" w14:textId="77777777" w:rsidR="001258D1" w:rsidRDefault="00236C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F66BF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3BD94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1AF1D123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9F0F0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3B3E8E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id-SRSPreconfiguration-List,</w:t>
      </w:r>
    </w:p>
    <w:p w14:paraId="6A00466A" w14:textId="77777777" w:rsidR="001258D1" w:rsidRDefault="00236C2F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279A4DCA" w14:textId="77777777" w:rsidR="001258D1" w:rsidRDefault="00236C2F">
      <w:pPr>
        <w:pStyle w:val="PL"/>
        <w:rPr>
          <w:snapToGrid w:val="0"/>
        </w:rPr>
      </w:pPr>
      <w:r>
        <w:tab/>
        <w:t>id-TAInformation-List,</w:t>
      </w:r>
      <w:bookmarkStart w:id="399" w:name="_Hlk168210233"/>
    </w:p>
    <w:p w14:paraId="65A70C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399"/>
    </w:p>
    <w:p w14:paraId="54A42809" w14:textId="77777777" w:rsidR="001258D1" w:rsidRDefault="00236C2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8A0C7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B089D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649E24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21DD83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4A1D9E56" w14:textId="77777777" w:rsidR="001258D1" w:rsidRDefault="00236C2F">
      <w:pPr>
        <w:pStyle w:val="PL"/>
        <w:rPr>
          <w:snapToGrid w:val="0"/>
        </w:rPr>
      </w:pPr>
      <w:r>
        <w:tab/>
        <w:t>id-MobilityInitiation,</w:t>
      </w:r>
    </w:p>
    <w:p w14:paraId="6D5014C4" w14:textId="77777777" w:rsidR="001258D1" w:rsidRDefault="00236C2F">
      <w:pPr>
        <w:pStyle w:val="PL"/>
      </w:pPr>
      <w:r>
        <w:tab/>
        <w:t>id-PLMNIndexNRAssistanceInfoForNetShar,</w:t>
      </w:r>
    </w:p>
    <w:p w14:paraId="3439A7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14:paraId="22C89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maxnoofCandidateSpCells,</w:t>
      </w:r>
    </w:p>
    <w:p w14:paraId="04885C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maxnoofDRBs,</w:t>
      </w:r>
    </w:p>
    <w:p w14:paraId="7E4420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169640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D35FF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maxnoofSCells,</w:t>
      </w:r>
    </w:p>
    <w:p w14:paraId="3B8AC7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maxnoofSRBs,</w:t>
      </w:r>
    </w:p>
    <w:p w14:paraId="561CD9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maxnoofPagingCells,</w:t>
      </w:r>
    </w:p>
    <w:p w14:paraId="2BCD0C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maxnoofTNLAssociations,</w:t>
      </w:r>
    </w:p>
    <w:p w14:paraId="74541B1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F8543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57C841C4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388FE1A8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02D0C1A0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DA0D791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3E7A913F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F22F7DF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7B8C2BFB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B8033B2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04C02B7" w14:textId="77777777" w:rsidR="001258D1" w:rsidRDefault="00236C2F">
      <w:pPr>
        <w:pStyle w:val="PL"/>
      </w:pPr>
      <w:r>
        <w:tab/>
        <w:t>maxnoofMRBs,</w:t>
      </w:r>
    </w:p>
    <w:p w14:paraId="4F10F228" w14:textId="77777777" w:rsidR="001258D1" w:rsidRDefault="00236C2F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5826D3E7" w14:textId="77777777" w:rsidR="001258D1" w:rsidRDefault="00236C2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49C29EB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60116E1" w14:textId="77777777" w:rsidR="001258D1" w:rsidRDefault="001258D1">
      <w:pPr>
        <w:pStyle w:val="PL"/>
        <w:rPr>
          <w:rFonts w:cs="Arial"/>
          <w:szCs w:val="18"/>
          <w:lang w:eastAsia="zh-CN"/>
        </w:rPr>
      </w:pPr>
    </w:p>
    <w:p w14:paraId="02D78EE8" w14:textId="77777777" w:rsidR="001258D1" w:rsidRDefault="001258D1">
      <w:pPr>
        <w:pStyle w:val="PL"/>
        <w:rPr>
          <w:snapToGrid w:val="0"/>
          <w:lang w:eastAsia="zh-CN"/>
        </w:rPr>
      </w:pPr>
    </w:p>
    <w:p w14:paraId="2292139B" w14:textId="77777777" w:rsidR="001258D1" w:rsidRDefault="001258D1">
      <w:pPr>
        <w:pStyle w:val="PL"/>
        <w:rPr>
          <w:snapToGrid w:val="0"/>
        </w:rPr>
      </w:pPr>
    </w:p>
    <w:p w14:paraId="5906D310" w14:textId="77777777" w:rsidR="001258D1" w:rsidRDefault="001258D1">
      <w:pPr>
        <w:pStyle w:val="PL"/>
        <w:rPr>
          <w:snapToGrid w:val="0"/>
        </w:rPr>
      </w:pPr>
    </w:p>
    <w:p w14:paraId="75DBEE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15FF881" w14:textId="77777777" w:rsidR="001258D1" w:rsidRDefault="001258D1">
      <w:pPr>
        <w:pStyle w:val="PL"/>
        <w:rPr>
          <w:snapToGrid w:val="0"/>
        </w:rPr>
      </w:pPr>
    </w:p>
    <w:p w14:paraId="29CD335F" w14:textId="77777777" w:rsidR="001258D1" w:rsidRDefault="001258D1">
      <w:pPr>
        <w:pStyle w:val="PL"/>
        <w:rPr>
          <w:snapToGrid w:val="0"/>
        </w:rPr>
      </w:pPr>
    </w:p>
    <w:p w14:paraId="40389A6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893C6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9DF68CD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AC4667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B9B2BC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AEB87FA" w14:textId="77777777" w:rsidR="001258D1" w:rsidRDefault="001258D1">
      <w:pPr>
        <w:pStyle w:val="PL"/>
        <w:rPr>
          <w:snapToGrid w:val="0"/>
          <w:lang w:eastAsia="zh-CN"/>
        </w:rPr>
      </w:pPr>
    </w:p>
    <w:p w14:paraId="28CC400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EC083C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8CA7E8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0112731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BD5B39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575BDC" w14:textId="77777777" w:rsidR="001258D1" w:rsidRDefault="001258D1">
      <w:pPr>
        <w:pStyle w:val="PL"/>
        <w:rPr>
          <w:snapToGrid w:val="0"/>
          <w:lang w:eastAsia="zh-CN"/>
        </w:rPr>
      </w:pPr>
    </w:p>
    <w:p w14:paraId="026BC81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7BE8B50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2976E6F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186FBC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75D2AA" w14:textId="77777777" w:rsidR="001258D1" w:rsidRDefault="001258D1">
      <w:pPr>
        <w:pStyle w:val="PL"/>
        <w:rPr>
          <w:snapToGrid w:val="0"/>
          <w:lang w:eastAsia="zh-CN"/>
        </w:rPr>
      </w:pPr>
    </w:p>
    <w:p w14:paraId="3D1FA7A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026EF6E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603AC5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5F7D2C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F5D5A2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B57954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06B736" w14:textId="77777777" w:rsidR="001258D1" w:rsidRDefault="001258D1">
      <w:pPr>
        <w:pStyle w:val="PL"/>
        <w:rPr>
          <w:snapToGrid w:val="0"/>
          <w:lang w:eastAsia="zh-CN"/>
        </w:rPr>
      </w:pPr>
    </w:p>
    <w:p w14:paraId="2EAF541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173A603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589A74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7CE2EFF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291D824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1C58E0" w14:textId="77777777" w:rsidR="001258D1" w:rsidRDefault="001258D1">
      <w:pPr>
        <w:pStyle w:val="PL"/>
        <w:rPr>
          <w:snapToGrid w:val="0"/>
          <w:lang w:eastAsia="zh-CN"/>
        </w:rPr>
      </w:pPr>
    </w:p>
    <w:p w14:paraId="168A7D3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59F279E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3C55D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B6ADD2" w14:textId="77777777" w:rsidR="001258D1" w:rsidRDefault="001258D1">
      <w:pPr>
        <w:pStyle w:val="PL"/>
        <w:rPr>
          <w:snapToGrid w:val="0"/>
          <w:lang w:eastAsia="zh-CN"/>
        </w:rPr>
      </w:pPr>
    </w:p>
    <w:p w14:paraId="6236FD0C" w14:textId="77777777" w:rsidR="001258D1" w:rsidRDefault="001258D1">
      <w:pPr>
        <w:pStyle w:val="PL"/>
        <w:rPr>
          <w:snapToGrid w:val="0"/>
          <w:lang w:eastAsia="zh-CN"/>
        </w:rPr>
      </w:pPr>
    </w:p>
    <w:p w14:paraId="7296923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1573640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06D12EB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F9277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6B36E0" w14:textId="77777777" w:rsidR="001258D1" w:rsidRDefault="001258D1">
      <w:pPr>
        <w:pStyle w:val="PL"/>
        <w:rPr>
          <w:snapToGrid w:val="0"/>
          <w:lang w:eastAsia="zh-CN"/>
        </w:rPr>
      </w:pPr>
    </w:p>
    <w:p w14:paraId="22250FE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2DF2925" w14:textId="77777777" w:rsidR="001258D1" w:rsidRDefault="001258D1">
      <w:pPr>
        <w:pStyle w:val="PL"/>
        <w:rPr>
          <w:snapToGrid w:val="0"/>
          <w:lang w:eastAsia="zh-CN"/>
        </w:rPr>
      </w:pPr>
    </w:p>
    <w:p w14:paraId="463A345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41F643B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1F90EC7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CB9BE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3F2868CC" w14:textId="77777777" w:rsidR="001258D1" w:rsidRDefault="001258D1">
      <w:pPr>
        <w:pStyle w:val="PL"/>
        <w:rPr>
          <w:snapToGrid w:val="0"/>
          <w:lang w:eastAsia="zh-CN"/>
        </w:rPr>
      </w:pPr>
    </w:p>
    <w:p w14:paraId="0C493454" w14:textId="77777777" w:rsidR="001258D1" w:rsidRDefault="001258D1">
      <w:pPr>
        <w:pStyle w:val="PL"/>
        <w:rPr>
          <w:snapToGrid w:val="0"/>
          <w:lang w:eastAsia="zh-CN"/>
        </w:rPr>
      </w:pPr>
    </w:p>
    <w:p w14:paraId="6F69224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55CF1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F7A883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D0871A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FDA34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86DEC3A" w14:textId="77777777" w:rsidR="001258D1" w:rsidRDefault="001258D1">
      <w:pPr>
        <w:pStyle w:val="PL"/>
        <w:rPr>
          <w:snapToGrid w:val="0"/>
          <w:lang w:eastAsia="zh-CN"/>
        </w:rPr>
      </w:pPr>
    </w:p>
    <w:p w14:paraId="5C0C5C9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6147E4F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1E26C93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10230C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15138F" w14:textId="77777777" w:rsidR="001258D1" w:rsidRDefault="001258D1">
      <w:pPr>
        <w:pStyle w:val="PL"/>
        <w:rPr>
          <w:snapToGrid w:val="0"/>
          <w:lang w:eastAsia="zh-CN"/>
        </w:rPr>
      </w:pPr>
    </w:p>
    <w:p w14:paraId="2F9C3EA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181D31A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3061C4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C78608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11C21D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4B062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38DAB7" w14:textId="77777777" w:rsidR="001258D1" w:rsidRDefault="001258D1">
      <w:pPr>
        <w:pStyle w:val="PL"/>
        <w:rPr>
          <w:snapToGrid w:val="0"/>
          <w:lang w:eastAsia="zh-CN"/>
        </w:rPr>
      </w:pPr>
    </w:p>
    <w:p w14:paraId="5C2B992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FA02ACB" w14:textId="77777777" w:rsidR="001258D1" w:rsidRDefault="001258D1">
      <w:pPr>
        <w:pStyle w:val="PL"/>
        <w:rPr>
          <w:snapToGrid w:val="0"/>
          <w:lang w:eastAsia="zh-CN"/>
        </w:rPr>
      </w:pPr>
    </w:p>
    <w:p w14:paraId="0E96604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39F73B1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5CA197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2C971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ACAD6F" w14:textId="77777777" w:rsidR="001258D1" w:rsidRDefault="001258D1">
      <w:pPr>
        <w:pStyle w:val="PL"/>
        <w:rPr>
          <w:snapToGrid w:val="0"/>
          <w:lang w:eastAsia="zh-CN"/>
        </w:rPr>
      </w:pPr>
    </w:p>
    <w:p w14:paraId="2E866CF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1014C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FAF614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73BF55F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52233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01D2B2E" w14:textId="77777777" w:rsidR="001258D1" w:rsidRDefault="001258D1">
      <w:pPr>
        <w:pStyle w:val="PL"/>
        <w:rPr>
          <w:snapToGrid w:val="0"/>
          <w:lang w:eastAsia="zh-CN"/>
        </w:rPr>
      </w:pPr>
    </w:p>
    <w:p w14:paraId="7A0E3A6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E3988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C602952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201E0F4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C3DAEA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562008E" w14:textId="77777777" w:rsidR="001258D1" w:rsidRDefault="001258D1">
      <w:pPr>
        <w:pStyle w:val="PL"/>
        <w:rPr>
          <w:snapToGrid w:val="0"/>
          <w:lang w:eastAsia="zh-CN"/>
        </w:rPr>
      </w:pPr>
    </w:p>
    <w:p w14:paraId="3BBC10C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38DD00F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117B70B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A07DB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03AFC4" w14:textId="77777777" w:rsidR="001258D1" w:rsidRDefault="001258D1">
      <w:pPr>
        <w:pStyle w:val="PL"/>
        <w:rPr>
          <w:snapToGrid w:val="0"/>
          <w:lang w:eastAsia="zh-CN"/>
        </w:rPr>
      </w:pPr>
    </w:p>
    <w:p w14:paraId="6F7AEDA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59FD399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6297997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id-gNB-CU-UE-F1AP-ID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GNB-CU-UE-F1AP-ID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CE85AB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id-gNB-DU-UE-F1AP-ID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GNB-DU-UE-F1AP-ID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8ED774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904987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059A1E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A5469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4917AEE" w14:textId="77777777" w:rsidR="001258D1" w:rsidRDefault="001258D1">
      <w:pPr>
        <w:pStyle w:val="PL"/>
        <w:rPr>
          <w:snapToGrid w:val="0"/>
          <w:lang w:eastAsia="zh-CN"/>
        </w:rPr>
      </w:pPr>
    </w:p>
    <w:p w14:paraId="7C25B22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313C0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D7D7E3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1782246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6BACCC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74F77FC" w14:textId="77777777" w:rsidR="001258D1" w:rsidRDefault="001258D1">
      <w:pPr>
        <w:pStyle w:val="PL"/>
        <w:rPr>
          <w:snapToGrid w:val="0"/>
          <w:lang w:eastAsia="zh-CN"/>
        </w:rPr>
      </w:pPr>
    </w:p>
    <w:p w14:paraId="3EBB02A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76156C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C4AB3CF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38E0E9C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77598D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5753B42" w14:textId="77777777" w:rsidR="001258D1" w:rsidRDefault="001258D1">
      <w:pPr>
        <w:pStyle w:val="PL"/>
        <w:rPr>
          <w:snapToGrid w:val="0"/>
          <w:lang w:eastAsia="zh-CN"/>
        </w:rPr>
      </w:pPr>
    </w:p>
    <w:p w14:paraId="5D6F33E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0E28335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3745559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9F126F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36FE862" w14:textId="77777777" w:rsidR="001258D1" w:rsidRDefault="001258D1">
      <w:pPr>
        <w:pStyle w:val="PL"/>
        <w:rPr>
          <w:snapToGrid w:val="0"/>
          <w:lang w:eastAsia="zh-CN"/>
        </w:rPr>
      </w:pPr>
    </w:p>
    <w:p w14:paraId="6732C2C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2166471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BC1590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381331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E90DEA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56B99D0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9CA0DE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7833FA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12D345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E3CFB0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47792E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A4AE9A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6F287AD" w14:textId="77777777" w:rsidR="001258D1" w:rsidRDefault="00236C2F">
      <w:pPr>
        <w:pStyle w:val="PL"/>
      </w:pPr>
      <w:r>
        <w:rPr>
          <w:snapToGrid w:val="0"/>
          <w:lang w:eastAsia="zh-CN"/>
        </w:rPr>
        <w:t>}</w:t>
      </w:r>
      <w:r>
        <w:t xml:space="preserve"> </w:t>
      </w:r>
    </w:p>
    <w:p w14:paraId="514BFA26" w14:textId="77777777" w:rsidR="001258D1" w:rsidRDefault="001258D1">
      <w:pPr>
        <w:pStyle w:val="PL"/>
        <w:rPr>
          <w:snapToGrid w:val="0"/>
          <w:lang w:eastAsia="zh-CN"/>
        </w:rPr>
      </w:pPr>
    </w:p>
    <w:p w14:paraId="6AC858D9" w14:textId="77777777" w:rsidR="001258D1" w:rsidRDefault="001258D1">
      <w:pPr>
        <w:pStyle w:val="PL"/>
        <w:rPr>
          <w:snapToGrid w:val="0"/>
          <w:lang w:eastAsia="zh-CN"/>
        </w:rPr>
      </w:pPr>
    </w:p>
    <w:p w14:paraId="23055CE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1FC96B93" w14:textId="77777777" w:rsidR="001258D1" w:rsidRDefault="001258D1">
      <w:pPr>
        <w:pStyle w:val="PL"/>
        <w:rPr>
          <w:snapToGrid w:val="0"/>
          <w:lang w:eastAsia="zh-CN"/>
        </w:rPr>
      </w:pPr>
    </w:p>
    <w:p w14:paraId="0D30AA9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1F0D219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5CDB92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44E23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DA711AC" w14:textId="77777777" w:rsidR="001258D1" w:rsidRDefault="001258D1">
      <w:pPr>
        <w:pStyle w:val="PL"/>
        <w:rPr>
          <w:snapToGrid w:val="0"/>
          <w:lang w:eastAsia="zh-CN"/>
        </w:rPr>
      </w:pPr>
    </w:p>
    <w:p w14:paraId="0D5DEE72" w14:textId="77777777" w:rsidR="001258D1" w:rsidRDefault="001258D1">
      <w:pPr>
        <w:pStyle w:val="PL"/>
        <w:rPr>
          <w:snapToGrid w:val="0"/>
          <w:lang w:eastAsia="zh-CN"/>
        </w:rPr>
      </w:pPr>
    </w:p>
    <w:p w14:paraId="679141B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93BD9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0DCF9BD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58657DC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965AD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B288C87" w14:textId="77777777" w:rsidR="001258D1" w:rsidRDefault="001258D1">
      <w:pPr>
        <w:pStyle w:val="PL"/>
        <w:rPr>
          <w:snapToGrid w:val="0"/>
          <w:lang w:eastAsia="zh-CN"/>
        </w:rPr>
      </w:pPr>
    </w:p>
    <w:p w14:paraId="6DA3F26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45965D3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3481CE4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D383C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748C5E" w14:textId="77777777" w:rsidR="001258D1" w:rsidRDefault="001258D1">
      <w:pPr>
        <w:pStyle w:val="PL"/>
        <w:rPr>
          <w:snapToGrid w:val="0"/>
          <w:lang w:eastAsia="zh-CN"/>
        </w:rPr>
      </w:pPr>
    </w:p>
    <w:p w14:paraId="0D39C8D8" w14:textId="77777777" w:rsidR="001258D1" w:rsidRDefault="001258D1">
      <w:pPr>
        <w:pStyle w:val="PL"/>
        <w:rPr>
          <w:snapToGrid w:val="0"/>
          <w:lang w:eastAsia="zh-CN"/>
        </w:rPr>
      </w:pPr>
    </w:p>
    <w:p w14:paraId="7CDAC00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6F05201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ADB71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D562DB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E23E9E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2D1B78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27BC50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142CD2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AC6083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A3556A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6B4950F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6B475A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11E0EF" w14:textId="77777777" w:rsidR="001258D1" w:rsidRDefault="001258D1">
      <w:pPr>
        <w:pStyle w:val="PL"/>
        <w:rPr>
          <w:snapToGrid w:val="0"/>
          <w:lang w:eastAsia="zh-CN"/>
        </w:rPr>
      </w:pPr>
    </w:p>
    <w:p w14:paraId="3CEEE7E6" w14:textId="77777777" w:rsidR="001258D1" w:rsidRDefault="001258D1">
      <w:pPr>
        <w:pStyle w:val="PL"/>
        <w:rPr>
          <w:snapToGrid w:val="0"/>
          <w:lang w:eastAsia="zh-CN"/>
        </w:rPr>
      </w:pPr>
    </w:p>
    <w:p w14:paraId="3443297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0F998116" w14:textId="77777777" w:rsidR="001258D1" w:rsidRDefault="001258D1">
      <w:pPr>
        <w:pStyle w:val="PL"/>
        <w:rPr>
          <w:snapToGrid w:val="0"/>
          <w:lang w:eastAsia="zh-CN"/>
        </w:rPr>
      </w:pPr>
    </w:p>
    <w:p w14:paraId="0EF9E2D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23800E4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02B067C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8AEB2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6D1709" w14:textId="77777777" w:rsidR="001258D1" w:rsidRDefault="001258D1">
      <w:pPr>
        <w:pStyle w:val="PL"/>
        <w:rPr>
          <w:snapToGrid w:val="0"/>
          <w:lang w:eastAsia="zh-CN"/>
        </w:rPr>
      </w:pPr>
    </w:p>
    <w:p w14:paraId="14197E27" w14:textId="77777777" w:rsidR="001258D1" w:rsidRDefault="001258D1">
      <w:pPr>
        <w:pStyle w:val="PL"/>
        <w:rPr>
          <w:snapToGrid w:val="0"/>
          <w:lang w:eastAsia="zh-CN"/>
        </w:rPr>
      </w:pPr>
    </w:p>
    <w:p w14:paraId="3109556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4E1DB225" w14:textId="77777777" w:rsidR="001258D1" w:rsidRDefault="001258D1">
      <w:pPr>
        <w:pStyle w:val="PL"/>
        <w:rPr>
          <w:snapToGrid w:val="0"/>
          <w:lang w:eastAsia="zh-CN"/>
        </w:rPr>
      </w:pPr>
    </w:p>
    <w:p w14:paraId="644826F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3F0B65F6" w14:textId="77777777" w:rsidR="001258D1" w:rsidRDefault="00236C2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35369DB" w14:textId="77777777" w:rsidR="001258D1" w:rsidRDefault="00236C2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210C81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8D89914" w14:textId="77777777" w:rsidR="001258D1" w:rsidRDefault="001258D1">
      <w:pPr>
        <w:pStyle w:val="PL"/>
        <w:rPr>
          <w:snapToGrid w:val="0"/>
          <w:lang w:eastAsia="zh-CN"/>
        </w:rPr>
      </w:pPr>
    </w:p>
    <w:p w14:paraId="28759119" w14:textId="77777777" w:rsidR="001258D1" w:rsidRDefault="001258D1">
      <w:pPr>
        <w:pStyle w:val="PL"/>
        <w:rPr>
          <w:snapToGrid w:val="0"/>
          <w:lang w:eastAsia="zh-CN"/>
        </w:rPr>
      </w:pPr>
    </w:p>
    <w:p w14:paraId="414C373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3EFD9C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3819C9A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5E61917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16740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86EC6D3" w14:textId="77777777" w:rsidR="001258D1" w:rsidRDefault="001258D1">
      <w:pPr>
        <w:pStyle w:val="PL"/>
        <w:rPr>
          <w:snapToGrid w:val="0"/>
          <w:lang w:eastAsia="zh-CN"/>
        </w:rPr>
      </w:pPr>
    </w:p>
    <w:p w14:paraId="2CCE7E0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08C558D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15EDED7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BC0BB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1AD76E" w14:textId="77777777" w:rsidR="001258D1" w:rsidRDefault="001258D1">
      <w:pPr>
        <w:pStyle w:val="PL"/>
        <w:rPr>
          <w:snapToGrid w:val="0"/>
          <w:lang w:eastAsia="zh-CN"/>
        </w:rPr>
      </w:pPr>
    </w:p>
    <w:p w14:paraId="60C7704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5E2B1B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B9919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813663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B43FD7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A601A7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E35B4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0430D6A3" w14:textId="77777777" w:rsidR="001258D1" w:rsidRDefault="001258D1">
      <w:pPr>
        <w:pStyle w:val="PL"/>
        <w:rPr>
          <w:snapToGrid w:val="0"/>
          <w:lang w:eastAsia="zh-CN"/>
        </w:rPr>
      </w:pPr>
    </w:p>
    <w:p w14:paraId="60A6CEA7" w14:textId="77777777" w:rsidR="001258D1" w:rsidRDefault="001258D1">
      <w:pPr>
        <w:pStyle w:val="PL"/>
      </w:pPr>
    </w:p>
    <w:p w14:paraId="7A52D9A5" w14:textId="77777777" w:rsidR="001258D1" w:rsidRDefault="00236C2F">
      <w:pPr>
        <w:pStyle w:val="PL"/>
      </w:pPr>
      <w:r>
        <w:t>-- **************************************************************</w:t>
      </w:r>
    </w:p>
    <w:p w14:paraId="57748E3E" w14:textId="77777777" w:rsidR="001258D1" w:rsidRDefault="00236C2F">
      <w:pPr>
        <w:pStyle w:val="PL"/>
      </w:pPr>
      <w:r>
        <w:t>--</w:t>
      </w:r>
    </w:p>
    <w:p w14:paraId="2D81D1BE" w14:textId="77777777" w:rsidR="001258D1" w:rsidRDefault="00236C2F">
      <w:pPr>
        <w:pStyle w:val="PL"/>
        <w:outlineLvl w:val="3"/>
      </w:pPr>
      <w:r>
        <w:t>-- GNB-DU CONFIGURATION UPDATE ELEMENTARY PROCEDURE</w:t>
      </w:r>
    </w:p>
    <w:p w14:paraId="68582B1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97A96C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EF746AF" w14:textId="77777777" w:rsidR="001258D1" w:rsidRDefault="001258D1">
      <w:pPr>
        <w:pStyle w:val="PL"/>
        <w:rPr>
          <w:lang w:val="fr-FR"/>
        </w:rPr>
      </w:pPr>
    </w:p>
    <w:p w14:paraId="3F5F5AC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82953E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7484FB84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2CB1EA0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406C81D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DBDC06B" w14:textId="77777777" w:rsidR="001258D1" w:rsidRDefault="001258D1">
      <w:pPr>
        <w:pStyle w:val="PL"/>
        <w:rPr>
          <w:lang w:val="fr-FR"/>
        </w:rPr>
      </w:pPr>
    </w:p>
    <w:p w14:paraId="138B7BE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691CF4C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16E76869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69D501F" w14:textId="77777777" w:rsidR="001258D1" w:rsidRDefault="00236C2F">
      <w:pPr>
        <w:pStyle w:val="PL"/>
      </w:pPr>
      <w:r>
        <w:t>}</w:t>
      </w:r>
    </w:p>
    <w:p w14:paraId="1C179626" w14:textId="77777777" w:rsidR="001258D1" w:rsidRDefault="001258D1">
      <w:pPr>
        <w:pStyle w:val="PL"/>
      </w:pPr>
    </w:p>
    <w:p w14:paraId="4FE7DDF6" w14:textId="77777777" w:rsidR="001258D1" w:rsidRDefault="00236C2F">
      <w:pPr>
        <w:pStyle w:val="PL"/>
      </w:pPr>
      <w:r>
        <w:t>GNBDUConfigurationUpdateIEs F1AP-PROTOCOL-IES ::= {</w:t>
      </w:r>
    </w:p>
    <w:p w14:paraId="0D3AFC03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E2CA2B" w14:textId="77777777" w:rsidR="001258D1" w:rsidRDefault="00236C2F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72AD9C" w14:textId="77777777" w:rsidR="001258D1" w:rsidRDefault="00236C2F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7B1948" w14:textId="77777777" w:rsidR="001258D1" w:rsidRDefault="00236C2F">
      <w:pPr>
        <w:pStyle w:val="PL"/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85B04E" w14:textId="77777777" w:rsidR="001258D1" w:rsidRDefault="00236C2F">
      <w:pPr>
        <w:pStyle w:val="PL"/>
      </w:pPr>
      <w:r>
        <w:tab/>
        <w:t>{ ID id-Cells-Status-List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Cells-Status-List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33C96F50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1C014C5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0E9B90F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6D5914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AFF2BEE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A45373B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C64B03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0DCA2440" w14:textId="77777777" w:rsidR="001258D1" w:rsidRDefault="00236C2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EDD6A0B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2F39E3B7" w14:textId="77777777" w:rsidR="001258D1" w:rsidRDefault="00236C2F">
      <w:pPr>
        <w:pStyle w:val="PL"/>
      </w:pPr>
      <w:r>
        <w:tab/>
        <w:t>...</w:t>
      </w:r>
    </w:p>
    <w:p w14:paraId="5AE1B467" w14:textId="77777777" w:rsidR="001258D1" w:rsidRDefault="00236C2F">
      <w:pPr>
        <w:pStyle w:val="PL"/>
        <w:rPr>
          <w:lang w:eastAsia="zh-CN"/>
        </w:rPr>
      </w:pPr>
      <w:r>
        <w:t xml:space="preserve">} </w:t>
      </w:r>
    </w:p>
    <w:p w14:paraId="1FD2B3DA" w14:textId="77777777" w:rsidR="001258D1" w:rsidRDefault="001258D1">
      <w:pPr>
        <w:pStyle w:val="PL"/>
      </w:pPr>
    </w:p>
    <w:p w14:paraId="714A8344" w14:textId="77777777" w:rsidR="001258D1" w:rsidRDefault="00236C2F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529AB612" w14:textId="77777777" w:rsidR="001258D1" w:rsidRDefault="00236C2F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1447BFD0" w14:textId="77777777" w:rsidR="001258D1" w:rsidRDefault="00236C2F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1F9637ED" w14:textId="77777777" w:rsidR="001258D1" w:rsidRDefault="00236C2F">
      <w:pPr>
        <w:pStyle w:val="PL"/>
      </w:pPr>
      <w:r>
        <w:t>Cells-Status-List</w:t>
      </w:r>
      <w:r>
        <w:tab/>
        <w:t>::= SEQUENCE (SIZE(0.. maxCellingNBDU))</w:t>
      </w:r>
      <w:r>
        <w:tab/>
        <w:t>OF ProtocolIE-SingleContainer { { Cells-Status-ItemIEs } }</w:t>
      </w:r>
    </w:p>
    <w:p w14:paraId="60EC3CC3" w14:textId="77777777" w:rsidR="001258D1" w:rsidRDefault="001258D1">
      <w:pPr>
        <w:pStyle w:val="PL"/>
      </w:pPr>
    </w:p>
    <w:p w14:paraId="61E3F17C" w14:textId="77777777" w:rsidR="001258D1" w:rsidRDefault="00236C2F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00B40A6D" w14:textId="77777777" w:rsidR="001258D1" w:rsidRDefault="001258D1">
      <w:pPr>
        <w:pStyle w:val="PL"/>
      </w:pPr>
    </w:p>
    <w:p w14:paraId="1600AC0D" w14:textId="77777777" w:rsidR="001258D1" w:rsidRDefault="00236C2F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32D527E5" w14:textId="77777777" w:rsidR="001258D1" w:rsidRDefault="001258D1">
      <w:pPr>
        <w:pStyle w:val="PL"/>
      </w:pPr>
    </w:p>
    <w:p w14:paraId="366851DF" w14:textId="77777777" w:rsidR="001258D1" w:rsidRDefault="001258D1">
      <w:pPr>
        <w:pStyle w:val="PL"/>
      </w:pPr>
    </w:p>
    <w:p w14:paraId="5B19B9C1" w14:textId="77777777" w:rsidR="001258D1" w:rsidRDefault="00236C2F">
      <w:pPr>
        <w:pStyle w:val="PL"/>
      </w:pPr>
      <w:r>
        <w:t>Served-Cells-To-Add-ItemIEs F1AP-PROTOCOL-IES</w:t>
      </w:r>
      <w:r>
        <w:tab/>
        <w:t>::= {</w:t>
      </w:r>
    </w:p>
    <w:p w14:paraId="04F80C44" w14:textId="77777777" w:rsidR="001258D1" w:rsidRDefault="00236C2F">
      <w:pPr>
        <w:pStyle w:val="PL"/>
      </w:pPr>
      <w:r>
        <w:tab/>
        <w:t>{ ID id-Served-Cells-To-Add-Item</w:t>
      </w:r>
      <w:r>
        <w:tab/>
      </w:r>
      <w:r>
        <w:tab/>
        <w:t>CRITICALITY reject</w:t>
      </w:r>
      <w:r>
        <w:tab/>
        <w:t>TYPE</w:t>
      </w:r>
      <w:r>
        <w:tab/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AFB3670" w14:textId="77777777" w:rsidR="001258D1" w:rsidRDefault="00236C2F">
      <w:pPr>
        <w:pStyle w:val="PL"/>
      </w:pPr>
      <w:r>
        <w:tab/>
        <w:t>...</w:t>
      </w:r>
    </w:p>
    <w:p w14:paraId="52644732" w14:textId="77777777" w:rsidR="001258D1" w:rsidRDefault="00236C2F">
      <w:pPr>
        <w:pStyle w:val="PL"/>
      </w:pPr>
      <w:r>
        <w:lastRenderedPageBreak/>
        <w:t>}</w:t>
      </w:r>
    </w:p>
    <w:p w14:paraId="6C0C2134" w14:textId="77777777" w:rsidR="001258D1" w:rsidRDefault="001258D1">
      <w:pPr>
        <w:pStyle w:val="PL"/>
      </w:pPr>
    </w:p>
    <w:p w14:paraId="2862B224" w14:textId="77777777" w:rsidR="001258D1" w:rsidRDefault="00236C2F">
      <w:pPr>
        <w:pStyle w:val="PL"/>
      </w:pPr>
      <w:r>
        <w:t>Served-Cells-To-Modify-ItemIEs F1AP-PROTOCOL-IES</w:t>
      </w:r>
      <w:r>
        <w:tab/>
        <w:t>::= {</w:t>
      </w:r>
    </w:p>
    <w:p w14:paraId="6D58D86E" w14:textId="77777777" w:rsidR="001258D1" w:rsidRDefault="00236C2F">
      <w:pPr>
        <w:pStyle w:val="PL"/>
      </w:pPr>
      <w:r>
        <w:tab/>
        <w:t>{ ID id-Served-Cells-To-Modify-Item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473ED80" w14:textId="77777777" w:rsidR="001258D1" w:rsidRDefault="00236C2F">
      <w:pPr>
        <w:pStyle w:val="PL"/>
      </w:pPr>
      <w:r>
        <w:tab/>
        <w:t>...</w:t>
      </w:r>
    </w:p>
    <w:p w14:paraId="6E6AEC96" w14:textId="77777777" w:rsidR="001258D1" w:rsidRDefault="00236C2F">
      <w:pPr>
        <w:pStyle w:val="PL"/>
      </w:pPr>
      <w:r>
        <w:t>}</w:t>
      </w:r>
    </w:p>
    <w:p w14:paraId="17033353" w14:textId="77777777" w:rsidR="001258D1" w:rsidRDefault="001258D1">
      <w:pPr>
        <w:pStyle w:val="PL"/>
      </w:pPr>
    </w:p>
    <w:p w14:paraId="70D4C24E" w14:textId="77777777" w:rsidR="001258D1" w:rsidRDefault="00236C2F">
      <w:pPr>
        <w:pStyle w:val="PL"/>
      </w:pPr>
      <w:r>
        <w:t>Served-Cells-To-Delete-ItemIEs F1AP-PROTOCOL-IES</w:t>
      </w:r>
      <w:r>
        <w:tab/>
        <w:t>::= {</w:t>
      </w:r>
    </w:p>
    <w:p w14:paraId="2D2F0B4B" w14:textId="77777777" w:rsidR="001258D1" w:rsidRDefault="00236C2F">
      <w:pPr>
        <w:pStyle w:val="PL"/>
      </w:pPr>
      <w:r>
        <w:tab/>
        <w:t>{ ID id-Served-Cells-To-Delete-Item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D117E3" w14:textId="77777777" w:rsidR="001258D1" w:rsidRDefault="00236C2F">
      <w:pPr>
        <w:pStyle w:val="PL"/>
      </w:pPr>
      <w:r>
        <w:tab/>
        <w:t>...</w:t>
      </w:r>
    </w:p>
    <w:p w14:paraId="708E188F" w14:textId="77777777" w:rsidR="001258D1" w:rsidRDefault="00236C2F">
      <w:pPr>
        <w:pStyle w:val="PL"/>
      </w:pPr>
      <w:r>
        <w:t>}</w:t>
      </w:r>
    </w:p>
    <w:p w14:paraId="16510F87" w14:textId="77777777" w:rsidR="001258D1" w:rsidRDefault="001258D1">
      <w:pPr>
        <w:pStyle w:val="PL"/>
      </w:pPr>
    </w:p>
    <w:p w14:paraId="3ECD6A83" w14:textId="77777777" w:rsidR="001258D1" w:rsidRDefault="00236C2F">
      <w:pPr>
        <w:pStyle w:val="PL"/>
      </w:pPr>
      <w:r>
        <w:t>Cells-Status-ItemIEs F1AP-PROTOCOL-IES</w:t>
      </w:r>
      <w:r>
        <w:tab/>
        <w:t>::= {</w:t>
      </w:r>
    </w:p>
    <w:p w14:paraId="697BED78" w14:textId="77777777" w:rsidR="001258D1" w:rsidRDefault="00236C2F">
      <w:pPr>
        <w:pStyle w:val="PL"/>
      </w:pPr>
      <w:r>
        <w:tab/>
        <w:t>{ ID id-Cells-Status-Item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Cells-Status-Item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251F22E" w14:textId="77777777" w:rsidR="001258D1" w:rsidRDefault="00236C2F">
      <w:pPr>
        <w:pStyle w:val="PL"/>
      </w:pPr>
      <w:r>
        <w:tab/>
        <w:t>...</w:t>
      </w:r>
    </w:p>
    <w:p w14:paraId="2CC4A388" w14:textId="77777777" w:rsidR="001258D1" w:rsidRDefault="00236C2F">
      <w:pPr>
        <w:pStyle w:val="PL"/>
      </w:pPr>
      <w:r>
        <w:t>}</w:t>
      </w:r>
    </w:p>
    <w:p w14:paraId="0EC26390" w14:textId="77777777" w:rsidR="001258D1" w:rsidRDefault="001258D1">
      <w:pPr>
        <w:pStyle w:val="PL"/>
      </w:pPr>
    </w:p>
    <w:p w14:paraId="527245E8" w14:textId="77777777" w:rsidR="001258D1" w:rsidRDefault="00236C2F">
      <w:pPr>
        <w:pStyle w:val="PL"/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04F0B0C6" w14:textId="77777777" w:rsidR="001258D1" w:rsidRDefault="00236C2F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0BA471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4608C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ACCC3AC" w14:textId="77777777" w:rsidR="001258D1" w:rsidRDefault="001258D1">
      <w:pPr>
        <w:pStyle w:val="PL"/>
        <w:rPr>
          <w:snapToGrid w:val="0"/>
          <w:lang w:eastAsia="zh-CN"/>
        </w:rPr>
      </w:pPr>
    </w:p>
    <w:p w14:paraId="6C7B421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4FA498A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880D5A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91F84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EDCE9F" w14:textId="77777777" w:rsidR="001258D1" w:rsidRDefault="001258D1">
      <w:pPr>
        <w:pStyle w:val="PL"/>
        <w:rPr>
          <w:snapToGrid w:val="0"/>
          <w:lang w:eastAsia="zh-CN"/>
        </w:rPr>
      </w:pPr>
    </w:p>
    <w:p w14:paraId="591C9103" w14:textId="77777777" w:rsidR="001258D1" w:rsidRDefault="001258D1">
      <w:pPr>
        <w:pStyle w:val="PL"/>
      </w:pPr>
    </w:p>
    <w:p w14:paraId="37F410EF" w14:textId="77777777" w:rsidR="001258D1" w:rsidRDefault="00236C2F">
      <w:pPr>
        <w:pStyle w:val="PL"/>
      </w:pPr>
      <w:r>
        <w:t>-- **************************************************************</w:t>
      </w:r>
    </w:p>
    <w:p w14:paraId="293A696E" w14:textId="77777777" w:rsidR="001258D1" w:rsidRDefault="00236C2F">
      <w:pPr>
        <w:pStyle w:val="PL"/>
      </w:pPr>
      <w:r>
        <w:t>--</w:t>
      </w:r>
    </w:p>
    <w:p w14:paraId="40EB7B2D" w14:textId="77777777" w:rsidR="001258D1" w:rsidRDefault="00236C2F">
      <w:pPr>
        <w:pStyle w:val="PL"/>
        <w:outlineLvl w:val="4"/>
      </w:pPr>
      <w:r>
        <w:t>-- GNB-DU CONFIGURATION UPDATE ACKNOWLEDGE</w:t>
      </w:r>
    </w:p>
    <w:p w14:paraId="24E13B80" w14:textId="77777777" w:rsidR="001258D1" w:rsidRDefault="00236C2F">
      <w:pPr>
        <w:pStyle w:val="PL"/>
      </w:pPr>
      <w:r>
        <w:t>--</w:t>
      </w:r>
    </w:p>
    <w:p w14:paraId="6FB46248" w14:textId="77777777" w:rsidR="001258D1" w:rsidRDefault="00236C2F">
      <w:pPr>
        <w:pStyle w:val="PL"/>
      </w:pPr>
      <w:r>
        <w:t>-- **************************************************************</w:t>
      </w:r>
    </w:p>
    <w:p w14:paraId="762B5A9D" w14:textId="77777777" w:rsidR="001258D1" w:rsidRDefault="001258D1">
      <w:pPr>
        <w:pStyle w:val="PL"/>
      </w:pPr>
    </w:p>
    <w:p w14:paraId="78403FFA" w14:textId="77777777" w:rsidR="001258D1" w:rsidRDefault="00236C2F">
      <w:pPr>
        <w:pStyle w:val="PL"/>
      </w:pPr>
      <w:r>
        <w:t>GNBDUConfigurationUpdateAcknowledge ::= SEQUENCE {</w:t>
      </w:r>
    </w:p>
    <w:p w14:paraId="53E35F4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54CAA0DF" w14:textId="77777777" w:rsidR="001258D1" w:rsidRDefault="00236C2F">
      <w:pPr>
        <w:pStyle w:val="PL"/>
      </w:pPr>
      <w:r>
        <w:tab/>
        <w:t>...</w:t>
      </w:r>
    </w:p>
    <w:p w14:paraId="7C8A7DCC" w14:textId="77777777" w:rsidR="001258D1" w:rsidRDefault="00236C2F">
      <w:pPr>
        <w:pStyle w:val="PL"/>
      </w:pPr>
      <w:r>
        <w:t>}</w:t>
      </w:r>
    </w:p>
    <w:p w14:paraId="680905CD" w14:textId="77777777" w:rsidR="001258D1" w:rsidRDefault="001258D1">
      <w:pPr>
        <w:pStyle w:val="PL"/>
      </w:pPr>
    </w:p>
    <w:p w14:paraId="3D306BB4" w14:textId="77777777" w:rsidR="001258D1" w:rsidRDefault="001258D1">
      <w:pPr>
        <w:pStyle w:val="PL"/>
      </w:pPr>
    </w:p>
    <w:p w14:paraId="05A0B741" w14:textId="77777777" w:rsidR="001258D1" w:rsidRDefault="00236C2F">
      <w:pPr>
        <w:pStyle w:val="PL"/>
      </w:pPr>
      <w:r>
        <w:t>GNBDUConfigurationUpdateAcknowledgeIEs F1AP-PROTOCOL-IES ::= {</w:t>
      </w:r>
    </w:p>
    <w:p w14:paraId="01A2EA72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08C2DF" w14:textId="77777777" w:rsidR="001258D1" w:rsidRDefault="00236C2F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28CC58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33F70E" w14:textId="77777777" w:rsidR="001258D1" w:rsidRDefault="00236C2F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9999892" w14:textId="77777777" w:rsidR="001258D1" w:rsidRDefault="00236C2F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7EF3A2" w14:textId="77777777" w:rsidR="001258D1" w:rsidRDefault="00236C2F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55321F" w14:textId="77777777" w:rsidR="001258D1" w:rsidRDefault="00236C2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0707F72" w14:textId="77777777" w:rsidR="001258D1" w:rsidRDefault="00236C2F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6D5E405" w14:textId="77777777" w:rsidR="001258D1" w:rsidRDefault="00236C2F">
      <w:pPr>
        <w:pStyle w:val="PL"/>
      </w:pPr>
      <w:r>
        <w:tab/>
        <w:t>...</w:t>
      </w:r>
    </w:p>
    <w:p w14:paraId="06998916" w14:textId="77777777" w:rsidR="001258D1" w:rsidRDefault="00236C2F">
      <w:pPr>
        <w:pStyle w:val="PL"/>
      </w:pPr>
      <w:r>
        <w:lastRenderedPageBreak/>
        <w:t>}</w:t>
      </w:r>
    </w:p>
    <w:p w14:paraId="4B2CB3FC" w14:textId="77777777" w:rsidR="001258D1" w:rsidRDefault="001258D1">
      <w:pPr>
        <w:pStyle w:val="PL"/>
      </w:pPr>
    </w:p>
    <w:p w14:paraId="0D019DB9" w14:textId="77777777" w:rsidR="001258D1" w:rsidRDefault="00236C2F">
      <w:pPr>
        <w:pStyle w:val="PL"/>
      </w:pPr>
      <w:r>
        <w:t>-- **************************************************************</w:t>
      </w:r>
    </w:p>
    <w:p w14:paraId="120C6726" w14:textId="77777777" w:rsidR="001258D1" w:rsidRDefault="00236C2F">
      <w:pPr>
        <w:pStyle w:val="PL"/>
      </w:pPr>
      <w:r>
        <w:t>--</w:t>
      </w:r>
    </w:p>
    <w:p w14:paraId="00DDE557" w14:textId="77777777" w:rsidR="001258D1" w:rsidRDefault="00236C2F">
      <w:pPr>
        <w:pStyle w:val="PL"/>
        <w:outlineLvl w:val="4"/>
      </w:pPr>
      <w:r>
        <w:t>-- GNB-DU CONFIGURATION UPDATE FAILURE</w:t>
      </w:r>
    </w:p>
    <w:p w14:paraId="5BB3E77C" w14:textId="77777777" w:rsidR="001258D1" w:rsidRDefault="00236C2F">
      <w:pPr>
        <w:pStyle w:val="PL"/>
      </w:pPr>
      <w:r>
        <w:t>--</w:t>
      </w:r>
    </w:p>
    <w:p w14:paraId="1FC478AF" w14:textId="77777777" w:rsidR="001258D1" w:rsidRDefault="00236C2F">
      <w:pPr>
        <w:pStyle w:val="PL"/>
      </w:pPr>
      <w:r>
        <w:t>-- **************************************************************</w:t>
      </w:r>
    </w:p>
    <w:p w14:paraId="4F56A172" w14:textId="77777777" w:rsidR="001258D1" w:rsidRDefault="001258D1">
      <w:pPr>
        <w:pStyle w:val="PL"/>
      </w:pPr>
    </w:p>
    <w:p w14:paraId="497C8461" w14:textId="77777777" w:rsidR="001258D1" w:rsidRDefault="00236C2F">
      <w:pPr>
        <w:pStyle w:val="PL"/>
      </w:pPr>
      <w:r>
        <w:t>GNBDUConfigurationUpdateFailure ::= SEQUENCE {</w:t>
      </w:r>
    </w:p>
    <w:p w14:paraId="48EF61A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2281B9B4" w14:textId="77777777" w:rsidR="001258D1" w:rsidRDefault="00236C2F">
      <w:pPr>
        <w:pStyle w:val="PL"/>
      </w:pPr>
      <w:r>
        <w:tab/>
        <w:t>...</w:t>
      </w:r>
    </w:p>
    <w:p w14:paraId="65BE0229" w14:textId="77777777" w:rsidR="001258D1" w:rsidRDefault="00236C2F">
      <w:pPr>
        <w:pStyle w:val="PL"/>
      </w:pPr>
      <w:r>
        <w:t>}</w:t>
      </w:r>
    </w:p>
    <w:p w14:paraId="4565BB95" w14:textId="77777777" w:rsidR="001258D1" w:rsidRDefault="001258D1">
      <w:pPr>
        <w:pStyle w:val="PL"/>
      </w:pPr>
    </w:p>
    <w:p w14:paraId="6ADA110D" w14:textId="77777777" w:rsidR="001258D1" w:rsidRDefault="00236C2F">
      <w:pPr>
        <w:pStyle w:val="PL"/>
      </w:pPr>
      <w:r>
        <w:t>GNBDUConfigurationUpdateFailureIEs F1AP-PROTOCOL-IES ::= {</w:t>
      </w:r>
    </w:p>
    <w:p w14:paraId="4ACD1C54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C49F0E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169C13" w14:textId="77777777" w:rsidR="001258D1" w:rsidRDefault="00236C2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6E6363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AE7A8AE" w14:textId="77777777" w:rsidR="001258D1" w:rsidRDefault="00236C2F">
      <w:pPr>
        <w:pStyle w:val="PL"/>
      </w:pPr>
      <w:r>
        <w:tab/>
        <w:t>...</w:t>
      </w:r>
    </w:p>
    <w:p w14:paraId="143EDB47" w14:textId="77777777" w:rsidR="001258D1" w:rsidRDefault="00236C2F">
      <w:pPr>
        <w:pStyle w:val="PL"/>
      </w:pPr>
      <w:r>
        <w:t>}</w:t>
      </w:r>
    </w:p>
    <w:p w14:paraId="4A6EF1E2" w14:textId="77777777" w:rsidR="001258D1" w:rsidRDefault="001258D1">
      <w:pPr>
        <w:pStyle w:val="PL"/>
      </w:pPr>
    </w:p>
    <w:p w14:paraId="1D4242B2" w14:textId="77777777" w:rsidR="001258D1" w:rsidRDefault="00236C2F">
      <w:pPr>
        <w:pStyle w:val="PL"/>
      </w:pPr>
      <w:r>
        <w:t>-- **************************************************************</w:t>
      </w:r>
    </w:p>
    <w:p w14:paraId="1205671B" w14:textId="77777777" w:rsidR="001258D1" w:rsidRDefault="00236C2F">
      <w:pPr>
        <w:pStyle w:val="PL"/>
      </w:pPr>
      <w:r>
        <w:t>--</w:t>
      </w:r>
    </w:p>
    <w:p w14:paraId="74513260" w14:textId="77777777" w:rsidR="001258D1" w:rsidRDefault="00236C2F">
      <w:pPr>
        <w:pStyle w:val="PL"/>
        <w:outlineLvl w:val="3"/>
      </w:pPr>
      <w:r>
        <w:t>-- GNB-CU CONFIGURATION UPDATE ELEMENTARY PROCEDURE</w:t>
      </w:r>
    </w:p>
    <w:p w14:paraId="6A067639" w14:textId="77777777" w:rsidR="001258D1" w:rsidRDefault="00236C2F">
      <w:pPr>
        <w:pStyle w:val="PL"/>
      </w:pPr>
      <w:r>
        <w:t>--</w:t>
      </w:r>
    </w:p>
    <w:p w14:paraId="14F25189" w14:textId="77777777" w:rsidR="001258D1" w:rsidRDefault="00236C2F">
      <w:pPr>
        <w:pStyle w:val="PL"/>
      </w:pPr>
      <w:r>
        <w:t>-- **************************************************************</w:t>
      </w:r>
    </w:p>
    <w:p w14:paraId="2F2EACAB" w14:textId="77777777" w:rsidR="001258D1" w:rsidRDefault="001258D1">
      <w:pPr>
        <w:pStyle w:val="PL"/>
      </w:pPr>
    </w:p>
    <w:p w14:paraId="2CA2E2EE" w14:textId="77777777" w:rsidR="001258D1" w:rsidRDefault="00236C2F">
      <w:pPr>
        <w:pStyle w:val="PL"/>
      </w:pPr>
      <w:r>
        <w:t>-- **************************************************************</w:t>
      </w:r>
    </w:p>
    <w:p w14:paraId="7FE890E2" w14:textId="77777777" w:rsidR="001258D1" w:rsidRDefault="00236C2F">
      <w:pPr>
        <w:pStyle w:val="PL"/>
      </w:pPr>
      <w:r>
        <w:t>--</w:t>
      </w:r>
    </w:p>
    <w:p w14:paraId="180B38CC" w14:textId="77777777" w:rsidR="001258D1" w:rsidRDefault="00236C2F">
      <w:pPr>
        <w:pStyle w:val="PL"/>
        <w:outlineLvl w:val="4"/>
      </w:pPr>
      <w:r>
        <w:t>-- GNB-CU CONFIGURATION UPDATE</w:t>
      </w:r>
    </w:p>
    <w:p w14:paraId="018EA5FB" w14:textId="77777777" w:rsidR="001258D1" w:rsidRDefault="00236C2F">
      <w:pPr>
        <w:pStyle w:val="PL"/>
      </w:pPr>
      <w:r>
        <w:t>--</w:t>
      </w:r>
    </w:p>
    <w:p w14:paraId="588246AE" w14:textId="77777777" w:rsidR="001258D1" w:rsidRDefault="00236C2F">
      <w:pPr>
        <w:pStyle w:val="PL"/>
      </w:pPr>
      <w:r>
        <w:t>-- **************************************************************</w:t>
      </w:r>
    </w:p>
    <w:p w14:paraId="18DE5968" w14:textId="77777777" w:rsidR="001258D1" w:rsidRDefault="001258D1">
      <w:pPr>
        <w:pStyle w:val="PL"/>
      </w:pPr>
    </w:p>
    <w:p w14:paraId="2518A1B5" w14:textId="77777777" w:rsidR="001258D1" w:rsidRDefault="00236C2F">
      <w:pPr>
        <w:pStyle w:val="PL"/>
      </w:pPr>
      <w:r>
        <w:t>GNBCUConfigurationUpdate ::= SEQUENCE {</w:t>
      </w:r>
    </w:p>
    <w:p w14:paraId="3D0055B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50E48FAA" w14:textId="77777777" w:rsidR="001258D1" w:rsidRDefault="00236C2F">
      <w:pPr>
        <w:pStyle w:val="PL"/>
      </w:pPr>
      <w:r>
        <w:tab/>
        <w:t>...</w:t>
      </w:r>
    </w:p>
    <w:p w14:paraId="6B684C37" w14:textId="77777777" w:rsidR="001258D1" w:rsidRDefault="00236C2F">
      <w:pPr>
        <w:pStyle w:val="PL"/>
      </w:pPr>
      <w:r>
        <w:t>}</w:t>
      </w:r>
    </w:p>
    <w:p w14:paraId="1B40C38F" w14:textId="77777777" w:rsidR="001258D1" w:rsidRDefault="001258D1">
      <w:pPr>
        <w:pStyle w:val="PL"/>
      </w:pPr>
    </w:p>
    <w:p w14:paraId="1E9AF5E1" w14:textId="77777777" w:rsidR="001258D1" w:rsidRDefault="00236C2F">
      <w:pPr>
        <w:pStyle w:val="PL"/>
      </w:pPr>
      <w:r>
        <w:t>GNBCUConfigurationUpdateIEs F1AP-PROTOCOL-IES ::= {</w:t>
      </w:r>
    </w:p>
    <w:p w14:paraId="39D783AB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E3032D" w14:textId="77777777" w:rsidR="001258D1" w:rsidRDefault="00236C2F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FD96D5" w14:textId="77777777" w:rsidR="001258D1" w:rsidRDefault="00236C2F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906025" w14:textId="77777777" w:rsidR="001258D1" w:rsidRDefault="00236C2F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C51B2B" w14:textId="77777777" w:rsidR="001258D1" w:rsidRDefault="00236C2F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B03583" w14:textId="77777777" w:rsidR="001258D1" w:rsidRDefault="00236C2F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101A3DA" w14:textId="77777777" w:rsidR="001258D1" w:rsidRDefault="00236C2F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F7C40D" w14:textId="77777777" w:rsidR="001258D1" w:rsidRDefault="00236C2F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29091B" w14:textId="77777777" w:rsidR="001258D1" w:rsidRDefault="00236C2F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4F173F" w14:textId="77777777" w:rsidR="001258D1" w:rsidRDefault="00236C2F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3B757A" w14:textId="77777777" w:rsidR="001258D1" w:rsidRDefault="00236C2F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167587" w14:textId="77777777" w:rsidR="001258D1" w:rsidRDefault="00236C2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A7B351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49721F0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4FDC32A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34E6F8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68D813A" w14:textId="77777777" w:rsidR="001258D1" w:rsidRDefault="00236C2F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1DA34C57" w14:textId="77777777" w:rsidR="001258D1" w:rsidRDefault="00236C2F">
      <w:pPr>
        <w:pStyle w:val="PL"/>
      </w:pPr>
      <w:r>
        <w:tab/>
        <w:t>...</w:t>
      </w:r>
    </w:p>
    <w:p w14:paraId="1CB456E9" w14:textId="77777777" w:rsidR="001258D1" w:rsidRDefault="00236C2F">
      <w:pPr>
        <w:pStyle w:val="PL"/>
      </w:pPr>
      <w:r>
        <w:t xml:space="preserve">} </w:t>
      </w:r>
    </w:p>
    <w:p w14:paraId="4D76F00D" w14:textId="77777777" w:rsidR="001258D1" w:rsidRDefault="001258D1">
      <w:pPr>
        <w:pStyle w:val="PL"/>
      </w:pPr>
    </w:p>
    <w:p w14:paraId="66E40088" w14:textId="77777777" w:rsidR="001258D1" w:rsidRDefault="00236C2F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53F54B21" w14:textId="77777777" w:rsidR="001258D1" w:rsidRDefault="00236C2F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04501625" w14:textId="77777777" w:rsidR="001258D1" w:rsidRDefault="00236C2F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0F6E452A" w14:textId="77777777" w:rsidR="001258D1" w:rsidRDefault="00236C2F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146006D2" w14:textId="77777777" w:rsidR="001258D1" w:rsidRDefault="00236C2F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42F2605C" w14:textId="77777777" w:rsidR="001258D1" w:rsidRDefault="001258D1">
      <w:pPr>
        <w:pStyle w:val="PL"/>
      </w:pPr>
    </w:p>
    <w:p w14:paraId="67677A7E" w14:textId="77777777" w:rsidR="001258D1" w:rsidRDefault="00236C2F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07D32226" w14:textId="77777777" w:rsidR="001258D1" w:rsidRDefault="001258D1">
      <w:pPr>
        <w:pStyle w:val="PL"/>
      </w:pPr>
    </w:p>
    <w:p w14:paraId="49D1AE45" w14:textId="77777777" w:rsidR="001258D1" w:rsidRDefault="00236C2F">
      <w:pPr>
        <w:pStyle w:val="PL"/>
      </w:pPr>
      <w:r>
        <w:t>Cells-Allowed-to-be-Deactivated-List-ItemIEs F1AP-PROTOCOL-IES</w:t>
      </w:r>
      <w:r>
        <w:tab/>
        <w:t>::= {</w:t>
      </w:r>
    </w:p>
    <w:p w14:paraId="0C177C30" w14:textId="77777777" w:rsidR="001258D1" w:rsidRDefault="00236C2F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>PRESENCE mandatory },</w:t>
      </w:r>
    </w:p>
    <w:p w14:paraId="7C03FF39" w14:textId="77777777" w:rsidR="001258D1" w:rsidRDefault="00236C2F">
      <w:pPr>
        <w:pStyle w:val="PL"/>
      </w:pPr>
      <w:r>
        <w:tab/>
        <w:t>...</w:t>
      </w:r>
    </w:p>
    <w:p w14:paraId="406319FB" w14:textId="77777777" w:rsidR="001258D1" w:rsidRDefault="00236C2F">
      <w:pPr>
        <w:pStyle w:val="PL"/>
      </w:pPr>
      <w:r>
        <w:t>}</w:t>
      </w:r>
    </w:p>
    <w:p w14:paraId="34E877CB" w14:textId="77777777" w:rsidR="001258D1" w:rsidRDefault="001258D1">
      <w:pPr>
        <w:pStyle w:val="PL"/>
      </w:pPr>
    </w:p>
    <w:p w14:paraId="554876C5" w14:textId="77777777" w:rsidR="001258D1" w:rsidRDefault="001258D1">
      <w:pPr>
        <w:pStyle w:val="PL"/>
      </w:pPr>
    </w:p>
    <w:p w14:paraId="58013D1B" w14:textId="77777777" w:rsidR="001258D1" w:rsidRDefault="00236C2F">
      <w:pPr>
        <w:pStyle w:val="PL"/>
      </w:pPr>
      <w:r>
        <w:t>Cells-to-be-Deactivated-List-ItemIEs F1AP-PROTOCOL-IES</w:t>
      </w:r>
      <w:r>
        <w:tab/>
        <w:t>::= {</w:t>
      </w:r>
    </w:p>
    <w:p w14:paraId="429210F8" w14:textId="77777777" w:rsidR="001258D1" w:rsidRDefault="00236C2F">
      <w:pPr>
        <w:pStyle w:val="PL"/>
      </w:pPr>
      <w:r>
        <w:tab/>
        <w:t>{ ID id-Cells-to-be-Deactivated-List-Item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8A1E3F7" w14:textId="77777777" w:rsidR="001258D1" w:rsidRDefault="00236C2F">
      <w:pPr>
        <w:pStyle w:val="PL"/>
      </w:pPr>
      <w:r>
        <w:tab/>
        <w:t>...</w:t>
      </w:r>
    </w:p>
    <w:p w14:paraId="75B36DD1" w14:textId="77777777" w:rsidR="001258D1" w:rsidRDefault="00236C2F">
      <w:pPr>
        <w:pStyle w:val="PL"/>
      </w:pPr>
      <w:r>
        <w:t>}</w:t>
      </w:r>
    </w:p>
    <w:p w14:paraId="7F88EB20" w14:textId="77777777" w:rsidR="001258D1" w:rsidRDefault="001258D1">
      <w:pPr>
        <w:pStyle w:val="PL"/>
      </w:pPr>
    </w:p>
    <w:p w14:paraId="42B122BC" w14:textId="77777777" w:rsidR="001258D1" w:rsidRDefault="001258D1">
      <w:pPr>
        <w:pStyle w:val="PL"/>
      </w:pPr>
    </w:p>
    <w:p w14:paraId="208E66BB" w14:textId="77777777" w:rsidR="001258D1" w:rsidRDefault="00236C2F">
      <w:pPr>
        <w:pStyle w:val="PL"/>
      </w:pPr>
      <w:r>
        <w:t>GNB-CU-TNL-Association-To-Add-ItemIEs F1AP-PROTOCOL-IES</w:t>
      </w:r>
      <w:r>
        <w:tab/>
        <w:t>::= {</w:t>
      </w:r>
    </w:p>
    <w:p w14:paraId="1207E502" w14:textId="77777777" w:rsidR="001258D1" w:rsidRDefault="00236C2F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3E945BB" w14:textId="77777777" w:rsidR="001258D1" w:rsidRDefault="00236C2F">
      <w:pPr>
        <w:pStyle w:val="PL"/>
      </w:pPr>
      <w:r>
        <w:tab/>
        <w:t>...</w:t>
      </w:r>
    </w:p>
    <w:p w14:paraId="37250621" w14:textId="77777777" w:rsidR="001258D1" w:rsidRDefault="00236C2F">
      <w:pPr>
        <w:pStyle w:val="PL"/>
      </w:pPr>
      <w:r>
        <w:t>}</w:t>
      </w:r>
    </w:p>
    <w:p w14:paraId="2268E8BF" w14:textId="77777777" w:rsidR="001258D1" w:rsidRDefault="001258D1">
      <w:pPr>
        <w:pStyle w:val="PL"/>
      </w:pPr>
    </w:p>
    <w:p w14:paraId="2DB5A92D" w14:textId="77777777" w:rsidR="001258D1" w:rsidRDefault="00236C2F">
      <w:pPr>
        <w:pStyle w:val="PL"/>
      </w:pPr>
      <w:r>
        <w:t>GNB-CU-TNL-Association-To-Remove-ItemIEs F1AP-PROTOCOL-IES</w:t>
      </w:r>
      <w:r>
        <w:tab/>
        <w:t>::= {</w:t>
      </w:r>
    </w:p>
    <w:p w14:paraId="2D27E942" w14:textId="77777777" w:rsidR="001258D1" w:rsidRDefault="00236C2F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F2C4E82" w14:textId="77777777" w:rsidR="001258D1" w:rsidRDefault="00236C2F">
      <w:pPr>
        <w:pStyle w:val="PL"/>
      </w:pPr>
      <w:r>
        <w:tab/>
        <w:t>...</w:t>
      </w:r>
    </w:p>
    <w:p w14:paraId="11CCC0A6" w14:textId="77777777" w:rsidR="001258D1" w:rsidRDefault="00236C2F">
      <w:pPr>
        <w:pStyle w:val="PL"/>
      </w:pPr>
      <w:r>
        <w:t>}</w:t>
      </w:r>
    </w:p>
    <w:p w14:paraId="770757AC" w14:textId="77777777" w:rsidR="001258D1" w:rsidRDefault="001258D1">
      <w:pPr>
        <w:pStyle w:val="PL"/>
      </w:pPr>
    </w:p>
    <w:p w14:paraId="6FBB6A9A" w14:textId="77777777" w:rsidR="001258D1" w:rsidRDefault="00236C2F">
      <w:pPr>
        <w:pStyle w:val="PL"/>
      </w:pPr>
      <w:r>
        <w:t>GNB-CU-TNL-Association-To-Update-ItemIEs F1AP-PROTOCOL-IES</w:t>
      </w:r>
      <w:r>
        <w:tab/>
        <w:t>::= {</w:t>
      </w:r>
    </w:p>
    <w:p w14:paraId="03F57F60" w14:textId="77777777" w:rsidR="001258D1" w:rsidRDefault="00236C2F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C2428DD" w14:textId="77777777" w:rsidR="001258D1" w:rsidRDefault="00236C2F">
      <w:pPr>
        <w:pStyle w:val="PL"/>
      </w:pPr>
      <w:r>
        <w:tab/>
        <w:t>...</w:t>
      </w:r>
    </w:p>
    <w:p w14:paraId="12409FD2" w14:textId="77777777" w:rsidR="001258D1" w:rsidRDefault="00236C2F">
      <w:pPr>
        <w:pStyle w:val="PL"/>
      </w:pPr>
      <w:r>
        <w:t>}</w:t>
      </w:r>
    </w:p>
    <w:p w14:paraId="544006BE" w14:textId="77777777" w:rsidR="001258D1" w:rsidRDefault="001258D1">
      <w:pPr>
        <w:pStyle w:val="PL"/>
      </w:pPr>
    </w:p>
    <w:p w14:paraId="374F7D7E" w14:textId="77777777" w:rsidR="001258D1" w:rsidRDefault="00236C2F">
      <w:pPr>
        <w:pStyle w:val="PL"/>
      </w:pPr>
      <w:r>
        <w:t>Cells-to-be-Barred-ItemIEs F1AP-PROTOCOL-IES</w:t>
      </w:r>
      <w:r>
        <w:tab/>
        <w:t>::= {</w:t>
      </w:r>
    </w:p>
    <w:p w14:paraId="7F8E15C6" w14:textId="77777777" w:rsidR="001258D1" w:rsidRDefault="00236C2F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8E64651" w14:textId="77777777" w:rsidR="001258D1" w:rsidRDefault="00236C2F">
      <w:pPr>
        <w:pStyle w:val="PL"/>
      </w:pPr>
      <w:r>
        <w:tab/>
        <w:t>...</w:t>
      </w:r>
    </w:p>
    <w:p w14:paraId="05244ECC" w14:textId="77777777" w:rsidR="001258D1" w:rsidRDefault="00236C2F">
      <w:pPr>
        <w:pStyle w:val="PL"/>
      </w:pPr>
      <w:r>
        <w:lastRenderedPageBreak/>
        <w:t>}</w:t>
      </w:r>
    </w:p>
    <w:p w14:paraId="5CEF9284" w14:textId="77777777" w:rsidR="001258D1" w:rsidRDefault="001258D1">
      <w:pPr>
        <w:pStyle w:val="PL"/>
      </w:pPr>
    </w:p>
    <w:p w14:paraId="6DD4CACF" w14:textId="77777777" w:rsidR="001258D1" w:rsidRDefault="00236C2F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177566E1" w14:textId="77777777" w:rsidR="001258D1" w:rsidRDefault="00236C2F">
      <w:pPr>
        <w:pStyle w:val="PL"/>
      </w:pPr>
      <w:r>
        <w:t>Protected-EUTRA-Resources-ItemIEs F1AP-PROTOCOL-IES</w:t>
      </w:r>
      <w:r>
        <w:tab/>
        <w:t>::= {</w:t>
      </w:r>
    </w:p>
    <w:p w14:paraId="0DF88D00" w14:textId="77777777" w:rsidR="001258D1" w:rsidRDefault="00236C2F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345E283" w14:textId="77777777" w:rsidR="001258D1" w:rsidRDefault="00236C2F">
      <w:pPr>
        <w:pStyle w:val="PL"/>
      </w:pPr>
      <w:r>
        <w:tab/>
        <w:t>...</w:t>
      </w:r>
    </w:p>
    <w:p w14:paraId="7B0F8730" w14:textId="77777777" w:rsidR="001258D1" w:rsidRDefault="00236C2F">
      <w:pPr>
        <w:pStyle w:val="PL"/>
      </w:pPr>
      <w:r>
        <w:t>}</w:t>
      </w:r>
    </w:p>
    <w:p w14:paraId="1DC24735" w14:textId="77777777" w:rsidR="001258D1" w:rsidRDefault="001258D1">
      <w:pPr>
        <w:pStyle w:val="PL"/>
      </w:pPr>
    </w:p>
    <w:p w14:paraId="41327F04" w14:textId="77777777" w:rsidR="001258D1" w:rsidRDefault="00236C2F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493F9039" w14:textId="77777777" w:rsidR="001258D1" w:rsidRDefault="00236C2F">
      <w:pPr>
        <w:pStyle w:val="PL"/>
      </w:pPr>
      <w:r>
        <w:t>Neighbour-Cell-Information-ItemIEs F1AP-PROTOCOL-IES</w:t>
      </w:r>
      <w:r>
        <w:tab/>
        <w:t>::= {</w:t>
      </w:r>
    </w:p>
    <w:p w14:paraId="268CB765" w14:textId="77777777" w:rsidR="001258D1" w:rsidRDefault="00236C2F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646B9D" w14:textId="77777777" w:rsidR="001258D1" w:rsidRDefault="00236C2F">
      <w:pPr>
        <w:pStyle w:val="PL"/>
      </w:pPr>
      <w:r>
        <w:tab/>
        <w:t>...</w:t>
      </w:r>
    </w:p>
    <w:p w14:paraId="4A8162A4" w14:textId="77777777" w:rsidR="001258D1" w:rsidRDefault="00236C2F">
      <w:pPr>
        <w:pStyle w:val="PL"/>
      </w:pPr>
      <w:r>
        <w:t>}</w:t>
      </w:r>
    </w:p>
    <w:p w14:paraId="60B20A1D" w14:textId="77777777" w:rsidR="001258D1" w:rsidRDefault="001258D1">
      <w:pPr>
        <w:pStyle w:val="PL"/>
      </w:pPr>
    </w:p>
    <w:p w14:paraId="293AE0E4" w14:textId="77777777" w:rsidR="001258D1" w:rsidRDefault="00236C2F">
      <w:pPr>
        <w:pStyle w:val="PL"/>
      </w:pPr>
      <w:r>
        <w:t>-- **************************************************************</w:t>
      </w:r>
    </w:p>
    <w:p w14:paraId="52D242F3" w14:textId="77777777" w:rsidR="001258D1" w:rsidRDefault="00236C2F">
      <w:pPr>
        <w:pStyle w:val="PL"/>
      </w:pPr>
      <w:r>
        <w:t>--</w:t>
      </w:r>
    </w:p>
    <w:p w14:paraId="675F3FFD" w14:textId="77777777" w:rsidR="001258D1" w:rsidRDefault="00236C2F">
      <w:pPr>
        <w:pStyle w:val="PL"/>
        <w:outlineLvl w:val="4"/>
      </w:pPr>
      <w:r>
        <w:t>-- GNB-CU CONFIGURATION UPDATE ACKNOWLEDGE</w:t>
      </w:r>
    </w:p>
    <w:p w14:paraId="4C26B356" w14:textId="77777777" w:rsidR="001258D1" w:rsidRDefault="00236C2F">
      <w:pPr>
        <w:pStyle w:val="PL"/>
      </w:pPr>
      <w:r>
        <w:t>--</w:t>
      </w:r>
    </w:p>
    <w:p w14:paraId="03BACFB3" w14:textId="77777777" w:rsidR="001258D1" w:rsidRDefault="00236C2F">
      <w:pPr>
        <w:pStyle w:val="PL"/>
      </w:pPr>
      <w:r>
        <w:t>-- **************************************************************</w:t>
      </w:r>
    </w:p>
    <w:p w14:paraId="30BEB742" w14:textId="77777777" w:rsidR="001258D1" w:rsidRDefault="001258D1">
      <w:pPr>
        <w:pStyle w:val="PL"/>
      </w:pPr>
    </w:p>
    <w:p w14:paraId="1F891F6B" w14:textId="77777777" w:rsidR="001258D1" w:rsidRDefault="00236C2F">
      <w:pPr>
        <w:pStyle w:val="PL"/>
      </w:pPr>
      <w:r>
        <w:t>GNBCUConfigurationUpdateAcknowledge ::= SEQUENCE {</w:t>
      </w:r>
    </w:p>
    <w:p w14:paraId="6A870770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59353D09" w14:textId="77777777" w:rsidR="001258D1" w:rsidRDefault="00236C2F">
      <w:pPr>
        <w:pStyle w:val="PL"/>
      </w:pPr>
      <w:r>
        <w:tab/>
        <w:t>...</w:t>
      </w:r>
    </w:p>
    <w:p w14:paraId="6A736AF1" w14:textId="77777777" w:rsidR="001258D1" w:rsidRDefault="00236C2F">
      <w:pPr>
        <w:pStyle w:val="PL"/>
      </w:pPr>
      <w:r>
        <w:t>}</w:t>
      </w:r>
    </w:p>
    <w:p w14:paraId="68DA963C" w14:textId="77777777" w:rsidR="001258D1" w:rsidRDefault="001258D1">
      <w:pPr>
        <w:pStyle w:val="PL"/>
      </w:pPr>
    </w:p>
    <w:p w14:paraId="24C27136" w14:textId="77777777" w:rsidR="001258D1" w:rsidRDefault="001258D1">
      <w:pPr>
        <w:pStyle w:val="PL"/>
      </w:pPr>
    </w:p>
    <w:p w14:paraId="527DF04B" w14:textId="77777777" w:rsidR="001258D1" w:rsidRDefault="00236C2F">
      <w:pPr>
        <w:pStyle w:val="PL"/>
      </w:pPr>
      <w:r>
        <w:t>GNBCUConfigurationUpdateAcknowledgeIEs F1AP-PROTOCOL-IES ::= {</w:t>
      </w:r>
    </w:p>
    <w:p w14:paraId="4478589E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EC8A67" w14:textId="77777777" w:rsidR="001258D1" w:rsidRDefault="00236C2F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28866590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F31E7A" w14:textId="77777777" w:rsidR="001258D1" w:rsidRDefault="00236C2F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E50E00" w14:textId="77777777" w:rsidR="001258D1" w:rsidRDefault="00236C2F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2957147B" w14:textId="77777777" w:rsidR="001258D1" w:rsidRDefault="00236C2F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B97D8A" w14:textId="77777777" w:rsidR="001258D1" w:rsidRDefault="00236C2F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11DC38" w14:textId="77777777" w:rsidR="001258D1" w:rsidRDefault="00236C2F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F3A15F4" w14:textId="77777777" w:rsidR="001258D1" w:rsidRDefault="00236C2F">
      <w:pPr>
        <w:pStyle w:val="PL"/>
      </w:pPr>
      <w:r>
        <w:tab/>
        <w:t>...</w:t>
      </w:r>
    </w:p>
    <w:p w14:paraId="126901AB" w14:textId="77777777" w:rsidR="001258D1" w:rsidRDefault="00236C2F">
      <w:pPr>
        <w:pStyle w:val="PL"/>
      </w:pPr>
      <w:r>
        <w:t>}</w:t>
      </w:r>
    </w:p>
    <w:p w14:paraId="6171B04C" w14:textId="77777777" w:rsidR="001258D1" w:rsidRDefault="001258D1">
      <w:pPr>
        <w:pStyle w:val="PL"/>
      </w:pPr>
    </w:p>
    <w:p w14:paraId="61852FC5" w14:textId="77777777" w:rsidR="001258D1" w:rsidRDefault="00236C2F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4D868271" w14:textId="77777777" w:rsidR="001258D1" w:rsidRDefault="00236C2F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3C46F5C7" w14:textId="77777777" w:rsidR="001258D1" w:rsidRDefault="00236C2F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094FAD23" w14:textId="77777777" w:rsidR="001258D1" w:rsidRDefault="001258D1">
      <w:pPr>
        <w:pStyle w:val="PL"/>
      </w:pPr>
    </w:p>
    <w:p w14:paraId="50B1C306" w14:textId="77777777" w:rsidR="001258D1" w:rsidRDefault="00236C2F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4E939692" w14:textId="77777777" w:rsidR="001258D1" w:rsidRDefault="00236C2F">
      <w:pPr>
        <w:pStyle w:val="PL"/>
      </w:pPr>
      <w:r>
        <w:tab/>
        <w:t>{ ID id-Cells-Failed-to-be-Activated-List-Item</w:t>
      </w:r>
      <w:r>
        <w:tab/>
      </w:r>
      <w:r>
        <w:tab/>
        <w:t>CRITICALITY reject</w:t>
      </w:r>
      <w:r>
        <w:tab/>
        <w:t>TYPE Cells-Failed-to-be-Activated-List-Item</w:t>
      </w:r>
      <w:r>
        <w:tab/>
      </w:r>
      <w:r>
        <w:tab/>
        <w:t>PRESENCE mandatory</w:t>
      </w:r>
      <w:r>
        <w:tab/>
        <w:t>},</w:t>
      </w:r>
    </w:p>
    <w:p w14:paraId="0F042D44" w14:textId="77777777" w:rsidR="001258D1" w:rsidRDefault="00236C2F">
      <w:pPr>
        <w:pStyle w:val="PL"/>
      </w:pPr>
      <w:r>
        <w:tab/>
        <w:t>...</w:t>
      </w:r>
    </w:p>
    <w:p w14:paraId="2E495575" w14:textId="77777777" w:rsidR="001258D1" w:rsidRDefault="00236C2F">
      <w:pPr>
        <w:pStyle w:val="PL"/>
      </w:pPr>
      <w:r>
        <w:lastRenderedPageBreak/>
        <w:t>}</w:t>
      </w:r>
    </w:p>
    <w:p w14:paraId="4E60357B" w14:textId="77777777" w:rsidR="001258D1" w:rsidRDefault="001258D1">
      <w:pPr>
        <w:pStyle w:val="PL"/>
      </w:pPr>
    </w:p>
    <w:p w14:paraId="5BF09091" w14:textId="77777777" w:rsidR="001258D1" w:rsidRDefault="00236C2F">
      <w:pPr>
        <w:pStyle w:val="PL"/>
      </w:pPr>
      <w:r>
        <w:t>GNB-CU-TNL-Association-Setup-ItemIEs F1AP-PROTOCOL-IES</w:t>
      </w:r>
      <w:r>
        <w:tab/>
        <w:t>::= {</w:t>
      </w:r>
    </w:p>
    <w:p w14:paraId="36E6DF32" w14:textId="77777777" w:rsidR="001258D1" w:rsidRDefault="00236C2F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20D56CE" w14:textId="77777777" w:rsidR="001258D1" w:rsidRDefault="00236C2F">
      <w:pPr>
        <w:pStyle w:val="PL"/>
      </w:pPr>
      <w:r>
        <w:tab/>
        <w:t>...</w:t>
      </w:r>
    </w:p>
    <w:p w14:paraId="64C80E47" w14:textId="77777777" w:rsidR="001258D1" w:rsidRDefault="00236C2F">
      <w:pPr>
        <w:pStyle w:val="PL"/>
      </w:pPr>
      <w:r>
        <w:t>}</w:t>
      </w:r>
    </w:p>
    <w:p w14:paraId="69D893C8" w14:textId="77777777" w:rsidR="001258D1" w:rsidRDefault="001258D1">
      <w:pPr>
        <w:pStyle w:val="PL"/>
      </w:pPr>
    </w:p>
    <w:p w14:paraId="34AA3F44" w14:textId="77777777" w:rsidR="001258D1" w:rsidRDefault="001258D1">
      <w:pPr>
        <w:pStyle w:val="PL"/>
      </w:pPr>
    </w:p>
    <w:p w14:paraId="0249E4DB" w14:textId="77777777" w:rsidR="001258D1" w:rsidRDefault="00236C2F">
      <w:pPr>
        <w:pStyle w:val="PL"/>
      </w:pPr>
      <w:r>
        <w:t>GNB-CU-TNL-Association-Failed-To-Setup-ItemIEs F1AP-PROTOCOL-IES</w:t>
      </w:r>
      <w:r>
        <w:tab/>
        <w:t>::= {</w:t>
      </w:r>
    </w:p>
    <w:p w14:paraId="67DD4E2B" w14:textId="77777777" w:rsidR="001258D1" w:rsidRDefault="00236C2F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00CB2B2" w14:textId="77777777" w:rsidR="001258D1" w:rsidRDefault="00236C2F">
      <w:pPr>
        <w:pStyle w:val="PL"/>
      </w:pPr>
      <w:r>
        <w:tab/>
        <w:t>...</w:t>
      </w:r>
    </w:p>
    <w:p w14:paraId="723036CB" w14:textId="77777777" w:rsidR="001258D1" w:rsidRDefault="00236C2F">
      <w:pPr>
        <w:pStyle w:val="PL"/>
      </w:pPr>
      <w:r>
        <w:t>}</w:t>
      </w:r>
    </w:p>
    <w:p w14:paraId="3EB30BAC" w14:textId="77777777" w:rsidR="001258D1" w:rsidRDefault="001258D1">
      <w:pPr>
        <w:pStyle w:val="PL"/>
      </w:pPr>
    </w:p>
    <w:p w14:paraId="75D39E1F" w14:textId="77777777" w:rsidR="001258D1" w:rsidRDefault="001258D1">
      <w:pPr>
        <w:pStyle w:val="PL"/>
      </w:pPr>
    </w:p>
    <w:p w14:paraId="526606E5" w14:textId="77777777" w:rsidR="001258D1" w:rsidRDefault="001258D1">
      <w:pPr>
        <w:pStyle w:val="PL"/>
      </w:pPr>
    </w:p>
    <w:p w14:paraId="2F234DF1" w14:textId="77777777" w:rsidR="001258D1" w:rsidRDefault="00236C2F">
      <w:pPr>
        <w:pStyle w:val="PL"/>
      </w:pPr>
      <w:r>
        <w:t>-- **************************************************************</w:t>
      </w:r>
    </w:p>
    <w:p w14:paraId="7871ECB7" w14:textId="77777777" w:rsidR="001258D1" w:rsidRDefault="00236C2F">
      <w:pPr>
        <w:pStyle w:val="PL"/>
      </w:pPr>
      <w:r>
        <w:t>--</w:t>
      </w:r>
    </w:p>
    <w:p w14:paraId="45932456" w14:textId="77777777" w:rsidR="001258D1" w:rsidRDefault="00236C2F">
      <w:pPr>
        <w:pStyle w:val="PL"/>
        <w:outlineLvl w:val="4"/>
      </w:pPr>
      <w:r>
        <w:t>-- GNB-CU CONFIGURATION UPDATE FAILURE</w:t>
      </w:r>
    </w:p>
    <w:p w14:paraId="38E5DAD3" w14:textId="77777777" w:rsidR="001258D1" w:rsidRDefault="00236C2F">
      <w:pPr>
        <w:pStyle w:val="PL"/>
      </w:pPr>
      <w:r>
        <w:t>--</w:t>
      </w:r>
    </w:p>
    <w:p w14:paraId="6508937D" w14:textId="77777777" w:rsidR="001258D1" w:rsidRDefault="00236C2F">
      <w:pPr>
        <w:pStyle w:val="PL"/>
      </w:pPr>
      <w:r>
        <w:t>-- **************************************************************</w:t>
      </w:r>
    </w:p>
    <w:p w14:paraId="150EFD27" w14:textId="77777777" w:rsidR="001258D1" w:rsidRDefault="001258D1">
      <w:pPr>
        <w:pStyle w:val="PL"/>
      </w:pPr>
    </w:p>
    <w:p w14:paraId="7B12735E" w14:textId="77777777" w:rsidR="001258D1" w:rsidRDefault="00236C2F">
      <w:pPr>
        <w:pStyle w:val="PL"/>
      </w:pPr>
      <w:r>
        <w:t>GNBCUConfigurationUpdateFailure ::= SEQUENCE {</w:t>
      </w:r>
    </w:p>
    <w:p w14:paraId="0DE0D1D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04DDEB5D" w14:textId="77777777" w:rsidR="001258D1" w:rsidRDefault="00236C2F">
      <w:pPr>
        <w:pStyle w:val="PL"/>
      </w:pPr>
      <w:r>
        <w:tab/>
        <w:t>...</w:t>
      </w:r>
    </w:p>
    <w:p w14:paraId="509AF73F" w14:textId="77777777" w:rsidR="001258D1" w:rsidRDefault="00236C2F">
      <w:pPr>
        <w:pStyle w:val="PL"/>
      </w:pPr>
      <w:r>
        <w:t>}</w:t>
      </w:r>
    </w:p>
    <w:p w14:paraId="640C0905" w14:textId="77777777" w:rsidR="001258D1" w:rsidRDefault="001258D1">
      <w:pPr>
        <w:pStyle w:val="PL"/>
      </w:pPr>
    </w:p>
    <w:p w14:paraId="3CC2FC8D" w14:textId="77777777" w:rsidR="001258D1" w:rsidRDefault="00236C2F">
      <w:pPr>
        <w:pStyle w:val="PL"/>
      </w:pPr>
      <w:r>
        <w:t>GNBCUConfigurationUpdateFailureIEs F1AP-PROTOCOL-IES ::= {</w:t>
      </w:r>
    </w:p>
    <w:p w14:paraId="1F5F911B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4E7128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57D5C9" w14:textId="77777777" w:rsidR="001258D1" w:rsidRDefault="00236C2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B15A15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ED9BE3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262C44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210CD82" w14:textId="77777777" w:rsidR="001258D1" w:rsidRDefault="001258D1">
      <w:pPr>
        <w:pStyle w:val="PL"/>
        <w:rPr>
          <w:lang w:val="fr-FR"/>
        </w:rPr>
      </w:pPr>
    </w:p>
    <w:p w14:paraId="49A8B56A" w14:textId="77777777" w:rsidR="001258D1" w:rsidRDefault="001258D1">
      <w:pPr>
        <w:pStyle w:val="PL"/>
        <w:rPr>
          <w:lang w:val="fr-FR"/>
        </w:rPr>
      </w:pPr>
    </w:p>
    <w:p w14:paraId="68447E6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6B1CF3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0E66773A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BF8992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5B193A8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E70516" w14:textId="77777777" w:rsidR="001258D1" w:rsidRDefault="001258D1">
      <w:pPr>
        <w:pStyle w:val="PL"/>
        <w:rPr>
          <w:lang w:val="fr-FR"/>
        </w:rPr>
      </w:pPr>
    </w:p>
    <w:p w14:paraId="46BB181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129861B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7AE9226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CDAF9A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7A95DB4" w14:textId="77777777" w:rsidR="001258D1" w:rsidRDefault="001258D1">
      <w:pPr>
        <w:pStyle w:val="PL"/>
        <w:rPr>
          <w:lang w:val="fr-FR"/>
        </w:rPr>
      </w:pPr>
    </w:p>
    <w:p w14:paraId="177CA5E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23F5246D" w14:textId="77777777" w:rsidR="001258D1" w:rsidRDefault="00236C2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832219" w14:textId="77777777" w:rsidR="001258D1" w:rsidRDefault="00236C2F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BFCAE9" w14:textId="77777777" w:rsidR="001258D1" w:rsidRDefault="00236C2F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73D81E77" w14:textId="77777777" w:rsidR="001258D1" w:rsidRDefault="00236C2F">
      <w:pPr>
        <w:pStyle w:val="PL"/>
      </w:pPr>
      <w:r>
        <w:lastRenderedPageBreak/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4515A28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A0A0E0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1EC83633" w14:textId="77777777" w:rsidR="001258D1" w:rsidRDefault="001258D1">
      <w:pPr>
        <w:pStyle w:val="PL"/>
        <w:rPr>
          <w:lang w:val="fr-FR"/>
        </w:rPr>
      </w:pPr>
    </w:p>
    <w:p w14:paraId="01D40358" w14:textId="77777777" w:rsidR="001258D1" w:rsidRDefault="001258D1">
      <w:pPr>
        <w:pStyle w:val="PL"/>
        <w:rPr>
          <w:lang w:val="fr-FR"/>
        </w:rPr>
      </w:pPr>
    </w:p>
    <w:p w14:paraId="3D90FF0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94113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164ACB8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5E42C49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427BD19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32411FB" w14:textId="77777777" w:rsidR="001258D1" w:rsidRDefault="001258D1">
      <w:pPr>
        <w:pStyle w:val="PL"/>
        <w:rPr>
          <w:lang w:val="fr-FR"/>
        </w:rPr>
      </w:pPr>
    </w:p>
    <w:p w14:paraId="39D27D4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5B1D2EB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0995EA1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74326E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637AFD3" w14:textId="77777777" w:rsidR="001258D1" w:rsidRDefault="001258D1">
      <w:pPr>
        <w:pStyle w:val="PL"/>
        <w:rPr>
          <w:lang w:val="fr-FR"/>
        </w:rPr>
      </w:pPr>
    </w:p>
    <w:p w14:paraId="616117E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64DFDCFA" w14:textId="77777777" w:rsidR="001258D1" w:rsidRDefault="00236C2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2D42A6" w14:textId="77777777" w:rsidR="001258D1" w:rsidRDefault="00236C2F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1262E6B9" w14:textId="77777777" w:rsidR="001258D1" w:rsidRDefault="00236C2F">
      <w:pPr>
        <w:pStyle w:val="PL"/>
      </w:pPr>
      <w:r>
        <w:tab/>
        <w:t>...</w:t>
      </w:r>
    </w:p>
    <w:p w14:paraId="773A09F7" w14:textId="77777777" w:rsidR="001258D1" w:rsidRDefault="00236C2F">
      <w:pPr>
        <w:pStyle w:val="PL"/>
      </w:pPr>
      <w:r>
        <w:t>}</w:t>
      </w:r>
    </w:p>
    <w:p w14:paraId="089D42DE" w14:textId="77777777" w:rsidR="001258D1" w:rsidRDefault="001258D1">
      <w:pPr>
        <w:pStyle w:val="PL"/>
      </w:pPr>
    </w:p>
    <w:p w14:paraId="141AF520" w14:textId="77777777" w:rsidR="001258D1" w:rsidRDefault="00236C2F">
      <w:pPr>
        <w:pStyle w:val="PL"/>
      </w:pPr>
      <w:r>
        <w:t>-- **************************************************************</w:t>
      </w:r>
    </w:p>
    <w:p w14:paraId="693A821F" w14:textId="77777777" w:rsidR="001258D1" w:rsidRDefault="00236C2F">
      <w:pPr>
        <w:pStyle w:val="PL"/>
      </w:pPr>
      <w:r>
        <w:t>--</w:t>
      </w:r>
    </w:p>
    <w:p w14:paraId="049ED3A1" w14:textId="77777777" w:rsidR="001258D1" w:rsidRDefault="00236C2F">
      <w:pPr>
        <w:pStyle w:val="PL"/>
        <w:outlineLvl w:val="3"/>
      </w:pPr>
      <w:r>
        <w:t>-- UE Context Setup ELEMENTARY PROCEDURE</w:t>
      </w:r>
    </w:p>
    <w:p w14:paraId="5C297E56" w14:textId="77777777" w:rsidR="001258D1" w:rsidRDefault="00236C2F">
      <w:pPr>
        <w:pStyle w:val="PL"/>
      </w:pPr>
      <w:r>
        <w:t>--</w:t>
      </w:r>
    </w:p>
    <w:p w14:paraId="3EE08195" w14:textId="77777777" w:rsidR="001258D1" w:rsidRDefault="00236C2F">
      <w:pPr>
        <w:pStyle w:val="PL"/>
      </w:pPr>
      <w:r>
        <w:t>-- **************************************************************</w:t>
      </w:r>
    </w:p>
    <w:p w14:paraId="45D810E3" w14:textId="77777777" w:rsidR="001258D1" w:rsidRDefault="001258D1">
      <w:pPr>
        <w:pStyle w:val="PL"/>
      </w:pPr>
    </w:p>
    <w:p w14:paraId="0D0CB38D" w14:textId="77777777" w:rsidR="001258D1" w:rsidRDefault="00236C2F">
      <w:pPr>
        <w:pStyle w:val="PL"/>
      </w:pPr>
      <w:r>
        <w:t>-- **************************************************************</w:t>
      </w:r>
    </w:p>
    <w:p w14:paraId="3B50EEF5" w14:textId="77777777" w:rsidR="001258D1" w:rsidRDefault="00236C2F">
      <w:pPr>
        <w:pStyle w:val="PL"/>
      </w:pPr>
      <w:r>
        <w:t>--</w:t>
      </w:r>
    </w:p>
    <w:p w14:paraId="2AEBF277" w14:textId="77777777" w:rsidR="001258D1" w:rsidRDefault="00236C2F">
      <w:pPr>
        <w:pStyle w:val="PL"/>
        <w:outlineLvl w:val="4"/>
      </w:pPr>
      <w:r>
        <w:t>-- UE CONTEXT SETUP REQUEST</w:t>
      </w:r>
    </w:p>
    <w:p w14:paraId="38C18151" w14:textId="77777777" w:rsidR="001258D1" w:rsidRDefault="00236C2F">
      <w:pPr>
        <w:pStyle w:val="PL"/>
      </w:pPr>
      <w:r>
        <w:t>--</w:t>
      </w:r>
    </w:p>
    <w:p w14:paraId="728AE234" w14:textId="77777777" w:rsidR="001258D1" w:rsidRDefault="00236C2F">
      <w:pPr>
        <w:pStyle w:val="PL"/>
      </w:pPr>
      <w:r>
        <w:t>-- **************************************************************</w:t>
      </w:r>
    </w:p>
    <w:p w14:paraId="5514E6AA" w14:textId="77777777" w:rsidR="001258D1" w:rsidRDefault="001258D1">
      <w:pPr>
        <w:pStyle w:val="PL"/>
      </w:pPr>
    </w:p>
    <w:p w14:paraId="1DE1F8AD" w14:textId="77777777" w:rsidR="001258D1" w:rsidRDefault="00236C2F">
      <w:pPr>
        <w:pStyle w:val="PL"/>
      </w:pPr>
      <w:r>
        <w:t>UEContextSetupRequest ::= SEQUENCE {</w:t>
      </w:r>
    </w:p>
    <w:p w14:paraId="010DD46D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0A9B0955" w14:textId="77777777" w:rsidR="001258D1" w:rsidRDefault="00236C2F">
      <w:pPr>
        <w:pStyle w:val="PL"/>
      </w:pPr>
      <w:r>
        <w:tab/>
        <w:t>...</w:t>
      </w:r>
    </w:p>
    <w:p w14:paraId="78C1AA0A" w14:textId="77777777" w:rsidR="001258D1" w:rsidRDefault="00236C2F">
      <w:pPr>
        <w:pStyle w:val="PL"/>
      </w:pPr>
      <w:r>
        <w:t>}</w:t>
      </w:r>
    </w:p>
    <w:p w14:paraId="38A534C3" w14:textId="77777777" w:rsidR="001258D1" w:rsidRDefault="001258D1">
      <w:pPr>
        <w:pStyle w:val="PL"/>
      </w:pPr>
    </w:p>
    <w:p w14:paraId="34E5E718" w14:textId="77777777" w:rsidR="001258D1" w:rsidRDefault="00236C2F">
      <w:pPr>
        <w:pStyle w:val="PL"/>
      </w:pPr>
      <w:r>
        <w:t>UEContextSetupRequestIEs F1AP-PROTOCOL-IES ::= {</w:t>
      </w:r>
    </w:p>
    <w:p w14:paraId="72DF5DC8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1DA83B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52CBD2E6" w14:textId="77777777" w:rsidR="001258D1" w:rsidRDefault="00236C2F">
      <w:pPr>
        <w:pStyle w:val="PL"/>
      </w:pPr>
      <w:r>
        <w:tab/>
        <w:t>{ ID id-SpCell-ID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6697F2" w14:textId="77777777" w:rsidR="001258D1" w:rsidRDefault="00236C2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E00950" w14:textId="77777777" w:rsidR="001258D1" w:rsidRDefault="00236C2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D21934" w14:textId="77777777" w:rsidR="001258D1" w:rsidRDefault="00236C2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A1DC33E" w14:textId="77777777" w:rsidR="001258D1" w:rsidRDefault="00236C2F">
      <w:pPr>
        <w:pStyle w:val="PL"/>
      </w:pPr>
      <w:r>
        <w:tab/>
        <w:t>{ ID id-Candidate-SpCell-List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Candidate-SpCell-List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D81C56" w14:textId="77777777" w:rsidR="001258D1" w:rsidRDefault="00236C2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C3B78F" w14:textId="77777777" w:rsidR="001258D1" w:rsidRDefault="00236C2F">
      <w:pPr>
        <w:pStyle w:val="PL"/>
      </w:pPr>
      <w:r>
        <w:tab/>
        <w:t>{ ID id-ResourceCoordinationTransferContainer</w:t>
      </w:r>
      <w:r>
        <w:tab/>
        <w:t>CRITICALITY 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7A6591C8" w14:textId="77777777" w:rsidR="001258D1" w:rsidRDefault="00236C2F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96A5A3" w14:textId="77777777" w:rsidR="001258D1" w:rsidRDefault="00236C2F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5D1AFC" w14:textId="77777777" w:rsidR="001258D1" w:rsidRDefault="00236C2F">
      <w:pPr>
        <w:pStyle w:val="PL"/>
      </w:pPr>
      <w:r>
        <w:lastRenderedPageBreak/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E0F4EF" w14:textId="77777777" w:rsidR="001258D1" w:rsidRDefault="00236C2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21684A" w14:textId="77777777" w:rsidR="001258D1" w:rsidRDefault="00236C2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AAB534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F648F6" w14:textId="77777777" w:rsidR="001258D1" w:rsidRDefault="00236C2F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59BA44" w14:textId="77777777" w:rsidR="001258D1" w:rsidRDefault="00236C2F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4BA5AF" w14:textId="77777777" w:rsidR="001258D1" w:rsidRDefault="00236C2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32200264" w14:textId="77777777" w:rsidR="001258D1" w:rsidRDefault="00236C2F">
      <w:pPr>
        <w:pStyle w:val="PL"/>
      </w:pPr>
      <w:r>
        <w:tab/>
        <w:t>-- The above IE shall be present only if the DRB to Be Setup List IE is present.</w:t>
      </w:r>
    </w:p>
    <w:p w14:paraId="11088BAD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FE31B0E" w14:textId="77777777" w:rsidR="001258D1" w:rsidRDefault="00236C2F">
      <w:pPr>
        <w:pStyle w:val="PL"/>
      </w:pPr>
      <w:r>
        <w:tab/>
        <w:t>{ ID id-ResourceCoordinationTransferInformation</w:t>
      </w:r>
      <w:r>
        <w:tab/>
        <w:t>CRITICALITY 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1691AC33" w14:textId="77777777" w:rsidR="001258D1" w:rsidRDefault="00236C2F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87D846" w14:textId="77777777" w:rsidR="001258D1" w:rsidRDefault="00236C2F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F80D4AB" w14:textId="77777777" w:rsidR="001258D1" w:rsidRDefault="00236C2F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C6B52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C48E3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3B28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F8B2B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91C2C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E4A4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77BB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630F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4639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1C79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96B12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A16E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0781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03B0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8800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90E8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38B1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F83C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3342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86EE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875E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3854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1A57A5" w14:textId="77777777" w:rsidR="001258D1" w:rsidRDefault="00236C2F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4A15BF6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D51D27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7051BB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A05238D" w14:textId="77777777" w:rsidR="001258D1" w:rsidRDefault="00236C2F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231E3E4" w14:textId="77777777" w:rsidR="001258D1" w:rsidRDefault="00236C2F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06B7C" w14:textId="77777777" w:rsidR="001258D1" w:rsidRDefault="00236C2F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283CBB" w14:textId="77777777" w:rsidR="001258D1" w:rsidRDefault="00236C2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38AE8CC1" w14:textId="77777777" w:rsidR="001258D1" w:rsidRDefault="00236C2F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B5A9225" w14:textId="77777777" w:rsidR="001258D1" w:rsidRDefault="00236C2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CA55A99" w14:textId="77777777" w:rsidR="001258D1" w:rsidRDefault="00236C2F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  <w:r>
        <w:tab/>
      </w:r>
    </w:p>
    <w:p w14:paraId="6E919285" w14:textId="77777777" w:rsidR="001258D1" w:rsidRDefault="00236C2F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61AEEABB" w14:textId="77777777" w:rsidR="001258D1" w:rsidRDefault="00236C2F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6FEFDD" w14:textId="77777777" w:rsidR="001258D1" w:rsidRDefault="00236C2F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751A249" w14:textId="77777777" w:rsidR="001258D1" w:rsidRDefault="00236C2F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1CBC2C8" w14:textId="77777777" w:rsidR="001258D1" w:rsidRDefault="00236C2F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400" w:name="_Hlk160487418"/>
      <w:r>
        <w:t>|</w:t>
      </w:r>
    </w:p>
    <w:p w14:paraId="50FC3AA9" w14:textId="77777777" w:rsidR="001258D1" w:rsidRDefault="00236C2F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00"/>
      <w:r>
        <w:rPr>
          <w:snapToGrid w:val="0"/>
        </w:rPr>
        <w:t>|</w:t>
      </w:r>
    </w:p>
    <w:p w14:paraId="77635496" w14:textId="77777777" w:rsidR="001258D1" w:rsidRDefault="00236C2F">
      <w:pPr>
        <w:pStyle w:val="PL"/>
      </w:pPr>
      <w:r>
        <w:rPr>
          <w:rFonts w:cs="Courier New"/>
          <w:snapToGrid w:val="0"/>
        </w:rPr>
        <w:lastRenderedPageBreak/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38B0ED9D" w14:textId="77777777" w:rsidR="001258D1" w:rsidRDefault="00236C2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69861E5" w14:textId="77777777" w:rsidR="001258D1" w:rsidRDefault="00236C2F">
      <w:pPr>
        <w:pStyle w:val="PL"/>
      </w:pPr>
      <w:r>
        <w:tab/>
        <w:t>...</w:t>
      </w:r>
    </w:p>
    <w:p w14:paraId="4EF0816E" w14:textId="77777777" w:rsidR="001258D1" w:rsidRDefault="00236C2F">
      <w:pPr>
        <w:pStyle w:val="PL"/>
      </w:pPr>
      <w:r>
        <w:t xml:space="preserve">} </w:t>
      </w:r>
    </w:p>
    <w:p w14:paraId="7BA240E2" w14:textId="77777777" w:rsidR="001258D1" w:rsidRDefault="001258D1">
      <w:pPr>
        <w:pStyle w:val="PL"/>
      </w:pPr>
    </w:p>
    <w:p w14:paraId="1AA01BD5" w14:textId="77777777" w:rsidR="001258D1" w:rsidRDefault="00236C2F">
      <w:pPr>
        <w:pStyle w:val="PL"/>
      </w:pPr>
      <w:r>
        <w:t>Candidate-SpCell-List::= SEQUENCE (SIZE(1..maxnoofCandidateSpCells)) OF ProtocolIE-SingleContainer { { Candidate-SpCell-ItemIEs} }</w:t>
      </w:r>
    </w:p>
    <w:p w14:paraId="0B588C6E" w14:textId="77777777" w:rsidR="001258D1" w:rsidRDefault="00236C2F">
      <w:pPr>
        <w:pStyle w:val="PL"/>
      </w:pPr>
      <w:r>
        <w:t>SCell-ToBeSetup-List::= SEQUENCE (SIZE(1..maxnoofSCells)) OF ProtocolIE-SingleContainer { { SCell-ToBeSetup-ItemIEs} }</w:t>
      </w:r>
    </w:p>
    <w:p w14:paraId="5F100777" w14:textId="77777777" w:rsidR="001258D1" w:rsidRDefault="00236C2F">
      <w:pPr>
        <w:pStyle w:val="PL"/>
      </w:pPr>
      <w:r>
        <w:t>SRBs-ToBeSetup-List ::= SEQUENCE (SIZE(1..maxnoofSRBs)) OF ProtocolIE-SingleContainer { { SRBs-ToBeSetup-ItemIEs} }</w:t>
      </w:r>
    </w:p>
    <w:p w14:paraId="04FB4038" w14:textId="77777777" w:rsidR="001258D1" w:rsidRDefault="00236C2F">
      <w:pPr>
        <w:pStyle w:val="PL"/>
      </w:pPr>
      <w:r>
        <w:t>DRBs-ToBeSetup-List ::= SEQUENCE (SIZE(1..maxnoofDRBs)) OF ProtocolIE-SingleContainer { { DRBs-ToBeSetup-ItemIEs} }</w:t>
      </w:r>
    </w:p>
    <w:p w14:paraId="35DB4B9B" w14:textId="77777777" w:rsidR="001258D1" w:rsidRDefault="00236C2F">
      <w:pPr>
        <w:pStyle w:val="PL"/>
      </w:pPr>
      <w:r>
        <w:t>BHChannels-ToBeSetup-List ::= SEQUENCE (SIZE(1..maxnoofBHRLCChannels)) OF ProtocolIE-SingleContainer { { BHChannels-ToBeSetup-ItemIEs} }</w:t>
      </w:r>
    </w:p>
    <w:p w14:paraId="38F05A0B" w14:textId="77777777" w:rsidR="001258D1" w:rsidRDefault="00236C2F">
      <w:pPr>
        <w:pStyle w:val="PL"/>
      </w:pPr>
      <w:r>
        <w:t>SLDRBs-ToBeSetup-List ::= SEQUENCE (SIZE(1..maxnoofSLDRBs)) OF ProtocolIE-SingleContainer { { SLDRBs-ToBeSetup-ItemIEs} }</w:t>
      </w:r>
    </w:p>
    <w:p w14:paraId="77BB1E93" w14:textId="77777777" w:rsidR="001258D1" w:rsidRDefault="00236C2F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6090F1A6" w14:textId="77777777" w:rsidR="001258D1" w:rsidRDefault="00236C2F">
      <w:pPr>
        <w:pStyle w:val="PL"/>
      </w:pPr>
      <w:r>
        <w:t>ServingCellMO-List ::= SEQUENCE (SIZE(1..maxnoofServingCellMOs)) OF ProtocolIE-SingleContainer { { ServingCellMO-List-ItemIEs} }</w:t>
      </w:r>
    </w:p>
    <w:p w14:paraId="33935E13" w14:textId="77777777" w:rsidR="001258D1" w:rsidRDefault="001258D1">
      <w:pPr>
        <w:pStyle w:val="PL"/>
      </w:pPr>
    </w:p>
    <w:p w14:paraId="378CC08A" w14:textId="77777777" w:rsidR="001258D1" w:rsidRDefault="00236C2F">
      <w:pPr>
        <w:pStyle w:val="PL"/>
      </w:pPr>
      <w:r>
        <w:t>Candidate-SpCell-ItemIEs F1AP-PROTOCOL-IES ::= {</w:t>
      </w:r>
    </w:p>
    <w:p w14:paraId="2DC34C78" w14:textId="77777777" w:rsidR="001258D1" w:rsidRDefault="00236C2F">
      <w:pPr>
        <w:pStyle w:val="PL"/>
      </w:pPr>
      <w:r>
        <w:tab/>
        <w:t>{ ID id-Candidate-SpCell-Item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Candidate-SpCell-Item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859655F" w14:textId="77777777" w:rsidR="001258D1" w:rsidRDefault="00236C2F">
      <w:pPr>
        <w:pStyle w:val="PL"/>
      </w:pPr>
      <w:r>
        <w:tab/>
        <w:t>...</w:t>
      </w:r>
    </w:p>
    <w:p w14:paraId="5892B5D1" w14:textId="77777777" w:rsidR="001258D1" w:rsidRDefault="00236C2F">
      <w:pPr>
        <w:pStyle w:val="PL"/>
      </w:pPr>
      <w:r>
        <w:t>}</w:t>
      </w:r>
    </w:p>
    <w:p w14:paraId="0F55F7A2" w14:textId="77777777" w:rsidR="001258D1" w:rsidRDefault="001258D1">
      <w:pPr>
        <w:pStyle w:val="PL"/>
      </w:pPr>
    </w:p>
    <w:p w14:paraId="7009BA1F" w14:textId="77777777" w:rsidR="001258D1" w:rsidRDefault="001258D1">
      <w:pPr>
        <w:pStyle w:val="PL"/>
      </w:pPr>
    </w:p>
    <w:p w14:paraId="403620E9" w14:textId="77777777" w:rsidR="001258D1" w:rsidRDefault="00236C2F">
      <w:pPr>
        <w:pStyle w:val="PL"/>
      </w:pPr>
      <w:r>
        <w:t>SCell-ToBeSetup-ItemIEs F1AP-PROTOCOL-IES ::= {</w:t>
      </w:r>
    </w:p>
    <w:p w14:paraId="779968FA" w14:textId="77777777" w:rsidR="001258D1" w:rsidRDefault="00236C2F">
      <w:pPr>
        <w:pStyle w:val="PL"/>
      </w:pPr>
      <w:r>
        <w:tab/>
        <w:t>{ ID id-SCell-ToBeSetup-Item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35D32F5" w14:textId="77777777" w:rsidR="001258D1" w:rsidRDefault="00236C2F">
      <w:pPr>
        <w:pStyle w:val="PL"/>
      </w:pPr>
      <w:r>
        <w:tab/>
        <w:t>...</w:t>
      </w:r>
    </w:p>
    <w:p w14:paraId="3978CFD3" w14:textId="77777777" w:rsidR="001258D1" w:rsidRDefault="00236C2F">
      <w:pPr>
        <w:pStyle w:val="PL"/>
      </w:pPr>
      <w:r>
        <w:t>}</w:t>
      </w:r>
    </w:p>
    <w:p w14:paraId="6AC99DED" w14:textId="77777777" w:rsidR="001258D1" w:rsidRDefault="001258D1">
      <w:pPr>
        <w:pStyle w:val="PL"/>
      </w:pPr>
    </w:p>
    <w:p w14:paraId="53BC89DA" w14:textId="77777777" w:rsidR="001258D1" w:rsidRDefault="00236C2F">
      <w:pPr>
        <w:pStyle w:val="PL"/>
      </w:pPr>
      <w:r>
        <w:t>SRBs-ToBeSetup-ItemIEs F1AP-PROTOCOL-IES ::= {</w:t>
      </w:r>
    </w:p>
    <w:p w14:paraId="03015AAC" w14:textId="77777777" w:rsidR="001258D1" w:rsidRDefault="00236C2F">
      <w:pPr>
        <w:pStyle w:val="PL"/>
      </w:pPr>
      <w:r>
        <w:tab/>
        <w:t>{ ID id-SRBs-ToBeSetup-Item</w:t>
      </w:r>
      <w:r>
        <w:tab/>
      </w:r>
      <w:r>
        <w:tab/>
        <w:t>CRITICALITY reject</w:t>
      </w:r>
      <w:r>
        <w:tab/>
      </w:r>
      <w:r>
        <w:tab/>
        <w:t>TYPE SRBs-ToBeSetup-Item</w:t>
      </w:r>
      <w:r>
        <w:tab/>
      </w:r>
      <w:r>
        <w:tab/>
        <w:t>PRESENCE mandatory},</w:t>
      </w:r>
    </w:p>
    <w:p w14:paraId="6600303B" w14:textId="77777777" w:rsidR="001258D1" w:rsidRDefault="00236C2F">
      <w:pPr>
        <w:pStyle w:val="PL"/>
      </w:pPr>
      <w:r>
        <w:tab/>
        <w:t>...</w:t>
      </w:r>
    </w:p>
    <w:p w14:paraId="304726AC" w14:textId="77777777" w:rsidR="001258D1" w:rsidRDefault="00236C2F">
      <w:pPr>
        <w:pStyle w:val="PL"/>
      </w:pPr>
      <w:r>
        <w:t>}</w:t>
      </w:r>
    </w:p>
    <w:p w14:paraId="34A359CB" w14:textId="77777777" w:rsidR="001258D1" w:rsidRDefault="001258D1">
      <w:pPr>
        <w:pStyle w:val="PL"/>
      </w:pPr>
    </w:p>
    <w:p w14:paraId="79B89B42" w14:textId="77777777" w:rsidR="001258D1" w:rsidRDefault="00236C2F">
      <w:pPr>
        <w:pStyle w:val="PL"/>
      </w:pPr>
      <w:r>
        <w:t>DRBs-ToBeSetup-ItemIEs F1AP-PROTOCOL-IES ::= {</w:t>
      </w:r>
    </w:p>
    <w:p w14:paraId="3A291D00" w14:textId="77777777" w:rsidR="001258D1" w:rsidRDefault="00236C2F">
      <w:pPr>
        <w:pStyle w:val="PL"/>
      </w:pPr>
      <w:r>
        <w:tab/>
        <w:t>{ ID id-DRBs-ToBeSetup-Item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64A63BD" w14:textId="77777777" w:rsidR="001258D1" w:rsidRDefault="00236C2F">
      <w:pPr>
        <w:pStyle w:val="PL"/>
      </w:pPr>
      <w:r>
        <w:tab/>
        <w:t>...</w:t>
      </w:r>
    </w:p>
    <w:p w14:paraId="7EE12239" w14:textId="77777777" w:rsidR="001258D1" w:rsidRDefault="00236C2F">
      <w:pPr>
        <w:pStyle w:val="PL"/>
      </w:pPr>
      <w:r>
        <w:t>}</w:t>
      </w:r>
    </w:p>
    <w:p w14:paraId="1DEAD95F" w14:textId="77777777" w:rsidR="001258D1" w:rsidRDefault="001258D1">
      <w:pPr>
        <w:pStyle w:val="PL"/>
      </w:pPr>
    </w:p>
    <w:p w14:paraId="55A1E44E" w14:textId="77777777" w:rsidR="001258D1" w:rsidRDefault="00236C2F">
      <w:pPr>
        <w:pStyle w:val="PL"/>
      </w:pPr>
      <w:r>
        <w:t>BHChannels-ToBeSetup-ItemIEs F1AP-PROTOCOL-IES ::= {</w:t>
      </w:r>
    </w:p>
    <w:p w14:paraId="3EC07986" w14:textId="77777777" w:rsidR="001258D1" w:rsidRDefault="00236C2F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902E6D0" w14:textId="77777777" w:rsidR="001258D1" w:rsidRDefault="00236C2F">
      <w:pPr>
        <w:pStyle w:val="PL"/>
      </w:pPr>
      <w:r>
        <w:tab/>
        <w:t>...</w:t>
      </w:r>
    </w:p>
    <w:p w14:paraId="7F5DB14B" w14:textId="77777777" w:rsidR="001258D1" w:rsidRDefault="00236C2F">
      <w:pPr>
        <w:pStyle w:val="PL"/>
      </w:pPr>
      <w:r>
        <w:t>}</w:t>
      </w:r>
    </w:p>
    <w:p w14:paraId="486794A3" w14:textId="77777777" w:rsidR="001258D1" w:rsidRDefault="001258D1">
      <w:pPr>
        <w:pStyle w:val="PL"/>
      </w:pPr>
    </w:p>
    <w:p w14:paraId="48BE1DF0" w14:textId="77777777" w:rsidR="001258D1" w:rsidRDefault="00236C2F">
      <w:pPr>
        <w:pStyle w:val="PL"/>
      </w:pPr>
      <w:r>
        <w:t>SLDRBs-ToBeSetup-ItemIEs F1AP-PROTOCOL-IES ::= {</w:t>
      </w:r>
    </w:p>
    <w:p w14:paraId="408F492B" w14:textId="77777777" w:rsidR="001258D1" w:rsidRDefault="00236C2F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3F6CD50" w14:textId="77777777" w:rsidR="001258D1" w:rsidRDefault="00236C2F">
      <w:pPr>
        <w:pStyle w:val="PL"/>
      </w:pPr>
      <w:r>
        <w:tab/>
        <w:t>...</w:t>
      </w:r>
    </w:p>
    <w:p w14:paraId="3E2F55F9" w14:textId="77777777" w:rsidR="001258D1" w:rsidRDefault="00236C2F">
      <w:pPr>
        <w:pStyle w:val="PL"/>
      </w:pPr>
      <w:r>
        <w:t>}</w:t>
      </w:r>
    </w:p>
    <w:p w14:paraId="3901F81D" w14:textId="77777777" w:rsidR="001258D1" w:rsidRDefault="001258D1">
      <w:pPr>
        <w:pStyle w:val="PL"/>
      </w:pPr>
    </w:p>
    <w:p w14:paraId="1B985564" w14:textId="77777777" w:rsidR="001258D1" w:rsidRDefault="00236C2F">
      <w:pPr>
        <w:pStyle w:val="PL"/>
      </w:pPr>
      <w:r>
        <w:t>UE-MulticastMRBs-ToBeSetup-ItemIEs F1AP-PROTOCOL-IES ::= {</w:t>
      </w:r>
    </w:p>
    <w:p w14:paraId="3E10A389" w14:textId="77777777" w:rsidR="001258D1" w:rsidRDefault="00236C2F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1F5EA02E" w14:textId="77777777" w:rsidR="001258D1" w:rsidRDefault="00236C2F">
      <w:pPr>
        <w:pStyle w:val="PL"/>
      </w:pPr>
      <w:r>
        <w:tab/>
        <w:t>...</w:t>
      </w:r>
    </w:p>
    <w:p w14:paraId="0C33BD49" w14:textId="77777777" w:rsidR="001258D1" w:rsidRDefault="00236C2F">
      <w:pPr>
        <w:pStyle w:val="PL"/>
      </w:pPr>
      <w:r>
        <w:t>}</w:t>
      </w:r>
    </w:p>
    <w:p w14:paraId="37F15251" w14:textId="77777777" w:rsidR="001258D1" w:rsidRDefault="001258D1">
      <w:pPr>
        <w:pStyle w:val="PL"/>
      </w:pPr>
    </w:p>
    <w:p w14:paraId="3FEFBB20" w14:textId="77777777" w:rsidR="001258D1" w:rsidRDefault="00236C2F">
      <w:pPr>
        <w:pStyle w:val="PL"/>
      </w:pPr>
      <w:r>
        <w:t>ServingCellMO-List-ItemIEs F1AP-PROTOCOL-IES ::= {</w:t>
      </w:r>
    </w:p>
    <w:p w14:paraId="6AEAA253" w14:textId="77777777" w:rsidR="001258D1" w:rsidRDefault="00236C2F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466232FA" w14:textId="77777777" w:rsidR="001258D1" w:rsidRDefault="00236C2F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...</w:t>
      </w:r>
    </w:p>
    <w:p w14:paraId="404A7F2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04FCEF5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75720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2A37512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23CEEBD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54394DD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56C5C05" w14:textId="77777777" w:rsidR="001258D1" w:rsidRDefault="001258D1">
      <w:pPr>
        <w:pStyle w:val="PL"/>
        <w:rPr>
          <w:lang w:val="fr-FR"/>
        </w:rPr>
      </w:pPr>
    </w:p>
    <w:p w14:paraId="1912EBA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05E75C9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17D77DB9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0FEE186" w14:textId="77777777" w:rsidR="001258D1" w:rsidRDefault="00236C2F">
      <w:pPr>
        <w:pStyle w:val="PL"/>
      </w:pPr>
      <w:r>
        <w:t>}</w:t>
      </w:r>
    </w:p>
    <w:p w14:paraId="0D1E97D1" w14:textId="77777777" w:rsidR="001258D1" w:rsidRDefault="001258D1">
      <w:pPr>
        <w:pStyle w:val="PL"/>
      </w:pPr>
    </w:p>
    <w:p w14:paraId="69B2E100" w14:textId="77777777" w:rsidR="001258D1" w:rsidRDefault="001258D1">
      <w:pPr>
        <w:pStyle w:val="PL"/>
      </w:pPr>
    </w:p>
    <w:p w14:paraId="0E6EA00F" w14:textId="77777777" w:rsidR="001258D1" w:rsidRDefault="00236C2F">
      <w:pPr>
        <w:pStyle w:val="PL"/>
      </w:pPr>
      <w:r>
        <w:t>UEContextSetupResponseIEs F1AP-PROTOCOL-IES ::= {</w:t>
      </w:r>
    </w:p>
    <w:p w14:paraId="44FF17DF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43973D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0DAEBE" w14:textId="77777777" w:rsidR="001258D1" w:rsidRDefault="00236C2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F56F9E" w14:textId="77777777" w:rsidR="001258D1" w:rsidRDefault="00236C2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C7A38A" w14:textId="77777777" w:rsidR="001258D1" w:rsidRDefault="00236C2F">
      <w:pPr>
        <w:pStyle w:val="PL"/>
      </w:pPr>
      <w:r>
        <w:tab/>
        <w:t>{ ID id-ResourceCoordinationTransferContainer</w:t>
      </w:r>
      <w:r>
        <w:tab/>
        <w:t>CRITICALITY 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43D9D1BD" w14:textId="77777777" w:rsidR="001258D1" w:rsidRDefault="00236C2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5009C4" w14:textId="77777777" w:rsidR="001258D1" w:rsidRDefault="00236C2F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937055" w14:textId="77777777" w:rsidR="001258D1" w:rsidRDefault="00236C2F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493557" w14:textId="77777777" w:rsidR="001258D1" w:rsidRDefault="00236C2F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8FF085" w14:textId="77777777" w:rsidR="001258D1" w:rsidRDefault="00236C2F">
      <w:pPr>
        <w:pStyle w:val="PL"/>
      </w:pPr>
      <w:r>
        <w:tab/>
        <w:t>{ ID id-SCell-FailedtoSetup-List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SCell-FailedtoSetup-List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0AF4B6" w14:textId="77777777" w:rsidR="001258D1" w:rsidRDefault="00236C2F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5AAE27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7E54F" w14:textId="77777777" w:rsidR="001258D1" w:rsidRDefault="00236C2F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84EB0F" w14:textId="77777777" w:rsidR="001258D1" w:rsidRDefault="00236C2F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3A4C61" w14:textId="77777777" w:rsidR="001258D1" w:rsidRDefault="00236C2F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0910C56" w14:textId="77777777" w:rsidR="001258D1" w:rsidRDefault="00236C2F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933D0D" w14:textId="77777777" w:rsidR="001258D1" w:rsidRDefault="00236C2F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99CE4D" w14:textId="77777777" w:rsidR="001258D1" w:rsidRDefault="00236C2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58C2AC0" w14:textId="77777777" w:rsidR="001258D1" w:rsidRDefault="00236C2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2D50EC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835D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99E3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C918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B7B2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42CE84" w14:textId="77777777" w:rsidR="001258D1" w:rsidRDefault="00236C2F">
      <w:pPr>
        <w:pStyle w:val="PL"/>
        <w:rPr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1CF955ED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6232E0" w14:textId="77777777" w:rsidR="001258D1" w:rsidRDefault="00236C2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664683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A368E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A1585A4" w14:textId="77777777" w:rsidR="001258D1" w:rsidRDefault="00236C2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06B4CE3B" w14:textId="77777777" w:rsidR="001258D1" w:rsidRDefault="00236C2F">
      <w:pPr>
        <w:pStyle w:val="PL"/>
      </w:pPr>
      <w:r>
        <w:tab/>
        <w:t>...</w:t>
      </w:r>
    </w:p>
    <w:p w14:paraId="61586541" w14:textId="77777777" w:rsidR="001258D1" w:rsidRDefault="00236C2F">
      <w:pPr>
        <w:pStyle w:val="PL"/>
      </w:pPr>
      <w:r>
        <w:t>}</w:t>
      </w:r>
    </w:p>
    <w:p w14:paraId="173154D1" w14:textId="77777777" w:rsidR="001258D1" w:rsidRDefault="001258D1">
      <w:pPr>
        <w:pStyle w:val="PL"/>
      </w:pPr>
    </w:p>
    <w:p w14:paraId="5A8FA679" w14:textId="77777777" w:rsidR="001258D1" w:rsidRDefault="00236C2F">
      <w:pPr>
        <w:pStyle w:val="PL"/>
      </w:pPr>
      <w:r>
        <w:t>DRBs-Setup-List ::= SEQUENCE (SIZE(1..maxnoofDRBs)) OF ProtocolIE-SingleContainer { { DRBs-Setup-ItemIEs} }</w:t>
      </w:r>
    </w:p>
    <w:p w14:paraId="53F253E9" w14:textId="77777777" w:rsidR="001258D1" w:rsidRDefault="001258D1">
      <w:pPr>
        <w:pStyle w:val="PL"/>
      </w:pPr>
    </w:p>
    <w:p w14:paraId="1289F753" w14:textId="77777777" w:rsidR="001258D1" w:rsidRDefault="001258D1">
      <w:pPr>
        <w:pStyle w:val="PL"/>
      </w:pPr>
    </w:p>
    <w:p w14:paraId="51E1F149" w14:textId="77777777" w:rsidR="001258D1" w:rsidRDefault="00236C2F">
      <w:pPr>
        <w:pStyle w:val="PL"/>
      </w:pPr>
      <w:r>
        <w:t>SRBs-FailedToBeSetup-List ::= SEQUENCE (SIZE(1..maxnoofSRBs)) OF ProtocolIE-SingleContainer { { SRBs-FailedToBeSetup-ItemIEs} }</w:t>
      </w:r>
    </w:p>
    <w:p w14:paraId="63F257F5" w14:textId="77777777" w:rsidR="001258D1" w:rsidRDefault="00236C2F">
      <w:pPr>
        <w:pStyle w:val="PL"/>
      </w:pPr>
      <w:r>
        <w:lastRenderedPageBreak/>
        <w:t>DRBs-FailedToBeSetup-List ::= SEQUENCE (SIZE(1..maxnoofDRBs)) OF ProtocolIE-SingleContainer { { DRBs-FailedToBeSetup-ItemIEs} }</w:t>
      </w:r>
    </w:p>
    <w:p w14:paraId="6325350F" w14:textId="77777777" w:rsidR="001258D1" w:rsidRDefault="00236C2F">
      <w:pPr>
        <w:pStyle w:val="PL"/>
      </w:pPr>
      <w:r>
        <w:t>SCell-FailedtoSetup-List ::= SEQUENCE (SIZE(1..maxnoofSCells)) OF ProtocolIE-SingleContainer { { SCell-FailedtoSetup-ItemIEs} }</w:t>
      </w:r>
    </w:p>
    <w:p w14:paraId="25715F3C" w14:textId="77777777" w:rsidR="001258D1" w:rsidRDefault="00236C2F">
      <w:pPr>
        <w:pStyle w:val="PL"/>
      </w:pPr>
      <w:r>
        <w:t>SRBs-Setup-List ::= SEQUENCE (SIZE(1..maxnoofSRBs)) OF ProtocolIE-SingleContainer { { SRBs-Setup-ItemIEs} }</w:t>
      </w:r>
    </w:p>
    <w:p w14:paraId="095F5206" w14:textId="77777777" w:rsidR="001258D1" w:rsidRDefault="00236C2F">
      <w:pPr>
        <w:pStyle w:val="PL"/>
      </w:pPr>
      <w:r>
        <w:t>BHChannels-Setup-List ::= SEQUENCE (SIZE(1..maxnoofBHRLCChannels)) OF ProtocolIE-SingleContainer { { BHChannels-Setup-ItemIEs} }</w:t>
      </w:r>
    </w:p>
    <w:p w14:paraId="28DA5FC3" w14:textId="77777777" w:rsidR="001258D1" w:rsidRDefault="00236C2F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C987C6D" w14:textId="77777777" w:rsidR="001258D1" w:rsidRDefault="001258D1">
      <w:pPr>
        <w:pStyle w:val="PL"/>
      </w:pPr>
    </w:p>
    <w:p w14:paraId="60EA5177" w14:textId="77777777" w:rsidR="001258D1" w:rsidRDefault="00236C2F">
      <w:pPr>
        <w:pStyle w:val="PL"/>
      </w:pPr>
      <w:r>
        <w:t>DRBs-Setup-ItemIEs F1AP-PROTOCOL-IES ::= {</w:t>
      </w:r>
    </w:p>
    <w:p w14:paraId="18442357" w14:textId="77777777" w:rsidR="001258D1" w:rsidRDefault="00236C2F">
      <w:pPr>
        <w:pStyle w:val="PL"/>
      </w:pPr>
      <w:r>
        <w:tab/>
        <w:t>{ ID id-DRBs-Setup-Item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90C83AC" w14:textId="77777777" w:rsidR="001258D1" w:rsidRDefault="00236C2F">
      <w:pPr>
        <w:pStyle w:val="PL"/>
      </w:pPr>
      <w:r>
        <w:tab/>
        <w:t>...</w:t>
      </w:r>
    </w:p>
    <w:p w14:paraId="40240067" w14:textId="77777777" w:rsidR="001258D1" w:rsidRDefault="00236C2F">
      <w:pPr>
        <w:pStyle w:val="PL"/>
      </w:pPr>
      <w:r>
        <w:t>}</w:t>
      </w:r>
    </w:p>
    <w:p w14:paraId="40303B9F" w14:textId="77777777" w:rsidR="001258D1" w:rsidRDefault="001258D1">
      <w:pPr>
        <w:pStyle w:val="PL"/>
      </w:pPr>
    </w:p>
    <w:p w14:paraId="156C1230" w14:textId="77777777" w:rsidR="001258D1" w:rsidRDefault="00236C2F">
      <w:pPr>
        <w:pStyle w:val="PL"/>
      </w:pPr>
      <w:r>
        <w:t>SRBs-Setup-ItemIEs F1AP-PROTOCOL-IES ::= {</w:t>
      </w:r>
    </w:p>
    <w:p w14:paraId="6E028397" w14:textId="77777777" w:rsidR="001258D1" w:rsidRDefault="00236C2F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17F34FC" w14:textId="77777777" w:rsidR="001258D1" w:rsidRDefault="00236C2F">
      <w:pPr>
        <w:pStyle w:val="PL"/>
      </w:pPr>
      <w:r>
        <w:tab/>
        <w:t>...</w:t>
      </w:r>
    </w:p>
    <w:p w14:paraId="38208E93" w14:textId="77777777" w:rsidR="001258D1" w:rsidRDefault="00236C2F">
      <w:pPr>
        <w:pStyle w:val="PL"/>
      </w:pPr>
      <w:r>
        <w:t>}</w:t>
      </w:r>
    </w:p>
    <w:p w14:paraId="540A6DF3" w14:textId="77777777" w:rsidR="001258D1" w:rsidRDefault="001258D1">
      <w:pPr>
        <w:pStyle w:val="PL"/>
      </w:pPr>
    </w:p>
    <w:p w14:paraId="2F28E73C" w14:textId="77777777" w:rsidR="001258D1" w:rsidRDefault="00236C2F">
      <w:pPr>
        <w:pStyle w:val="PL"/>
      </w:pPr>
      <w:r>
        <w:t>SRBs-FailedToBeSetup-ItemIEs F1AP-PROTOCOL-IES ::= {</w:t>
      </w:r>
    </w:p>
    <w:p w14:paraId="4F3BA81C" w14:textId="77777777" w:rsidR="001258D1" w:rsidRDefault="00236C2F">
      <w:pPr>
        <w:pStyle w:val="PL"/>
      </w:pPr>
      <w:r>
        <w:tab/>
        <w:t>{ ID id-SRBs-FailedToBeSetup-Item</w:t>
      </w:r>
      <w:r>
        <w:tab/>
      </w:r>
      <w:r>
        <w:tab/>
        <w:t>CRITICALITY ignore</w:t>
      </w:r>
      <w:r>
        <w:tab/>
      </w:r>
      <w:r>
        <w:tab/>
        <w:t>TYPE SRBs-FailedToBeSetup-Item</w:t>
      </w:r>
      <w:r>
        <w:tab/>
      </w:r>
      <w:r>
        <w:tab/>
        <w:t>PRESENCE mandatory},</w:t>
      </w:r>
    </w:p>
    <w:p w14:paraId="3EAD26AB" w14:textId="77777777" w:rsidR="001258D1" w:rsidRDefault="00236C2F">
      <w:pPr>
        <w:pStyle w:val="PL"/>
      </w:pPr>
      <w:r>
        <w:tab/>
        <w:t>...</w:t>
      </w:r>
    </w:p>
    <w:p w14:paraId="13B14890" w14:textId="77777777" w:rsidR="001258D1" w:rsidRDefault="00236C2F">
      <w:pPr>
        <w:pStyle w:val="PL"/>
      </w:pPr>
      <w:r>
        <w:t>}</w:t>
      </w:r>
    </w:p>
    <w:p w14:paraId="13397902" w14:textId="77777777" w:rsidR="001258D1" w:rsidRDefault="001258D1">
      <w:pPr>
        <w:pStyle w:val="PL"/>
      </w:pPr>
    </w:p>
    <w:p w14:paraId="1EE3FA26" w14:textId="77777777" w:rsidR="001258D1" w:rsidRDefault="001258D1">
      <w:pPr>
        <w:pStyle w:val="PL"/>
      </w:pPr>
    </w:p>
    <w:p w14:paraId="2B005507" w14:textId="77777777" w:rsidR="001258D1" w:rsidRDefault="00236C2F">
      <w:pPr>
        <w:pStyle w:val="PL"/>
      </w:pPr>
      <w:r>
        <w:t>DRBs-FailedToBeSetup-ItemIEs F1AP-PROTOCOL-IES ::= {</w:t>
      </w:r>
    </w:p>
    <w:p w14:paraId="46CAC37C" w14:textId="77777777" w:rsidR="001258D1" w:rsidRDefault="00236C2F">
      <w:pPr>
        <w:pStyle w:val="PL"/>
      </w:pPr>
      <w:r>
        <w:tab/>
        <w:t>{ ID id-DRBs-FailedToBeSetup-Item</w:t>
      </w:r>
      <w:r>
        <w:tab/>
      </w:r>
      <w:r>
        <w:tab/>
        <w:t>CRITICALITY ignore</w:t>
      </w:r>
      <w:r>
        <w:tab/>
        <w:t>TYPE DRBs-FailedToBeSetup-Item</w:t>
      </w:r>
      <w:r>
        <w:tab/>
      </w:r>
      <w:r>
        <w:tab/>
      </w:r>
      <w:r>
        <w:tab/>
        <w:t>PRESENCE mandatory},</w:t>
      </w:r>
    </w:p>
    <w:p w14:paraId="6BBA52FF" w14:textId="77777777" w:rsidR="001258D1" w:rsidRDefault="00236C2F">
      <w:pPr>
        <w:pStyle w:val="PL"/>
      </w:pPr>
      <w:r>
        <w:tab/>
        <w:t>...</w:t>
      </w:r>
    </w:p>
    <w:p w14:paraId="660EF081" w14:textId="77777777" w:rsidR="001258D1" w:rsidRDefault="00236C2F">
      <w:pPr>
        <w:pStyle w:val="PL"/>
      </w:pPr>
      <w:r>
        <w:t>}</w:t>
      </w:r>
    </w:p>
    <w:p w14:paraId="662D660B" w14:textId="77777777" w:rsidR="001258D1" w:rsidRDefault="001258D1">
      <w:pPr>
        <w:pStyle w:val="PL"/>
      </w:pPr>
    </w:p>
    <w:p w14:paraId="76B0A463" w14:textId="77777777" w:rsidR="001258D1" w:rsidRDefault="00236C2F">
      <w:pPr>
        <w:pStyle w:val="PL"/>
      </w:pPr>
      <w:r>
        <w:t>SCell-FailedtoSetup-ItemIEs F1AP-PROTOCOL-IES ::= {</w:t>
      </w:r>
    </w:p>
    <w:p w14:paraId="719F557C" w14:textId="77777777" w:rsidR="001258D1" w:rsidRDefault="00236C2F">
      <w:pPr>
        <w:pStyle w:val="PL"/>
      </w:pPr>
      <w:r>
        <w:tab/>
        <w:t>{ ID id-SCell-FailedtoSetup-Item</w:t>
      </w:r>
      <w:r>
        <w:tab/>
      </w:r>
      <w:r>
        <w:tab/>
      </w:r>
      <w:r>
        <w:tab/>
        <w:t>CRITICALITY ignore</w:t>
      </w:r>
      <w:r>
        <w:tab/>
        <w:t>TYPE SCell-FailedtoSetup-Item</w:t>
      </w:r>
      <w:r>
        <w:tab/>
      </w:r>
      <w:r>
        <w:tab/>
      </w:r>
      <w:r>
        <w:tab/>
        <w:t>PRESENCE mandatory},</w:t>
      </w:r>
    </w:p>
    <w:p w14:paraId="089F6911" w14:textId="77777777" w:rsidR="001258D1" w:rsidRDefault="00236C2F">
      <w:pPr>
        <w:pStyle w:val="PL"/>
      </w:pPr>
      <w:r>
        <w:tab/>
        <w:t>...</w:t>
      </w:r>
    </w:p>
    <w:p w14:paraId="668E5DC2" w14:textId="77777777" w:rsidR="001258D1" w:rsidRDefault="00236C2F">
      <w:pPr>
        <w:pStyle w:val="PL"/>
      </w:pPr>
      <w:r>
        <w:t>}</w:t>
      </w:r>
    </w:p>
    <w:p w14:paraId="7EAFB83C" w14:textId="77777777" w:rsidR="001258D1" w:rsidRDefault="001258D1">
      <w:pPr>
        <w:pStyle w:val="PL"/>
      </w:pPr>
    </w:p>
    <w:p w14:paraId="363BD10E" w14:textId="77777777" w:rsidR="001258D1" w:rsidRDefault="00236C2F">
      <w:pPr>
        <w:pStyle w:val="PL"/>
      </w:pPr>
      <w:r>
        <w:t>BHChannels-Setup-ItemIEs F1AP-PROTOCOL-IES ::= {</w:t>
      </w:r>
    </w:p>
    <w:p w14:paraId="2FCFD849" w14:textId="77777777" w:rsidR="001258D1" w:rsidRDefault="00236C2F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3A925F6" w14:textId="77777777" w:rsidR="001258D1" w:rsidRDefault="00236C2F">
      <w:pPr>
        <w:pStyle w:val="PL"/>
      </w:pPr>
      <w:r>
        <w:tab/>
        <w:t>...</w:t>
      </w:r>
    </w:p>
    <w:p w14:paraId="1B22261C" w14:textId="77777777" w:rsidR="001258D1" w:rsidRDefault="00236C2F">
      <w:pPr>
        <w:pStyle w:val="PL"/>
      </w:pPr>
      <w:r>
        <w:t>}</w:t>
      </w:r>
    </w:p>
    <w:p w14:paraId="081CCE8D" w14:textId="77777777" w:rsidR="001258D1" w:rsidRDefault="001258D1">
      <w:pPr>
        <w:pStyle w:val="PL"/>
      </w:pPr>
    </w:p>
    <w:p w14:paraId="542CAA8C" w14:textId="77777777" w:rsidR="001258D1" w:rsidRDefault="00236C2F">
      <w:pPr>
        <w:pStyle w:val="PL"/>
      </w:pPr>
      <w:r>
        <w:t>BHChannels-FailedToBeSetup-ItemIEs F1AP-PROTOCOL-IES ::= {</w:t>
      </w:r>
    </w:p>
    <w:p w14:paraId="5097A6F5" w14:textId="77777777" w:rsidR="001258D1" w:rsidRDefault="00236C2F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64ECE6A2" w14:textId="77777777" w:rsidR="001258D1" w:rsidRDefault="00236C2F">
      <w:pPr>
        <w:pStyle w:val="PL"/>
      </w:pPr>
      <w:r>
        <w:tab/>
        <w:t>...</w:t>
      </w:r>
    </w:p>
    <w:p w14:paraId="6F58C8B0" w14:textId="77777777" w:rsidR="001258D1" w:rsidRDefault="00236C2F">
      <w:pPr>
        <w:pStyle w:val="PL"/>
      </w:pPr>
      <w:r>
        <w:t>}</w:t>
      </w:r>
    </w:p>
    <w:p w14:paraId="3C180119" w14:textId="77777777" w:rsidR="001258D1" w:rsidRDefault="001258D1">
      <w:pPr>
        <w:pStyle w:val="PL"/>
      </w:pPr>
    </w:p>
    <w:p w14:paraId="7FEEEAFA" w14:textId="77777777" w:rsidR="001258D1" w:rsidRDefault="00236C2F">
      <w:pPr>
        <w:pStyle w:val="PL"/>
      </w:pPr>
      <w:r>
        <w:t>SLDRBs-Setup-List ::= SEQUENCE (SIZE(1..maxnoofSLDRBs)) OF ProtocolIE-SingleContainer { { SLDRBs-Setup-ItemIEs} }</w:t>
      </w:r>
    </w:p>
    <w:p w14:paraId="0BB9834B" w14:textId="77777777" w:rsidR="001258D1" w:rsidRDefault="001258D1">
      <w:pPr>
        <w:pStyle w:val="PL"/>
      </w:pPr>
    </w:p>
    <w:p w14:paraId="66EE7B22" w14:textId="77777777" w:rsidR="001258D1" w:rsidRDefault="00236C2F">
      <w:pPr>
        <w:pStyle w:val="PL"/>
      </w:pPr>
      <w:r>
        <w:t>SLDRBs-FailedToBeSetup-List ::= SEQUENCE (SIZE(1..maxnoofSLDRBs)) OF ProtocolIE-SingleContainer { { SLDRBs-FailedToBeSetup-ItemIEs} }</w:t>
      </w:r>
    </w:p>
    <w:p w14:paraId="65F6AB9B" w14:textId="77777777" w:rsidR="001258D1" w:rsidRDefault="001258D1">
      <w:pPr>
        <w:pStyle w:val="PL"/>
      </w:pPr>
    </w:p>
    <w:p w14:paraId="4322347F" w14:textId="77777777" w:rsidR="001258D1" w:rsidRDefault="00236C2F">
      <w:pPr>
        <w:pStyle w:val="PL"/>
      </w:pPr>
      <w:r>
        <w:t>SLDRBs-Setup-ItemIEs F1AP-PROTOCOL-IES ::= {</w:t>
      </w:r>
    </w:p>
    <w:p w14:paraId="1244C827" w14:textId="77777777" w:rsidR="001258D1" w:rsidRDefault="00236C2F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3BF35BD" w14:textId="77777777" w:rsidR="001258D1" w:rsidRDefault="00236C2F">
      <w:pPr>
        <w:pStyle w:val="PL"/>
      </w:pPr>
      <w:r>
        <w:tab/>
        <w:t>...</w:t>
      </w:r>
    </w:p>
    <w:p w14:paraId="097D8EFF" w14:textId="77777777" w:rsidR="001258D1" w:rsidRDefault="00236C2F">
      <w:pPr>
        <w:pStyle w:val="PL"/>
      </w:pPr>
      <w:r>
        <w:t>}</w:t>
      </w:r>
    </w:p>
    <w:p w14:paraId="30E37F84" w14:textId="77777777" w:rsidR="001258D1" w:rsidRDefault="001258D1">
      <w:pPr>
        <w:pStyle w:val="PL"/>
      </w:pPr>
    </w:p>
    <w:p w14:paraId="229FAB3E" w14:textId="77777777" w:rsidR="001258D1" w:rsidRDefault="00236C2F">
      <w:pPr>
        <w:pStyle w:val="PL"/>
      </w:pPr>
      <w:r>
        <w:t>SLDRBs-FailedToBeSetup-ItemIEs F1AP-PROTOCOL-IES ::= {</w:t>
      </w:r>
    </w:p>
    <w:p w14:paraId="62793D84" w14:textId="77777777" w:rsidR="001258D1" w:rsidRDefault="00236C2F">
      <w:pPr>
        <w:pStyle w:val="PL"/>
      </w:pPr>
      <w:r>
        <w:lastRenderedPageBreak/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039E28B" w14:textId="77777777" w:rsidR="001258D1" w:rsidRDefault="00236C2F">
      <w:pPr>
        <w:pStyle w:val="PL"/>
      </w:pPr>
      <w:r>
        <w:tab/>
        <w:t>...</w:t>
      </w:r>
    </w:p>
    <w:p w14:paraId="27B4D66C" w14:textId="77777777" w:rsidR="001258D1" w:rsidRDefault="00236C2F">
      <w:pPr>
        <w:pStyle w:val="PL"/>
      </w:pPr>
      <w:r>
        <w:t>}</w:t>
      </w:r>
    </w:p>
    <w:p w14:paraId="5F92C499" w14:textId="77777777" w:rsidR="001258D1" w:rsidRDefault="001258D1">
      <w:pPr>
        <w:pStyle w:val="PL"/>
      </w:pPr>
    </w:p>
    <w:p w14:paraId="1C8D19D8" w14:textId="77777777" w:rsidR="001258D1" w:rsidRDefault="00236C2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C253B66" w14:textId="77777777" w:rsidR="001258D1" w:rsidRDefault="001258D1">
      <w:pPr>
        <w:pStyle w:val="PL"/>
      </w:pPr>
    </w:p>
    <w:p w14:paraId="6B64A047" w14:textId="77777777" w:rsidR="001258D1" w:rsidRDefault="00236C2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0E65B71C" w14:textId="77777777" w:rsidR="001258D1" w:rsidRDefault="00236C2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6F2E75A0" w14:textId="77777777" w:rsidR="001258D1" w:rsidRDefault="00236C2F">
      <w:pPr>
        <w:pStyle w:val="PL"/>
      </w:pPr>
      <w:r>
        <w:tab/>
        <w:t>...</w:t>
      </w:r>
    </w:p>
    <w:p w14:paraId="64636DC3" w14:textId="77777777" w:rsidR="001258D1" w:rsidRDefault="00236C2F">
      <w:pPr>
        <w:pStyle w:val="PL"/>
      </w:pPr>
      <w:r>
        <w:t>}</w:t>
      </w:r>
    </w:p>
    <w:p w14:paraId="5576CEBF" w14:textId="77777777" w:rsidR="001258D1" w:rsidRDefault="001258D1">
      <w:pPr>
        <w:pStyle w:val="PL"/>
      </w:pPr>
    </w:p>
    <w:p w14:paraId="49E6475C" w14:textId="77777777" w:rsidR="001258D1" w:rsidRDefault="001258D1">
      <w:pPr>
        <w:pStyle w:val="PL"/>
      </w:pPr>
    </w:p>
    <w:p w14:paraId="224C6353" w14:textId="77777777" w:rsidR="001258D1" w:rsidRDefault="00236C2F">
      <w:pPr>
        <w:pStyle w:val="PL"/>
      </w:pPr>
      <w:r>
        <w:t>-- **************************************************************</w:t>
      </w:r>
    </w:p>
    <w:p w14:paraId="678B24E4" w14:textId="77777777" w:rsidR="001258D1" w:rsidRDefault="00236C2F">
      <w:pPr>
        <w:pStyle w:val="PL"/>
      </w:pPr>
      <w:r>
        <w:t>--</w:t>
      </w:r>
    </w:p>
    <w:p w14:paraId="60133271" w14:textId="77777777" w:rsidR="001258D1" w:rsidRDefault="00236C2F">
      <w:pPr>
        <w:pStyle w:val="PL"/>
        <w:outlineLvl w:val="4"/>
      </w:pPr>
      <w:r>
        <w:t>-- UE CONTEXT SETUP FAILURE</w:t>
      </w:r>
    </w:p>
    <w:p w14:paraId="5B82FD4E" w14:textId="77777777" w:rsidR="001258D1" w:rsidRDefault="00236C2F">
      <w:pPr>
        <w:pStyle w:val="PL"/>
      </w:pPr>
      <w:r>
        <w:t>--</w:t>
      </w:r>
    </w:p>
    <w:p w14:paraId="4B3C7486" w14:textId="77777777" w:rsidR="001258D1" w:rsidRDefault="00236C2F">
      <w:pPr>
        <w:pStyle w:val="PL"/>
      </w:pPr>
      <w:r>
        <w:t>-- **************************************************************</w:t>
      </w:r>
    </w:p>
    <w:p w14:paraId="694F14B0" w14:textId="77777777" w:rsidR="001258D1" w:rsidRDefault="001258D1">
      <w:pPr>
        <w:pStyle w:val="PL"/>
      </w:pPr>
    </w:p>
    <w:p w14:paraId="19D9A63E" w14:textId="77777777" w:rsidR="001258D1" w:rsidRDefault="00236C2F">
      <w:pPr>
        <w:pStyle w:val="PL"/>
      </w:pPr>
      <w:r>
        <w:t>UEContextSetupFailure ::= SEQUENCE {</w:t>
      </w:r>
    </w:p>
    <w:p w14:paraId="4DCB472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0A749615" w14:textId="77777777" w:rsidR="001258D1" w:rsidRDefault="00236C2F">
      <w:pPr>
        <w:pStyle w:val="PL"/>
      </w:pPr>
      <w:r>
        <w:tab/>
        <w:t>...</w:t>
      </w:r>
    </w:p>
    <w:p w14:paraId="35AE55FB" w14:textId="77777777" w:rsidR="001258D1" w:rsidRDefault="00236C2F">
      <w:pPr>
        <w:pStyle w:val="PL"/>
      </w:pPr>
      <w:r>
        <w:t>}</w:t>
      </w:r>
    </w:p>
    <w:p w14:paraId="7C255A6B" w14:textId="77777777" w:rsidR="001258D1" w:rsidRDefault="001258D1">
      <w:pPr>
        <w:pStyle w:val="PL"/>
      </w:pPr>
    </w:p>
    <w:p w14:paraId="400AABB7" w14:textId="77777777" w:rsidR="001258D1" w:rsidRDefault="00236C2F">
      <w:pPr>
        <w:pStyle w:val="PL"/>
      </w:pPr>
      <w:r>
        <w:t>UEContextSetupFailureIEs F1AP-PROTOCOL-IES ::= {</w:t>
      </w:r>
    </w:p>
    <w:p w14:paraId="746A543C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E2E69F3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5A35556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0D97B7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7282084A" w14:textId="77777777" w:rsidR="001258D1" w:rsidRDefault="00236C2F">
      <w:pPr>
        <w:pStyle w:val="PL"/>
      </w:pPr>
      <w:r>
        <w:tab/>
        <w:t>{ ID id-Potential-SpCell-List</w:t>
      </w:r>
      <w:r>
        <w:tab/>
      </w:r>
      <w:r>
        <w:tab/>
        <w:t>CRITICALITY ignore</w:t>
      </w:r>
      <w:r>
        <w:tab/>
        <w:t>TYPE Potential-SpCell-List</w:t>
      </w:r>
      <w:r>
        <w:tab/>
      </w:r>
      <w:r>
        <w:tab/>
        <w:t>PRESENCE optional</w:t>
      </w:r>
      <w:r>
        <w:tab/>
        <w:t>}|</w:t>
      </w:r>
    </w:p>
    <w:p w14:paraId="018503A9" w14:textId="77777777" w:rsidR="001258D1" w:rsidRDefault="00236C2F">
      <w:pPr>
        <w:pStyle w:val="PL"/>
      </w:pPr>
      <w:r>
        <w:tab/>
        <w:t>{ ID id-requestedTargetCellGlobalID</w:t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66EA18C6" w14:textId="77777777" w:rsidR="001258D1" w:rsidRDefault="00236C2F">
      <w:pPr>
        <w:pStyle w:val="PL"/>
      </w:pPr>
      <w:r>
        <w:tab/>
        <w:t>...</w:t>
      </w:r>
    </w:p>
    <w:p w14:paraId="3DC54E7B" w14:textId="77777777" w:rsidR="001258D1" w:rsidRDefault="00236C2F">
      <w:pPr>
        <w:pStyle w:val="PL"/>
      </w:pPr>
      <w:r>
        <w:t>}</w:t>
      </w:r>
    </w:p>
    <w:p w14:paraId="55608EDD" w14:textId="77777777" w:rsidR="001258D1" w:rsidRDefault="001258D1">
      <w:pPr>
        <w:pStyle w:val="PL"/>
      </w:pPr>
    </w:p>
    <w:p w14:paraId="74558761" w14:textId="77777777" w:rsidR="001258D1" w:rsidRDefault="00236C2F">
      <w:pPr>
        <w:pStyle w:val="PL"/>
      </w:pPr>
      <w:r>
        <w:t>Potential-SpCell-List::= SEQUENCE (SIZE(0..maxnoofPotentialSpCells)) OF ProtocolIE-SingleContainer { { Potential-SpCell-ItemIEs} }</w:t>
      </w:r>
    </w:p>
    <w:p w14:paraId="10377EF0" w14:textId="77777777" w:rsidR="001258D1" w:rsidRDefault="001258D1">
      <w:pPr>
        <w:pStyle w:val="PL"/>
      </w:pPr>
    </w:p>
    <w:p w14:paraId="3C0D89D7" w14:textId="77777777" w:rsidR="001258D1" w:rsidRDefault="00236C2F">
      <w:pPr>
        <w:pStyle w:val="PL"/>
      </w:pPr>
      <w:r>
        <w:t>Potential-SpCell-ItemIEs F1AP-PROTOCOL-IES ::= {</w:t>
      </w:r>
    </w:p>
    <w:p w14:paraId="6E6DCFF9" w14:textId="77777777" w:rsidR="001258D1" w:rsidRDefault="00236C2F">
      <w:pPr>
        <w:pStyle w:val="PL"/>
      </w:pPr>
      <w:r>
        <w:tab/>
        <w:t>{ ID id-Potential-SpCell-Item</w:t>
      </w:r>
      <w:r>
        <w:tab/>
      </w:r>
      <w:r>
        <w:tab/>
      </w:r>
      <w:r>
        <w:tab/>
      </w:r>
      <w:r>
        <w:tab/>
        <w:t>CRITICALITY ignore</w:t>
      </w:r>
      <w:r>
        <w:tab/>
        <w:t>TYPE Potential-SpCell-Item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5D07F9E" w14:textId="77777777" w:rsidR="001258D1" w:rsidRDefault="00236C2F">
      <w:pPr>
        <w:pStyle w:val="PL"/>
      </w:pPr>
      <w:r>
        <w:tab/>
        <w:t>...</w:t>
      </w:r>
    </w:p>
    <w:p w14:paraId="2ABC8320" w14:textId="77777777" w:rsidR="001258D1" w:rsidRDefault="00236C2F">
      <w:pPr>
        <w:pStyle w:val="PL"/>
      </w:pPr>
      <w:r>
        <w:t>}</w:t>
      </w:r>
    </w:p>
    <w:p w14:paraId="1CFF3B58" w14:textId="77777777" w:rsidR="001258D1" w:rsidRDefault="001258D1">
      <w:pPr>
        <w:pStyle w:val="PL"/>
      </w:pPr>
    </w:p>
    <w:p w14:paraId="069454D9" w14:textId="77777777" w:rsidR="001258D1" w:rsidRDefault="00236C2F">
      <w:pPr>
        <w:pStyle w:val="PL"/>
      </w:pPr>
      <w:r>
        <w:t>-- **************************************************************</w:t>
      </w:r>
    </w:p>
    <w:p w14:paraId="0387ACF4" w14:textId="77777777" w:rsidR="001258D1" w:rsidRDefault="00236C2F">
      <w:pPr>
        <w:pStyle w:val="PL"/>
      </w:pPr>
      <w:r>
        <w:t>--</w:t>
      </w:r>
    </w:p>
    <w:p w14:paraId="0702AEE3" w14:textId="77777777" w:rsidR="001258D1" w:rsidRDefault="00236C2F">
      <w:pPr>
        <w:pStyle w:val="PL"/>
        <w:outlineLvl w:val="3"/>
      </w:pPr>
      <w:r>
        <w:t>-- UE Context Release Request ELEMENTARY PROCEDURE</w:t>
      </w:r>
    </w:p>
    <w:p w14:paraId="0CFBEE52" w14:textId="77777777" w:rsidR="001258D1" w:rsidRDefault="00236C2F">
      <w:pPr>
        <w:pStyle w:val="PL"/>
      </w:pPr>
      <w:r>
        <w:t>--</w:t>
      </w:r>
    </w:p>
    <w:p w14:paraId="37F26794" w14:textId="77777777" w:rsidR="001258D1" w:rsidRDefault="00236C2F">
      <w:pPr>
        <w:pStyle w:val="PL"/>
      </w:pPr>
      <w:r>
        <w:t>-- **************************************************************</w:t>
      </w:r>
    </w:p>
    <w:p w14:paraId="697C5D8C" w14:textId="77777777" w:rsidR="001258D1" w:rsidRDefault="001258D1">
      <w:pPr>
        <w:pStyle w:val="PL"/>
      </w:pPr>
    </w:p>
    <w:p w14:paraId="631DBA52" w14:textId="77777777" w:rsidR="001258D1" w:rsidRDefault="00236C2F">
      <w:pPr>
        <w:pStyle w:val="PL"/>
      </w:pPr>
      <w:r>
        <w:t>-- **************************************************************</w:t>
      </w:r>
    </w:p>
    <w:p w14:paraId="0681BC4D" w14:textId="77777777" w:rsidR="001258D1" w:rsidRDefault="00236C2F">
      <w:pPr>
        <w:pStyle w:val="PL"/>
      </w:pPr>
      <w:r>
        <w:t>--</w:t>
      </w:r>
    </w:p>
    <w:p w14:paraId="3A2187A7" w14:textId="77777777" w:rsidR="001258D1" w:rsidRDefault="00236C2F">
      <w:pPr>
        <w:pStyle w:val="PL"/>
        <w:outlineLvl w:val="4"/>
      </w:pPr>
      <w:r>
        <w:t>-- UE Context Release Request</w:t>
      </w:r>
    </w:p>
    <w:p w14:paraId="335DD58E" w14:textId="77777777" w:rsidR="001258D1" w:rsidRDefault="00236C2F">
      <w:pPr>
        <w:pStyle w:val="PL"/>
      </w:pPr>
      <w:r>
        <w:t>--</w:t>
      </w:r>
    </w:p>
    <w:p w14:paraId="31D671CB" w14:textId="77777777" w:rsidR="001258D1" w:rsidRDefault="00236C2F">
      <w:pPr>
        <w:pStyle w:val="PL"/>
      </w:pPr>
      <w:r>
        <w:t>-- **************************************************************</w:t>
      </w:r>
    </w:p>
    <w:p w14:paraId="0AD83DFC" w14:textId="77777777" w:rsidR="001258D1" w:rsidRDefault="001258D1">
      <w:pPr>
        <w:pStyle w:val="PL"/>
      </w:pPr>
    </w:p>
    <w:p w14:paraId="24CE99BB" w14:textId="77777777" w:rsidR="001258D1" w:rsidRDefault="00236C2F">
      <w:pPr>
        <w:pStyle w:val="PL"/>
      </w:pPr>
      <w:r>
        <w:lastRenderedPageBreak/>
        <w:t>UEContextReleaseRequest ::= SEQUENCE {</w:t>
      </w:r>
    </w:p>
    <w:p w14:paraId="24EC62B8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1B93E0C6" w14:textId="77777777" w:rsidR="001258D1" w:rsidRDefault="00236C2F">
      <w:pPr>
        <w:pStyle w:val="PL"/>
      </w:pPr>
      <w:r>
        <w:tab/>
        <w:t>...</w:t>
      </w:r>
    </w:p>
    <w:p w14:paraId="1322BAB0" w14:textId="77777777" w:rsidR="001258D1" w:rsidRDefault="00236C2F">
      <w:pPr>
        <w:pStyle w:val="PL"/>
      </w:pPr>
      <w:r>
        <w:t>}</w:t>
      </w:r>
    </w:p>
    <w:p w14:paraId="3660B29A" w14:textId="77777777" w:rsidR="001258D1" w:rsidRDefault="001258D1">
      <w:pPr>
        <w:pStyle w:val="PL"/>
      </w:pPr>
    </w:p>
    <w:p w14:paraId="36B08E6B" w14:textId="77777777" w:rsidR="001258D1" w:rsidRDefault="00236C2F">
      <w:pPr>
        <w:pStyle w:val="PL"/>
      </w:pPr>
      <w:r>
        <w:t>UEContextReleaseRequestIEs F1AP-PROTOCOL-IES ::= {</w:t>
      </w:r>
    </w:p>
    <w:p w14:paraId="2E547BDC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206A5B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9D112E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A8EFBF" w14:textId="77777777" w:rsidR="001258D1" w:rsidRDefault="00236C2F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</w:rPr>
        <w:t>|</w:t>
      </w:r>
    </w:p>
    <w:p w14:paraId="08024AA8" w14:textId="77777777" w:rsidR="001258D1" w:rsidRDefault="00236C2F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5AF6C175" w14:textId="77777777" w:rsidR="001258D1" w:rsidRDefault="00236C2F">
      <w:pPr>
        <w:pStyle w:val="PL"/>
      </w:pPr>
      <w:r>
        <w:tab/>
        <w:t>...</w:t>
      </w:r>
    </w:p>
    <w:p w14:paraId="476888B5" w14:textId="77777777" w:rsidR="001258D1" w:rsidRDefault="00236C2F">
      <w:pPr>
        <w:pStyle w:val="PL"/>
      </w:pPr>
      <w:r>
        <w:t>}</w:t>
      </w:r>
    </w:p>
    <w:p w14:paraId="1051747A" w14:textId="77777777" w:rsidR="001258D1" w:rsidRDefault="001258D1">
      <w:pPr>
        <w:pStyle w:val="PL"/>
      </w:pPr>
    </w:p>
    <w:p w14:paraId="1FEE354E" w14:textId="77777777" w:rsidR="001258D1" w:rsidRDefault="001258D1">
      <w:pPr>
        <w:pStyle w:val="PL"/>
      </w:pPr>
    </w:p>
    <w:p w14:paraId="107FA1AB" w14:textId="77777777" w:rsidR="001258D1" w:rsidRDefault="00236C2F">
      <w:pPr>
        <w:pStyle w:val="PL"/>
      </w:pPr>
      <w:r>
        <w:t>-- **************************************************************</w:t>
      </w:r>
    </w:p>
    <w:p w14:paraId="0B69D6AB" w14:textId="77777777" w:rsidR="001258D1" w:rsidRDefault="00236C2F">
      <w:pPr>
        <w:pStyle w:val="PL"/>
      </w:pPr>
      <w:r>
        <w:t>--</w:t>
      </w:r>
    </w:p>
    <w:p w14:paraId="765D24C7" w14:textId="77777777" w:rsidR="001258D1" w:rsidRDefault="00236C2F">
      <w:pPr>
        <w:pStyle w:val="PL"/>
        <w:outlineLvl w:val="3"/>
      </w:pPr>
      <w:r>
        <w:t>-- UE Context Release (gNB-CU initiated) ELEMENTARY PROCEDURE</w:t>
      </w:r>
    </w:p>
    <w:p w14:paraId="6E58CB25" w14:textId="77777777" w:rsidR="001258D1" w:rsidRDefault="00236C2F">
      <w:pPr>
        <w:pStyle w:val="PL"/>
      </w:pPr>
      <w:r>
        <w:t>--</w:t>
      </w:r>
    </w:p>
    <w:p w14:paraId="5F763729" w14:textId="77777777" w:rsidR="001258D1" w:rsidRDefault="00236C2F">
      <w:pPr>
        <w:pStyle w:val="PL"/>
      </w:pPr>
      <w:r>
        <w:t>-- **************************************************************</w:t>
      </w:r>
    </w:p>
    <w:p w14:paraId="552F0F50" w14:textId="77777777" w:rsidR="001258D1" w:rsidRDefault="001258D1">
      <w:pPr>
        <w:pStyle w:val="PL"/>
      </w:pPr>
    </w:p>
    <w:p w14:paraId="096B4DBA" w14:textId="77777777" w:rsidR="001258D1" w:rsidRDefault="00236C2F">
      <w:pPr>
        <w:pStyle w:val="PL"/>
      </w:pPr>
      <w:r>
        <w:t>-- **************************************************************</w:t>
      </w:r>
    </w:p>
    <w:p w14:paraId="74918DFE" w14:textId="77777777" w:rsidR="001258D1" w:rsidRDefault="00236C2F">
      <w:pPr>
        <w:pStyle w:val="PL"/>
      </w:pPr>
      <w:r>
        <w:t>--</w:t>
      </w:r>
    </w:p>
    <w:p w14:paraId="0F0136AC" w14:textId="77777777" w:rsidR="001258D1" w:rsidRDefault="00236C2F">
      <w:pPr>
        <w:pStyle w:val="PL"/>
        <w:outlineLvl w:val="4"/>
      </w:pPr>
      <w:r>
        <w:t xml:space="preserve">-- UE CONTEXT RELEASE COMMAND </w:t>
      </w:r>
    </w:p>
    <w:p w14:paraId="3C9B1F74" w14:textId="77777777" w:rsidR="001258D1" w:rsidRDefault="00236C2F">
      <w:pPr>
        <w:pStyle w:val="PL"/>
      </w:pPr>
      <w:r>
        <w:t>--</w:t>
      </w:r>
    </w:p>
    <w:p w14:paraId="26127D1C" w14:textId="77777777" w:rsidR="001258D1" w:rsidRDefault="00236C2F">
      <w:pPr>
        <w:pStyle w:val="PL"/>
      </w:pPr>
      <w:r>
        <w:t>-- **************************************************************</w:t>
      </w:r>
    </w:p>
    <w:p w14:paraId="2E565817" w14:textId="77777777" w:rsidR="001258D1" w:rsidRDefault="001258D1">
      <w:pPr>
        <w:pStyle w:val="PL"/>
      </w:pPr>
    </w:p>
    <w:p w14:paraId="417E37AF" w14:textId="77777777" w:rsidR="001258D1" w:rsidRDefault="00236C2F">
      <w:pPr>
        <w:pStyle w:val="PL"/>
      </w:pPr>
      <w:r>
        <w:t>UEContextReleaseCommand ::= SEQUENCE {</w:t>
      </w:r>
    </w:p>
    <w:p w14:paraId="222AF96F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65AFEE64" w14:textId="77777777" w:rsidR="001258D1" w:rsidRDefault="00236C2F">
      <w:pPr>
        <w:pStyle w:val="PL"/>
      </w:pPr>
      <w:r>
        <w:tab/>
        <w:t>...</w:t>
      </w:r>
    </w:p>
    <w:p w14:paraId="29594EB7" w14:textId="77777777" w:rsidR="001258D1" w:rsidRDefault="00236C2F">
      <w:pPr>
        <w:pStyle w:val="PL"/>
      </w:pPr>
      <w:r>
        <w:t>}</w:t>
      </w:r>
    </w:p>
    <w:p w14:paraId="622D9AE5" w14:textId="77777777" w:rsidR="001258D1" w:rsidRDefault="001258D1">
      <w:pPr>
        <w:pStyle w:val="PL"/>
      </w:pPr>
    </w:p>
    <w:p w14:paraId="0A9C29EC" w14:textId="77777777" w:rsidR="001258D1" w:rsidRDefault="00236C2F">
      <w:pPr>
        <w:pStyle w:val="PL"/>
      </w:pPr>
      <w:r>
        <w:t>UEContextReleaseCommandIEs F1AP-PROTOCOL-IES ::= {</w:t>
      </w:r>
    </w:p>
    <w:p w14:paraId="2400F756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1D6559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C5EFA3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86EDB2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59A952" w14:textId="77777777" w:rsidR="001258D1" w:rsidRDefault="00236C2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33C178BF" w14:textId="77777777" w:rsidR="001258D1" w:rsidRDefault="00236C2F">
      <w:pPr>
        <w:pStyle w:val="PL"/>
      </w:pPr>
      <w:r>
        <w:tab/>
        <w:t>-- The above IE shall be present if the RRC container IE is present.</w:t>
      </w:r>
    </w:p>
    <w:p w14:paraId="2041F594" w14:textId="77777777" w:rsidR="001258D1" w:rsidRDefault="00236C2F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76FF77" w14:textId="77777777" w:rsidR="001258D1" w:rsidRDefault="00236C2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793343C1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3EBB46EA" w14:textId="77777777" w:rsidR="001258D1" w:rsidRDefault="00236C2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9C45F7" w14:textId="77777777" w:rsidR="001258D1" w:rsidRDefault="00236C2F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5334EF18" w14:textId="77777777" w:rsidR="001258D1" w:rsidRDefault="00236C2F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30C547CF" w14:textId="77777777" w:rsidR="001258D1" w:rsidRDefault="00236C2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B608CBE" w14:textId="77777777" w:rsidR="001258D1" w:rsidRDefault="00236C2F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620425DF" w14:textId="77777777" w:rsidR="001258D1" w:rsidRDefault="00236C2F">
      <w:pPr>
        <w:pStyle w:val="PL"/>
      </w:pPr>
      <w:r>
        <w:tab/>
        <w:t>...</w:t>
      </w:r>
    </w:p>
    <w:p w14:paraId="542DB57A" w14:textId="77777777" w:rsidR="001258D1" w:rsidRDefault="00236C2F">
      <w:pPr>
        <w:pStyle w:val="PL"/>
      </w:pPr>
      <w:r>
        <w:t xml:space="preserve">} </w:t>
      </w:r>
    </w:p>
    <w:p w14:paraId="7897DE83" w14:textId="77777777" w:rsidR="001258D1" w:rsidRDefault="001258D1">
      <w:pPr>
        <w:pStyle w:val="PL"/>
      </w:pPr>
    </w:p>
    <w:p w14:paraId="75403595" w14:textId="77777777" w:rsidR="001258D1" w:rsidRDefault="00236C2F">
      <w:pPr>
        <w:pStyle w:val="PL"/>
      </w:pPr>
      <w:r>
        <w:t>-- **************************************************************</w:t>
      </w:r>
    </w:p>
    <w:p w14:paraId="3B5487D8" w14:textId="77777777" w:rsidR="001258D1" w:rsidRDefault="00236C2F">
      <w:pPr>
        <w:pStyle w:val="PL"/>
      </w:pPr>
      <w:r>
        <w:t>--</w:t>
      </w:r>
    </w:p>
    <w:p w14:paraId="34EC46E8" w14:textId="77777777" w:rsidR="001258D1" w:rsidRDefault="00236C2F">
      <w:pPr>
        <w:pStyle w:val="PL"/>
        <w:outlineLvl w:val="4"/>
      </w:pPr>
      <w:r>
        <w:lastRenderedPageBreak/>
        <w:t>-- UE CONTEXT RELEASE COMPLETE</w:t>
      </w:r>
    </w:p>
    <w:p w14:paraId="6768F929" w14:textId="77777777" w:rsidR="001258D1" w:rsidRDefault="00236C2F">
      <w:pPr>
        <w:pStyle w:val="PL"/>
      </w:pPr>
      <w:r>
        <w:t>--</w:t>
      </w:r>
    </w:p>
    <w:p w14:paraId="412B93A7" w14:textId="77777777" w:rsidR="001258D1" w:rsidRDefault="00236C2F">
      <w:pPr>
        <w:pStyle w:val="PL"/>
      </w:pPr>
      <w:r>
        <w:t>-- **************************************************************</w:t>
      </w:r>
    </w:p>
    <w:p w14:paraId="3FCC4DE0" w14:textId="77777777" w:rsidR="001258D1" w:rsidRDefault="001258D1">
      <w:pPr>
        <w:pStyle w:val="PL"/>
      </w:pPr>
    </w:p>
    <w:p w14:paraId="1BD46CE9" w14:textId="77777777" w:rsidR="001258D1" w:rsidRDefault="00236C2F">
      <w:pPr>
        <w:pStyle w:val="PL"/>
      </w:pPr>
      <w:r>
        <w:t>UEContextReleaseComplete ::= SEQUENCE {</w:t>
      </w:r>
    </w:p>
    <w:p w14:paraId="3F62D4A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4D84D260" w14:textId="77777777" w:rsidR="001258D1" w:rsidRDefault="00236C2F">
      <w:pPr>
        <w:pStyle w:val="PL"/>
      </w:pPr>
      <w:r>
        <w:tab/>
        <w:t>...</w:t>
      </w:r>
    </w:p>
    <w:p w14:paraId="7B878031" w14:textId="77777777" w:rsidR="001258D1" w:rsidRDefault="00236C2F">
      <w:pPr>
        <w:pStyle w:val="PL"/>
      </w:pPr>
      <w:r>
        <w:t>}</w:t>
      </w:r>
    </w:p>
    <w:p w14:paraId="184DD768" w14:textId="77777777" w:rsidR="001258D1" w:rsidRDefault="001258D1">
      <w:pPr>
        <w:pStyle w:val="PL"/>
      </w:pPr>
    </w:p>
    <w:p w14:paraId="7D4D7124" w14:textId="77777777" w:rsidR="001258D1" w:rsidRDefault="001258D1">
      <w:pPr>
        <w:pStyle w:val="PL"/>
      </w:pPr>
    </w:p>
    <w:p w14:paraId="1EFA7368" w14:textId="77777777" w:rsidR="001258D1" w:rsidRDefault="00236C2F">
      <w:pPr>
        <w:pStyle w:val="PL"/>
      </w:pPr>
      <w:r>
        <w:t>UEContextReleaseCompleteIEs F1AP-PROTOCOL-IES ::= {</w:t>
      </w:r>
    </w:p>
    <w:p w14:paraId="092A240B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0B56382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9B73DD4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45CBD26B" w14:textId="77777777" w:rsidR="001258D1" w:rsidRDefault="00236C2F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37543BFF" w14:textId="77777777" w:rsidR="001258D1" w:rsidRDefault="00236C2F">
      <w:pPr>
        <w:pStyle w:val="PL"/>
      </w:pPr>
      <w:r>
        <w:tab/>
        <w:t>...</w:t>
      </w:r>
    </w:p>
    <w:p w14:paraId="358E7968" w14:textId="77777777" w:rsidR="001258D1" w:rsidRDefault="00236C2F">
      <w:pPr>
        <w:pStyle w:val="PL"/>
      </w:pPr>
      <w:r>
        <w:t>}</w:t>
      </w:r>
    </w:p>
    <w:p w14:paraId="35D46778" w14:textId="77777777" w:rsidR="001258D1" w:rsidRDefault="001258D1">
      <w:pPr>
        <w:pStyle w:val="PL"/>
      </w:pPr>
    </w:p>
    <w:p w14:paraId="30923485" w14:textId="77777777" w:rsidR="001258D1" w:rsidRDefault="00236C2F">
      <w:pPr>
        <w:pStyle w:val="PL"/>
      </w:pPr>
      <w:r>
        <w:t>-- **************************************************************</w:t>
      </w:r>
    </w:p>
    <w:p w14:paraId="73F5A88E" w14:textId="77777777" w:rsidR="001258D1" w:rsidRDefault="00236C2F">
      <w:pPr>
        <w:pStyle w:val="PL"/>
      </w:pPr>
      <w:r>
        <w:t>--</w:t>
      </w:r>
    </w:p>
    <w:p w14:paraId="32505269" w14:textId="77777777" w:rsidR="001258D1" w:rsidRDefault="00236C2F">
      <w:pPr>
        <w:pStyle w:val="PL"/>
        <w:outlineLvl w:val="3"/>
      </w:pPr>
      <w:r>
        <w:t>-- UE Context Modification ELEMENTARY PROCEDURE</w:t>
      </w:r>
    </w:p>
    <w:p w14:paraId="4E7665AD" w14:textId="77777777" w:rsidR="001258D1" w:rsidRDefault="00236C2F">
      <w:pPr>
        <w:pStyle w:val="PL"/>
      </w:pPr>
      <w:r>
        <w:t>--</w:t>
      </w:r>
    </w:p>
    <w:p w14:paraId="2F278E6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B8E656D" w14:textId="77777777" w:rsidR="001258D1" w:rsidRDefault="001258D1">
      <w:pPr>
        <w:pStyle w:val="PL"/>
        <w:rPr>
          <w:lang w:val="fr-FR"/>
        </w:rPr>
      </w:pPr>
    </w:p>
    <w:p w14:paraId="40D5CAE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4D6FF7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2713BE31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B74339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73EC273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5A9FA8B" w14:textId="77777777" w:rsidR="001258D1" w:rsidRDefault="001258D1">
      <w:pPr>
        <w:pStyle w:val="PL"/>
        <w:rPr>
          <w:lang w:val="fr-FR"/>
        </w:rPr>
      </w:pPr>
    </w:p>
    <w:p w14:paraId="24FD86E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2D2E298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5EFC34C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C817F2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EF6B761" w14:textId="77777777" w:rsidR="001258D1" w:rsidRDefault="001258D1">
      <w:pPr>
        <w:pStyle w:val="PL"/>
        <w:rPr>
          <w:lang w:val="fr-FR"/>
        </w:rPr>
      </w:pPr>
    </w:p>
    <w:p w14:paraId="39E5EC6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44AA7E3C" w14:textId="77777777" w:rsidR="001258D1" w:rsidRDefault="00236C2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B9AFB1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9608B7" w14:textId="77777777" w:rsidR="001258D1" w:rsidRDefault="00236C2F">
      <w:pPr>
        <w:pStyle w:val="PL"/>
      </w:pPr>
      <w:r>
        <w:tab/>
        <w:t>{ ID id-SpCell-ID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D95880" w14:textId="77777777" w:rsidR="001258D1" w:rsidRDefault="00236C2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02528CD" w14:textId="77777777" w:rsidR="001258D1" w:rsidRDefault="00236C2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9B1584" w14:textId="77777777" w:rsidR="001258D1" w:rsidRDefault="00236C2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954903" w14:textId="77777777" w:rsidR="001258D1" w:rsidRDefault="00236C2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1ECCB0" w14:textId="77777777" w:rsidR="001258D1" w:rsidRDefault="00236C2F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9F322F" w14:textId="77777777" w:rsidR="001258D1" w:rsidRDefault="00236C2F">
      <w:pPr>
        <w:pStyle w:val="PL"/>
      </w:pPr>
      <w:r>
        <w:tab/>
        <w:t>{ ID id-ResourceCoordinationTransferContainer</w:t>
      </w:r>
      <w:r>
        <w:tab/>
        <w:t>CRITICALITY 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4C552265" w14:textId="77777777" w:rsidR="001258D1" w:rsidRDefault="00236C2F">
      <w:pPr>
        <w:pStyle w:val="PL"/>
      </w:pPr>
      <w:r>
        <w:tab/>
        <w:t>{ ID id-RRCReconfigurationCompleteIndicator</w:t>
      </w:r>
      <w:r>
        <w:tab/>
      </w:r>
      <w:r>
        <w:tab/>
        <w:t>CRITICALITY ignore</w:t>
      </w:r>
      <w:r>
        <w:tab/>
        <w:t>TYPE RRCReconfigurationCompleteIndicator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915570D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B9902C" w14:textId="77777777" w:rsidR="001258D1" w:rsidRDefault="00236C2F">
      <w:pPr>
        <w:pStyle w:val="PL"/>
      </w:pPr>
      <w:r>
        <w:tab/>
        <w:t>{ ID id-SCell-ToBeSetupMod-List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DCCAF6" w14:textId="77777777" w:rsidR="001258D1" w:rsidRDefault="00236C2F">
      <w:pPr>
        <w:pStyle w:val="PL"/>
      </w:pPr>
      <w:r>
        <w:tab/>
        <w:t>{ ID id-SCell-ToBeRemoved-List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SCell-ToBeRemoved-List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8633D8C" w14:textId="77777777" w:rsidR="001258D1" w:rsidRDefault="00236C2F">
      <w:pPr>
        <w:pStyle w:val="PL"/>
      </w:pPr>
      <w:r>
        <w:tab/>
        <w:t>{ ID id-SRBs-ToBeSetupMod-List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3CF935" w14:textId="77777777" w:rsidR="001258D1" w:rsidRDefault="00236C2F">
      <w:pPr>
        <w:pStyle w:val="PL"/>
      </w:pPr>
      <w:r>
        <w:tab/>
        <w:t>{ ID id-DRBs-ToBeSetupMod-List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311575" w14:textId="77777777" w:rsidR="001258D1" w:rsidRDefault="00236C2F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1113FC" w14:textId="77777777" w:rsidR="001258D1" w:rsidRDefault="00236C2F">
      <w:pPr>
        <w:pStyle w:val="PL"/>
      </w:pPr>
      <w:r>
        <w:lastRenderedPageBreak/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3852EF" w14:textId="77777777" w:rsidR="001258D1" w:rsidRDefault="00236C2F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D270FE" w14:textId="77777777" w:rsidR="001258D1" w:rsidRDefault="00236C2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4595C4" w14:textId="77777777" w:rsidR="001258D1" w:rsidRDefault="00236C2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8F63B4" w14:textId="77777777" w:rsidR="001258D1" w:rsidRDefault="00236C2F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F0F8FC" w14:textId="77777777" w:rsidR="001258D1" w:rsidRDefault="00236C2F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8CBA7B" w14:textId="77777777" w:rsidR="001258D1" w:rsidRDefault="00236C2F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36DADFD8" w14:textId="77777777" w:rsidR="001258D1" w:rsidRDefault="00236C2F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CA2F2C" w14:textId="77777777" w:rsidR="001258D1" w:rsidRDefault="00236C2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8806C53" w14:textId="77777777" w:rsidR="001258D1" w:rsidRDefault="00236C2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C86E9D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1485B4B" w14:textId="77777777" w:rsidR="001258D1" w:rsidRDefault="00236C2F">
      <w:pPr>
        <w:pStyle w:val="PL"/>
      </w:pPr>
      <w:r>
        <w:tab/>
        <w:t>{ ID id-ResourceCoordinationTransferInformation</w:t>
      </w:r>
      <w:r>
        <w:tab/>
        <w:t>CRITICALITY 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7FE3396A" w14:textId="77777777" w:rsidR="001258D1" w:rsidRDefault="00236C2F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1E8A5F" w14:textId="77777777" w:rsidR="001258D1" w:rsidRDefault="00236C2F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AF49E2" w14:textId="77777777" w:rsidR="001258D1" w:rsidRDefault="00236C2F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8B248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8507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C8EF4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5542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E0CA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BE9D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A87A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6374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7DF0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DDE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EEC0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57D5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AB6F3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7A3F4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E132C6" w14:textId="77777777" w:rsidR="001258D1" w:rsidRDefault="00236C2F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565C43A" w14:textId="77777777" w:rsidR="001258D1" w:rsidRDefault="00236C2F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C25A6EE" w14:textId="77777777" w:rsidR="001258D1" w:rsidRDefault="00236C2F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81EBB3" w14:textId="77777777" w:rsidR="001258D1" w:rsidRDefault="00236C2F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3C19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6BC7D01" w14:textId="77777777" w:rsidR="001258D1" w:rsidRDefault="00236C2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814879F" w14:textId="77777777" w:rsidR="001258D1" w:rsidRDefault="00236C2F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6A3CD0E" w14:textId="77777777" w:rsidR="001258D1" w:rsidRDefault="00236C2F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FE7A51" w14:textId="77777777" w:rsidR="001258D1" w:rsidRDefault="00236C2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1A71C04" w14:textId="77777777" w:rsidR="001258D1" w:rsidRDefault="00236C2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72EA8DD5" w14:textId="77777777" w:rsidR="001258D1" w:rsidRDefault="00236C2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50100D" w14:textId="77777777" w:rsidR="001258D1" w:rsidRDefault="00236C2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849D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93D0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B9EC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BFEC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DE79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F943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E9DB3B9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3304A057" w14:textId="77777777" w:rsidR="001258D1" w:rsidRDefault="00236C2F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388053E" w14:textId="77777777" w:rsidR="001258D1" w:rsidRDefault="00236C2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43DFAFC" w14:textId="77777777" w:rsidR="001258D1" w:rsidRDefault="00236C2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D258C1" w14:textId="77777777" w:rsidR="001258D1" w:rsidRDefault="00236C2F">
      <w:pPr>
        <w:pStyle w:val="PL"/>
      </w:pPr>
      <w:r>
        <w:lastRenderedPageBreak/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38A3E1B2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2162DA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E123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14021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SDTBearerConfigurationQueryIndication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SDTBearerConfigurationQueryIndication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1A0F0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47229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id-ServingCellMO-List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ServingCellMO-List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205F22F" w14:textId="77777777" w:rsidR="001258D1" w:rsidRDefault="00236C2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928E9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8A8B3B" w14:textId="77777777" w:rsidR="001258D1" w:rsidRDefault="00236C2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B0C3DFD" w14:textId="77777777" w:rsidR="001258D1" w:rsidRDefault="00236C2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3FB2C76F" w14:textId="77777777" w:rsidR="001258D1" w:rsidRDefault="00236C2F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4899D3D3" w14:textId="77777777" w:rsidR="001258D1" w:rsidRDefault="00236C2F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50603213" w14:textId="77777777" w:rsidR="001258D1" w:rsidRDefault="00236C2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156DD6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1C5E1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0F6FFB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560A5A13" w14:textId="77777777" w:rsidR="001258D1" w:rsidRDefault="00236C2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62E7573" w14:textId="77777777" w:rsidR="001258D1" w:rsidRDefault="00236C2F">
      <w:pPr>
        <w:pStyle w:val="PL"/>
        <w:rPr>
          <w:snapToGrid w:val="0"/>
        </w:rPr>
      </w:pPr>
      <w:bookmarkStart w:id="401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401"/>
    </w:p>
    <w:p w14:paraId="1F5CA1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BA29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DD80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989B1A" w14:textId="77777777" w:rsidR="001258D1" w:rsidRDefault="00236C2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083090A" w14:textId="77777777" w:rsidR="001258D1" w:rsidRDefault="00236C2F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FEA13E" w14:textId="77777777" w:rsidR="001258D1" w:rsidRDefault="00236C2F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3C7CB4D8" w14:textId="77777777" w:rsidR="001258D1" w:rsidRDefault="00236C2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329CD6" w14:textId="77777777" w:rsidR="001258D1" w:rsidRDefault="00236C2F">
      <w:pPr>
        <w:pStyle w:val="PL"/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BB77378" w14:textId="77777777" w:rsidR="001258D1" w:rsidRDefault="00236C2F">
      <w:pPr>
        <w:pStyle w:val="PL"/>
      </w:pPr>
      <w:r>
        <w:tab/>
        <w:t>...</w:t>
      </w:r>
    </w:p>
    <w:p w14:paraId="17D57F23" w14:textId="77777777" w:rsidR="001258D1" w:rsidRDefault="00236C2F">
      <w:pPr>
        <w:pStyle w:val="PL"/>
      </w:pPr>
      <w:r>
        <w:t xml:space="preserve">} </w:t>
      </w:r>
    </w:p>
    <w:p w14:paraId="747B328F" w14:textId="77777777" w:rsidR="001258D1" w:rsidRDefault="001258D1">
      <w:pPr>
        <w:pStyle w:val="PL"/>
      </w:pPr>
    </w:p>
    <w:p w14:paraId="354F97C7" w14:textId="77777777" w:rsidR="001258D1" w:rsidRDefault="00236C2F">
      <w:pPr>
        <w:pStyle w:val="PL"/>
      </w:pPr>
      <w:r>
        <w:t>SCell-ToBeSetupMod-List::= SEQUENCE (SIZE(1..maxnoofSCells)) OF ProtocolIE-SingleContainer { { SCell-ToBeSetupMod-ItemIEs} }</w:t>
      </w:r>
    </w:p>
    <w:p w14:paraId="497E82A3" w14:textId="77777777" w:rsidR="001258D1" w:rsidRDefault="00236C2F">
      <w:pPr>
        <w:pStyle w:val="PL"/>
      </w:pPr>
      <w:r>
        <w:t>SCell-ToBeRemoved-List::= SEQUENCE (SIZE(1..maxnoofSCells)) OF ProtocolIE-SingleContainer { { SCell-ToBeRemoved-ItemIEs} }</w:t>
      </w:r>
    </w:p>
    <w:p w14:paraId="15667CC9" w14:textId="77777777" w:rsidR="001258D1" w:rsidRDefault="00236C2F">
      <w:pPr>
        <w:pStyle w:val="PL"/>
      </w:pPr>
      <w:r>
        <w:t>SRBs-ToBeSetupMod-List ::= SEQUENCE (SIZE(1..maxnoofSRBs)) OF ProtocolIE-SingleContainer { { SRBs-ToBeSetupMod-ItemIEs} }</w:t>
      </w:r>
    </w:p>
    <w:p w14:paraId="17CDEF22" w14:textId="77777777" w:rsidR="001258D1" w:rsidRDefault="00236C2F">
      <w:pPr>
        <w:pStyle w:val="PL"/>
      </w:pPr>
      <w:r>
        <w:t>DRBs-ToBeSetupMod-List ::= SEQUENCE (SIZE(1..maxnoofDRBs)) OF ProtocolIE-SingleContainer { { DRBs-ToBeSetupMod-ItemIEs} }</w:t>
      </w:r>
    </w:p>
    <w:p w14:paraId="525BA319" w14:textId="77777777" w:rsidR="001258D1" w:rsidRDefault="00236C2F">
      <w:pPr>
        <w:pStyle w:val="PL"/>
      </w:pPr>
      <w:r>
        <w:t>BHChannels-ToBeSetupMod-List ::= SEQUENCE (SIZE(1..maxnoofBHRLCChannels)) OF ProtocolIE-SingleContainer { { BHChannels-ToBeSetupMod-ItemIEs} }</w:t>
      </w:r>
    </w:p>
    <w:p w14:paraId="208CD551" w14:textId="77777777" w:rsidR="001258D1" w:rsidRDefault="001258D1">
      <w:pPr>
        <w:pStyle w:val="PL"/>
      </w:pPr>
    </w:p>
    <w:p w14:paraId="55E05918" w14:textId="77777777" w:rsidR="001258D1" w:rsidRDefault="00236C2F">
      <w:pPr>
        <w:pStyle w:val="PL"/>
      </w:pPr>
      <w:r>
        <w:t>DRBs-ToBeModified-List ::= SEQUENCE (SIZE(1..maxnoofDRBs)) OF ProtocolIE-SingleContainer { { DRBs-ToBeModified-ItemIEs} }</w:t>
      </w:r>
    </w:p>
    <w:p w14:paraId="1AC6D14D" w14:textId="77777777" w:rsidR="001258D1" w:rsidRDefault="00236C2F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585839CF" w14:textId="77777777" w:rsidR="001258D1" w:rsidRDefault="00236C2F">
      <w:pPr>
        <w:pStyle w:val="PL"/>
      </w:pPr>
      <w:r>
        <w:t>SRBs-ToBeReleased-List ::= SEQUENCE (SIZE(1..maxnoofSRBs)) OF ProtocolIE-SingleContainer { { SRBs-ToBeReleased-ItemIEs} }</w:t>
      </w:r>
    </w:p>
    <w:p w14:paraId="4BAE94F0" w14:textId="77777777" w:rsidR="001258D1" w:rsidRDefault="00236C2F">
      <w:pPr>
        <w:pStyle w:val="PL"/>
      </w:pPr>
      <w:r>
        <w:t>DRBs-ToBeReleased-List ::= SEQUENCE (SIZE(1..maxnoofDRBs)) OF ProtocolIE-SingleContainer { { DRBs-ToBeReleased-ItemIEs} }</w:t>
      </w:r>
    </w:p>
    <w:p w14:paraId="039493C2" w14:textId="77777777" w:rsidR="001258D1" w:rsidRDefault="00236C2F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75F52169" w14:textId="77777777" w:rsidR="001258D1" w:rsidRDefault="00236C2F">
      <w:pPr>
        <w:pStyle w:val="PL"/>
      </w:pPr>
      <w:r>
        <w:t xml:space="preserve">UE-MulticastMRBs-ToBeSetup-atModify-List ::= SEQUENCE (SIZE(1..maxnoofMRBsforUE)) OF </w:t>
      </w:r>
    </w:p>
    <w:p w14:paraId="580FB23A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6D35494A" w14:textId="77777777" w:rsidR="001258D1" w:rsidRDefault="001258D1">
      <w:pPr>
        <w:pStyle w:val="PL"/>
      </w:pPr>
    </w:p>
    <w:p w14:paraId="30497D24" w14:textId="77777777" w:rsidR="001258D1" w:rsidRDefault="00236C2F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0E529F3B" w14:textId="77777777" w:rsidR="001258D1" w:rsidRDefault="001258D1">
      <w:pPr>
        <w:pStyle w:val="PL"/>
      </w:pPr>
    </w:p>
    <w:p w14:paraId="12B3430C" w14:textId="77777777" w:rsidR="001258D1" w:rsidRDefault="00236C2F">
      <w:pPr>
        <w:pStyle w:val="PL"/>
      </w:pPr>
      <w:r>
        <w:t>SCell-ToBeSetupMod-ItemIEs F1AP-PROTOCOL-IES ::= {</w:t>
      </w:r>
    </w:p>
    <w:p w14:paraId="021FE813" w14:textId="77777777" w:rsidR="001258D1" w:rsidRDefault="00236C2F">
      <w:pPr>
        <w:pStyle w:val="PL"/>
      </w:pPr>
      <w:r>
        <w:tab/>
        <w:t>{ ID id-SCell-ToBeSetupMod-Item</w:t>
      </w:r>
      <w:r>
        <w:tab/>
      </w:r>
      <w:r>
        <w:tab/>
      </w:r>
      <w:r>
        <w:tab/>
        <w:t>CRITICALITY ignore</w:t>
      </w:r>
      <w:r>
        <w:tab/>
        <w:t>TYPE SCell-ToBeSetupMod-Item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D16C3AC" w14:textId="77777777" w:rsidR="001258D1" w:rsidRDefault="00236C2F">
      <w:pPr>
        <w:pStyle w:val="PL"/>
      </w:pPr>
      <w:r>
        <w:tab/>
        <w:t>...</w:t>
      </w:r>
    </w:p>
    <w:p w14:paraId="0D5D5BC1" w14:textId="77777777" w:rsidR="001258D1" w:rsidRDefault="00236C2F">
      <w:pPr>
        <w:pStyle w:val="PL"/>
      </w:pPr>
      <w:r>
        <w:t>}</w:t>
      </w:r>
    </w:p>
    <w:p w14:paraId="5195C36B" w14:textId="77777777" w:rsidR="001258D1" w:rsidRDefault="001258D1">
      <w:pPr>
        <w:pStyle w:val="PL"/>
      </w:pPr>
    </w:p>
    <w:p w14:paraId="7976C492" w14:textId="77777777" w:rsidR="001258D1" w:rsidRDefault="00236C2F">
      <w:pPr>
        <w:pStyle w:val="PL"/>
      </w:pPr>
      <w:r>
        <w:lastRenderedPageBreak/>
        <w:t>SCell-ToBeRemoved-ItemIEs F1AP-PROTOCOL-IES ::= {</w:t>
      </w:r>
    </w:p>
    <w:p w14:paraId="5C601A09" w14:textId="77777777" w:rsidR="001258D1" w:rsidRDefault="00236C2F">
      <w:pPr>
        <w:pStyle w:val="PL"/>
      </w:pPr>
      <w:r>
        <w:tab/>
        <w:t>{ ID id-SCell-ToBeRemoved-Item</w:t>
      </w:r>
      <w:r>
        <w:tab/>
      </w:r>
      <w:r>
        <w:tab/>
      </w:r>
      <w:r>
        <w:tab/>
        <w:t>CRITICALITY ignore</w:t>
      </w:r>
      <w:r>
        <w:tab/>
        <w:t>TYPE SCell-ToBeRemoved-Item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6DD3B4FE" w14:textId="77777777" w:rsidR="001258D1" w:rsidRDefault="00236C2F">
      <w:pPr>
        <w:pStyle w:val="PL"/>
      </w:pPr>
      <w:r>
        <w:tab/>
        <w:t>...</w:t>
      </w:r>
    </w:p>
    <w:p w14:paraId="6DD3596D" w14:textId="77777777" w:rsidR="001258D1" w:rsidRDefault="00236C2F">
      <w:pPr>
        <w:pStyle w:val="PL"/>
      </w:pPr>
      <w:r>
        <w:t>}</w:t>
      </w:r>
    </w:p>
    <w:p w14:paraId="601A8CD4" w14:textId="77777777" w:rsidR="001258D1" w:rsidRDefault="001258D1">
      <w:pPr>
        <w:pStyle w:val="PL"/>
      </w:pPr>
    </w:p>
    <w:p w14:paraId="75997FF2" w14:textId="77777777" w:rsidR="001258D1" w:rsidRDefault="001258D1">
      <w:pPr>
        <w:pStyle w:val="PL"/>
      </w:pPr>
    </w:p>
    <w:p w14:paraId="1CCE6C70" w14:textId="77777777" w:rsidR="001258D1" w:rsidRDefault="00236C2F">
      <w:pPr>
        <w:pStyle w:val="PL"/>
      </w:pPr>
      <w:r>
        <w:t>SRBs-ToBeSetupMod-ItemIEs F1AP-PROTOCOL-IES ::= {</w:t>
      </w:r>
    </w:p>
    <w:p w14:paraId="3622D28A" w14:textId="77777777" w:rsidR="001258D1" w:rsidRDefault="00236C2F">
      <w:pPr>
        <w:pStyle w:val="PL"/>
      </w:pPr>
      <w:r>
        <w:tab/>
        <w:t>{ ID id-SRBs-ToBeSetupMod-Item</w:t>
      </w:r>
      <w:r>
        <w:tab/>
      </w:r>
      <w:r>
        <w:tab/>
        <w:t>CRITICALITY reject</w:t>
      </w:r>
      <w:r>
        <w:tab/>
        <w:t>TYPE SRBs-ToBeSetupMod-Item</w:t>
      </w:r>
      <w:r>
        <w:tab/>
      </w:r>
      <w:r>
        <w:tab/>
        <w:t>PRESENCE mandatory},</w:t>
      </w:r>
    </w:p>
    <w:p w14:paraId="70F3C767" w14:textId="77777777" w:rsidR="001258D1" w:rsidRDefault="00236C2F">
      <w:pPr>
        <w:pStyle w:val="PL"/>
      </w:pPr>
      <w:r>
        <w:tab/>
        <w:t>...</w:t>
      </w:r>
    </w:p>
    <w:p w14:paraId="5335C15D" w14:textId="77777777" w:rsidR="001258D1" w:rsidRDefault="00236C2F">
      <w:pPr>
        <w:pStyle w:val="PL"/>
      </w:pPr>
      <w:r>
        <w:t>}</w:t>
      </w:r>
    </w:p>
    <w:p w14:paraId="5047EBDE" w14:textId="77777777" w:rsidR="001258D1" w:rsidRDefault="001258D1">
      <w:pPr>
        <w:pStyle w:val="PL"/>
      </w:pPr>
    </w:p>
    <w:p w14:paraId="723090BE" w14:textId="77777777" w:rsidR="001258D1" w:rsidRDefault="001258D1">
      <w:pPr>
        <w:pStyle w:val="PL"/>
      </w:pPr>
    </w:p>
    <w:p w14:paraId="4C2DB4D8" w14:textId="77777777" w:rsidR="001258D1" w:rsidRDefault="00236C2F">
      <w:pPr>
        <w:pStyle w:val="PL"/>
      </w:pPr>
      <w:r>
        <w:t>DRBs-ToBeSetupMod-ItemIEs F1AP-PROTOCOL-IES ::= {</w:t>
      </w:r>
    </w:p>
    <w:p w14:paraId="107FAAFF" w14:textId="77777777" w:rsidR="001258D1" w:rsidRDefault="00236C2F">
      <w:pPr>
        <w:pStyle w:val="PL"/>
      </w:pPr>
      <w:r>
        <w:tab/>
        <w:t>{ ID id-DRBs-ToBeSetupMod-Item</w:t>
      </w:r>
      <w:r>
        <w:tab/>
      </w:r>
      <w:r>
        <w:tab/>
        <w:t>CRITICALITY reject</w:t>
      </w:r>
      <w:r>
        <w:tab/>
        <w:t>TYPE DRBs-ToBeSetupMod-Item</w:t>
      </w:r>
      <w:r>
        <w:tab/>
      </w:r>
      <w:r>
        <w:tab/>
        <w:t>PRESENCE mandatory},</w:t>
      </w:r>
    </w:p>
    <w:p w14:paraId="0CCFBB07" w14:textId="77777777" w:rsidR="001258D1" w:rsidRDefault="00236C2F">
      <w:pPr>
        <w:pStyle w:val="PL"/>
      </w:pPr>
      <w:r>
        <w:tab/>
        <w:t>...</w:t>
      </w:r>
    </w:p>
    <w:p w14:paraId="1846AC79" w14:textId="77777777" w:rsidR="001258D1" w:rsidRDefault="00236C2F">
      <w:pPr>
        <w:pStyle w:val="PL"/>
      </w:pPr>
      <w:r>
        <w:t>}</w:t>
      </w:r>
    </w:p>
    <w:p w14:paraId="6A5368E2" w14:textId="77777777" w:rsidR="001258D1" w:rsidRDefault="001258D1">
      <w:pPr>
        <w:pStyle w:val="PL"/>
      </w:pPr>
    </w:p>
    <w:p w14:paraId="1CEB9885" w14:textId="77777777" w:rsidR="001258D1" w:rsidRDefault="00236C2F">
      <w:pPr>
        <w:pStyle w:val="PL"/>
      </w:pPr>
      <w:r>
        <w:t>DRBs-ToBeModified-ItemIEs F1AP-PROTOCOL-IES ::= {</w:t>
      </w:r>
    </w:p>
    <w:p w14:paraId="1546E7CF" w14:textId="77777777" w:rsidR="001258D1" w:rsidRDefault="00236C2F">
      <w:pPr>
        <w:pStyle w:val="PL"/>
      </w:pPr>
      <w:r>
        <w:tab/>
        <w:t>{ ID id-DRBs-ToBeModified-Item</w:t>
      </w:r>
      <w:r>
        <w:tab/>
      </w:r>
      <w:r>
        <w:tab/>
        <w:t>CRITICALITY reject</w:t>
      </w:r>
      <w:r>
        <w:tab/>
        <w:t>TYPE DRBs-ToBeModified-Item</w:t>
      </w:r>
      <w:r>
        <w:tab/>
      </w:r>
      <w:r>
        <w:tab/>
      </w:r>
      <w:r>
        <w:tab/>
        <w:t>PRESENCE mandatory},</w:t>
      </w:r>
    </w:p>
    <w:p w14:paraId="5C379A3C" w14:textId="77777777" w:rsidR="001258D1" w:rsidRDefault="00236C2F">
      <w:pPr>
        <w:pStyle w:val="PL"/>
      </w:pPr>
      <w:r>
        <w:tab/>
        <w:t>...</w:t>
      </w:r>
    </w:p>
    <w:p w14:paraId="5C24C5D0" w14:textId="77777777" w:rsidR="001258D1" w:rsidRDefault="00236C2F">
      <w:pPr>
        <w:pStyle w:val="PL"/>
      </w:pPr>
      <w:r>
        <w:t>}</w:t>
      </w:r>
    </w:p>
    <w:p w14:paraId="09C5AA7C" w14:textId="77777777" w:rsidR="001258D1" w:rsidRDefault="001258D1">
      <w:pPr>
        <w:pStyle w:val="PL"/>
      </w:pPr>
    </w:p>
    <w:p w14:paraId="7F2A1C6D" w14:textId="77777777" w:rsidR="001258D1" w:rsidRDefault="001258D1">
      <w:pPr>
        <w:pStyle w:val="PL"/>
      </w:pPr>
    </w:p>
    <w:p w14:paraId="0D918972" w14:textId="77777777" w:rsidR="001258D1" w:rsidRDefault="00236C2F">
      <w:pPr>
        <w:pStyle w:val="PL"/>
      </w:pPr>
      <w:r>
        <w:t>SRBs-ToBeReleased-ItemIEs F1AP-PROTOCOL-IES ::= {</w:t>
      </w:r>
    </w:p>
    <w:p w14:paraId="23529A08" w14:textId="77777777" w:rsidR="001258D1" w:rsidRDefault="00236C2F">
      <w:pPr>
        <w:pStyle w:val="PL"/>
      </w:pPr>
      <w:r>
        <w:tab/>
        <w:t>{ ID id-SRBs-ToBeReleased-Item</w:t>
      </w:r>
      <w:r>
        <w:tab/>
        <w:t>CRITICALITY reject</w:t>
      </w:r>
      <w:r>
        <w:tab/>
        <w:t>TYPE SRBs-ToBeReleased-Item</w:t>
      </w:r>
      <w:r>
        <w:tab/>
      </w:r>
      <w:r>
        <w:tab/>
        <w:t>PRESENCE mandatory},</w:t>
      </w:r>
    </w:p>
    <w:p w14:paraId="32EBE08D" w14:textId="77777777" w:rsidR="001258D1" w:rsidRDefault="00236C2F">
      <w:pPr>
        <w:pStyle w:val="PL"/>
      </w:pPr>
      <w:r>
        <w:tab/>
        <w:t>...</w:t>
      </w:r>
    </w:p>
    <w:p w14:paraId="1E124B2E" w14:textId="77777777" w:rsidR="001258D1" w:rsidRDefault="00236C2F">
      <w:pPr>
        <w:pStyle w:val="PL"/>
      </w:pPr>
      <w:r>
        <w:t>}</w:t>
      </w:r>
    </w:p>
    <w:p w14:paraId="3EDAE1E7" w14:textId="77777777" w:rsidR="001258D1" w:rsidRDefault="001258D1">
      <w:pPr>
        <w:pStyle w:val="PL"/>
      </w:pPr>
    </w:p>
    <w:p w14:paraId="6E192B9D" w14:textId="77777777" w:rsidR="001258D1" w:rsidRDefault="00236C2F">
      <w:pPr>
        <w:pStyle w:val="PL"/>
      </w:pPr>
      <w:r>
        <w:t>DRBs-ToBeReleased-ItemIEs F1AP-PROTOCOL-IES ::= {</w:t>
      </w:r>
    </w:p>
    <w:p w14:paraId="56AB17ED" w14:textId="77777777" w:rsidR="001258D1" w:rsidRDefault="00236C2F">
      <w:pPr>
        <w:pStyle w:val="PL"/>
      </w:pPr>
      <w:r>
        <w:tab/>
        <w:t>{ ID id-DRBs-ToBeReleased-Item</w:t>
      </w:r>
      <w:r>
        <w:tab/>
      </w:r>
      <w:r>
        <w:tab/>
        <w:t>CRITICALITY reject</w:t>
      </w:r>
      <w:r>
        <w:tab/>
        <w:t>TYPE DRBs-ToBeReleased-Item</w:t>
      </w:r>
      <w:r>
        <w:tab/>
      </w:r>
      <w:r>
        <w:tab/>
        <w:t>PRESENCE mandatory},</w:t>
      </w:r>
    </w:p>
    <w:p w14:paraId="7CC1BC88" w14:textId="77777777" w:rsidR="001258D1" w:rsidRDefault="00236C2F">
      <w:pPr>
        <w:pStyle w:val="PL"/>
      </w:pPr>
      <w:r>
        <w:tab/>
        <w:t>...</w:t>
      </w:r>
    </w:p>
    <w:p w14:paraId="2F6A9AA7" w14:textId="77777777" w:rsidR="001258D1" w:rsidRDefault="00236C2F">
      <w:pPr>
        <w:pStyle w:val="PL"/>
      </w:pPr>
      <w:r>
        <w:t>}</w:t>
      </w:r>
    </w:p>
    <w:p w14:paraId="27BBCC37" w14:textId="77777777" w:rsidR="001258D1" w:rsidRDefault="001258D1">
      <w:pPr>
        <w:pStyle w:val="PL"/>
      </w:pPr>
    </w:p>
    <w:p w14:paraId="6A9621C2" w14:textId="77777777" w:rsidR="001258D1" w:rsidRDefault="00236C2F">
      <w:pPr>
        <w:pStyle w:val="PL"/>
      </w:pPr>
      <w:r>
        <w:t>BHChannels-ToBeSetupMod-ItemIEs F1AP-PROTOCOL-IES ::= {</w:t>
      </w:r>
    </w:p>
    <w:p w14:paraId="1C9A1022" w14:textId="77777777" w:rsidR="001258D1" w:rsidRDefault="00236C2F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D69971B" w14:textId="77777777" w:rsidR="001258D1" w:rsidRDefault="00236C2F">
      <w:pPr>
        <w:pStyle w:val="PL"/>
      </w:pPr>
      <w:r>
        <w:tab/>
        <w:t>...</w:t>
      </w:r>
    </w:p>
    <w:p w14:paraId="36D6CDD6" w14:textId="77777777" w:rsidR="001258D1" w:rsidRDefault="00236C2F">
      <w:pPr>
        <w:pStyle w:val="PL"/>
      </w:pPr>
      <w:r>
        <w:t>}</w:t>
      </w:r>
    </w:p>
    <w:p w14:paraId="69A35B37" w14:textId="77777777" w:rsidR="001258D1" w:rsidRDefault="001258D1">
      <w:pPr>
        <w:pStyle w:val="PL"/>
      </w:pPr>
    </w:p>
    <w:p w14:paraId="3AEF29F8" w14:textId="77777777" w:rsidR="001258D1" w:rsidRDefault="00236C2F">
      <w:pPr>
        <w:pStyle w:val="PL"/>
      </w:pPr>
      <w:r>
        <w:t>BHChannels-ToBeModified-ItemIEs F1AP-PROTOCOL-IES ::= {</w:t>
      </w:r>
    </w:p>
    <w:p w14:paraId="0429D288" w14:textId="77777777" w:rsidR="001258D1" w:rsidRDefault="00236C2F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537E712A" w14:textId="77777777" w:rsidR="001258D1" w:rsidRDefault="00236C2F">
      <w:pPr>
        <w:pStyle w:val="PL"/>
      </w:pPr>
      <w:r>
        <w:tab/>
        <w:t>...</w:t>
      </w:r>
    </w:p>
    <w:p w14:paraId="34C83638" w14:textId="77777777" w:rsidR="001258D1" w:rsidRDefault="00236C2F">
      <w:pPr>
        <w:pStyle w:val="PL"/>
      </w:pPr>
      <w:r>
        <w:t>}</w:t>
      </w:r>
    </w:p>
    <w:p w14:paraId="7FD4D3A3" w14:textId="77777777" w:rsidR="001258D1" w:rsidRDefault="001258D1">
      <w:pPr>
        <w:pStyle w:val="PL"/>
      </w:pPr>
    </w:p>
    <w:p w14:paraId="22C8177E" w14:textId="77777777" w:rsidR="001258D1" w:rsidRDefault="00236C2F">
      <w:pPr>
        <w:pStyle w:val="PL"/>
      </w:pPr>
      <w:r>
        <w:t>BHChannels-ToBeReleased-ItemIEs F1AP-PROTOCOL-IES ::= {</w:t>
      </w:r>
    </w:p>
    <w:p w14:paraId="7139F93D" w14:textId="77777777" w:rsidR="001258D1" w:rsidRDefault="00236C2F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581B8967" w14:textId="77777777" w:rsidR="001258D1" w:rsidRDefault="00236C2F">
      <w:pPr>
        <w:pStyle w:val="PL"/>
      </w:pPr>
      <w:r>
        <w:tab/>
        <w:t>...</w:t>
      </w:r>
    </w:p>
    <w:p w14:paraId="33731228" w14:textId="77777777" w:rsidR="001258D1" w:rsidRDefault="00236C2F">
      <w:pPr>
        <w:pStyle w:val="PL"/>
      </w:pPr>
      <w:r>
        <w:t>}</w:t>
      </w:r>
    </w:p>
    <w:p w14:paraId="608C44EC" w14:textId="77777777" w:rsidR="001258D1" w:rsidRDefault="001258D1">
      <w:pPr>
        <w:pStyle w:val="PL"/>
      </w:pPr>
    </w:p>
    <w:p w14:paraId="003CFB03" w14:textId="77777777" w:rsidR="001258D1" w:rsidRDefault="00236C2F">
      <w:pPr>
        <w:pStyle w:val="PL"/>
      </w:pPr>
      <w:r>
        <w:t>SLDRBs-ToBeSetupMod-List ::= SEQUENCE (SIZE(1..maxnoofSLDRBs)) OF ProtocolIE-SingleContainer { { SLDRBs-ToBeSetupMod-ItemIEs} }</w:t>
      </w:r>
    </w:p>
    <w:p w14:paraId="3E765D6F" w14:textId="77777777" w:rsidR="001258D1" w:rsidRDefault="00236C2F">
      <w:pPr>
        <w:pStyle w:val="PL"/>
      </w:pPr>
      <w:r>
        <w:t>SLDRBs-ToBeModified-List ::= SEQUENCE (SIZE(1..maxnoofSLDRBs)) OF ProtocolIE-SingleContainer { { SLDRBs-ToBeModified-ItemIEs} }</w:t>
      </w:r>
    </w:p>
    <w:p w14:paraId="5DEB3FC5" w14:textId="77777777" w:rsidR="001258D1" w:rsidRDefault="00236C2F">
      <w:pPr>
        <w:pStyle w:val="PL"/>
      </w:pPr>
      <w:r>
        <w:t>SLDRBs-ToBeReleased-List ::= SEQUENCE (SIZE(1..maxnoofSLDRBs)) OF ProtocolIE-SingleContainer { { SLDRBs-ToBeReleased-ItemIEs} }</w:t>
      </w:r>
    </w:p>
    <w:p w14:paraId="24FA45A1" w14:textId="77777777" w:rsidR="001258D1" w:rsidRDefault="001258D1">
      <w:pPr>
        <w:pStyle w:val="PL"/>
      </w:pPr>
    </w:p>
    <w:p w14:paraId="304DFBE5" w14:textId="77777777" w:rsidR="001258D1" w:rsidRDefault="00236C2F">
      <w:pPr>
        <w:pStyle w:val="PL"/>
      </w:pPr>
      <w:r>
        <w:lastRenderedPageBreak/>
        <w:t>SLDRBs-ToBeSetupMod-ItemIEs F1AP-PROTOCOL-IES ::= {</w:t>
      </w:r>
    </w:p>
    <w:p w14:paraId="3AC541D4" w14:textId="77777777" w:rsidR="001258D1" w:rsidRDefault="00236C2F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3C7B405A" w14:textId="77777777" w:rsidR="001258D1" w:rsidRDefault="00236C2F">
      <w:pPr>
        <w:pStyle w:val="PL"/>
      </w:pPr>
      <w:r>
        <w:tab/>
        <w:t>...</w:t>
      </w:r>
    </w:p>
    <w:p w14:paraId="5F608A78" w14:textId="77777777" w:rsidR="001258D1" w:rsidRDefault="00236C2F">
      <w:pPr>
        <w:pStyle w:val="PL"/>
      </w:pPr>
      <w:r>
        <w:t>}</w:t>
      </w:r>
    </w:p>
    <w:p w14:paraId="15AD0C44" w14:textId="77777777" w:rsidR="001258D1" w:rsidRDefault="001258D1">
      <w:pPr>
        <w:pStyle w:val="PL"/>
      </w:pPr>
    </w:p>
    <w:p w14:paraId="2ABC4B0C" w14:textId="77777777" w:rsidR="001258D1" w:rsidRDefault="00236C2F">
      <w:pPr>
        <w:pStyle w:val="PL"/>
      </w:pPr>
      <w:r>
        <w:t>SLDRBs-ToBeModified-ItemIEs F1AP-PROTOCOL-IES ::= {</w:t>
      </w:r>
    </w:p>
    <w:p w14:paraId="1497C3A2" w14:textId="77777777" w:rsidR="001258D1" w:rsidRDefault="00236C2F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D38E124" w14:textId="77777777" w:rsidR="001258D1" w:rsidRDefault="00236C2F">
      <w:pPr>
        <w:pStyle w:val="PL"/>
      </w:pPr>
      <w:r>
        <w:tab/>
        <w:t>...</w:t>
      </w:r>
    </w:p>
    <w:p w14:paraId="2A21D9E7" w14:textId="77777777" w:rsidR="001258D1" w:rsidRDefault="00236C2F">
      <w:pPr>
        <w:pStyle w:val="PL"/>
      </w:pPr>
      <w:r>
        <w:t>}</w:t>
      </w:r>
    </w:p>
    <w:p w14:paraId="6FB132C1" w14:textId="77777777" w:rsidR="001258D1" w:rsidRDefault="001258D1">
      <w:pPr>
        <w:pStyle w:val="PL"/>
      </w:pPr>
    </w:p>
    <w:p w14:paraId="7BF50D05" w14:textId="77777777" w:rsidR="001258D1" w:rsidRDefault="00236C2F">
      <w:pPr>
        <w:pStyle w:val="PL"/>
      </w:pPr>
      <w:r>
        <w:t>SLDRBs-ToBeReleased-ItemIEs F1AP-PROTOCOL-IES ::= {</w:t>
      </w:r>
    </w:p>
    <w:p w14:paraId="03018337" w14:textId="77777777" w:rsidR="001258D1" w:rsidRDefault="00236C2F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6C1374F9" w14:textId="77777777" w:rsidR="001258D1" w:rsidRDefault="00236C2F">
      <w:pPr>
        <w:pStyle w:val="PL"/>
      </w:pPr>
      <w:r>
        <w:tab/>
        <w:t>...</w:t>
      </w:r>
    </w:p>
    <w:p w14:paraId="417B63CE" w14:textId="77777777" w:rsidR="001258D1" w:rsidRDefault="00236C2F">
      <w:pPr>
        <w:pStyle w:val="PL"/>
      </w:pPr>
      <w:r>
        <w:t>}</w:t>
      </w:r>
    </w:p>
    <w:p w14:paraId="35B09D3E" w14:textId="77777777" w:rsidR="001258D1" w:rsidRDefault="001258D1">
      <w:pPr>
        <w:pStyle w:val="PL"/>
      </w:pPr>
    </w:p>
    <w:p w14:paraId="538D3155" w14:textId="77777777" w:rsidR="001258D1" w:rsidRDefault="00236C2F">
      <w:pPr>
        <w:pStyle w:val="PL"/>
      </w:pPr>
      <w:r>
        <w:t>UE-MulticastMRBs-ToBeSetup-atModify-ItemIEs F1AP-PROTOCOL-IES ::= {</w:t>
      </w:r>
    </w:p>
    <w:p w14:paraId="6AAA739A" w14:textId="77777777" w:rsidR="001258D1" w:rsidRDefault="00236C2F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2821C01A" w14:textId="77777777" w:rsidR="001258D1" w:rsidRDefault="00236C2F">
      <w:pPr>
        <w:pStyle w:val="PL"/>
      </w:pPr>
      <w:r>
        <w:tab/>
        <w:t>...</w:t>
      </w:r>
    </w:p>
    <w:p w14:paraId="31D3612A" w14:textId="77777777" w:rsidR="001258D1" w:rsidRDefault="00236C2F">
      <w:pPr>
        <w:pStyle w:val="PL"/>
      </w:pPr>
      <w:r>
        <w:t>}</w:t>
      </w:r>
    </w:p>
    <w:p w14:paraId="1543592F" w14:textId="77777777" w:rsidR="001258D1" w:rsidRDefault="001258D1">
      <w:pPr>
        <w:pStyle w:val="PL"/>
      </w:pPr>
    </w:p>
    <w:p w14:paraId="53C11A25" w14:textId="77777777" w:rsidR="001258D1" w:rsidRDefault="001258D1">
      <w:pPr>
        <w:pStyle w:val="PL"/>
      </w:pPr>
    </w:p>
    <w:p w14:paraId="3214CE84" w14:textId="77777777" w:rsidR="001258D1" w:rsidRDefault="00236C2F">
      <w:pPr>
        <w:pStyle w:val="PL"/>
      </w:pPr>
      <w:r>
        <w:t>UE-MulticastMRBs-ToBeReleased-ItemIEs F1AP-PROTOCOL-IES ::= {</w:t>
      </w:r>
    </w:p>
    <w:p w14:paraId="634365F5" w14:textId="77777777" w:rsidR="001258D1" w:rsidRDefault="00236C2F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2BAB5733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73D084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B739A4F" w14:textId="77777777" w:rsidR="001258D1" w:rsidRDefault="001258D1">
      <w:pPr>
        <w:pStyle w:val="PL"/>
        <w:rPr>
          <w:lang w:val="fr-FR"/>
        </w:rPr>
      </w:pPr>
    </w:p>
    <w:p w14:paraId="0CF38E9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B2BC3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41EB064F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705DE26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5CC49F1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17ABB0" w14:textId="77777777" w:rsidR="001258D1" w:rsidRDefault="001258D1">
      <w:pPr>
        <w:pStyle w:val="PL"/>
        <w:rPr>
          <w:lang w:val="fr-FR"/>
        </w:rPr>
      </w:pPr>
    </w:p>
    <w:p w14:paraId="6D226E9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5CF9167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5AE04A1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9884E2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D2AB4D7" w14:textId="77777777" w:rsidR="001258D1" w:rsidRDefault="001258D1">
      <w:pPr>
        <w:pStyle w:val="PL"/>
        <w:rPr>
          <w:lang w:val="fr-FR"/>
        </w:rPr>
      </w:pPr>
    </w:p>
    <w:p w14:paraId="5A6855F3" w14:textId="77777777" w:rsidR="001258D1" w:rsidRDefault="001258D1">
      <w:pPr>
        <w:pStyle w:val="PL"/>
        <w:rPr>
          <w:lang w:val="fr-FR"/>
        </w:rPr>
      </w:pPr>
    </w:p>
    <w:p w14:paraId="6FB62DCE" w14:textId="77777777" w:rsidR="001258D1" w:rsidRDefault="00236C2F">
      <w:pPr>
        <w:pStyle w:val="PL"/>
        <w:rPr>
          <w:lang w:val="fr-FR"/>
        </w:rPr>
      </w:pPr>
      <w:bookmarkStart w:id="402" w:name="_Hlk131093089"/>
      <w:r>
        <w:rPr>
          <w:lang w:val="fr-FR"/>
        </w:rPr>
        <w:t xml:space="preserve">UEContextModificationResponseIEs </w:t>
      </w:r>
      <w:bookmarkEnd w:id="402"/>
      <w:r>
        <w:rPr>
          <w:lang w:val="fr-FR"/>
        </w:rPr>
        <w:t>F1AP-PROTOCOL-IES ::= {</w:t>
      </w:r>
    </w:p>
    <w:p w14:paraId="3B083292" w14:textId="77777777" w:rsidR="001258D1" w:rsidRDefault="00236C2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88D2E5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0F7C73" w14:textId="77777777" w:rsidR="001258D1" w:rsidRDefault="00236C2F">
      <w:pPr>
        <w:pStyle w:val="PL"/>
      </w:pPr>
      <w:r>
        <w:tab/>
        <w:t>{ ID id-ResourceCoordinationTransferContainer</w:t>
      </w:r>
      <w:r>
        <w:tab/>
        <w:t>CRITICALITY 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7D2618C5" w14:textId="77777777" w:rsidR="001258D1" w:rsidRDefault="00236C2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914B55" w14:textId="77777777" w:rsidR="001258D1" w:rsidRDefault="00236C2F">
      <w:pPr>
        <w:pStyle w:val="PL"/>
      </w:pPr>
      <w:r>
        <w:tab/>
        <w:t>{ ID id-DRBs-SetupMod-List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603C8D5" w14:textId="77777777" w:rsidR="001258D1" w:rsidRDefault="00236C2F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3C5BC3" w14:textId="77777777" w:rsidR="001258D1" w:rsidRDefault="00236C2F">
      <w:pPr>
        <w:pStyle w:val="PL"/>
      </w:pPr>
      <w:r>
        <w:tab/>
        <w:t>{ ID id-SRBs-FailedToBeSetupMod-List</w:t>
      </w:r>
      <w:r>
        <w:tab/>
      </w:r>
      <w:r>
        <w:tab/>
      </w:r>
      <w:r>
        <w:tab/>
        <w:t>CRITICALITY ignore</w:t>
      </w:r>
      <w:r>
        <w:tab/>
        <w:t>TYPE SRBs-FailedToBeSetupMod-List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990D25" w14:textId="77777777" w:rsidR="001258D1" w:rsidRDefault="00236C2F">
      <w:pPr>
        <w:pStyle w:val="PL"/>
      </w:pPr>
      <w:r>
        <w:tab/>
        <w:t>{ ID id-DRBs-FailedToBeSetupMod-List</w:t>
      </w:r>
      <w:r>
        <w:tab/>
      </w:r>
      <w:r>
        <w:tab/>
      </w:r>
      <w:r>
        <w:tab/>
        <w:t>CRITICALITY ignore</w:t>
      </w:r>
      <w:r>
        <w:tab/>
        <w:t>TYPE DRBs-FailedToBeSetupMod-List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9A4551" w14:textId="77777777" w:rsidR="001258D1" w:rsidRDefault="00236C2F">
      <w:pPr>
        <w:pStyle w:val="PL"/>
      </w:pPr>
      <w:r>
        <w:tab/>
        <w:t>{ ID id-SCell-FailedtoSetupMod-List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SCell-FailedtoSetupMod-List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621E74" w14:textId="77777777" w:rsidR="001258D1" w:rsidRDefault="00236C2F">
      <w:pPr>
        <w:pStyle w:val="PL"/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36FC70" w14:textId="77777777" w:rsidR="001258D1" w:rsidRDefault="00236C2F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7F4CA5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AC4EBA" w14:textId="77777777" w:rsidR="001258D1" w:rsidRDefault="00236C2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5507EB" w14:textId="77777777" w:rsidR="001258D1" w:rsidRDefault="00236C2F">
      <w:pPr>
        <w:pStyle w:val="PL"/>
      </w:pPr>
      <w:r>
        <w:lastRenderedPageBreak/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1D8DC1" w14:textId="77777777" w:rsidR="001258D1" w:rsidRDefault="00236C2F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D3CE40" w14:textId="77777777" w:rsidR="001258D1" w:rsidRDefault="00236C2F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9C3C60" w14:textId="77777777" w:rsidR="001258D1" w:rsidRDefault="00236C2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C50186" w14:textId="77777777" w:rsidR="001258D1" w:rsidRDefault="00236C2F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D83291" w14:textId="77777777" w:rsidR="001258D1" w:rsidRDefault="00236C2F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B18CA0D" w14:textId="77777777" w:rsidR="001258D1" w:rsidRDefault="00236C2F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10C4BB7" w14:textId="77777777" w:rsidR="001258D1" w:rsidRDefault="00236C2F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4FC149AD" w14:textId="77777777" w:rsidR="001258D1" w:rsidRDefault="00236C2F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345368" w14:textId="77777777" w:rsidR="001258D1" w:rsidRDefault="00236C2F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708EC2" w14:textId="77777777" w:rsidR="001258D1" w:rsidRDefault="00236C2F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0215104" w14:textId="77777777" w:rsidR="001258D1" w:rsidRDefault="00236C2F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92DC431" w14:textId="77777777" w:rsidR="001258D1" w:rsidRDefault="00236C2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CC7F6B" w14:textId="77777777" w:rsidR="001258D1" w:rsidRDefault="00236C2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F40E9C4" w14:textId="77777777" w:rsidR="001258D1" w:rsidRDefault="00236C2F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854B907" w14:textId="77777777" w:rsidR="001258D1" w:rsidRDefault="00236C2F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54B1D8D" w14:textId="77777777" w:rsidR="001258D1" w:rsidRDefault="00236C2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DB9AC85" w14:textId="77777777" w:rsidR="001258D1" w:rsidRDefault="00236C2F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371C65B9" w14:textId="77777777" w:rsidR="001258D1" w:rsidRDefault="00236C2F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774A44" w14:textId="77777777" w:rsidR="001258D1" w:rsidRDefault="00236C2F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1668E74D" w14:textId="77777777" w:rsidR="001258D1" w:rsidRDefault="00236C2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17E2B38" w14:textId="77777777" w:rsidR="001258D1" w:rsidRDefault="00236C2F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04CF0A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SDTBearerConfigurationInfo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SDTBearerConfigurationInfo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52B984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320E7580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6FBE79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5A5AC9" w14:textId="77777777" w:rsidR="001258D1" w:rsidRDefault="00236C2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1A59D1AD" w14:textId="77777777" w:rsidR="001258D1" w:rsidRDefault="00236C2F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</w:rPr>
        <w:t>|</w:t>
      </w:r>
    </w:p>
    <w:p w14:paraId="02CD88AF" w14:textId="77777777" w:rsidR="001258D1" w:rsidRDefault="00236C2F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hint="eastAsia"/>
          <w:snapToGrid w:val="0"/>
        </w:rPr>
        <w:t>|</w:t>
      </w:r>
    </w:p>
    <w:p w14:paraId="220142D8" w14:textId="77777777" w:rsidR="001258D1" w:rsidRDefault="00236C2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256E24D3" w14:textId="77777777" w:rsidR="001258D1" w:rsidRDefault="00236C2F">
      <w:pPr>
        <w:pStyle w:val="PL"/>
      </w:pPr>
      <w:r>
        <w:tab/>
        <w:t>...</w:t>
      </w:r>
    </w:p>
    <w:p w14:paraId="0D8780A8" w14:textId="77777777" w:rsidR="001258D1" w:rsidRDefault="00236C2F">
      <w:pPr>
        <w:pStyle w:val="PL"/>
      </w:pPr>
      <w:r>
        <w:t>}</w:t>
      </w:r>
    </w:p>
    <w:p w14:paraId="225F63E2" w14:textId="77777777" w:rsidR="001258D1" w:rsidRDefault="001258D1">
      <w:pPr>
        <w:pStyle w:val="PL"/>
      </w:pPr>
    </w:p>
    <w:p w14:paraId="40878714" w14:textId="77777777" w:rsidR="001258D1" w:rsidRDefault="001258D1">
      <w:pPr>
        <w:pStyle w:val="PL"/>
      </w:pPr>
    </w:p>
    <w:p w14:paraId="2A55EA07" w14:textId="77777777" w:rsidR="001258D1" w:rsidRDefault="00236C2F">
      <w:pPr>
        <w:pStyle w:val="PL"/>
      </w:pPr>
      <w:r>
        <w:t>DRBs-SetupMod-List ::= SEQUENCE (SIZE(1..maxnoofDRBs)) OF ProtocolIE-SingleContainer { { DRBs-SetupMod-ItemIEs} }</w:t>
      </w:r>
    </w:p>
    <w:p w14:paraId="3CFFC744" w14:textId="77777777" w:rsidR="001258D1" w:rsidRDefault="00236C2F">
      <w:pPr>
        <w:pStyle w:val="PL"/>
      </w:pPr>
      <w:r>
        <w:t xml:space="preserve">DRBs-Modified-List::= SEQUENCE (SIZE(1..maxnoofDRBs)) OF ProtocolIE-SingleContainer { { DRBs-Modified-ItemIEs } } </w:t>
      </w:r>
    </w:p>
    <w:p w14:paraId="3B8C4270" w14:textId="77777777" w:rsidR="001258D1" w:rsidRDefault="00236C2F">
      <w:pPr>
        <w:pStyle w:val="PL"/>
      </w:pPr>
      <w:r>
        <w:t>SRBs-SetupMod-List ::= SEQUENCE (SIZE(1..maxnoofSRBs)) OF ProtocolIE-SingleContainer { { SRBs-SetupMod-ItemIEs} }</w:t>
      </w:r>
    </w:p>
    <w:p w14:paraId="0EDD8826" w14:textId="77777777" w:rsidR="001258D1" w:rsidRDefault="00236C2F">
      <w:pPr>
        <w:pStyle w:val="PL"/>
      </w:pPr>
      <w:r>
        <w:t>SRBs-Modified-List ::= SEQUENCE (SIZE(1..maxnoofSRBs)) OF ProtocolIE-SingleContainer { { SRBs-Modified-ItemIEs } }</w:t>
      </w:r>
    </w:p>
    <w:p w14:paraId="63BCDBE4" w14:textId="77777777" w:rsidR="001258D1" w:rsidRDefault="00236C2F">
      <w:pPr>
        <w:pStyle w:val="PL"/>
      </w:pPr>
      <w:r>
        <w:t>DRBs-FailedToBeModified-List ::= SEQUENCE (SIZE(1..maxnoofDRBs)) OF ProtocolIE-SingleContainer { { DRBs-FailedToBeModified-ItemIEs} }</w:t>
      </w:r>
    </w:p>
    <w:p w14:paraId="5F4C9B9C" w14:textId="77777777" w:rsidR="001258D1" w:rsidRDefault="00236C2F">
      <w:pPr>
        <w:pStyle w:val="PL"/>
      </w:pPr>
      <w:r>
        <w:t>SRBs-FailedToBeSetupMod-List ::= SEQUENCE (SIZE(1..maxnoofSRBs)) OF ProtocolIE-SingleContainer { { SRBs-FailedToBeSetupMod-ItemIEs} }</w:t>
      </w:r>
    </w:p>
    <w:p w14:paraId="18FA8B16" w14:textId="77777777" w:rsidR="001258D1" w:rsidRDefault="00236C2F">
      <w:pPr>
        <w:pStyle w:val="PL"/>
      </w:pPr>
      <w:r>
        <w:t>DRBs-FailedToBeSetupMod-List ::= SEQUENCE (SIZE(1..maxnoofDRBs)) OF ProtocolIE-SingleContainer { { DRBs-FailedToBeSetupMod-ItemIEs} }</w:t>
      </w:r>
    </w:p>
    <w:p w14:paraId="5EB6958B" w14:textId="77777777" w:rsidR="001258D1" w:rsidRDefault="00236C2F">
      <w:pPr>
        <w:pStyle w:val="PL"/>
      </w:pPr>
      <w:r>
        <w:t>SCell-FailedtoSetupMod-List ::= SEQUENCE (SIZE(1..maxnoofSCells)) OF ProtocolIE-SingleContainer { { SCell-FailedtoSetupMod-ItemIEs} }</w:t>
      </w:r>
    </w:p>
    <w:p w14:paraId="1D93EB70" w14:textId="77777777" w:rsidR="001258D1" w:rsidRDefault="00236C2F">
      <w:pPr>
        <w:pStyle w:val="PL"/>
      </w:pPr>
      <w:r>
        <w:t>BHChannels-SetupMod-List ::= SEQUENCE (SIZE(1..maxnoofBHRLCChannels)) OF ProtocolIE-SingleContainer { { BHChannels-SetupMod-ItemIEs} }</w:t>
      </w:r>
    </w:p>
    <w:p w14:paraId="4EBBD76B" w14:textId="77777777" w:rsidR="001258D1" w:rsidRDefault="00236C2F">
      <w:pPr>
        <w:pStyle w:val="PL"/>
      </w:pPr>
      <w:r>
        <w:t xml:space="preserve">BHChannels-Modified-List ::= SEQUENCE (SIZE(1..maxnoofBHRLCChannels)) OF ProtocolIE-SingleContainer { { BHChannels-Modified-ItemIEs } } </w:t>
      </w:r>
    </w:p>
    <w:p w14:paraId="1743F266" w14:textId="77777777" w:rsidR="001258D1" w:rsidRDefault="00236C2F">
      <w:pPr>
        <w:pStyle w:val="PL"/>
      </w:pPr>
      <w:r>
        <w:t>BHChannels-FailedToBeModified-List ::= SEQUENCE (SIZE(1..maxnoofBHRLCChannels)) OF ProtocolIE-SingleContainer { { BHChannels-FailedToBeModified-ItemIEs} }</w:t>
      </w:r>
    </w:p>
    <w:p w14:paraId="24B6F452" w14:textId="77777777" w:rsidR="001258D1" w:rsidRDefault="00236C2F">
      <w:pPr>
        <w:pStyle w:val="PL"/>
      </w:pPr>
      <w:r>
        <w:t>BHChannels-FailedToBeSetupMod-List ::= SEQUENCE (SIZE(1..maxnoofBHRLCChannels)) OF ProtocolIE-SingleContainer { { BHChannels-FailedToBeSetupMod-ItemIEs} }</w:t>
      </w:r>
    </w:p>
    <w:p w14:paraId="19C7A949" w14:textId="77777777" w:rsidR="001258D1" w:rsidRDefault="001258D1">
      <w:pPr>
        <w:pStyle w:val="PL"/>
      </w:pPr>
    </w:p>
    <w:p w14:paraId="1BB6118A" w14:textId="77777777" w:rsidR="001258D1" w:rsidRDefault="00236C2F">
      <w:pPr>
        <w:pStyle w:val="PL"/>
      </w:pPr>
      <w:r>
        <w:t>Associated-SCell-List ::= SEQUENCE (SIZE(1.. maxnoofSCells)) OF ProtocolIE-SingleContainer { { Associated-SCell-ItemIEs} }</w:t>
      </w:r>
    </w:p>
    <w:p w14:paraId="32CBA191" w14:textId="77777777" w:rsidR="001258D1" w:rsidRDefault="001258D1">
      <w:pPr>
        <w:pStyle w:val="PL"/>
      </w:pPr>
    </w:p>
    <w:p w14:paraId="490207A0" w14:textId="77777777" w:rsidR="001258D1" w:rsidRDefault="00236C2F">
      <w:pPr>
        <w:pStyle w:val="PL"/>
      </w:pPr>
      <w:r>
        <w:t>DRBs-SetupMod-ItemIEs F1AP-PROTOCOL-IES ::= {</w:t>
      </w:r>
    </w:p>
    <w:p w14:paraId="6DEB57B2" w14:textId="77777777" w:rsidR="001258D1" w:rsidRDefault="00236C2F">
      <w:pPr>
        <w:pStyle w:val="PL"/>
      </w:pPr>
      <w:r>
        <w:lastRenderedPageBreak/>
        <w:tab/>
        <w:t>{ ID id-DRBs-SetupMod-Item</w:t>
      </w:r>
      <w:r>
        <w:tab/>
      </w:r>
      <w:r>
        <w:tab/>
        <w:t>CRITICALITY ignore</w:t>
      </w:r>
      <w:r>
        <w:tab/>
      </w:r>
      <w:r>
        <w:tab/>
        <w:t>TYPE DRBs-SetupMod-Item</w:t>
      </w:r>
      <w:r>
        <w:tab/>
      </w:r>
      <w:r>
        <w:tab/>
        <w:t>PRESENCE mandatory},</w:t>
      </w:r>
    </w:p>
    <w:p w14:paraId="789027F2" w14:textId="77777777" w:rsidR="001258D1" w:rsidRDefault="00236C2F">
      <w:pPr>
        <w:pStyle w:val="PL"/>
      </w:pPr>
      <w:r>
        <w:tab/>
        <w:t>...</w:t>
      </w:r>
    </w:p>
    <w:p w14:paraId="4D59587D" w14:textId="77777777" w:rsidR="001258D1" w:rsidRDefault="00236C2F">
      <w:pPr>
        <w:pStyle w:val="PL"/>
      </w:pPr>
      <w:r>
        <w:t>}</w:t>
      </w:r>
    </w:p>
    <w:p w14:paraId="77A48AB3" w14:textId="77777777" w:rsidR="001258D1" w:rsidRDefault="001258D1">
      <w:pPr>
        <w:pStyle w:val="PL"/>
      </w:pPr>
    </w:p>
    <w:p w14:paraId="7E69E651" w14:textId="77777777" w:rsidR="001258D1" w:rsidRDefault="001258D1">
      <w:pPr>
        <w:pStyle w:val="PL"/>
      </w:pPr>
    </w:p>
    <w:p w14:paraId="3FB5A3D7" w14:textId="77777777" w:rsidR="001258D1" w:rsidRDefault="00236C2F">
      <w:pPr>
        <w:pStyle w:val="PL"/>
      </w:pPr>
      <w:r>
        <w:t>DRBs-Modified-ItemIEs F1AP-PROTOCOL-IES ::= {</w:t>
      </w:r>
    </w:p>
    <w:p w14:paraId="365B5708" w14:textId="77777777" w:rsidR="001258D1" w:rsidRDefault="00236C2F">
      <w:pPr>
        <w:pStyle w:val="PL"/>
      </w:pPr>
      <w:r>
        <w:tab/>
        <w:t>{ ID id-DRBs-Modified-Item</w:t>
      </w:r>
      <w:r>
        <w:tab/>
      </w:r>
      <w:r>
        <w:tab/>
      </w:r>
      <w:r>
        <w:tab/>
        <w:t>CRITICALITY ignore</w:t>
      </w:r>
      <w:r>
        <w:tab/>
        <w:t>TYPE DRBs-Modified-Item</w:t>
      </w:r>
      <w:r>
        <w:tab/>
      </w:r>
      <w:r>
        <w:tab/>
        <w:t>PRESENCE mandatory},</w:t>
      </w:r>
    </w:p>
    <w:p w14:paraId="6926A545" w14:textId="77777777" w:rsidR="001258D1" w:rsidRDefault="00236C2F">
      <w:pPr>
        <w:pStyle w:val="PL"/>
      </w:pPr>
      <w:r>
        <w:tab/>
        <w:t>...</w:t>
      </w:r>
    </w:p>
    <w:p w14:paraId="0A9F4054" w14:textId="77777777" w:rsidR="001258D1" w:rsidRDefault="00236C2F">
      <w:pPr>
        <w:pStyle w:val="PL"/>
      </w:pPr>
      <w:r>
        <w:t>}</w:t>
      </w:r>
    </w:p>
    <w:p w14:paraId="1A739E73" w14:textId="77777777" w:rsidR="001258D1" w:rsidRDefault="001258D1">
      <w:pPr>
        <w:pStyle w:val="PL"/>
      </w:pPr>
    </w:p>
    <w:p w14:paraId="609263A3" w14:textId="77777777" w:rsidR="001258D1" w:rsidRDefault="00236C2F">
      <w:pPr>
        <w:pStyle w:val="PL"/>
      </w:pPr>
      <w:r>
        <w:t>SRBs-SetupMod-ItemIEs F1AP-PROTOCOL-IES ::= {</w:t>
      </w:r>
    </w:p>
    <w:p w14:paraId="6B055774" w14:textId="77777777" w:rsidR="001258D1" w:rsidRDefault="00236C2F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46F8E4EB" w14:textId="77777777" w:rsidR="001258D1" w:rsidRDefault="00236C2F">
      <w:pPr>
        <w:pStyle w:val="PL"/>
      </w:pPr>
      <w:r>
        <w:tab/>
        <w:t>...</w:t>
      </w:r>
    </w:p>
    <w:p w14:paraId="5572D4E0" w14:textId="77777777" w:rsidR="001258D1" w:rsidRDefault="00236C2F">
      <w:pPr>
        <w:pStyle w:val="PL"/>
      </w:pPr>
      <w:r>
        <w:t>}</w:t>
      </w:r>
    </w:p>
    <w:p w14:paraId="315D767C" w14:textId="77777777" w:rsidR="001258D1" w:rsidRDefault="001258D1">
      <w:pPr>
        <w:pStyle w:val="PL"/>
      </w:pPr>
    </w:p>
    <w:p w14:paraId="6997361B" w14:textId="77777777" w:rsidR="001258D1" w:rsidRDefault="001258D1">
      <w:pPr>
        <w:pStyle w:val="PL"/>
      </w:pPr>
    </w:p>
    <w:p w14:paraId="69039973" w14:textId="77777777" w:rsidR="001258D1" w:rsidRDefault="00236C2F">
      <w:pPr>
        <w:pStyle w:val="PL"/>
      </w:pPr>
      <w:r>
        <w:t>SRBs-Modified-ItemIEs F1AP-PROTOCOL-IES ::= {</w:t>
      </w:r>
    </w:p>
    <w:p w14:paraId="4A22C358" w14:textId="77777777" w:rsidR="001258D1" w:rsidRDefault="00236C2F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32ACD665" w14:textId="77777777" w:rsidR="001258D1" w:rsidRDefault="00236C2F">
      <w:pPr>
        <w:pStyle w:val="PL"/>
      </w:pPr>
      <w:r>
        <w:tab/>
        <w:t>...</w:t>
      </w:r>
    </w:p>
    <w:p w14:paraId="2BA9A8D9" w14:textId="77777777" w:rsidR="001258D1" w:rsidRDefault="00236C2F">
      <w:pPr>
        <w:pStyle w:val="PL"/>
      </w:pPr>
      <w:r>
        <w:t>}</w:t>
      </w:r>
    </w:p>
    <w:p w14:paraId="26BF639A" w14:textId="77777777" w:rsidR="001258D1" w:rsidRDefault="001258D1">
      <w:pPr>
        <w:pStyle w:val="PL"/>
      </w:pPr>
    </w:p>
    <w:p w14:paraId="175CCB76" w14:textId="77777777" w:rsidR="001258D1" w:rsidRDefault="00236C2F">
      <w:pPr>
        <w:pStyle w:val="PL"/>
      </w:pPr>
      <w:r>
        <w:t>SRBs-FailedToBeSetupMod-ItemIEs F1AP-PROTOCOL-IES ::= {</w:t>
      </w:r>
    </w:p>
    <w:p w14:paraId="5DF63067" w14:textId="77777777" w:rsidR="001258D1" w:rsidRDefault="00236C2F">
      <w:pPr>
        <w:pStyle w:val="PL"/>
      </w:pPr>
      <w:r>
        <w:tab/>
        <w:t>{ ID id-SRBs-FailedToBeSetupMod-Item</w:t>
      </w:r>
      <w:r>
        <w:tab/>
      </w:r>
      <w:r>
        <w:tab/>
        <w:t>CRITICALITY ignore</w:t>
      </w:r>
      <w:r>
        <w:tab/>
        <w:t>TYPE SRBs-FailedToBeSetupMod-Item</w:t>
      </w:r>
      <w:r>
        <w:tab/>
      </w:r>
      <w:r>
        <w:tab/>
        <w:t>PRESENCE mandatory},</w:t>
      </w:r>
    </w:p>
    <w:p w14:paraId="48ABC4A5" w14:textId="77777777" w:rsidR="001258D1" w:rsidRDefault="00236C2F">
      <w:pPr>
        <w:pStyle w:val="PL"/>
      </w:pPr>
      <w:r>
        <w:tab/>
        <w:t>...</w:t>
      </w:r>
    </w:p>
    <w:p w14:paraId="00A3D6FF" w14:textId="77777777" w:rsidR="001258D1" w:rsidRDefault="00236C2F">
      <w:pPr>
        <w:pStyle w:val="PL"/>
      </w:pPr>
      <w:r>
        <w:t>}</w:t>
      </w:r>
    </w:p>
    <w:p w14:paraId="287B9B14" w14:textId="77777777" w:rsidR="001258D1" w:rsidRDefault="001258D1">
      <w:pPr>
        <w:pStyle w:val="PL"/>
      </w:pPr>
    </w:p>
    <w:p w14:paraId="28F908B6" w14:textId="77777777" w:rsidR="001258D1" w:rsidRDefault="001258D1">
      <w:pPr>
        <w:pStyle w:val="PL"/>
      </w:pPr>
    </w:p>
    <w:p w14:paraId="74D0072B" w14:textId="77777777" w:rsidR="001258D1" w:rsidRDefault="00236C2F">
      <w:pPr>
        <w:pStyle w:val="PL"/>
      </w:pPr>
      <w:r>
        <w:t>DRBs-FailedToBeSetupMod-ItemIEs F1AP-PROTOCOL-IES ::= {</w:t>
      </w:r>
    </w:p>
    <w:p w14:paraId="6BAFE508" w14:textId="77777777" w:rsidR="001258D1" w:rsidRDefault="00236C2F">
      <w:pPr>
        <w:pStyle w:val="PL"/>
      </w:pPr>
      <w:r>
        <w:tab/>
        <w:t>{ ID id-DRBs-FailedToBeSetupMod-Item</w:t>
      </w:r>
      <w:r>
        <w:tab/>
      </w:r>
      <w:r>
        <w:tab/>
        <w:t>CRITICALITY ignore</w:t>
      </w:r>
      <w:r>
        <w:tab/>
        <w:t>TYPE DRBs-FailedToBeSetupMod-Item</w:t>
      </w:r>
      <w:r>
        <w:tab/>
      </w:r>
      <w:r>
        <w:tab/>
        <w:t>PRESENCE mandatory},</w:t>
      </w:r>
    </w:p>
    <w:p w14:paraId="55F2556C" w14:textId="77777777" w:rsidR="001258D1" w:rsidRDefault="00236C2F">
      <w:pPr>
        <w:pStyle w:val="PL"/>
      </w:pPr>
      <w:r>
        <w:tab/>
        <w:t>...</w:t>
      </w:r>
    </w:p>
    <w:p w14:paraId="4CC3F144" w14:textId="77777777" w:rsidR="001258D1" w:rsidRDefault="00236C2F">
      <w:pPr>
        <w:pStyle w:val="PL"/>
      </w:pPr>
      <w:r>
        <w:t>}</w:t>
      </w:r>
    </w:p>
    <w:p w14:paraId="140BA029" w14:textId="77777777" w:rsidR="001258D1" w:rsidRDefault="001258D1">
      <w:pPr>
        <w:pStyle w:val="PL"/>
      </w:pPr>
    </w:p>
    <w:p w14:paraId="1D0C124C" w14:textId="77777777" w:rsidR="001258D1" w:rsidRDefault="001258D1">
      <w:pPr>
        <w:pStyle w:val="PL"/>
      </w:pPr>
    </w:p>
    <w:p w14:paraId="7326B96F" w14:textId="77777777" w:rsidR="001258D1" w:rsidRDefault="00236C2F">
      <w:pPr>
        <w:pStyle w:val="PL"/>
      </w:pPr>
      <w:r>
        <w:t>DRBs-FailedToBeModified-ItemIEs F1AP-PROTOCOL-IES ::= {</w:t>
      </w:r>
    </w:p>
    <w:p w14:paraId="2FA4D0A2" w14:textId="77777777" w:rsidR="001258D1" w:rsidRDefault="00236C2F">
      <w:pPr>
        <w:pStyle w:val="PL"/>
      </w:pPr>
      <w:r>
        <w:tab/>
        <w:t>{ ID id-DRBs-FailedToBeModified-Item</w:t>
      </w:r>
      <w:r>
        <w:tab/>
      </w:r>
      <w:r>
        <w:tab/>
        <w:t>CRITICALITY ignore</w:t>
      </w:r>
      <w:r>
        <w:tab/>
        <w:t>TYPE DRBs-FailedToBeModified-Item</w:t>
      </w:r>
      <w:r>
        <w:tab/>
      </w:r>
      <w:r>
        <w:tab/>
        <w:t>PRESENCE mandatory},</w:t>
      </w:r>
    </w:p>
    <w:p w14:paraId="60E4B3B0" w14:textId="77777777" w:rsidR="001258D1" w:rsidRDefault="00236C2F">
      <w:pPr>
        <w:pStyle w:val="PL"/>
      </w:pPr>
      <w:r>
        <w:tab/>
        <w:t>...</w:t>
      </w:r>
    </w:p>
    <w:p w14:paraId="40CE42CD" w14:textId="77777777" w:rsidR="001258D1" w:rsidRDefault="00236C2F">
      <w:pPr>
        <w:pStyle w:val="PL"/>
      </w:pPr>
      <w:r>
        <w:t>}</w:t>
      </w:r>
    </w:p>
    <w:p w14:paraId="43E58079" w14:textId="77777777" w:rsidR="001258D1" w:rsidRDefault="001258D1">
      <w:pPr>
        <w:pStyle w:val="PL"/>
      </w:pPr>
    </w:p>
    <w:p w14:paraId="567E7F2B" w14:textId="77777777" w:rsidR="001258D1" w:rsidRDefault="00236C2F">
      <w:pPr>
        <w:pStyle w:val="PL"/>
      </w:pPr>
      <w:r>
        <w:t>SCell-FailedtoSetupMod-ItemIEs F1AP-PROTOCOL-IES ::= {</w:t>
      </w:r>
    </w:p>
    <w:p w14:paraId="4DE16CF6" w14:textId="77777777" w:rsidR="001258D1" w:rsidRDefault="00236C2F">
      <w:pPr>
        <w:pStyle w:val="PL"/>
      </w:pPr>
      <w:r>
        <w:tab/>
        <w:t>{ ID id-SCell-FailedtoSetupMod-Item</w:t>
      </w:r>
      <w:r>
        <w:tab/>
      </w:r>
      <w:r>
        <w:tab/>
      </w:r>
      <w:r>
        <w:tab/>
        <w:t>CRITICALITY ignore</w:t>
      </w:r>
      <w:r>
        <w:tab/>
        <w:t>TYPE SCell-FailedtoSetupMod-Item</w:t>
      </w:r>
      <w:r>
        <w:tab/>
      </w:r>
      <w:r>
        <w:tab/>
      </w:r>
      <w:r>
        <w:tab/>
        <w:t>PRESENCE mandatory},</w:t>
      </w:r>
    </w:p>
    <w:p w14:paraId="5C1DF920" w14:textId="77777777" w:rsidR="001258D1" w:rsidRDefault="00236C2F">
      <w:pPr>
        <w:pStyle w:val="PL"/>
      </w:pPr>
      <w:r>
        <w:tab/>
        <w:t>...</w:t>
      </w:r>
    </w:p>
    <w:p w14:paraId="04EB1FB7" w14:textId="77777777" w:rsidR="001258D1" w:rsidRDefault="00236C2F">
      <w:pPr>
        <w:pStyle w:val="PL"/>
      </w:pPr>
      <w:r>
        <w:t>}</w:t>
      </w:r>
    </w:p>
    <w:p w14:paraId="4B2C4FD9" w14:textId="77777777" w:rsidR="001258D1" w:rsidRDefault="001258D1">
      <w:pPr>
        <w:pStyle w:val="PL"/>
      </w:pPr>
    </w:p>
    <w:p w14:paraId="7E0023A6" w14:textId="77777777" w:rsidR="001258D1" w:rsidRDefault="00236C2F">
      <w:pPr>
        <w:pStyle w:val="PL"/>
      </w:pPr>
      <w:r>
        <w:t>Associated-SCell-ItemIEs F1AP-PROTOCOL-IES ::= {</w:t>
      </w:r>
    </w:p>
    <w:p w14:paraId="6664A61E" w14:textId="77777777" w:rsidR="001258D1" w:rsidRDefault="00236C2F">
      <w:pPr>
        <w:pStyle w:val="PL"/>
      </w:pPr>
      <w:r>
        <w:tab/>
        <w:t>{ ID id-Associated-SCell-Item</w:t>
      </w:r>
      <w:r>
        <w:tab/>
      </w:r>
      <w:r>
        <w:tab/>
      </w:r>
      <w:r>
        <w:tab/>
        <w:t>CRITICALITY ignore</w:t>
      </w:r>
      <w:r>
        <w:tab/>
        <w:t>TYPE Associated-SCell-Item</w:t>
      </w:r>
      <w:r>
        <w:tab/>
      </w:r>
      <w:r>
        <w:tab/>
      </w:r>
      <w:r>
        <w:tab/>
        <w:t>PRESENCE mandatory},</w:t>
      </w:r>
    </w:p>
    <w:p w14:paraId="3E45AED5" w14:textId="77777777" w:rsidR="001258D1" w:rsidRDefault="00236C2F">
      <w:pPr>
        <w:pStyle w:val="PL"/>
      </w:pPr>
      <w:r>
        <w:tab/>
        <w:t>...</w:t>
      </w:r>
    </w:p>
    <w:p w14:paraId="1250E45E" w14:textId="77777777" w:rsidR="001258D1" w:rsidRDefault="00236C2F">
      <w:pPr>
        <w:pStyle w:val="PL"/>
      </w:pPr>
      <w:r>
        <w:t>}</w:t>
      </w:r>
    </w:p>
    <w:p w14:paraId="4455AC76" w14:textId="77777777" w:rsidR="001258D1" w:rsidRDefault="001258D1">
      <w:pPr>
        <w:pStyle w:val="PL"/>
      </w:pPr>
    </w:p>
    <w:p w14:paraId="25C5FB31" w14:textId="77777777" w:rsidR="001258D1" w:rsidRDefault="00236C2F">
      <w:pPr>
        <w:pStyle w:val="PL"/>
      </w:pPr>
      <w:r>
        <w:t>BHChannels-SetupMod-ItemIEs F1AP-PROTOCOL-IES ::= {</w:t>
      </w:r>
    </w:p>
    <w:p w14:paraId="374255DA" w14:textId="77777777" w:rsidR="001258D1" w:rsidRDefault="00236C2F">
      <w:pPr>
        <w:pStyle w:val="PL"/>
      </w:pPr>
      <w:r>
        <w:tab/>
        <w:t>{ ID id-BHChannels-SetupMod-Item</w:t>
      </w:r>
      <w:r>
        <w:tab/>
      </w:r>
      <w:r>
        <w:tab/>
        <w:t>CRITICALITY ignore</w:t>
      </w:r>
      <w:r>
        <w:tab/>
      </w:r>
      <w:r>
        <w:tab/>
        <w:t>TYPE BHChannels-SetupMod-Item</w:t>
      </w:r>
      <w:r>
        <w:tab/>
      </w:r>
      <w:r>
        <w:tab/>
        <w:t>PRESENCE mandatory},</w:t>
      </w:r>
    </w:p>
    <w:p w14:paraId="06E457E0" w14:textId="77777777" w:rsidR="001258D1" w:rsidRDefault="00236C2F">
      <w:pPr>
        <w:pStyle w:val="PL"/>
      </w:pPr>
      <w:r>
        <w:tab/>
        <w:t>...</w:t>
      </w:r>
    </w:p>
    <w:p w14:paraId="010BF163" w14:textId="77777777" w:rsidR="001258D1" w:rsidRDefault="00236C2F">
      <w:pPr>
        <w:pStyle w:val="PL"/>
      </w:pPr>
      <w:r>
        <w:t>}</w:t>
      </w:r>
    </w:p>
    <w:p w14:paraId="4238219B" w14:textId="77777777" w:rsidR="001258D1" w:rsidRDefault="001258D1">
      <w:pPr>
        <w:pStyle w:val="PL"/>
      </w:pPr>
    </w:p>
    <w:p w14:paraId="7E6E0B73" w14:textId="77777777" w:rsidR="001258D1" w:rsidRDefault="001258D1">
      <w:pPr>
        <w:pStyle w:val="PL"/>
      </w:pPr>
    </w:p>
    <w:p w14:paraId="5EBA45C5" w14:textId="77777777" w:rsidR="001258D1" w:rsidRDefault="00236C2F">
      <w:pPr>
        <w:pStyle w:val="PL"/>
      </w:pPr>
      <w:r>
        <w:t>BHChannels-Modified-ItemIEs F1AP-PROTOCOL-IES ::= {</w:t>
      </w:r>
    </w:p>
    <w:p w14:paraId="2B136E4F" w14:textId="77777777" w:rsidR="001258D1" w:rsidRDefault="00236C2F">
      <w:pPr>
        <w:pStyle w:val="PL"/>
      </w:pPr>
      <w:r>
        <w:tab/>
        <w:t>{ ID id-BHChannels-Modified-Item</w:t>
      </w:r>
      <w:r>
        <w:tab/>
      </w:r>
      <w:r>
        <w:tab/>
        <w:t>CRITICALITY ignore</w:t>
      </w:r>
      <w:r>
        <w:tab/>
        <w:t>TYPE BHChannels-Modified-Item</w:t>
      </w:r>
      <w:r>
        <w:tab/>
      </w:r>
      <w:r>
        <w:tab/>
        <w:t>PRESENCE mandatory},</w:t>
      </w:r>
    </w:p>
    <w:p w14:paraId="237B9B14" w14:textId="77777777" w:rsidR="001258D1" w:rsidRDefault="00236C2F">
      <w:pPr>
        <w:pStyle w:val="PL"/>
      </w:pPr>
      <w:r>
        <w:tab/>
        <w:t>...</w:t>
      </w:r>
    </w:p>
    <w:p w14:paraId="57F90197" w14:textId="77777777" w:rsidR="001258D1" w:rsidRDefault="00236C2F">
      <w:pPr>
        <w:pStyle w:val="PL"/>
      </w:pPr>
      <w:r>
        <w:t>}</w:t>
      </w:r>
    </w:p>
    <w:p w14:paraId="06BEE7F5" w14:textId="77777777" w:rsidR="001258D1" w:rsidRDefault="001258D1">
      <w:pPr>
        <w:pStyle w:val="PL"/>
      </w:pPr>
    </w:p>
    <w:p w14:paraId="64D55D45" w14:textId="77777777" w:rsidR="001258D1" w:rsidRDefault="00236C2F">
      <w:pPr>
        <w:pStyle w:val="PL"/>
      </w:pPr>
      <w:r>
        <w:t>BHChannels-FailedToBeSetupMod-ItemIEs F1AP-PROTOCOL-IES ::= {</w:t>
      </w:r>
    </w:p>
    <w:p w14:paraId="686813E7" w14:textId="77777777" w:rsidR="001258D1" w:rsidRDefault="00236C2F">
      <w:pPr>
        <w:pStyle w:val="PL"/>
      </w:pPr>
      <w:r>
        <w:tab/>
        <w:t>{ ID id-BHChannels-FailedToBeSetupMod-Item</w:t>
      </w:r>
      <w:r>
        <w:tab/>
      </w:r>
      <w:r>
        <w:tab/>
        <w:t>CRITICALITY ignore</w:t>
      </w:r>
      <w:r>
        <w:tab/>
        <w:t>TYPE BHChannels-FailedToBeSetupMod-Item</w:t>
      </w:r>
      <w:r>
        <w:tab/>
      </w:r>
      <w:r>
        <w:tab/>
        <w:t>PRESENCE mandatory},</w:t>
      </w:r>
    </w:p>
    <w:p w14:paraId="7BD07E13" w14:textId="77777777" w:rsidR="001258D1" w:rsidRDefault="00236C2F">
      <w:pPr>
        <w:pStyle w:val="PL"/>
      </w:pPr>
      <w:r>
        <w:tab/>
        <w:t>...</w:t>
      </w:r>
    </w:p>
    <w:p w14:paraId="08819418" w14:textId="77777777" w:rsidR="001258D1" w:rsidRDefault="00236C2F">
      <w:pPr>
        <w:pStyle w:val="PL"/>
      </w:pPr>
      <w:r>
        <w:t>}</w:t>
      </w:r>
    </w:p>
    <w:p w14:paraId="6E1B137D" w14:textId="77777777" w:rsidR="001258D1" w:rsidRDefault="001258D1">
      <w:pPr>
        <w:pStyle w:val="PL"/>
      </w:pPr>
    </w:p>
    <w:p w14:paraId="1FC79A26" w14:textId="77777777" w:rsidR="001258D1" w:rsidRDefault="00236C2F">
      <w:pPr>
        <w:pStyle w:val="PL"/>
      </w:pPr>
      <w:r>
        <w:t>BHChannels-FailedToBeModified-ItemIEs F1AP-PROTOCOL-IES ::= {</w:t>
      </w:r>
    </w:p>
    <w:p w14:paraId="47716178" w14:textId="77777777" w:rsidR="001258D1" w:rsidRDefault="00236C2F">
      <w:pPr>
        <w:pStyle w:val="PL"/>
      </w:pPr>
      <w:r>
        <w:tab/>
        <w:t>{ ID id-BHChannels-FailedToBeModified-Item</w:t>
      </w:r>
      <w:r>
        <w:tab/>
      </w:r>
      <w:r>
        <w:tab/>
        <w:t>CRITICALITY ignore</w:t>
      </w:r>
      <w:r>
        <w:tab/>
        <w:t>TYPE BHChannels-FailedToBeModified-Item</w:t>
      </w:r>
      <w:r>
        <w:tab/>
      </w:r>
      <w:r>
        <w:tab/>
        <w:t>PRESENCE mandatory},</w:t>
      </w:r>
    </w:p>
    <w:p w14:paraId="63B5253D" w14:textId="77777777" w:rsidR="001258D1" w:rsidRDefault="00236C2F">
      <w:pPr>
        <w:pStyle w:val="PL"/>
      </w:pPr>
      <w:r>
        <w:tab/>
        <w:t>...</w:t>
      </w:r>
    </w:p>
    <w:p w14:paraId="37627D89" w14:textId="77777777" w:rsidR="001258D1" w:rsidRDefault="00236C2F">
      <w:pPr>
        <w:pStyle w:val="PL"/>
      </w:pPr>
      <w:r>
        <w:t>}</w:t>
      </w:r>
    </w:p>
    <w:p w14:paraId="5876CB95" w14:textId="77777777" w:rsidR="001258D1" w:rsidRDefault="001258D1">
      <w:pPr>
        <w:pStyle w:val="PL"/>
      </w:pPr>
    </w:p>
    <w:p w14:paraId="606CF2A9" w14:textId="77777777" w:rsidR="001258D1" w:rsidRDefault="00236C2F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EA62DF0" w14:textId="77777777" w:rsidR="001258D1" w:rsidRDefault="00236C2F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583D2348" w14:textId="77777777" w:rsidR="001258D1" w:rsidRDefault="00236C2F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3C7F6BDB" w14:textId="77777777" w:rsidR="001258D1" w:rsidRDefault="00236C2F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7F597D35" w14:textId="77777777" w:rsidR="001258D1" w:rsidRDefault="001258D1">
      <w:pPr>
        <w:pStyle w:val="PL"/>
      </w:pPr>
    </w:p>
    <w:p w14:paraId="2725537D" w14:textId="77777777" w:rsidR="001258D1" w:rsidRDefault="00236C2F">
      <w:pPr>
        <w:pStyle w:val="PL"/>
      </w:pPr>
      <w:r>
        <w:t>SLDRBs-SetupMod-ItemIEs F1AP-PROTOCOL-IES ::= {</w:t>
      </w:r>
    </w:p>
    <w:p w14:paraId="5E00B85A" w14:textId="77777777" w:rsidR="001258D1" w:rsidRDefault="00236C2F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5CAD3BA5" w14:textId="77777777" w:rsidR="001258D1" w:rsidRDefault="00236C2F">
      <w:pPr>
        <w:pStyle w:val="PL"/>
      </w:pPr>
      <w:r>
        <w:tab/>
        <w:t>...</w:t>
      </w:r>
    </w:p>
    <w:p w14:paraId="7CD618CE" w14:textId="77777777" w:rsidR="001258D1" w:rsidRDefault="00236C2F">
      <w:pPr>
        <w:pStyle w:val="PL"/>
      </w:pPr>
      <w:r>
        <w:t>}</w:t>
      </w:r>
    </w:p>
    <w:p w14:paraId="3C829E4F" w14:textId="77777777" w:rsidR="001258D1" w:rsidRDefault="001258D1">
      <w:pPr>
        <w:pStyle w:val="PL"/>
      </w:pPr>
    </w:p>
    <w:p w14:paraId="79FFFFC2" w14:textId="77777777" w:rsidR="001258D1" w:rsidRDefault="00236C2F">
      <w:pPr>
        <w:pStyle w:val="PL"/>
      </w:pPr>
      <w:r>
        <w:t>SLDRBs-Modified-ItemIEs F1AP-PROTOCOL-IES ::= {</w:t>
      </w:r>
    </w:p>
    <w:p w14:paraId="6D03A51E" w14:textId="77777777" w:rsidR="001258D1" w:rsidRDefault="00236C2F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3FE2629D" w14:textId="77777777" w:rsidR="001258D1" w:rsidRDefault="00236C2F">
      <w:pPr>
        <w:pStyle w:val="PL"/>
      </w:pPr>
      <w:r>
        <w:tab/>
        <w:t>...</w:t>
      </w:r>
    </w:p>
    <w:p w14:paraId="6AEDFE78" w14:textId="77777777" w:rsidR="001258D1" w:rsidRDefault="00236C2F">
      <w:pPr>
        <w:pStyle w:val="PL"/>
      </w:pPr>
      <w:r>
        <w:t>}</w:t>
      </w:r>
    </w:p>
    <w:p w14:paraId="47482ED7" w14:textId="77777777" w:rsidR="001258D1" w:rsidRDefault="001258D1">
      <w:pPr>
        <w:pStyle w:val="PL"/>
      </w:pPr>
    </w:p>
    <w:p w14:paraId="3739C1A7" w14:textId="77777777" w:rsidR="001258D1" w:rsidRDefault="00236C2F">
      <w:pPr>
        <w:pStyle w:val="PL"/>
      </w:pPr>
      <w:r>
        <w:t>SLDRBs-FailedToBeSetupMod-ItemIEs F1AP-PROTOCOL-IES ::= {</w:t>
      </w:r>
    </w:p>
    <w:p w14:paraId="3DC6EB73" w14:textId="77777777" w:rsidR="001258D1" w:rsidRDefault="00236C2F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13437512" w14:textId="77777777" w:rsidR="001258D1" w:rsidRDefault="00236C2F">
      <w:pPr>
        <w:pStyle w:val="PL"/>
      </w:pPr>
      <w:r>
        <w:tab/>
        <w:t>...</w:t>
      </w:r>
    </w:p>
    <w:p w14:paraId="1DEEE24C" w14:textId="77777777" w:rsidR="001258D1" w:rsidRDefault="00236C2F">
      <w:pPr>
        <w:pStyle w:val="PL"/>
      </w:pPr>
      <w:r>
        <w:t>}</w:t>
      </w:r>
    </w:p>
    <w:p w14:paraId="706C3E45" w14:textId="77777777" w:rsidR="001258D1" w:rsidRDefault="001258D1">
      <w:pPr>
        <w:pStyle w:val="PL"/>
      </w:pPr>
    </w:p>
    <w:p w14:paraId="039DD3E8" w14:textId="77777777" w:rsidR="001258D1" w:rsidRDefault="00236C2F">
      <w:pPr>
        <w:pStyle w:val="PL"/>
      </w:pPr>
      <w:r>
        <w:t>SLDRBs-FailedToBeModified-ItemIEs F1AP-PROTOCOL-IES ::= {</w:t>
      </w:r>
    </w:p>
    <w:p w14:paraId="58D7220D" w14:textId="77777777" w:rsidR="001258D1" w:rsidRDefault="00236C2F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50424475" w14:textId="77777777" w:rsidR="001258D1" w:rsidRDefault="00236C2F">
      <w:pPr>
        <w:pStyle w:val="PL"/>
      </w:pPr>
      <w:r>
        <w:tab/>
        <w:t>...</w:t>
      </w:r>
    </w:p>
    <w:p w14:paraId="19492063" w14:textId="77777777" w:rsidR="001258D1" w:rsidRDefault="00236C2F">
      <w:pPr>
        <w:pStyle w:val="PL"/>
      </w:pPr>
      <w:r>
        <w:t>}</w:t>
      </w:r>
    </w:p>
    <w:p w14:paraId="256C2E50" w14:textId="77777777" w:rsidR="001258D1" w:rsidRDefault="001258D1">
      <w:pPr>
        <w:pStyle w:val="PL"/>
      </w:pPr>
    </w:p>
    <w:p w14:paraId="42397D51" w14:textId="77777777" w:rsidR="001258D1" w:rsidRDefault="00236C2F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3289667E" w14:textId="77777777" w:rsidR="001258D1" w:rsidRDefault="001258D1">
      <w:pPr>
        <w:pStyle w:val="PL"/>
      </w:pPr>
    </w:p>
    <w:p w14:paraId="5C2DAFFC" w14:textId="77777777" w:rsidR="001258D1" w:rsidRDefault="00236C2F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5FC549EF" w14:textId="77777777" w:rsidR="001258D1" w:rsidRDefault="00236C2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2EB24B8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908AE5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D145AAE" w14:textId="77777777" w:rsidR="001258D1" w:rsidRDefault="001258D1">
      <w:pPr>
        <w:pStyle w:val="PL"/>
        <w:rPr>
          <w:lang w:val="fr-FR"/>
        </w:rPr>
      </w:pPr>
    </w:p>
    <w:p w14:paraId="00E7855B" w14:textId="77777777" w:rsidR="001258D1" w:rsidRDefault="001258D1">
      <w:pPr>
        <w:pStyle w:val="PL"/>
        <w:rPr>
          <w:lang w:val="fr-FR"/>
        </w:rPr>
      </w:pPr>
    </w:p>
    <w:p w14:paraId="4CF393C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778269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76D14C6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lastRenderedPageBreak/>
        <w:t>-- UE CONTEXT MODIFICATION FAILURE</w:t>
      </w:r>
    </w:p>
    <w:p w14:paraId="4EC29FF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B7F646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13B9A90" w14:textId="77777777" w:rsidR="001258D1" w:rsidRDefault="001258D1">
      <w:pPr>
        <w:pStyle w:val="PL"/>
        <w:rPr>
          <w:lang w:val="fr-FR"/>
        </w:rPr>
      </w:pPr>
    </w:p>
    <w:p w14:paraId="66A5434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6D13DBA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2DDDA20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A9EC29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79BC39E" w14:textId="77777777" w:rsidR="001258D1" w:rsidRDefault="001258D1">
      <w:pPr>
        <w:pStyle w:val="PL"/>
        <w:rPr>
          <w:lang w:val="fr-FR"/>
        </w:rPr>
      </w:pPr>
    </w:p>
    <w:p w14:paraId="1DAC570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7794283F" w14:textId="77777777" w:rsidR="001258D1" w:rsidRDefault="00236C2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D8DE45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D3A766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C9E5F2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D87525A" w14:textId="77777777" w:rsidR="001258D1" w:rsidRDefault="00236C2F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B6F0D95" w14:textId="77777777" w:rsidR="001258D1" w:rsidRDefault="00236C2F">
      <w:pPr>
        <w:pStyle w:val="PL"/>
      </w:pPr>
      <w:r>
        <w:tab/>
        <w:t>...</w:t>
      </w:r>
    </w:p>
    <w:p w14:paraId="3E68BA29" w14:textId="77777777" w:rsidR="001258D1" w:rsidRDefault="00236C2F">
      <w:pPr>
        <w:pStyle w:val="PL"/>
      </w:pPr>
      <w:r>
        <w:t>}</w:t>
      </w:r>
    </w:p>
    <w:p w14:paraId="52BA971A" w14:textId="77777777" w:rsidR="001258D1" w:rsidRDefault="001258D1">
      <w:pPr>
        <w:pStyle w:val="PL"/>
      </w:pPr>
    </w:p>
    <w:p w14:paraId="5B43A2FA" w14:textId="77777777" w:rsidR="001258D1" w:rsidRDefault="001258D1">
      <w:pPr>
        <w:pStyle w:val="PL"/>
      </w:pPr>
    </w:p>
    <w:p w14:paraId="4CD02530" w14:textId="77777777" w:rsidR="001258D1" w:rsidRDefault="00236C2F">
      <w:pPr>
        <w:pStyle w:val="PL"/>
      </w:pPr>
      <w:r>
        <w:t>-- **************************************************************</w:t>
      </w:r>
    </w:p>
    <w:p w14:paraId="682F9081" w14:textId="77777777" w:rsidR="001258D1" w:rsidRDefault="00236C2F">
      <w:pPr>
        <w:pStyle w:val="PL"/>
      </w:pPr>
      <w:r>
        <w:t>--</w:t>
      </w:r>
    </w:p>
    <w:p w14:paraId="03C79E8D" w14:textId="77777777" w:rsidR="001258D1" w:rsidRDefault="00236C2F">
      <w:pPr>
        <w:pStyle w:val="PL"/>
        <w:outlineLvl w:val="3"/>
      </w:pPr>
      <w:r>
        <w:t>-- UE Context Modification Required (gNB-DU initiated) ELEMENTARY PROCEDURE</w:t>
      </w:r>
    </w:p>
    <w:p w14:paraId="1C1A3A1A" w14:textId="77777777" w:rsidR="001258D1" w:rsidRDefault="00236C2F">
      <w:pPr>
        <w:pStyle w:val="PL"/>
      </w:pPr>
      <w:r>
        <w:t>--</w:t>
      </w:r>
    </w:p>
    <w:p w14:paraId="3533B7BC" w14:textId="77777777" w:rsidR="001258D1" w:rsidRDefault="00236C2F">
      <w:pPr>
        <w:pStyle w:val="PL"/>
      </w:pPr>
      <w:r>
        <w:t>-- **************************************************************</w:t>
      </w:r>
    </w:p>
    <w:p w14:paraId="1C1C7B4B" w14:textId="77777777" w:rsidR="001258D1" w:rsidRDefault="001258D1">
      <w:pPr>
        <w:pStyle w:val="PL"/>
      </w:pPr>
    </w:p>
    <w:p w14:paraId="0BB2B77A" w14:textId="77777777" w:rsidR="001258D1" w:rsidRDefault="00236C2F">
      <w:pPr>
        <w:pStyle w:val="PL"/>
      </w:pPr>
      <w:r>
        <w:t>-- **************************************************************</w:t>
      </w:r>
    </w:p>
    <w:p w14:paraId="623584E1" w14:textId="77777777" w:rsidR="001258D1" w:rsidRDefault="00236C2F">
      <w:pPr>
        <w:pStyle w:val="PL"/>
      </w:pPr>
      <w:r>
        <w:t>--</w:t>
      </w:r>
    </w:p>
    <w:p w14:paraId="3A37A978" w14:textId="77777777" w:rsidR="001258D1" w:rsidRDefault="00236C2F">
      <w:pPr>
        <w:pStyle w:val="PL"/>
        <w:outlineLvl w:val="4"/>
      </w:pPr>
      <w:r>
        <w:t>-- UE CONTEXT MODIFICATION REQUIRED</w:t>
      </w:r>
    </w:p>
    <w:p w14:paraId="046D327F" w14:textId="77777777" w:rsidR="001258D1" w:rsidRDefault="00236C2F">
      <w:pPr>
        <w:pStyle w:val="PL"/>
      </w:pPr>
      <w:r>
        <w:t>--</w:t>
      </w:r>
    </w:p>
    <w:p w14:paraId="6C36D3B4" w14:textId="77777777" w:rsidR="001258D1" w:rsidRDefault="00236C2F">
      <w:pPr>
        <w:pStyle w:val="PL"/>
      </w:pPr>
      <w:r>
        <w:t>-- **************************************************************</w:t>
      </w:r>
    </w:p>
    <w:p w14:paraId="0E64889F" w14:textId="77777777" w:rsidR="001258D1" w:rsidRDefault="001258D1">
      <w:pPr>
        <w:pStyle w:val="PL"/>
      </w:pPr>
    </w:p>
    <w:p w14:paraId="41D9E25A" w14:textId="77777777" w:rsidR="001258D1" w:rsidRDefault="00236C2F">
      <w:pPr>
        <w:pStyle w:val="PL"/>
      </w:pPr>
      <w:r>
        <w:t>UEContextModificationRequired ::= SEQUENCE {</w:t>
      </w:r>
    </w:p>
    <w:p w14:paraId="5ECD5F1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07C54794" w14:textId="77777777" w:rsidR="001258D1" w:rsidRDefault="00236C2F">
      <w:pPr>
        <w:pStyle w:val="PL"/>
      </w:pPr>
      <w:r>
        <w:tab/>
        <w:t>...</w:t>
      </w:r>
    </w:p>
    <w:p w14:paraId="3657ACEB" w14:textId="77777777" w:rsidR="001258D1" w:rsidRDefault="00236C2F">
      <w:pPr>
        <w:pStyle w:val="PL"/>
      </w:pPr>
      <w:r>
        <w:t>}</w:t>
      </w:r>
    </w:p>
    <w:p w14:paraId="5C917708" w14:textId="77777777" w:rsidR="001258D1" w:rsidRDefault="001258D1">
      <w:pPr>
        <w:pStyle w:val="PL"/>
      </w:pPr>
    </w:p>
    <w:p w14:paraId="53904892" w14:textId="77777777" w:rsidR="001258D1" w:rsidRDefault="00236C2F">
      <w:pPr>
        <w:pStyle w:val="PL"/>
      </w:pPr>
      <w:r>
        <w:t>UEContextModificationRequiredIEs F1AP-PROTOCOL-IES ::= {</w:t>
      </w:r>
    </w:p>
    <w:p w14:paraId="613CDAA2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9C71A2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C04C8F" w14:textId="77777777" w:rsidR="001258D1" w:rsidRDefault="00236C2F">
      <w:pPr>
        <w:pStyle w:val="PL"/>
      </w:pPr>
      <w:r>
        <w:tab/>
        <w:t>{ ID id-ResourceCoordinationTransferContainer</w:t>
      </w:r>
      <w:r>
        <w:tab/>
      </w:r>
      <w:r>
        <w:tab/>
        <w:t>CRITICALITY 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E45FBC3" w14:textId="77777777" w:rsidR="001258D1" w:rsidRDefault="00236C2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DD864AC" w14:textId="77777777" w:rsidR="001258D1" w:rsidRDefault="00236C2F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19AE5A3" w14:textId="77777777" w:rsidR="001258D1" w:rsidRDefault="00236C2F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E687F2B" w14:textId="77777777" w:rsidR="001258D1" w:rsidRDefault="00236C2F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E39679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0718D" w14:textId="77777777" w:rsidR="001258D1" w:rsidRDefault="00236C2F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70E12701" w14:textId="77777777" w:rsidR="001258D1" w:rsidRDefault="00236C2F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08A24A14" w14:textId="77777777" w:rsidR="001258D1" w:rsidRDefault="00236C2F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500865B" w14:textId="77777777" w:rsidR="001258D1" w:rsidRDefault="00236C2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2F2787" w14:textId="77777777" w:rsidR="001258D1" w:rsidRDefault="00236C2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7C0C310B" w14:textId="77777777" w:rsidR="001258D1" w:rsidRDefault="00236C2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AC26C60" w14:textId="77777777" w:rsidR="001258D1" w:rsidRDefault="00236C2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FC4A8F9" w14:textId="77777777" w:rsidR="001258D1" w:rsidRDefault="00236C2F">
      <w:pPr>
        <w:pStyle w:val="PL"/>
      </w:pPr>
      <w:r>
        <w:lastRenderedPageBreak/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69302F2" w14:textId="77777777" w:rsidR="001258D1" w:rsidRDefault="00236C2F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50E4B104" w14:textId="77777777" w:rsidR="001258D1" w:rsidRDefault="00236C2F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</w:t>
      </w:r>
      <w:r>
        <w:rPr>
          <w:rFonts w:hint="eastAsia"/>
        </w:rPr>
        <w:t>|</w:t>
      </w:r>
    </w:p>
    <w:p w14:paraId="7067BBA5" w14:textId="77777777" w:rsidR="001258D1" w:rsidRDefault="00236C2F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69696EF" w14:textId="77777777" w:rsidR="001258D1" w:rsidRDefault="00236C2F">
      <w:pPr>
        <w:pStyle w:val="PL"/>
      </w:pPr>
      <w:r>
        <w:tab/>
        <w:t>...</w:t>
      </w:r>
    </w:p>
    <w:p w14:paraId="6A29418A" w14:textId="77777777" w:rsidR="001258D1" w:rsidRDefault="00236C2F">
      <w:pPr>
        <w:pStyle w:val="PL"/>
      </w:pPr>
      <w:r>
        <w:t xml:space="preserve">} </w:t>
      </w:r>
    </w:p>
    <w:p w14:paraId="4BC4287E" w14:textId="77777777" w:rsidR="001258D1" w:rsidRDefault="001258D1">
      <w:pPr>
        <w:pStyle w:val="PL"/>
      </w:pPr>
    </w:p>
    <w:p w14:paraId="3F52500D" w14:textId="77777777" w:rsidR="001258D1" w:rsidRDefault="00236C2F">
      <w:pPr>
        <w:pStyle w:val="PL"/>
      </w:pPr>
      <w:r>
        <w:t>DRBs-Required-ToBeModified-List::= SEQUENCE (SIZE(1..maxnoofDRBs)) OF ProtocolIE-SingleContainer { { DRBs-Required-ToBeModified-ItemIEs } }</w:t>
      </w:r>
    </w:p>
    <w:p w14:paraId="53D5DA3D" w14:textId="77777777" w:rsidR="001258D1" w:rsidRDefault="00236C2F">
      <w:pPr>
        <w:pStyle w:val="PL"/>
      </w:pPr>
      <w:r>
        <w:t>DRBs-Required-ToBeReleased-List::= SEQUENCE (SIZE(1..maxnoofDRBs)) OF ProtocolIE-SingleContainer { { DRBs-Required-ToBeReleased-ItemIEs } }</w:t>
      </w:r>
    </w:p>
    <w:p w14:paraId="4E2235FE" w14:textId="77777777" w:rsidR="001258D1" w:rsidRDefault="001258D1">
      <w:pPr>
        <w:pStyle w:val="PL"/>
      </w:pPr>
    </w:p>
    <w:p w14:paraId="117E3754" w14:textId="77777777" w:rsidR="001258D1" w:rsidRDefault="00236C2F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21D5421" w14:textId="77777777" w:rsidR="001258D1" w:rsidRDefault="001258D1">
      <w:pPr>
        <w:pStyle w:val="PL"/>
      </w:pPr>
    </w:p>
    <w:p w14:paraId="2A313BD3" w14:textId="77777777" w:rsidR="001258D1" w:rsidRDefault="00236C2F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3DD0CC38" w14:textId="77777777" w:rsidR="001258D1" w:rsidRDefault="001258D1">
      <w:pPr>
        <w:pStyle w:val="PL"/>
      </w:pPr>
    </w:p>
    <w:p w14:paraId="0E374D86" w14:textId="77777777" w:rsidR="001258D1" w:rsidRDefault="00236C2F">
      <w:pPr>
        <w:pStyle w:val="PL"/>
      </w:pPr>
      <w:r>
        <w:t>DRBs-Required-ToBeModified-ItemIEs F1AP-PROTOCOL-IES ::= {</w:t>
      </w:r>
    </w:p>
    <w:p w14:paraId="7AA5C499" w14:textId="77777777" w:rsidR="001258D1" w:rsidRDefault="00236C2F">
      <w:pPr>
        <w:pStyle w:val="PL"/>
      </w:pPr>
      <w:r>
        <w:tab/>
        <w:t>{ ID id-DRBs-Required-ToBeModified-Item</w:t>
      </w:r>
      <w:r>
        <w:tab/>
      </w:r>
      <w:r>
        <w:tab/>
      </w:r>
      <w:r>
        <w:tab/>
        <w:t>CRITICALITY reject</w:t>
      </w:r>
      <w:r>
        <w:tab/>
        <w:t>TYPE DRBs-Required-ToBeModified-Item</w:t>
      </w:r>
      <w:r>
        <w:tab/>
      </w:r>
      <w:r>
        <w:tab/>
        <w:t>PRESENCE mandatory},</w:t>
      </w:r>
    </w:p>
    <w:p w14:paraId="44742741" w14:textId="77777777" w:rsidR="001258D1" w:rsidRDefault="00236C2F">
      <w:pPr>
        <w:pStyle w:val="PL"/>
      </w:pPr>
      <w:r>
        <w:tab/>
        <w:t>...</w:t>
      </w:r>
    </w:p>
    <w:p w14:paraId="3712C440" w14:textId="77777777" w:rsidR="001258D1" w:rsidRDefault="00236C2F">
      <w:pPr>
        <w:pStyle w:val="PL"/>
      </w:pPr>
      <w:r>
        <w:t>}</w:t>
      </w:r>
    </w:p>
    <w:p w14:paraId="65FFAAB5" w14:textId="77777777" w:rsidR="001258D1" w:rsidRDefault="001258D1">
      <w:pPr>
        <w:pStyle w:val="PL"/>
      </w:pPr>
    </w:p>
    <w:p w14:paraId="1C44CB55" w14:textId="77777777" w:rsidR="001258D1" w:rsidRDefault="00236C2F">
      <w:pPr>
        <w:pStyle w:val="PL"/>
      </w:pPr>
      <w:r>
        <w:t>DRBs-Required-ToBeReleased-ItemIEs F1AP-PROTOCOL-IES ::= {</w:t>
      </w:r>
    </w:p>
    <w:p w14:paraId="16392CBC" w14:textId="77777777" w:rsidR="001258D1" w:rsidRDefault="00236C2F">
      <w:pPr>
        <w:pStyle w:val="PL"/>
      </w:pPr>
      <w:r>
        <w:tab/>
        <w:t>{ ID id-DRBs-Required-ToBeReleased-Item</w:t>
      </w:r>
      <w:r>
        <w:tab/>
      </w:r>
      <w:r>
        <w:tab/>
      </w:r>
      <w:r>
        <w:tab/>
        <w:t>CRITICALITY reject</w:t>
      </w:r>
      <w:r>
        <w:tab/>
        <w:t>TYPE DRBs-Required-ToBeReleased-Item</w:t>
      </w:r>
      <w:r>
        <w:tab/>
      </w:r>
      <w:r>
        <w:tab/>
        <w:t>PRESENCE mandatory},</w:t>
      </w:r>
    </w:p>
    <w:p w14:paraId="2A75EC42" w14:textId="77777777" w:rsidR="001258D1" w:rsidRDefault="00236C2F">
      <w:pPr>
        <w:pStyle w:val="PL"/>
      </w:pPr>
      <w:r>
        <w:tab/>
        <w:t>...</w:t>
      </w:r>
    </w:p>
    <w:p w14:paraId="08F57027" w14:textId="77777777" w:rsidR="001258D1" w:rsidRDefault="00236C2F">
      <w:pPr>
        <w:pStyle w:val="PL"/>
      </w:pPr>
      <w:r>
        <w:t>}</w:t>
      </w:r>
    </w:p>
    <w:p w14:paraId="4ADC4948" w14:textId="77777777" w:rsidR="001258D1" w:rsidRDefault="001258D1">
      <w:pPr>
        <w:pStyle w:val="PL"/>
      </w:pPr>
    </w:p>
    <w:p w14:paraId="7FF42313" w14:textId="77777777" w:rsidR="001258D1" w:rsidRDefault="00236C2F">
      <w:pPr>
        <w:pStyle w:val="PL"/>
      </w:pPr>
      <w:r>
        <w:t>SRBs-Required-ToBeReleased-ItemIEs F1AP-PROTOCOL-IES ::= {</w:t>
      </w:r>
    </w:p>
    <w:p w14:paraId="53F27A86" w14:textId="77777777" w:rsidR="001258D1" w:rsidRDefault="00236C2F">
      <w:pPr>
        <w:pStyle w:val="PL"/>
      </w:pPr>
      <w:r>
        <w:tab/>
        <w:t>{ ID id-SRBs-Required-ToBeReleased-Item</w:t>
      </w:r>
      <w:r>
        <w:tab/>
      </w:r>
      <w:r>
        <w:tab/>
      </w:r>
      <w:r>
        <w:tab/>
        <w:t>CRITICALITY reject</w:t>
      </w:r>
      <w:r>
        <w:tab/>
        <w:t>TYPE SRBs-Required-ToBeReleased-Item</w:t>
      </w:r>
      <w:r>
        <w:tab/>
      </w:r>
      <w:r>
        <w:tab/>
      </w:r>
      <w:r>
        <w:tab/>
        <w:t>PRESENCE mandatory},</w:t>
      </w:r>
    </w:p>
    <w:p w14:paraId="185352CE" w14:textId="77777777" w:rsidR="001258D1" w:rsidRDefault="00236C2F">
      <w:pPr>
        <w:pStyle w:val="PL"/>
      </w:pPr>
      <w:r>
        <w:tab/>
        <w:t>...</w:t>
      </w:r>
    </w:p>
    <w:p w14:paraId="4F9C606F" w14:textId="77777777" w:rsidR="001258D1" w:rsidRDefault="00236C2F">
      <w:pPr>
        <w:pStyle w:val="PL"/>
      </w:pPr>
      <w:r>
        <w:t>}</w:t>
      </w:r>
    </w:p>
    <w:p w14:paraId="3D2C539F" w14:textId="77777777" w:rsidR="001258D1" w:rsidRDefault="001258D1">
      <w:pPr>
        <w:pStyle w:val="PL"/>
      </w:pPr>
    </w:p>
    <w:p w14:paraId="6890D7AC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17AEC451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26AE214F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1408AED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241E548E" w14:textId="77777777" w:rsidR="001258D1" w:rsidRDefault="001258D1">
      <w:pPr>
        <w:pStyle w:val="PL"/>
      </w:pPr>
    </w:p>
    <w:p w14:paraId="3A9E96BE" w14:textId="77777777" w:rsidR="001258D1" w:rsidRDefault="00236C2F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7109BD1E" w14:textId="77777777" w:rsidR="001258D1" w:rsidRDefault="00236C2F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1DA91200" w14:textId="77777777" w:rsidR="001258D1" w:rsidRDefault="001258D1">
      <w:pPr>
        <w:pStyle w:val="PL"/>
      </w:pPr>
    </w:p>
    <w:p w14:paraId="7A244544" w14:textId="77777777" w:rsidR="001258D1" w:rsidRDefault="00236C2F">
      <w:pPr>
        <w:pStyle w:val="PL"/>
      </w:pPr>
      <w:r>
        <w:t>SLDRBs-Required-ToBeModified-ItemIEs F1AP-PROTOCOL-IES ::= {</w:t>
      </w:r>
    </w:p>
    <w:p w14:paraId="5C82358A" w14:textId="77777777" w:rsidR="001258D1" w:rsidRDefault="00236C2F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0A4CE872" w14:textId="77777777" w:rsidR="001258D1" w:rsidRDefault="00236C2F">
      <w:pPr>
        <w:pStyle w:val="PL"/>
      </w:pPr>
      <w:r>
        <w:tab/>
        <w:t>...</w:t>
      </w:r>
    </w:p>
    <w:p w14:paraId="437E13D0" w14:textId="77777777" w:rsidR="001258D1" w:rsidRDefault="00236C2F">
      <w:pPr>
        <w:pStyle w:val="PL"/>
      </w:pPr>
      <w:r>
        <w:t>}</w:t>
      </w:r>
    </w:p>
    <w:p w14:paraId="56CAE775" w14:textId="77777777" w:rsidR="001258D1" w:rsidRDefault="001258D1">
      <w:pPr>
        <w:pStyle w:val="PL"/>
      </w:pPr>
    </w:p>
    <w:p w14:paraId="411E45A0" w14:textId="77777777" w:rsidR="001258D1" w:rsidRDefault="00236C2F">
      <w:pPr>
        <w:pStyle w:val="PL"/>
      </w:pPr>
      <w:r>
        <w:t>SLDRBs-Required-ToBeReleased-ItemIEs F1AP-PROTOCOL-IES ::= {</w:t>
      </w:r>
    </w:p>
    <w:p w14:paraId="4161E7F6" w14:textId="77777777" w:rsidR="001258D1" w:rsidRDefault="00236C2F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40CA43A" w14:textId="77777777" w:rsidR="001258D1" w:rsidRDefault="00236C2F">
      <w:pPr>
        <w:pStyle w:val="PL"/>
      </w:pPr>
      <w:r>
        <w:tab/>
        <w:t>...</w:t>
      </w:r>
    </w:p>
    <w:p w14:paraId="5405396F" w14:textId="77777777" w:rsidR="001258D1" w:rsidRDefault="00236C2F">
      <w:pPr>
        <w:pStyle w:val="PL"/>
      </w:pPr>
      <w:r>
        <w:t>}</w:t>
      </w:r>
    </w:p>
    <w:p w14:paraId="67793488" w14:textId="77777777" w:rsidR="001258D1" w:rsidRDefault="001258D1">
      <w:pPr>
        <w:pStyle w:val="PL"/>
      </w:pPr>
    </w:p>
    <w:p w14:paraId="2FE1441C" w14:textId="77777777" w:rsidR="001258D1" w:rsidRDefault="00236C2F">
      <w:pPr>
        <w:pStyle w:val="PL"/>
      </w:pPr>
      <w:r>
        <w:t xml:space="preserve">UE-MulticastMRBs-RequiredToBeModified-List ::= SEQUENCE (SIZE(1..maxnoofMRBsforUE)) OF </w:t>
      </w:r>
    </w:p>
    <w:p w14:paraId="6FFEC5ED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1BFC1A8C" w14:textId="77777777" w:rsidR="001258D1" w:rsidRDefault="001258D1">
      <w:pPr>
        <w:pStyle w:val="PL"/>
      </w:pPr>
    </w:p>
    <w:p w14:paraId="319333AB" w14:textId="77777777" w:rsidR="001258D1" w:rsidRDefault="00236C2F">
      <w:pPr>
        <w:pStyle w:val="PL"/>
      </w:pPr>
      <w:r>
        <w:t>UE-MulticastMRBs-RequiredToBeModified-ItemIEs F1AP-PROTOCOL-IES ::= {</w:t>
      </w:r>
    </w:p>
    <w:p w14:paraId="7731F38B" w14:textId="77777777" w:rsidR="001258D1" w:rsidRDefault="00236C2F">
      <w:pPr>
        <w:pStyle w:val="PL"/>
      </w:pPr>
      <w:r>
        <w:lastRenderedPageBreak/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52592630" w14:textId="77777777" w:rsidR="001258D1" w:rsidRDefault="00236C2F">
      <w:pPr>
        <w:pStyle w:val="PL"/>
      </w:pPr>
      <w:r>
        <w:tab/>
        <w:t>...</w:t>
      </w:r>
    </w:p>
    <w:p w14:paraId="411AE1AB" w14:textId="77777777" w:rsidR="001258D1" w:rsidRDefault="00236C2F">
      <w:pPr>
        <w:pStyle w:val="PL"/>
      </w:pPr>
      <w:r>
        <w:t>}</w:t>
      </w:r>
    </w:p>
    <w:p w14:paraId="3F503BFB" w14:textId="77777777" w:rsidR="001258D1" w:rsidRDefault="001258D1">
      <w:pPr>
        <w:pStyle w:val="PL"/>
      </w:pPr>
    </w:p>
    <w:p w14:paraId="0419E461" w14:textId="77777777" w:rsidR="001258D1" w:rsidRDefault="00236C2F">
      <w:pPr>
        <w:pStyle w:val="PL"/>
      </w:pPr>
      <w:r>
        <w:t xml:space="preserve">UE-MulticastMRBs-RequiredToBeReleased-List ::= SEQUENCE (SIZE(1..maxnoofMRBsforUE)) OF </w:t>
      </w:r>
    </w:p>
    <w:p w14:paraId="705B08B2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6F697BFD" w14:textId="77777777" w:rsidR="001258D1" w:rsidRDefault="001258D1">
      <w:pPr>
        <w:pStyle w:val="PL"/>
      </w:pPr>
    </w:p>
    <w:p w14:paraId="3CC68555" w14:textId="77777777" w:rsidR="001258D1" w:rsidRDefault="00236C2F">
      <w:pPr>
        <w:pStyle w:val="PL"/>
      </w:pPr>
      <w:r>
        <w:t>UE-MulticastMRBs-RequiredToBeReleased-ItemIEs F1AP-PROTOCOL-IES ::= {</w:t>
      </w:r>
    </w:p>
    <w:p w14:paraId="26F5E16D" w14:textId="77777777" w:rsidR="001258D1" w:rsidRDefault="00236C2F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1D5DA6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427958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DA03129" w14:textId="77777777" w:rsidR="001258D1" w:rsidRDefault="001258D1">
      <w:pPr>
        <w:pStyle w:val="PL"/>
        <w:rPr>
          <w:lang w:val="fr-FR"/>
        </w:rPr>
      </w:pPr>
    </w:p>
    <w:p w14:paraId="458AD8EC" w14:textId="77777777" w:rsidR="001258D1" w:rsidRDefault="001258D1">
      <w:pPr>
        <w:pStyle w:val="PL"/>
        <w:rPr>
          <w:lang w:val="fr-FR"/>
        </w:rPr>
      </w:pPr>
    </w:p>
    <w:p w14:paraId="7AB0A63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5E51C3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21793A09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42B437F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6D50B7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62618FF" w14:textId="77777777" w:rsidR="001258D1" w:rsidRDefault="001258D1">
      <w:pPr>
        <w:pStyle w:val="PL"/>
        <w:rPr>
          <w:lang w:val="fr-FR"/>
        </w:rPr>
      </w:pPr>
    </w:p>
    <w:p w14:paraId="7E99A1A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66DBC4F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1820C34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BF12CF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E564729" w14:textId="77777777" w:rsidR="001258D1" w:rsidRDefault="001258D1">
      <w:pPr>
        <w:pStyle w:val="PL"/>
        <w:rPr>
          <w:lang w:val="fr-FR"/>
        </w:rPr>
      </w:pPr>
    </w:p>
    <w:p w14:paraId="3EF4C46A" w14:textId="77777777" w:rsidR="001258D1" w:rsidRDefault="001258D1">
      <w:pPr>
        <w:pStyle w:val="PL"/>
        <w:rPr>
          <w:lang w:val="fr-FR"/>
        </w:rPr>
      </w:pPr>
    </w:p>
    <w:p w14:paraId="4F1FEC2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16B35F40" w14:textId="77777777" w:rsidR="001258D1" w:rsidRDefault="00236C2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59CDDF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3BE9FB" w14:textId="77777777" w:rsidR="001258D1" w:rsidRDefault="00236C2F">
      <w:pPr>
        <w:pStyle w:val="PL"/>
      </w:pPr>
      <w:r>
        <w:tab/>
        <w:t>{ ID id-ResourceCoordinationTransferContainer</w:t>
      </w:r>
      <w:r>
        <w:tab/>
      </w:r>
      <w:r>
        <w:tab/>
        <w:t>CRITICALITY 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F8C39B2" w14:textId="77777777" w:rsidR="001258D1" w:rsidRDefault="00236C2F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18E30A4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6ECC84A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4CC8804" w14:textId="77777777" w:rsidR="001258D1" w:rsidRDefault="00236C2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58ABFB8" w14:textId="77777777" w:rsidR="001258D1" w:rsidRDefault="00236C2F">
      <w:pPr>
        <w:pStyle w:val="PL"/>
      </w:pPr>
      <w:r>
        <w:tab/>
        <w:t>{ ID id-ResourceCoordinationTransferInformation</w:t>
      </w:r>
      <w:r>
        <w:tab/>
      </w:r>
      <w:r>
        <w:tab/>
        <w:t>CRITICALITY 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56E9CD82" w14:textId="77777777" w:rsidR="001258D1" w:rsidRDefault="00236C2F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27DE1FF" w14:textId="77777777" w:rsidR="001258D1" w:rsidRDefault="00236C2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253D173" w14:textId="77777777" w:rsidR="001258D1" w:rsidRDefault="00236C2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496EC24" w14:textId="77777777" w:rsidR="001258D1" w:rsidRDefault="00236C2F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1CEDDFDF" w14:textId="77777777" w:rsidR="001258D1" w:rsidRDefault="00236C2F">
      <w:pPr>
        <w:pStyle w:val="PL"/>
      </w:pPr>
      <w:r>
        <w:tab/>
        <w:t>...</w:t>
      </w:r>
    </w:p>
    <w:p w14:paraId="6CB229BA" w14:textId="77777777" w:rsidR="001258D1" w:rsidRDefault="00236C2F">
      <w:pPr>
        <w:pStyle w:val="PL"/>
      </w:pPr>
      <w:r>
        <w:t>}</w:t>
      </w:r>
    </w:p>
    <w:p w14:paraId="09F7BBDC" w14:textId="77777777" w:rsidR="001258D1" w:rsidRDefault="001258D1">
      <w:pPr>
        <w:pStyle w:val="PL"/>
      </w:pPr>
    </w:p>
    <w:p w14:paraId="7FEEA0FD" w14:textId="77777777" w:rsidR="001258D1" w:rsidRDefault="00236C2F">
      <w:pPr>
        <w:pStyle w:val="PL"/>
      </w:pPr>
      <w:r>
        <w:t>DRBs-ModifiedConf-List::= SEQUENCE (SIZE(1..maxnoofDRBs)) OF ProtocolIE-SingleContainer { { DRBs-ModifiedConf-ItemIEs } }</w:t>
      </w:r>
    </w:p>
    <w:p w14:paraId="00A3015A" w14:textId="77777777" w:rsidR="001258D1" w:rsidRDefault="001258D1">
      <w:pPr>
        <w:pStyle w:val="PL"/>
      </w:pPr>
    </w:p>
    <w:p w14:paraId="08777B7E" w14:textId="77777777" w:rsidR="001258D1" w:rsidRDefault="00236C2F">
      <w:pPr>
        <w:pStyle w:val="PL"/>
      </w:pPr>
      <w:r>
        <w:t>DRBs-ModifiedConf-ItemIEs F1AP-PROTOCOL-IES ::= {</w:t>
      </w:r>
    </w:p>
    <w:p w14:paraId="6AC9412D" w14:textId="77777777" w:rsidR="001258D1" w:rsidRDefault="00236C2F">
      <w:pPr>
        <w:pStyle w:val="PL"/>
      </w:pPr>
      <w:r>
        <w:tab/>
        <w:t>{ ID id-DRBs-ModifiedConf-Item</w:t>
      </w:r>
      <w:r>
        <w:tab/>
      </w:r>
      <w:r>
        <w:tab/>
        <w:t>CRITICALITY ignore</w:t>
      </w:r>
      <w:r>
        <w:tab/>
        <w:t>TYPE DRBs-ModifiedConf-Item</w:t>
      </w:r>
      <w:r>
        <w:tab/>
      </w:r>
      <w:r>
        <w:tab/>
      </w:r>
      <w:r>
        <w:tab/>
        <w:t>PRESENCE mandatory},</w:t>
      </w:r>
    </w:p>
    <w:p w14:paraId="45D64DBA" w14:textId="77777777" w:rsidR="001258D1" w:rsidRDefault="00236C2F">
      <w:pPr>
        <w:pStyle w:val="PL"/>
      </w:pPr>
      <w:r>
        <w:tab/>
        <w:t>...</w:t>
      </w:r>
    </w:p>
    <w:p w14:paraId="4970A9DE" w14:textId="77777777" w:rsidR="001258D1" w:rsidRDefault="00236C2F">
      <w:pPr>
        <w:pStyle w:val="PL"/>
      </w:pPr>
      <w:r>
        <w:t>}</w:t>
      </w:r>
    </w:p>
    <w:p w14:paraId="02318690" w14:textId="77777777" w:rsidR="001258D1" w:rsidRDefault="001258D1">
      <w:pPr>
        <w:pStyle w:val="PL"/>
      </w:pPr>
    </w:p>
    <w:p w14:paraId="4103FEC8" w14:textId="77777777" w:rsidR="001258D1" w:rsidRDefault="00236C2F">
      <w:pPr>
        <w:pStyle w:val="PL"/>
      </w:pPr>
      <w:r>
        <w:t>SLDRBs-ModifiedConf-List::= SEQUENCE (SIZE(1..maxnoofSLDRBs)) OF ProtocolIE-SingleContainer { { SLDRBs-ModifiedConf-ItemIEs } }</w:t>
      </w:r>
    </w:p>
    <w:p w14:paraId="5152088A" w14:textId="77777777" w:rsidR="001258D1" w:rsidRDefault="001258D1">
      <w:pPr>
        <w:pStyle w:val="PL"/>
      </w:pPr>
    </w:p>
    <w:p w14:paraId="531E645B" w14:textId="77777777" w:rsidR="001258D1" w:rsidRDefault="00236C2F">
      <w:pPr>
        <w:pStyle w:val="PL"/>
      </w:pPr>
      <w:r>
        <w:t>SLDRBs-ModifiedConf-ItemIEs F1AP-PROTOCOL-IES ::= {</w:t>
      </w:r>
    </w:p>
    <w:p w14:paraId="4FFCE92C" w14:textId="77777777" w:rsidR="001258D1" w:rsidRDefault="00236C2F">
      <w:pPr>
        <w:pStyle w:val="PL"/>
      </w:pPr>
      <w:r>
        <w:lastRenderedPageBreak/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348A2F53" w14:textId="77777777" w:rsidR="001258D1" w:rsidRDefault="00236C2F">
      <w:pPr>
        <w:pStyle w:val="PL"/>
      </w:pPr>
      <w:r>
        <w:tab/>
        <w:t>...</w:t>
      </w:r>
    </w:p>
    <w:p w14:paraId="34466409" w14:textId="77777777" w:rsidR="001258D1" w:rsidRDefault="00236C2F">
      <w:pPr>
        <w:pStyle w:val="PL"/>
      </w:pPr>
      <w:r>
        <w:t>}</w:t>
      </w:r>
    </w:p>
    <w:p w14:paraId="0B7881CB" w14:textId="77777777" w:rsidR="001258D1" w:rsidRDefault="001258D1">
      <w:pPr>
        <w:pStyle w:val="PL"/>
      </w:pPr>
    </w:p>
    <w:p w14:paraId="2917F807" w14:textId="77777777" w:rsidR="001258D1" w:rsidRDefault="00236C2F">
      <w:pPr>
        <w:pStyle w:val="PL"/>
      </w:pPr>
      <w:r>
        <w:t xml:space="preserve">UE-MulticastMRBs-ConfirmedToBeModified-List ::= SEQUENCE (SIZE(1..maxnoofMRBsforUE)) OF </w:t>
      </w:r>
    </w:p>
    <w:p w14:paraId="1792EFA0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7AFF80BF" w14:textId="77777777" w:rsidR="001258D1" w:rsidRDefault="001258D1">
      <w:pPr>
        <w:pStyle w:val="PL"/>
      </w:pPr>
    </w:p>
    <w:p w14:paraId="36FB255C" w14:textId="77777777" w:rsidR="001258D1" w:rsidRDefault="00236C2F">
      <w:pPr>
        <w:pStyle w:val="PL"/>
      </w:pPr>
      <w:r>
        <w:t>UE-MulticastMRBs-ConfirmedToBeModified-ItemIEs F1AP-PROTOCOL-IES ::= {</w:t>
      </w:r>
    </w:p>
    <w:p w14:paraId="5BD50B91" w14:textId="77777777" w:rsidR="001258D1" w:rsidRDefault="00236C2F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729AF0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52BF12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1CFA163" w14:textId="77777777" w:rsidR="001258D1" w:rsidRDefault="001258D1">
      <w:pPr>
        <w:pStyle w:val="PL"/>
        <w:rPr>
          <w:lang w:val="fr-FR"/>
        </w:rPr>
      </w:pPr>
    </w:p>
    <w:p w14:paraId="456F3798" w14:textId="77777777" w:rsidR="001258D1" w:rsidRDefault="001258D1">
      <w:pPr>
        <w:pStyle w:val="PL"/>
        <w:rPr>
          <w:lang w:val="fr-FR"/>
        </w:rPr>
      </w:pPr>
    </w:p>
    <w:p w14:paraId="56B499F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98340B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6B5792B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19A43A3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4C5A319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2E2183" w14:textId="77777777" w:rsidR="001258D1" w:rsidRDefault="001258D1">
      <w:pPr>
        <w:pStyle w:val="PL"/>
        <w:rPr>
          <w:lang w:val="fr-FR"/>
        </w:rPr>
      </w:pPr>
    </w:p>
    <w:p w14:paraId="73C8716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6BB2B1C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415B6F8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BD212C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526ADAF" w14:textId="77777777" w:rsidR="001258D1" w:rsidRDefault="001258D1">
      <w:pPr>
        <w:pStyle w:val="PL"/>
        <w:rPr>
          <w:lang w:val="fr-FR"/>
        </w:rPr>
      </w:pPr>
    </w:p>
    <w:p w14:paraId="67E213AC" w14:textId="77777777" w:rsidR="001258D1" w:rsidRDefault="001258D1">
      <w:pPr>
        <w:pStyle w:val="PL"/>
        <w:rPr>
          <w:lang w:val="fr-FR"/>
        </w:rPr>
      </w:pPr>
    </w:p>
    <w:p w14:paraId="6719AC7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EFB0CAD" w14:textId="77777777" w:rsidR="001258D1" w:rsidRDefault="00236C2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223DCF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AA1CCC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1F757B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2EAD270" w14:textId="77777777" w:rsidR="001258D1" w:rsidRDefault="00236C2F">
      <w:pPr>
        <w:pStyle w:val="PL"/>
      </w:pPr>
      <w:r>
        <w:tab/>
        <w:t>...</w:t>
      </w:r>
    </w:p>
    <w:p w14:paraId="6597FBF6" w14:textId="77777777" w:rsidR="001258D1" w:rsidRDefault="00236C2F">
      <w:pPr>
        <w:pStyle w:val="PL"/>
      </w:pPr>
      <w:r>
        <w:t>}</w:t>
      </w:r>
    </w:p>
    <w:p w14:paraId="12A9EE14" w14:textId="77777777" w:rsidR="001258D1" w:rsidRDefault="001258D1">
      <w:pPr>
        <w:pStyle w:val="PL"/>
      </w:pPr>
    </w:p>
    <w:p w14:paraId="1C1F2359" w14:textId="77777777" w:rsidR="001258D1" w:rsidRDefault="001258D1">
      <w:pPr>
        <w:pStyle w:val="PL"/>
      </w:pPr>
    </w:p>
    <w:p w14:paraId="719BDC01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035407EE" w14:textId="77777777" w:rsidR="001258D1" w:rsidRDefault="00236C2F">
      <w:pPr>
        <w:pStyle w:val="PL"/>
      </w:pPr>
      <w:r>
        <w:t xml:space="preserve">-- </w:t>
      </w:r>
    </w:p>
    <w:p w14:paraId="49C0E8C9" w14:textId="77777777" w:rsidR="001258D1" w:rsidRDefault="00236C2F">
      <w:pPr>
        <w:pStyle w:val="PL"/>
        <w:outlineLvl w:val="3"/>
      </w:pPr>
      <w:r>
        <w:t xml:space="preserve">-- WRITE-REPLACE WARNING ELEMENTARY PROCEDURE </w:t>
      </w:r>
    </w:p>
    <w:p w14:paraId="08AF5120" w14:textId="77777777" w:rsidR="001258D1" w:rsidRDefault="00236C2F">
      <w:pPr>
        <w:pStyle w:val="PL"/>
      </w:pPr>
      <w:r>
        <w:t xml:space="preserve">-- </w:t>
      </w:r>
    </w:p>
    <w:p w14:paraId="48C7E488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3797202E" w14:textId="77777777" w:rsidR="001258D1" w:rsidRDefault="001258D1">
      <w:pPr>
        <w:pStyle w:val="PL"/>
      </w:pPr>
    </w:p>
    <w:p w14:paraId="3BBA5855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76DB83A0" w14:textId="77777777" w:rsidR="001258D1" w:rsidRDefault="00236C2F">
      <w:pPr>
        <w:pStyle w:val="PL"/>
      </w:pPr>
      <w:r>
        <w:t xml:space="preserve">-- </w:t>
      </w:r>
    </w:p>
    <w:p w14:paraId="5E558DA8" w14:textId="77777777" w:rsidR="001258D1" w:rsidRDefault="00236C2F">
      <w:pPr>
        <w:pStyle w:val="PL"/>
        <w:outlineLvl w:val="4"/>
      </w:pPr>
      <w:r>
        <w:t xml:space="preserve">-- Write-Replace Warning Request </w:t>
      </w:r>
    </w:p>
    <w:p w14:paraId="13283BAD" w14:textId="77777777" w:rsidR="001258D1" w:rsidRDefault="00236C2F">
      <w:pPr>
        <w:pStyle w:val="PL"/>
      </w:pPr>
      <w:r>
        <w:t xml:space="preserve">-- </w:t>
      </w:r>
    </w:p>
    <w:p w14:paraId="098626EE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7A902C15" w14:textId="77777777" w:rsidR="001258D1" w:rsidRDefault="001258D1">
      <w:pPr>
        <w:pStyle w:val="PL"/>
      </w:pPr>
    </w:p>
    <w:p w14:paraId="07F8279B" w14:textId="77777777" w:rsidR="001258D1" w:rsidRDefault="00236C2F">
      <w:pPr>
        <w:pStyle w:val="PL"/>
      </w:pPr>
      <w:r>
        <w:t xml:space="preserve">WriteReplaceWarningRequest ::= SEQUENCE { </w:t>
      </w:r>
    </w:p>
    <w:p w14:paraId="56141017" w14:textId="77777777" w:rsidR="001258D1" w:rsidRDefault="00236C2F">
      <w:pPr>
        <w:pStyle w:val="PL"/>
      </w:pPr>
      <w:r>
        <w:tab/>
        <w:t xml:space="preserve">protocolIEs ProtocolIE-Container { {WriteReplaceWarningRequestIEs} }, </w:t>
      </w:r>
    </w:p>
    <w:p w14:paraId="5ABA37B1" w14:textId="77777777" w:rsidR="001258D1" w:rsidRDefault="00236C2F">
      <w:pPr>
        <w:pStyle w:val="PL"/>
      </w:pPr>
      <w:r>
        <w:tab/>
        <w:t xml:space="preserve">... </w:t>
      </w:r>
    </w:p>
    <w:p w14:paraId="34F76C60" w14:textId="77777777" w:rsidR="001258D1" w:rsidRDefault="00236C2F">
      <w:pPr>
        <w:pStyle w:val="PL"/>
      </w:pPr>
      <w:r>
        <w:t xml:space="preserve">} </w:t>
      </w:r>
    </w:p>
    <w:p w14:paraId="13056802" w14:textId="77777777" w:rsidR="001258D1" w:rsidRDefault="001258D1">
      <w:pPr>
        <w:pStyle w:val="PL"/>
      </w:pPr>
    </w:p>
    <w:p w14:paraId="5173D2FE" w14:textId="77777777" w:rsidR="001258D1" w:rsidRDefault="00236C2F">
      <w:pPr>
        <w:pStyle w:val="PL"/>
      </w:pPr>
      <w:r>
        <w:t xml:space="preserve">WriteReplaceWarningRequestIEs F1AP-PROTOCOL-IES ::= { </w:t>
      </w:r>
    </w:p>
    <w:p w14:paraId="637231F0" w14:textId="77777777" w:rsidR="001258D1" w:rsidRDefault="00236C2F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F2B1F5" w14:textId="77777777" w:rsidR="001258D1" w:rsidRDefault="00236C2F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FA1E1D1" w14:textId="77777777" w:rsidR="001258D1" w:rsidRDefault="00236C2F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060D249" w14:textId="77777777" w:rsidR="001258D1" w:rsidRDefault="00236C2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4D701FAC" w14:textId="77777777" w:rsidR="001258D1" w:rsidRDefault="00236C2F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17BEBB7" w14:textId="77777777" w:rsidR="001258D1" w:rsidRDefault="00236C2F">
      <w:pPr>
        <w:pStyle w:val="PL"/>
      </w:pPr>
      <w:r>
        <w:tab/>
        <w:t xml:space="preserve">... </w:t>
      </w:r>
    </w:p>
    <w:p w14:paraId="6A0EAA56" w14:textId="77777777" w:rsidR="001258D1" w:rsidRDefault="00236C2F">
      <w:pPr>
        <w:pStyle w:val="PL"/>
      </w:pPr>
      <w:r>
        <w:t>}</w:t>
      </w:r>
    </w:p>
    <w:p w14:paraId="4FA9A3CC" w14:textId="77777777" w:rsidR="001258D1" w:rsidRDefault="001258D1">
      <w:pPr>
        <w:pStyle w:val="PL"/>
      </w:pPr>
    </w:p>
    <w:p w14:paraId="39FD9AEF" w14:textId="77777777" w:rsidR="001258D1" w:rsidRDefault="00236C2F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512D83C9" w14:textId="77777777" w:rsidR="001258D1" w:rsidRDefault="001258D1">
      <w:pPr>
        <w:pStyle w:val="PL"/>
      </w:pPr>
    </w:p>
    <w:p w14:paraId="5A25A25D" w14:textId="77777777" w:rsidR="001258D1" w:rsidRDefault="00236C2F">
      <w:pPr>
        <w:pStyle w:val="PL"/>
      </w:pPr>
      <w:r>
        <w:t>Cells-To-Be-Broadcast-List-ItemIEs F1AP-PROTOCOL-IES</w:t>
      </w:r>
      <w:r>
        <w:tab/>
        <w:t>::= {</w:t>
      </w:r>
    </w:p>
    <w:p w14:paraId="70D2BCA6" w14:textId="77777777" w:rsidR="001258D1" w:rsidRDefault="00236C2F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5F9C179A" w14:textId="77777777" w:rsidR="001258D1" w:rsidRDefault="00236C2F">
      <w:pPr>
        <w:pStyle w:val="PL"/>
      </w:pPr>
      <w:r>
        <w:tab/>
        <w:t>...</w:t>
      </w:r>
    </w:p>
    <w:p w14:paraId="02424CFC" w14:textId="77777777" w:rsidR="001258D1" w:rsidRDefault="00236C2F">
      <w:pPr>
        <w:pStyle w:val="PL"/>
      </w:pPr>
      <w:r>
        <w:t>}</w:t>
      </w:r>
    </w:p>
    <w:p w14:paraId="44901173" w14:textId="77777777" w:rsidR="001258D1" w:rsidRDefault="001258D1">
      <w:pPr>
        <w:pStyle w:val="PL"/>
      </w:pPr>
    </w:p>
    <w:p w14:paraId="65FA4191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4CB251E2" w14:textId="77777777" w:rsidR="001258D1" w:rsidRDefault="00236C2F">
      <w:pPr>
        <w:pStyle w:val="PL"/>
      </w:pPr>
      <w:r>
        <w:t xml:space="preserve">-- </w:t>
      </w:r>
    </w:p>
    <w:p w14:paraId="6FFC2EC1" w14:textId="77777777" w:rsidR="001258D1" w:rsidRDefault="00236C2F">
      <w:pPr>
        <w:pStyle w:val="PL"/>
        <w:outlineLvl w:val="4"/>
      </w:pPr>
      <w:r>
        <w:t xml:space="preserve">-- Write-Replace Warning Response </w:t>
      </w:r>
    </w:p>
    <w:p w14:paraId="389A9248" w14:textId="77777777" w:rsidR="001258D1" w:rsidRDefault="00236C2F">
      <w:pPr>
        <w:pStyle w:val="PL"/>
      </w:pPr>
      <w:r>
        <w:t xml:space="preserve">-- </w:t>
      </w:r>
    </w:p>
    <w:p w14:paraId="1CEAAADA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71A926BD" w14:textId="77777777" w:rsidR="001258D1" w:rsidRDefault="001258D1">
      <w:pPr>
        <w:pStyle w:val="PL"/>
      </w:pPr>
    </w:p>
    <w:p w14:paraId="01400DAF" w14:textId="77777777" w:rsidR="001258D1" w:rsidRDefault="00236C2F">
      <w:pPr>
        <w:pStyle w:val="PL"/>
      </w:pPr>
      <w:r>
        <w:t xml:space="preserve">WriteReplaceWarningResponse ::= SEQUENCE { </w:t>
      </w:r>
    </w:p>
    <w:p w14:paraId="1159B124" w14:textId="77777777" w:rsidR="001258D1" w:rsidRDefault="00236C2F">
      <w:pPr>
        <w:pStyle w:val="PL"/>
      </w:pPr>
      <w:r>
        <w:tab/>
        <w:t xml:space="preserve">protocolIEs ProtocolIE-Container { {WriteReplaceWarningResponseIEs} }, </w:t>
      </w:r>
    </w:p>
    <w:p w14:paraId="38ED7F42" w14:textId="77777777" w:rsidR="001258D1" w:rsidRDefault="00236C2F">
      <w:pPr>
        <w:pStyle w:val="PL"/>
      </w:pPr>
      <w:r>
        <w:tab/>
        <w:t xml:space="preserve">... </w:t>
      </w:r>
    </w:p>
    <w:p w14:paraId="0A37C967" w14:textId="77777777" w:rsidR="001258D1" w:rsidRDefault="00236C2F">
      <w:pPr>
        <w:pStyle w:val="PL"/>
      </w:pPr>
      <w:r>
        <w:t xml:space="preserve">} </w:t>
      </w:r>
    </w:p>
    <w:p w14:paraId="19363C0D" w14:textId="77777777" w:rsidR="001258D1" w:rsidRDefault="001258D1">
      <w:pPr>
        <w:pStyle w:val="PL"/>
      </w:pPr>
    </w:p>
    <w:p w14:paraId="50AA8B13" w14:textId="77777777" w:rsidR="001258D1" w:rsidRDefault="00236C2F">
      <w:pPr>
        <w:pStyle w:val="PL"/>
      </w:pPr>
      <w:r>
        <w:t xml:space="preserve">WriteReplaceWarningResponseIEs F1AP-PROTOCOL-IES ::= { </w:t>
      </w:r>
    </w:p>
    <w:p w14:paraId="39A63544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56319E" w14:textId="77777777" w:rsidR="001258D1" w:rsidRDefault="00236C2F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BA51EA" w14:textId="77777777" w:rsidR="001258D1" w:rsidRDefault="00236C2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FE55DD7" w14:textId="77777777" w:rsidR="001258D1" w:rsidRDefault="00236C2F">
      <w:pPr>
        <w:pStyle w:val="PL"/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2D4DE729" w14:textId="77777777" w:rsidR="001258D1" w:rsidRDefault="00236C2F">
      <w:pPr>
        <w:pStyle w:val="PL"/>
      </w:pPr>
      <w:r>
        <w:tab/>
        <w:t>...</w:t>
      </w:r>
    </w:p>
    <w:p w14:paraId="20A9D282" w14:textId="77777777" w:rsidR="001258D1" w:rsidRDefault="00236C2F">
      <w:pPr>
        <w:pStyle w:val="PL"/>
      </w:pPr>
      <w:r>
        <w:t>}</w:t>
      </w:r>
    </w:p>
    <w:p w14:paraId="2DFD8B10" w14:textId="77777777" w:rsidR="001258D1" w:rsidRDefault="001258D1">
      <w:pPr>
        <w:pStyle w:val="PL"/>
      </w:pPr>
    </w:p>
    <w:p w14:paraId="72CCA360" w14:textId="77777777" w:rsidR="001258D1" w:rsidRDefault="00236C2F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2FA48D6A" w14:textId="77777777" w:rsidR="001258D1" w:rsidRDefault="001258D1">
      <w:pPr>
        <w:pStyle w:val="PL"/>
      </w:pPr>
    </w:p>
    <w:p w14:paraId="56D1F8F1" w14:textId="77777777" w:rsidR="001258D1" w:rsidRDefault="00236C2F">
      <w:pPr>
        <w:pStyle w:val="PL"/>
      </w:pPr>
      <w:r>
        <w:t>Cells-Broadcast-Completed-List-ItemIEs F1AP-PROTOCOL-IES</w:t>
      </w:r>
      <w:r>
        <w:tab/>
        <w:t>::= {</w:t>
      </w:r>
    </w:p>
    <w:p w14:paraId="504822CC" w14:textId="77777777" w:rsidR="001258D1" w:rsidRDefault="00236C2F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7A6BBF80" w14:textId="77777777" w:rsidR="001258D1" w:rsidRDefault="00236C2F">
      <w:pPr>
        <w:pStyle w:val="PL"/>
      </w:pPr>
      <w:r>
        <w:tab/>
        <w:t>...</w:t>
      </w:r>
    </w:p>
    <w:p w14:paraId="129E9813" w14:textId="77777777" w:rsidR="001258D1" w:rsidRDefault="00236C2F">
      <w:pPr>
        <w:pStyle w:val="PL"/>
      </w:pPr>
      <w:r>
        <w:t>}</w:t>
      </w:r>
    </w:p>
    <w:p w14:paraId="693CCD11" w14:textId="77777777" w:rsidR="001258D1" w:rsidRDefault="001258D1">
      <w:pPr>
        <w:pStyle w:val="PL"/>
      </w:pPr>
    </w:p>
    <w:p w14:paraId="5C93FFE8" w14:textId="77777777" w:rsidR="001258D1" w:rsidRDefault="001258D1">
      <w:pPr>
        <w:pStyle w:val="PL"/>
      </w:pPr>
    </w:p>
    <w:p w14:paraId="34CD555A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44503104" w14:textId="77777777" w:rsidR="001258D1" w:rsidRDefault="00236C2F">
      <w:pPr>
        <w:pStyle w:val="PL"/>
      </w:pPr>
      <w:r>
        <w:t xml:space="preserve">-- </w:t>
      </w:r>
    </w:p>
    <w:p w14:paraId="53753FB1" w14:textId="77777777" w:rsidR="001258D1" w:rsidRDefault="00236C2F">
      <w:pPr>
        <w:pStyle w:val="PL"/>
        <w:outlineLvl w:val="3"/>
      </w:pPr>
      <w:r>
        <w:t xml:space="preserve">-- PWS CANCEL ELEMENTARY PROCEDURE </w:t>
      </w:r>
    </w:p>
    <w:p w14:paraId="54194FF4" w14:textId="77777777" w:rsidR="001258D1" w:rsidRDefault="00236C2F">
      <w:pPr>
        <w:pStyle w:val="PL"/>
      </w:pPr>
      <w:r>
        <w:t xml:space="preserve">-- </w:t>
      </w:r>
    </w:p>
    <w:p w14:paraId="6A1D17A2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79209371" w14:textId="77777777" w:rsidR="001258D1" w:rsidRDefault="001258D1">
      <w:pPr>
        <w:pStyle w:val="PL"/>
      </w:pPr>
    </w:p>
    <w:p w14:paraId="71C53DF9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36E77743" w14:textId="77777777" w:rsidR="001258D1" w:rsidRDefault="00236C2F">
      <w:pPr>
        <w:pStyle w:val="PL"/>
      </w:pPr>
      <w:r>
        <w:t xml:space="preserve">-- </w:t>
      </w:r>
    </w:p>
    <w:p w14:paraId="68D71E47" w14:textId="77777777" w:rsidR="001258D1" w:rsidRDefault="00236C2F">
      <w:pPr>
        <w:pStyle w:val="PL"/>
        <w:outlineLvl w:val="4"/>
      </w:pPr>
      <w:r>
        <w:t xml:space="preserve">-- PWS Cancel Request </w:t>
      </w:r>
    </w:p>
    <w:p w14:paraId="1FB17AF0" w14:textId="77777777" w:rsidR="001258D1" w:rsidRDefault="00236C2F">
      <w:pPr>
        <w:pStyle w:val="PL"/>
      </w:pPr>
      <w:r>
        <w:lastRenderedPageBreak/>
        <w:t xml:space="preserve">-- </w:t>
      </w:r>
    </w:p>
    <w:p w14:paraId="76C6074D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26130511" w14:textId="77777777" w:rsidR="001258D1" w:rsidRDefault="001258D1">
      <w:pPr>
        <w:pStyle w:val="PL"/>
      </w:pPr>
    </w:p>
    <w:p w14:paraId="42B62CD3" w14:textId="77777777" w:rsidR="001258D1" w:rsidRDefault="00236C2F">
      <w:pPr>
        <w:pStyle w:val="PL"/>
      </w:pPr>
      <w:r>
        <w:t xml:space="preserve">PWSCancelRequest ::= SEQUENCE { </w:t>
      </w:r>
    </w:p>
    <w:p w14:paraId="61E277B6" w14:textId="77777777" w:rsidR="001258D1" w:rsidRDefault="00236C2F">
      <w:pPr>
        <w:pStyle w:val="PL"/>
      </w:pPr>
      <w:r>
        <w:tab/>
        <w:t xml:space="preserve">protocolIEs ProtocolIE-Container { {PWSCancelRequestIEs} }, </w:t>
      </w:r>
    </w:p>
    <w:p w14:paraId="481771E2" w14:textId="77777777" w:rsidR="001258D1" w:rsidRDefault="00236C2F">
      <w:pPr>
        <w:pStyle w:val="PL"/>
      </w:pPr>
      <w:r>
        <w:tab/>
        <w:t xml:space="preserve">... </w:t>
      </w:r>
    </w:p>
    <w:p w14:paraId="4678D31A" w14:textId="77777777" w:rsidR="001258D1" w:rsidRDefault="00236C2F">
      <w:pPr>
        <w:pStyle w:val="PL"/>
      </w:pPr>
      <w:r>
        <w:t xml:space="preserve">} </w:t>
      </w:r>
    </w:p>
    <w:p w14:paraId="24476AC8" w14:textId="77777777" w:rsidR="001258D1" w:rsidRDefault="001258D1">
      <w:pPr>
        <w:pStyle w:val="PL"/>
      </w:pPr>
    </w:p>
    <w:p w14:paraId="62D8486E" w14:textId="77777777" w:rsidR="001258D1" w:rsidRDefault="00236C2F">
      <w:pPr>
        <w:pStyle w:val="PL"/>
      </w:pPr>
      <w:r>
        <w:t xml:space="preserve">PWSCancelRequestIEs F1AP-PROTOCOL-IES ::= { </w:t>
      </w:r>
    </w:p>
    <w:p w14:paraId="1E5F92A2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890F31" w14:textId="77777777" w:rsidR="001258D1" w:rsidRDefault="00236C2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C18A96F" w14:textId="77777777" w:rsidR="001258D1" w:rsidRDefault="00236C2F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28F0F9" w14:textId="77777777" w:rsidR="001258D1" w:rsidRDefault="00236C2F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62B15EA4" w14:textId="77777777" w:rsidR="001258D1" w:rsidRDefault="00236C2F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49889FC8" w14:textId="77777777" w:rsidR="001258D1" w:rsidRDefault="00236C2F">
      <w:pPr>
        <w:pStyle w:val="PL"/>
      </w:pPr>
      <w:r>
        <w:tab/>
        <w:t xml:space="preserve">... </w:t>
      </w:r>
    </w:p>
    <w:p w14:paraId="19668C35" w14:textId="77777777" w:rsidR="001258D1" w:rsidRDefault="00236C2F">
      <w:pPr>
        <w:pStyle w:val="PL"/>
      </w:pPr>
      <w:r>
        <w:t>}</w:t>
      </w:r>
    </w:p>
    <w:p w14:paraId="0E1D8AD9" w14:textId="77777777" w:rsidR="001258D1" w:rsidRDefault="001258D1">
      <w:pPr>
        <w:pStyle w:val="PL"/>
      </w:pPr>
    </w:p>
    <w:p w14:paraId="1E646626" w14:textId="77777777" w:rsidR="001258D1" w:rsidRDefault="00236C2F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0CAF85F1" w14:textId="77777777" w:rsidR="001258D1" w:rsidRDefault="001258D1">
      <w:pPr>
        <w:pStyle w:val="PL"/>
      </w:pPr>
    </w:p>
    <w:p w14:paraId="44B222A0" w14:textId="77777777" w:rsidR="001258D1" w:rsidRDefault="00236C2F">
      <w:pPr>
        <w:pStyle w:val="PL"/>
      </w:pPr>
      <w:r>
        <w:t>Broadcast-To-Be-Cancelled-List-ItemIEs F1AP-PROTOCOL-IES</w:t>
      </w:r>
      <w:r>
        <w:tab/>
        <w:t>::= {</w:t>
      </w:r>
    </w:p>
    <w:p w14:paraId="00E7372F" w14:textId="77777777" w:rsidR="001258D1" w:rsidRDefault="00236C2F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413CBE7F" w14:textId="77777777" w:rsidR="001258D1" w:rsidRDefault="00236C2F">
      <w:pPr>
        <w:pStyle w:val="PL"/>
      </w:pPr>
      <w:r>
        <w:tab/>
        <w:t>...</w:t>
      </w:r>
    </w:p>
    <w:p w14:paraId="5264DF5C" w14:textId="77777777" w:rsidR="001258D1" w:rsidRDefault="00236C2F">
      <w:pPr>
        <w:pStyle w:val="PL"/>
      </w:pPr>
      <w:r>
        <w:t>}</w:t>
      </w:r>
    </w:p>
    <w:p w14:paraId="02D9ADD5" w14:textId="77777777" w:rsidR="001258D1" w:rsidRDefault="001258D1">
      <w:pPr>
        <w:pStyle w:val="PL"/>
      </w:pPr>
    </w:p>
    <w:p w14:paraId="73EE7CF2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1F3C5571" w14:textId="77777777" w:rsidR="001258D1" w:rsidRDefault="00236C2F">
      <w:pPr>
        <w:pStyle w:val="PL"/>
      </w:pPr>
      <w:r>
        <w:t xml:space="preserve">-- </w:t>
      </w:r>
    </w:p>
    <w:p w14:paraId="68A68E77" w14:textId="77777777" w:rsidR="001258D1" w:rsidRDefault="00236C2F">
      <w:pPr>
        <w:pStyle w:val="PL"/>
        <w:outlineLvl w:val="4"/>
      </w:pPr>
      <w:r>
        <w:t xml:space="preserve">-- PWS Cancel Response </w:t>
      </w:r>
    </w:p>
    <w:p w14:paraId="58B450D5" w14:textId="77777777" w:rsidR="001258D1" w:rsidRDefault="00236C2F">
      <w:pPr>
        <w:pStyle w:val="PL"/>
      </w:pPr>
      <w:r>
        <w:t xml:space="preserve">-- </w:t>
      </w:r>
    </w:p>
    <w:p w14:paraId="188DE0E9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15FA02D8" w14:textId="77777777" w:rsidR="001258D1" w:rsidRDefault="001258D1">
      <w:pPr>
        <w:pStyle w:val="PL"/>
      </w:pPr>
    </w:p>
    <w:p w14:paraId="334BD4CA" w14:textId="77777777" w:rsidR="001258D1" w:rsidRDefault="00236C2F">
      <w:pPr>
        <w:pStyle w:val="PL"/>
      </w:pPr>
      <w:r>
        <w:t xml:space="preserve">PWSCancelResponse ::= SEQUENCE { </w:t>
      </w:r>
    </w:p>
    <w:p w14:paraId="7F2F0552" w14:textId="77777777" w:rsidR="001258D1" w:rsidRDefault="00236C2F">
      <w:pPr>
        <w:pStyle w:val="PL"/>
      </w:pPr>
      <w:r>
        <w:tab/>
        <w:t xml:space="preserve">protocolIEs ProtocolIE-Container { {PWSCancelResponseIEs} }, </w:t>
      </w:r>
    </w:p>
    <w:p w14:paraId="49EC26FB" w14:textId="77777777" w:rsidR="001258D1" w:rsidRDefault="00236C2F">
      <w:pPr>
        <w:pStyle w:val="PL"/>
      </w:pPr>
      <w:r>
        <w:tab/>
        <w:t xml:space="preserve">... </w:t>
      </w:r>
    </w:p>
    <w:p w14:paraId="03A03F55" w14:textId="77777777" w:rsidR="001258D1" w:rsidRDefault="00236C2F">
      <w:pPr>
        <w:pStyle w:val="PL"/>
      </w:pPr>
      <w:r>
        <w:t xml:space="preserve">} </w:t>
      </w:r>
    </w:p>
    <w:p w14:paraId="35AA52AE" w14:textId="77777777" w:rsidR="001258D1" w:rsidRDefault="001258D1">
      <w:pPr>
        <w:pStyle w:val="PL"/>
      </w:pPr>
    </w:p>
    <w:p w14:paraId="6232BCE5" w14:textId="77777777" w:rsidR="001258D1" w:rsidRDefault="00236C2F">
      <w:pPr>
        <w:pStyle w:val="PL"/>
      </w:pPr>
      <w:r>
        <w:t xml:space="preserve">PWSCancelResponseIEs F1AP-PROTOCOL-IES ::= { </w:t>
      </w:r>
    </w:p>
    <w:p w14:paraId="4F85754E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F2228D" w14:textId="77777777" w:rsidR="001258D1" w:rsidRDefault="00236C2F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5D2466AB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8839A17" w14:textId="77777777" w:rsidR="001258D1" w:rsidRDefault="00236C2F">
      <w:pPr>
        <w:pStyle w:val="PL"/>
      </w:pPr>
      <w:r>
        <w:tab/>
        <w:t xml:space="preserve">... </w:t>
      </w:r>
    </w:p>
    <w:p w14:paraId="4BBB5ABE" w14:textId="77777777" w:rsidR="001258D1" w:rsidRDefault="00236C2F">
      <w:pPr>
        <w:pStyle w:val="PL"/>
      </w:pPr>
      <w:r>
        <w:t>}</w:t>
      </w:r>
    </w:p>
    <w:p w14:paraId="6D95048F" w14:textId="77777777" w:rsidR="001258D1" w:rsidRDefault="001258D1">
      <w:pPr>
        <w:pStyle w:val="PL"/>
      </w:pPr>
    </w:p>
    <w:p w14:paraId="08DCE47A" w14:textId="77777777" w:rsidR="001258D1" w:rsidRDefault="00236C2F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1D35DFFC" w14:textId="77777777" w:rsidR="001258D1" w:rsidRDefault="001258D1">
      <w:pPr>
        <w:pStyle w:val="PL"/>
      </w:pPr>
    </w:p>
    <w:p w14:paraId="36DE7AD9" w14:textId="77777777" w:rsidR="001258D1" w:rsidRDefault="00236C2F">
      <w:pPr>
        <w:pStyle w:val="PL"/>
      </w:pPr>
      <w:r>
        <w:t>Cells-Broadcast-Cancelled-List-ItemIEs F1AP-PROTOCOL-IES</w:t>
      </w:r>
      <w:r>
        <w:tab/>
        <w:t>::= {</w:t>
      </w:r>
    </w:p>
    <w:p w14:paraId="101BA86F" w14:textId="77777777" w:rsidR="001258D1" w:rsidRDefault="00236C2F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10195663" w14:textId="77777777" w:rsidR="001258D1" w:rsidRDefault="00236C2F">
      <w:pPr>
        <w:pStyle w:val="PL"/>
      </w:pPr>
      <w:r>
        <w:tab/>
        <w:t>...</w:t>
      </w:r>
    </w:p>
    <w:p w14:paraId="3713BFF3" w14:textId="77777777" w:rsidR="001258D1" w:rsidRDefault="00236C2F">
      <w:pPr>
        <w:pStyle w:val="PL"/>
      </w:pPr>
      <w:r>
        <w:t>}</w:t>
      </w:r>
    </w:p>
    <w:p w14:paraId="0BB798A9" w14:textId="77777777" w:rsidR="001258D1" w:rsidRDefault="001258D1">
      <w:pPr>
        <w:pStyle w:val="PL"/>
      </w:pPr>
    </w:p>
    <w:p w14:paraId="1D683488" w14:textId="77777777" w:rsidR="001258D1" w:rsidRDefault="00236C2F">
      <w:pPr>
        <w:pStyle w:val="PL"/>
      </w:pPr>
      <w:r>
        <w:t>-- **************************************************************</w:t>
      </w:r>
    </w:p>
    <w:p w14:paraId="41B41488" w14:textId="77777777" w:rsidR="001258D1" w:rsidRDefault="00236C2F">
      <w:pPr>
        <w:pStyle w:val="PL"/>
      </w:pPr>
      <w:r>
        <w:lastRenderedPageBreak/>
        <w:t>--</w:t>
      </w:r>
    </w:p>
    <w:p w14:paraId="3484780E" w14:textId="77777777" w:rsidR="001258D1" w:rsidRDefault="00236C2F">
      <w:pPr>
        <w:pStyle w:val="PL"/>
        <w:outlineLvl w:val="3"/>
      </w:pPr>
      <w:r>
        <w:t>-- UE Inactivity Notification ELEMENTARY PROCEDURE</w:t>
      </w:r>
    </w:p>
    <w:p w14:paraId="58FE71F9" w14:textId="77777777" w:rsidR="001258D1" w:rsidRDefault="00236C2F">
      <w:pPr>
        <w:pStyle w:val="PL"/>
      </w:pPr>
      <w:r>
        <w:t>--</w:t>
      </w:r>
    </w:p>
    <w:p w14:paraId="346742D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7BDC5D" w14:textId="77777777" w:rsidR="001258D1" w:rsidRDefault="001258D1">
      <w:pPr>
        <w:pStyle w:val="PL"/>
        <w:rPr>
          <w:lang w:val="fr-FR"/>
        </w:rPr>
      </w:pPr>
    </w:p>
    <w:p w14:paraId="42C1C6B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EF0EF6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C1C7671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0AF89FD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7F1916A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087082C" w14:textId="77777777" w:rsidR="001258D1" w:rsidRDefault="001258D1">
      <w:pPr>
        <w:pStyle w:val="PL"/>
        <w:rPr>
          <w:lang w:val="fr-FR"/>
        </w:rPr>
      </w:pPr>
    </w:p>
    <w:p w14:paraId="57512B1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5FEE160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4BCFCA3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D8E2268" w14:textId="77777777" w:rsidR="001258D1" w:rsidRDefault="00236C2F">
      <w:pPr>
        <w:pStyle w:val="PL"/>
      </w:pPr>
      <w:r>
        <w:t>}</w:t>
      </w:r>
    </w:p>
    <w:p w14:paraId="50CADBFA" w14:textId="77777777" w:rsidR="001258D1" w:rsidRDefault="001258D1">
      <w:pPr>
        <w:pStyle w:val="PL"/>
      </w:pPr>
    </w:p>
    <w:p w14:paraId="1165EAC0" w14:textId="77777777" w:rsidR="001258D1" w:rsidRDefault="00236C2F">
      <w:pPr>
        <w:pStyle w:val="PL"/>
      </w:pPr>
      <w:r>
        <w:t>UEInactivityNotificationIEs F1AP-PROTOCOL-IES ::= {</w:t>
      </w:r>
    </w:p>
    <w:p w14:paraId="0DEB94EE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BD2563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4FFFE8" w14:textId="77777777" w:rsidR="001258D1" w:rsidRDefault="00236C2F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196948" w14:textId="77777777" w:rsidR="001258D1" w:rsidRDefault="00236C2F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11E8CEB1" w14:textId="77777777" w:rsidR="001258D1" w:rsidRDefault="00236C2F">
      <w:pPr>
        <w:pStyle w:val="PL"/>
      </w:pPr>
      <w:r>
        <w:tab/>
        <w:t>...</w:t>
      </w:r>
    </w:p>
    <w:p w14:paraId="2B4E267B" w14:textId="77777777" w:rsidR="001258D1" w:rsidRDefault="00236C2F">
      <w:pPr>
        <w:pStyle w:val="PL"/>
      </w:pPr>
      <w:r>
        <w:t>}</w:t>
      </w:r>
    </w:p>
    <w:p w14:paraId="70270FC7" w14:textId="77777777" w:rsidR="001258D1" w:rsidRDefault="001258D1">
      <w:pPr>
        <w:pStyle w:val="PL"/>
      </w:pPr>
    </w:p>
    <w:p w14:paraId="25952FFE" w14:textId="77777777" w:rsidR="001258D1" w:rsidRDefault="00236C2F">
      <w:pPr>
        <w:pStyle w:val="PL"/>
      </w:pPr>
      <w:r>
        <w:t>DRB-Activity-List::= SEQUENCE (SIZE(1..maxnoofDRBs)) OF ProtocolIE-SingleContainer { { DRB-Activity-ItemIEs } }</w:t>
      </w:r>
    </w:p>
    <w:p w14:paraId="675EEFEC" w14:textId="77777777" w:rsidR="001258D1" w:rsidRDefault="001258D1">
      <w:pPr>
        <w:pStyle w:val="PL"/>
      </w:pPr>
    </w:p>
    <w:p w14:paraId="402729F8" w14:textId="77777777" w:rsidR="001258D1" w:rsidRDefault="00236C2F">
      <w:pPr>
        <w:pStyle w:val="PL"/>
      </w:pPr>
      <w:r>
        <w:t>DRB-Activity-ItemIEs F1AP-PROTOCOL-IES ::= {</w:t>
      </w:r>
    </w:p>
    <w:p w14:paraId="3981E4E3" w14:textId="77777777" w:rsidR="001258D1" w:rsidRDefault="00236C2F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4736B17B" w14:textId="77777777" w:rsidR="001258D1" w:rsidRDefault="00236C2F">
      <w:pPr>
        <w:pStyle w:val="PL"/>
      </w:pPr>
      <w:r>
        <w:tab/>
        <w:t>...</w:t>
      </w:r>
    </w:p>
    <w:p w14:paraId="18438D6F" w14:textId="77777777" w:rsidR="001258D1" w:rsidRDefault="00236C2F">
      <w:pPr>
        <w:pStyle w:val="PL"/>
      </w:pPr>
      <w:r>
        <w:t>}</w:t>
      </w:r>
    </w:p>
    <w:p w14:paraId="72959551" w14:textId="77777777" w:rsidR="001258D1" w:rsidRDefault="00236C2F">
      <w:pPr>
        <w:pStyle w:val="PL"/>
      </w:pPr>
      <w:r>
        <w:t>-- **************************************************************</w:t>
      </w:r>
    </w:p>
    <w:p w14:paraId="6F8E34E4" w14:textId="77777777" w:rsidR="001258D1" w:rsidRDefault="00236C2F">
      <w:pPr>
        <w:pStyle w:val="PL"/>
      </w:pPr>
      <w:r>
        <w:t>--</w:t>
      </w:r>
    </w:p>
    <w:p w14:paraId="3D900165" w14:textId="77777777" w:rsidR="001258D1" w:rsidRDefault="00236C2F">
      <w:pPr>
        <w:pStyle w:val="PL"/>
        <w:outlineLvl w:val="3"/>
      </w:pPr>
      <w:r>
        <w:t>-- Initial UL RRC Message Transfer ELEMENTARY PROCEDURE</w:t>
      </w:r>
    </w:p>
    <w:p w14:paraId="58924F30" w14:textId="77777777" w:rsidR="001258D1" w:rsidRDefault="00236C2F">
      <w:pPr>
        <w:pStyle w:val="PL"/>
      </w:pPr>
      <w:r>
        <w:t>--</w:t>
      </w:r>
    </w:p>
    <w:p w14:paraId="7FF4D9EC" w14:textId="77777777" w:rsidR="001258D1" w:rsidRDefault="00236C2F">
      <w:pPr>
        <w:pStyle w:val="PL"/>
      </w:pPr>
      <w:r>
        <w:t>-- **************************************************************</w:t>
      </w:r>
    </w:p>
    <w:p w14:paraId="6F592BBE" w14:textId="77777777" w:rsidR="001258D1" w:rsidRDefault="001258D1">
      <w:pPr>
        <w:pStyle w:val="PL"/>
      </w:pPr>
    </w:p>
    <w:p w14:paraId="4AEFFF59" w14:textId="77777777" w:rsidR="001258D1" w:rsidRDefault="00236C2F">
      <w:pPr>
        <w:pStyle w:val="PL"/>
      </w:pPr>
      <w:r>
        <w:t>-- **************************************************************</w:t>
      </w:r>
    </w:p>
    <w:p w14:paraId="7423E5C0" w14:textId="77777777" w:rsidR="001258D1" w:rsidRDefault="00236C2F">
      <w:pPr>
        <w:pStyle w:val="PL"/>
      </w:pPr>
      <w:r>
        <w:t>--</w:t>
      </w:r>
    </w:p>
    <w:p w14:paraId="2031F096" w14:textId="77777777" w:rsidR="001258D1" w:rsidRDefault="00236C2F">
      <w:pPr>
        <w:pStyle w:val="PL"/>
        <w:outlineLvl w:val="4"/>
      </w:pPr>
      <w:r>
        <w:t>-- INITIAL UL RRC Message Transfer</w:t>
      </w:r>
    </w:p>
    <w:p w14:paraId="36E76B75" w14:textId="77777777" w:rsidR="001258D1" w:rsidRDefault="00236C2F">
      <w:pPr>
        <w:pStyle w:val="PL"/>
      </w:pPr>
      <w:r>
        <w:t>--</w:t>
      </w:r>
    </w:p>
    <w:p w14:paraId="67122D7C" w14:textId="77777777" w:rsidR="001258D1" w:rsidRDefault="00236C2F">
      <w:pPr>
        <w:pStyle w:val="PL"/>
      </w:pPr>
      <w:r>
        <w:t>-- **************************************************************</w:t>
      </w:r>
    </w:p>
    <w:p w14:paraId="3F67E0EA" w14:textId="77777777" w:rsidR="001258D1" w:rsidRDefault="001258D1">
      <w:pPr>
        <w:pStyle w:val="PL"/>
      </w:pPr>
    </w:p>
    <w:p w14:paraId="0F2C35F2" w14:textId="77777777" w:rsidR="001258D1" w:rsidRDefault="00236C2F">
      <w:pPr>
        <w:pStyle w:val="PL"/>
      </w:pPr>
      <w:r>
        <w:t>InitialULRRCMessageTransfer ::= SEQUENCE {</w:t>
      </w:r>
    </w:p>
    <w:p w14:paraId="2E1E3C96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59071EC2" w14:textId="77777777" w:rsidR="001258D1" w:rsidRDefault="00236C2F">
      <w:pPr>
        <w:pStyle w:val="PL"/>
      </w:pPr>
      <w:r>
        <w:tab/>
        <w:t>...</w:t>
      </w:r>
    </w:p>
    <w:p w14:paraId="0133D145" w14:textId="77777777" w:rsidR="001258D1" w:rsidRDefault="00236C2F">
      <w:pPr>
        <w:pStyle w:val="PL"/>
      </w:pPr>
      <w:r>
        <w:t>}</w:t>
      </w:r>
    </w:p>
    <w:p w14:paraId="3BF000E9" w14:textId="77777777" w:rsidR="001258D1" w:rsidRDefault="001258D1">
      <w:pPr>
        <w:pStyle w:val="PL"/>
      </w:pPr>
    </w:p>
    <w:p w14:paraId="015FB102" w14:textId="77777777" w:rsidR="001258D1" w:rsidRDefault="00236C2F">
      <w:pPr>
        <w:pStyle w:val="PL"/>
      </w:pPr>
      <w:r>
        <w:t>InitialULRRCMessageTransferIEs F1AP-PROTOCOL-IES ::= {</w:t>
      </w:r>
    </w:p>
    <w:p w14:paraId="4F1647CF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CD9EE1" w14:textId="77777777" w:rsidR="001258D1" w:rsidRDefault="00236C2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54D209" w14:textId="77777777" w:rsidR="001258D1" w:rsidRDefault="00236C2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0A9B3A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F1F8EE" w14:textId="77777777" w:rsidR="001258D1" w:rsidRDefault="00236C2F">
      <w:pPr>
        <w:pStyle w:val="PL"/>
      </w:pPr>
      <w:r>
        <w:lastRenderedPageBreak/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E79BDA" w14:textId="77777777" w:rsidR="001258D1" w:rsidRDefault="00236C2F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52C86B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DFA2FD" w14:textId="77777777" w:rsidR="001258D1" w:rsidRDefault="00236C2F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7C8FE3" w14:textId="77777777" w:rsidR="001258D1" w:rsidRDefault="00236C2F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BA8D858" w14:textId="77777777" w:rsidR="001258D1" w:rsidRDefault="00236C2F">
      <w:pPr>
        <w:pStyle w:val="PL"/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80A2DA" w14:textId="77777777" w:rsidR="001258D1" w:rsidRDefault="00236C2F">
      <w:pPr>
        <w:pStyle w:val="PL"/>
      </w:pPr>
      <w:r>
        <w:tab/>
        <w:t>{ ID id-SDTInformation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F45AD7" w14:textId="77777777" w:rsidR="001258D1" w:rsidRDefault="00236C2F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4DB52F" w14:textId="77777777" w:rsidR="001258D1" w:rsidRDefault="00236C2F">
      <w:pPr>
        <w:pStyle w:val="PL"/>
      </w:pPr>
      <w:r>
        <w:t xml:space="preserve">{ ID </w:t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12CA611" w14:textId="77777777" w:rsidR="001258D1" w:rsidRDefault="00236C2F">
      <w:pPr>
        <w:pStyle w:val="PL"/>
      </w:pPr>
      <w:r>
        <w:tab/>
        <w:t>...</w:t>
      </w:r>
    </w:p>
    <w:p w14:paraId="28EB936C" w14:textId="77777777" w:rsidR="001258D1" w:rsidRDefault="00236C2F">
      <w:pPr>
        <w:pStyle w:val="PL"/>
      </w:pPr>
      <w:r>
        <w:t>}</w:t>
      </w:r>
    </w:p>
    <w:p w14:paraId="70836761" w14:textId="77777777" w:rsidR="001258D1" w:rsidRDefault="001258D1">
      <w:pPr>
        <w:pStyle w:val="PL"/>
      </w:pPr>
    </w:p>
    <w:p w14:paraId="7C21F513" w14:textId="77777777" w:rsidR="001258D1" w:rsidRDefault="001258D1">
      <w:pPr>
        <w:pStyle w:val="PL"/>
      </w:pPr>
    </w:p>
    <w:p w14:paraId="3DC3D3A9" w14:textId="77777777" w:rsidR="001258D1" w:rsidRDefault="00236C2F">
      <w:pPr>
        <w:pStyle w:val="PL"/>
      </w:pPr>
      <w:r>
        <w:t>-- **************************************************************</w:t>
      </w:r>
    </w:p>
    <w:p w14:paraId="1C9BDAAE" w14:textId="77777777" w:rsidR="001258D1" w:rsidRDefault="00236C2F">
      <w:pPr>
        <w:pStyle w:val="PL"/>
      </w:pPr>
      <w:r>
        <w:t>--</w:t>
      </w:r>
    </w:p>
    <w:p w14:paraId="22210859" w14:textId="77777777" w:rsidR="001258D1" w:rsidRDefault="00236C2F">
      <w:pPr>
        <w:pStyle w:val="PL"/>
        <w:outlineLvl w:val="3"/>
      </w:pPr>
      <w:r>
        <w:t>-- DL RRC Message Transfer ELEMENTARY PROCEDURE</w:t>
      </w:r>
    </w:p>
    <w:p w14:paraId="684A0E94" w14:textId="77777777" w:rsidR="001258D1" w:rsidRDefault="00236C2F">
      <w:pPr>
        <w:pStyle w:val="PL"/>
      </w:pPr>
      <w:r>
        <w:t>--</w:t>
      </w:r>
    </w:p>
    <w:p w14:paraId="7C1E3235" w14:textId="77777777" w:rsidR="001258D1" w:rsidRDefault="00236C2F">
      <w:pPr>
        <w:pStyle w:val="PL"/>
      </w:pPr>
      <w:r>
        <w:t>-- **************************************************************</w:t>
      </w:r>
    </w:p>
    <w:p w14:paraId="2D79116B" w14:textId="77777777" w:rsidR="001258D1" w:rsidRDefault="001258D1">
      <w:pPr>
        <w:pStyle w:val="PL"/>
      </w:pPr>
    </w:p>
    <w:p w14:paraId="189DFA95" w14:textId="77777777" w:rsidR="001258D1" w:rsidRDefault="00236C2F">
      <w:pPr>
        <w:pStyle w:val="PL"/>
      </w:pPr>
      <w:r>
        <w:t>-- **************************************************************</w:t>
      </w:r>
    </w:p>
    <w:p w14:paraId="7FA2EF41" w14:textId="77777777" w:rsidR="001258D1" w:rsidRDefault="00236C2F">
      <w:pPr>
        <w:pStyle w:val="PL"/>
      </w:pPr>
      <w:r>
        <w:t>--</w:t>
      </w:r>
    </w:p>
    <w:p w14:paraId="28C19B9B" w14:textId="77777777" w:rsidR="001258D1" w:rsidRDefault="00236C2F">
      <w:pPr>
        <w:pStyle w:val="PL"/>
        <w:outlineLvl w:val="4"/>
      </w:pPr>
      <w:r>
        <w:t>-- DL RRC Message Transfer</w:t>
      </w:r>
    </w:p>
    <w:p w14:paraId="267B610D" w14:textId="77777777" w:rsidR="001258D1" w:rsidRDefault="00236C2F">
      <w:pPr>
        <w:pStyle w:val="PL"/>
      </w:pPr>
      <w:r>
        <w:t>--</w:t>
      </w:r>
    </w:p>
    <w:p w14:paraId="6646FE18" w14:textId="77777777" w:rsidR="001258D1" w:rsidRDefault="00236C2F">
      <w:pPr>
        <w:pStyle w:val="PL"/>
      </w:pPr>
      <w:r>
        <w:t>-- **************************************************************</w:t>
      </w:r>
    </w:p>
    <w:p w14:paraId="4C8EDEC5" w14:textId="77777777" w:rsidR="001258D1" w:rsidRDefault="001258D1">
      <w:pPr>
        <w:pStyle w:val="PL"/>
      </w:pPr>
    </w:p>
    <w:p w14:paraId="200515AB" w14:textId="77777777" w:rsidR="001258D1" w:rsidRDefault="00236C2F">
      <w:pPr>
        <w:pStyle w:val="PL"/>
      </w:pPr>
      <w:r>
        <w:t>DLRRCMessageTransfer ::= SEQUENCE {</w:t>
      </w:r>
    </w:p>
    <w:p w14:paraId="7E1CFC6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390B55CE" w14:textId="77777777" w:rsidR="001258D1" w:rsidRDefault="00236C2F">
      <w:pPr>
        <w:pStyle w:val="PL"/>
      </w:pPr>
      <w:r>
        <w:tab/>
        <w:t>...</w:t>
      </w:r>
    </w:p>
    <w:p w14:paraId="02E792C9" w14:textId="77777777" w:rsidR="001258D1" w:rsidRDefault="00236C2F">
      <w:pPr>
        <w:pStyle w:val="PL"/>
      </w:pPr>
      <w:r>
        <w:t>}</w:t>
      </w:r>
    </w:p>
    <w:p w14:paraId="08F6DF6C" w14:textId="77777777" w:rsidR="001258D1" w:rsidRDefault="001258D1">
      <w:pPr>
        <w:pStyle w:val="PL"/>
      </w:pPr>
    </w:p>
    <w:p w14:paraId="01E5E0C5" w14:textId="77777777" w:rsidR="001258D1" w:rsidRDefault="00236C2F">
      <w:pPr>
        <w:pStyle w:val="PL"/>
      </w:pPr>
      <w:r>
        <w:t>DLRRCMessageTransferIEs F1AP-PROTOCOL-IES ::= {</w:t>
      </w:r>
    </w:p>
    <w:p w14:paraId="6AECA851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02164F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1E80FC" w14:textId="77777777" w:rsidR="001258D1" w:rsidRDefault="00236C2F">
      <w:pPr>
        <w:pStyle w:val="PL"/>
      </w:pPr>
      <w:r>
        <w:tab/>
        <w:t>{ ID id-oldgNB-DU-UE-F1AP-ID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47046F" w14:textId="77777777" w:rsidR="001258D1" w:rsidRDefault="00236C2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81FBB3" w14:textId="77777777" w:rsidR="001258D1" w:rsidRDefault="00236C2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A1F904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DAD303" w14:textId="77777777" w:rsidR="001258D1" w:rsidRDefault="00236C2F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3DDDFBA6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0BD5D1" w14:textId="77777777" w:rsidR="001258D1" w:rsidRDefault="00236C2F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916637B" w14:textId="77777777" w:rsidR="001258D1" w:rsidRDefault="00236C2F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AF33421" w14:textId="77777777" w:rsidR="001258D1" w:rsidRDefault="00236C2F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F23DD02" w14:textId="77777777" w:rsidR="001258D1" w:rsidRDefault="00236C2F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E27BDA" w14:textId="77777777" w:rsidR="001258D1" w:rsidRDefault="00236C2F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74B64A23" w14:textId="77777777" w:rsidR="001258D1" w:rsidRDefault="00236C2F">
      <w:pPr>
        <w:pStyle w:val="PL"/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104708F1" w14:textId="77777777" w:rsidR="001258D1" w:rsidRDefault="00236C2F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102ED281" w14:textId="77777777" w:rsidR="001258D1" w:rsidRDefault="00236C2F">
      <w:pPr>
        <w:pStyle w:val="PL"/>
      </w:pPr>
      <w:r>
        <w:tab/>
        <w:t>...</w:t>
      </w:r>
    </w:p>
    <w:p w14:paraId="6F4E673E" w14:textId="77777777" w:rsidR="001258D1" w:rsidRDefault="00236C2F">
      <w:pPr>
        <w:pStyle w:val="PL"/>
      </w:pPr>
      <w:r>
        <w:t>}</w:t>
      </w:r>
    </w:p>
    <w:p w14:paraId="2DDBA132" w14:textId="77777777" w:rsidR="001258D1" w:rsidRDefault="00236C2F">
      <w:pPr>
        <w:pStyle w:val="PL"/>
      </w:pPr>
      <w:r>
        <w:t>-- **************************************************************</w:t>
      </w:r>
    </w:p>
    <w:p w14:paraId="5DC3D5C0" w14:textId="77777777" w:rsidR="001258D1" w:rsidRDefault="00236C2F">
      <w:pPr>
        <w:pStyle w:val="PL"/>
      </w:pPr>
      <w:r>
        <w:t>--</w:t>
      </w:r>
    </w:p>
    <w:p w14:paraId="3CEC17BE" w14:textId="77777777" w:rsidR="001258D1" w:rsidRDefault="00236C2F">
      <w:pPr>
        <w:pStyle w:val="PL"/>
        <w:outlineLvl w:val="3"/>
      </w:pPr>
      <w:r>
        <w:t>-- UL RRC Message Transfer ELEMENTARY PROCEDURE</w:t>
      </w:r>
    </w:p>
    <w:p w14:paraId="4857AA91" w14:textId="77777777" w:rsidR="001258D1" w:rsidRDefault="00236C2F">
      <w:pPr>
        <w:pStyle w:val="PL"/>
      </w:pPr>
      <w:r>
        <w:lastRenderedPageBreak/>
        <w:t>--</w:t>
      </w:r>
    </w:p>
    <w:p w14:paraId="66374EA5" w14:textId="77777777" w:rsidR="001258D1" w:rsidRDefault="00236C2F">
      <w:pPr>
        <w:pStyle w:val="PL"/>
      </w:pPr>
      <w:r>
        <w:t>-- **************************************************************</w:t>
      </w:r>
    </w:p>
    <w:p w14:paraId="72D10534" w14:textId="77777777" w:rsidR="001258D1" w:rsidRDefault="001258D1">
      <w:pPr>
        <w:pStyle w:val="PL"/>
      </w:pPr>
    </w:p>
    <w:p w14:paraId="57C17FFE" w14:textId="77777777" w:rsidR="001258D1" w:rsidRDefault="00236C2F">
      <w:pPr>
        <w:pStyle w:val="PL"/>
      </w:pPr>
      <w:r>
        <w:t>-- **************************************************************</w:t>
      </w:r>
    </w:p>
    <w:p w14:paraId="355826E4" w14:textId="77777777" w:rsidR="001258D1" w:rsidRDefault="00236C2F">
      <w:pPr>
        <w:pStyle w:val="PL"/>
      </w:pPr>
      <w:r>
        <w:t>--</w:t>
      </w:r>
    </w:p>
    <w:p w14:paraId="11D8B6B9" w14:textId="77777777" w:rsidR="001258D1" w:rsidRDefault="00236C2F">
      <w:pPr>
        <w:pStyle w:val="PL"/>
        <w:outlineLvl w:val="4"/>
      </w:pPr>
      <w:r>
        <w:t>-- UL RRC Message Transfer</w:t>
      </w:r>
    </w:p>
    <w:p w14:paraId="41E68C08" w14:textId="77777777" w:rsidR="001258D1" w:rsidRDefault="00236C2F">
      <w:pPr>
        <w:pStyle w:val="PL"/>
      </w:pPr>
      <w:r>
        <w:t>--</w:t>
      </w:r>
    </w:p>
    <w:p w14:paraId="4496EAEB" w14:textId="77777777" w:rsidR="001258D1" w:rsidRDefault="00236C2F">
      <w:pPr>
        <w:pStyle w:val="PL"/>
      </w:pPr>
      <w:r>
        <w:t>-- **************************************************************</w:t>
      </w:r>
    </w:p>
    <w:p w14:paraId="6CBF154E" w14:textId="77777777" w:rsidR="001258D1" w:rsidRDefault="001258D1">
      <w:pPr>
        <w:pStyle w:val="PL"/>
      </w:pPr>
    </w:p>
    <w:p w14:paraId="79A14CAA" w14:textId="77777777" w:rsidR="001258D1" w:rsidRDefault="00236C2F">
      <w:pPr>
        <w:pStyle w:val="PL"/>
      </w:pPr>
      <w:r>
        <w:t>ULRRCMessageTransfer ::= SEQUENCE {</w:t>
      </w:r>
    </w:p>
    <w:p w14:paraId="3C07155C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76CB5125" w14:textId="77777777" w:rsidR="001258D1" w:rsidRDefault="00236C2F">
      <w:pPr>
        <w:pStyle w:val="PL"/>
      </w:pPr>
      <w:r>
        <w:tab/>
        <w:t>...</w:t>
      </w:r>
    </w:p>
    <w:p w14:paraId="70F4F9C4" w14:textId="77777777" w:rsidR="001258D1" w:rsidRDefault="00236C2F">
      <w:pPr>
        <w:pStyle w:val="PL"/>
      </w:pPr>
      <w:r>
        <w:t>}</w:t>
      </w:r>
    </w:p>
    <w:p w14:paraId="011EC1D4" w14:textId="77777777" w:rsidR="001258D1" w:rsidRDefault="001258D1">
      <w:pPr>
        <w:pStyle w:val="PL"/>
      </w:pPr>
    </w:p>
    <w:p w14:paraId="13FE8B9B" w14:textId="77777777" w:rsidR="001258D1" w:rsidRDefault="00236C2F">
      <w:pPr>
        <w:pStyle w:val="PL"/>
      </w:pPr>
      <w:r>
        <w:t>ULRRCMessageTransferIEs F1AP-PROTOCOL-IES ::= {</w:t>
      </w:r>
    </w:p>
    <w:p w14:paraId="273E6585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C964BD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2A7873" w14:textId="77777777" w:rsidR="001258D1" w:rsidRDefault="00236C2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5B7E13" w14:textId="77777777" w:rsidR="001258D1" w:rsidRDefault="00236C2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007A20" w14:textId="77777777" w:rsidR="001258D1" w:rsidRDefault="00236C2F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E5A1045" w14:textId="77777777" w:rsidR="001258D1" w:rsidRDefault="00236C2F">
      <w:pPr>
        <w:pStyle w:val="PL"/>
      </w:pPr>
      <w:r>
        <w:tab/>
        <w:t>{ ID id-new-gNB-DU-UE-F1AP-ID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02ED719" w14:textId="77777777" w:rsidR="001258D1" w:rsidRDefault="00236C2F">
      <w:pPr>
        <w:pStyle w:val="PL"/>
      </w:pPr>
      <w:r>
        <w:tab/>
        <w:t>...</w:t>
      </w:r>
    </w:p>
    <w:p w14:paraId="0FFE9E1F" w14:textId="77777777" w:rsidR="001258D1" w:rsidRDefault="00236C2F">
      <w:pPr>
        <w:pStyle w:val="PL"/>
      </w:pPr>
      <w:r>
        <w:t>}</w:t>
      </w:r>
    </w:p>
    <w:p w14:paraId="3604BC0A" w14:textId="77777777" w:rsidR="001258D1" w:rsidRDefault="001258D1">
      <w:pPr>
        <w:pStyle w:val="PL"/>
      </w:pPr>
    </w:p>
    <w:p w14:paraId="6EAEAEFC" w14:textId="77777777" w:rsidR="001258D1" w:rsidRDefault="00236C2F">
      <w:pPr>
        <w:pStyle w:val="PL"/>
      </w:pPr>
      <w:r>
        <w:t>-- **************************************************************</w:t>
      </w:r>
    </w:p>
    <w:p w14:paraId="3E7BF434" w14:textId="77777777" w:rsidR="001258D1" w:rsidRDefault="00236C2F">
      <w:pPr>
        <w:pStyle w:val="PL"/>
      </w:pPr>
      <w:r>
        <w:t>--</w:t>
      </w:r>
    </w:p>
    <w:p w14:paraId="34545611" w14:textId="77777777" w:rsidR="001258D1" w:rsidRDefault="00236C2F">
      <w:pPr>
        <w:pStyle w:val="PL"/>
        <w:outlineLvl w:val="3"/>
      </w:pPr>
      <w:r>
        <w:t>-- PRIVATE MESSAGE</w:t>
      </w:r>
    </w:p>
    <w:p w14:paraId="2276A896" w14:textId="77777777" w:rsidR="001258D1" w:rsidRDefault="00236C2F">
      <w:pPr>
        <w:pStyle w:val="PL"/>
      </w:pPr>
      <w:r>
        <w:t>--</w:t>
      </w:r>
    </w:p>
    <w:p w14:paraId="3D2E573D" w14:textId="77777777" w:rsidR="001258D1" w:rsidRDefault="00236C2F">
      <w:pPr>
        <w:pStyle w:val="PL"/>
      </w:pPr>
      <w:r>
        <w:t>-- **************************************************************</w:t>
      </w:r>
    </w:p>
    <w:p w14:paraId="35D58359" w14:textId="77777777" w:rsidR="001258D1" w:rsidRDefault="001258D1">
      <w:pPr>
        <w:pStyle w:val="PL"/>
      </w:pPr>
    </w:p>
    <w:p w14:paraId="5B1CAC0C" w14:textId="77777777" w:rsidR="001258D1" w:rsidRDefault="00236C2F">
      <w:pPr>
        <w:pStyle w:val="PL"/>
      </w:pPr>
      <w:r>
        <w:t>PrivateMessage ::= SEQUENCE {</w:t>
      </w:r>
    </w:p>
    <w:p w14:paraId="76012378" w14:textId="77777777" w:rsidR="001258D1" w:rsidRDefault="00236C2F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24BAAE01" w14:textId="77777777" w:rsidR="001258D1" w:rsidRDefault="00236C2F">
      <w:pPr>
        <w:pStyle w:val="PL"/>
      </w:pPr>
      <w:r>
        <w:tab/>
        <w:t>...</w:t>
      </w:r>
    </w:p>
    <w:p w14:paraId="28B21622" w14:textId="77777777" w:rsidR="001258D1" w:rsidRDefault="00236C2F">
      <w:pPr>
        <w:pStyle w:val="PL"/>
      </w:pPr>
      <w:r>
        <w:t>}</w:t>
      </w:r>
    </w:p>
    <w:p w14:paraId="5307F1EA" w14:textId="77777777" w:rsidR="001258D1" w:rsidRDefault="001258D1">
      <w:pPr>
        <w:pStyle w:val="PL"/>
      </w:pPr>
    </w:p>
    <w:p w14:paraId="72D8767F" w14:textId="77777777" w:rsidR="001258D1" w:rsidRDefault="00236C2F">
      <w:pPr>
        <w:pStyle w:val="PL"/>
      </w:pPr>
      <w:r>
        <w:t>PrivateMessage-IEs F1AP-PRIVATE-IES ::= {</w:t>
      </w:r>
    </w:p>
    <w:p w14:paraId="7546D3D4" w14:textId="77777777" w:rsidR="001258D1" w:rsidRDefault="00236C2F">
      <w:pPr>
        <w:pStyle w:val="PL"/>
      </w:pPr>
      <w:r>
        <w:tab/>
        <w:t>...</w:t>
      </w:r>
    </w:p>
    <w:p w14:paraId="39396939" w14:textId="77777777" w:rsidR="001258D1" w:rsidRDefault="00236C2F">
      <w:pPr>
        <w:pStyle w:val="PL"/>
      </w:pPr>
      <w:r>
        <w:t>}</w:t>
      </w:r>
    </w:p>
    <w:p w14:paraId="6A867743" w14:textId="77777777" w:rsidR="001258D1" w:rsidRDefault="001258D1">
      <w:pPr>
        <w:pStyle w:val="PL"/>
      </w:pPr>
    </w:p>
    <w:p w14:paraId="439A3116" w14:textId="77777777" w:rsidR="001258D1" w:rsidRDefault="001258D1">
      <w:pPr>
        <w:pStyle w:val="PL"/>
      </w:pPr>
    </w:p>
    <w:p w14:paraId="0D59FA7A" w14:textId="77777777" w:rsidR="001258D1" w:rsidRDefault="00236C2F">
      <w:pPr>
        <w:pStyle w:val="PL"/>
      </w:pPr>
      <w:r>
        <w:t>-- **************************************************************</w:t>
      </w:r>
    </w:p>
    <w:p w14:paraId="4FEAD9DC" w14:textId="77777777" w:rsidR="001258D1" w:rsidRDefault="00236C2F">
      <w:pPr>
        <w:pStyle w:val="PL"/>
      </w:pPr>
      <w:r>
        <w:t>--</w:t>
      </w:r>
    </w:p>
    <w:p w14:paraId="7FB4A7F5" w14:textId="77777777" w:rsidR="001258D1" w:rsidRDefault="00236C2F">
      <w:pPr>
        <w:pStyle w:val="PL"/>
        <w:outlineLvl w:val="3"/>
      </w:pPr>
      <w:r>
        <w:t>-- System Information ELEMENTARY PROCEDURE</w:t>
      </w:r>
    </w:p>
    <w:p w14:paraId="509C5671" w14:textId="77777777" w:rsidR="001258D1" w:rsidRDefault="00236C2F">
      <w:pPr>
        <w:pStyle w:val="PL"/>
      </w:pPr>
      <w:r>
        <w:t>--</w:t>
      </w:r>
    </w:p>
    <w:p w14:paraId="18AD1162" w14:textId="77777777" w:rsidR="001258D1" w:rsidRDefault="00236C2F">
      <w:pPr>
        <w:pStyle w:val="PL"/>
      </w:pPr>
      <w:r>
        <w:t>-- **************************************************************</w:t>
      </w:r>
    </w:p>
    <w:p w14:paraId="42809865" w14:textId="77777777" w:rsidR="001258D1" w:rsidRDefault="001258D1">
      <w:pPr>
        <w:pStyle w:val="PL"/>
      </w:pPr>
    </w:p>
    <w:p w14:paraId="5A633295" w14:textId="77777777" w:rsidR="001258D1" w:rsidRDefault="00236C2F">
      <w:pPr>
        <w:pStyle w:val="PL"/>
      </w:pPr>
      <w:r>
        <w:t>-- **************************************************************</w:t>
      </w:r>
    </w:p>
    <w:p w14:paraId="2A985A71" w14:textId="77777777" w:rsidR="001258D1" w:rsidRDefault="00236C2F">
      <w:pPr>
        <w:pStyle w:val="PL"/>
      </w:pPr>
      <w:r>
        <w:t>--</w:t>
      </w:r>
    </w:p>
    <w:p w14:paraId="31D27280" w14:textId="77777777" w:rsidR="001258D1" w:rsidRDefault="00236C2F">
      <w:pPr>
        <w:pStyle w:val="PL"/>
        <w:outlineLvl w:val="4"/>
      </w:pPr>
      <w:r>
        <w:t>-- System information Delivery Command</w:t>
      </w:r>
    </w:p>
    <w:p w14:paraId="717F5CFB" w14:textId="77777777" w:rsidR="001258D1" w:rsidRDefault="00236C2F">
      <w:pPr>
        <w:pStyle w:val="PL"/>
      </w:pPr>
      <w:r>
        <w:t>--</w:t>
      </w:r>
    </w:p>
    <w:p w14:paraId="3E1F0A23" w14:textId="77777777" w:rsidR="001258D1" w:rsidRDefault="00236C2F">
      <w:pPr>
        <w:pStyle w:val="PL"/>
      </w:pPr>
      <w:r>
        <w:t>-- **************************************************************</w:t>
      </w:r>
    </w:p>
    <w:p w14:paraId="47D4AB6B" w14:textId="77777777" w:rsidR="001258D1" w:rsidRDefault="001258D1">
      <w:pPr>
        <w:pStyle w:val="PL"/>
      </w:pPr>
    </w:p>
    <w:p w14:paraId="44C10562" w14:textId="77777777" w:rsidR="001258D1" w:rsidRDefault="00236C2F">
      <w:pPr>
        <w:pStyle w:val="PL"/>
      </w:pPr>
      <w:r>
        <w:lastRenderedPageBreak/>
        <w:t>SystemInformationDeliveryCommand ::= SEQUENCE {</w:t>
      </w:r>
    </w:p>
    <w:p w14:paraId="3BF84E7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3FE6876A" w14:textId="77777777" w:rsidR="001258D1" w:rsidRDefault="00236C2F">
      <w:pPr>
        <w:pStyle w:val="PL"/>
      </w:pPr>
      <w:r>
        <w:tab/>
        <w:t>...</w:t>
      </w:r>
    </w:p>
    <w:p w14:paraId="09E5CE18" w14:textId="77777777" w:rsidR="001258D1" w:rsidRDefault="00236C2F">
      <w:pPr>
        <w:pStyle w:val="PL"/>
      </w:pPr>
      <w:r>
        <w:t>}</w:t>
      </w:r>
    </w:p>
    <w:p w14:paraId="5020275D" w14:textId="77777777" w:rsidR="001258D1" w:rsidRDefault="001258D1">
      <w:pPr>
        <w:pStyle w:val="PL"/>
      </w:pPr>
    </w:p>
    <w:p w14:paraId="7C9300E9" w14:textId="77777777" w:rsidR="001258D1" w:rsidRDefault="00236C2F">
      <w:pPr>
        <w:pStyle w:val="PL"/>
      </w:pPr>
      <w:r>
        <w:t>SystemInformationDeliveryCommandIEs F1AP-PROTOCOL-IES ::= {</w:t>
      </w:r>
    </w:p>
    <w:p w14:paraId="2E96DA97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4C94B7" w14:textId="77777777" w:rsidR="001258D1" w:rsidRDefault="00236C2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F223B8" w14:textId="77777777" w:rsidR="001258D1" w:rsidRDefault="00236C2F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5131C4" w14:textId="77777777" w:rsidR="001258D1" w:rsidRDefault="00236C2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9EF29EE" w14:textId="77777777" w:rsidR="001258D1" w:rsidRDefault="00236C2F">
      <w:pPr>
        <w:pStyle w:val="PL"/>
      </w:pPr>
      <w:r>
        <w:tab/>
        <w:t>...</w:t>
      </w:r>
    </w:p>
    <w:p w14:paraId="172887E0" w14:textId="77777777" w:rsidR="001258D1" w:rsidRDefault="00236C2F">
      <w:pPr>
        <w:pStyle w:val="PL"/>
      </w:pPr>
      <w:r>
        <w:t>}</w:t>
      </w:r>
    </w:p>
    <w:p w14:paraId="08F14BE2" w14:textId="77777777" w:rsidR="001258D1" w:rsidRDefault="001258D1">
      <w:pPr>
        <w:pStyle w:val="PL"/>
      </w:pPr>
    </w:p>
    <w:p w14:paraId="2BF8D6B9" w14:textId="77777777" w:rsidR="001258D1" w:rsidRDefault="001258D1">
      <w:pPr>
        <w:pStyle w:val="PL"/>
      </w:pPr>
    </w:p>
    <w:p w14:paraId="045244D6" w14:textId="77777777" w:rsidR="001258D1" w:rsidRDefault="00236C2F">
      <w:pPr>
        <w:pStyle w:val="PL"/>
      </w:pPr>
      <w:r>
        <w:t>-- **************************************************************</w:t>
      </w:r>
    </w:p>
    <w:p w14:paraId="6327801C" w14:textId="77777777" w:rsidR="001258D1" w:rsidRDefault="00236C2F">
      <w:pPr>
        <w:pStyle w:val="PL"/>
      </w:pPr>
      <w:r>
        <w:t>--</w:t>
      </w:r>
    </w:p>
    <w:p w14:paraId="7D6A9F1D" w14:textId="77777777" w:rsidR="001258D1" w:rsidRDefault="00236C2F">
      <w:pPr>
        <w:pStyle w:val="PL"/>
        <w:outlineLvl w:val="3"/>
      </w:pPr>
      <w:r>
        <w:t>-- Paging PROCEDURE</w:t>
      </w:r>
    </w:p>
    <w:p w14:paraId="7E671FC8" w14:textId="77777777" w:rsidR="001258D1" w:rsidRDefault="00236C2F">
      <w:pPr>
        <w:pStyle w:val="PL"/>
      </w:pPr>
      <w:r>
        <w:t>--</w:t>
      </w:r>
    </w:p>
    <w:p w14:paraId="553B2C6C" w14:textId="77777777" w:rsidR="001258D1" w:rsidRDefault="00236C2F">
      <w:pPr>
        <w:pStyle w:val="PL"/>
      </w:pPr>
      <w:r>
        <w:t>-- **************************************************************</w:t>
      </w:r>
    </w:p>
    <w:p w14:paraId="5A24134F" w14:textId="77777777" w:rsidR="001258D1" w:rsidRDefault="001258D1">
      <w:pPr>
        <w:pStyle w:val="PL"/>
      </w:pPr>
    </w:p>
    <w:p w14:paraId="3505A301" w14:textId="77777777" w:rsidR="001258D1" w:rsidRDefault="00236C2F">
      <w:pPr>
        <w:pStyle w:val="PL"/>
      </w:pPr>
      <w:r>
        <w:t>-- **************************************************************</w:t>
      </w:r>
    </w:p>
    <w:p w14:paraId="344B2705" w14:textId="77777777" w:rsidR="001258D1" w:rsidRDefault="00236C2F">
      <w:pPr>
        <w:pStyle w:val="PL"/>
      </w:pPr>
      <w:r>
        <w:t>--</w:t>
      </w:r>
    </w:p>
    <w:p w14:paraId="4224B37F" w14:textId="77777777" w:rsidR="001258D1" w:rsidRDefault="00236C2F">
      <w:pPr>
        <w:pStyle w:val="PL"/>
        <w:outlineLvl w:val="4"/>
      </w:pPr>
      <w:r>
        <w:t>-- Paging</w:t>
      </w:r>
    </w:p>
    <w:p w14:paraId="1506F052" w14:textId="77777777" w:rsidR="001258D1" w:rsidRDefault="00236C2F">
      <w:pPr>
        <w:pStyle w:val="PL"/>
      </w:pPr>
      <w:r>
        <w:t>--</w:t>
      </w:r>
    </w:p>
    <w:p w14:paraId="463E43D1" w14:textId="77777777" w:rsidR="001258D1" w:rsidRDefault="00236C2F">
      <w:pPr>
        <w:pStyle w:val="PL"/>
      </w:pPr>
      <w:r>
        <w:t>-- **************************************************************</w:t>
      </w:r>
    </w:p>
    <w:p w14:paraId="5DBC9472" w14:textId="77777777" w:rsidR="001258D1" w:rsidRDefault="001258D1">
      <w:pPr>
        <w:pStyle w:val="PL"/>
      </w:pPr>
    </w:p>
    <w:p w14:paraId="2697CC5B" w14:textId="77777777" w:rsidR="001258D1" w:rsidRDefault="00236C2F">
      <w:pPr>
        <w:pStyle w:val="PL"/>
      </w:pPr>
      <w:r>
        <w:t>Paging ::= SEQUENCE {</w:t>
      </w:r>
    </w:p>
    <w:p w14:paraId="28878AF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72EAD9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69E77C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866A273" w14:textId="77777777" w:rsidR="001258D1" w:rsidRDefault="001258D1">
      <w:pPr>
        <w:pStyle w:val="PL"/>
        <w:rPr>
          <w:lang w:val="fr-FR"/>
        </w:rPr>
      </w:pPr>
    </w:p>
    <w:p w14:paraId="147311B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1D7B3761" w14:textId="77777777" w:rsidR="001258D1" w:rsidRDefault="00236C2F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1B0849ED" w14:textId="77777777" w:rsidR="001258D1" w:rsidRDefault="00236C2F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08B9BA" w14:textId="77777777" w:rsidR="001258D1" w:rsidRDefault="00236C2F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C9E9FC" w14:textId="77777777" w:rsidR="001258D1" w:rsidRDefault="00236C2F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226B72" w14:textId="77777777" w:rsidR="001258D1" w:rsidRDefault="00236C2F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80DAD7" w14:textId="77777777" w:rsidR="001258D1" w:rsidRDefault="00236C2F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584F8E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F0F88B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7BAD03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0BA90EA1" w14:textId="77777777" w:rsidR="001258D1" w:rsidRDefault="00236C2F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6FA2F55A" w14:textId="77777777" w:rsidR="001258D1" w:rsidRDefault="00236C2F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AB66BE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1F917A57" w14:textId="77777777" w:rsidR="001258D1" w:rsidRDefault="00236C2F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B0F23FD" w14:textId="77777777" w:rsidR="001258D1" w:rsidRDefault="00236C2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7EE46637" w14:textId="77777777" w:rsidR="001258D1" w:rsidRDefault="00236C2F">
      <w:pPr>
        <w:pStyle w:val="PL"/>
      </w:pPr>
      <w:r>
        <w:rPr>
          <w:rFonts w:hint="eastAsia"/>
          <w:lang w:val="en-US" w:eastAsia="zh-CN"/>
        </w:rPr>
        <w:tab/>
      </w:r>
      <w:r>
        <w:t>{ ID 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optional}|</w:t>
      </w:r>
    </w:p>
    <w:p w14:paraId="1B324CDC" w14:textId="77777777" w:rsidR="001258D1" w:rsidRDefault="00236C2F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3BB5794" w14:textId="77777777" w:rsidR="001258D1" w:rsidRDefault="00236C2F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751BC9CA" w14:textId="77777777" w:rsidR="001258D1" w:rsidRDefault="00236C2F">
      <w:pPr>
        <w:pStyle w:val="PL"/>
      </w:pPr>
      <w:r>
        <w:tab/>
        <w:t>...</w:t>
      </w:r>
    </w:p>
    <w:p w14:paraId="4619427E" w14:textId="77777777" w:rsidR="001258D1" w:rsidRDefault="00236C2F">
      <w:pPr>
        <w:pStyle w:val="PL"/>
      </w:pPr>
      <w:r>
        <w:t>}</w:t>
      </w:r>
    </w:p>
    <w:p w14:paraId="5218BC35" w14:textId="77777777" w:rsidR="001258D1" w:rsidRDefault="001258D1">
      <w:pPr>
        <w:pStyle w:val="PL"/>
      </w:pPr>
    </w:p>
    <w:p w14:paraId="19F90E54" w14:textId="77777777" w:rsidR="001258D1" w:rsidRDefault="00236C2F">
      <w:pPr>
        <w:pStyle w:val="PL"/>
      </w:pPr>
      <w:r>
        <w:t>PagingCell-list::= SEQUENCE (SIZE(1.. maxnoofPagingCells)) OF ProtocolIE-SingleContainer { { PagingCell-ItemIEs } }</w:t>
      </w:r>
    </w:p>
    <w:p w14:paraId="02A77487" w14:textId="77777777" w:rsidR="001258D1" w:rsidRDefault="001258D1">
      <w:pPr>
        <w:pStyle w:val="PL"/>
      </w:pPr>
    </w:p>
    <w:p w14:paraId="6D2E0182" w14:textId="77777777" w:rsidR="001258D1" w:rsidRDefault="00236C2F">
      <w:pPr>
        <w:pStyle w:val="PL"/>
      </w:pPr>
      <w:r>
        <w:t>PagingCell-ItemIEs F1AP-PROTOCOL-IES ::= {</w:t>
      </w:r>
    </w:p>
    <w:p w14:paraId="18FCC75A" w14:textId="77777777" w:rsidR="001258D1" w:rsidRDefault="00236C2F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4787A20" w14:textId="77777777" w:rsidR="001258D1" w:rsidRDefault="00236C2F">
      <w:pPr>
        <w:pStyle w:val="PL"/>
      </w:pPr>
      <w:r>
        <w:tab/>
        <w:t>...</w:t>
      </w:r>
    </w:p>
    <w:p w14:paraId="0CF1DA78" w14:textId="77777777" w:rsidR="001258D1" w:rsidRDefault="00236C2F">
      <w:pPr>
        <w:pStyle w:val="PL"/>
      </w:pPr>
      <w:r>
        <w:t>}</w:t>
      </w:r>
    </w:p>
    <w:p w14:paraId="3556F3F4" w14:textId="77777777" w:rsidR="001258D1" w:rsidRDefault="001258D1">
      <w:pPr>
        <w:pStyle w:val="PL"/>
      </w:pPr>
    </w:p>
    <w:p w14:paraId="63D9A09E" w14:textId="77777777" w:rsidR="001258D1" w:rsidRDefault="001258D1">
      <w:pPr>
        <w:pStyle w:val="PL"/>
      </w:pPr>
    </w:p>
    <w:p w14:paraId="2EF3CA75" w14:textId="77777777" w:rsidR="001258D1" w:rsidRDefault="001258D1">
      <w:pPr>
        <w:pStyle w:val="PL"/>
      </w:pPr>
    </w:p>
    <w:p w14:paraId="59AAA40C" w14:textId="77777777" w:rsidR="001258D1" w:rsidRDefault="00236C2F">
      <w:pPr>
        <w:pStyle w:val="PL"/>
      </w:pPr>
      <w:r>
        <w:t>-- **************************************************************</w:t>
      </w:r>
    </w:p>
    <w:p w14:paraId="02644D62" w14:textId="77777777" w:rsidR="001258D1" w:rsidRDefault="00236C2F">
      <w:pPr>
        <w:pStyle w:val="PL"/>
      </w:pPr>
      <w:r>
        <w:t>--</w:t>
      </w:r>
    </w:p>
    <w:p w14:paraId="5CF96717" w14:textId="77777777" w:rsidR="001258D1" w:rsidRDefault="00236C2F">
      <w:pPr>
        <w:pStyle w:val="PL"/>
        <w:outlineLvl w:val="3"/>
      </w:pPr>
      <w:r>
        <w:t>-- Notify</w:t>
      </w:r>
    </w:p>
    <w:p w14:paraId="66F4C9ED" w14:textId="77777777" w:rsidR="001258D1" w:rsidRDefault="00236C2F">
      <w:pPr>
        <w:pStyle w:val="PL"/>
      </w:pPr>
      <w:r>
        <w:t>--</w:t>
      </w:r>
    </w:p>
    <w:p w14:paraId="57F38182" w14:textId="77777777" w:rsidR="001258D1" w:rsidRDefault="00236C2F">
      <w:pPr>
        <w:pStyle w:val="PL"/>
      </w:pPr>
      <w:r>
        <w:t>-- **************************************************************</w:t>
      </w:r>
    </w:p>
    <w:p w14:paraId="33BC2E18" w14:textId="77777777" w:rsidR="001258D1" w:rsidRDefault="001258D1">
      <w:pPr>
        <w:pStyle w:val="PL"/>
      </w:pPr>
    </w:p>
    <w:p w14:paraId="55412EB3" w14:textId="77777777" w:rsidR="001258D1" w:rsidRDefault="00236C2F">
      <w:pPr>
        <w:pStyle w:val="PL"/>
      </w:pPr>
      <w:r>
        <w:t>Notify ::= SEQUENCE {</w:t>
      </w:r>
    </w:p>
    <w:p w14:paraId="40A97D0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412DE330" w14:textId="77777777" w:rsidR="001258D1" w:rsidRDefault="00236C2F">
      <w:pPr>
        <w:pStyle w:val="PL"/>
      </w:pPr>
      <w:r>
        <w:tab/>
        <w:t>...</w:t>
      </w:r>
    </w:p>
    <w:p w14:paraId="18716F06" w14:textId="77777777" w:rsidR="001258D1" w:rsidRDefault="00236C2F">
      <w:pPr>
        <w:pStyle w:val="PL"/>
      </w:pPr>
      <w:r>
        <w:t>}</w:t>
      </w:r>
    </w:p>
    <w:p w14:paraId="52BCF0B3" w14:textId="77777777" w:rsidR="001258D1" w:rsidRDefault="001258D1">
      <w:pPr>
        <w:pStyle w:val="PL"/>
      </w:pPr>
    </w:p>
    <w:p w14:paraId="356AF3B8" w14:textId="77777777" w:rsidR="001258D1" w:rsidRDefault="00236C2F">
      <w:pPr>
        <w:pStyle w:val="PL"/>
      </w:pPr>
      <w:r>
        <w:t>NotifyIEs F1AP-PROTOCOL-IES ::= {</w:t>
      </w:r>
    </w:p>
    <w:p w14:paraId="6314BAE0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5205D5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B689C8" w14:textId="77777777" w:rsidR="001258D1" w:rsidRDefault="00236C2F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D0897B" w14:textId="77777777" w:rsidR="001258D1" w:rsidRDefault="00236C2F">
      <w:pPr>
        <w:pStyle w:val="PL"/>
      </w:pPr>
      <w:r>
        <w:tab/>
        <w:t>...</w:t>
      </w:r>
    </w:p>
    <w:p w14:paraId="0A372CFF" w14:textId="77777777" w:rsidR="001258D1" w:rsidRDefault="00236C2F">
      <w:pPr>
        <w:pStyle w:val="PL"/>
      </w:pPr>
      <w:r>
        <w:t>}</w:t>
      </w:r>
    </w:p>
    <w:p w14:paraId="01C5E91D" w14:textId="77777777" w:rsidR="001258D1" w:rsidRDefault="001258D1">
      <w:pPr>
        <w:pStyle w:val="PL"/>
      </w:pPr>
    </w:p>
    <w:p w14:paraId="208CB309" w14:textId="77777777" w:rsidR="001258D1" w:rsidRDefault="00236C2F">
      <w:pPr>
        <w:pStyle w:val="PL"/>
      </w:pPr>
      <w:r>
        <w:t>DRB-Notify-List::= SEQUENCE (SIZE(1.. maxnoofDRBs)) OF ProtocolIE-SingleContainer { { DRB-Notify-ItemIEs } }</w:t>
      </w:r>
    </w:p>
    <w:p w14:paraId="50BD2E46" w14:textId="77777777" w:rsidR="001258D1" w:rsidRDefault="001258D1">
      <w:pPr>
        <w:pStyle w:val="PL"/>
      </w:pPr>
    </w:p>
    <w:p w14:paraId="04A50149" w14:textId="77777777" w:rsidR="001258D1" w:rsidRDefault="00236C2F">
      <w:pPr>
        <w:pStyle w:val="PL"/>
      </w:pPr>
      <w:r>
        <w:t>DRB-Notify-ItemIEs F1AP-PROTOCOL-IES ::= {</w:t>
      </w:r>
    </w:p>
    <w:p w14:paraId="492EF66E" w14:textId="77777777" w:rsidR="001258D1" w:rsidRDefault="00236C2F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29B0BA8C" w14:textId="77777777" w:rsidR="001258D1" w:rsidRDefault="00236C2F">
      <w:pPr>
        <w:pStyle w:val="PL"/>
      </w:pPr>
      <w:r>
        <w:tab/>
        <w:t>...</w:t>
      </w:r>
    </w:p>
    <w:p w14:paraId="7BF14580" w14:textId="77777777" w:rsidR="001258D1" w:rsidRDefault="00236C2F">
      <w:pPr>
        <w:pStyle w:val="PL"/>
      </w:pPr>
      <w:r>
        <w:t>}</w:t>
      </w:r>
    </w:p>
    <w:p w14:paraId="72044BFD" w14:textId="77777777" w:rsidR="001258D1" w:rsidRDefault="001258D1">
      <w:pPr>
        <w:pStyle w:val="PL"/>
      </w:pPr>
    </w:p>
    <w:p w14:paraId="29E418EE" w14:textId="77777777" w:rsidR="001258D1" w:rsidRDefault="001258D1">
      <w:pPr>
        <w:pStyle w:val="PL"/>
      </w:pPr>
    </w:p>
    <w:p w14:paraId="2E9D2B38" w14:textId="77777777" w:rsidR="001258D1" w:rsidRDefault="00236C2F">
      <w:pPr>
        <w:pStyle w:val="PL"/>
      </w:pPr>
      <w:r>
        <w:t>-- **************************************************************</w:t>
      </w:r>
    </w:p>
    <w:p w14:paraId="5E8FC521" w14:textId="77777777" w:rsidR="001258D1" w:rsidRDefault="00236C2F">
      <w:pPr>
        <w:pStyle w:val="PL"/>
      </w:pPr>
      <w:r>
        <w:t>--</w:t>
      </w:r>
    </w:p>
    <w:p w14:paraId="4C8A6F42" w14:textId="77777777" w:rsidR="001258D1" w:rsidRDefault="00236C2F">
      <w:pPr>
        <w:pStyle w:val="PL"/>
        <w:outlineLvl w:val="3"/>
      </w:pPr>
      <w:r>
        <w:t>-- NETWORK ACCESS RATE REDUCTION ELEMENTARY PROCEDURE</w:t>
      </w:r>
    </w:p>
    <w:p w14:paraId="75DB22DF" w14:textId="77777777" w:rsidR="001258D1" w:rsidRDefault="00236C2F">
      <w:pPr>
        <w:pStyle w:val="PL"/>
      </w:pPr>
      <w:r>
        <w:t>--</w:t>
      </w:r>
    </w:p>
    <w:p w14:paraId="72D5B46D" w14:textId="77777777" w:rsidR="001258D1" w:rsidRDefault="00236C2F">
      <w:pPr>
        <w:pStyle w:val="PL"/>
      </w:pPr>
      <w:r>
        <w:t>-- **************************************************************</w:t>
      </w:r>
    </w:p>
    <w:p w14:paraId="0B77BDB3" w14:textId="77777777" w:rsidR="001258D1" w:rsidRDefault="001258D1">
      <w:pPr>
        <w:pStyle w:val="PL"/>
      </w:pPr>
    </w:p>
    <w:p w14:paraId="0BB5387F" w14:textId="77777777" w:rsidR="001258D1" w:rsidRDefault="00236C2F">
      <w:pPr>
        <w:pStyle w:val="PL"/>
      </w:pPr>
      <w:r>
        <w:t>-- **************************************************************</w:t>
      </w:r>
    </w:p>
    <w:p w14:paraId="42452A04" w14:textId="77777777" w:rsidR="001258D1" w:rsidRDefault="00236C2F">
      <w:pPr>
        <w:pStyle w:val="PL"/>
      </w:pPr>
      <w:r>
        <w:t>--</w:t>
      </w:r>
    </w:p>
    <w:p w14:paraId="7269B909" w14:textId="77777777" w:rsidR="001258D1" w:rsidRDefault="00236C2F">
      <w:pPr>
        <w:pStyle w:val="PL"/>
        <w:outlineLvl w:val="4"/>
      </w:pPr>
      <w:r>
        <w:t>-- Network Access Rate Reduction</w:t>
      </w:r>
    </w:p>
    <w:p w14:paraId="5CEC8973" w14:textId="77777777" w:rsidR="001258D1" w:rsidRDefault="00236C2F">
      <w:pPr>
        <w:pStyle w:val="PL"/>
      </w:pPr>
      <w:r>
        <w:t>--</w:t>
      </w:r>
    </w:p>
    <w:p w14:paraId="7961F24A" w14:textId="77777777" w:rsidR="001258D1" w:rsidRDefault="00236C2F">
      <w:pPr>
        <w:pStyle w:val="PL"/>
      </w:pPr>
      <w:r>
        <w:t>-- **************************************************************</w:t>
      </w:r>
    </w:p>
    <w:p w14:paraId="3D990834" w14:textId="77777777" w:rsidR="001258D1" w:rsidRDefault="001258D1">
      <w:pPr>
        <w:pStyle w:val="PL"/>
      </w:pPr>
    </w:p>
    <w:p w14:paraId="32DC8E87" w14:textId="77777777" w:rsidR="001258D1" w:rsidRDefault="00236C2F">
      <w:pPr>
        <w:pStyle w:val="PL"/>
      </w:pPr>
      <w:r>
        <w:t>NetworkAccessRateReduction ::= SEQUENCE {</w:t>
      </w:r>
    </w:p>
    <w:p w14:paraId="5254B080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16040814" w14:textId="77777777" w:rsidR="001258D1" w:rsidRDefault="00236C2F">
      <w:pPr>
        <w:pStyle w:val="PL"/>
      </w:pPr>
      <w:r>
        <w:tab/>
        <w:t>...</w:t>
      </w:r>
    </w:p>
    <w:p w14:paraId="33B6981F" w14:textId="77777777" w:rsidR="001258D1" w:rsidRDefault="00236C2F">
      <w:pPr>
        <w:pStyle w:val="PL"/>
      </w:pPr>
      <w:r>
        <w:t>}</w:t>
      </w:r>
    </w:p>
    <w:p w14:paraId="7EF6A138" w14:textId="77777777" w:rsidR="001258D1" w:rsidRDefault="001258D1">
      <w:pPr>
        <w:pStyle w:val="PL"/>
      </w:pPr>
    </w:p>
    <w:p w14:paraId="5693D7E1" w14:textId="77777777" w:rsidR="001258D1" w:rsidRDefault="00236C2F">
      <w:pPr>
        <w:pStyle w:val="PL"/>
      </w:pPr>
      <w:r>
        <w:t xml:space="preserve">NetworkAccessRateReductionIEs F1AP-PROTOCOL-IES ::= { </w:t>
      </w:r>
    </w:p>
    <w:p w14:paraId="00CDBA5E" w14:textId="77777777" w:rsidR="001258D1" w:rsidRDefault="00236C2F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7363A4" w14:textId="77777777" w:rsidR="001258D1" w:rsidRDefault="00236C2F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8C26CF6" w14:textId="77777777" w:rsidR="001258D1" w:rsidRDefault="00236C2F">
      <w:pPr>
        <w:pStyle w:val="PL"/>
      </w:pPr>
      <w:r>
        <w:tab/>
        <w:t>...</w:t>
      </w:r>
    </w:p>
    <w:p w14:paraId="15DAEB6B" w14:textId="77777777" w:rsidR="001258D1" w:rsidRDefault="00236C2F">
      <w:pPr>
        <w:pStyle w:val="PL"/>
      </w:pPr>
      <w:r>
        <w:t>}</w:t>
      </w:r>
    </w:p>
    <w:p w14:paraId="0A861761" w14:textId="77777777" w:rsidR="001258D1" w:rsidRDefault="001258D1">
      <w:pPr>
        <w:pStyle w:val="PL"/>
      </w:pPr>
    </w:p>
    <w:p w14:paraId="553B9DDB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6B23CE8C" w14:textId="77777777" w:rsidR="001258D1" w:rsidRDefault="00236C2F">
      <w:pPr>
        <w:pStyle w:val="PL"/>
      </w:pPr>
      <w:r>
        <w:t xml:space="preserve">-- </w:t>
      </w:r>
    </w:p>
    <w:p w14:paraId="57B7B197" w14:textId="77777777" w:rsidR="001258D1" w:rsidRDefault="00236C2F">
      <w:pPr>
        <w:pStyle w:val="PL"/>
        <w:outlineLvl w:val="3"/>
      </w:pPr>
      <w:r>
        <w:t xml:space="preserve">-- PWS RESTART INDICATION ELEMENTARY PROCEDURE </w:t>
      </w:r>
    </w:p>
    <w:p w14:paraId="3D24DAE0" w14:textId="77777777" w:rsidR="001258D1" w:rsidRDefault="00236C2F">
      <w:pPr>
        <w:pStyle w:val="PL"/>
      </w:pPr>
      <w:r>
        <w:t xml:space="preserve">-- </w:t>
      </w:r>
    </w:p>
    <w:p w14:paraId="49EDA83A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3D5BA5A4" w14:textId="77777777" w:rsidR="001258D1" w:rsidRDefault="001258D1">
      <w:pPr>
        <w:pStyle w:val="PL"/>
      </w:pPr>
    </w:p>
    <w:p w14:paraId="7FEE65FB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77CB537A" w14:textId="77777777" w:rsidR="001258D1" w:rsidRDefault="00236C2F">
      <w:pPr>
        <w:pStyle w:val="PL"/>
      </w:pPr>
      <w:r>
        <w:t xml:space="preserve">-- </w:t>
      </w:r>
    </w:p>
    <w:p w14:paraId="4E4E74EB" w14:textId="77777777" w:rsidR="001258D1" w:rsidRDefault="00236C2F">
      <w:pPr>
        <w:pStyle w:val="PL"/>
        <w:outlineLvl w:val="4"/>
      </w:pPr>
      <w:r>
        <w:t xml:space="preserve">-- PWS Restart Indication </w:t>
      </w:r>
    </w:p>
    <w:p w14:paraId="32E8301E" w14:textId="77777777" w:rsidR="001258D1" w:rsidRDefault="00236C2F">
      <w:pPr>
        <w:pStyle w:val="PL"/>
      </w:pPr>
      <w:r>
        <w:t xml:space="preserve">-- </w:t>
      </w:r>
    </w:p>
    <w:p w14:paraId="108AB316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340511B5" w14:textId="77777777" w:rsidR="001258D1" w:rsidRDefault="001258D1">
      <w:pPr>
        <w:pStyle w:val="PL"/>
      </w:pPr>
    </w:p>
    <w:p w14:paraId="418527DE" w14:textId="77777777" w:rsidR="001258D1" w:rsidRDefault="00236C2F">
      <w:pPr>
        <w:pStyle w:val="PL"/>
      </w:pPr>
      <w:r>
        <w:t xml:space="preserve">PWSRestartIndication ::= SEQUENCE { </w:t>
      </w:r>
    </w:p>
    <w:p w14:paraId="2C5744B2" w14:textId="77777777" w:rsidR="001258D1" w:rsidRDefault="00236C2F">
      <w:pPr>
        <w:pStyle w:val="PL"/>
      </w:pPr>
      <w:r>
        <w:tab/>
        <w:t xml:space="preserve">protocolIEs ProtocolIE-Container { { PWSRestartIndicationIEs} }, </w:t>
      </w:r>
    </w:p>
    <w:p w14:paraId="2AF31A5C" w14:textId="77777777" w:rsidR="001258D1" w:rsidRDefault="00236C2F">
      <w:pPr>
        <w:pStyle w:val="PL"/>
      </w:pPr>
      <w:r>
        <w:tab/>
        <w:t xml:space="preserve">... </w:t>
      </w:r>
    </w:p>
    <w:p w14:paraId="4B471004" w14:textId="77777777" w:rsidR="001258D1" w:rsidRDefault="00236C2F">
      <w:pPr>
        <w:pStyle w:val="PL"/>
      </w:pPr>
      <w:r>
        <w:t xml:space="preserve">} </w:t>
      </w:r>
    </w:p>
    <w:p w14:paraId="003E4612" w14:textId="77777777" w:rsidR="001258D1" w:rsidRDefault="001258D1">
      <w:pPr>
        <w:pStyle w:val="PL"/>
      </w:pPr>
    </w:p>
    <w:p w14:paraId="7012C121" w14:textId="77777777" w:rsidR="001258D1" w:rsidRDefault="00236C2F">
      <w:pPr>
        <w:pStyle w:val="PL"/>
      </w:pPr>
      <w:r>
        <w:t xml:space="preserve">PWSRestartIndicationIEs F1AP-PROTOCOL-IES ::= { </w:t>
      </w:r>
    </w:p>
    <w:p w14:paraId="1A880FB8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CFC9F3" w14:textId="77777777" w:rsidR="001258D1" w:rsidRDefault="00236C2F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6E8373BF" w14:textId="77777777" w:rsidR="001258D1" w:rsidRDefault="00236C2F">
      <w:pPr>
        <w:pStyle w:val="PL"/>
      </w:pPr>
      <w:r>
        <w:tab/>
        <w:t xml:space="preserve">... </w:t>
      </w:r>
    </w:p>
    <w:p w14:paraId="43FC6BFC" w14:textId="77777777" w:rsidR="001258D1" w:rsidRDefault="00236C2F">
      <w:pPr>
        <w:pStyle w:val="PL"/>
      </w:pPr>
      <w:r>
        <w:t>}</w:t>
      </w:r>
    </w:p>
    <w:p w14:paraId="45C7774A" w14:textId="77777777" w:rsidR="001258D1" w:rsidRDefault="001258D1">
      <w:pPr>
        <w:pStyle w:val="PL"/>
      </w:pPr>
    </w:p>
    <w:p w14:paraId="10383C6F" w14:textId="77777777" w:rsidR="001258D1" w:rsidRDefault="00236C2F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58732D0A" w14:textId="77777777" w:rsidR="001258D1" w:rsidRDefault="001258D1">
      <w:pPr>
        <w:pStyle w:val="PL"/>
      </w:pPr>
    </w:p>
    <w:p w14:paraId="5593B3BF" w14:textId="77777777" w:rsidR="001258D1" w:rsidRDefault="00236C2F">
      <w:pPr>
        <w:pStyle w:val="PL"/>
      </w:pPr>
      <w:r>
        <w:t>NR-CGI-List-For-Restart-List-ItemIEs F1AP-PROTOCOL-IES</w:t>
      </w:r>
      <w:r>
        <w:tab/>
        <w:t>::= {</w:t>
      </w:r>
    </w:p>
    <w:p w14:paraId="1E637B6F" w14:textId="77777777" w:rsidR="001258D1" w:rsidRDefault="00236C2F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69830B04" w14:textId="77777777" w:rsidR="001258D1" w:rsidRDefault="00236C2F">
      <w:pPr>
        <w:pStyle w:val="PL"/>
      </w:pPr>
      <w:r>
        <w:tab/>
        <w:t>...</w:t>
      </w:r>
    </w:p>
    <w:p w14:paraId="634A9369" w14:textId="77777777" w:rsidR="001258D1" w:rsidRDefault="00236C2F">
      <w:pPr>
        <w:pStyle w:val="PL"/>
      </w:pPr>
      <w:r>
        <w:t>}</w:t>
      </w:r>
    </w:p>
    <w:p w14:paraId="3F05FFC2" w14:textId="77777777" w:rsidR="001258D1" w:rsidRDefault="001258D1">
      <w:pPr>
        <w:pStyle w:val="PL"/>
      </w:pPr>
    </w:p>
    <w:p w14:paraId="64317C6F" w14:textId="77777777" w:rsidR="001258D1" w:rsidRDefault="00236C2F">
      <w:pPr>
        <w:pStyle w:val="PL"/>
      </w:pPr>
      <w:r>
        <w:t xml:space="preserve">-- ************************************************************** </w:t>
      </w:r>
    </w:p>
    <w:p w14:paraId="597F88B0" w14:textId="77777777" w:rsidR="001258D1" w:rsidRDefault="00236C2F">
      <w:pPr>
        <w:pStyle w:val="PL"/>
      </w:pPr>
      <w:r>
        <w:t xml:space="preserve">-- </w:t>
      </w:r>
    </w:p>
    <w:p w14:paraId="0CABA407" w14:textId="77777777" w:rsidR="001258D1" w:rsidRDefault="00236C2F">
      <w:pPr>
        <w:pStyle w:val="PL"/>
        <w:outlineLvl w:val="3"/>
      </w:pPr>
      <w:r>
        <w:t xml:space="preserve">-- PWS FAILURE INDICATION ELEMENTARY PROCEDURE </w:t>
      </w:r>
    </w:p>
    <w:p w14:paraId="2FC05D16" w14:textId="77777777" w:rsidR="001258D1" w:rsidRDefault="00236C2F">
      <w:pPr>
        <w:pStyle w:val="PL"/>
      </w:pPr>
      <w:r>
        <w:t xml:space="preserve">-- </w:t>
      </w:r>
    </w:p>
    <w:p w14:paraId="01BFE5D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39E14292" w14:textId="77777777" w:rsidR="001258D1" w:rsidRDefault="001258D1">
      <w:pPr>
        <w:pStyle w:val="PL"/>
        <w:rPr>
          <w:lang w:val="fr-FR"/>
        </w:rPr>
      </w:pPr>
    </w:p>
    <w:p w14:paraId="11C3B03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1B4CCC6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6C4B819C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27B81BD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D1186D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046E9743" w14:textId="77777777" w:rsidR="001258D1" w:rsidRDefault="001258D1">
      <w:pPr>
        <w:pStyle w:val="PL"/>
        <w:rPr>
          <w:lang w:val="fr-FR"/>
        </w:rPr>
      </w:pPr>
    </w:p>
    <w:p w14:paraId="21AD9ED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1CB2514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7FE3ED39" w14:textId="77777777" w:rsidR="001258D1" w:rsidRDefault="00236C2F">
      <w:pPr>
        <w:pStyle w:val="PL"/>
      </w:pPr>
      <w:r>
        <w:rPr>
          <w:lang w:val="fr-FR"/>
        </w:rPr>
        <w:lastRenderedPageBreak/>
        <w:tab/>
      </w:r>
      <w:r>
        <w:t xml:space="preserve">... </w:t>
      </w:r>
    </w:p>
    <w:p w14:paraId="66108FE7" w14:textId="77777777" w:rsidR="001258D1" w:rsidRDefault="00236C2F">
      <w:pPr>
        <w:pStyle w:val="PL"/>
      </w:pPr>
      <w:r>
        <w:t xml:space="preserve">} </w:t>
      </w:r>
    </w:p>
    <w:p w14:paraId="246D75D9" w14:textId="77777777" w:rsidR="001258D1" w:rsidRDefault="001258D1">
      <w:pPr>
        <w:pStyle w:val="PL"/>
      </w:pPr>
    </w:p>
    <w:p w14:paraId="164ED303" w14:textId="77777777" w:rsidR="001258D1" w:rsidRDefault="00236C2F">
      <w:pPr>
        <w:pStyle w:val="PL"/>
      </w:pPr>
      <w:r>
        <w:t xml:space="preserve">PWSFailureIndicationIEs F1AP-PROTOCOL-IES ::= { </w:t>
      </w:r>
    </w:p>
    <w:p w14:paraId="6901D103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C3F67" w14:textId="77777777" w:rsidR="001258D1" w:rsidRDefault="00236C2F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21D907B2" w14:textId="77777777" w:rsidR="001258D1" w:rsidRDefault="00236C2F">
      <w:pPr>
        <w:pStyle w:val="PL"/>
      </w:pPr>
      <w:r>
        <w:tab/>
        <w:t xml:space="preserve">... </w:t>
      </w:r>
    </w:p>
    <w:p w14:paraId="1E08F0C3" w14:textId="77777777" w:rsidR="001258D1" w:rsidRDefault="00236C2F">
      <w:pPr>
        <w:pStyle w:val="PL"/>
      </w:pPr>
      <w:r>
        <w:t>}</w:t>
      </w:r>
    </w:p>
    <w:p w14:paraId="58092C0D" w14:textId="77777777" w:rsidR="001258D1" w:rsidRDefault="001258D1">
      <w:pPr>
        <w:pStyle w:val="PL"/>
      </w:pPr>
    </w:p>
    <w:p w14:paraId="72EBC5F0" w14:textId="77777777" w:rsidR="001258D1" w:rsidRDefault="00236C2F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5A157282" w14:textId="77777777" w:rsidR="001258D1" w:rsidRDefault="001258D1">
      <w:pPr>
        <w:pStyle w:val="PL"/>
      </w:pPr>
    </w:p>
    <w:p w14:paraId="03D6DBD8" w14:textId="77777777" w:rsidR="001258D1" w:rsidRDefault="00236C2F">
      <w:pPr>
        <w:pStyle w:val="PL"/>
      </w:pPr>
      <w:r>
        <w:t>PWS-Failed-NR-CGI-List-ItemIEs F1AP-PROTOCOL-IES</w:t>
      </w:r>
      <w:r>
        <w:tab/>
        <w:t>::= {</w:t>
      </w:r>
    </w:p>
    <w:p w14:paraId="64BC8F2F" w14:textId="77777777" w:rsidR="001258D1" w:rsidRDefault="00236C2F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30CDF43D" w14:textId="77777777" w:rsidR="001258D1" w:rsidRDefault="00236C2F">
      <w:pPr>
        <w:pStyle w:val="PL"/>
      </w:pPr>
      <w:r>
        <w:tab/>
        <w:t>...</w:t>
      </w:r>
    </w:p>
    <w:p w14:paraId="681F8CCB" w14:textId="77777777" w:rsidR="001258D1" w:rsidRDefault="00236C2F">
      <w:pPr>
        <w:pStyle w:val="PL"/>
      </w:pPr>
      <w:r>
        <w:t>}</w:t>
      </w:r>
    </w:p>
    <w:p w14:paraId="1D693046" w14:textId="77777777" w:rsidR="001258D1" w:rsidRDefault="001258D1">
      <w:pPr>
        <w:pStyle w:val="PL"/>
      </w:pPr>
    </w:p>
    <w:p w14:paraId="676DAFD0" w14:textId="77777777" w:rsidR="001258D1" w:rsidRDefault="001258D1">
      <w:pPr>
        <w:pStyle w:val="PL"/>
      </w:pPr>
    </w:p>
    <w:p w14:paraId="75FEBC37" w14:textId="77777777" w:rsidR="001258D1" w:rsidRDefault="00236C2F">
      <w:pPr>
        <w:pStyle w:val="PL"/>
      </w:pPr>
      <w:r>
        <w:t>-- **************************************************************</w:t>
      </w:r>
    </w:p>
    <w:p w14:paraId="48877B46" w14:textId="77777777" w:rsidR="001258D1" w:rsidRDefault="00236C2F">
      <w:pPr>
        <w:pStyle w:val="PL"/>
      </w:pPr>
      <w:r>
        <w:t>--</w:t>
      </w:r>
    </w:p>
    <w:p w14:paraId="1090F87C" w14:textId="77777777" w:rsidR="001258D1" w:rsidRDefault="00236C2F">
      <w:pPr>
        <w:pStyle w:val="PL"/>
        <w:outlineLvl w:val="3"/>
      </w:pPr>
      <w:r>
        <w:t>-- gNB-DU STATUS INDICATION ELEMENTARY PROCEDURE</w:t>
      </w:r>
    </w:p>
    <w:p w14:paraId="24996E89" w14:textId="77777777" w:rsidR="001258D1" w:rsidRDefault="00236C2F">
      <w:pPr>
        <w:pStyle w:val="PL"/>
      </w:pPr>
      <w:r>
        <w:t>--</w:t>
      </w:r>
    </w:p>
    <w:p w14:paraId="2D324E2B" w14:textId="77777777" w:rsidR="001258D1" w:rsidRDefault="00236C2F">
      <w:pPr>
        <w:pStyle w:val="PL"/>
      </w:pPr>
      <w:r>
        <w:t>-- **************************************************************</w:t>
      </w:r>
    </w:p>
    <w:p w14:paraId="7DED9DA3" w14:textId="77777777" w:rsidR="001258D1" w:rsidRDefault="001258D1">
      <w:pPr>
        <w:pStyle w:val="PL"/>
      </w:pPr>
    </w:p>
    <w:p w14:paraId="1FC56423" w14:textId="77777777" w:rsidR="001258D1" w:rsidRDefault="00236C2F">
      <w:pPr>
        <w:pStyle w:val="PL"/>
      </w:pPr>
      <w:r>
        <w:t>-- **************************************************************</w:t>
      </w:r>
    </w:p>
    <w:p w14:paraId="729F582C" w14:textId="77777777" w:rsidR="001258D1" w:rsidRDefault="00236C2F">
      <w:pPr>
        <w:pStyle w:val="PL"/>
      </w:pPr>
      <w:r>
        <w:t>--</w:t>
      </w:r>
    </w:p>
    <w:p w14:paraId="6606786F" w14:textId="77777777" w:rsidR="001258D1" w:rsidRDefault="00236C2F">
      <w:pPr>
        <w:pStyle w:val="PL"/>
        <w:outlineLvl w:val="4"/>
      </w:pPr>
      <w:r>
        <w:t>-- gNB-DU Status Indication</w:t>
      </w:r>
    </w:p>
    <w:p w14:paraId="21471C42" w14:textId="77777777" w:rsidR="001258D1" w:rsidRDefault="00236C2F">
      <w:pPr>
        <w:pStyle w:val="PL"/>
      </w:pPr>
      <w:r>
        <w:t>--</w:t>
      </w:r>
    </w:p>
    <w:p w14:paraId="4013D2F6" w14:textId="77777777" w:rsidR="001258D1" w:rsidRDefault="00236C2F">
      <w:pPr>
        <w:pStyle w:val="PL"/>
      </w:pPr>
      <w:r>
        <w:t>-- **************************************************************</w:t>
      </w:r>
    </w:p>
    <w:p w14:paraId="5391100B" w14:textId="77777777" w:rsidR="001258D1" w:rsidRDefault="001258D1">
      <w:pPr>
        <w:pStyle w:val="PL"/>
      </w:pPr>
    </w:p>
    <w:p w14:paraId="7F214651" w14:textId="77777777" w:rsidR="001258D1" w:rsidRDefault="00236C2F">
      <w:pPr>
        <w:pStyle w:val="PL"/>
      </w:pPr>
      <w:r>
        <w:t>GNBDUStatusIndication ::= SEQUENCE {</w:t>
      </w:r>
    </w:p>
    <w:p w14:paraId="3A9386D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48A8B1DC" w14:textId="77777777" w:rsidR="001258D1" w:rsidRDefault="00236C2F">
      <w:pPr>
        <w:pStyle w:val="PL"/>
      </w:pPr>
      <w:r>
        <w:tab/>
        <w:t>...</w:t>
      </w:r>
    </w:p>
    <w:p w14:paraId="0ABC10E7" w14:textId="77777777" w:rsidR="001258D1" w:rsidRDefault="00236C2F">
      <w:pPr>
        <w:pStyle w:val="PL"/>
      </w:pPr>
      <w:r>
        <w:t>}</w:t>
      </w:r>
    </w:p>
    <w:p w14:paraId="6BE1286F" w14:textId="77777777" w:rsidR="001258D1" w:rsidRDefault="001258D1">
      <w:pPr>
        <w:pStyle w:val="PL"/>
      </w:pPr>
    </w:p>
    <w:p w14:paraId="37D92535" w14:textId="77777777" w:rsidR="001258D1" w:rsidRDefault="00236C2F">
      <w:pPr>
        <w:pStyle w:val="PL"/>
      </w:pPr>
      <w:r>
        <w:t xml:space="preserve">GNBDUStatusIndicationIEs F1AP-PROTOCOL-IES ::= { </w:t>
      </w:r>
    </w:p>
    <w:p w14:paraId="207537E6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EE3DA2" w14:textId="77777777" w:rsidR="001258D1" w:rsidRDefault="00236C2F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0DBF49D8" w14:textId="77777777" w:rsidR="001258D1" w:rsidRDefault="00236C2F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7E809CB6" w14:textId="77777777" w:rsidR="001258D1" w:rsidRDefault="00236C2F">
      <w:pPr>
        <w:pStyle w:val="PL"/>
      </w:pPr>
      <w:r>
        <w:tab/>
        <w:t>...</w:t>
      </w:r>
    </w:p>
    <w:p w14:paraId="2708E9A1" w14:textId="77777777" w:rsidR="001258D1" w:rsidRDefault="00236C2F">
      <w:pPr>
        <w:pStyle w:val="PL"/>
      </w:pPr>
      <w:r>
        <w:t>}</w:t>
      </w:r>
    </w:p>
    <w:p w14:paraId="1BF7948A" w14:textId="77777777" w:rsidR="001258D1" w:rsidRDefault="001258D1">
      <w:pPr>
        <w:pStyle w:val="PL"/>
      </w:pPr>
    </w:p>
    <w:p w14:paraId="040A3DD0" w14:textId="77777777" w:rsidR="001258D1" w:rsidRDefault="001258D1">
      <w:pPr>
        <w:pStyle w:val="PL"/>
      </w:pPr>
    </w:p>
    <w:p w14:paraId="17F21993" w14:textId="77777777" w:rsidR="001258D1" w:rsidRDefault="001258D1">
      <w:pPr>
        <w:pStyle w:val="PL"/>
      </w:pPr>
    </w:p>
    <w:p w14:paraId="3DCBDB0B" w14:textId="77777777" w:rsidR="001258D1" w:rsidRDefault="00236C2F">
      <w:pPr>
        <w:pStyle w:val="PL"/>
      </w:pPr>
      <w:r>
        <w:t>-- **************************************************************</w:t>
      </w:r>
    </w:p>
    <w:p w14:paraId="509F0924" w14:textId="77777777" w:rsidR="001258D1" w:rsidRDefault="00236C2F">
      <w:pPr>
        <w:pStyle w:val="PL"/>
      </w:pPr>
      <w:r>
        <w:t>--</w:t>
      </w:r>
    </w:p>
    <w:p w14:paraId="002E833F" w14:textId="77777777" w:rsidR="001258D1" w:rsidRDefault="00236C2F">
      <w:pPr>
        <w:pStyle w:val="PL"/>
        <w:outlineLvl w:val="3"/>
      </w:pPr>
      <w:r>
        <w:t>-- RRC Delivery Report ELEMENTARY PROCEDURE</w:t>
      </w:r>
    </w:p>
    <w:p w14:paraId="136DC136" w14:textId="77777777" w:rsidR="001258D1" w:rsidRDefault="00236C2F">
      <w:pPr>
        <w:pStyle w:val="PL"/>
      </w:pPr>
      <w:r>
        <w:t>--</w:t>
      </w:r>
    </w:p>
    <w:p w14:paraId="7499E65E" w14:textId="77777777" w:rsidR="001258D1" w:rsidRDefault="00236C2F">
      <w:pPr>
        <w:pStyle w:val="PL"/>
      </w:pPr>
      <w:r>
        <w:t>-- **************************************************************</w:t>
      </w:r>
    </w:p>
    <w:p w14:paraId="4F27A3BB" w14:textId="77777777" w:rsidR="001258D1" w:rsidRDefault="001258D1">
      <w:pPr>
        <w:pStyle w:val="PL"/>
      </w:pPr>
    </w:p>
    <w:p w14:paraId="3EC12B74" w14:textId="77777777" w:rsidR="001258D1" w:rsidRDefault="00236C2F">
      <w:pPr>
        <w:pStyle w:val="PL"/>
      </w:pPr>
      <w:r>
        <w:t>-- **************************************************************</w:t>
      </w:r>
    </w:p>
    <w:p w14:paraId="13ACD7E9" w14:textId="77777777" w:rsidR="001258D1" w:rsidRDefault="00236C2F">
      <w:pPr>
        <w:pStyle w:val="PL"/>
      </w:pPr>
      <w:r>
        <w:t>--</w:t>
      </w:r>
    </w:p>
    <w:p w14:paraId="68E3C628" w14:textId="77777777" w:rsidR="001258D1" w:rsidRDefault="00236C2F">
      <w:pPr>
        <w:pStyle w:val="PL"/>
        <w:outlineLvl w:val="4"/>
      </w:pPr>
      <w:r>
        <w:t>-- RRC Delivery Report</w:t>
      </w:r>
    </w:p>
    <w:p w14:paraId="0535D56F" w14:textId="77777777" w:rsidR="001258D1" w:rsidRDefault="00236C2F">
      <w:pPr>
        <w:pStyle w:val="PL"/>
      </w:pPr>
      <w:r>
        <w:lastRenderedPageBreak/>
        <w:t>--</w:t>
      </w:r>
    </w:p>
    <w:p w14:paraId="7D49C230" w14:textId="77777777" w:rsidR="001258D1" w:rsidRDefault="00236C2F">
      <w:pPr>
        <w:pStyle w:val="PL"/>
      </w:pPr>
      <w:r>
        <w:t>-- **************************************************************</w:t>
      </w:r>
    </w:p>
    <w:p w14:paraId="11AB947D" w14:textId="77777777" w:rsidR="001258D1" w:rsidRDefault="001258D1">
      <w:pPr>
        <w:pStyle w:val="PL"/>
      </w:pPr>
    </w:p>
    <w:p w14:paraId="7E6C4C5C" w14:textId="77777777" w:rsidR="001258D1" w:rsidRDefault="00236C2F">
      <w:pPr>
        <w:pStyle w:val="PL"/>
      </w:pPr>
      <w:r>
        <w:t>RRCDeliveryReport ::= SEQUENCE {</w:t>
      </w:r>
    </w:p>
    <w:p w14:paraId="1BBA542B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63BBB14" w14:textId="77777777" w:rsidR="001258D1" w:rsidRDefault="00236C2F">
      <w:pPr>
        <w:pStyle w:val="PL"/>
      </w:pPr>
      <w:r>
        <w:tab/>
        <w:t>...</w:t>
      </w:r>
    </w:p>
    <w:p w14:paraId="4C84D6B7" w14:textId="77777777" w:rsidR="001258D1" w:rsidRDefault="00236C2F">
      <w:pPr>
        <w:pStyle w:val="PL"/>
      </w:pPr>
      <w:r>
        <w:t>}</w:t>
      </w:r>
    </w:p>
    <w:p w14:paraId="1F2E0C44" w14:textId="77777777" w:rsidR="001258D1" w:rsidRDefault="001258D1">
      <w:pPr>
        <w:pStyle w:val="PL"/>
      </w:pPr>
    </w:p>
    <w:p w14:paraId="449941C1" w14:textId="77777777" w:rsidR="001258D1" w:rsidRDefault="00236C2F">
      <w:pPr>
        <w:pStyle w:val="PL"/>
      </w:pPr>
      <w:r>
        <w:t>RRCDeliveryReportIEs F1AP-PROTOCOL-IES ::= {</w:t>
      </w:r>
    </w:p>
    <w:p w14:paraId="467C53AB" w14:textId="77777777" w:rsidR="001258D1" w:rsidRDefault="00236C2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2AA296B2" w14:textId="77777777" w:rsidR="001258D1" w:rsidRDefault="00236C2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3A7C00C2" w14:textId="77777777" w:rsidR="001258D1" w:rsidRDefault="00236C2F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4235E100" w14:textId="77777777" w:rsidR="001258D1" w:rsidRDefault="00236C2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05A4A1" w14:textId="77777777" w:rsidR="001258D1" w:rsidRDefault="00236C2F">
      <w:pPr>
        <w:pStyle w:val="PL"/>
      </w:pPr>
      <w:r>
        <w:tab/>
        <w:t>...</w:t>
      </w:r>
    </w:p>
    <w:p w14:paraId="7B896FFA" w14:textId="77777777" w:rsidR="001258D1" w:rsidRDefault="00236C2F">
      <w:pPr>
        <w:pStyle w:val="PL"/>
      </w:pPr>
      <w:r>
        <w:t>}</w:t>
      </w:r>
    </w:p>
    <w:p w14:paraId="6299D290" w14:textId="77777777" w:rsidR="001258D1" w:rsidRDefault="001258D1">
      <w:pPr>
        <w:pStyle w:val="PL"/>
      </w:pPr>
    </w:p>
    <w:p w14:paraId="422FCB2F" w14:textId="77777777" w:rsidR="001258D1" w:rsidRDefault="00236C2F">
      <w:pPr>
        <w:pStyle w:val="PL"/>
      </w:pPr>
      <w:r>
        <w:t>-- **************************************************************</w:t>
      </w:r>
    </w:p>
    <w:p w14:paraId="3E92A0FE" w14:textId="77777777" w:rsidR="001258D1" w:rsidRDefault="00236C2F">
      <w:pPr>
        <w:pStyle w:val="PL"/>
      </w:pPr>
      <w:r>
        <w:t>--</w:t>
      </w:r>
    </w:p>
    <w:p w14:paraId="1A36FEBA" w14:textId="77777777" w:rsidR="001258D1" w:rsidRDefault="00236C2F">
      <w:pPr>
        <w:pStyle w:val="PL"/>
        <w:outlineLvl w:val="3"/>
      </w:pPr>
      <w:r>
        <w:t>-- F1 Removal ELEMENTARY PROCEDURE</w:t>
      </w:r>
    </w:p>
    <w:p w14:paraId="4AD6DFDD" w14:textId="77777777" w:rsidR="001258D1" w:rsidRDefault="00236C2F">
      <w:pPr>
        <w:pStyle w:val="PL"/>
      </w:pPr>
      <w:r>
        <w:t>--</w:t>
      </w:r>
    </w:p>
    <w:p w14:paraId="30570744" w14:textId="77777777" w:rsidR="001258D1" w:rsidRDefault="00236C2F">
      <w:pPr>
        <w:pStyle w:val="PL"/>
      </w:pPr>
      <w:r>
        <w:t>-- **************************************************************</w:t>
      </w:r>
    </w:p>
    <w:p w14:paraId="15BE7759" w14:textId="77777777" w:rsidR="001258D1" w:rsidRDefault="001258D1">
      <w:pPr>
        <w:pStyle w:val="PL"/>
      </w:pPr>
    </w:p>
    <w:p w14:paraId="46F55B49" w14:textId="77777777" w:rsidR="001258D1" w:rsidRDefault="00236C2F">
      <w:pPr>
        <w:pStyle w:val="PL"/>
      </w:pPr>
      <w:r>
        <w:t>-- **************************************************************</w:t>
      </w:r>
    </w:p>
    <w:p w14:paraId="4DBBE413" w14:textId="77777777" w:rsidR="001258D1" w:rsidRDefault="00236C2F">
      <w:pPr>
        <w:pStyle w:val="PL"/>
      </w:pPr>
      <w:r>
        <w:t>--</w:t>
      </w:r>
    </w:p>
    <w:p w14:paraId="3C297D9A" w14:textId="77777777" w:rsidR="001258D1" w:rsidRDefault="00236C2F">
      <w:pPr>
        <w:pStyle w:val="PL"/>
        <w:outlineLvl w:val="4"/>
      </w:pPr>
      <w:r>
        <w:t>-- F1 Removal Request</w:t>
      </w:r>
    </w:p>
    <w:p w14:paraId="1EC4487A" w14:textId="77777777" w:rsidR="001258D1" w:rsidRDefault="00236C2F">
      <w:pPr>
        <w:pStyle w:val="PL"/>
      </w:pPr>
      <w:r>
        <w:t>--</w:t>
      </w:r>
    </w:p>
    <w:p w14:paraId="6B1D2764" w14:textId="77777777" w:rsidR="001258D1" w:rsidRDefault="00236C2F">
      <w:pPr>
        <w:pStyle w:val="PL"/>
      </w:pPr>
      <w:r>
        <w:t>-- **************************************************************</w:t>
      </w:r>
    </w:p>
    <w:p w14:paraId="587D1493" w14:textId="77777777" w:rsidR="001258D1" w:rsidRDefault="001258D1">
      <w:pPr>
        <w:pStyle w:val="PL"/>
      </w:pPr>
    </w:p>
    <w:p w14:paraId="518B1EF2" w14:textId="77777777" w:rsidR="001258D1" w:rsidRDefault="00236C2F">
      <w:pPr>
        <w:pStyle w:val="PL"/>
      </w:pPr>
      <w:r>
        <w:t>F1RemovalRequest ::= SEQUENCE {</w:t>
      </w:r>
    </w:p>
    <w:p w14:paraId="612F180F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66BAD1BC" w14:textId="77777777" w:rsidR="001258D1" w:rsidRDefault="00236C2F">
      <w:pPr>
        <w:pStyle w:val="PL"/>
      </w:pPr>
      <w:r>
        <w:tab/>
        <w:t>...</w:t>
      </w:r>
    </w:p>
    <w:p w14:paraId="280D14C8" w14:textId="77777777" w:rsidR="001258D1" w:rsidRDefault="00236C2F">
      <w:pPr>
        <w:pStyle w:val="PL"/>
      </w:pPr>
      <w:r>
        <w:t>}</w:t>
      </w:r>
    </w:p>
    <w:p w14:paraId="18E2FD52" w14:textId="77777777" w:rsidR="001258D1" w:rsidRDefault="001258D1">
      <w:pPr>
        <w:pStyle w:val="PL"/>
      </w:pPr>
    </w:p>
    <w:p w14:paraId="571D0343" w14:textId="77777777" w:rsidR="001258D1" w:rsidRDefault="00236C2F">
      <w:pPr>
        <w:pStyle w:val="PL"/>
      </w:pPr>
      <w:r>
        <w:t>F1RemovalRequestIEs F1AP-PROTOCOL-IES ::= {</w:t>
      </w:r>
    </w:p>
    <w:p w14:paraId="0F12FE54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B39FF3" w14:textId="77777777" w:rsidR="001258D1" w:rsidRDefault="00236C2F">
      <w:pPr>
        <w:pStyle w:val="PL"/>
      </w:pPr>
      <w:r>
        <w:tab/>
        <w:t>...</w:t>
      </w:r>
    </w:p>
    <w:p w14:paraId="140C1967" w14:textId="77777777" w:rsidR="001258D1" w:rsidRDefault="00236C2F">
      <w:pPr>
        <w:pStyle w:val="PL"/>
      </w:pPr>
      <w:r>
        <w:t>}</w:t>
      </w:r>
    </w:p>
    <w:p w14:paraId="2F373C04" w14:textId="77777777" w:rsidR="001258D1" w:rsidRDefault="001258D1">
      <w:pPr>
        <w:pStyle w:val="PL"/>
      </w:pPr>
    </w:p>
    <w:p w14:paraId="750636BF" w14:textId="77777777" w:rsidR="001258D1" w:rsidRDefault="00236C2F">
      <w:pPr>
        <w:pStyle w:val="PL"/>
      </w:pPr>
      <w:r>
        <w:t>-- **************************************************************</w:t>
      </w:r>
    </w:p>
    <w:p w14:paraId="0A6F40AA" w14:textId="77777777" w:rsidR="001258D1" w:rsidRDefault="00236C2F">
      <w:pPr>
        <w:pStyle w:val="PL"/>
      </w:pPr>
      <w:r>
        <w:t>--</w:t>
      </w:r>
    </w:p>
    <w:p w14:paraId="69107639" w14:textId="77777777" w:rsidR="001258D1" w:rsidRDefault="00236C2F">
      <w:pPr>
        <w:pStyle w:val="PL"/>
        <w:outlineLvl w:val="4"/>
      </w:pPr>
      <w:r>
        <w:t>-- F1 Removal Response</w:t>
      </w:r>
    </w:p>
    <w:p w14:paraId="379458F3" w14:textId="77777777" w:rsidR="001258D1" w:rsidRDefault="00236C2F">
      <w:pPr>
        <w:pStyle w:val="PL"/>
      </w:pPr>
      <w:r>
        <w:t>--</w:t>
      </w:r>
    </w:p>
    <w:p w14:paraId="51253FDD" w14:textId="77777777" w:rsidR="001258D1" w:rsidRDefault="00236C2F">
      <w:pPr>
        <w:pStyle w:val="PL"/>
      </w:pPr>
      <w:r>
        <w:t>-- **************************************************************</w:t>
      </w:r>
    </w:p>
    <w:p w14:paraId="1D0FD61B" w14:textId="77777777" w:rsidR="001258D1" w:rsidRDefault="001258D1">
      <w:pPr>
        <w:pStyle w:val="PL"/>
      </w:pPr>
    </w:p>
    <w:p w14:paraId="039594F7" w14:textId="77777777" w:rsidR="001258D1" w:rsidRDefault="00236C2F">
      <w:pPr>
        <w:pStyle w:val="PL"/>
      </w:pPr>
      <w:r>
        <w:t>F1RemovalResponse ::= SEQUENCE {</w:t>
      </w:r>
    </w:p>
    <w:p w14:paraId="1C80825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091485A5" w14:textId="77777777" w:rsidR="001258D1" w:rsidRDefault="00236C2F">
      <w:pPr>
        <w:pStyle w:val="PL"/>
      </w:pPr>
      <w:r>
        <w:tab/>
        <w:t>...</w:t>
      </w:r>
    </w:p>
    <w:p w14:paraId="7357B619" w14:textId="77777777" w:rsidR="001258D1" w:rsidRDefault="00236C2F">
      <w:pPr>
        <w:pStyle w:val="PL"/>
      </w:pPr>
      <w:r>
        <w:t>}</w:t>
      </w:r>
    </w:p>
    <w:p w14:paraId="06F1CEE7" w14:textId="77777777" w:rsidR="001258D1" w:rsidRDefault="001258D1">
      <w:pPr>
        <w:pStyle w:val="PL"/>
      </w:pPr>
    </w:p>
    <w:p w14:paraId="059B241A" w14:textId="77777777" w:rsidR="001258D1" w:rsidRDefault="00236C2F">
      <w:pPr>
        <w:pStyle w:val="PL"/>
      </w:pPr>
      <w:r>
        <w:t>F1RemovalResponseIEs F1AP-PROTOCOL-IES ::= {</w:t>
      </w:r>
    </w:p>
    <w:p w14:paraId="2BC4A50E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FCD8FD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C1D1FA7" w14:textId="77777777" w:rsidR="001258D1" w:rsidRDefault="001258D1">
      <w:pPr>
        <w:pStyle w:val="PL"/>
      </w:pPr>
    </w:p>
    <w:p w14:paraId="145416EC" w14:textId="77777777" w:rsidR="001258D1" w:rsidRDefault="00236C2F">
      <w:pPr>
        <w:pStyle w:val="PL"/>
      </w:pPr>
      <w:r>
        <w:tab/>
        <w:t>...</w:t>
      </w:r>
    </w:p>
    <w:p w14:paraId="7900199F" w14:textId="77777777" w:rsidR="001258D1" w:rsidRDefault="00236C2F">
      <w:pPr>
        <w:pStyle w:val="PL"/>
      </w:pPr>
      <w:r>
        <w:t>}</w:t>
      </w:r>
    </w:p>
    <w:p w14:paraId="13E3EA51" w14:textId="77777777" w:rsidR="001258D1" w:rsidRDefault="001258D1">
      <w:pPr>
        <w:pStyle w:val="PL"/>
      </w:pPr>
    </w:p>
    <w:p w14:paraId="29A0DB27" w14:textId="77777777" w:rsidR="001258D1" w:rsidRDefault="00236C2F">
      <w:pPr>
        <w:pStyle w:val="PL"/>
      </w:pPr>
      <w:r>
        <w:t>-- **************************************************************</w:t>
      </w:r>
    </w:p>
    <w:p w14:paraId="1B0423B6" w14:textId="77777777" w:rsidR="001258D1" w:rsidRDefault="00236C2F">
      <w:pPr>
        <w:pStyle w:val="PL"/>
      </w:pPr>
      <w:r>
        <w:t>--</w:t>
      </w:r>
    </w:p>
    <w:p w14:paraId="08DACDF8" w14:textId="77777777" w:rsidR="001258D1" w:rsidRDefault="00236C2F">
      <w:pPr>
        <w:pStyle w:val="PL"/>
        <w:outlineLvl w:val="4"/>
      </w:pPr>
      <w:r>
        <w:t>-- F1 Removal Failure</w:t>
      </w:r>
    </w:p>
    <w:p w14:paraId="4D1C5632" w14:textId="77777777" w:rsidR="001258D1" w:rsidRDefault="00236C2F">
      <w:pPr>
        <w:pStyle w:val="PL"/>
      </w:pPr>
      <w:r>
        <w:t>--</w:t>
      </w:r>
    </w:p>
    <w:p w14:paraId="5323915B" w14:textId="77777777" w:rsidR="001258D1" w:rsidRDefault="00236C2F">
      <w:pPr>
        <w:pStyle w:val="PL"/>
      </w:pPr>
      <w:r>
        <w:t>-- **************************************************************</w:t>
      </w:r>
    </w:p>
    <w:p w14:paraId="168C3E0E" w14:textId="77777777" w:rsidR="001258D1" w:rsidRDefault="001258D1">
      <w:pPr>
        <w:pStyle w:val="PL"/>
      </w:pPr>
    </w:p>
    <w:p w14:paraId="1D356B71" w14:textId="77777777" w:rsidR="001258D1" w:rsidRDefault="00236C2F">
      <w:pPr>
        <w:pStyle w:val="PL"/>
      </w:pPr>
      <w:r>
        <w:t>F1RemovalFailure ::= SEQUENCE {</w:t>
      </w:r>
    </w:p>
    <w:p w14:paraId="2567850D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0F6803A4" w14:textId="77777777" w:rsidR="001258D1" w:rsidRDefault="00236C2F">
      <w:pPr>
        <w:pStyle w:val="PL"/>
      </w:pPr>
      <w:r>
        <w:tab/>
        <w:t>...</w:t>
      </w:r>
    </w:p>
    <w:p w14:paraId="24605BBC" w14:textId="77777777" w:rsidR="001258D1" w:rsidRDefault="00236C2F">
      <w:pPr>
        <w:pStyle w:val="PL"/>
      </w:pPr>
      <w:r>
        <w:t>}</w:t>
      </w:r>
    </w:p>
    <w:p w14:paraId="1FABF4C5" w14:textId="77777777" w:rsidR="001258D1" w:rsidRDefault="001258D1">
      <w:pPr>
        <w:pStyle w:val="PL"/>
      </w:pPr>
    </w:p>
    <w:p w14:paraId="22D9E942" w14:textId="77777777" w:rsidR="001258D1" w:rsidRDefault="00236C2F">
      <w:pPr>
        <w:pStyle w:val="PL"/>
      </w:pPr>
      <w:r>
        <w:t>F1RemovalFailureIEs F1AP-PROTOCOL-IES ::= {</w:t>
      </w:r>
    </w:p>
    <w:p w14:paraId="1CD64B97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1EA5B0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C735DF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36A52D4" w14:textId="77777777" w:rsidR="001258D1" w:rsidRDefault="001258D1">
      <w:pPr>
        <w:pStyle w:val="PL"/>
      </w:pPr>
    </w:p>
    <w:p w14:paraId="40F845F0" w14:textId="77777777" w:rsidR="001258D1" w:rsidRDefault="00236C2F">
      <w:pPr>
        <w:pStyle w:val="PL"/>
      </w:pPr>
      <w:r>
        <w:tab/>
        <w:t>...</w:t>
      </w:r>
    </w:p>
    <w:p w14:paraId="0F9FE780" w14:textId="77777777" w:rsidR="001258D1" w:rsidRDefault="00236C2F">
      <w:pPr>
        <w:pStyle w:val="PL"/>
      </w:pPr>
      <w:r>
        <w:t>}</w:t>
      </w:r>
    </w:p>
    <w:p w14:paraId="0480CEC7" w14:textId="77777777" w:rsidR="001258D1" w:rsidRDefault="001258D1">
      <w:pPr>
        <w:pStyle w:val="PL"/>
      </w:pPr>
    </w:p>
    <w:p w14:paraId="5C896163" w14:textId="77777777" w:rsidR="001258D1" w:rsidRDefault="001258D1">
      <w:pPr>
        <w:pStyle w:val="PL"/>
        <w:rPr>
          <w:snapToGrid w:val="0"/>
        </w:rPr>
      </w:pPr>
    </w:p>
    <w:p w14:paraId="1D69FC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0A11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486DA8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34A396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C630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3A5A12" w14:textId="77777777" w:rsidR="001258D1" w:rsidRDefault="001258D1">
      <w:pPr>
        <w:pStyle w:val="PL"/>
        <w:rPr>
          <w:snapToGrid w:val="0"/>
        </w:rPr>
      </w:pPr>
    </w:p>
    <w:p w14:paraId="419E28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901D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BB1FD0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2FC01C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0C35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5F390A" w14:textId="77777777" w:rsidR="001258D1" w:rsidRDefault="001258D1">
      <w:pPr>
        <w:pStyle w:val="PL"/>
        <w:rPr>
          <w:snapToGrid w:val="0"/>
        </w:rPr>
      </w:pPr>
    </w:p>
    <w:p w14:paraId="6B1BE6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28650E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47F15D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93BF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D8F70" w14:textId="77777777" w:rsidR="001258D1" w:rsidRDefault="001258D1">
      <w:pPr>
        <w:pStyle w:val="PL"/>
        <w:rPr>
          <w:snapToGrid w:val="0"/>
        </w:rPr>
      </w:pPr>
    </w:p>
    <w:p w14:paraId="2AE4A6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20E6EF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81FF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2F9E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1DFB7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9E6C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9366B" w14:textId="77777777" w:rsidR="001258D1" w:rsidRDefault="001258D1">
      <w:pPr>
        <w:pStyle w:val="PL"/>
      </w:pPr>
    </w:p>
    <w:p w14:paraId="1C997D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72DD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9D9A5E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6537C6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C47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2EACB6D" w14:textId="77777777" w:rsidR="001258D1" w:rsidRDefault="001258D1">
      <w:pPr>
        <w:pStyle w:val="PL"/>
        <w:rPr>
          <w:snapToGrid w:val="0"/>
        </w:rPr>
      </w:pPr>
    </w:p>
    <w:p w14:paraId="648AF3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41AD87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393693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C0B1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693D3A" w14:textId="77777777" w:rsidR="001258D1" w:rsidRDefault="001258D1">
      <w:pPr>
        <w:pStyle w:val="PL"/>
        <w:rPr>
          <w:snapToGrid w:val="0"/>
        </w:rPr>
      </w:pPr>
    </w:p>
    <w:p w14:paraId="345EB8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30D53B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5AA5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8293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35A690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E7D4E1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829F345" w14:textId="77777777" w:rsidR="001258D1" w:rsidRDefault="001258D1">
      <w:pPr>
        <w:pStyle w:val="PL"/>
        <w:rPr>
          <w:lang w:val="fr-FR"/>
        </w:rPr>
      </w:pPr>
    </w:p>
    <w:p w14:paraId="3C665DE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2D5DD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6D7571F8" w14:textId="77777777" w:rsidR="001258D1" w:rsidRDefault="00236C2F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4DA21CC5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5F369E23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4D5D861F" w14:textId="77777777" w:rsidR="001258D1" w:rsidRDefault="001258D1">
      <w:pPr>
        <w:pStyle w:val="PL"/>
        <w:rPr>
          <w:lang w:val="fr-FR" w:eastAsia="zh-CN"/>
        </w:rPr>
      </w:pPr>
    </w:p>
    <w:p w14:paraId="17EF3233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4E65875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280548DB" w14:textId="77777777" w:rsidR="001258D1" w:rsidRDefault="00236C2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6DC8BAE5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8B6CC04" w14:textId="77777777" w:rsidR="001258D1" w:rsidRDefault="001258D1">
      <w:pPr>
        <w:pStyle w:val="PL"/>
        <w:rPr>
          <w:lang w:eastAsia="zh-CN"/>
        </w:rPr>
      </w:pPr>
    </w:p>
    <w:p w14:paraId="27BD93CA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2EDB7A2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EA3F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876C3C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7B4FF211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5065FD3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096FFFD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BE75AAF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58EDA3E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57613A" w14:textId="77777777" w:rsidR="001258D1" w:rsidRDefault="001258D1">
      <w:pPr>
        <w:pStyle w:val="PL"/>
      </w:pPr>
    </w:p>
    <w:p w14:paraId="0739CCB5" w14:textId="77777777" w:rsidR="001258D1" w:rsidRDefault="00236C2F">
      <w:pPr>
        <w:pStyle w:val="PL"/>
      </w:pPr>
      <w:r>
        <w:t>-- **************************************************************</w:t>
      </w:r>
    </w:p>
    <w:p w14:paraId="4F6EFF0A" w14:textId="77777777" w:rsidR="001258D1" w:rsidRDefault="00236C2F">
      <w:pPr>
        <w:pStyle w:val="PL"/>
      </w:pPr>
      <w:r>
        <w:t>--</w:t>
      </w:r>
    </w:p>
    <w:p w14:paraId="703B00D1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hint="eastAsia"/>
          <w:lang w:eastAsia="zh-CN"/>
        </w:rPr>
        <w:t>DU-CU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229B3821" w14:textId="77777777" w:rsidR="001258D1" w:rsidRDefault="00236C2F">
      <w:pPr>
        <w:pStyle w:val="PL"/>
      </w:pPr>
      <w:r>
        <w:t>--</w:t>
      </w:r>
    </w:p>
    <w:p w14:paraId="37C51A89" w14:textId="77777777" w:rsidR="001258D1" w:rsidRDefault="00236C2F">
      <w:pPr>
        <w:pStyle w:val="PL"/>
      </w:pPr>
      <w:r>
        <w:t>-- **************************************************************</w:t>
      </w:r>
    </w:p>
    <w:p w14:paraId="1F97DDBA" w14:textId="77777777" w:rsidR="001258D1" w:rsidRDefault="001258D1">
      <w:pPr>
        <w:pStyle w:val="PL"/>
      </w:pPr>
    </w:p>
    <w:p w14:paraId="2021E7E3" w14:textId="77777777" w:rsidR="001258D1" w:rsidRDefault="00236C2F">
      <w:pPr>
        <w:pStyle w:val="PL"/>
      </w:pPr>
      <w:r>
        <w:t>-- **************************************************************</w:t>
      </w:r>
    </w:p>
    <w:p w14:paraId="4FC9B599" w14:textId="77777777" w:rsidR="001258D1" w:rsidRDefault="00236C2F">
      <w:pPr>
        <w:pStyle w:val="PL"/>
      </w:pPr>
      <w:r>
        <w:t>--</w:t>
      </w:r>
    </w:p>
    <w:p w14:paraId="08488906" w14:textId="77777777" w:rsidR="001258D1" w:rsidRDefault="00236C2F">
      <w:pPr>
        <w:pStyle w:val="PL"/>
        <w:outlineLvl w:val="4"/>
      </w:pPr>
      <w:r>
        <w:t xml:space="preserve">-- </w:t>
      </w:r>
      <w:r>
        <w:rPr>
          <w:rFonts w:hint="eastAsia"/>
          <w:lang w:eastAsia="zh-CN"/>
        </w:rPr>
        <w:t>DU-CU Radio Information Transfer</w:t>
      </w:r>
    </w:p>
    <w:p w14:paraId="61BD67DF" w14:textId="77777777" w:rsidR="001258D1" w:rsidRDefault="00236C2F">
      <w:pPr>
        <w:pStyle w:val="PL"/>
      </w:pPr>
      <w:r>
        <w:t>--</w:t>
      </w:r>
    </w:p>
    <w:p w14:paraId="3A46B4CC" w14:textId="77777777" w:rsidR="001258D1" w:rsidRDefault="00236C2F">
      <w:pPr>
        <w:pStyle w:val="PL"/>
      </w:pPr>
      <w:r>
        <w:t>-- **************************************************************</w:t>
      </w:r>
    </w:p>
    <w:p w14:paraId="4592C755" w14:textId="77777777" w:rsidR="001258D1" w:rsidRDefault="001258D1">
      <w:pPr>
        <w:pStyle w:val="PL"/>
      </w:pPr>
    </w:p>
    <w:p w14:paraId="2AF5DDD3" w14:textId="77777777" w:rsidR="001258D1" w:rsidRDefault="00236C2F">
      <w:pPr>
        <w:pStyle w:val="PL"/>
      </w:pPr>
      <w:r>
        <w:rPr>
          <w:rFonts w:hint="eastAsia"/>
          <w:lang w:eastAsia="zh-CN"/>
        </w:rPr>
        <w:t xml:space="preserve">DUCURadioInformationTransfer </w:t>
      </w:r>
      <w:r>
        <w:t>::= SEQUENCE {</w:t>
      </w:r>
    </w:p>
    <w:p w14:paraId="354BA83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rFonts w:hint="eastAsia"/>
          <w:lang w:eastAsia="zh-CN"/>
        </w:rPr>
        <w:t>DUCURadioInformationTransfer</w:t>
      </w:r>
      <w:r>
        <w:t>IEs}},</w:t>
      </w:r>
    </w:p>
    <w:p w14:paraId="32821C07" w14:textId="77777777" w:rsidR="001258D1" w:rsidRDefault="00236C2F">
      <w:pPr>
        <w:pStyle w:val="PL"/>
      </w:pPr>
      <w:r>
        <w:tab/>
        <w:t>...</w:t>
      </w:r>
    </w:p>
    <w:p w14:paraId="447A19A6" w14:textId="77777777" w:rsidR="001258D1" w:rsidRDefault="00236C2F">
      <w:pPr>
        <w:pStyle w:val="PL"/>
      </w:pPr>
      <w:r>
        <w:t>}</w:t>
      </w:r>
    </w:p>
    <w:p w14:paraId="1B36DEBB" w14:textId="77777777" w:rsidR="001258D1" w:rsidRDefault="001258D1">
      <w:pPr>
        <w:pStyle w:val="PL"/>
      </w:pPr>
    </w:p>
    <w:p w14:paraId="230B7537" w14:textId="77777777" w:rsidR="001258D1" w:rsidRDefault="00236C2F">
      <w:pPr>
        <w:pStyle w:val="PL"/>
      </w:pPr>
      <w:r>
        <w:rPr>
          <w:rFonts w:hint="eastAsia"/>
          <w:lang w:eastAsia="zh-CN"/>
        </w:rPr>
        <w:lastRenderedPageBreak/>
        <w:t>DUCURadioInformationTransfer</w:t>
      </w:r>
      <w:r>
        <w:t>IEs F1AP-PROTOCOL-IES ::= {</w:t>
      </w:r>
    </w:p>
    <w:p w14:paraId="099C8B30" w14:textId="77777777" w:rsidR="001258D1" w:rsidRDefault="00236C2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5594597F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DUCURadioInformationType</w:t>
      </w:r>
      <w:r>
        <w:tab/>
      </w:r>
      <w:r>
        <w:rPr>
          <w:rFonts w:hint="eastAsia"/>
          <w:lang w:eastAsia="zh-CN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DUCURadioInformationType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373A4BA8" w14:textId="77777777" w:rsidR="001258D1" w:rsidRDefault="00236C2F">
      <w:pPr>
        <w:pStyle w:val="PL"/>
      </w:pPr>
      <w:r>
        <w:tab/>
        <w:t>...</w:t>
      </w:r>
    </w:p>
    <w:p w14:paraId="527542CC" w14:textId="77777777" w:rsidR="001258D1" w:rsidRDefault="00236C2F">
      <w:pPr>
        <w:pStyle w:val="PL"/>
        <w:rPr>
          <w:lang w:eastAsia="zh-CN"/>
        </w:rPr>
      </w:pPr>
      <w:r>
        <w:t>}</w:t>
      </w:r>
    </w:p>
    <w:p w14:paraId="779072FC" w14:textId="77777777" w:rsidR="001258D1" w:rsidRDefault="001258D1">
      <w:pPr>
        <w:pStyle w:val="PL"/>
        <w:rPr>
          <w:lang w:eastAsia="zh-CN"/>
        </w:rPr>
      </w:pPr>
    </w:p>
    <w:p w14:paraId="7B981671" w14:textId="77777777" w:rsidR="001258D1" w:rsidRDefault="001258D1">
      <w:pPr>
        <w:pStyle w:val="PL"/>
        <w:rPr>
          <w:lang w:eastAsia="zh-CN"/>
        </w:rPr>
      </w:pPr>
    </w:p>
    <w:p w14:paraId="14A1F8A5" w14:textId="77777777" w:rsidR="001258D1" w:rsidRDefault="001258D1">
      <w:pPr>
        <w:pStyle w:val="PL"/>
        <w:rPr>
          <w:lang w:eastAsia="zh-CN"/>
        </w:rPr>
      </w:pPr>
    </w:p>
    <w:p w14:paraId="24CC94B4" w14:textId="77777777" w:rsidR="001258D1" w:rsidRDefault="00236C2F">
      <w:pPr>
        <w:pStyle w:val="PL"/>
      </w:pPr>
      <w:r>
        <w:t>-- **************************************************************</w:t>
      </w:r>
    </w:p>
    <w:p w14:paraId="57719129" w14:textId="77777777" w:rsidR="001258D1" w:rsidRDefault="00236C2F">
      <w:pPr>
        <w:pStyle w:val="PL"/>
      </w:pPr>
      <w:r>
        <w:t>--</w:t>
      </w:r>
    </w:p>
    <w:p w14:paraId="3ADAAE95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hint="eastAsia"/>
          <w:lang w:eastAsia="zh-CN"/>
        </w:rPr>
        <w:t>CU-DU Radio Information</w:t>
      </w:r>
      <w:r>
        <w:t xml:space="preserve"> </w:t>
      </w:r>
      <w:r>
        <w:rPr>
          <w:rFonts w:hint="eastAsia"/>
          <w:lang w:eastAsia="zh-CN"/>
        </w:rPr>
        <w:t xml:space="preserve">Transfer </w:t>
      </w:r>
      <w:r>
        <w:t>ELEMENTARY PROCEDURE</w:t>
      </w:r>
    </w:p>
    <w:p w14:paraId="7268580D" w14:textId="77777777" w:rsidR="001258D1" w:rsidRDefault="00236C2F">
      <w:pPr>
        <w:pStyle w:val="PL"/>
      </w:pPr>
      <w:r>
        <w:t>--</w:t>
      </w:r>
    </w:p>
    <w:p w14:paraId="2806E755" w14:textId="77777777" w:rsidR="001258D1" w:rsidRDefault="00236C2F">
      <w:pPr>
        <w:pStyle w:val="PL"/>
      </w:pPr>
      <w:r>
        <w:t>-- **************************************************************</w:t>
      </w:r>
    </w:p>
    <w:p w14:paraId="2BE55E0E" w14:textId="77777777" w:rsidR="001258D1" w:rsidRDefault="001258D1">
      <w:pPr>
        <w:pStyle w:val="PL"/>
      </w:pPr>
    </w:p>
    <w:p w14:paraId="1955FF14" w14:textId="77777777" w:rsidR="001258D1" w:rsidRDefault="00236C2F">
      <w:pPr>
        <w:pStyle w:val="PL"/>
      </w:pPr>
      <w:r>
        <w:t>-- **************************************************************</w:t>
      </w:r>
    </w:p>
    <w:p w14:paraId="13275A64" w14:textId="77777777" w:rsidR="001258D1" w:rsidRDefault="00236C2F">
      <w:pPr>
        <w:pStyle w:val="PL"/>
      </w:pPr>
      <w:r>
        <w:t>--</w:t>
      </w:r>
    </w:p>
    <w:p w14:paraId="67C363AD" w14:textId="77777777" w:rsidR="001258D1" w:rsidRDefault="00236C2F">
      <w:pPr>
        <w:pStyle w:val="PL"/>
        <w:outlineLvl w:val="4"/>
      </w:pPr>
      <w:r>
        <w:t xml:space="preserve">-- </w:t>
      </w:r>
      <w:r>
        <w:rPr>
          <w:rFonts w:hint="eastAsia"/>
          <w:lang w:eastAsia="zh-CN"/>
        </w:rPr>
        <w:t>CU-DU Radio Information Transfer</w:t>
      </w:r>
    </w:p>
    <w:p w14:paraId="4DD3CA4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5103C4E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8A4E9B2" w14:textId="77777777" w:rsidR="001258D1" w:rsidRDefault="001258D1">
      <w:pPr>
        <w:pStyle w:val="PL"/>
        <w:rPr>
          <w:lang w:val="fr-FR"/>
        </w:rPr>
      </w:pPr>
    </w:p>
    <w:p w14:paraId="09A6121B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311516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rFonts w:hint="eastAsia"/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0A6BB93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1ADA861" w14:textId="77777777" w:rsidR="001258D1" w:rsidRDefault="00236C2F">
      <w:pPr>
        <w:pStyle w:val="PL"/>
      </w:pPr>
      <w:r>
        <w:t>}</w:t>
      </w:r>
    </w:p>
    <w:p w14:paraId="5E2187EC" w14:textId="77777777" w:rsidR="001258D1" w:rsidRDefault="001258D1">
      <w:pPr>
        <w:pStyle w:val="PL"/>
      </w:pPr>
    </w:p>
    <w:p w14:paraId="47685E26" w14:textId="77777777" w:rsidR="001258D1" w:rsidRDefault="00236C2F">
      <w:pPr>
        <w:pStyle w:val="PL"/>
      </w:pPr>
      <w:r>
        <w:rPr>
          <w:rFonts w:hint="eastAsia"/>
          <w:lang w:eastAsia="zh-CN"/>
        </w:rPr>
        <w:t>CUDURadioInformationTransfer</w:t>
      </w:r>
      <w:r>
        <w:t>IEs F1AP-PROTOCOL-IES ::= {</w:t>
      </w:r>
    </w:p>
    <w:p w14:paraId="09F0A37C" w14:textId="77777777" w:rsidR="001258D1" w:rsidRDefault="00236C2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mandatory</w:t>
      </w:r>
      <w:r>
        <w:tab/>
        <w:t>}|</w:t>
      </w:r>
    </w:p>
    <w:p w14:paraId="6FBC910E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CUDURadioInformationType</w:t>
      </w:r>
      <w:r>
        <w:tab/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CUDURadioInformationType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rFonts w:hint="eastAsia"/>
          <w:lang w:eastAsia="zh-CN"/>
        </w:rPr>
        <w:t>,</w:t>
      </w:r>
    </w:p>
    <w:p w14:paraId="3015AB17" w14:textId="77777777" w:rsidR="001258D1" w:rsidRDefault="00236C2F">
      <w:pPr>
        <w:pStyle w:val="PL"/>
      </w:pPr>
      <w:r>
        <w:tab/>
        <w:t>...</w:t>
      </w:r>
    </w:p>
    <w:p w14:paraId="4A516580" w14:textId="77777777" w:rsidR="001258D1" w:rsidRDefault="00236C2F">
      <w:pPr>
        <w:pStyle w:val="PL"/>
        <w:rPr>
          <w:lang w:eastAsia="zh-CN"/>
        </w:rPr>
      </w:pPr>
      <w:r>
        <w:t>}</w:t>
      </w:r>
    </w:p>
    <w:p w14:paraId="2FAFB8AA" w14:textId="77777777" w:rsidR="001258D1" w:rsidRDefault="001258D1">
      <w:pPr>
        <w:pStyle w:val="PL"/>
      </w:pPr>
    </w:p>
    <w:p w14:paraId="034C3172" w14:textId="77777777" w:rsidR="001258D1" w:rsidRDefault="00236C2F">
      <w:pPr>
        <w:pStyle w:val="PL"/>
      </w:pPr>
      <w:r>
        <w:t>-- **************************************************************</w:t>
      </w:r>
    </w:p>
    <w:p w14:paraId="1D11942B" w14:textId="77777777" w:rsidR="001258D1" w:rsidRDefault="00236C2F">
      <w:pPr>
        <w:pStyle w:val="PL"/>
      </w:pPr>
      <w:r>
        <w:t>--</w:t>
      </w:r>
    </w:p>
    <w:p w14:paraId="466E007A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5152469" w14:textId="77777777" w:rsidR="001258D1" w:rsidRDefault="00236C2F">
      <w:pPr>
        <w:pStyle w:val="PL"/>
      </w:pPr>
      <w:r>
        <w:t>--</w:t>
      </w:r>
    </w:p>
    <w:p w14:paraId="17228CB0" w14:textId="77777777" w:rsidR="001258D1" w:rsidRDefault="00236C2F">
      <w:pPr>
        <w:pStyle w:val="PL"/>
      </w:pPr>
      <w:r>
        <w:t>-- **************************************************************</w:t>
      </w:r>
    </w:p>
    <w:p w14:paraId="237C0CCA" w14:textId="77777777" w:rsidR="001258D1" w:rsidRDefault="00236C2F">
      <w:pPr>
        <w:pStyle w:val="PL"/>
      </w:pPr>
      <w:r>
        <w:t>-- **************************************************************</w:t>
      </w:r>
    </w:p>
    <w:p w14:paraId="6903547B" w14:textId="77777777" w:rsidR="001258D1" w:rsidRDefault="00236C2F">
      <w:pPr>
        <w:pStyle w:val="PL"/>
      </w:pPr>
      <w:r>
        <w:t>--</w:t>
      </w:r>
    </w:p>
    <w:p w14:paraId="3FCCEE3E" w14:textId="77777777" w:rsidR="001258D1" w:rsidRDefault="00236C2F">
      <w:pPr>
        <w:pStyle w:val="PL"/>
        <w:outlineLvl w:val="3"/>
      </w:pPr>
      <w:r>
        <w:t>-- BAP Mapping Configuration ELEMENTARY PROCEDURE</w:t>
      </w:r>
    </w:p>
    <w:p w14:paraId="33DC8828" w14:textId="77777777" w:rsidR="001258D1" w:rsidRDefault="00236C2F">
      <w:pPr>
        <w:pStyle w:val="PL"/>
      </w:pPr>
      <w:r>
        <w:t>--</w:t>
      </w:r>
    </w:p>
    <w:p w14:paraId="2E6032E2" w14:textId="77777777" w:rsidR="001258D1" w:rsidRDefault="00236C2F">
      <w:pPr>
        <w:pStyle w:val="PL"/>
      </w:pPr>
      <w:r>
        <w:t>-- **************************************************************</w:t>
      </w:r>
    </w:p>
    <w:p w14:paraId="3B8CE576" w14:textId="77777777" w:rsidR="001258D1" w:rsidRDefault="001258D1">
      <w:pPr>
        <w:pStyle w:val="PL"/>
        <w:rPr>
          <w:rFonts w:cs="Courier New"/>
          <w:bCs/>
        </w:rPr>
      </w:pPr>
    </w:p>
    <w:p w14:paraId="274BC625" w14:textId="77777777" w:rsidR="001258D1" w:rsidRDefault="00236C2F">
      <w:pPr>
        <w:pStyle w:val="PL"/>
      </w:pPr>
      <w:r>
        <w:t>-- **************************************************************</w:t>
      </w:r>
    </w:p>
    <w:p w14:paraId="20FD50F6" w14:textId="77777777" w:rsidR="001258D1" w:rsidRDefault="00236C2F">
      <w:pPr>
        <w:pStyle w:val="PL"/>
      </w:pPr>
      <w:r>
        <w:t>--</w:t>
      </w:r>
    </w:p>
    <w:p w14:paraId="3117A6D7" w14:textId="77777777" w:rsidR="001258D1" w:rsidRDefault="00236C2F">
      <w:pPr>
        <w:pStyle w:val="PL"/>
        <w:outlineLvl w:val="4"/>
      </w:pPr>
      <w:r>
        <w:t>-- BAP MAPPING CONFIGURATION</w:t>
      </w:r>
    </w:p>
    <w:p w14:paraId="736845CB" w14:textId="77777777" w:rsidR="001258D1" w:rsidRDefault="00236C2F">
      <w:pPr>
        <w:pStyle w:val="PL"/>
      </w:pPr>
      <w:r>
        <w:t>--</w:t>
      </w:r>
    </w:p>
    <w:p w14:paraId="024A65BA" w14:textId="77777777" w:rsidR="001258D1" w:rsidRDefault="00236C2F">
      <w:pPr>
        <w:pStyle w:val="PL"/>
      </w:pPr>
      <w:r>
        <w:t>-- **************************************************************</w:t>
      </w:r>
    </w:p>
    <w:p w14:paraId="7B2D301D" w14:textId="77777777" w:rsidR="001258D1" w:rsidRDefault="001258D1">
      <w:pPr>
        <w:pStyle w:val="PL"/>
        <w:rPr>
          <w:rFonts w:cs="Courier New"/>
          <w:bCs/>
        </w:rPr>
      </w:pPr>
    </w:p>
    <w:p w14:paraId="0F9BB470" w14:textId="77777777" w:rsidR="001258D1" w:rsidRDefault="001258D1">
      <w:pPr>
        <w:pStyle w:val="PL"/>
        <w:rPr>
          <w:rFonts w:cs="Courier New"/>
          <w:bCs/>
        </w:rPr>
      </w:pPr>
    </w:p>
    <w:p w14:paraId="6365E67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5746F211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57C14EA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DF3BD7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 xml:space="preserve"> }</w:t>
      </w:r>
    </w:p>
    <w:p w14:paraId="7AB7E1FB" w14:textId="77777777" w:rsidR="001258D1" w:rsidRDefault="001258D1">
      <w:pPr>
        <w:pStyle w:val="PL"/>
        <w:rPr>
          <w:rFonts w:cs="Courier New"/>
          <w:bCs/>
        </w:rPr>
      </w:pPr>
    </w:p>
    <w:p w14:paraId="7B654806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77891978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61A3043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45E5499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0844BB4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4FD1B769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B76137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BD540F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7F29951F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794AC736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4C953AF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A9C3E28" w14:textId="77777777" w:rsidR="001258D1" w:rsidRDefault="001258D1">
      <w:pPr>
        <w:pStyle w:val="PL"/>
        <w:rPr>
          <w:rFonts w:cs="Courier New"/>
          <w:bCs/>
        </w:rPr>
      </w:pPr>
    </w:p>
    <w:p w14:paraId="57097FB6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22755AA3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0B22D9D0" w14:textId="77777777" w:rsidR="001258D1" w:rsidRDefault="001258D1">
      <w:pPr>
        <w:pStyle w:val="PL"/>
        <w:rPr>
          <w:rFonts w:cs="Courier New"/>
          <w:bCs/>
        </w:rPr>
      </w:pPr>
    </w:p>
    <w:p w14:paraId="530AB5B0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5CE8F27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6FAA6451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6D77441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293D321" w14:textId="77777777" w:rsidR="001258D1" w:rsidRDefault="001258D1">
      <w:pPr>
        <w:pStyle w:val="PL"/>
        <w:rPr>
          <w:rFonts w:cs="Courier New"/>
          <w:bCs/>
        </w:rPr>
      </w:pPr>
    </w:p>
    <w:p w14:paraId="3C177A0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6BB0F44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E97EED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5B22D49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F7FFD25" w14:textId="77777777" w:rsidR="001258D1" w:rsidRDefault="001258D1">
      <w:pPr>
        <w:pStyle w:val="PL"/>
        <w:rPr>
          <w:rFonts w:cs="Courier New"/>
          <w:bCs/>
        </w:rPr>
      </w:pPr>
    </w:p>
    <w:p w14:paraId="2C1F540D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48E847DF" w14:textId="77777777" w:rsidR="001258D1" w:rsidRDefault="001258D1">
      <w:pPr>
        <w:pStyle w:val="PL"/>
        <w:rPr>
          <w:rFonts w:cs="Courier New"/>
          <w:bCs/>
        </w:rPr>
      </w:pPr>
    </w:p>
    <w:p w14:paraId="121A04FD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B3E229F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69C2F6E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7866D7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B21F92B" w14:textId="77777777" w:rsidR="001258D1" w:rsidRDefault="001258D1">
      <w:pPr>
        <w:pStyle w:val="PL"/>
        <w:rPr>
          <w:rFonts w:cs="Courier New"/>
          <w:bCs/>
        </w:rPr>
      </w:pPr>
    </w:p>
    <w:p w14:paraId="6160D48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5AC69DF4" w14:textId="77777777" w:rsidR="001258D1" w:rsidRDefault="001258D1">
      <w:pPr>
        <w:pStyle w:val="PL"/>
        <w:rPr>
          <w:rFonts w:cs="Courier New"/>
          <w:bCs/>
        </w:rPr>
      </w:pPr>
    </w:p>
    <w:p w14:paraId="10A68218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5ED98E23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5B2EB020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927AC8B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72132011" w14:textId="77777777" w:rsidR="001258D1" w:rsidRDefault="001258D1">
      <w:pPr>
        <w:pStyle w:val="PL"/>
        <w:rPr>
          <w:rFonts w:cs="Courier New"/>
          <w:bCs/>
        </w:rPr>
      </w:pPr>
    </w:p>
    <w:p w14:paraId="62C228A1" w14:textId="77777777" w:rsidR="001258D1" w:rsidRDefault="00236C2F">
      <w:pPr>
        <w:pStyle w:val="PL"/>
      </w:pPr>
      <w:r>
        <w:t>-- **************************************************************</w:t>
      </w:r>
    </w:p>
    <w:p w14:paraId="4D9D9D73" w14:textId="77777777" w:rsidR="001258D1" w:rsidRDefault="00236C2F">
      <w:pPr>
        <w:pStyle w:val="PL"/>
      </w:pPr>
      <w:r>
        <w:t>--</w:t>
      </w:r>
    </w:p>
    <w:p w14:paraId="32AE335F" w14:textId="77777777" w:rsidR="001258D1" w:rsidRDefault="00236C2F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5FF5A13F" w14:textId="77777777" w:rsidR="001258D1" w:rsidRDefault="00236C2F">
      <w:pPr>
        <w:pStyle w:val="PL"/>
      </w:pPr>
      <w:r>
        <w:rPr>
          <w:rFonts w:cs="Courier New"/>
          <w:bCs/>
        </w:rPr>
        <w:t>--</w:t>
      </w:r>
    </w:p>
    <w:p w14:paraId="6D37D0A4" w14:textId="77777777" w:rsidR="001258D1" w:rsidRDefault="00236C2F">
      <w:pPr>
        <w:pStyle w:val="PL"/>
      </w:pPr>
      <w:r>
        <w:t>-- **************************************************************</w:t>
      </w:r>
    </w:p>
    <w:p w14:paraId="114C0CDB" w14:textId="77777777" w:rsidR="001258D1" w:rsidRDefault="001258D1">
      <w:pPr>
        <w:pStyle w:val="PL"/>
        <w:rPr>
          <w:rFonts w:cs="Courier New"/>
          <w:bCs/>
        </w:rPr>
      </w:pPr>
    </w:p>
    <w:p w14:paraId="2D95E8F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6B179A3B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0384BA5B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15EDDE59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177B307" w14:textId="77777777" w:rsidR="001258D1" w:rsidRDefault="001258D1">
      <w:pPr>
        <w:pStyle w:val="PL"/>
        <w:rPr>
          <w:rFonts w:cs="Courier New"/>
          <w:bCs/>
        </w:rPr>
      </w:pPr>
    </w:p>
    <w:p w14:paraId="481C044F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75DE32B2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684BDB5C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412B4CA3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527D87D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4A913FE" w14:textId="77777777" w:rsidR="001258D1" w:rsidRDefault="001258D1">
      <w:pPr>
        <w:pStyle w:val="PL"/>
        <w:rPr>
          <w:rFonts w:cs="Courier New"/>
          <w:bCs/>
        </w:rPr>
      </w:pPr>
    </w:p>
    <w:p w14:paraId="7570D648" w14:textId="77777777" w:rsidR="001258D1" w:rsidRDefault="00236C2F">
      <w:pPr>
        <w:pStyle w:val="PL"/>
      </w:pPr>
      <w:r>
        <w:t>-- **************************************************************</w:t>
      </w:r>
    </w:p>
    <w:p w14:paraId="04D96E4A" w14:textId="77777777" w:rsidR="001258D1" w:rsidRDefault="00236C2F">
      <w:pPr>
        <w:pStyle w:val="PL"/>
      </w:pPr>
      <w:r>
        <w:t>--</w:t>
      </w:r>
    </w:p>
    <w:p w14:paraId="2468B02D" w14:textId="77777777" w:rsidR="001258D1" w:rsidRDefault="00236C2F">
      <w:pPr>
        <w:pStyle w:val="PL"/>
        <w:outlineLvl w:val="4"/>
      </w:pPr>
      <w:r>
        <w:t>-- BAP MAPPING CONFIGURATION FAILURE</w:t>
      </w:r>
    </w:p>
    <w:p w14:paraId="5F3B7707" w14:textId="77777777" w:rsidR="001258D1" w:rsidRDefault="00236C2F">
      <w:pPr>
        <w:pStyle w:val="PL"/>
      </w:pPr>
      <w:r>
        <w:t>--</w:t>
      </w:r>
    </w:p>
    <w:p w14:paraId="075228BB" w14:textId="77777777" w:rsidR="001258D1" w:rsidRDefault="00236C2F">
      <w:pPr>
        <w:pStyle w:val="PL"/>
      </w:pPr>
      <w:r>
        <w:t>-- **************************************************************</w:t>
      </w:r>
    </w:p>
    <w:p w14:paraId="75F13199" w14:textId="77777777" w:rsidR="001258D1" w:rsidRDefault="001258D1">
      <w:pPr>
        <w:pStyle w:val="PL"/>
      </w:pPr>
    </w:p>
    <w:p w14:paraId="4108A61B" w14:textId="77777777" w:rsidR="001258D1" w:rsidRDefault="00236C2F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03D9267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CA54FBD" w14:textId="77777777" w:rsidR="001258D1" w:rsidRDefault="00236C2F">
      <w:pPr>
        <w:pStyle w:val="PL"/>
      </w:pPr>
      <w:r>
        <w:tab/>
        <w:t>...</w:t>
      </w:r>
    </w:p>
    <w:p w14:paraId="2CF0DB74" w14:textId="77777777" w:rsidR="001258D1" w:rsidRDefault="00236C2F">
      <w:pPr>
        <w:pStyle w:val="PL"/>
      </w:pPr>
      <w:r>
        <w:t>}</w:t>
      </w:r>
    </w:p>
    <w:p w14:paraId="2F1FCA28" w14:textId="77777777" w:rsidR="001258D1" w:rsidRDefault="001258D1">
      <w:pPr>
        <w:pStyle w:val="PL"/>
      </w:pPr>
    </w:p>
    <w:p w14:paraId="719B3246" w14:textId="77777777" w:rsidR="001258D1" w:rsidRDefault="00236C2F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69E4AE26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F9D86D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F0814B" w14:textId="77777777" w:rsidR="001258D1" w:rsidRDefault="00236C2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9D2730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FF5298A" w14:textId="77777777" w:rsidR="001258D1" w:rsidRDefault="00236C2F">
      <w:pPr>
        <w:pStyle w:val="PL"/>
      </w:pPr>
      <w:r>
        <w:tab/>
        <w:t>...</w:t>
      </w:r>
    </w:p>
    <w:p w14:paraId="0B476974" w14:textId="77777777" w:rsidR="001258D1" w:rsidRDefault="00236C2F">
      <w:pPr>
        <w:pStyle w:val="PL"/>
      </w:pPr>
      <w:r>
        <w:t>}</w:t>
      </w:r>
    </w:p>
    <w:p w14:paraId="4DA54435" w14:textId="77777777" w:rsidR="001258D1" w:rsidRDefault="001258D1">
      <w:pPr>
        <w:pStyle w:val="PL"/>
        <w:rPr>
          <w:rFonts w:cs="Courier New"/>
          <w:bCs/>
        </w:rPr>
      </w:pPr>
    </w:p>
    <w:p w14:paraId="58368084" w14:textId="77777777" w:rsidR="001258D1" w:rsidRDefault="001258D1">
      <w:pPr>
        <w:pStyle w:val="PL"/>
        <w:rPr>
          <w:rFonts w:cs="Courier New"/>
          <w:bCs/>
        </w:rPr>
      </w:pPr>
    </w:p>
    <w:p w14:paraId="3DED2AEF" w14:textId="77777777" w:rsidR="001258D1" w:rsidRDefault="00236C2F">
      <w:pPr>
        <w:pStyle w:val="PL"/>
      </w:pPr>
      <w:r>
        <w:t>-- **************************************************************</w:t>
      </w:r>
    </w:p>
    <w:p w14:paraId="4E94EAA4" w14:textId="77777777" w:rsidR="001258D1" w:rsidRDefault="00236C2F">
      <w:pPr>
        <w:pStyle w:val="PL"/>
      </w:pPr>
      <w:r>
        <w:t>--</w:t>
      </w:r>
    </w:p>
    <w:p w14:paraId="41FA6AEC" w14:textId="77777777" w:rsidR="001258D1" w:rsidRDefault="00236C2F">
      <w:pPr>
        <w:pStyle w:val="PL"/>
        <w:outlineLvl w:val="3"/>
      </w:pPr>
      <w:r>
        <w:t>-- GNB-DU Configuration ELEMENTARY PROCEDURE</w:t>
      </w:r>
    </w:p>
    <w:p w14:paraId="3EE4B54E" w14:textId="77777777" w:rsidR="001258D1" w:rsidRDefault="00236C2F">
      <w:pPr>
        <w:pStyle w:val="PL"/>
      </w:pPr>
      <w:r>
        <w:t>--</w:t>
      </w:r>
    </w:p>
    <w:p w14:paraId="670C357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A6B3486" w14:textId="77777777" w:rsidR="001258D1" w:rsidRDefault="001258D1">
      <w:pPr>
        <w:pStyle w:val="PL"/>
        <w:rPr>
          <w:rFonts w:cs="Courier New"/>
          <w:bCs/>
          <w:lang w:val="fr-FR"/>
        </w:rPr>
      </w:pPr>
    </w:p>
    <w:p w14:paraId="5DCAD7E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9CA00A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6588D06D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4CB0CEC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35FA42D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CE35765" w14:textId="77777777" w:rsidR="001258D1" w:rsidRDefault="001258D1">
      <w:pPr>
        <w:pStyle w:val="PL"/>
        <w:rPr>
          <w:rFonts w:cs="Courier New"/>
          <w:bCs/>
          <w:lang w:val="fr-FR"/>
        </w:rPr>
      </w:pPr>
    </w:p>
    <w:p w14:paraId="189CB25C" w14:textId="77777777" w:rsidR="001258D1" w:rsidRDefault="001258D1">
      <w:pPr>
        <w:pStyle w:val="PL"/>
        <w:rPr>
          <w:rFonts w:cs="Courier New"/>
          <w:bCs/>
          <w:lang w:val="fr-FR"/>
        </w:rPr>
      </w:pPr>
    </w:p>
    <w:p w14:paraId="4E731FC7" w14:textId="77777777" w:rsidR="001258D1" w:rsidRDefault="00236C2F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3197038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096E99D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310EAD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B0DAE6A" w14:textId="77777777" w:rsidR="001258D1" w:rsidRDefault="001258D1">
      <w:pPr>
        <w:pStyle w:val="PL"/>
        <w:rPr>
          <w:rFonts w:cs="Courier New"/>
          <w:bCs/>
        </w:rPr>
      </w:pPr>
    </w:p>
    <w:p w14:paraId="06E90BD4" w14:textId="77777777" w:rsidR="001258D1" w:rsidRDefault="001258D1">
      <w:pPr>
        <w:pStyle w:val="PL"/>
        <w:rPr>
          <w:rFonts w:cs="Courier New"/>
          <w:bCs/>
        </w:rPr>
      </w:pPr>
    </w:p>
    <w:p w14:paraId="3577661C" w14:textId="77777777" w:rsidR="001258D1" w:rsidRDefault="00236C2F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40950C73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10B6E2C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1E8E5206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4ED60F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1AD7A5C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673BEFB7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1682696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139CF993" w14:textId="77777777" w:rsidR="001258D1" w:rsidRDefault="001258D1">
      <w:pPr>
        <w:pStyle w:val="PL"/>
        <w:rPr>
          <w:rFonts w:cs="Courier New"/>
          <w:bCs/>
        </w:rPr>
      </w:pPr>
    </w:p>
    <w:p w14:paraId="081F2EE9" w14:textId="77777777" w:rsidR="001258D1" w:rsidRDefault="001258D1">
      <w:pPr>
        <w:pStyle w:val="PL"/>
        <w:rPr>
          <w:rFonts w:cs="Courier New"/>
          <w:bCs/>
        </w:rPr>
      </w:pPr>
    </w:p>
    <w:p w14:paraId="2F574998" w14:textId="77777777" w:rsidR="001258D1" w:rsidRDefault="001258D1">
      <w:pPr>
        <w:pStyle w:val="PL"/>
        <w:rPr>
          <w:rFonts w:cs="Courier New"/>
          <w:bCs/>
        </w:rPr>
      </w:pPr>
    </w:p>
    <w:p w14:paraId="42AF1D1B" w14:textId="77777777" w:rsidR="001258D1" w:rsidRDefault="001258D1">
      <w:pPr>
        <w:pStyle w:val="PL"/>
        <w:rPr>
          <w:rFonts w:cs="Courier New"/>
          <w:bCs/>
        </w:rPr>
      </w:pPr>
    </w:p>
    <w:p w14:paraId="52FC5E93" w14:textId="77777777" w:rsidR="001258D1" w:rsidRDefault="00236C2F">
      <w:pPr>
        <w:pStyle w:val="PL"/>
      </w:pPr>
      <w:r>
        <w:t>-- **************************************************************</w:t>
      </w:r>
    </w:p>
    <w:p w14:paraId="36C513C1" w14:textId="77777777" w:rsidR="001258D1" w:rsidRDefault="00236C2F">
      <w:pPr>
        <w:pStyle w:val="PL"/>
      </w:pPr>
      <w:r>
        <w:t>--</w:t>
      </w:r>
    </w:p>
    <w:p w14:paraId="4193B199" w14:textId="77777777" w:rsidR="001258D1" w:rsidRDefault="00236C2F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5A11164B" w14:textId="77777777" w:rsidR="001258D1" w:rsidRDefault="00236C2F">
      <w:pPr>
        <w:pStyle w:val="PL"/>
      </w:pPr>
      <w:r>
        <w:t>--</w:t>
      </w:r>
    </w:p>
    <w:p w14:paraId="5C9121AC" w14:textId="77777777" w:rsidR="001258D1" w:rsidRDefault="00236C2F">
      <w:pPr>
        <w:pStyle w:val="PL"/>
      </w:pPr>
      <w:r>
        <w:t>-- **************************************************************</w:t>
      </w:r>
    </w:p>
    <w:p w14:paraId="46C5A8F0" w14:textId="77777777" w:rsidR="001258D1" w:rsidRDefault="001258D1">
      <w:pPr>
        <w:pStyle w:val="PL"/>
        <w:rPr>
          <w:rFonts w:cs="Courier New"/>
          <w:bCs/>
        </w:rPr>
      </w:pPr>
    </w:p>
    <w:p w14:paraId="27EED6C8" w14:textId="77777777" w:rsidR="001258D1" w:rsidRDefault="001258D1">
      <w:pPr>
        <w:pStyle w:val="PL"/>
        <w:rPr>
          <w:rFonts w:cs="Courier New"/>
          <w:bCs/>
        </w:rPr>
      </w:pPr>
    </w:p>
    <w:p w14:paraId="10B27719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298FB5A7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09388AA8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92C1157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AA22D4C" w14:textId="77777777" w:rsidR="001258D1" w:rsidRDefault="001258D1">
      <w:pPr>
        <w:pStyle w:val="PL"/>
        <w:rPr>
          <w:rFonts w:cs="Courier New"/>
          <w:bCs/>
        </w:rPr>
      </w:pPr>
    </w:p>
    <w:p w14:paraId="0AB0654D" w14:textId="77777777" w:rsidR="001258D1" w:rsidRDefault="001258D1">
      <w:pPr>
        <w:pStyle w:val="PL"/>
        <w:rPr>
          <w:rFonts w:cs="Courier New"/>
          <w:bCs/>
        </w:rPr>
      </w:pPr>
    </w:p>
    <w:p w14:paraId="2C2AE04A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03EB3BE5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72657ED4" w14:textId="77777777" w:rsidR="001258D1" w:rsidRDefault="00236C2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3ABF8586" w14:textId="77777777" w:rsidR="001258D1" w:rsidRDefault="00236C2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60723EEB" w14:textId="77777777" w:rsidR="001258D1" w:rsidRDefault="00236C2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19E4A407" w14:textId="77777777" w:rsidR="001258D1" w:rsidRDefault="001258D1">
      <w:pPr>
        <w:pStyle w:val="PL"/>
        <w:rPr>
          <w:lang w:val="fr-FR"/>
        </w:rPr>
      </w:pPr>
    </w:p>
    <w:p w14:paraId="73754E2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44DF9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4B41F25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3BFA57F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0E0D2AD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3270D3" w14:textId="77777777" w:rsidR="001258D1" w:rsidRDefault="001258D1">
      <w:pPr>
        <w:pStyle w:val="PL"/>
        <w:rPr>
          <w:lang w:val="fr-FR"/>
        </w:rPr>
      </w:pPr>
    </w:p>
    <w:p w14:paraId="6C1F10E3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7ED7C42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368E125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61A62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42F5818" w14:textId="77777777" w:rsidR="001258D1" w:rsidRDefault="001258D1">
      <w:pPr>
        <w:pStyle w:val="PL"/>
        <w:rPr>
          <w:lang w:val="fr-FR"/>
        </w:rPr>
      </w:pPr>
    </w:p>
    <w:p w14:paraId="37536038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149F1379" w14:textId="77777777" w:rsidR="001258D1" w:rsidRDefault="00236C2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BAB53E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C7CC69" w14:textId="77777777" w:rsidR="001258D1" w:rsidRDefault="00236C2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F9BD86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CE88E4E" w14:textId="77777777" w:rsidR="001258D1" w:rsidRDefault="00236C2F">
      <w:pPr>
        <w:pStyle w:val="PL"/>
      </w:pPr>
      <w:r>
        <w:tab/>
        <w:t>...</w:t>
      </w:r>
    </w:p>
    <w:p w14:paraId="50A80AE5" w14:textId="77777777" w:rsidR="001258D1" w:rsidRDefault="00236C2F">
      <w:pPr>
        <w:pStyle w:val="PL"/>
      </w:pPr>
      <w:r>
        <w:t>}</w:t>
      </w:r>
    </w:p>
    <w:p w14:paraId="59B6D4BF" w14:textId="77777777" w:rsidR="001258D1" w:rsidRDefault="001258D1">
      <w:pPr>
        <w:pStyle w:val="PL"/>
      </w:pPr>
    </w:p>
    <w:p w14:paraId="560C9042" w14:textId="77777777" w:rsidR="001258D1" w:rsidRDefault="001258D1">
      <w:pPr>
        <w:pStyle w:val="PL"/>
      </w:pPr>
    </w:p>
    <w:p w14:paraId="3B070AE5" w14:textId="77777777" w:rsidR="001258D1" w:rsidRDefault="00236C2F">
      <w:pPr>
        <w:pStyle w:val="PL"/>
      </w:pPr>
      <w:r>
        <w:t>-- **************************************************************</w:t>
      </w:r>
    </w:p>
    <w:p w14:paraId="1839C1A5" w14:textId="77777777" w:rsidR="001258D1" w:rsidRDefault="00236C2F">
      <w:pPr>
        <w:pStyle w:val="PL"/>
      </w:pPr>
      <w:r>
        <w:t>--</w:t>
      </w:r>
    </w:p>
    <w:p w14:paraId="7AC6913B" w14:textId="77777777" w:rsidR="001258D1" w:rsidRDefault="00236C2F">
      <w:pPr>
        <w:pStyle w:val="PL"/>
        <w:outlineLvl w:val="3"/>
      </w:pPr>
      <w:r>
        <w:lastRenderedPageBreak/>
        <w:t>-- IAB TNL Address Allocation ELEMENTARY PROCEDURE</w:t>
      </w:r>
    </w:p>
    <w:p w14:paraId="2EBE90C7" w14:textId="77777777" w:rsidR="001258D1" w:rsidRDefault="00236C2F">
      <w:pPr>
        <w:pStyle w:val="PL"/>
      </w:pPr>
      <w:r>
        <w:t>--</w:t>
      </w:r>
    </w:p>
    <w:p w14:paraId="5FC4DE02" w14:textId="77777777" w:rsidR="001258D1" w:rsidRDefault="00236C2F">
      <w:pPr>
        <w:pStyle w:val="PL"/>
      </w:pPr>
      <w:r>
        <w:t>-- **************************************************************</w:t>
      </w:r>
    </w:p>
    <w:p w14:paraId="1E85EA04" w14:textId="77777777" w:rsidR="001258D1" w:rsidRDefault="001258D1">
      <w:pPr>
        <w:pStyle w:val="PL"/>
        <w:rPr>
          <w:rFonts w:cs="Courier New"/>
          <w:bCs/>
        </w:rPr>
      </w:pPr>
    </w:p>
    <w:p w14:paraId="126F5587" w14:textId="77777777" w:rsidR="001258D1" w:rsidRDefault="00236C2F">
      <w:pPr>
        <w:pStyle w:val="PL"/>
      </w:pPr>
      <w:r>
        <w:t>-- **************************************************************</w:t>
      </w:r>
    </w:p>
    <w:p w14:paraId="5430C6C0" w14:textId="77777777" w:rsidR="001258D1" w:rsidRDefault="00236C2F">
      <w:pPr>
        <w:pStyle w:val="PL"/>
      </w:pPr>
      <w:r>
        <w:t>--</w:t>
      </w:r>
    </w:p>
    <w:p w14:paraId="6E45A21E" w14:textId="77777777" w:rsidR="001258D1" w:rsidRDefault="00236C2F">
      <w:pPr>
        <w:pStyle w:val="PL"/>
        <w:outlineLvl w:val="4"/>
      </w:pPr>
      <w:r>
        <w:t>-- IAB TNL ADDRESS REQUEST</w:t>
      </w:r>
    </w:p>
    <w:p w14:paraId="00694819" w14:textId="77777777" w:rsidR="001258D1" w:rsidRDefault="00236C2F">
      <w:pPr>
        <w:pStyle w:val="PL"/>
      </w:pPr>
      <w:r>
        <w:t>--</w:t>
      </w:r>
    </w:p>
    <w:p w14:paraId="61FF8979" w14:textId="77777777" w:rsidR="001258D1" w:rsidRDefault="00236C2F">
      <w:pPr>
        <w:pStyle w:val="PL"/>
      </w:pPr>
      <w:r>
        <w:t>-- **************************************************************</w:t>
      </w:r>
    </w:p>
    <w:p w14:paraId="2349CF1C" w14:textId="77777777" w:rsidR="001258D1" w:rsidRDefault="001258D1">
      <w:pPr>
        <w:pStyle w:val="PL"/>
      </w:pPr>
    </w:p>
    <w:p w14:paraId="619B3977" w14:textId="77777777" w:rsidR="001258D1" w:rsidRDefault="001258D1">
      <w:pPr>
        <w:pStyle w:val="PL"/>
      </w:pPr>
    </w:p>
    <w:p w14:paraId="1AF87156" w14:textId="77777777" w:rsidR="001258D1" w:rsidRDefault="001258D1">
      <w:pPr>
        <w:pStyle w:val="PL"/>
      </w:pPr>
    </w:p>
    <w:p w14:paraId="4820A152" w14:textId="77777777" w:rsidR="001258D1" w:rsidRDefault="00236C2F">
      <w:pPr>
        <w:pStyle w:val="PL"/>
      </w:pPr>
      <w:r>
        <w:t>IABTNLAddressRequest ::= SEQUENCE {</w:t>
      </w:r>
    </w:p>
    <w:p w14:paraId="26D99FA8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05CEB3D8" w14:textId="77777777" w:rsidR="001258D1" w:rsidRDefault="00236C2F">
      <w:pPr>
        <w:pStyle w:val="PL"/>
      </w:pPr>
      <w:r>
        <w:tab/>
        <w:t>...</w:t>
      </w:r>
    </w:p>
    <w:p w14:paraId="65D627B4" w14:textId="77777777" w:rsidR="001258D1" w:rsidRDefault="00236C2F">
      <w:pPr>
        <w:pStyle w:val="PL"/>
      </w:pPr>
      <w:r>
        <w:t>}</w:t>
      </w:r>
    </w:p>
    <w:p w14:paraId="63BE141B" w14:textId="77777777" w:rsidR="001258D1" w:rsidRDefault="001258D1">
      <w:pPr>
        <w:pStyle w:val="PL"/>
      </w:pPr>
    </w:p>
    <w:p w14:paraId="0E164958" w14:textId="77777777" w:rsidR="001258D1" w:rsidRDefault="00236C2F">
      <w:pPr>
        <w:pStyle w:val="PL"/>
      </w:pPr>
      <w:r>
        <w:t>IABTNLAddressRequestIEs F1AP-PROTOCOL-IES ::= {</w:t>
      </w:r>
    </w:p>
    <w:p w14:paraId="08088047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2DC5F6" w14:textId="77777777" w:rsidR="001258D1" w:rsidRDefault="00236C2F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10419C" w14:textId="77777777" w:rsidR="001258D1" w:rsidRDefault="00236C2F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B1F64F" w14:textId="77777777" w:rsidR="001258D1" w:rsidRDefault="00236C2F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4442F942" w14:textId="77777777" w:rsidR="001258D1" w:rsidRDefault="00236C2F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8613A88" w14:textId="77777777" w:rsidR="001258D1" w:rsidRDefault="00236C2F">
      <w:pPr>
        <w:pStyle w:val="PL"/>
      </w:pPr>
      <w:r>
        <w:tab/>
        <w:t>...</w:t>
      </w:r>
    </w:p>
    <w:p w14:paraId="250F6047" w14:textId="77777777" w:rsidR="001258D1" w:rsidRDefault="00236C2F">
      <w:pPr>
        <w:pStyle w:val="PL"/>
      </w:pPr>
      <w:r>
        <w:t>}</w:t>
      </w:r>
    </w:p>
    <w:p w14:paraId="59ED5AB5" w14:textId="77777777" w:rsidR="001258D1" w:rsidRDefault="001258D1">
      <w:pPr>
        <w:pStyle w:val="PL"/>
      </w:pPr>
    </w:p>
    <w:p w14:paraId="01BDC692" w14:textId="77777777" w:rsidR="001258D1" w:rsidRDefault="001258D1">
      <w:pPr>
        <w:pStyle w:val="PL"/>
      </w:pPr>
    </w:p>
    <w:p w14:paraId="68778955" w14:textId="77777777" w:rsidR="001258D1" w:rsidRDefault="00236C2F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4CDC67DC" w14:textId="77777777" w:rsidR="001258D1" w:rsidRDefault="001258D1">
      <w:pPr>
        <w:pStyle w:val="PL"/>
      </w:pPr>
    </w:p>
    <w:p w14:paraId="3E893591" w14:textId="77777777" w:rsidR="001258D1" w:rsidRDefault="00236C2F">
      <w:pPr>
        <w:pStyle w:val="PL"/>
      </w:pPr>
      <w:r>
        <w:t>IAB-TNL-Addresses-To-Remove-ItemIEs</w:t>
      </w:r>
      <w:r>
        <w:tab/>
        <w:t>F1AP-PROTOCOL-IES::= {</w:t>
      </w:r>
    </w:p>
    <w:p w14:paraId="30D8E2EE" w14:textId="77777777" w:rsidR="001258D1" w:rsidRDefault="00236C2F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B86837B" w14:textId="77777777" w:rsidR="001258D1" w:rsidRDefault="00236C2F">
      <w:pPr>
        <w:pStyle w:val="PL"/>
      </w:pPr>
      <w:r>
        <w:tab/>
        <w:t>...</w:t>
      </w:r>
    </w:p>
    <w:p w14:paraId="426EAFF1" w14:textId="77777777" w:rsidR="001258D1" w:rsidRDefault="00236C2F">
      <w:pPr>
        <w:pStyle w:val="PL"/>
      </w:pPr>
      <w:r>
        <w:t>}</w:t>
      </w:r>
    </w:p>
    <w:p w14:paraId="2B609B7A" w14:textId="77777777" w:rsidR="001258D1" w:rsidRDefault="001258D1">
      <w:pPr>
        <w:pStyle w:val="PL"/>
      </w:pPr>
    </w:p>
    <w:p w14:paraId="34395284" w14:textId="77777777" w:rsidR="001258D1" w:rsidRDefault="001258D1">
      <w:pPr>
        <w:pStyle w:val="PL"/>
      </w:pPr>
    </w:p>
    <w:p w14:paraId="161F5877" w14:textId="77777777" w:rsidR="001258D1" w:rsidRDefault="00236C2F">
      <w:pPr>
        <w:pStyle w:val="PL"/>
      </w:pPr>
      <w:r>
        <w:t>-- **************************************************************</w:t>
      </w:r>
    </w:p>
    <w:p w14:paraId="4B917DC9" w14:textId="77777777" w:rsidR="001258D1" w:rsidRDefault="00236C2F">
      <w:pPr>
        <w:pStyle w:val="PL"/>
      </w:pPr>
      <w:r>
        <w:t>--</w:t>
      </w:r>
    </w:p>
    <w:p w14:paraId="27935679" w14:textId="77777777" w:rsidR="001258D1" w:rsidRDefault="00236C2F">
      <w:pPr>
        <w:pStyle w:val="PL"/>
        <w:outlineLvl w:val="4"/>
      </w:pPr>
      <w:r>
        <w:t>-- IAB TNL ADDRESS RESPONSE</w:t>
      </w:r>
    </w:p>
    <w:p w14:paraId="5A691A40" w14:textId="77777777" w:rsidR="001258D1" w:rsidRDefault="00236C2F">
      <w:pPr>
        <w:pStyle w:val="PL"/>
      </w:pPr>
      <w:r>
        <w:t>--</w:t>
      </w:r>
    </w:p>
    <w:p w14:paraId="0D20EF3B" w14:textId="77777777" w:rsidR="001258D1" w:rsidRDefault="00236C2F">
      <w:pPr>
        <w:pStyle w:val="PL"/>
      </w:pPr>
      <w:r>
        <w:t>-- **************************************************************</w:t>
      </w:r>
    </w:p>
    <w:p w14:paraId="43866614" w14:textId="77777777" w:rsidR="001258D1" w:rsidRDefault="001258D1">
      <w:pPr>
        <w:pStyle w:val="PL"/>
      </w:pPr>
    </w:p>
    <w:p w14:paraId="1606D739" w14:textId="77777777" w:rsidR="001258D1" w:rsidRDefault="001258D1">
      <w:pPr>
        <w:pStyle w:val="PL"/>
      </w:pPr>
    </w:p>
    <w:p w14:paraId="1F7B63E6" w14:textId="77777777" w:rsidR="001258D1" w:rsidRDefault="00236C2F">
      <w:pPr>
        <w:pStyle w:val="PL"/>
      </w:pPr>
      <w:r>
        <w:t>IABTNLAddressResponse ::= SEQUENCE {</w:t>
      </w:r>
    </w:p>
    <w:p w14:paraId="5BB43F40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2CEB6C24" w14:textId="77777777" w:rsidR="001258D1" w:rsidRDefault="00236C2F">
      <w:pPr>
        <w:pStyle w:val="PL"/>
      </w:pPr>
      <w:r>
        <w:tab/>
        <w:t>...</w:t>
      </w:r>
    </w:p>
    <w:p w14:paraId="5EA07E83" w14:textId="77777777" w:rsidR="001258D1" w:rsidRDefault="00236C2F">
      <w:pPr>
        <w:pStyle w:val="PL"/>
      </w:pPr>
      <w:r>
        <w:t>}</w:t>
      </w:r>
    </w:p>
    <w:p w14:paraId="4E2254D6" w14:textId="77777777" w:rsidR="001258D1" w:rsidRDefault="001258D1">
      <w:pPr>
        <w:pStyle w:val="PL"/>
      </w:pPr>
    </w:p>
    <w:p w14:paraId="161D6924" w14:textId="77777777" w:rsidR="001258D1" w:rsidRDefault="001258D1">
      <w:pPr>
        <w:pStyle w:val="PL"/>
      </w:pPr>
    </w:p>
    <w:p w14:paraId="015743ED" w14:textId="77777777" w:rsidR="001258D1" w:rsidRDefault="00236C2F">
      <w:pPr>
        <w:pStyle w:val="PL"/>
      </w:pPr>
      <w:r>
        <w:t>IABTNLAddressResponseIEs F1AP-PROTOCOL-IES ::= {</w:t>
      </w:r>
    </w:p>
    <w:p w14:paraId="0BD59745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18E013" w14:textId="77777777" w:rsidR="001258D1" w:rsidRDefault="00236C2F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1590C1D" w14:textId="77777777" w:rsidR="001258D1" w:rsidRDefault="00236C2F">
      <w:pPr>
        <w:pStyle w:val="PL"/>
      </w:pPr>
      <w:r>
        <w:lastRenderedPageBreak/>
        <w:tab/>
        <w:t>...</w:t>
      </w:r>
    </w:p>
    <w:p w14:paraId="50327024" w14:textId="77777777" w:rsidR="001258D1" w:rsidRDefault="00236C2F">
      <w:pPr>
        <w:pStyle w:val="PL"/>
      </w:pPr>
      <w:r>
        <w:t>}</w:t>
      </w:r>
    </w:p>
    <w:p w14:paraId="3A04EEBB" w14:textId="77777777" w:rsidR="001258D1" w:rsidRDefault="001258D1">
      <w:pPr>
        <w:pStyle w:val="PL"/>
      </w:pPr>
    </w:p>
    <w:p w14:paraId="6A475ADE" w14:textId="77777777" w:rsidR="001258D1" w:rsidRDefault="001258D1">
      <w:pPr>
        <w:pStyle w:val="PL"/>
      </w:pPr>
    </w:p>
    <w:p w14:paraId="4E75D5CF" w14:textId="77777777" w:rsidR="001258D1" w:rsidRDefault="00236C2F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199833E7" w14:textId="77777777" w:rsidR="001258D1" w:rsidRDefault="001258D1">
      <w:pPr>
        <w:pStyle w:val="PL"/>
      </w:pPr>
    </w:p>
    <w:p w14:paraId="7F0BE640" w14:textId="77777777" w:rsidR="001258D1" w:rsidRDefault="001258D1">
      <w:pPr>
        <w:pStyle w:val="PL"/>
      </w:pPr>
    </w:p>
    <w:p w14:paraId="068D3471" w14:textId="77777777" w:rsidR="001258D1" w:rsidRDefault="00236C2F">
      <w:pPr>
        <w:pStyle w:val="PL"/>
      </w:pPr>
      <w:r>
        <w:t>IAB-Allocated-TNL-Address-List-ItemIEs</w:t>
      </w:r>
      <w:r>
        <w:tab/>
        <w:t>F1AP-PROTOCOL-IES::= {</w:t>
      </w:r>
    </w:p>
    <w:p w14:paraId="72218B05" w14:textId="77777777" w:rsidR="001258D1" w:rsidRDefault="00236C2F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BDF32F5" w14:textId="77777777" w:rsidR="001258D1" w:rsidRDefault="00236C2F">
      <w:pPr>
        <w:pStyle w:val="PL"/>
      </w:pPr>
      <w:r>
        <w:tab/>
        <w:t>...</w:t>
      </w:r>
    </w:p>
    <w:p w14:paraId="0CB2A977" w14:textId="77777777" w:rsidR="001258D1" w:rsidRDefault="00236C2F">
      <w:pPr>
        <w:pStyle w:val="PL"/>
      </w:pPr>
      <w:r>
        <w:t>}</w:t>
      </w:r>
    </w:p>
    <w:p w14:paraId="3D1BE025" w14:textId="77777777" w:rsidR="001258D1" w:rsidRDefault="001258D1">
      <w:pPr>
        <w:pStyle w:val="PL"/>
      </w:pPr>
    </w:p>
    <w:p w14:paraId="7172C1D5" w14:textId="77777777" w:rsidR="001258D1" w:rsidRDefault="00236C2F">
      <w:pPr>
        <w:pStyle w:val="PL"/>
      </w:pPr>
      <w:r>
        <w:t>-- **************************************************************</w:t>
      </w:r>
    </w:p>
    <w:p w14:paraId="5A82F2C7" w14:textId="77777777" w:rsidR="001258D1" w:rsidRDefault="00236C2F">
      <w:pPr>
        <w:pStyle w:val="PL"/>
      </w:pPr>
      <w:r>
        <w:t>--</w:t>
      </w:r>
    </w:p>
    <w:p w14:paraId="6CA8936F" w14:textId="77777777" w:rsidR="001258D1" w:rsidRDefault="00236C2F">
      <w:pPr>
        <w:pStyle w:val="PL"/>
        <w:outlineLvl w:val="4"/>
      </w:pPr>
      <w:r>
        <w:t>-- IAB TNL ADDRESS FAILURE</w:t>
      </w:r>
    </w:p>
    <w:p w14:paraId="1A2CECAF" w14:textId="77777777" w:rsidR="001258D1" w:rsidRDefault="00236C2F">
      <w:pPr>
        <w:pStyle w:val="PL"/>
      </w:pPr>
      <w:r>
        <w:t>--</w:t>
      </w:r>
    </w:p>
    <w:p w14:paraId="4880A3A8" w14:textId="77777777" w:rsidR="001258D1" w:rsidRDefault="00236C2F">
      <w:pPr>
        <w:pStyle w:val="PL"/>
      </w:pPr>
      <w:r>
        <w:t>-- **************************************************************</w:t>
      </w:r>
    </w:p>
    <w:p w14:paraId="0A1332B6" w14:textId="77777777" w:rsidR="001258D1" w:rsidRDefault="001258D1">
      <w:pPr>
        <w:pStyle w:val="PL"/>
      </w:pPr>
    </w:p>
    <w:p w14:paraId="1D8D18F5" w14:textId="77777777" w:rsidR="001258D1" w:rsidRDefault="00236C2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49032241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1845FABF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4FB130C7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BA90F65" w14:textId="77777777" w:rsidR="001258D1" w:rsidRDefault="001258D1">
      <w:pPr>
        <w:pStyle w:val="PL"/>
        <w:rPr>
          <w:rFonts w:cs="Courier New"/>
        </w:rPr>
      </w:pPr>
    </w:p>
    <w:p w14:paraId="7FC06C01" w14:textId="77777777" w:rsidR="001258D1" w:rsidRDefault="00236C2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13FC6C29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55CE15DE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5E29CF98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50DF448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3611D84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3FB5FCA3" w14:textId="77777777" w:rsidR="001258D1" w:rsidRDefault="00236C2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43A9CF15" w14:textId="77777777" w:rsidR="001258D1" w:rsidRDefault="001258D1">
      <w:pPr>
        <w:pStyle w:val="PL"/>
      </w:pPr>
    </w:p>
    <w:p w14:paraId="647A389C" w14:textId="77777777" w:rsidR="001258D1" w:rsidRDefault="00236C2F">
      <w:pPr>
        <w:pStyle w:val="PL"/>
      </w:pPr>
      <w:r>
        <w:t>-- **************************************************************</w:t>
      </w:r>
    </w:p>
    <w:p w14:paraId="3FDAACA9" w14:textId="77777777" w:rsidR="001258D1" w:rsidRDefault="00236C2F">
      <w:pPr>
        <w:pStyle w:val="PL"/>
      </w:pPr>
      <w:r>
        <w:t>--</w:t>
      </w:r>
    </w:p>
    <w:p w14:paraId="431EB021" w14:textId="77777777" w:rsidR="001258D1" w:rsidRDefault="00236C2F">
      <w:pPr>
        <w:pStyle w:val="PL"/>
        <w:outlineLvl w:val="3"/>
      </w:pPr>
      <w:r>
        <w:t>-- IAB UP Configuration Update ELEMENTARY PROCEDURE</w:t>
      </w:r>
    </w:p>
    <w:p w14:paraId="0B57A893" w14:textId="77777777" w:rsidR="001258D1" w:rsidRDefault="00236C2F">
      <w:pPr>
        <w:pStyle w:val="PL"/>
      </w:pPr>
      <w:r>
        <w:t>--</w:t>
      </w:r>
    </w:p>
    <w:p w14:paraId="3CEAC6ED" w14:textId="77777777" w:rsidR="001258D1" w:rsidRDefault="00236C2F">
      <w:pPr>
        <w:pStyle w:val="PL"/>
      </w:pPr>
      <w:r>
        <w:t>-- **************************************************************</w:t>
      </w:r>
    </w:p>
    <w:p w14:paraId="15DE3C6E" w14:textId="77777777" w:rsidR="001258D1" w:rsidRDefault="001258D1">
      <w:pPr>
        <w:pStyle w:val="PL"/>
      </w:pPr>
    </w:p>
    <w:p w14:paraId="09C102A2" w14:textId="77777777" w:rsidR="001258D1" w:rsidRDefault="00236C2F">
      <w:pPr>
        <w:pStyle w:val="PL"/>
      </w:pPr>
      <w:r>
        <w:t>-- **************************************************************</w:t>
      </w:r>
    </w:p>
    <w:p w14:paraId="4C8EBCF2" w14:textId="77777777" w:rsidR="001258D1" w:rsidRDefault="00236C2F">
      <w:pPr>
        <w:pStyle w:val="PL"/>
      </w:pPr>
      <w:r>
        <w:t>--</w:t>
      </w:r>
    </w:p>
    <w:p w14:paraId="1AF35D51" w14:textId="77777777" w:rsidR="001258D1" w:rsidRDefault="00236C2F">
      <w:pPr>
        <w:pStyle w:val="PL"/>
      </w:pPr>
      <w:r>
        <w:t>-- IAB UP Configuration Update Request</w:t>
      </w:r>
    </w:p>
    <w:p w14:paraId="054FB842" w14:textId="77777777" w:rsidR="001258D1" w:rsidRDefault="00236C2F">
      <w:pPr>
        <w:pStyle w:val="PL"/>
      </w:pPr>
      <w:r>
        <w:t>--</w:t>
      </w:r>
    </w:p>
    <w:p w14:paraId="5E5C688F" w14:textId="77777777" w:rsidR="001258D1" w:rsidRDefault="00236C2F">
      <w:pPr>
        <w:pStyle w:val="PL"/>
      </w:pPr>
      <w:r>
        <w:t>-- **************************************************************</w:t>
      </w:r>
    </w:p>
    <w:p w14:paraId="1A2412B7" w14:textId="77777777" w:rsidR="001258D1" w:rsidRDefault="001258D1">
      <w:pPr>
        <w:pStyle w:val="PL"/>
      </w:pPr>
    </w:p>
    <w:p w14:paraId="74EEA502" w14:textId="77777777" w:rsidR="001258D1" w:rsidRDefault="00236C2F">
      <w:pPr>
        <w:pStyle w:val="PL"/>
      </w:pPr>
      <w:r>
        <w:t>IABUPConfigurationUpdateRequest ::= SEQUENCE {</w:t>
      </w:r>
    </w:p>
    <w:p w14:paraId="023D363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01559275" w14:textId="77777777" w:rsidR="001258D1" w:rsidRDefault="00236C2F">
      <w:pPr>
        <w:pStyle w:val="PL"/>
      </w:pPr>
      <w:r>
        <w:tab/>
        <w:t>...</w:t>
      </w:r>
    </w:p>
    <w:p w14:paraId="4AE04801" w14:textId="77777777" w:rsidR="001258D1" w:rsidRDefault="00236C2F">
      <w:pPr>
        <w:pStyle w:val="PL"/>
      </w:pPr>
      <w:r>
        <w:t>}</w:t>
      </w:r>
    </w:p>
    <w:p w14:paraId="1937335D" w14:textId="77777777" w:rsidR="001258D1" w:rsidRDefault="001258D1">
      <w:pPr>
        <w:pStyle w:val="PL"/>
      </w:pPr>
    </w:p>
    <w:p w14:paraId="75BA37D2" w14:textId="77777777" w:rsidR="001258D1" w:rsidRDefault="00236C2F">
      <w:pPr>
        <w:pStyle w:val="PL"/>
      </w:pPr>
      <w:r>
        <w:t xml:space="preserve">IABUPConfigurationUpdateRequestIEs F1AP-PROTOCOL-IES ::= { </w:t>
      </w:r>
    </w:p>
    <w:p w14:paraId="03FC669C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4F910C5" w14:textId="77777777" w:rsidR="001258D1" w:rsidRDefault="00236C2F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6204FB7A" w14:textId="77777777" w:rsidR="001258D1" w:rsidRDefault="00236C2F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4307413" w14:textId="77777777" w:rsidR="001258D1" w:rsidRDefault="00236C2F">
      <w:pPr>
        <w:pStyle w:val="PL"/>
      </w:pPr>
      <w:r>
        <w:lastRenderedPageBreak/>
        <w:tab/>
        <w:t>...</w:t>
      </w:r>
    </w:p>
    <w:p w14:paraId="01E1E74E" w14:textId="77777777" w:rsidR="001258D1" w:rsidRDefault="00236C2F">
      <w:pPr>
        <w:pStyle w:val="PL"/>
      </w:pPr>
      <w:r>
        <w:t>}</w:t>
      </w:r>
    </w:p>
    <w:p w14:paraId="52734C1D" w14:textId="77777777" w:rsidR="001258D1" w:rsidRDefault="001258D1">
      <w:pPr>
        <w:pStyle w:val="PL"/>
      </w:pPr>
    </w:p>
    <w:p w14:paraId="2C3BD7E5" w14:textId="77777777" w:rsidR="001258D1" w:rsidRDefault="00236C2F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0ED63121" w14:textId="77777777" w:rsidR="001258D1" w:rsidRDefault="001258D1">
      <w:pPr>
        <w:pStyle w:val="PL"/>
      </w:pPr>
    </w:p>
    <w:p w14:paraId="4A2776A9" w14:textId="77777777" w:rsidR="001258D1" w:rsidRDefault="00236C2F">
      <w:pPr>
        <w:pStyle w:val="PL"/>
      </w:pPr>
      <w:r>
        <w:t>UL-UP-TNL-Information-to-Update-List-ItemIEs F1AP-PROTOCOL-IES ::= {</w:t>
      </w:r>
    </w:p>
    <w:p w14:paraId="670009A8" w14:textId="77777777" w:rsidR="001258D1" w:rsidRDefault="00236C2F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077F7130" w14:textId="77777777" w:rsidR="001258D1" w:rsidRDefault="00236C2F">
      <w:pPr>
        <w:pStyle w:val="PL"/>
      </w:pPr>
      <w:r>
        <w:tab/>
        <w:t>...</w:t>
      </w:r>
    </w:p>
    <w:p w14:paraId="3F25FB48" w14:textId="77777777" w:rsidR="001258D1" w:rsidRDefault="00236C2F">
      <w:pPr>
        <w:pStyle w:val="PL"/>
      </w:pPr>
      <w:r>
        <w:t>}</w:t>
      </w:r>
    </w:p>
    <w:p w14:paraId="2F25BF84" w14:textId="77777777" w:rsidR="001258D1" w:rsidRDefault="001258D1">
      <w:pPr>
        <w:pStyle w:val="PL"/>
      </w:pPr>
    </w:p>
    <w:p w14:paraId="5630F3EF" w14:textId="77777777" w:rsidR="001258D1" w:rsidRDefault="00236C2F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2F0AEE85" w14:textId="77777777" w:rsidR="001258D1" w:rsidRDefault="001258D1">
      <w:pPr>
        <w:pStyle w:val="PL"/>
      </w:pPr>
    </w:p>
    <w:p w14:paraId="516D1DDC" w14:textId="77777777" w:rsidR="001258D1" w:rsidRDefault="00236C2F">
      <w:pPr>
        <w:pStyle w:val="PL"/>
      </w:pPr>
      <w:r>
        <w:t>UL-UP-TNL-Address-to-Update-List-ItemIEs F1AP-PROTOCOL-IES ::= {</w:t>
      </w:r>
    </w:p>
    <w:p w14:paraId="621F6DF1" w14:textId="77777777" w:rsidR="001258D1" w:rsidRDefault="00236C2F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6AC99B67" w14:textId="77777777" w:rsidR="001258D1" w:rsidRDefault="00236C2F">
      <w:pPr>
        <w:pStyle w:val="PL"/>
      </w:pPr>
      <w:r>
        <w:tab/>
        <w:t>...</w:t>
      </w:r>
    </w:p>
    <w:p w14:paraId="535BAAFD" w14:textId="77777777" w:rsidR="001258D1" w:rsidRDefault="00236C2F">
      <w:pPr>
        <w:pStyle w:val="PL"/>
      </w:pPr>
      <w:r>
        <w:t>}</w:t>
      </w:r>
    </w:p>
    <w:p w14:paraId="7EBB8D63" w14:textId="77777777" w:rsidR="001258D1" w:rsidRDefault="001258D1">
      <w:pPr>
        <w:pStyle w:val="PL"/>
      </w:pPr>
    </w:p>
    <w:p w14:paraId="7C2C1B3A" w14:textId="77777777" w:rsidR="001258D1" w:rsidRDefault="001258D1">
      <w:pPr>
        <w:pStyle w:val="PL"/>
      </w:pPr>
    </w:p>
    <w:p w14:paraId="431D8179" w14:textId="77777777" w:rsidR="001258D1" w:rsidRDefault="00236C2F">
      <w:pPr>
        <w:pStyle w:val="PL"/>
      </w:pPr>
      <w:r>
        <w:t>-- **************************************************************</w:t>
      </w:r>
    </w:p>
    <w:p w14:paraId="5DFCCD1B" w14:textId="77777777" w:rsidR="001258D1" w:rsidRDefault="00236C2F">
      <w:pPr>
        <w:pStyle w:val="PL"/>
      </w:pPr>
      <w:r>
        <w:t>--</w:t>
      </w:r>
    </w:p>
    <w:p w14:paraId="46556FF5" w14:textId="77777777" w:rsidR="001258D1" w:rsidRDefault="00236C2F">
      <w:pPr>
        <w:pStyle w:val="PL"/>
      </w:pPr>
      <w:r>
        <w:t>-- IAB UP Configuration Update Response</w:t>
      </w:r>
    </w:p>
    <w:p w14:paraId="56B4DA1A" w14:textId="77777777" w:rsidR="001258D1" w:rsidRDefault="00236C2F">
      <w:pPr>
        <w:pStyle w:val="PL"/>
      </w:pPr>
      <w:r>
        <w:t>--</w:t>
      </w:r>
    </w:p>
    <w:p w14:paraId="731FF7F3" w14:textId="77777777" w:rsidR="001258D1" w:rsidRDefault="00236C2F">
      <w:pPr>
        <w:pStyle w:val="PL"/>
      </w:pPr>
      <w:r>
        <w:t>-- **************************************************************</w:t>
      </w:r>
    </w:p>
    <w:p w14:paraId="2C7823AF" w14:textId="77777777" w:rsidR="001258D1" w:rsidRDefault="001258D1">
      <w:pPr>
        <w:pStyle w:val="PL"/>
      </w:pPr>
    </w:p>
    <w:p w14:paraId="17FDB489" w14:textId="77777777" w:rsidR="001258D1" w:rsidRDefault="00236C2F">
      <w:pPr>
        <w:pStyle w:val="PL"/>
      </w:pPr>
      <w:r>
        <w:t>IABUPConfigurationUpdateResponse ::= SEQUENCE {</w:t>
      </w:r>
    </w:p>
    <w:p w14:paraId="7B03BBF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594DF407" w14:textId="77777777" w:rsidR="001258D1" w:rsidRDefault="00236C2F">
      <w:pPr>
        <w:pStyle w:val="PL"/>
      </w:pPr>
      <w:r>
        <w:tab/>
        <w:t>...</w:t>
      </w:r>
    </w:p>
    <w:p w14:paraId="1E97848A" w14:textId="77777777" w:rsidR="001258D1" w:rsidRDefault="00236C2F">
      <w:pPr>
        <w:pStyle w:val="PL"/>
      </w:pPr>
      <w:r>
        <w:t>}</w:t>
      </w:r>
    </w:p>
    <w:p w14:paraId="35C46D5D" w14:textId="77777777" w:rsidR="001258D1" w:rsidRDefault="001258D1">
      <w:pPr>
        <w:pStyle w:val="PL"/>
      </w:pPr>
    </w:p>
    <w:p w14:paraId="4BA44A59" w14:textId="77777777" w:rsidR="001258D1" w:rsidRDefault="00236C2F">
      <w:pPr>
        <w:pStyle w:val="PL"/>
      </w:pPr>
      <w:r>
        <w:t xml:space="preserve">IABUPConfigurationUpdateResponseIEs F1AP-PROTOCOL-IES ::= { </w:t>
      </w:r>
    </w:p>
    <w:p w14:paraId="78C50FB2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F817ED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BAA71A" w14:textId="77777777" w:rsidR="001258D1" w:rsidRDefault="00236C2F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45A97FA4" w14:textId="77777777" w:rsidR="001258D1" w:rsidRDefault="00236C2F">
      <w:pPr>
        <w:pStyle w:val="PL"/>
      </w:pPr>
      <w:r>
        <w:tab/>
        <w:t>...</w:t>
      </w:r>
    </w:p>
    <w:p w14:paraId="12927F56" w14:textId="77777777" w:rsidR="001258D1" w:rsidRDefault="00236C2F">
      <w:pPr>
        <w:pStyle w:val="PL"/>
      </w:pPr>
      <w:r>
        <w:t>}</w:t>
      </w:r>
    </w:p>
    <w:p w14:paraId="192BC808" w14:textId="77777777" w:rsidR="001258D1" w:rsidRDefault="001258D1">
      <w:pPr>
        <w:pStyle w:val="PL"/>
      </w:pPr>
    </w:p>
    <w:p w14:paraId="3FA5A0D1" w14:textId="77777777" w:rsidR="001258D1" w:rsidRDefault="00236C2F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50173775" w14:textId="77777777" w:rsidR="001258D1" w:rsidRDefault="001258D1">
      <w:pPr>
        <w:pStyle w:val="PL"/>
      </w:pPr>
    </w:p>
    <w:p w14:paraId="25B772ED" w14:textId="77777777" w:rsidR="001258D1" w:rsidRDefault="00236C2F">
      <w:pPr>
        <w:pStyle w:val="PL"/>
      </w:pPr>
      <w:r>
        <w:t>DL-UP-TNL-Address-to-Update-List-ItemIEs F1AP-PROTOCOL-IES ::= {</w:t>
      </w:r>
    </w:p>
    <w:p w14:paraId="09C0A566" w14:textId="77777777" w:rsidR="001258D1" w:rsidRDefault="00236C2F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3E95EF7B" w14:textId="77777777" w:rsidR="001258D1" w:rsidRDefault="00236C2F">
      <w:pPr>
        <w:pStyle w:val="PL"/>
      </w:pPr>
      <w:r>
        <w:tab/>
        <w:t>...</w:t>
      </w:r>
    </w:p>
    <w:p w14:paraId="191108B8" w14:textId="77777777" w:rsidR="001258D1" w:rsidRDefault="00236C2F">
      <w:pPr>
        <w:pStyle w:val="PL"/>
      </w:pPr>
      <w:r>
        <w:t>}</w:t>
      </w:r>
    </w:p>
    <w:p w14:paraId="3D8835D0" w14:textId="77777777" w:rsidR="001258D1" w:rsidRDefault="001258D1">
      <w:pPr>
        <w:pStyle w:val="PL"/>
      </w:pPr>
    </w:p>
    <w:p w14:paraId="2D854488" w14:textId="77777777" w:rsidR="001258D1" w:rsidRDefault="00236C2F">
      <w:pPr>
        <w:pStyle w:val="PL"/>
      </w:pPr>
      <w:r>
        <w:t>-- **************************************************************</w:t>
      </w:r>
    </w:p>
    <w:p w14:paraId="6CA2D252" w14:textId="77777777" w:rsidR="001258D1" w:rsidRDefault="00236C2F">
      <w:pPr>
        <w:pStyle w:val="PL"/>
      </w:pPr>
      <w:r>
        <w:t>--</w:t>
      </w:r>
    </w:p>
    <w:p w14:paraId="3D6B877B" w14:textId="77777777" w:rsidR="001258D1" w:rsidRDefault="00236C2F">
      <w:pPr>
        <w:pStyle w:val="PL"/>
        <w:outlineLvl w:val="4"/>
      </w:pPr>
      <w:r>
        <w:t>-- IAB UP Configuration Update Failure</w:t>
      </w:r>
    </w:p>
    <w:p w14:paraId="61393E8A" w14:textId="77777777" w:rsidR="001258D1" w:rsidRDefault="00236C2F">
      <w:pPr>
        <w:pStyle w:val="PL"/>
      </w:pPr>
      <w:r>
        <w:t>--</w:t>
      </w:r>
    </w:p>
    <w:p w14:paraId="6C21318F" w14:textId="77777777" w:rsidR="001258D1" w:rsidRDefault="00236C2F">
      <w:pPr>
        <w:pStyle w:val="PL"/>
      </w:pPr>
      <w:r>
        <w:t>-- **************************************************************</w:t>
      </w:r>
    </w:p>
    <w:p w14:paraId="50773DB3" w14:textId="77777777" w:rsidR="001258D1" w:rsidRDefault="001258D1">
      <w:pPr>
        <w:pStyle w:val="PL"/>
      </w:pPr>
    </w:p>
    <w:p w14:paraId="0986D485" w14:textId="77777777" w:rsidR="001258D1" w:rsidRDefault="00236C2F">
      <w:pPr>
        <w:pStyle w:val="PL"/>
      </w:pPr>
      <w:r>
        <w:lastRenderedPageBreak/>
        <w:t>IABUPConfigurationUpdateFailure ::= SEQUENCE {</w:t>
      </w:r>
    </w:p>
    <w:p w14:paraId="1493B9A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0245EC27" w14:textId="77777777" w:rsidR="001258D1" w:rsidRDefault="00236C2F">
      <w:pPr>
        <w:pStyle w:val="PL"/>
      </w:pPr>
      <w:r>
        <w:tab/>
        <w:t>...</w:t>
      </w:r>
    </w:p>
    <w:p w14:paraId="4F813549" w14:textId="77777777" w:rsidR="001258D1" w:rsidRDefault="00236C2F">
      <w:pPr>
        <w:pStyle w:val="PL"/>
      </w:pPr>
      <w:r>
        <w:t>}</w:t>
      </w:r>
    </w:p>
    <w:p w14:paraId="2AE6164D" w14:textId="77777777" w:rsidR="001258D1" w:rsidRDefault="001258D1">
      <w:pPr>
        <w:pStyle w:val="PL"/>
      </w:pPr>
    </w:p>
    <w:p w14:paraId="57F25E37" w14:textId="77777777" w:rsidR="001258D1" w:rsidRDefault="00236C2F">
      <w:pPr>
        <w:pStyle w:val="PL"/>
      </w:pPr>
      <w:r>
        <w:t>IABUPConfigurationUpdateFailureIEs F1AP-PROTOCOL-IES ::= {</w:t>
      </w:r>
    </w:p>
    <w:p w14:paraId="08154072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560E70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749AEE" w14:textId="77777777" w:rsidR="001258D1" w:rsidRDefault="00236C2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6877CC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0C8B710" w14:textId="77777777" w:rsidR="001258D1" w:rsidRDefault="00236C2F">
      <w:pPr>
        <w:pStyle w:val="PL"/>
      </w:pPr>
      <w:r>
        <w:tab/>
        <w:t>...</w:t>
      </w:r>
    </w:p>
    <w:p w14:paraId="2F238E25" w14:textId="77777777" w:rsidR="001258D1" w:rsidRDefault="00236C2F">
      <w:pPr>
        <w:pStyle w:val="PL"/>
      </w:pPr>
      <w:r>
        <w:t>}</w:t>
      </w:r>
    </w:p>
    <w:p w14:paraId="0210F72A" w14:textId="77777777" w:rsidR="001258D1" w:rsidRDefault="001258D1">
      <w:pPr>
        <w:pStyle w:val="PL"/>
      </w:pPr>
    </w:p>
    <w:p w14:paraId="5FE6BD71" w14:textId="77777777" w:rsidR="001258D1" w:rsidRDefault="00236C2F">
      <w:pPr>
        <w:pStyle w:val="PL"/>
        <w:outlineLvl w:val="3"/>
      </w:pPr>
      <w:r>
        <w:t>-- MIAB F1 SETUP TRIGGERING PROCEDURE</w:t>
      </w:r>
    </w:p>
    <w:p w14:paraId="31FE7C92" w14:textId="77777777" w:rsidR="001258D1" w:rsidRDefault="00236C2F">
      <w:pPr>
        <w:pStyle w:val="PL"/>
      </w:pPr>
      <w:r>
        <w:t>--</w:t>
      </w:r>
    </w:p>
    <w:p w14:paraId="0AFDBE0A" w14:textId="77777777" w:rsidR="001258D1" w:rsidRDefault="00236C2F">
      <w:pPr>
        <w:pStyle w:val="PL"/>
      </w:pPr>
      <w:r>
        <w:t>-- **************************************************************</w:t>
      </w:r>
    </w:p>
    <w:p w14:paraId="437046AC" w14:textId="77777777" w:rsidR="001258D1" w:rsidRDefault="001258D1">
      <w:pPr>
        <w:pStyle w:val="PL"/>
      </w:pPr>
    </w:p>
    <w:p w14:paraId="45540170" w14:textId="77777777" w:rsidR="001258D1" w:rsidRDefault="001258D1">
      <w:pPr>
        <w:pStyle w:val="PL"/>
      </w:pPr>
    </w:p>
    <w:p w14:paraId="42C7EE12" w14:textId="77777777" w:rsidR="001258D1" w:rsidRDefault="00236C2F">
      <w:pPr>
        <w:pStyle w:val="PL"/>
      </w:pPr>
      <w:r>
        <w:t>-- **************************************************************</w:t>
      </w:r>
    </w:p>
    <w:p w14:paraId="0B04EDDA" w14:textId="77777777" w:rsidR="001258D1" w:rsidRDefault="00236C2F">
      <w:pPr>
        <w:pStyle w:val="PL"/>
      </w:pPr>
      <w:r>
        <w:t>--</w:t>
      </w:r>
    </w:p>
    <w:p w14:paraId="57257858" w14:textId="77777777" w:rsidR="001258D1" w:rsidRDefault="00236C2F">
      <w:pPr>
        <w:pStyle w:val="PL"/>
        <w:outlineLvl w:val="4"/>
      </w:pPr>
      <w:r>
        <w:t>-- MIAB F1 SETUP TRIGGERING</w:t>
      </w:r>
    </w:p>
    <w:p w14:paraId="5386B1FE" w14:textId="77777777" w:rsidR="001258D1" w:rsidRDefault="00236C2F">
      <w:pPr>
        <w:pStyle w:val="PL"/>
      </w:pPr>
      <w:r>
        <w:t>--</w:t>
      </w:r>
    </w:p>
    <w:p w14:paraId="716737EF" w14:textId="77777777" w:rsidR="001258D1" w:rsidRDefault="00236C2F">
      <w:pPr>
        <w:pStyle w:val="PL"/>
      </w:pPr>
      <w:r>
        <w:t>-- **************************************************************</w:t>
      </w:r>
    </w:p>
    <w:p w14:paraId="1FD9C3C9" w14:textId="77777777" w:rsidR="001258D1" w:rsidRDefault="001258D1">
      <w:pPr>
        <w:pStyle w:val="PL"/>
      </w:pPr>
    </w:p>
    <w:p w14:paraId="0038C885" w14:textId="77777777" w:rsidR="001258D1" w:rsidRDefault="00236C2F">
      <w:pPr>
        <w:pStyle w:val="PL"/>
      </w:pPr>
      <w:r>
        <w:t>MIABF1SetupTriggering ::= SEQUENCE {</w:t>
      </w:r>
    </w:p>
    <w:p w14:paraId="1D71494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1E14A354" w14:textId="77777777" w:rsidR="001258D1" w:rsidRDefault="00236C2F">
      <w:pPr>
        <w:pStyle w:val="PL"/>
      </w:pPr>
      <w:r>
        <w:tab/>
        <w:t>...</w:t>
      </w:r>
    </w:p>
    <w:p w14:paraId="18CA856A" w14:textId="77777777" w:rsidR="001258D1" w:rsidRDefault="00236C2F">
      <w:pPr>
        <w:pStyle w:val="PL"/>
      </w:pPr>
      <w:r>
        <w:t>}</w:t>
      </w:r>
    </w:p>
    <w:p w14:paraId="2C6CFA51" w14:textId="77777777" w:rsidR="001258D1" w:rsidRDefault="001258D1">
      <w:pPr>
        <w:pStyle w:val="PL"/>
      </w:pPr>
    </w:p>
    <w:p w14:paraId="6BCBC1DA" w14:textId="77777777" w:rsidR="001258D1" w:rsidRDefault="00236C2F">
      <w:pPr>
        <w:pStyle w:val="PL"/>
      </w:pPr>
      <w:r>
        <w:t>MIABF1SetupTriggeringIEs F1AP-PROTOCOL-IES ::= {</w:t>
      </w:r>
    </w:p>
    <w:p w14:paraId="02D8AC87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5F72E9" w14:textId="77777777" w:rsidR="001258D1" w:rsidRDefault="00236C2F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C83381" w14:textId="77777777" w:rsidR="001258D1" w:rsidRDefault="00236C2F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6CCB0E" w14:textId="77777777" w:rsidR="001258D1" w:rsidRDefault="00236C2F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0B6C734" w14:textId="77777777" w:rsidR="001258D1" w:rsidRDefault="00236C2F">
      <w:pPr>
        <w:pStyle w:val="PL"/>
      </w:pPr>
      <w:r>
        <w:tab/>
        <w:t>...</w:t>
      </w:r>
    </w:p>
    <w:p w14:paraId="5F04FE0A" w14:textId="77777777" w:rsidR="001258D1" w:rsidRDefault="00236C2F">
      <w:pPr>
        <w:pStyle w:val="PL"/>
      </w:pPr>
      <w:r>
        <w:t>}</w:t>
      </w:r>
    </w:p>
    <w:p w14:paraId="5D92B1E7" w14:textId="77777777" w:rsidR="001258D1" w:rsidRDefault="001258D1">
      <w:pPr>
        <w:pStyle w:val="PL"/>
        <w:rPr>
          <w:snapToGrid w:val="0"/>
        </w:rPr>
      </w:pPr>
    </w:p>
    <w:p w14:paraId="5FBFD6D0" w14:textId="77777777" w:rsidR="001258D1" w:rsidRDefault="001258D1">
      <w:pPr>
        <w:pStyle w:val="PL"/>
        <w:rPr>
          <w:snapToGrid w:val="0"/>
        </w:rPr>
      </w:pPr>
    </w:p>
    <w:p w14:paraId="5DA0D8FB" w14:textId="77777777" w:rsidR="001258D1" w:rsidRDefault="00236C2F">
      <w:pPr>
        <w:pStyle w:val="PL"/>
        <w:outlineLvl w:val="3"/>
      </w:pPr>
      <w:r>
        <w:t>-- MIAB F1 SETUP OUTCOME NOTIFICATION PROCEDURE</w:t>
      </w:r>
    </w:p>
    <w:p w14:paraId="7EB0F2D7" w14:textId="77777777" w:rsidR="001258D1" w:rsidRDefault="00236C2F">
      <w:pPr>
        <w:pStyle w:val="PL"/>
      </w:pPr>
      <w:r>
        <w:t>--</w:t>
      </w:r>
    </w:p>
    <w:p w14:paraId="65612441" w14:textId="77777777" w:rsidR="001258D1" w:rsidRDefault="00236C2F">
      <w:pPr>
        <w:pStyle w:val="PL"/>
      </w:pPr>
      <w:r>
        <w:t>-- **************************************************************</w:t>
      </w:r>
    </w:p>
    <w:p w14:paraId="5AB8BF15" w14:textId="77777777" w:rsidR="001258D1" w:rsidRDefault="001258D1">
      <w:pPr>
        <w:pStyle w:val="PL"/>
      </w:pPr>
    </w:p>
    <w:p w14:paraId="7C8770ED" w14:textId="77777777" w:rsidR="001258D1" w:rsidRDefault="001258D1">
      <w:pPr>
        <w:pStyle w:val="PL"/>
      </w:pPr>
    </w:p>
    <w:p w14:paraId="73042E4E" w14:textId="77777777" w:rsidR="001258D1" w:rsidRDefault="00236C2F">
      <w:pPr>
        <w:pStyle w:val="PL"/>
      </w:pPr>
      <w:r>
        <w:t>-- **************************************************************</w:t>
      </w:r>
    </w:p>
    <w:p w14:paraId="02714A12" w14:textId="77777777" w:rsidR="001258D1" w:rsidRDefault="00236C2F">
      <w:pPr>
        <w:pStyle w:val="PL"/>
      </w:pPr>
      <w:r>
        <w:t>--</w:t>
      </w:r>
    </w:p>
    <w:p w14:paraId="4F333F06" w14:textId="77777777" w:rsidR="001258D1" w:rsidRDefault="00236C2F">
      <w:pPr>
        <w:pStyle w:val="PL"/>
        <w:outlineLvl w:val="4"/>
      </w:pPr>
      <w:r>
        <w:t>-- MIAB F1 SETUP OUTCOME NOTIFICATION</w:t>
      </w:r>
    </w:p>
    <w:p w14:paraId="7C05A2A5" w14:textId="77777777" w:rsidR="001258D1" w:rsidRDefault="00236C2F">
      <w:pPr>
        <w:pStyle w:val="PL"/>
      </w:pPr>
      <w:r>
        <w:t>--</w:t>
      </w:r>
    </w:p>
    <w:p w14:paraId="7F3D8022" w14:textId="77777777" w:rsidR="001258D1" w:rsidRDefault="00236C2F">
      <w:pPr>
        <w:pStyle w:val="PL"/>
      </w:pPr>
      <w:r>
        <w:t>-- **************************************************************</w:t>
      </w:r>
    </w:p>
    <w:p w14:paraId="7569A3A4" w14:textId="77777777" w:rsidR="001258D1" w:rsidRDefault="001258D1">
      <w:pPr>
        <w:pStyle w:val="PL"/>
      </w:pPr>
    </w:p>
    <w:p w14:paraId="70B7BE31" w14:textId="77777777" w:rsidR="001258D1" w:rsidRDefault="00236C2F">
      <w:pPr>
        <w:pStyle w:val="PL"/>
      </w:pPr>
      <w:r>
        <w:t>MIABF1SetupOutcomeNotification ::= SEQUENCE {</w:t>
      </w:r>
    </w:p>
    <w:p w14:paraId="5408422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5BDDCE38" w14:textId="77777777" w:rsidR="001258D1" w:rsidRDefault="00236C2F">
      <w:pPr>
        <w:pStyle w:val="PL"/>
      </w:pPr>
      <w:r>
        <w:tab/>
        <w:t>...</w:t>
      </w:r>
    </w:p>
    <w:p w14:paraId="673D1933" w14:textId="77777777" w:rsidR="001258D1" w:rsidRDefault="00236C2F">
      <w:pPr>
        <w:pStyle w:val="PL"/>
      </w:pPr>
      <w:r>
        <w:lastRenderedPageBreak/>
        <w:t>}</w:t>
      </w:r>
    </w:p>
    <w:p w14:paraId="2DFCB815" w14:textId="77777777" w:rsidR="001258D1" w:rsidRDefault="001258D1">
      <w:pPr>
        <w:pStyle w:val="PL"/>
      </w:pPr>
    </w:p>
    <w:p w14:paraId="532ECF73" w14:textId="77777777" w:rsidR="001258D1" w:rsidRDefault="00236C2F">
      <w:pPr>
        <w:pStyle w:val="PL"/>
      </w:pPr>
      <w:r>
        <w:t>MIABF1SetupOutcomeNotificationIEs F1AP-PROTOCOL-IES ::= {</w:t>
      </w:r>
    </w:p>
    <w:p w14:paraId="45D9561A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C90FCB" w14:textId="77777777" w:rsidR="001258D1" w:rsidRDefault="00236C2F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6FAB3F" w14:textId="77777777" w:rsidR="001258D1" w:rsidRDefault="00236C2F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8097B30" w14:textId="77777777" w:rsidR="001258D1" w:rsidRDefault="00236C2F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EC7981B" w14:textId="77777777" w:rsidR="001258D1" w:rsidRDefault="00236C2F">
      <w:pPr>
        <w:pStyle w:val="PL"/>
      </w:pPr>
      <w:r>
        <w:tab/>
        <w:t>...</w:t>
      </w:r>
    </w:p>
    <w:p w14:paraId="7A23426F" w14:textId="77777777" w:rsidR="001258D1" w:rsidRDefault="00236C2F">
      <w:pPr>
        <w:pStyle w:val="PL"/>
      </w:pPr>
      <w:r>
        <w:t>}</w:t>
      </w:r>
    </w:p>
    <w:p w14:paraId="35B89BA1" w14:textId="77777777" w:rsidR="001258D1" w:rsidRDefault="001258D1">
      <w:pPr>
        <w:pStyle w:val="PL"/>
        <w:rPr>
          <w:snapToGrid w:val="0"/>
        </w:rPr>
      </w:pPr>
    </w:p>
    <w:p w14:paraId="06373A58" w14:textId="77777777" w:rsidR="001258D1" w:rsidRDefault="00236C2F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0FC6070E" w14:textId="77777777" w:rsidR="001258D1" w:rsidRDefault="001258D1">
      <w:pPr>
        <w:pStyle w:val="PL"/>
        <w:rPr>
          <w:snapToGrid w:val="0"/>
        </w:rPr>
      </w:pPr>
    </w:p>
    <w:p w14:paraId="3B0969B2" w14:textId="77777777" w:rsidR="001258D1" w:rsidRDefault="00236C2F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7328A1AF" w14:textId="77777777" w:rsidR="001258D1" w:rsidRDefault="001258D1">
      <w:pPr>
        <w:pStyle w:val="PL"/>
        <w:rPr>
          <w:snapToGrid w:val="0"/>
        </w:rPr>
      </w:pPr>
    </w:p>
    <w:p w14:paraId="78CFB679" w14:textId="77777777" w:rsidR="001258D1" w:rsidRDefault="00236C2F">
      <w:pPr>
        <w:pStyle w:val="PL"/>
      </w:pPr>
      <w:r>
        <w:t>Activated-Cells-Mapping-List-ItemIEs F1AP-PROTOCOL-IES ::= {</w:t>
      </w:r>
    </w:p>
    <w:p w14:paraId="5398428E" w14:textId="77777777" w:rsidR="001258D1" w:rsidRDefault="00236C2F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133E3282" w14:textId="77777777" w:rsidR="001258D1" w:rsidRDefault="00236C2F">
      <w:pPr>
        <w:pStyle w:val="PL"/>
      </w:pPr>
      <w:r>
        <w:tab/>
        <w:t>...</w:t>
      </w:r>
    </w:p>
    <w:p w14:paraId="54244E70" w14:textId="77777777" w:rsidR="001258D1" w:rsidRDefault="00236C2F">
      <w:pPr>
        <w:pStyle w:val="PL"/>
      </w:pPr>
      <w:r>
        <w:t>}</w:t>
      </w:r>
    </w:p>
    <w:p w14:paraId="0FE1F4C9" w14:textId="77777777" w:rsidR="001258D1" w:rsidRDefault="001258D1">
      <w:pPr>
        <w:pStyle w:val="PL"/>
      </w:pPr>
    </w:p>
    <w:p w14:paraId="6A786B2E" w14:textId="77777777" w:rsidR="001258D1" w:rsidRDefault="001258D1">
      <w:pPr>
        <w:pStyle w:val="PL"/>
      </w:pPr>
    </w:p>
    <w:p w14:paraId="28B4AB57" w14:textId="77777777" w:rsidR="001258D1" w:rsidRDefault="001258D1">
      <w:pPr>
        <w:pStyle w:val="PL"/>
      </w:pPr>
    </w:p>
    <w:p w14:paraId="361DE41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3C4757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DB1CAB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7AE775B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C9B735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2A41797" w14:textId="77777777" w:rsidR="001258D1" w:rsidRDefault="001258D1">
      <w:pPr>
        <w:pStyle w:val="PL"/>
        <w:rPr>
          <w:snapToGrid w:val="0"/>
          <w:lang w:eastAsia="zh-CN"/>
        </w:rPr>
      </w:pPr>
    </w:p>
    <w:p w14:paraId="3C29A69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4E7D0A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3D9267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1126688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85380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C1FE83" w14:textId="77777777" w:rsidR="001258D1" w:rsidRDefault="001258D1">
      <w:pPr>
        <w:pStyle w:val="PL"/>
        <w:rPr>
          <w:snapToGrid w:val="0"/>
          <w:lang w:eastAsia="zh-CN"/>
        </w:rPr>
      </w:pPr>
    </w:p>
    <w:p w14:paraId="6B4DCF5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2319129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13EA91E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EC387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3EF624" w14:textId="77777777" w:rsidR="001258D1" w:rsidRDefault="001258D1">
      <w:pPr>
        <w:pStyle w:val="PL"/>
        <w:rPr>
          <w:snapToGrid w:val="0"/>
          <w:lang w:eastAsia="zh-CN"/>
        </w:rPr>
      </w:pPr>
    </w:p>
    <w:p w14:paraId="4F756C7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66CDE8B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465A12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9E3310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2BDBA7D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24C1B61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73A74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0DE4887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1352F50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08EB3D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2D95C54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BCFE3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7084C1" w14:textId="77777777" w:rsidR="001258D1" w:rsidRDefault="001258D1">
      <w:pPr>
        <w:pStyle w:val="PL"/>
        <w:rPr>
          <w:snapToGrid w:val="0"/>
          <w:lang w:eastAsia="zh-CN"/>
        </w:rPr>
      </w:pPr>
    </w:p>
    <w:p w14:paraId="5DA1A99E" w14:textId="77777777" w:rsidR="001258D1" w:rsidRDefault="001258D1">
      <w:pPr>
        <w:pStyle w:val="PL"/>
        <w:rPr>
          <w:snapToGrid w:val="0"/>
          <w:lang w:eastAsia="zh-CN"/>
        </w:rPr>
      </w:pPr>
    </w:p>
    <w:p w14:paraId="1DF4F38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592E854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BC3129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16B6E47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167524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CCCF66" w14:textId="77777777" w:rsidR="001258D1" w:rsidRDefault="001258D1">
      <w:pPr>
        <w:pStyle w:val="PL"/>
        <w:rPr>
          <w:snapToGrid w:val="0"/>
          <w:lang w:eastAsia="zh-CN"/>
        </w:rPr>
      </w:pPr>
    </w:p>
    <w:p w14:paraId="133D793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385EF27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2D898D4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FD13B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EB0FAD" w14:textId="77777777" w:rsidR="001258D1" w:rsidRDefault="001258D1">
      <w:pPr>
        <w:pStyle w:val="PL"/>
        <w:rPr>
          <w:snapToGrid w:val="0"/>
          <w:lang w:eastAsia="zh-CN"/>
        </w:rPr>
      </w:pPr>
    </w:p>
    <w:p w14:paraId="6FC54DC4" w14:textId="77777777" w:rsidR="001258D1" w:rsidRDefault="001258D1">
      <w:pPr>
        <w:pStyle w:val="PL"/>
        <w:rPr>
          <w:snapToGrid w:val="0"/>
          <w:lang w:eastAsia="zh-CN"/>
        </w:rPr>
      </w:pPr>
    </w:p>
    <w:p w14:paraId="7F4543F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1F4CA2E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12923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57F61E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DCB22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7ABD2C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C19D6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C0E138" w14:textId="77777777" w:rsidR="001258D1" w:rsidRDefault="001258D1">
      <w:pPr>
        <w:pStyle w:val="PL"/>
        <w:rPr>
          <w:snapToGrid w:val="0"/>
          <w:lang w:eastAsia="zh-CN"/>
        </w:rPr>
      </w:pPr>
    </w:p>
    <w:p w14:paraId="658D08E5" w14:textId="77777777" w:rsidR="001258D1" w:rsidRDefault="001258D1">
      <w:pPr>
        <w:pStyle w:val="PL"/>
        <w:rPr>
          <w:snapToGrid w:val="0"/>
          <w:lang w:eastAsia="zh-CN"/>
        </w:rPr>
      </w:pPr>
    </w:p>
    <w:p w14:paraId="6E9B141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E5E29C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D7530A1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63D73D9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62D76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1EE1C1B" w14:textId="77777777" w:rsidR="001258D1" w:rsidRDefault="001258D1">
      <w:pPr>
        <w:pStyle w:val="PL"/>
        <w:rPr>
          <w:snapToGrid w:val="0"/>
          <w:lang w:eastAsia="zh-CN"/>
        </w:rPr>
      </w:pPr>
    </w:p>
    <w:p w14:paraId="76B8E63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2E63A9F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407D0DC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8864DF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6A62FB" w14:textId="77777777" w:rsidR="001258D1" w:rsidRDefault="001258D1">
      <w:pPr>
        <w:pStyle w:val="PL"/>
        <w:rPr>
          <w:snapToGrid w:val="0"/>
          <w:lang w:eastAsia="zh-CN"/>
        </w:rPr>
      </w:pPr>
    </w:p>
    <w:p w14:paraId="53643E5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47B8F69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DD9987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B9CB6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5BC98D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403DF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E95AF4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72175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F79CE3" w14:textId="77777777" w:rsidR="001258D1" w:rsidRDefault="001258D1">
      <w:pPr>
        <w:pStyle w:val="PL"/>
        <w:rPr>
          <w:snapToGrid w:val="0"/>
          <w:lang w:eastAsia="zh-CN"/>
        </w:rPr>
      </w:pPr>
    </w:p>
    <w:p w14:paraId="644A703A" w14:textId="77777777" w:rsidR="001258D1" w:rsidRDefault="00236C2F">
      <w:pPr>
        <w:pStyle w:val="PL"/>
      </w:pPr>
      <w:r>
        <w:t>-- **************************************************************</w:t>
      </w:r>
    </w:p>
    <w:p w14:paraId="16C05104" w14:textId="77777777" w:rsidR="001258D1" w:rsidRDefault="00236C2F">
      <w:pPr>
        <w:pStyle w:val="PL"/>
      </w:pPr>
      <w:r>
        <w:t>--</w:t>
      </w:r>
    </w:p>
    <w:p w14:paraId="6AF0C82A" w14:textId="77777777" w:rsidR="001258D1" w:rsidRDefault="00236C2F">
      <w:pPr>
        <w:pStyle w:val="PL"/>
        <w:outlineLvl w:val="3"/>
      </w:pPr>
      <w:r>
        <w:t xml:space="preserve">-- </w:t>
      </w:r>
      <w:r>
        <w:rPr>
          <w:lang w:eastAsia="zh-CN"/>
        </w:rPr>
        <w:t>Resource Status Reporting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323BD890" w14:textId="77777777" w:rsidR="001258D1" w:rsidRDefault="00236C2F">
      <w:pPr>
        <w:pStyle w:val="PL"/>
      </w:pPr>
      <w:r>
        <w:t>--</w:t>
      </w:r>
    </w:p>
    <w:p w14:paraId="3CEFD5F8" w14:textId="77777777" w:rsidR="001258D1" w:rsidRDefault="00236C2F">
      <w:pPr>
        <w:pStyle w:val="PL"/>
      </w:pPr>
      <w:r>
        <w:t>-- **************************************************************</w:t>
      </w:r>
    </w:p>
    <w:p w14:paraId="57F053C6" w14:textId="77777777" w:rsidR="001258D1" w:rsidRDefault="001258D1">
      <w:pPr>
        <w:pStyle w:val="PL"/>
      </w:pPr>
    </w:p>
    <w:p w14:paraId="39CAB41D" w14:textId="77777777" w:rsidR="001258D1" w:rsidRDefault="00236C2F">
      <w:pPr>
        <w:pStyle w:val="PL"/>
      </w:pPr>
      <w:r>
        <w:t>-- **************************************************************</w:t>
      </w:r>
    </w:p>
    <w:p w14:paraId="306C8691" w14:textId="77777777" w:rsidR="001258D1" w:rsidRDefault="00236C2F">
      <w:pPr>
        <w:pStyle w:val="PL"/>
      </w:pPr>
      <w:r>
        <w:t>--</w:t>
      </w:r>
    </w:p>
    <w:p w14:paraId="4E732DD6" w14:textId="77777777" w:rsidR="001258D1" w:rsidRDefault="00236C2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33B23752" w14:textId="77777777" w:rsidR="001258D1" w:rsidRDefault="00236C2F">
      <w:pPr>
        <w:pStyle w:val="PL"/>
      </w:pPr>
      <w:r>
        <w:t>--</w:t>
      </w:r>
    </w:p>
    <w:p w14:paraId="570110B1" w14:textId="77777777" w:rsidR="001258D1" w:rsidRDefault="00236C2F">
      <w:pPr>
        <w:pStyle w:val="PL"/>
      </w:pPr>
      <w:r>
        <w:t>-- **************************************************************</w:t>
      </w:r>
    </w:p>
    <w:p w14:paraId="5EEA3037" w14:textId="77777777" w:rsidR="001258D1" w:rsidRDefault="001258D1">
      <w:pPr>
        <w:pStyle w:val="PL"/>
      </w:pPr>
    </w:p>
    <w:p w14:paraId="5948869F" w14:textId="77777777" w:rsidR="001258D1" w:rsidRDefault="00236C2F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4E615708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07549C83" w14:textId="77777777" w:rsidR="001258D1" w:rsidRDefault="00236C2F">
      <w:pPr>
        <w:pStyle w:val="PL"/>
      </w:pPr>
      <w:r>
        <w:tab/>
        <w:t>...</w:t>
      </w:r>
    </w:p>
    <w:p w14:paraId="5404EF75" w14:textId="77777777" w:rsidR="001258D1" w:rsidRDefault="00236C2F">
      <w:pPr>
        <w:pStyle w:val="PL"/>
      </w:pPr>
      <w:r>
        <w:t>}</w:t>
      </w:r>
    </w:p>
    <w:p w14:paraId="5C63393D" w14:textId="77777777" w:rsidR="001258D1" w:rsidRDefault="001258D1">
      <w:pPr>
        <w:pStyle w:val="PL"/>
      </w:pPr>
    </w:p>
    <w:p w14:paraId="6597BBEA" w14:textId="77777777" w:rsidR="001258D1" w:rsidRDefault="00236C2F">
      <w:pPr>
        <w:pStyle w:val="PL"/>
      </w:pPr>
      <w:r>
        <w:t>ResourceStatusUpdateIEs F1AP-PROTOCOL-IES ::= {</w:t>
      </w:r>
    </w:p>
    <w:p w14:paraId="0910E949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8D250DC" w14:textId="77777777" w:rsidR="001258D1" w:rsidRDefault="00236C2F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7502BA" w14:textId="77777777" w:rsidR="001258D1" w:rsidRDefault="00236C2F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F68E9D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3C9C5E0" w14:textId="77777777" w:rsidR="001258D1" w:rsidRDefault="00236C2F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0EB8D5A1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rFonts w:hint="eastAsia"/>
          <w:lang w:eastAsia="zh-CN"/>
        </w:rPr>
        <w:tab/>
      </w:r>
      <w:r>
        <w:t>PRESENCE optional</w:t>
      </w:r>
      <w:r>
        <w:tab/>
        <w:t>}</w:t>
      </w:r>
      <w:r>
        <w:rPr>
          <w:rFonts w:hint="eastAsia"/>
          <w:lang w:eastAsia="zh-CN"/>
        </w:rPr>
        <w:t>,</w:t>
      </w:r>
    </w:p>
    <w:p w14:paraId="63E83E41" w14:textId="77777777" w:rsidR="001258D1" w:rsidRDefault="00236C2F">
      <w:pPr>
        <w:pStyle w:val="PL"/>
      </w:pPr>
      <w:r>
        <w:tab/>
        <w:t>...</w:t>
      </w:r>
    </w:p>
    <w:p w14:paraId="5FA9295D" w14:textId="77777777" w:rsidR="001258D1" w:rsidRDefault="00236C2F">
      <w:pPr>
        <w:pStyle w:val="PL"/>
        <w:rPr>
          <w:lang w:eastAsia="zh-CN"/>
        </w:rPr>
      </w:pPr>
      <w:r>
        <w:t>}</w:t>
      </w:r>
    </w:p>
    <w:p w14:paraId="77A4C83F" w14:textId="77777777" w:rsidR="001258D1" w:rsidRDefault="001258D1">
      <w:pPr>
        <w:pStyle w:val="PL"/>
      </w:pPr>
    </w:p>
    <w:p w14:paraId="07A3159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67F3F1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AA4CA13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EE8F78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A6C812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FA2CAB2" w14:textId="77777777" w:rsidR="001258D1" w:rsidRDefault="001258D1">
      <w:pPr>
        <w:pStyle w:val="PL"/>
        <w:rPr>
          <w:snapToGrid w:val="0"/>
          <w:lang w:eastAsia="zh-CN"/>
        </w:rPr>
      </w:pPr>
    </w:p>
    <w:p w14:paraId="3346E43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1AE95E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B9C364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2E89B29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9412F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2A90AC4" w14:textId="77777777" w:rsidR="001258D1" w:rsidRDefault="001258D1">
      <w:pPr>
        <w:pStyle w:val="PL"/>
        <w:rPr>
          <w:snapToGrid w:val="0"/>
          <w:lang w:eastAsia="zh-CN"/>
        </w:rPr>
      </w:pPr>
    </w:p>
    <w:p w14:paraId="7A0EC41C" w14:textId="77777777" w:rsidR="001258D1" w:rsidRDefault="00236C2F">
      <w:pPr>
        <w:pStyle w:val="PL"/>
        <w:rPr>
          <w:snapToGrid w:val="0"/>
          <w:lang w:eastAsia="zh-CN"/>
        </w:rPr>
      </w:pPr>
      <w:bookmarkStart w:id="403" w:name="OLE_LINK114"/>
      <w:r>
        <w:rPr>
          <w:snapToGrid w:val="0"/>
        </w:rPr>
        <w:t>AccessAndMobilityIndication</w:t>
      </w:r>
      <w:bookmarkEnd w:id="403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3866E3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74014F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0713CC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33520EA" w14:textId="77777777" w:rsidR="001258D1" w:rsidRDefault="001258D1">
      <w:pPr>
        <w:pStyle w:val="PL"/>
        <w:rPr>
          <w:snapToGrid w:val="0"/>
          <w:lang w:eastAsia="zh-CN"/>
        </w:rPr>
      </w:pPr>
    </w:p>
    <w:p w14:paraId="683C98A2" w14:textId="77777777" w:rsidR="001258D1" w:rsidRDefault="00236C2F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7B860B4" w14:textId="77777777" w:rsidR="001258D1" w:rsidRDefault="00236C2F">
      <w:pPr>
        <w:pStyle w:val="PL"/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7762E222" w14:textId="77777777" w:rsidR="001258D1" w:rsidRDefault="00236C2F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278A1F39" w14:textId="77777777" w:rsidR="001258D1" w:rsidRDefault="00236C2F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78DCA4B2" w14:textId="77777777" w:rsidR="001258D1" w:rsidRDefault="00236C2F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rFonts w:hint="eastAsia"/>
          <w:lang w:val="en-US" w:eastAsia="zh-CN"/>
        </w:rPr>
        <w:t>|</w:t>
      </w:r>
    </w:p>
    <w:p w14:paraId="43A73C72" w14:textId="77777777" w:rsidR="001258D1" w:rsidRDefault="00236C2F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01C6BDF4" w14:textId="77777777" w:rsidR="001258D1" w:rsidRDefault="00236C2F">
      <w:pPr>
        <w:pStyle w:val="PL"/>
      </w:pPr>
      <w:r>
        <w:tab/>
        <w:t>...</w:t>
      </w:r>
    </w:p>
    <w:p w14:paraId="4071F9A1" w14:textId="77777777" w:rsidR="001258D1" w:rsidRDefault="00236C2F">
      <w:pPr>
        <w:pStyle w:val="PL"/>
      </w:pPr>
      <w:r>
        <w:rPr>
          <w:snapToGrid w:val="0"/>
          <w:lang w:eastAsia="zh-CN"/>
        </w:rPr>
        <w:t>}</w:t>
      </w:r>
    </w:p>
    <w:p w14:paraId="6F8273F9" w14:textId="77777777" w:rsidR="001258D1" w:rsidRDefault="001258D1">
      <w:pPr>
        <w:pStyle w:val="PL"/>
      </w:pPr>
    </w:p>
    <w:p w14:paraId="7AA80A2B" w14:textId="77777777" w:rsidR="001258D1" w:rsidRDefault="001258D1">
      <w:pPr>
        <w:pStyle w:val="PL"/>
      </w:pPr>
    </w:p>
    <w:p w14:paraId="1B9B17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DE51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DD9F2B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4F2FEA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3E14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B3A638" w14:textId="77777777" w:rsidR="001258D1" w:rsidRDefault="001258D1">
      <w:pPr>
        <w:pStyle w:val="PL"/>
      </w:pPr>
    </w:p>
    <w:p w14:paraId="2AFCB23F" w14:textId="77777777" w:rsidR="001258D1" w:rsidRDefault="001258D1">
      <w:pPr>
        <w:pStyle w:val="PL"/>
      </w:pPr>
    </w:p>
    <w:p w14:paraId="3B4EF7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6B51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3416A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REFERENCE TIME INFORMATION REPORTING CONTROL</w:t>
      </w:r>
    </w:p>
    <w:p w14:paraId="04C159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9BDC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17A34" w14:textId="77777777" w:rsidR="001258D1" w:rsidRDefault="001258D1">
      <w:pPr>
        <w:pStyle w:val="PL"/>
        <w:rPr>
          <w:snapToGrid w:val="0"/>
        </w:rPr>
      </w:pPr>
    </w:p>
    <w:p w14:paraId="5C9A13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1DE544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7F7656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F1D2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D5979" w14:textId="77777777" w:rsidR="001258D1" w:rsidRDefault="001258D1">
      <w:pPr>
        <w:pStyle w:val="PL"/>
        <w:rPr>
          <w:snapToGrid w:val="0"/>
        </w:rPr>
      </w:pPr>
    </w:p>
    <w:p w14:paraId="5FCE4A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8017F2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C7832A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A3C9DB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7C50C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66339218" w14:textId="77777777" w:rsidR="001258D1" w:rsidRDefault="001258D1">
      <w:pPr>
        <w:pStyle w:val="PL"/>
      </w:pPr>
    </w:p>
    <w:p w14:paraId="63789E93" w14:textId="77777777" w:rsidR="001258D1" w:rsidRDefault="001258D1">
      <w:pPr>
        <w:pStyle w:val="PL"/>
      </w:pPr>
    </w:p>
    <w:p w14:paraId="256850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4B6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0A9E74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526D79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ECF0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E32856" w14:textId="77777777" w:rsidR="001258D1" w:rsidRDefault="001258D1">
      <w:pPr>
        <w:pStyle w:val="PL"/>
        <w:rPr>
          <w:snapToGrid w:val="0"/>
        </w:rPr>
      </w:pPr>
    </w:p>
    <w:p w14:paraId="7D8F3139" w14:textId="77777777" w:rsidR="001258D1" w:rsidRDefault="001258D1">
      <w:pPr>
        <w:pStyle w:val="PL"/>
      </w:pPr>
    </w:p>
    <w:p w14:paraId="79604A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19AE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44D739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7E0180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BAAD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937FD5" w14:textId="77777777" w:rsidR="001258D1" w:rsidRDefault="001258D1">
      <w:pPr>
        <w:pStyle w:val="PL"/>
        <w:rPr>
          <w:snapToGrid w:val="0"/>
        </w:rPr>
      </w:pPr>
    </w:p>
    <w:p w14:paraId="639BBCFC" w14:textId="77777777" w:rsidR="001258D1" w:rsidRDefault="00236C2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68ADE8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72C28D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CBBF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60095" w14:textId="77777777" w:rsidR="001258D1" w:rsidRDefault="001258D1">
      <w:pPr>
        <w:pStyle w:val="PL"/>
        <w:rPr>
          <w:snapToGrid w:val="0"/>
        </w:rPr>
      </w:pPr>
    </w:p>
    <w:p w14:paraId="72D123B3" w14:textId="77777777" w:rsidR="001258D1" w:rsidRDefault="00236C2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5C53867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5B11A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FC0D58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CCC68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41E8259E" w14:textId="77777777" w:rsidR="001258D1" w:rsidRDefault="001258D1">
      <w:pPr>
        <w:pStyle w:val="PL"/>
      </w:pPr>
    </w:p>
    <w:p w14:paraId="01F807AD" w14:textId="77777777" w:rsidR="001258D1" w:rsidRDefault="001258D1">
      <w:pPr>
        <w:pStyle w:val="PL"/>
      </w:pPr>
    </w:p>
    <w:p w14:paraId="234B3331" w14:textId="77777777" w:rsidR="001258D1" w:rsidRDefault="00236C2F">
      <w:pPr>
        <w:pStyle w:val="PL"/>
      </w:pPr>
      <w:r>
        <w:t>-- **************************************************************</w:t>
      </w:r>
    </w:p>
    <w:p w14:paraId="16F7B340" w14:textId="77777777" w:rsidR="001258D1" w:rsidRDefault="00236C2F">
      <w:pPr>
        <w:pStyle w:val="PL"/>
      </w:pPr>
      <w:r>
        <w:t>--</w:t>
      </w:r>
    </w:p>
    <w:p w14:paraId="37A45D91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37A649CF" w14:textId="77777777" w:rsidR="001258D1" w:rsidRDefault="00236C2F">
      <w:pPr>
        <w:pStyle w:val="PL"/>
      </w:pPr>
      <w:r>
        <w:t>--</w:t>
      </w:r>
    </w:p>
    <w:p w14:paraId="016A64A4" w14:textId="77777777" w:rsidR="001258D1" w:rsidRDefault="00236C2F">
      <w:pPr>
        <w:pStyle w:val="PL"/>
      </w:pPr>
      <w:r>
        <w:t>-- **************************************************************</w:t>
      </w:r>
    </w:p>
    <w:p w14:paraId="69A3A445" w14:textId="77777777" w:rsidR="001258D1" w:rsidRDefault="001258D1">
      <w:pPr>
        <w:pStyle w:val="PL"/>
      </w:pPr>
    </w:p>
    <w:p w14:paraId="45E1C9DA" w14:textId="77777777" w:rsidR="001258D1" w:rsidRDefault="00236C2F">
      <w:pPr>
        <w:pStyle w:val="PL"/>
      </w:pPr>
      <w:r>
        <w:t>-- **************************************************************</w:t>
      </w:r>
    </w:p>
    <w:p w14:paraId="02098CE3" w14:textId="77777777" w:rsidR="001258D1" w:rsidRDefault="00236C2F">
      <w:pPr>
        <w:pStyle w:val="PL"/>
      </w:pPr>
      <w:r>
        <w:t>--</w:t>
      </w:r>
    </w:p>
    <w:p w14:paraId="436E8807" w14:textId="77777777" w:rsidR="001258D1" w:rsidRDefault="00236C2F">
      <w:pPr>
        <w:pStyle w:val="PL"/>
        <w:outlineLvl w:val="3"/>
      </w:pPr>
      <w:r>
        <w:t>-- Access Success</w:t>
      </w:r>
    </w:p>
    <w:p w14:paraId="02654ACB" w14:textId="77777777" w:rsidR="001258D1" w:rsidRDefault="00236C2F">
      <w:pPr>
        <w:pStyle w:val="PL"/>
      </w:pPr>
      <w:r>
        <w:t>--</w:t>
      </w:r>
    </w:p>
    <w:p w14:paraId="02F2F47D" w14:textId="77777777" w:rsidR="001258D1" w:rsidRDefault="00236C2F">
      <w:pPr>
        <w:pStyle w:val="PL"/>
      </w:pPr>
      <w:r>
        <w:t>-- **************************************************************</w:t>
      </w:r>
    </w:p>
    <w:p w14:paraId="3D9A0F5E" w14:textId="77777777" w:rsidR="001258D1" w:rsidRDefault="001258D1">
      <w:pPr>
        <w:pStyle w:val="PL"/>
      </w:pPr>
    </w:p>
    <w:p w14:paraId="5A4C5D36" w14:textId="77777777" w:rsidR="001258D1" w:rsidRDefault="00236C2F">
      <w:pPr>
        <w:pStyle w:val="PL"/>
      </w:pPr>
      <w:r>
        <w:t>AccessSuccess ::= SEQUENCE {</w:t>
      </w:r>
    </w:p>
    <w:p w14:paraId="3EA0D18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3A934458" w14:textId="77777777" w:rsidR="001258D1" w:rsidRDefault="00236C2F">
      <w:pPr>
        <w:pStyle w:val="PL"/>
      </w:pPr>
      <w:r>
        <w:tab/>
        <w:t>...</w:t>
      </w:r>
    </w:p>
    <w:p w14:paraId="3EB1BA10" w14:textId="77777777" w:rsidR="001258D1" w:rsidRDefault="00236C2F">
      <w:pPr>
        <w:pStyle w:val="PL"/>
      </w:pPr>
      <w:r>
        <w:t>}</w:t>
      </w:r>
    </w:p>
    <w:p w14:paraId="433BC656" w14:textId="77777777" w:rsidR="001258D1" w:rsidRDefault="001258D1">
      <w:pPr>
        <w:pStyle w:val="PL"/>
      </w:pPr>
    </w:p>
    <w:p w14:paraId="6734B8DE" w14:textId="77777777" w:rsidR="001258D1" w:rsidRDefault="00236C2F">
      <w:pPr>
        <w:pStyle w:val="PL"/>
      </w:pPr>
      <w:r>
        <w:t>AccessSuccessIEs F1AP-PROTOCOL-IES ::= {</w:t>
      </w:r>
    </w:p>
    <w:p w14:paraId="6CA4FE81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C47D3F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05A065" w14:textId="77777777" w:rsidR="001258D1" w:rsidRDefault="00236C2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E7199C" w14:textId="77777777" w:rsidR="001258D1" w:rsidRDefault="00236C2F">
      <w:pPr>
        <w:pStyle w:val="PL"/>
      </w:pPr>
      <w:r>
        <w:tab/>
        <w:t>...</w:t>
      </w:r>
    </w:p>
    <w:p w14:paraId="2BCE4420" w14:textId="77777777" w:rsidR="001258D1" w:rsidRDefault="00236C2F">
      <w:pPr>
        <w:pStyle w:val="PL"/>
      </w:pPr>
      <w:r>
        <w:t>}</w:t>
      </w:r>
    </w:p>
    <w:p w14:paraId="231839EC" w14:textId="77777777" w:rsidR="001258D1" w:rsidRDefault="001258D1">
      <w:pPr>
        <w:pStyle w:val="PL"/>
      </w:pPr>
    </w:p>
    <w:p w14:paraId="7372D258" w14:textId="77777777" w:rsidR="001258D1" w:rsidRDefault="001258D1">
      <w:pPr>
        <w:pStyle w:val="PL"/>
      </w:pPr>
    </w:p>
    <w:p w14:paraId="16FC8257" w14:textId="77777777" w:rsidR="001258D1" w:rsidRDefault="00236C2F">
      <w:pPr>
        <w:pStyle w:val="PL"/>
      </w:pPr>
      <w:r>
        <w:t>-- **************************************************************</w:t>
      </w:r>
    </w:p>
    <w:p w14:paraId="70210D8F" w14:textId="77777777" w:rsidR="001258D1" w:rsidRDefault="00236C2F">
      <w:pPr>
        <w:pStyle w:val="PL"/>
      </w:pPr>
      <w:r>
        <w:t>--</w:t>
      </w:r>
    </w:p>
    <w:p w14:paraId="3F120B81" w14:textId="77777777" w:rsidR="001258D1" w:rsidRDefault="00236C2F">
      <w:pPr>
        <w:pStyle w:val="PL"/>
        <w:outlineLvl w:val="3"/>
      </w:pPr>
      <w:r>
        <w:t>-- POSITIONING ASSISTANCE INFORMATION CONTROL ELEMENTARY PROCEDURE</w:t>
      </w:r>
    </w:p>
    <w:p w14:paraId="325024B6" w14:textId="77777777" w:rsidR="001258D1" w:rsidRDefault="00236C2F">
      <w:pPr>
        <w:pStyle w:val="PL"/>
      </w:pPr>
      <w:r>
        <w:t>--</w:t>
      </w:r>
    </w:p>
    <w:p w14:paraId="479D3395" w14:textId="77777777" w:rsidR="001258D1" w:rsidRDefault="00236C2F">
      <w:pPr>
        <w:pStyle w:val="PL"/>
      </w:pPr>
      <w:r>
        <w:t>-- **************************************************************</w:t>
      </w:r>
    </w:p>
    <w:p w14:paraId="74D0B052" w14:textId="77777777" w:rsidR="001258D1" w:rsidRDefault="001258D1">
      <w:pPr>
        <w:pStyle w:val="PL"/>
      </w:pPr>
    </w:p>
    <w:p w14:paraId="050927CA" w14:textId="77777777" w:rsidR="001258D1" w:rsidRDefault="00236C2F">
      <w:pPr>
        <w:pStyle w:val="PL"/>
      </w:pPr>
      <w:r>
        <w:t>-- **************************************************************</w:t>
      </w:r>
    </w:p>
    <w:p w14:paraId="4B48165F" w14:textId="77777777" w:rsidR="001258D1" w:rsidRDefault="00236C2F">
      <w:pPr>
        <w:pStyle w:val="PL"/>
      </w:pPr>
      <w:r>
        <w:t>--</w:t>
      </w:r>
    </w:p>
    <w:p w14:paraId="278F17E0" w14:textId="77777777" w:rsidR="001258D1" w:rsidRDefault="00236C2F">
      <w:pPr>
        <w:pStyle w:val="PL"/>
        <w:outlineLvl w:val="4"/>
      </w:pPr>
      <w:r>
        <w:t>-- Positioning Assistance Information Control</w:t>
      </w:r>
    </w:p>
    <w:p w14:paraId="3793AC4A" w14:textId="77777777" w:rsidR="001258D1" w:rsidRDefault="00236C2F">
      <w:pPr>
        <w:pStyle w:val="PL"/>
      </w:pPr>
      <w:r>
        <w:t>--</w:t>
      </w:r>
    </w:p>
    <w:p w14:paraId="37456A66" w14:textId="77777777" w:rsidR="001258D1" w:rsidRDefault="00236C2F">
      <w:pPr>
        <w:pStyle w:val="PL"/>
      </w:pPr>
      <w:r>
        <w:t>-- **************************************************************</w:t>
      </w:r>
    </w:p>
    <w:p w14:paraId="7D0FAAE2" w14:textId="77777777" w:rsidR="001258D1" w:rsidRDefault="001258D1">
      <w:pPr>
        <w:pStyle w:val="PL"/>
      </w:pPr>
    </w:p>
    <w:p w14:paraId="5D1BAC84" w14:textId="77777777" w:rsidR="001258D1" w:rsidRDefault="00236C2F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09B62D1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2CEC2C09" w14:textId="77777777" w:rsidR="001258D1" w:rsidRDefault="00236C2F">
      <w:pPr>
        <w:pStyle w:val="PL"/>
      </w:pPr>
      <w:r>
        <w:tab/>
        <w:t>...</w:t>
      </w:r>
    </w:p>
    <w:p w14:paraId="7B6231F4" w14:textId="77777777" w:rsidR="001258D1" w:rsidRDefault="00236C2F">
      <w:pPr>
        <w:pStyle w:val="PL"/>
      </w:pPr>
      <w:r>
        <w:t>}</w:t>
      </w:r>
    </w:p>
    <w:p w14:paraId="012351EF" w14:textId="77777777" w:rsidR="001258D1" w:rsidRDefault="001258D1">
      <w:pPr>
        <w:pStyle w:val="PL"/>
      </w:pPr>
    </w:p>
    <w:p w14:paraId="430AEDB4" w14:textId="77777777" w:rsidR="001258D1" w:rsidRDefault="00236C2F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154DEEDB" w14:textId="77777777" w:rsidR="001258D1" w:rsidRDefault="00236C2F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D10C0A" w14:textId="77777777" w:rsidR="001258D1" w:rsidRDefault="00236C2F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3C7DC96" w14:textId="77777777" w:rsidR="001258D1" w:rsidRDefault="00236C2F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7566311E" w14:textId="77777777" w:rsidR="001258D1" w:rsidRDefault="00236C2F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C7748CD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730D8E2" w14:textId="77777777" w:rsidR="001258D1" w:rsidRDefault="00236C2F">
      <w:pPr>
        <w:pStyle w:val="PL"/>
      </w:pPr>
      <w:r>
        <w:tab/>
        <w:t>...</w:t>
      </w:r>
    </w:p>
    <w:p w14:paraId="67FD2C0B" w14:textId="77777777" w:rsidR="001258D1" w:rsidRDefault="00236C2F">
      <w:pPr>
        <w:pStyle w:val="PL"/>
        <w:rPr>
          <w:lang w:eastAsia="zh-CN"/>
        </w:rPr>
      </w:pPr>
      <w:r>
        <w:t>}</w:t>
      </w:r>
    </w:p>
    <w:p w14:paraId="768F88F2" w14:textId="77777777" w:rsidR="001258D1" w:rsidRDefault="001258D1">
      <w:pPr>
        <w:pStyle w:val="PL"/>
      </w:pPr>
    </w:p>
    <w:p w14:paraId="7B859BC7" w14:textId="77777777" w:rsidR="001258D1" w:rsidRDefault="00236C2F">
      <w:pPr>
        <w:pStyle w:val="PL"/>
      </w:pPr>
      <w:r>
        <w:t>-- **************************************************************</w:t>
      </w:r>
    </w:p>
    <w:p w14:paraId="4FB628D6" w14:textId="77777777" w:rsidR="001258D1" w:rsidRDefault="00236C2F">
      <w:pPr>
        <w:pStyle w:val="PL"/>
      </w:pPr>
      <w:r>
        <w:t>--</w:t>
      </w:r>
    </w:p>
    <w:p w14:paraId="1A498A36" w14:textId="77777777" w:rsidR="001258D1" w:rsidRDefault="00236C2F">
      <w:pPr>
        <w:pStyle w:val="PL"/>
        <w:outlineLvl w:val="3"/>
      </w:pPr>
      <w:r>
        <w:t>-- POSITIONING ASSISTANCE INFORMATION FEEDBACK ELEMENTARY PROCEDURE</w:t>
      </w:r>
    </w:p>
    <w:p w14:paraId="124805BF" w14:textId="77777777" w:rsidR="001258D1" w:rsidRDefault="00236C2F">
      <w:pPr>
        <w:pStyle w:val="PL"/>
      </w:pPr>
      <w:r>
        <w:t>--</w:t>
      </w:r>
    </w:p>
    <w:p w14:paraId="701138D7" w14:textId="77777777" w:rsidR="001258D1" w:rsidRDefault="00236C2F">
      <w:pPr>
        <w:pStyle w:val="PL"/>
      </w:pPr>
      <w:r>
        <w:t>-- **************************************************************</w:t>
      </w:r>
    </w:p>
    <w:p w14:paraId="5FBE82BF" w14:textId="77777777" w:rsidR="001258D1" w:rsidRDefault="001258D1">
      <w:pPr>
        <w:pStyle w:val="PL"/>
      </w:pPr>
    </w:p>
    <w:p w14:paraId="2AAAAFEE" w14:textId="77777777" w:rsidR="001258D1" w:rsidRDefault="00236C2F">
      <w:pPr>
        <w:pStyle w:val="PL"/>
      </w:pPr>
      <w:r>
        <w:t>-- **************************************************************</w:t>
      </w:r>
    </w:p>
    <w:p w14:paraId="712C0F6E" w14:textId="77777777" w:rsidR="001258D1" w:rsidRDefault="00236C2F">
      <w:pPr>
        <w:pStyle w:val="PL"/>
      </w:pPr>
      <w:r>
        <w:t>--</w:t>
      </w:r>
    </w:p>
    <w:p w14:paraId="4258E439" w14:textId="77777777" w:rsidR="001258D1" w:rsidRDefault="00236C2F">
      <w:pPr>
        <w:pStyle w:val="PL"/>
        <w:outlineLvl w:val="4"/>
      </w:pPr>
      <w:r>
        <w:t>-- Positioning Assistance Information Feedback</w:t>
      </w:r>
    </w:p>
    <w:p w14:paraId="673842E2" w14:textId="77777777" w:rsidR="001258D1" w:rsidRDefault="00236C2F">
      <w:pPr>
        <w:pStyle w:val="PL"/>
      </w:pPr>
      <w:r>
        <w:t>--</w:t>
      </w:r>
    </w:p>
    <w:p w14:paraId="746AD2AE" w14:textId="77777777" w:rsidR="001258D1" w:rsidRDefault="00236C2F">
      <w:pPr>
        <w:pStyle w:val="PL"/>
      </w:pPr>
      <w:r>
        <w:t>-- **************************************************************</w:t>
      </w:r>
    </w:p>
    <w:p w14:paraId="412163B5" w14:textId="77777777" w:rsidR="001258D1" w:rsidRDefault="001258D1">
      <w:pPr>
        <w:pStyle w:val="PL"/>
      </w:pPr>
    </w:p>
    <w:p w14:paraId="38FAF264" w14:textId="77777777" w:rsidR="001258D1" w:rsidRDefault="00236C2F">
      <w:pPr>
        <w:pStyle w:val="PL"/>
      </w:pPr>
      <w:r>
        <w:rPr>
          <w:lang w:eastAsia="zh-CN"/>
        </w:rPr>
        <w:lastRenderedPageBreak/>
        <w:t xml:space="preserve">PositioningAssistanceInformationFeedback </w:t>
      </w:r>
      <w:r>
        <w:t>::= SEQUENCE {</w:t>
      </w:r>
    </w:p>
    <w:p w14:paraId="0E31C5C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267D9998" w14:textId="77777777" w:rsidR="001258D1" w:rsidRDefault="00236C2F">
      <w:pPr>
        <w:pStyle w:val="PL"/>
      </w:pPr>
      <w:r>
        <w:tab/>
        <w:t>...</w:t>
      </w:r>
    </w:p>
    <w:p w14:paraId="3B7A3370" w14:textId="77777777" w:rsidR="001258D1" w:rsidRDefault="00236C2F">
      <w:pPr>
        <w:pStyle w:val="PL"/>
      </w:pPr>
      <w:r>
        <w:t>}</w:t>
      </w:r>
    </w:p>
    <w:p w14:paraId="5A1413A5" w14:textId="77777777" w:rsidR="001258D1" w:rsidRDefault="001258D1">
      <w:pPr>
        <w:pStyle w:val="PL"/>
      </w:pPr>
    </w:p>
    <w:p w14:paraId="4F42977A" w14:textId="77777777" w:rsidR="001258D1" w:rsidRDefault="00236C2F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8BA0ACC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43D0808" w14:textId="77777777" w:rsidR="001258D1" w:rsidRDefault="00236C2F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5469DF2A" w14:textId="77777777" w:rsidR="001258D1" w:rsidRDefault="00236C2F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CA33A4D" w14:textId="77777777" w:rsidR="001258D1" w:rsidRDefault="00236C2F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D009955" w14:textId="77777777" w:rsidR="001258D1" w:rsidRDefault="00236C2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B070102" w14:textId="77777777" w:rsidR="001258D1" w:rsidRDefault="00236C2F">
      <w:pPr>
        <w:pStyle w:val="PL"/>
      </w:pPr>
      <w:r>
        <w:tab/>
        <w:t>...</w:t>
      </w:r>
    </w:p>
    <w:p w14:paraId="16BE8D3C" w14:textId="77777777" w:rsidR="001258D1" w:rsidRDefault="00236C2F">
      <w:pPr>
        <w:pStyle w:val="PL"/>
        <w:rPr>
          <w:lang w:eastAsia="zh-CN"/>
        </w:rPr>
      </w:pPr>
      <w:r>
        <w:t>}</w:t>
      </w:r>
    </w:p>
    <w:p w14:paraId="273CF2AB" w14:textId="77777777" w:rsidR="001258D1" w:rsidRDefault="001258D1">
      <w:pPr>
        <w:pStyle w:val="PL"/>
      </w:pPr>
    </w:p>
    <w:p w14:paraId="6836429D" w14:textId="77777777" w:rsidR="001258D1" w:rsidRDefault="00236C2F">
      <w:pPr>
        <w:pStyle w:val="PL"/>
      </w:pPr>
      <w:r>
        <w:t>-- **************************************************************</w:t>
      </w:r>
    </w:p>
    <w:p w14:paraId="04A67F98" w14:textId="77777777" w:rsidR="001258D1" w:rsidRDefault="00236C2F">
      <w:pPr>
        <w:pStyle w:val="PL"/>
      </w:pPr>
      <w:r>
        <w:t>--</w:t>
      </w:r>
    </w:p>
    <w:p w14:paraId="027995AE" w14:textId="77777777" w:rsidR="001258D1" w:rsidRDefault="00236C2F">
      <w:pPr>
        <w:pStyle w:val="PL"/>
        <w:outlineLvl w:val="3"/>
      </w:pPr>
      <w:r>
        <w:t>-- POSITONING MEASUREMENT EXCHANGE ELEMENTARY PROCEDURE</w:t>
      </w:r>
    </w:p>
    <w:p w14:paraId="0D6FF52D" w14:textId="77777777" w:rsidR="001258D1" w:rsidRDefault="00236C2F">
      <w:pPr>
        <w:pStyle w:val="PL"/>
      </w:pPr>
      <w:r>
        <w:t>--</w:t>
      </w:r>
    </w:p>
    <w:p w14:paraId="1B1D8556" w14:textId="77777777" w:rsidR="001258D1" w:rsidRDefault="00236C2F">
      <w:pPr>
        <w:pStyle w:val="PL"/>
      </w:pPr>
      <w:r>
        <w:t>-- **************************************************************</w:t>
      </w:r>
    </w:p>
    <w:p w14:paraId="5690F162" w14:textId="77777777" w:rsidR="001258D1" w:rsidRDefault="001258D1">
      <w:pPr>
        <w:pStyle w:val="PL"/>
      </w:pPr>
    </w:p>
    <w:p w14:paraId="11891ED6" w14:textId="77777777" w:rsidR="001258D1" w:rsidRDefault="00236C2F">
      <w:pPr>
        <w:pStyle w:val="PL"/>
      </w:pPr>
      <w:r>
        <w:t>-- **************************************************************</w:t>
      </w:r>
    </w:p>
    <w:p w14:paraId="5470B03D" w14:textId="77777777" w:rsidR="001258D1" w:rsidRDefault="00236C2F">
      <w:pPr>
        <w:pStyle w:val="PL"/>
      </w:pPr>
      <w:r>
        <w:t>--</w:t>
      </w:r>
    </w:p>
    <w:p w14:paraId="0225EC5B" w14:textId="77777777" w:rsidR="001258D1" w:rsidRDefault="00236C2F">
      <w:pPr>
        <w:pStyle w:val="PL"/>
        <w:outlineLvl w:val="4"/>
      </w:pPr>
      <w:r>
        <w:t>-- Positioning Measurement Request</w:t>
      </w:r>
    </w:p>
    <w:p w14:paraId="03E90A85" w14:textId="77777777" w:rsidR="001258D1" w:rsidRDefault="00236C2F">
      <w:pPr>
        <w:pStyle w:val="PL"/>
      </w:pPr>
      <w:r>
        <w:t>--</w:t>
      </w:r>
    </w:p>
    <w:p w14:paraId="1E455149" w14:textId="77777777" w:rsidR="001258D1" w:rsidRDefault="00236C2F">
      <w:pPr>
        <w:pStyle w:val="PL"/>
      </w:pPr>
      <w:r>
        <w:t>-- **************************************************************</w:t>
      </w:r>
    </w:p>
    <w:p w14:paraId="644C1422" w14:textId="77777777" w:rsidR="001258D1" w:rsidRDefault="001258D1">
      <w:pPr>
        <w:pStyle w:val="PL"/>
      </w:pPr>
    </w:p>
    <w:p w14:paraId="55AD36E7" w14:textId="77777777" w:rsidR="001258D1" w:rsidRDefault="00236C2F">
      <w:pPr>
        <w:pStyle w:val="PL"/>
      </w:pPr>
      <w:r>
        <w:t>PositioningMeasurementRequest ::= SEQUENCE {</w:t>
      </w:r>
    </w:p>
    <w:p w14:paraId="7120164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7703A43D" w14:textId="77777777" w:rsidR="001258D1" w:rsidRDefault="00236C2F">
      <w:pPr>
        <w:pStyle w:val="PL"/>
      </w:pPr>
      <w:r>
        <w:tab/>
        <w:t>...</w:t>
      </w:r>
    </w:p>
    <w:p w14:paraId="61C0C181" w14:textId="77777777" w:rsidR="001258D1" w:rsidRDefault="00236C2F">
      <w:pPr>
        <w:pStyle w:val="PL"/>
      </w:pPr>
      <w:r>
        <w:t>}</w:t>
      </w:r>
    </w:p>
    <w:p w14:paraId="3ACC49C1" w14:textId="77777777" w:rsidR="001258D1" w:rsidRDefault="001258D1">
      <w:pPr>
        <w:pStyle w:val="PL"/>
      </w:pPr>
    </w:p>
    <w:p w14:paraId="4A364D6D" w14:textId="77777777" w:rsidR="001258D1" w:rsidRDefault="00236C2F">
      <w:pPr>
        <w:pStyle w:val="PL"/>
      </w:pPr>
      <w:r>
        <w:t>PositioningMeasurementRequestIEs F1AP-PROTOCOL-IES ::= {</w:t>
      </w:r>
    </w:p>
    <w:p w14:paraId="2045200C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16EB30D9" w14:textId="77777777" w:rsidR="001258D1" w:rsidRDefault="00236C2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BDA90E" w14:textId="77777777" w:rsidR="001258D1" w:rsidRDefault="00236C2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20B6F14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2BB128CF" w14:textId="77777777" w:rsidR="001258D1" w:rsidRDefault="00236C2F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6775F2C" w14:textId="77777777" w:rsidR="001258D1" w:rsidRDefault="00236C2F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C8AE9E2" w14:textId="77777777" w:rsidR="001258D1" w:rsidRDefault="00236C2F">
      <w:pPr>
        <w:pStyle w:val="PL"/>
      </w:pPr>
      <w:r>
        <w:tab/>
        <w:t>-- The above IE shall be present if the PosReportCharacteristics IE is set to “periodic” --</w:t>
      </w:r>
    </w:p>
    <w:p w14:paraId="283B6735" w14:textId="77777777" w:rsidR="001258D1" w:rsidRDefault="00236C2F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9F329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8C1E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A6C40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E368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19CA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872C0F2" w14:textId="77777777" w:rsidR="001258D1" w:rsidRDefault="00236C2F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3560B6A4" w14:textId="77777777" w:rsidR="001258D1" w:rsidRDefault="00236C2F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5A4B8A4B" w14:textId="77777777" w:rsidR="001258D1" w:rsidRDefault="001258D1">
      <w:pPr>
        <w:pStyle w:val="PL"/>
        <w:rPr>
          <w:snapToGrid w:val="0"/>
        </w:rPr>
      </w:pPr>
    </w:p>
    <w:p w14:paraId="1F053B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C7CE87" w14:textId="77777777" w:rsidR="001258D1" w:rsidRDefault="00236C2F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A4AD9A6" w14:textId="77777777" w:rsidR="001258D1" w:rsidRDefault="00236C2F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048C8F86" w14:textId="77777777" w:rsidR="001258D1" w:rsidRDefault="00236C2F">
      <w:pPr>
        <w:pStyle w:val="PL"/>
      </w:pPr>
      <w:r>
        <w:lastRenderedPageBreak/>
        <w:tab/>
        <w:t xml:space="preserve">{ ID </w:t>
      </w:r>
      <w:r>
        <w:rPr>
          <w:snapToGrid w:val="0"/>
        </w:rPr>
        <w:t>id-PosMeasurementAmount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}|</w:t>
      </w:r>
    </w:p>
    <w:p w14:paraId="1F6AAF78" w14:textId="77777777" w:rsidR="001258D1" w:rsidRDefault="00236C2F">
      <w:pPr>
        <w:pStyle w:val="PL"/>
      </w:pPr>
      <w:r>
        <w:tab/>
        <w:t xml:space="preserve">{ ID </w:t>
      </w:r>
      <w:r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5ADA5360" w14:textId="77777777" w:rsidR="001258D1" w:rsidRDefault="00236C2F">
      <w:pPr>
        <w:pStyle w:val="PL"/>
      </w:pPr>
      <w:r>
        <w:tab/>
        <w:t>...</w:t>
      </w:r>
    </w:p>
    <w:p w14:paraId="04BD8057" w14:textId="77777777" w:rsidR="001258D1" w:rsidRDefault="00236C2F">
      <w:pPr>
        <w:pStyle w:val="PL"/>
      </w:pPr>
      <w:r>
        <w:t xml:space="preserve">} </w:t>
      </w:r>
    </w:p>
    <w:p w14:paraId="74F143BF" w14:textId="77777777" w:rsidR="001258D1" w:rsidRDefault="001258D1">
      <w:pPr>
        <w:pStyle w:val="PL"/>
      </w:pPr>
    </w:p>
    <w:p w14:paraId="66C0F4CA" w14:textId="77777777" w:rsidR="001258D1" w:rsidRDefault="001258D1">
      <w:pPr>
        <w:pStyle w:val="PL"/>
      </w:pPr>
    </w:p>
    <w:p w14:paraId="137BD3B6" w14:textId="77777777" w:rsidR="001258D1" w:rsidRDefault="00236C2F">
      <w:pPr>
        <w:pStyle w:val="PL"/>
      </w:pPr>
      <w:r>
        <w:t>-- **************************************************************</w:t>
      </w:r>
    </w:p>
    <w:p w14:paraId="107596EE" w14:textId="77777777" w:rsidR="001258D1" w:rsidRDefault="00236C2F">
      <w:pPr>
        <w:pStyle w:val="PL"/>
      </w:pPr>
      <w:r>
        <w:t>--</w:t>
      </w:r>
    </w:p>
    <w:p w14:paraId="0A2BE994" w14:textId="77777777" w:rsidR="001258D1" w:rsidRDefault="00236C2F">
      <w:pPr>
        <w:pStyle w:val="PL"/>
        <w:outlineLvl w:val="4"/>
      </w:pPr>
      <w:r>
        <w:t>-- Positioning Measurement Response</w:t>
      </w:r>
    </w:p>
    <w:p w14:paraId="51AC8052" w14:textId="77777777" w:rsidR="001258D1" w:rsidRDefault="00236C2F">
      <w:pPr>
        <w:pStyle w:val="PL"/>
      </w:pPr>
      <w:r>
        <w:t>--</w:t>
      </w:r>
    </w:p>
    <w:p w14:paraId="61C3B469" w14:textId="77777777" w:rsidR="001258D1" w:rsidRDefault="00236C2F">
      <w:pPr>
        <w:pStyle w:val="PL"/>
      </w:pPr>
      <w:r>
        <w:t>-- **************************************************************</w:t>
      </w:r>
    </w:p>
    <w:p w14:paraId="2BED0C31" w14:textId="77777777" w:rsidR="001258D1" w:rsidRDefault="001258D1">
      <w:pPr>
        <w:pStyle w:val="PL"/>
      </w:pPr>
    </w:p>
    <w:p w14:paraId="3FF98ACB" w14:textId="77777777" w:rsidR="001258D1" w:rsidRDefault="00236C2F">
      <w:pPr>
        <w:pStyle w:val="PL"/>
      </w:pPr>
      <w:r>
        <w:t>PositioningMeasurementResponse ::= SEQUENCE {</w:t>
      </w:r>
    </w:p>
    <w:p w14:paraId="634E632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513F1ECB" w14:textId="77777777" w:rsidR="001258D1" w:rsidRDefault="00236C2F">
      <w:pPr>
        <w:pStyle w:val="PL"/>
      </w:pPr>
      <w:r>
        <w:tab/>
        <w:t>...</w:t>
      </w:r>
    </w:p>
    <w:p w14:paraId="7D8D3818" w14:textId="77777777" w:rsidR="001258D1" w:rsidRDefault="00236C2F">
      <w:pPr>
        <w:pStyle w:val="PL"/>
      </w:pPr>
      <w:r>
        <w:t>}</w:t>
      </w:r>
    </w:p>
    <w:p w14:paraId="2DADF591" w14:textId="77777777" w:rsidR="001258D1" w:rsidRDefault="001258D1">
      <w:pPr>
        <w:pStyle w:val="PL"/>
      </w:pPr>
    </w:p>
    <w:p w14:paraId="05B29778" w14:textId="77777777" w:rsidR="001258D1" w:rsidRDefault="001258D1">
      <w:pPr>
        <w:pStyle w:val="PL"/>
      </w:pPr>
    </w:p>
    <w:p w14:paraId="2F697744" w14:textId="77777777" w:rsidR="001258D1" w:rsidRDefault="00236C2F">
      <w:pPr>
        <w:pStyle w:val="PL"/>
      </w:pPr>
      <w:r>
        <w:t>PositioningMeasurementResponseIEs F1AP-PROTOCOL-IES ::= {</w:t>
      </w:r>
    </w:p>
    <w:p w14:paraId="7C1126AB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9056C73" w14:textId="77777777" w:rsidR="001258D1" w:rsidRDefault="00236C2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01E5B36" w14:textId="77777777" w:rsidR="001258D1" w:rsidRDefault="00236C2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79DDB84" w14:textId="77777777" w:rsidR="001258D1" w:rsidRDefault="00236C2F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FB39F0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9EA5DA3" w14:textId="77777777" w:rsidR="001258D1" w:rsidRDefault="00236C2F">
      <w:pPr>
        <w:pStyle w:val="PL"/>
      </w:pPr>
      <w:r>
        <w:tab/>
        <w:t>...</w:t>
      </w:r>
    </w:p>
    <w:p w14:paraId="2F1731EC" w14:textId="77777777" w:rsidR="001258D1" w:rsidRDefault="00236C2F">
      <w:pPr>
        <w:pStyle w:val="PL"/>
      </w:pPr>
      <w:r>
        <w:t>}</w:t>
      </w:r>
    </w:p>
    <w:p w14:paraId="27E30061" w14:textId="77777777" w:rsidR="001258D1" w:rsidRDefault="001258D1">
      <w:pPr>
        <w:pStyle w:val="PL"/>
      </w:pPr>
    </w:p>
    <w:p w14:paraId="4A925451" w14:textId="77777777" w:rsidR="001258D1" w:rsidRDefault="001258D1">
      <w:pPr>
        <w:pStyle w:val="PL"/>
      </w:pPr>
    </w:p>
    <w:p w14:paraId="6AB9816A" w14:textId="77777777" w:rsidR="001258D1" w:rsidRDefault="00236C2F">
      <w:pPr>
        <w:pStyle w:val="PL"/>
      </w:pPr>
      <w:r>
        <w:t>-- **************************************************************</w:t>
      </w:r>
    </w:p>
    <w:p w14:paraId="69A69F1D" w14:textId="77777777" w:rsidR="001258D1" w:rsidRDefault="00236C2F">
      <w:pPr>
        <w:pStyle w:val="PL"/>
      </w:pPr>
      <w:r>
        <w:t>--</w:t>
      </w:r>
    </w:p>
    <w:p w14:paraId="3833130C" w14:textId="77777777" w:rsidR="001258D1" w:rsidRDefault="00236C2F">
      <w:pPr>
        <w:pStyle w:val="PL"/>
        <w:outlineLvl w:val="4"/>
      </w:pPr>
      <w:r>
        <w:t>-- Positioning Measurement Failure</w:t>
      </w:r>
    </w:p>
    <w:p w14:paraId="1A6E8256" w14:textId="77777777" w:rsidR="001258D1" w:rsidRDefault="00236C2F">
      <w:pPr>
        <w:pStyle w:val="PL"/>
      </w:pPr>
      <w:r>
        <w:t>--</w:t>
      </w:r>
    </w:p>
    <w:p w14:paraId="1C8AE1F4" w14:textId="77777777" w:rsidR="001258D1" w:rsidRDefault="00236C2F">
      <w:pPr>
        <w:pStyle w:val="PL"/>
      </w:pPr>
      <w:r>
        <w:t>-- **************************************************************</w:t>
      </w:r>
    </w:p>
    <w:p w14:paraId="170B16C6" w14:textId="77777777" w:rsidR="001258D1" w:rsidRDefault="001258D1">
      <w:pPr>
        <w:pStyle w:val="PL"/>
      </w:pPr>
    </w:p>
    <w:p w14:paraId="1F756833" w14:textId="77777777" w:rsidR="001258D1" w:rsidRDefault="00236C2F">
      <w:pPr>
        <w:pStyle w:val="PL"/>
      </w:pPr>
      <w:r>
        <w:t>PositioningMeasurementFailure ::= SEQUENCE {</w:t>
      </w:r>
    </w:p>
    <w:p w14:paraId="762B1DD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F243BC8" w14:textId="77777777" w:rsidR="001258D1" w:rsidRDefault="00236C2F">
      <w:pPr>
        <w:pStyle w:val="PL"/>
      </w:pPr>
      <w:r>
        <w:tab/>
        <w:t>...</w:t>
      </w:r>
    </w:p>
    <w:p w14:paraId="5C166BE7" w14:textId="77777777" w:rsidR="001258D1" w:rsidRDefault="00236C2F">
      <w:pPr>
        <w:pStyle w:val="PL"/>
      </w:pPr>
      <w:r>
        <w:t>}</w:t>
      </w:r>
    </w:p>
    <w:p w14:paraId="63366DAF" w14:textId="77777777" w:rsidR="001258D1" w:rsidRDefault="001258D1">
      <w:pPr>
        <w:pStyle w:val="PL"/>
      </w:pPr>
    </w:p>
    <w:p w14:paraId="3A1ABA93" w14:textId="77777777" w:rsidR="001258D1" w:rsidRDefault="00236C2F">
      <w:pPr>
        <w:pStyle w:val="PL"/>
      </w:pPr>
      <w:r>
        <w:t>PositioningMeasurementFailureIEs F1AP-PROTOCOL-IES ::= {</w:t>
      </w:r>
    </w:p>
    <w:p w14:paraId="2E7477BD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5225B70" w14:textId="77777777" w:rsidR="001258D1" w:rsidRDefault="00236C2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1A9FFE" w14:textId="77777777" w:rsidR="001258D1" w:rsidRDefault="00236C2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78B7FA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36D074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DE7DBC9" w14:textId="77777777" w:rsidR="001258D1" w:rsidRDefault="00236C2F">
      <w:pPr>
        <w:pStyle w:val="PL"/>
      </w:pPr>
      <w:r>
        <w:tab/>
        <w:t>...</w:t>
      </w:r>
    </w:p>
    <w:p w14:paraId="72E7B291" w14:textId="77777777" w:rsidR="001258D1" w:rsidRDefault="00236C2F">
      <w:pPr>
        <w:pStyle w:val="PL"/>
      </w:pPr>
      <w:r>
        <w:t>}</w:t>
      </w:r>
    </w:p>
    <w:p w14:paraId="3DBA4AF4" w14:textId="77777777" w:rsidR="001258D1" w:rsidRDefault="001258D1">
      <w:pPr>
        <w:pStyle w:val="PL"/>
      </w:pPr>
    </w:p>
    <w:p w14:paraId="2EDA4A3C" w14:textId="77777777" w:rsidR="001258D1" w:rsidRDefault="001258D1">
      <w:pPr>
        <w:pStyle w:val="PL"/>
      </w:pPr>
    </w:p>
    <w:p w14:paraId="075EA03D" w14:textId="77777777" w:rsidR="001258D1" w:rsidRDefault="00236C2F">
      <w:pPr>
        <w:pStyle w:val="PL"/>
      </w:pPr>
      <w:r>
        <w:t>-- **************************************************************</w:t>
      </w:r>
    </w:p>
    <w:p w14:paraId="5435FFBA" w14:textId="77777777" w:rsidR="001258D1" w:rsidRDefault="00236C2F">
      <w:pPr>
        <w:pStyle w:val="PL"/>
      </w:pPr>
      <w:r>
        <w:t>--</w:t>
      </w:r>
    </w:p>
    <w:p w14:paraId="36A06BEC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4358FF0C" w14:textId="77777777" w:rsidR="001258D1" w:rsidRDefault="00236C2F">
      <w:pPr>
        <w:pStyle w:val="PL"/>
      </w:pPr>
      <w:r>
        <w:lastRenderedPageBreak/>
        <w:t>--</w:t>
      </w:r>
    </w:p>
    <w:p w14:paraId="483D3FAF" w14:textId="77777777" w:rsidR="001258D1" w:rsidRDefault="00236C2F">
      <w:pPr>
        <w:pStyle w:val="PL"/>
      </w:pPr>
      <w:r>
        <w:t>-- **************************************************************</w:t>
      </w:r>
    </w:p>
    <w:p w14:paraId="70C0EB9F" w14:textId="77777777" w:rsidR="001258D1" w:rsidRDefault="001258D1">
      <w:pPr>
        <w:pStyle w:val="PL"/>
      </w:pPr>
    </w:p>
    <w:p w14:paraId="341C24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BCB7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EB7E38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6555CF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14EB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88DC8F" w14:textId="77777777" w:rsidR="001258D1" w:rsidRDefault="001258D1">
      <w:pPr>
        <w:pStyle w:val="PL"/>
        <w:rPr>
          <w:snapToGrid w:val="0"/>
        </w:rPr>
      </w:pPr>
    </w:p>
    <w:p w14:paraId="2E8227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5226B3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31CBDA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976C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29869E" w14:textId="77777777" w:rsidR="001258D1" w:rsidRDefault="001258D1">
      <w:pPr>
        <w:pStyle w:val="PL"/>
        <w:rPr>
          <w:snapToGrid w:val="0"/>
        </w:rPr>
      </w:pPr>
    </w:p>
    <w:p w14:paraId="041E56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1AF4FC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39991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75B2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4E86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277F7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6F53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BBC1D" w14:textId="77777777" w:rsidR="001258D1" w:rsidRDefault="001258D1">
      <w:pPr>
        <w:pStyle w:val="PL"/>
      </w:pPr>
    </w:p>
    <w:p w14:paraId="54CC8A23" w14:textId="77777777" w:rsidR="001258D1" w:rsidRDefault="00236C2F">
      <w:pPr>
        <w:pStyle w:val="PL"/>
      </w:pPr>
      <w:r>
        <w:t>-- **************************************************************</w:t>
      </w:r>
    </w:p>
    <w:p w14:paraId="45DC463E" w14:textId="77777777" w:rsidR="001258D1" w:rsidRDefault="00236C2F">
      <w:pPr>
        <w:pStyle w:val="PL"/>
      </w:pPr>
      <w:r>
        <w:t>--</w:t>
      </w:r>
    </w:p>
    <w:p w14:paraId="2E7F9716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6FD3E34F" w14:textId="77777777" w:rsidR="001258D1" w:rsidRDefault="00236C2F">
      <w:pPr>
        <w:pStyle w:val="PL"/>
      </w:pPr>
      <w:r>
        <w:t>--</w:t>
      </w:r>
    </w:p>
    <w:p w14:paraId="2EC43002" w14:textId="77777777" w:rsidR="001258D1" w:rsidRDefault="00236C2F">
      <w:pPr>
        <w:pStyle w:val="PL"/>
      </w:pPr>
      <w:r>
        <w:t>-- **************************************************************</w:t>
      </w:r>
    </w:p>
    <w:p w14:paraId="37727C31" w14:textId="77777777" w:rsidR="001258D1" w:rsidRDefault="001258D1">
      <w:pPr>
        <w:pStyle w:val="PL"/>
      </w:pPr>
    </w:p>
    <w:p w14:paraId="3E1337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5338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A02D0F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4ED70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F5ED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98CE56" w14:textId="77777777" w:rsidR="001258D1" w:rsidRDefault="001258D1">
      <w:pPr>
        <w:pStyle w:val="PL"/>
        <w:rPr>
          <w:snapToGrid w:val="0"/>
        </w:rPr>
      </w:pPr>
    </w:p>
    <w:p w14:paraId="4D307D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585703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1D1C10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E89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AE90C" w14:textId="77777777" w:rsidR="001258D1" w:rsidRDefault="001258D1">
      <w:pPr>
        <w:pStyle w:val="PL"/>
        <w:rPr>
          <w:snapToGrid w:val="0"/>
        </w:rPr>
      </w:pPr>
    </w:p>
    <w:p w14:paraId="7B2B52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47F649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E6BE3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F1ED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2B4130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FA1F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6F5A6" w14:textId="77777777" w:rsidR="001258D1" w:rsidRDefault="001258D1">
      <w:pPr>
        <w:pStyle w:val="PL"/>
        <w:rPr>
          <w:snapToGrid w:val="0"/>
        </w:rPr>
      </w:pPr>
    </w:p>
    <w:p w14:paraId="0C2AD094" w14:textId="77777777" w:rsidR="001258D1" w:rsidRDefault="00236C2F">
      <w:pPr>
        <w:pStyle w:val="PL"/>
      </w:pPr>
      <w:r>
        <w:t>-- **************************************************************</w:t>
      </w:r>
    </w:p>
    <w:p w14:paraId="61906720" w14:textId="77777777" w:rsidR="001258D1" w:rsidRDefault="00236C2F">
      <w:pPr>
        <w:pStyle w:val="PL"/>
      </w:pPr>
      <w:r>
        <w:t>--</w:t>
      </w:r>
    </w:p>
    <w:p w14:paraId="7BD11AA7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1FF86551" w14:textId="77777777" w:rsidR="001258D1" w:rsidRDefault="00236C2F">
      <w:pPr>
        <w:pStyle w:val="PL"/>
      </w:pPr>
      <w:r>
        <w:t>--</w:t>
      </w:r>
    </w:p>
    <w:p w14:paraId="17539697" w14:textId="77777777" w:rsidR="001258D1" w:rsidRDefault="00236C2F">
      <w:pPr>
        <w:pStyle w:val="PL"/>
      </w:pPr>
      <w:r>
        <w:t>-- **************************************************************</w:t>
      </w:r>
    </w:p>
    <w:p w14:paraId="7CC4E13D" w14:textId="77777777" w:rsidR="001258D1" w:rsidRDefault="001258D1">
      <w:pPr>
        <w:pStyle w:val="PL"/>
      </w:pPr>
    </w:p>
    <w:p w14:paraId="2801DE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6ACDC2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BBF77B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30120D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996C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EB885" w14:textId="77777777" w:rsidR="001258D1" w:rsidRDefault="001258D1">
      <w:pPr>
        <w:pStyle w:val="PL"/>
        <w:rPr>
          <w:snapToGrid w:val="0"/>
        </w:rPr>
      </w:pPr>
    </w:p>
    <w:p w14:paraId="2A59C1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506F76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5F11D6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001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F70B9B" w14:textId="77777777" w:rsidR="001258D1" w:rsidRDefault="001258D1">
      <w:pPr>
        <w:pStyle w:val="PL"/>
        <w:rPr>
          <w:snapToGrid w:val="0"/>
        </w:rPr>
      </w:pPr>
    </w:p>
    <w:p w14:paraId="31850D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585C34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45960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CDDB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6B9BF1" w14:textId="77777777" w:rsidR="001258D1" w:rsidRDefault="00236C2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A4A34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CC3A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CC985" w14:textId="77777777" w:rsidR="001258D1" w:rsidRDefault="001258D1">
      <w:pPr>
        <w:pStyle w:val="PL"/>
        <w:rPr>
          <w:snapToGrid w:val="0"/>
        </w:rPr>
      </w:pPr>
    </w:p>
    <w:p w14:paraId="30CBDB18" w14:textId="77777777" w:rsidR="001258D1" w:rsidRDefault="00236C2F">
      <w:pPr>
        <w:pStyle w:val="PL"/>
      </w:pPr>
      <w:r>
        <w:t>-- **************************************************************</w:t>
      </w:r>
    </w:p>
    <w:p w14:paraId="17A0F127" w14:textId="77777777" w:rsidR="001258D1" w:rsidRDefault="00236C2F">
      <w:pPr>
        <w:pStyle w:val="PL"/>
      </w:pPr>
      <w:r>
        <w:t>--</w:t>
      </w:r>
    </w:p>
    <w:p w14:paraId="145018F2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FD9C318" w14:textId="77777777" w:rsidR="001258D1" w:rsidRDefault="00236C2F">
      <w:pPr>
        <w:pStyle w:val="PL"/>
      </w:pPr>
      <w:r>
        <w:t>--</w:t>
      </w:r>
    </w:p>
    <w:p w14:paraId="401E5EFD" w14:textId="77777777" w:rsidR="001258D1" w:rsidRDefault="00236C2F">
      <w:pPr>
        <w:pStyle w:val="PL"/>
      </w:pPr>
      <w:r>
        <w:t>-- **************************************************************</w:t>
      </w:r>
    </w:p>
    <w:p w14:paraId="682EDFA2" w14:textId="77777777" w:rsidR="001258D1" w:rsidRDefault="001258D1">
      <w:pPr>
        <w:pStyle w:val="PL"/>
      </w:pPr>
    </w:p>
    <w:p w14:paraId="69462D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5AFD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B780F9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27DBD1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0613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228724" w14:textId="77777777" w:rsidR="001258D1" w:rsidRDefault="001258D1">
      <w:pPr>
        <w:pStyle w:val="PL"/>
        <w:rPr>
          <w:snapToGrid w:val="0"/>
        </w:rPr>
      </w:pPr>
    </w:p>
    <w:p w14:paraId="6AA769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338897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1A2A83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F4E4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48A79" w14:textId="77777777" w:rsidR="001258D1" w:rsidRDefault="001258D1">
      <w:pPr>
        <w:pStyle w:val="PL"/>
        <w:rPr>
          <w:snapToGrid w:val="0"/>
        </w:rPr>
      </w:pPr>
    </w:p>
    <w:p w14:paraId="3C7119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59EFF4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57164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1CA5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7FB99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3FB8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1986A8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DFBBF72" w14:textId="77777777" w:rsidR="001258D1" w:rsidRDefault="00236C2F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1DEC5D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BA46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5AF29" w14:textId="77777777" w:rsidR="001258D1" w:rsidRDefault="001258D1">
      <w:pPr>
        <w:pStyle w:val="PL"/>
      </w:pPr>
    </w:p>
    <w:p w14:paraId="3E8DBC12" w14:textId="77777777" w:rsidR="001258D1" w:rsidRDefault="001258D1">
      <w:pPr>
        <w:pStyle w:val="PL"/>
      </w:pPr>
    </w:p>
    <w:p w14:paraId="5E74C1E6" w14:textId="77777777" w:rsidR="001258D1" w:rsidRDefault="00236C2F">
      <w:pPr>
        <w:pStyle w:val="PL"/>
      </w:pPr>
      <w:r>
        <w:t>-- **************************************************************</w:t>
      </w:r>
    </w:p>
    <w:p w14:paraId="403F79B5" w14:textId="77777777" w:rsidR="001258D1" w:rsidRDefault="00236C2F">
      <w:pPr>
        <w:pStyle w:val="PL"/>
      </w:pPr>
      <w:r>
        <w:t>--</w:t>
      </w:r>
    </w:p>
    <w:p w14:paraId="5E2CF6D5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7E0640A9" w14:textId="77777777" w:rsidR="001258D1" w:rsidRDefault="00236C2F">
      <w:pPr>
        <w:pStyle w:val="PL"/>
      </w:pPr>
      <w:r>
        <w:t>--</w:t>
      </w:r>
    </w:p>
    <w:p w14:paraId="50EB9A3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-- **************************************************************</w:t>
      </w:r>
    </w:p>
    <w:p w14:paraId="79871AF2" w14:textId="77777777" w:rsidR="001258D1" w:rsidRDefault="001258D1">
      <w:pPr>
        <w:pStyle w:val="PL"/>
        <w:rPr>
          <w:lang w:val="fr-FR"/>
        </w:rPr>
      </w:pPr>
    </w:p>
    <w:p w14:paraId="4F21AB4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B3A17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B467606" w14:textId="77777777" w:rsidR="001258D1" w:rsidRDefault="00236C2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392AA09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35EB31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3096015" w14:textId="77777777" w:rsidR="001258D1" w:rsidRDefault="001258D1">
      <w:pPr>
        <w:pStyle w:val="PL"/>
        <w:rPr>
          <w:lang w:val="fr-FR" w:eastAsia="zh-CN"/>
        </w:rPr>
      </w:pPr>
    </w:p>
    <w:p w14:paraId="29B7E098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0E2FEE5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5FD6CE7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EBB0B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C7A633" w14:textId="77777777" w:rsidR="001258D1" w:rsidRDefault="001258D1">
      <w:pPr>
        <w:pStyle w:val="PL"/>
        <w:rPr>
          <w:snapToGrid w:val="0"/>
        </w:rPr>
      </w:pPr>
    </w:p>
    <w:p w14:paraId="1E3FE2B3" w14:textId="77777777" w:rsidR="001258D1" w:rsidRDefault="00236C2F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13E89D5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E98BF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3AB6F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2EAFD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FE9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E4E5D" w14:textId="77777777" w:rsidR="001258D1" w:rsidRDefault="001258D1">
      <w:pPr>
        <w:pStyle w:val="PL"/>
        <w:rPr>
          <w:snapToGrid w:val="0"/>
        </w:rPr>
      </w:pPr>
    </w:p>
    <w:p w14:paraId="1D90FE5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E7AC837" w14:textId="77777777" w:rsidR="001258D1" w:rsidRDefault="001258D1">
      <w:pPr>
        <w:pStyle w:val="PL"/>
        <w:rPr>
          <w:snapToGrid w:val="0"/>
          <w:lang w:eastAsia="zh-CN"/>
        </w:rPr>
      </w:pPr>
    </w:p>
    <w:p w14:paraId="275FDA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233CBFB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6C92F87D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5D53B1AB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6ED3DA70" w14:textId="77777777" w:rsidR="001258D1" w:rsidRDefault="001258D1">
      <w:pPr>
        <w:pStyle w:val="PL"/>
        <w:rPr>
          <w:snapToGrid w:val="0"/>
          <w:lang w:val="fr-FR"/>
        </w:rPr>
      </w:pPr>
    </w:p>
    <w:p w14:paraId="506FFB6A" w14:textId="77777777" w:rsidR="001258D1" w:rsidRDefault="001258D1">
      <w:pPr>
        <w:pStyle w:val="PL"/>
        <w:rPr>
          <w:lang w:val="fr-FR" w:eastAsia="zh-CN"/>
        </w:rPr>
      </w:pPr>
    </w:p>
    <w:p w14:paraId="730CEDB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20982D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1EE4767" w14:textId="77777777" w:rsidR="001258D1" w:rsidRDefault="00236C2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3D36229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0D900F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0062FD1" w14:textId="77777777" w:rsidR="001258D1" w:rsidRDefault="001258D1">
      <w:pPr>
        <w:pStyle w:val="PL"/>
        <w:rPr>
          <w:lang w:val="fr-FR" w:eastAsia="zh-CN"/>
        </w:rPr>
      </w:pPr>
    </w:p>
    <w:p w14:paraId="0865079F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26E2161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4A7526E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B61E09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F263BD" w14:textId="77777777" w:rsidR="001258D1" w:rsidRDefault="001258D1">
      <w:pPr>
        <w:pStyle w:val="PL"/>
        <w:rPr>
          <w:snapToGrid w:val="0"/>
          <w:lang w:val="fr-FR"/>
        </w:rPr>
      </w:pPr>
    </w:p>
    <w:p w14:paraId="21E923CD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080F36A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B093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73282DE9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77627AC" w14:textId="77777777" w:rsidR="001258D1" w:rsidRDefault="00236C2F">
      <w:pPr>
        <w:pStyle w:val="PL"/>
      </w:pPr>
      <w:r>
        <w:tab/>
        <w:t>...</w:t>
      </w:r>
    </w:p>
    <w:p w14:paraId="3ADCDE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45603C" w14:textId="77777777" w:rsidR="001258D1" w:rsidRDefault="001258D1">
      <w:pPr>
        <w:pStyle w:val="PL"/>
        <w:rPr>
          <w:snapToGrid w:val="0"/>
        </w:rPr>
      </w:pPr>
    </w:p>
    <w:p w14:paraId="6E89B47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33DDFF52" w14:textId="77777777" w:rsidR="001258D1" w:rsidRDefault="001258D1">
      <w:pPr>
        <w:pStyle w:val="PL"/>
        <w:rPr>
          <w:snapToGrid w:val="0"/>
        </w:rPr>
      </w:pPr>
    </w:p>
    <w:p w14:paraId="6698B37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0B29014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3F227A46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28B9B0D7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76C1E0AC" w14:textId="77777777" w:rsidR="001258D1" w:rsidRDefault="001258D1">
      <w:pPr>
        <w:pStyle w:val="PL"/>
        <w:rPr>
          <w:snapToGrid w:val="0"/>
          <w:lang w:val="fr-FR"/>
        </w:rPr>
      </w:pPr>
    </w:p>
    <w:p w14:paraId="06D52C03" w14:textId="77777777" w:rsidR="001258D1" w:rsidRDefault="001258D1">
      <w:pPr>
        <w:pStyle w:val="PL"/>
        <w:rPr>
          <w:lang w:val="fr-FR" w:eastAsia="zh-CN"/>
        </w:rPr>
      </w:pPr>
    </w:p>
    <w:p w14:paraId="3B06169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39CFB0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8578F37" w14:textId="77777777" w:rsidR="001258D1" w:rsidRDefault="00236C2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021E101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65B22E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1570A1C" w14:textId="77777777" w:rsidR="001258D1" w:rsidRDefault="001258D1">
      <w:pPr>
        <w:pStyle w:val="PL"/>
        <w:rPr>
          <w:lang w:val="fr-FR" w:eastAsia="zh-CN"/>
        </w:rPr>
      </w:pPr>
    </w:p>
    <w:p w14:paraId="032B86E7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37E2FE4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1A4184C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9094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B0E362" w14:textId="77777777" w:rsidR="001258D1" w:rsidRDefault="001258D1">
      <w:pPr>
        <w:pStyle w:val="PL"/>
        <w:rPr>
          <w:snapToGrid w:val="0"/>
        </w:rPr>
      </w:pPr>
    </w:p>
    <w:p w14:paraId="7C102441" w14:textId="77777777" w:rsidR="001258D1" w:rsidRDefault="00236C2F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124BC2F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F83EA4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BF907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A16FE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2B6E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39DE62" w14:textId="77777777" w:rsidR="001258D1" w:rsidRDefault="001258D1">
      <w:pPr>
        <w:pStyle w:val="PL"/>
      </w:pPr>
    </w:p>
    <w:p w14:paraId="3715164E" w14:textId="77777777" w:rsidR="001258D1" w:rsidRDefault="001258D1">
      <w:pPr>
        <w:pStyle w:val="PL"/>
        <w:rPr>
          <w:lang w:eastAsia="zh-CN"/>
        </w:rPr>
      </w:pPr>
    </w:p>
    <w:p w14:paraId="3F056F1D" w14:textId="77777777" w:rsidR="001258D1" w:rsidRDefault="00236C2F">
      <w:pPr>
        <w:pStyle w:val="PL"/>
      </w:pPr>
      <w:r>
        <w:t>-- **************************************************************</w:t>
      </w:r>
    </w:p>
    <w:p w14:paraId="4E847351" w14:textId="77777777" w:rsidR="001258D1" w:rsidRDefault="00236C2F">
      <w:pPr>
        <w:pStyle w:val="PL"/>
      </w:pPr>
      <w:r>
        <w:t>--</w:t>
      </w:r>
    </w:p>
    <w:p w14:paraId="4A48C4B7" w14:textId="77777777" w:rsidR="001258D1" w:rsidRDefault="00236C2F">
      <w:pPr>
        <w:pStyle w:val="PL"/>
        <w:outlineLvl w:val="3"/>
      </w:pPr>
      <w:r>
        <w:t>-- POSITIONING INFORMATION EXCHANGE ELEMENTARY PROCEDURE</w:t>
      </w:r>
    </w:p>
    <w:p w14:paraId="64AF7599" w14:textId="77777777" w:rsidR="001258D1" w:rsidRDefault="00236C2F">
      <w:pPr>
        <w:pStyle w:val="PL"/>
      </w:pPr>
      <w:r>
        <w:t>--</w:t>
      </w:r>
    </w:p>
    <w:p w14:paraId="3A3F559C" w14:textId="77777777" w:rsidR="001258D1" w:rsidRDefault="00236C2F">
      <w:pPr>
        <w:pStyle w:val="PL"/>
      </w:pPr>
      <w:r>
        <w:t>-- **************************************************************</w:t>
      </w:r>
    </w:p>
    <w:p w14:paraId="2AC41225" w14:textId="77777777" w:rsidR="001258D1" w:rsidRDefault="001258D1">
      <w:pPr>
        <w:pStyle w:val="PL"/>
      </w:pPr>
    </w:p>
    <w:p w14:paraId="3EF8F26E" w14:textId="77777777" w:rsidR="001258D1" w:rsidRDefault="00236C2F">
      <w:pPr>
        <w:pStyle w:val="PL"/>
      </w:pPr>
      <w:r>
        <w:t>-- **************************************************************</w:t>
      </w:r>
    </w:p>
    <w:p w14:paraId="6F792965" w14:textId="77777777" w:rsidR="001258D1" w:rsidRDefault="00236C2F">
      <w:pPr>
        <w:pStyle w:val="PL"/>
      </w:pPr>
      <w:r>
        <w:t>--</w:t>
      </w:r>
    </w:p>
    <w:p w14:paraId="1635F3D1" w14:textId="77777777" w:rsidR="001258D1" w:rsidRDefault="00236C2F">
      <w:pPr>
        <w:pStyle w:val="PL"/>
        <w:outlineLvl w:val="4"/>
      </w:pPr>
      <w:r>
        <w:t>-- Positioning Information Request</w:t>
      </w:r>
    </w:p>
    <w:p w14:paraId="2ED75099" w14:textId="77777777" w:rsidR="001258D1" w:rsidRDefault="00236C2F">
      <w:pPr>
        <w:pStyle w:val="PL"/>
      </w:pPr>
      <w:r>
        <w:t>--</w:t>
      </w:r>
    </w:p>
    <w:p w14:paraId="153BD5DA" w14:textId="77777777" w:rsidR="001258D1" w:rsidRDefault="00236C2F">
      <w:pPr>
        <w:pStyle w:val="PL"/>
      </w:pPr>
      <w:r>
        <w:t>-- **************************************************************</w:t>
      </w:r>
    </w:p>
    <w:p w14:paraId="3387BEA0" w14:textId="77777777" w:rsidR="001258D1" w:rsidRDefault="001258D1">
      <w:pPr>
        <w:pStyle w:val="PL"/>
      </w:pPr>
    </w:p>
    <w:p w14:paraId="79A8BCF7" w14:textId="77777777" w:rsidR="001258D1" w:rsidRDefault="00236C2F">
      <w:pPr>
        <w:pStyle w:val="PL"/>
      </w:pPr>
      <w:r>
        <w:t>PositioningInformationRequest ::= SEQUENCE {</w:t>
      </w:r>
    </w:p>
    <w:p w14:paraId="59663C7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4229F732" w14:textId="77777777" w:rsidR="001258D1" w:rsidRDefault="00236C2F">
      <w:pPr>
        <w:pStyle w:val="PL"/>
      </w:pPr>
      <w:r>
        <w:tab/>
        <w:t>...</w:t>
      </w:r>
    </w:p>
    <w:p w14:paraId="5EFD16D3" w14:textId="77777777" w:rsidR="001258D1" w:rsidRDefault="00236C2F">
      <w:pPr>
        <w:pStyle w:val="PL"/>
      </w:pPr>
      <w:r>
        <w:t>}</w:t>
      </w:r>
    </w:p>
    <w:p w14:paraId="2E617871" w14:textId="77777777" w:rsidR="001258D1" w:rsidRDefault="001258D1">
      <w:pPr>
        <w:pStyle w:val="PL"/>
      </w:pPr>
    </w:p>
    <w:p w14:paraId="6C564E15" w14:textId="77777777" w:rsidR="001258D1" w:rsidRDefault="00236C2F">
      <w:pPr>
        <w:pStyle w:val="PL"/>
      </w:pPr>
      <w:r>
        <w:t>PositioningInformationRequestIEs F1AP-PROTOCOL-IES ::= {</w:t>
      </w:r>
    </w:p>
    <w:p w14:paraId="45FE5CF6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412168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AB7D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30E865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BCE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B82F1C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eastAsia="zh-CN"/>
        </w:rPr>
        <w:t>|</w:t>
      </w:r>
    </w:p>
    <w:p w14:paraId="0AF43352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lang w:eastAsia="zh-CN"/>
        </w:rPr>
        <w:t>id-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>List</w:t>
      </w:r>
      <w:r>
        <w:rPr>
          <w:snapToGrid w:val="0"/>
        </w:rPr>
        <w:tab/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List </w:t>
      </w:r>
      <w:r>
        <w:rPr>
          <w:rFonts w:hint="eastAsia"/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556184B7" w14:textId="77777777" w:rsidR="001258D1" w:rsidRDefault="00236C2F">
      <w:pPr>
        <w:pStyle w:val="PL"/>
      </w:pPr>
      <w:r>
        <w:tab/>
        <w:t>...</w:t>
      </w:r>
    </w:p>
    <w:p w14:paraId="192D359A" w14:textId="77777777" w:rsidR="001258D1" w:rsidRDefault="00236C2F">
      <w:pPr>
        <w:pStyle w:val="PL"/>
      </w:pPr>
      <w:r>
        <w:t xml:space="preserve">} </w:t>
      </w:r>
    </w:p>
    <w:p w14:paraId="766E159B" w14:textId="77777777" w:rsidR="001258D1" w:rsidRDefault="001258D1">
      <w:pPr>
        <w:pStyle w:val="PL"/>
      </w:pPr>
    </w:p>
    <w:p w14:paraId="783FD224" w14:textId="77777777" w:rsidR="001258D1" w:rsidRDefault="001258D1">
      <w:pPr>
        <w:pStyle w:val="PL"/>
      </w:pPr>
    </w:p>
    <w:p w14:paraId="436DB294" w14:textId="77777777" w:rsidR="001258D1" w:rsidRDefault="00236C2F">
      <w:pPr>
        <w:pStyle w:val="PL"/>
      </w:pPr>
      <w:r>
        <w:t>-- **************************************************************</w:t>
      </w:r>
    </w:p>
    <w:p w14:paraId="6268A936" w14:textId="77777777" w:rsidR="001258D1" w:rsidRDefault="00236C2F">
      <w:pPr>
        <w:pStyle w:val="PL"/>
      </w:pPr>
      <w:r>
        <w:lastRenderedPageBreak/>
        <w:t>--</w:t>
      </w:r>
    </w:p>
    <w:p w14:paraId="64306777" w14:textId="77777777" w:rsidR="001258D1" w:rsidRDefault="00236C2F">
      <w:pPr>
        <w:pStyle w:val="PL"/>
        <w:outlineLvl w:val="4"/>
      </w:pPr>
      <w:r>
        <w:t>-- Positioning Information Response</w:t>
      </w:r>
    </w:p>
    <w:p w14:paraId="2FFE1AD2" w14:textId="77777777" w:rsidR="001258D1" w:rsidRDefault="00236C2F">
      <w:pPr>
        <w:pStyle w:val="PL"/>
      </w:pPr>
      <w:r>
        <w:t>--</w:t>
      </w:r>
    </w:p>
    <w:p w14:paraId="4257B4EB" w14:textId="77777777" w:rsidR="001258D1" w:rsidRDefault="00236C2F">
      <w:pPr>
        <w:pStyle w:val="PL"/>
      </w:pPr>
      <w:r>
        <w:t>-- **************************************************************</w:t>
      </w:r>
    </w:p>
    <w:p w14:paraId="39C471EA" w14:textId="77777777" w:rsidR="001258D1" w:rsidRDefault="001258D1">
      <w:pPr>
        <w:pStyle w:val="PL"/>
      </w:pPr>
    </w:p>
    <w:p w14:paraId="4052EFFB" w14:textId="77777777" w:rsidR="001258D1" w:rsidRDefault="00236C2F">
      <w:pPr>
        <w:pStyle w:val="PL"/>
      </w:pPr>
      <w:r>
        <w:t>PositioningInformationResponse ::= SEQUENCE {</w:t>
      </w:r>
    </w:p>
    <w:p w14:paraId="48CD3F1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04F9ECBD" w14:textId="77777777" w:rsidR="001258D1" w:rsidRDefault="00236C2F">
      <w:pPr>
        <w:pStyle w:val="PL"/>
      </w:pPr>
      <w:r>
        <w:tab/>
        <w:t>...</w:t>
      </w:r>
    </w:p>
    <w:p w14:paraId="02FBB58D" w14:textId="77777777" w:rsidR="001258D1" w:rsidRDefault="00236C2F">
      <w:pPr>
        <w:pStyle w:val="PL"/>
      </w:pPr>
      <w:r>
        <w:t>}</w:t>
      </w:r>
    </w:p>
    <w:p w14:paraId="0D70A01E" w14:textId="77777777" w:rsidR="001258D1" w:rsidRDefault="001258D1">
      <w:pPr>
        <w:pStyle w:val="PL"/>
      </w:pPr>
    </w:p>
    <w:p w14:paraId="34BB53BA" w14:textId="77777777" w:rsidR="001258D1" w:rsidRDefault="001258D1">
      <w:pPr>
        <w:pStyle w:val="PL"/>
      </w:pPr>
    </w:p>
    <w:p w14:paraId="1187D33A" w14:textId="77777777" w:rsidR="001258D1" w:rsidRDefault="00236C2F">
      <w:pPr>
        <w:pStyle w:val="PL"/>
      </w:pPr>
      <w:r>
        <w:t>PositioningInformationResponseIEs F1AP-PROTOCOL-IES ::= {</w:t>
      </w:r>
    </w:p>
    <w:p w14:paraId="22BF0494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51F7790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733A81F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98B27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03D2C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6CB907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115584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18C6D252" w14:textId="77777777" w:rsidR="001258D1" w:rsidRDefault="00236C2F">
      <w:pPr>
        <w:pStyle w:val="PL"/>
      </w:pPr>
      <w:r>
        <w:rPr>
          <w:snapToGrid w:val="0"/>
        </w:rPr>
        <w:tab/>
        <w:t>{ ID id-SRSPreconfiguration-List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SRSPreconfiguration-List</w:t>
      </w:r>
      <w:r>
        <w:rPr>
          <w:snapToGrid w:val="0"/>
        </w:rPr>
        <w:tab/>
        <w:t>PRESENCE optional}</w:t>
      </w:r>
      <w:r>
        <w:t>,</w:t>
      </w:r>
    </w:p>
    <w:p w14:paraId="1E7F6384" w14:textId="77777777" w:rsidR="001258D1" w:rsidRDefault="00236C2F">
      <w:pPr>
        <w:pStyle w:val="PL"/>
      </w:pPr>
      <w:r>
        <w:tab/>
        <w:t>...</w:t>
      </w:r>
    </w:p>
    <w:p w14:paraId="18197C9F" w14:textId="77777777" w:rsidR="001258D1" w:rsidRDefault="00236C2F">
      <w:pPr>
        <w:pStyle w:val="PL"/>
      </w:pPr>
      <w:r>
        <w:t>}</w:t>
      </w:r>
    </w:p>
    <w:p w14:paraId="24CEA60C" w14:textId="77777777" w:rsidR="001258D1" w:rsidRDefault="001258D1">
      <w:pPr>
        <w:pStyle w:val="PL"/>
      </w:pPr>
    </w:p>
    <w:p w14:paraId="26C4DC60" w14:textId="77777777" w:rsidR="001258D1" w:rsidRDefault="001258D1">
      <w:pPr>
        <w:pStyle w:val="PL"/>
      </w:pPr>
    </w:p>
    <w:p w14:paraId="69470353" w14:textId="77777777" w:rsidR="001258D1" w:rsidRDefault="00236C2F">
      <w:pPr>
        <w:pStyle w:val="PL"/>
      </w:pPr>
      <w:r>
        <w:t>-- **************************************************************</w:t>
      </w:r>
    </w:p>
    <w:p w14:paraId="645766AF" w14:textId="77777777" w:rsidR="001258D1" w:rsidRDefault="00236C2F">
      <w:pPr>
        <w:pStyle w:val="PL"/>
      </w:pPr>
      <w:r>
        <w:t>--</w:t>
      </w:r>
    </w:p>
    <w:p w14:paraId="080B381F" w14:textId="77777777" w:rsidR="001258D1" w:rsidRDefault="00236C2F">
      <w:pPr>
        <w:pStyle w:val="PL"/>
        <w:outlineLvl w:val="4"/>
      </w:pPr>
      <w:r>
        <w:t>-- Positioning Information Failure</w:t>
      </w:r>
    </w:p>
    <w:p w14:paraId="3174A9FF" w14:textId="77777777" w:rsidR="001258D1" w:rsidRDefault="00236C2F">
      <w:pPr>
        <w:pStyle w:val="PL"/>
      </w:pPr>
      <w:r>
        <w:t>--</w:t>
      </w:r>
    </w:p>
    <w:p w14:paraId="63AA5FF8" w14:textId="77777777" w:rsidR="001258D1" w:rsidRDefault="00236C2F">
      <w:pPr>
        <w:pStyle w:val="PL"/>
      </w:pPr>
      <w:r>
        <w:t>-- **************************************************************</w:t>
      </w:r>
    </w:p>
    <w:p w14:paraId="1A30A01C" w14:textId="77777777" w:rsidR="001258D1" w:rsidRDefault="001258D1">
      <w:pPr>
        <w:pStyle w:val="PL"/>
      </w:pPr>
    </w:p>
    <w:p w14:paraId="567B250B" w14:textId="77777777" w:rsidR="001258D1" w:rsidRDefault="00236C2F">
      <w:pPr>
        <w:pStyle w:val="PL"/>
      </w:pPr>
      <w:r>
        <w:t>PositioningInformationFailure ::= SEQUENCE {</w:t>
      </w:r>
    </w:p>
    <w:p w14:paraId="4D48ECC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1B0DA67" w14:textId="77777777" w:rsidR="001258D1" w:rsidRDefault="00236C2F">
      <w:pPr>
        <w:pStyle w:val="PL"/>
      </w:pPr>
      <w:r>
        <w:tab/>
        <w:t>...</w:t>
      </w:r>
    </w:p>
    <w:p w14:paraId="78B74CCC" w14:textId="77777777" w:rsidR="001258D1" w:rsidRDefault="00236C2F">
      <w:pPr>
        <w:pStyle w:val="PL"/>
      </w:pPr>
      <w:r>
        <w:t>}</w:t>
      </w:r>
    </w:p>
    <w:p w14:paraId="2B0A34D6" w14:textId="77777777" w:rsidR="001258D1" w:rsidRDefault="001258D1">
      <w:pPr>
        <w:pStyle w:val="PL"/>
      </w:pPr>
    </w:p>
    <w:p w14:paraId="4199B090" w14:textId="77777777" w:rsidR="001258D1" w:rsidRDefault="00236C2F">
      <w:pPr>
        <w:pStyle w:val="PL"/>
      </w:pPr>
      <w:r>
        <w:t>PositioningInformationFailureIEs F1AP-PROTOCOL-IES ::= {</w:t>
      </w:r>
    </w:p>
    <w:p w14:paraId="40174E58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</w:p>
    <w:p w14:paraId="59254B20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6BFFD92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6F6F9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4185AAD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55B9DDB" w14:textId="77777777" w:rsidR="001258D1" w:rsidRDefault="00236C2F">
      <w:pPr>
        <w:pStyle w:val="PL"/>
      </w:pPr>
      <w:r>
        <w:tab/>
        <w:t>...</w:t>
      </w:r>
    </w:p>
    <w:p w14:paraId="76C38976" w14:textId="77777777" w:rsidR="001258D1" w:rsidRDefault="00236C2F">
      <w:pPr>
        <w:pStyle w:val="PL"/>
      </w:pPr>
      <w:r>
        <w:t>}</w:t>
      </w:r>
    </w:p>
    <w:p w14:paraId="467D68D5" w14:textId="77777777" w:rsidR="001258D1" w:rsidRDefault="001258D1">
      <w:pPr>
        <w:pStyle w:val="PL"/>
      </w:pPr>
    </w:p>
    <w:p w14:paraId="542B7BAF" w14:textId="77777777" w:rsidR="001258D1" w:rsidRDefault="001258D1">
      <w:pPr>
        <w:pStyle w:val="PL"/>
      </w:pPr>
    </w:p>
    <w:p w14:paraId="2334CD48" w14:textId="77777777" w:rsidR="001258D1" w:rsidRDefault="00236C2F">
      <w:pPr>
        <w:pStyle w:val="PL"/>
      </w:pPr>
      <w:r>
        <w:t>-- **************************************************************</w:t>
      </w:r>
    </w:p>
    <w:p w14:paraId="3BB3FB6E" w14:textId="77777777" w:rsidR="001258D1" w:rsidRDefault="00236C2F">
      <w:pPr>
        <w:pStyle w:val="PL"/>
      </w:pPr>
      <w:r>
        <w:t>--</w:t>
      </w:r>
    </w:p>
    <w:p w14:paraId="02C16E40" w14:textId="77777777" w:rsidR="001258D1" w:rsidRDefault="00236C2F">
      <w:pPr>
        <w:pStyle w:val="PL"/>
        <w:outlineLvl w:val="3"/>
      </w:pPr>
      <w:r>
        <w:t>-- POSITIONING ACTIVATION ELEMENTARY PROCEDURE</w:t>
      </w:r>
    </w:p>
    <w:p w14:paraId="51AF4512" w14:textId="77777777" w:rsidR="001258D1" w:rsidRDefault="00236C2F">
      <w:pPr>
        <w:pStyle w:val="PL"/>
      </w:pPr>
      <w:r>
        <w:t>--</w:t>
      </w:r>
    </w:p>
    <w:p w14:paraId="4BF9A9BE" w14:textId="77777777" w:rsidR="001258D1" w:rsidRDefault="00236C2F">
      <w:pPr>
        <w:pStyle w:val="PL"/>
      </w:pPr>
      <w:r>
        <w:t>-- **************************************************************</w:t>
      </w:r>
    </w:p>
    <w:p w14:paraId="43F1C593" w14:textId="77777777" w:rsidR="001258D1" w:rsidRDefault="001258D1">
      <w:pPr>
        <w:pStyle w:val="PL"/>
      </w:pPr>
    </w:p>
    <w:p w14:paraId="2D35734B" w14:textId="77777777" w:rsidR="001258D1" w:rsidRDefault="00236C2F">
      <w:pPr>
        <w:pStyle w:val="PL"/>
      </w:pPr>
      <w:r>
        <w:t>-- **************************************************************</w:t>
      </w:r>
    </w:p>
    <w:p w14:paraId="7694C462" w14:textId="77777777" w:rsidR="001258D1" w:rsidRDefault="00236C2F">
      <w:pPr>
        <w:pStyle w:val="PL"/>
      </w:pPr>
      <w:r>
        <w:lastRenderedPageBreak/>
        <w:t>--</w:t>
      </w:r>
    </w:p>
    <w:p w14:paraId="443ED006" w14:textId="77777777" w:rsidR="001258D1" w:rsidRDefault="00236C2F">
      <w:pPr>
        <w:pStyle w:val="PL"/>
        <w:outlineLvl w:val="4"/>
      </w:pPr>
      <w:r>
        <w:t>-- Positioning Activation Request</w:t>
      </w:r>
    </w:p>
    <w:p w14:paraId="38BF49BA" w14:textId="77777777" w:rsidR="001258D1" w:rsidRDefault="00236C2F">
      <w:pPr>
        <w:pStyle w:val="PL"/>
      </w:pPr>
      <w:r>
        <w:t>--</w:t>
      </w:r>
    </w:p>
    <w:p w14:paraId="1D7C2C5B" w14:textId="77777777" w:rsidR="001258D1" w:rsidRDefault="00236C2F">
      <w:pPr>
        <w:pStyle w:val="PL"/>
      </w:pPr>
      <w:r>
        <w:t>-- **************************************************************</w:t>
      </w:r>
    </w:p>
    <w:p w14:paraId="3FBE52FC" w14:textId="77777777" w:rsidR="001258D1" w:rsidRDefault="001258D1">
      <w:pPr>
        <w:pStyle w:val="PL"/>
      </w:pPr>
    </w:p>
    <w:p w14:paraId="038262AB" w14:textId="77777777" w:rsidR="001258D1" w:rsidRDefault="00236C2F">
      <w:pPr>
        <w:pStyle w:val="PL"/>
      </w:pPr>
      <w:r>
        <w:t>PositioningActivationRequest ::= SEQUENCE {</w:t>
      </w:r>
    </w:p>
    <w:p w14:paraId="3C0FFAC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4C14C17E" w14:textId="77777777" w:rsidR="001258D1" w:rsidRDefault="00236C2F">
      <w:pPr>
        <w:pStyle w:val="PL"/>
      </w:pPr>
      <w:r>
        <w:tab/>
        <w:t>...</w:t>
      </w:r>
    </w:p>
    <w:p w14:paraId="534FDBC2" w14:textId="77777777" w:rsidR="001258D1" w:rsidRDefault="00236C2F">
      <w:pPr>
        <w:pStyle w:val="PL"/>
      </w:pPr>
      <w:r>
        <w:t>}</w:t>
      </w:r>
    </w:p>
    <w:p w14:paraId="39AE8B47" w14:textId="77777777" w:rsidR="001258D1" w:rsidRDefault="001258D1">
      <w:pPr>
        <w:pStyle w:val="PL"/>
      </w:pPr>
    </w:p>
    <w:p w14:paraId="7821E88C" w14:textId="77777777" w:rsidR="001258D1" w:rsidRDefault="00236C2F">
      <w:pPr>
        <w:pStyle w:val="PL"/>
      </w:pPr>
      <w:r>
        <w:t>PositioningActivationRequestIEs F1AP-PROTOCOL-IES ::= {</w:t>
      </w:r>
    </w:p>
    <w:p w14:paraId="47E3472F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52EA785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9DD842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22419FF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E062434" w14:textId="77777777" w:rsidR="001258D1" w:rsidRDefault="00236C2F">
      <w:pPr>
        <w:pStyle w:val="PL"/>
      </w:pPr>
      <w:r>
        <w:tab/>
        <w:t>...</w:t>
      </w:r>
    </w:p>
    <w:p w14:paraId="6CA7AD30" w14:textId="77777777" w:rsidR="001258D1" w:rsidRDefault="00236C2F">
      <w:pPr>
        <w:pStyle w:val="PL"/>
      </w:pPr>
      <w:r>
        <w:t xml:space="preserve">} </w:t>
      </w:r>
    </w:p>
    <w:p w14:paraId="77AC0385" w14:textId="77777777" w:rsidR="001258D1" w:rsidRDefault="001258D1">
      <w:pPr>
        <w:pStyle w:val="PL"/>
      </w:pPr>
    </w:p>
    <w:p w14:paraId="1D0FF38A" w14:textId="77777777" w:rsidR="001258D1" w:rsidRDefault="00236C2F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07FEB01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50B6AD6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0B27786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0443BAE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66DAF5" w14:textId="77777777" w:rsidR="001258D1" w:rsidRDefault="001258D1">
      <w:pPr>
        <w:pStyle w:val="PL"/>
        <w:rPr>
          <w:snapToGrid w:val="0"/>
          <w:lang w:eastAsia="zh-CN"/>
        </w:rPr>
      </w:pPr>
    </w:p>
    <w:p w14:paraId="45EAC01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59D74EE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FBB28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FC3251" w14:textId="77777777" w:rsidR="001258D1" w:rsidRDefault="001258D1">
      <w:pPr>
        <w:pStyle w:val="PL"/>
      </w:pPr>
    </w:p>
    <w:p w14:paraId="3B232864" w14:textId="77777777" w:rsidR="001258D1" w:rsidRDefault="00236C2F">
      <w:pPr>
        <w:pStyle w:val="PL"/>
      </w:pPr>
      <w:r>
        <w:t>SemipersistentSRS ::= SEQUENCE {</w:t>
      </w:r>
    </w:p>
    <w:p w14:paraId="4ED14B6F" w14:textId="77777777" w:rsidR="001258D1" w:rsidRDefault="00236C2F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4E47C9A0" w14:textId="77777777" w:rsidR="001258D1" w:rsidRDefault="00236C2F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30ED2F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5AC057B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FF32A8F" w14:textId="77777777" w:rsidR="001258D1" w:rsidRDefault="00236C2F">
      <w:pPr>
        <w:pStyle w:val="PL"/>
      </w:pPr>
      <w:r>
        <w:t>}</w:t>
      </w:r>
    </w:p>
    <w:p w14:paraId="4EB46034" w14:textId="77777777" w:rsidR="001258D1" w:rsidRDefault="001258D1">
      <w:pPr>
        <w:pStyle w:val="PL"/>
      </w:pPr>
    </w:p>
    <w:p w14:paraId="78DB83D4" w14:textId="77777777" w:rsidR="001258D1" w:rsidRDefault="00236C2F">
      <w:pPr>
        <w:pStyle w:val="PL"/>
      </w:pPr>
      <w:bookmarkStart w:id="404" w:name="_Hlk175825468"/>
      <w:r>
        <w:t>SemipersistentSRS-ExtIEs</w:t>
      </w:r>
      <w:bookmarkEnd w:id="404"/>
      <w:r>
        <w:t xml:space="preserve"> F1AP-PROTOCOL-EXTENSION ::= {</w:t>
      </w:r>
    </w:p>
    <w:p w14:paraId="185D4D29" w14:textId="77777777" w:rsidR="001258D1" w:rsidRDefault="00236C2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4E65DC29" w14:textId="77777777" w:rsidR="001258D1" w:rsidRDefault="00236C2F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34BBE890" w14:textId="77777777" w:rsidR="001258D1" w:rsidRDefault="00236C2F">
      <w:pPr>
        <w:pStyle w:val="PL"/>
      </w:pPr>
      <w:r>
        <w:tab/>
        <w:t>...</w:t>
      </w:r>
    </w:p>
    <w:p w14:paraId="27D5A3B9" w14:textId="77777777" w:rsidR="001258D1" w:rsidRDefault="00236C2F">
      <w:pPr>
        <w:pStyle w:val="PL"/>
      </w:pPr>
      <w:r>
        <w:t>}</w:t>
      </w:r>
    </w:p>
    <w:p w14:paraId="49F6A7A7" w14:textId="77777777" w:rsidR="001258D1" w:rsidRDefault="001258D1">
      <w:pPr>
        <w:pStyle w:val="PL"/>
      </w:pPr>
    </w:p>
    <w:p w14:paraId="168A9B65" w14:textId="77777777" w:rsidR="001258D1" w:rsidRDefault="00236C2F">
      <w:pPr>
        <w:pStyle w:val="PL"/>
      </w:pPr>
      <w:r>
        <w:t>AperiodicSRS ::= SEQUENCE {</w:t>
      </w:r>
    </w:p>
    <w:p w14:paraId="5E78307B" w14:textId="77777777" w:rsidR="001258D1" w:rsidRDefault="00236C2F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43E8C0C4" w14:textId="77777777" w:rsidR="001258D1" w:rsidRDefault="00236C2F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337F02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2403DC0F" w14:textId="77777777" w:rsidR="001258D1" w:rsidRDefault="00236C2F">
      <w:pPr>
        <w:pStyle w:val="PL"/>
      </w:pPr>
      <w:r>
        <w:tab/>
        <w:t>...</w:t>
      </w:r>
    </w:p>
    <w:p w14:paraId="431DFC86" w14:textId="77777777" w:rsidR="001258D1" w:rsidRDefault="00236C2F">
      <w:pPr>
        <w:pStyle w:val="PL"/>
      </w:pPr>
      <w:r>
        <w:t>}</w:t>
      </w:r>
    </w:p>
    <w:p w14:paraId="706D68AF" w14:textId="77777777" w:rsidR="001258D1" w:rsidRDefault="001258D1">
      <w:pPr>
        <w:pStyle w:val="PL"/>
      </w:pPr>
    </w:p>
    <w:p w14:paraId="3055F0C5" w14:textId="77777777" w:rsidR="001258D1" w:rsidRDefault="00236C2F">
      <w:pPr>
        <w:pStyle w:val="PL"/>
      </w:pPr>
      <w:bookmarkStart w:id="405" w:name="_Hlk175825497"/>
      <w:r>
        <w:t xml:space="preserve">AperiodicSRS-ExtIEs </w:t>
      </w:r>
      <w:bookmarkEnd w:id="405"/>
      <w:r>
        <w:t>F1AP-PROTOCOL-EXTENSION ::= {</w:t>
      </w:r>
    </w:p>
    <w:p w14:paraId="6C027E52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6B4F7F1" w14:textId="77777777" w:rsidR="001258D1" w:rsidRDefault="00236C2F">
      <w:pPr>
        <w:pStyle w:val="PL"/>
      </w:pPr>
      <w:r>
        <w:rPr>
          <w:snapToGrid w:val="0"/>
        </w:rPr>
        <w:tab/>
      </w:r>
      <w:r>
        <w:t>...</w:t>
      </w:r>
    </w:p>
    <w:p w14:paraId="57989E9C" w14:textId="77777777" w:rsidR="001258D1" w:rsidRDefault="00236C2F">
      <w:pPr>
        <w:pStyle w:val="PL"/>
      </w:pPr>
      <w:r>
        <w:t>}</w:t>
      </w:r>
    </w:p>
    <w:p w14:paraId="15099A25" w14:textId="77777777" w:rsidR="001258D1" w:rsidRDefault="001258D1">
      <w:pPr>
        <w:pStyle w:val="PL"/>
      </w:pPr>
    </w:p>
    <w:p w14:paraId="2C6B3E42" w14:textId="77777777" w:rsidR="001258D1" w:rsidRDefault="001258D1">
      <w:pPr>
        <w:pStyle w:val="PL"/>
      </w:pPr>
    </w:p>
    <w:p w14:paraId="29402206" w14:textId="77777777" w:rsidR="001258D1" w:rsidRDefault="00236C2F">
      <w:pPr>
        <w:pStyle w:val="PL"/>
      </w:pPr>
      <w:r>
        <w:t>-- **************************************************************</w:t>
      </w:r>
    </w:p>
    <w:p w14:paraId="1C6614ED" w14:textId="77777777" w:rsidR="001258D1" w:rsidRDefault="00236C2F">
      <w:pPr>
        <w:pStyle w:val="PL"/>
      </w:pPr>
      <w:r>
        <w:t>--</w:t>
      </w:r>
    </w:p>
    <w:p w14:paraId="133D8C49" w14:textId="77777777" w:rsidR="001258D1" w:rsidRDefault="00236C2F">
      <w:pPr>
        <w:pStyle w:val="PL"/>
        <w:outlineLvl w:val="4"/>
      </w:pPr>
      <w:r>
        <w:t>-- Positioning Activation Response</w:t>
      </w:r>
    </w:p>
    <w:p w14:paraId="3B3B8B3C" w14:textId="77777777" w:rsidR="001258D1" w:rsidRDefault="00236C2F">
      <w:pPr>
        <w:pStyle w:val="PL"/>
      </w:pPr>
      <w:r>
        <w:t>--</w:t>
      </w:r>
    </w:p>
    <w:p w14:paraId="765957E8" w14:textId="77777777" w:rsidR="001258D1" w:rsidRDefault="00236C2F">
      <w:pPr>
        <w:pStyle w:val="PL"/>
      </w:pPr>
      <w:r>
        <w:t>-- **************************************************************</w:t>
      </w:r>
    </w:p>
    <w:p w14:paraId="5C8E5AB0" w14:textId="77777777" w:rsidR="001258D1" w:rsidRDefault="001258D1">
      <w:pPr>
        <w:pStyle w:val="PL"/>
      </w:pPr>
    </w:p>
    <w:p w14:paraId="5C39F212" w14:textId="77777777" w:rsidR="001258D1" w:rsidRDefault="00236C2F">
      <w:pPr>
        <w:pStyle w:val="PL"/>
      </w:pPr>
      <w:r>
        <w:t>PositioningActivationResponse ::= SEQUENCE {</w:t>
      </w:r>
    </w:p>
    <w:p w14:paraId="3608781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7DF455EF" w14:textId="77777777" w:rsidR="001258D1" w:rsidRDefault="00236C2F">
      <w:pPr>
        <w:pStyle w:val="PL"/>
      </w:pPr>
      <w:r>
        <w:tab/>
        <w:t>...</w:t>
      </w:r>
    </w:p>
    <w:p w14:paraId="21919F85" w14:textId="77777777" w:rsidR="001258D1" w:rsidRDefault="00236C2F">
      <w:pPr>
        <w:pStyle w:val="PL"/>
      </w:pPr>
      <w:r>
        <w:t>}</w:t>
      </w:r>
    </w:p>
    <w:p w14:paraId="6AA18828" w14:textId="77777777" w:rsidR="001258D1" w:rsidRDefault="001258D1">
      <w:pPr>
        <w:pStyle w:val="PL"/>
      </w:pPr>
    </w:p>
    <w:p w14:paraId="51F15460" w14:textId="77777777" w:rsidR="001258D1" w:rsidRDefault="001258D1">
      <w:pPr>
        <w:pStyle w:val="PL"/>
      </w:pPr>
    </w:p>
    <w:p w14:paraId="323ECBA8" w14:textId="77777777" w:rsidR="001258D1" w:rsidRDefault="00236C2F">
      <w:pPr>
        <w:pStyle w:val="PL"/>
      </w:pPr>
      <w:r>
        <w:t>PositioningActivationResponseIEs F1AP-PROTOCOL-IES ::= {</w:t>
      </w:r>
    </w:p>
    <w:p w14:paraId="2E17AB46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D125B98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450B4C8" w14:textId="77777777" w:rsidR="001258D1" w:rsidRDefault="00236C2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73418F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4AEEAC4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57120AB" w14:textId="77777777" w:rsidR="001258D1" w:rsidRDefault="00236C2F">
      <w:pPr>
        <w:pStyle w:val="PL"/>
      </w:pPr>
      <w:r>
        <w:tab/>
        <w:t>...</w:t>
      </w:r>
    </w:p>
    <w:p w14:paraId="4FFF1431" w14:textId="77777777" w:rsidR="001258D1" w:rsidRDefault="00236C2F">
      <w:pPr>
        <w:pStyle w:val="PL"/>
      </w:pPr>
      <w:r>
        <w:t>}</w:t>
      </w:r>
    </w:p>
    <w:p w14:paraId="07B66E00" w14:textId="77777777" w:rsidR="001258D1" w:rsidRDefault="001258D1">
      <w:pPr>
        <w:pStyle w:val="PL"/>
      </w:pPr>
    </w:p>
    <w:p w14:paraId="7CA6B370" w14:textId="77777777" w:rsidR="001258D1" w:rsidRDefault="001258D1">
      <w:pPr>
        <w:pStyle w:val="PL"/>
      </w:pPr>
    </w:p>
    <w:p w14:paraId="223ECDCB" w14:textId="77777777" w:rsidR="001258D1" w:rsidRDefault="001258D1">
      <w:pPr>
        <w:pStyle w:val="PL"/>
      </w:pPr>
    </w:p>
    <w:p w14:paraId="5E69B332" w14:textId="77777777" w:rsidR="001258D1" w:rsidRDefault="001258D1">
      <w:pPr>
        <w:pStyle w:val="PL"/>
      </w:pPr>
    </w:p>
    <w:p w14:paraId="180C65D3" w14:textId="77777777" w:rsidR="001258D1" w:rsidRDefault="00236C2F">
      <w:pPr>
        <w:pStyle w:val="PL"/>
      </w:pPr>
      <w:r>
        <w:t>-- **************************************************************</w:t>
      </w:r>
    </w:p>
    <w:p w14:paraId="2EAB0F45" w14:textId="77777777" w:rsidR="001258D1" w:rsidRDefault="00236C2F">
      <w:pPr>
        <w:pStyle w:val="PL"/>
      </w:pPr>
      <w:r>
        <w:t>--</w:t>
      </w:r>
    </w:p>
    <w:p w14:paraId="737585B5" w14:textId="77777777" w:rsidR="001258D1" w:rsidRDefault="00236C2F">
      <w:pPr>
        <w:pStyle w:val="PL"/>
        <w:outlineLvl w:val="4"/>
      </w:pPr>
      <w:r>
        <w:t>-- Positioning Activation Failure</w:t>
      </w:r>
    </w:p>
    <w:p w14:paraId="7E976111" w14:textId="77777777" w:rsidR="001258D1" w:rsidRDefault="00236C2F">
      <w:pPr>
        <w:pStyle w:val="PL"/>
      </w:pPr>
      <w:r>
        <w:t>--</w:t>
      </w:r>
    </w:p>
    <w:p w14:paraId="1073D42C" w14:textId="77777777" w:rsidR="001258D1" w:rsidRDefault="00236C2F">
      <w:pPr>
        <w:pStyle w:val="PL"/>
      </w:pPr>
      <w:r>
        <w:t>-- **************************************************************</w:t>
      </w:r>
    </w:p>
    <w:p w14:paraId="469F4D5D" w14:textId="77777777" w:rsidR="001258D1" w:rsidRDefault="001258D1">
      <w:pPr>
        <w:pStyle w:val="PL"/>
      </w:pPr>
    </w:p>
    <w:p w14:paraId="6867B728" w14:textId="77777777" w:rsidR="001258D1" w:rsidRDefault="00236C2F">
      <w:pPr>
        <w:pStyle w:val="PL"/>
      </w:pPr>
      <w:r>
        <w:t>PositioningActivationFailure ::= SEQUENCE {</w:t>
      </w:r>
    </w:p>
    <w:p w14:paraId="6DEA799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5747333A" w14:textId="77777777" w:rsidR="001258D1" w:rsidRDefault="00236C2F">
      <w:pPr>
        <w:pStyle w:val="PL"/>
      </w:pPr>
      <w:r>
        <w:tab/>
        <w:t>...</w:t>
      </w:r>
    </w:p>
    <w:p w14:paraId="618519B3" w14:textId="77777777" w:rsidR="001258D1" w:rsidRDefault="00236C2F">
      <w:pPr>
        <w:pStyle w:val="PL"/>
      </w:pPr>
      <w:r>
        <w:t>}</w:t>
      </w:r>
    </w:p>
    <w:p w14:paraId="4A37DBDE" w14:textId="77777777" w:rsidR="001258D1" w:rsidRDefault="001258D1">
      <w:pPr>
        <w:pStyle w:val="PL"/>
      </w:pPr>
    </w:p>
    <w:p w14:paraId="5BFAA671" w14:textId="77777777" w:rsidR="001258D1" w:rsidRDefault="00236C2F">
      <w:pPr>
        <w:pStyle w:val="PL"/>
      </w:pPr>
      <w:r>
        <w:t>PositioningActivationFailureIEs F1AP-PROTOCOL-IES ::= {</w:t>
      </w:r>
    </w:p>
    <w:p w14:paraId="39D0323D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242B4D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9DD3F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DA2811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E3FE387" w14:textId="77777777" w:rsidR="001258D1" w:rsidRDefault="00236C2F">
      <w:pPr>
        <w:pStyle w:val="PL"/>
      </w:pPr>
      <w:r>
        <w:tab/>
        <w:t>...</w:t>
      </w:r>
    </w:p>
    <w:p w14:paraId="6408733B" w14:textId="77777777" w:rsidR="001258D1" w:rsidRDefault="00236C2F">
      <w:pPr>
        <w:pStyle w:val="PL"/>
      </w:pPr>
      <w:r>
        <w:t>}</w:t>
      </w:r>
    </w:p>
    <w:p w14:paraId="33397953" w14:textId="77777777" w:rsidR="001258D1" w:rsidRDefault="001258D1">
      <w:pPr>
        <w:pStyle w:val="PL"/>
      </w:pPr>
    </w:p>
    <w:p w14:paraId="3EF0254B" w14:textId="77777777" w:rsidR="001258D1" w:rsidRDefault="001258D1">
      <w:pPr>
        <w:pStyle w:val="PL"/>
      </w:pPr>
    </w:p>
    <w:p w14:paraId="1DD3744E" w14:textId="77777777" w:rsidR="001258D1" w:rsidRDefault="00236C2F">
      <w:pPr>
        <w:pStyle w:val="PL"/>
      </w:pPr>
      <w:r>
        <w:t>-- **************************************************************</w:t>
      </w:r>
    </w:p>
    <w:p w14:paraId="5421A7CE" w14:textId="77777777" w:rsidR="001258D1" w:rsidRDefault="00236C2F">
      <w:pPr>
        <w:pStyle w:val="PL"/>
      </w:pPr>
      <w:r>
        <w:t>--</w:t>
      </w:r>
    </w:p>
    <w:p w14:paraId="2A2F7104" w14:textId="77777777" w:rsidR="001258D1" w:rsidRDefault="00236C2F">
      <w:pPr>
        <w:pStyle w:val="PL"/>
        <w:outlineLvl w:val="3"/>
      </w:pPr>
      <w:r>
        <w:t>-- POSITIONING DEACTIVATION ELEMENTARY PROCEDURE</w:t>
      </w:r>
    </w:p>
    <w:p w14:paraId="790F5E7F" w14:textId="77777777" w:rsidR="001258D1" w:rsidRDefault="00236C2F">
      <w:pPr>
        <w:pStyle w:val="PL"/>
      </w:pPr>
      <w:r>
        <w:t>--</w:t>
      </w:r>
    </w:p>
    <w:p w14:paraId="5DA9293E" w14:textId="77777777" w:rsidR="001258D1" w:rsidRDefault="00236C2F">
      <w:pPr>
        <w:pStyle w:val="PL"/>
      </w:pPr>
      <w:r>
        <w:t>-- **************************************************************</w:t>
      </w:r>
    </w:p>
    <w:p w14:paraId="3DA01A26" w14:textId="77777777" w:rsidR="001258D1" w:rsidRDefault="001258D1">
      <w:pPr>
        <w:pStyle w:val="PL"/>
      </w:pPr>
    </w:p>
    <w:p w14:paraId="4217E97D" w14:textId="77777777" w:rsidR="001258D1" w:rsidRDefault="00236C2F">
      <w:pPr>
        <w:pStyle w:val="PL"/>
      </w:pPr>
      <w:r>
        <w:lastRenderedPageBreak/>
        <w:t>-- **************************************************************</w:t>
      </w:r>
    </w:p>
    <w:p w14:paraId="2A653767" w14:textId="77777777" w:rsidR="001258D1" w:rsidRDefault="00236C2F">
      <w:pPr>
        <w:pStyle w:val="PL"/>
      </w:pPr>
      <w:r>
        <w:t>--</w:t>
      </w:r>
    </w:p>
    <w:p w14:paraId="080B3FD7" w14:textId="77777777" w:rsidR="001258D1" w:rsidRDefault="00236C2F">
      <w:pPr>
        <w:pStyle w:val="PL"/>
        <w:outlineLvl w:val="4"/>
      </w:pPr>
      <w:r>
        <w:t>-- Positioning Deactivation</w:t>
      </w:r>
    </w:p>
    <w:p w14:paraId="329CD148" w14:textId="77777777" w:rsidR="001258D1" w:rsidRDefault="00236C2F">
      <w:pPr>
        <w:pStyle w:val="PL"/>
      </w:pPr>
      <w:r>
        <w:t>--</w:t>
      </w:r>
    </w:p>
    <w:p w14:paraId="45157725" w14:textId="77777777" w:rsidR="001258D1" w:rsidRDefault="00236C2F">
      <w:pPr>
        <w:pStyle w:val="PL"/>
      </w:pPr>
      <w:r>
        <w:t>-- **************************************************************</w:t>
      </w:r>
    </w:p>
    <w:p w14:paraId="6388A4ED" w14:textId="77777777" w:rsidR="001258D1" w:rsidRDefault="001258D1">
      <w:pPr>
        <w:pStyle w:val="PL"/>
      </w:pPr>
    </w:p>
    <w:p w14:paraId="0C2BF3D0" w14:textId="77777777" w:rsidR="001258D1" w:rsidRDefault="00236C2F">
      <w:pPr>
        <w:pStyle w:val="PL"/>
      </w:pPr>
      <w:r>
        <w:t>PositioningDeactivation ::= SEQUENCE {</w:t>
      </w:r>
    </w:p>
    <w:p w14:paraId="0D3532A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4CE40994" w14:textId="77777777" w:rsidR="001258D1" w:rsidRDefault="00236C2F">
      <w:pPr>
        <w:pStyle w:val="PL"/>
      </w:pPr>
      <w:r>
        <w:tab/>
        <w:t>...</w:t>
      </w:r>
    </w:p>
    <w:p w14:paraId="63504A5B" w14:textId="77777777" w:rsidR="001258D1" w:rsidRDefault="00236C2F">
      <w:pPr>
        <w:pStyle w:val="PL"/>
      </w:pPr>
      <w:r>
        <w:t>}</w:t>
      </w:r>
    </w:p>
    <w:p w14:paraId="1A416BDD" w14:textId="77777777" w:rsidR="001258D1" w:rsidRDefault="001258D1">
      <w:pPr>
        <w:pStyle w:val="PL"/>
      </w:pPr>
    </w:p>
    <w:p w14:paraId="5AD3B8DA" w14:textId="77777777" w:rsidR="001258D1" w:rsidRDefault="00236C2F">
      <w:pPr>
        <w:pStyle w:val="PL"/>
      </w:pPr>
      <w:r>
        <w:t>PositioningDeactivationIEs F1AP-PROTOCOL-IES ::= {</w:t>
      </w:r>
    </w:p>
    <w:p w14:paraId="07676C8C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5BBF92C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752DD4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100EEC1" w14:textId="77777777" w:rsidR="001258D1" w:rsidRDefault="00236C2F">
      <w:pPr>
        <w:pStyle w:val="PL"/>
      </w:pPr>
      <w:r>
        <w:tab/>
        <w:t>...</w:t>
      </w:r>
    </w:p>
    <w:p w14:paraId="1BD4076E" w14:textId="77777777" w:rsidR="001258D1" w:rsidRDefault="00236C2F">
      <w:pPr>
        <w:pStyle w:val="PL"/>
      </w:pPr>
      <w:r>
        <w:t xml:space="preserve">} </w:t>
      </w:r>
    </w:p>
    <w:p w14:paraId="302DCBF9" w14:textId="77777777" w:rsidR="001258D1" w:rsidRDefault="001258D1">
      <w:pPr>
        <w:pStyle w:val="PL"/>
        <w:rPr>
          <w:snapToGrid w:val="0"/>
        </w:rPr>
      </w:pPr>
    </w:p>
    <w:p w14:paraId="67F6D999" w14:textId="77777777" w:rsidR="001258D1" w:rsidRDefault="00236C2F">
      <w:pPr>
        <w:pStyle w:val="PL"/>
      </w:pPr>
      <w:r>
        <w:t>-- **************************************************************</w:t>
      </w:r>
    </w:p>
    <w:p w14:paraId="0406A561" w14:textId="77777777" w:rsidR="001258D1" w:rsidRDefault="00236C2F">
      <w:pPr>
        <w:pStyle w:val="PL"/>
      </w:pPr>
      <w:r>
        <w:t>--</w:t>
      </w:r>
    </w:p>
    <w:p w14:paraId="0E032D7E" w14:textId="77777777" w:rsidR="001258D1" w:rsidRDefault="00236C2F">
      <w:pPr>
        <w:pStyle w:val="PL"/>
        <w:outlineLvl w:val="3"/>
      </w:pPr>
      <w:r>
        <w:t>-- POSITIONING INFORMATION UPDATE ELEMENTARY PROCEDURE</w:t>
      </w:r>
    </w:p>
    <w:p w14:paraId="2AF4F78B" w14:textId="77777777" w:rsidR="001258D1" w:rsidRDefault="00236C2F">
      <w:pPr>
        <w:pStyle w:val="PL"/>
      </w:pPr>
      <w:r>
        <w:t>--</w:t>
      </w:r>
    </w:p>
    <w:p w14:paraId="12C94EE3" w14:textId="77777777" w:rsidR="001258D1" w:rsidRDefault="00236C2F">
      <w:pPr>
        <w:pStyle w:val="PL"/>
      </w:pPr>
      <w:r>
        <w:t>-- **************************************************************</w:t>
      </w:r>
    </w:p>
    <w:p w14:paraId="4FE42791" w14:textId="77777777" w:rsidR="001258D1" w:rsidRDefault="001258D1">
      <w:pPr>
        <w:pStyle w:val="PL"/>
      </w:pPr>
    </w:p>
    <w:p w14:paraId="7ECEBBFD" w14:textId="77777777" w:rsidR="001258D1" w:rsidRDefault="00236C2F">
      <w:pPr>
        <w:pStyle w:val="PL"/>
      </w:pPr>
      <w:r>
        <w:t>-- **************************************************************</w:t>
      </w:r>
    </w:p>
    <w:p w14:paraId="5C0EE2B4" w14:textId="77777777" w:rsidR="001258D1" w:rsidRDefault="00236C2F">
      <w:pPr>
        <w:pStyle w:val="PL"/>
      </w:pPr>
      <w:r>
        <w:t>--</w:t>
      </w:r>
    </w:p>
    <w:p w14:paraId="421BEEBA" w14:textId="77777777" w:rsidR="001258D1" w:rsidRDefault="00236C2F">
      <w:pPr>
        <w:pStyle w:val="PL"/>
        <w:outlineLvl w:val="4"/>
      </w:pPr>
      <w:r>
        <w:t>-- Positioning Information Update</w:t>
      </w:r>
    </w:p>
    <w:p w14:paraId="44A23F85" w14:textId="77777777" w:rsidR="001258D1" w:rsidRDefault="00236C2F">
      <w:pPr>
        <w:pStyle w:val="PL"/>
      </w:pPr>
      <w:r>
        <w:t>--</w:t>
      </w:r>
    </w:p>
    <w:p w14:paraId="1F6BA503" w14:textId="77777777" w:rsidR="001258D1" w:rsidRDefault="00236C2F">
      <w:pPr>
        <w:pStyle w:val="PL"/>
      </w:pPr>
      <w:r>
        <w:t>-- **************************************************************</w:t>
      </w:r>
    </w:p>
    <w:p w14:paraId="7FA639CE" w14:textId="77777777" w:rsidR="001258D1" w:rsidRDefault="001258D1">
      <w:pPr>
        <w:pStyle w:val="PL"/>
      </w:pPr>
    </w:p>
    <w:p w14:paraId="27048C3F" w14:textId="77777777" w:rsidR="001258D1" w:rsidRDefault="00236C2F">
      <w:pPr>
        <w:pStyle w:val="PL"/>
      </w:pPr>
      <w:r>
        <w:t>PositioningInformationUpdate ::= SEQUENCE {</w:t>
      </w:r>
    </w:p>
    <w:p w14:paraId="748522D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329605F8" w14:textId="77777777" w:rsidR="001258D1" w:rsidRDefault="00236C2F">
      <w:pPr>
        <w:pStyle w:val="PL"/>
      </w:pPr>
      <w:r>
        <w:tab/>
        <w:t>...</w:t>
      </w:r>
    </w:p>
    <w:p w14:paraId="406FC4C0" w14:textId="77777777" w:rsidR="001258D1" w:rsidRDefault="00236C2F">
      <w:pPr>
        <w:pStyle w:val="PL"/>
      </w:pPr>
      <w:r>
        <w:t>}</w:t>
      </w:r>
    </w:p>
    <w:p w14:paraId="1ADBC26F" w14:textId="77777777" w:rsidR="001258D1" w:rsidRDefault="001258D1">
      <w:pPr>
        <w:pStyle w:val="PL"/>
      </w:pPr>
    </w:p>
    <w:p w14:paraId="7BBED724" w14:textId="77777777" w:rsidR="001258D1" w:rsidRDefault="001258D1">
      <w:pPr>
        <w:pStyle w:val="PL"/>
      </w:pPr>
    </w:p>
    <w:p w14:paraId="63507078" w14:textId="77777777" w:rsidR="001258D1" w:rsidRDefault="00236C2F">
      <w:pPr>
        <w:pStyle w:val="PL"/>
      </w:pPr>
      <w:r>
        <w:t>PositioningInformationUpdateIEs F1AP-PROTOCOL-IES ::= {</w:t>
      </w:r>
    </w:p>
    <w:p w14:paraId="1FF7971E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86D2679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69E23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187EB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39C15246" w14:textId="77777777" w:rsidR="001258D1" w:rsidRDefault="00236C2F">
      <w:pPr>
        <w:pStyle w:val="PL"/>
      </w:pPr>
      <w:r>
        <w:tab/>
        <w:t>...</w:t>
      </w:r>
    </w:p>
    <w:p w14:paraId="487E1894" w14:textId="77777777" w:rsidR="001258D1" w:rsidRDefault="00236C2F">
      <w:pPr>
        <w:pStyle w:val="PL"/>
      </w:pPr>
      <w:r>
        <w:t>}</w:t>
      </w:r>
    </w:p>
    <w:p w14:paraId="2881B4BE" w14:textId="77777777" w:rsidR="001258D1" w:rsidRDefault="001258D1">
      <w:pPr>
        <w:pStyle w:val="PL"/>
        <w:rPr>
          <w:snapToGrid w:val="0"/>
        </w:rPr>
      </w:pPr>
    </w:p>
    <w:p w14:paraId="12FFA1BC" w14:textId="77777777" w:rsidR="001258D1" w:rsidRDefault="00236C2F">
      <w:pPr>
        <w:pStyle w:val="PL"/>
      </w:pPr>
      <w:r>
        <w:t>-- **************************************************************</w:t>
      </w:r>
    </w:p>
    <w:p w14:paraId="73EC726D" w14:textId="77777777" w:rsidR="001258D1" w:rsidRDefault="00236C2F">
      <w:pPr>
        <w:pStyle w:val="PL"/>
      </w:pPr>
      <w:r>
        <w:t>--</w:t>
      </w:r>
    </w:p>
    <w:p w14:paraId="50EEA43A" w14:textId="77777777" w:rsidR="001258D1" w:rsidRDefault="00236C2F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6E1F1CCF" w14:textId="77777777" w:rsidR="001258D1" w:rsidRDefault="00236C2F">
      <w:pPr>
        <w:pStyle w:val="PL"/>
      </w:pPr>
      <w:r>
        <w:t>--</w:t>
      </w:r>
    </w:p>
    <w:p w14:paraId="3AA125F0" w14:textId="77777777" w:rsidR="001258D1" w:rsidRDefault="00236C2F">
      <w:pPr>
        <w:pStyle w:val="PL"/>
      </w:pPr>
      <w:r>
        <w:t>-- **************************************************************</w:t>
      </w:r>
    </w:p>
    <w:p w14:paraId="53394207" w14:textId="77777777" w:rsidR="001258D1" w:rsidRDefault="001258D1">
      <w:pPr>
        <w:pStyle w:val="PL"/>
      </w:pPr>
    </w:p>
    <w:p w14:paraId="56A6D837" w14:textId="77777777" w:rsidR="001258D1" w:rsidRDefault="00236C2F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59C18F5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71A5FDBC" w14:textId="77777777" w:rsidR="001258D1" w:rsidRDefault="00236C2F">
      <w:pPr>
        <w:pStyle w:val="PL"/>
      </w:pPr>
      <w:r>
        <w:lastRenderedPageBreak/>
        <w:tab/>
        <w:t>...</w:t>
      </w:r>
    </w:p>
    <w:p w14:paraId="0804076B" w14:textId="77777777" w:rsidR="001258D1" w:rsidRDefault="00236C2F">
      <w:pPr>
        <w:pStyle w:val="PL"/>
      </w:pPr>
      <w:r>
        <w:t>}</w:t>
      </w:r>
    </w:p>
    <w:p w14:paraId="1D9D3990" w14:textId="77777777" w:rsidR="001258D1" w:rsidRDefault="001258D1">
      <w:pPr>
        <w:pStyle w:val="PL"/>
      </w:pPr>
    </w:p>
    <w:p w14:paraId="33B60ACD" w14:textId="77777777" w:rsidR="001258D1" w:rsidRDefault="00236C2F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69C92ADE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7E8307" w14:textId="77777777" w:rsidR="001258D1" w:rsidRDefault="00236C2F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1759177" w14:textId="77777777" w:rsidR="001258D1" w:rsidRDefault="00236C2F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5A479D" w14:textId="77777777" w:rsidR="001258D1" w:rsidRDefault="00236C2F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607A3384" w14:textId="77777777" w:rsidR="001258D1" w:rsidRDefault="00236C2F">
      <w:pPr>
        <w:pStyle w:val="PL"/>
      </w:pPr>
      <w:r>
        <w:tab/>
        <w:t>...</w:t>
      </w:r>
    </w:p>
    <w:p w14:paraId="4B1734DB" w14:textId="77777777" w:rsidR="001258D1" w:rsidRDefault="00236C2F">
      <w:pPr>
        <w:pStyle w:val="PL"/>
      </w:pPr>
      <w:r>
        <w:t>}</w:t>
      </w:r>
    </w:p>
    <w:p w14:paraId="54539098" w14:textId="77777777" w:rsidR="001258D1" w:rsidRDefault="001258D1">
      <w:pPr>
        <w:pStyle w:val="PL"/>
        <w:rPr>
          <w:snapToGrid w:val="0"/>
        </w:rPr>
      </w:pPr>
    </w:p>
    <w:p w14:paraId="24DF0BA9" w14:textId="77777777" w:rsidR="001258D1" w:rsidRDefault="001258D1">
      <w:pPr>
        <w:pStyle w:val="PL"/>
        <w:rPr>
          <w:snapToGrid w:val="0"/>
        </w:rPr>
      </w:pPr>
    </w:p>
    <w:p w14:paraId="1BCF10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ADBB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BE0E0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2FBECD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CBCB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4CA36F" w14:textId="77777777" w:rsidR="001258D1" w:rsidRDefault="001258D1">
      <w:pPr>
        <w:pStyle w:val="PL"/>
        <w:rPr>
          <w:snapToGrid w:val="0"/>
        </w:rPr>
      </w:pPr>
    </w:p>
    <w:p w14:paraId="3526B0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F88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32C0AE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4C1694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4508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53852A" w14:textId="77777777" w:rsidR="001258D1" w:rsidRDefault="001258D1">
      <w:pPr>
        <w:pStyle w:val="PL"/>
        <w:rPr>
          <w:snapToGrid w:val="0"/>
        </w:rPr>
      </w:pPr>
    </w:p>
    <w:p w14:paraId="072861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334231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0D7376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5CB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7E79D8" w14:textId="77777777" w:rsidR="001258D1" w:rsidRDefault="001258D1">
      <w:pPr>
        <w:pStyle w:val="PL"/>
        <w:rPr>
          <w:snapToGrid w:val="0"/>
        </w:rPr>
      </w:pPr>
    </w:p>
    <w:p w14:paraId="3F1558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30E9F7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BDC0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7C14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284B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D9C6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B280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2EF93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3C0178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1F7469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5006D8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319B72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842A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6740E9" w14:textId="77777777" w:rsidR="001258D1" w:rsidRDefault="001258D1">
      <w:pPr>
        <w:pStyle w:val="PL"/>
        <w:rPr>
          <w:snapToGrid w:val="0"/>
        </w:rPr>
      </w:pPr>
    </w:p>
    <w:p w14:paraId="44321E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0ED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3543D6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317842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AA9F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AD7C6D" w14:textId="77777777" w:rsidR="001258D1" w:rsidRDefault="001258D1">
      <w:pPr>
        <w:pStyle w:val="PL"/>
        <w:rPr>
          <w:snapToGrid w:val="0"/>
        </w:rPr>
      </w:pPr>
    </w:p>
    <w:p w14:paraId="2B8B31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15F2DA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20BC7A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9B2E9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B929B0" w14:textId="77777777" w:rsidR="001258D1" w:rsidRDefault="001258D1">
      <w:pPr>
        <w:pStyle w:val="PL"/>
        <w:rPr>
          <w:snapToGrid w:val="0"/>
        </w:rPr>
      </w:pPr>
    </w:p>
    <w:p w14:paraId="5D8136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410D21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C583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5DAD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C8AA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2FA7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476A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C136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C57F2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FE38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26665" w14:textId="77777777" w:rsidR="001258D1" w:rsidRDefault="001258D1">
      <w:pPr>
        <w:pStyle w:val="PL"/>
        <w:rPr>
          <w:snapToGrid w:val="0"/>
        </w:rPr>
      </w:pPr>
    </w:p>
    <w:p w14:paraId="17DEFF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0307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503F82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3DA142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EA3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18AF79" w14:textId="77777777" w:rsidR="001258D1" w:rsidRDefault="001258D1">
      <w:pPr>
        <w:pStyle w:val="PL"/>
        <w:rPr>
          <w:snapToGrid w:val="0"/>
        </w:rPr>
      </w:pPr>
    </w:p>
    <w:p w14:paraId="5B10B9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2B9DF0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652645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322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B5724D" w14:textId="77777777" w:rsidR="001258D1" w:rsidRDefault="001258D1">
      <w:pPr>
        <w:pStyle w:val="PL"/>
        <w:rPr>
          <w:snapToGrid w:val="0"/>
        </w:rPr>
      </w:pPr>
    </w:p>
    <w:p w14:paraId="47EEBC47" w14:textId="77777777" w:rsidR="001258D1" w:rsidRDefault="001258D1">
      <w:pPr>
        <w:pStyle w:val="PL"/>
        <w:rPr>
          <w:snapToGrid w:val="0"/>
        </w:rPr>
      </w:pPr>
    </w:p>
    <w:p w14:paraId="2CB9D4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7019EA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5071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1429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81D6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0351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4EE6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1FBCE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0EE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307846" w14:textId="77777777" w:rsidR="001258D1" w:rsidRDefault="001258D1">
      <w:pPr>
        <w:pStyle w:val="PL"/>
        <w:rPr>
          <w:snapToGrid w:val="0"/>
        </w:rPr>
      </w:pPr>
    </w:p>
    <w:p w14:paraId="5282CE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3134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BD5B29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045EF6CF" w14:textId="77777777" w:rsidR="001258D1" w:rsidRDefault="00236C2F">
      <w:pPr>
        <w:pStyle w:val="PL"/>
      </w:pPr>
      <w:r>
        <w:t>--</w:t>
      </w:r>
    </w:p>
    <w:p w14:paraId="4A2F1E8B" w14:textId="77777777" w:rsidR="001258D1" w:rsidRDefault="00236C2F">
      <w:pPr>
        <w:pStyle w:val="PL"/>
      </w:pPr>
      <w:r>
        <w:t>-- **************************************************************</w:t>
      </w:r>
    </w:p>
    <w:p w14:paraId="0CB38EF2" w14:textId="77777777" w:rsidR="001258D1" w:rsidRDefault="001258D1">
      <w:pPr>
        <w:pStyle w:val="PL"/>
      </w:pPr>
    </w:p>
    <w:p w14:paraId="5F7F8239" w14:textId="77777777" w:rsidR="001258D1" w:rsidRDefault="00236C2F">
      <w:pPr>
        <w:pStyle w:val="PL"/>
      </w:pPr>
      <w:r>
        <w:t>-- **************************************************************</w:t>
      </w:r>
    </w:p>
    <w:p w14:paraId="39B3BA45" w14:textId="77777777" w:rsidR="001258D1" w:rsidRDefault="00236C2F">
      <w:pPr>
        <w:pStyle w:val="PL"/>
      </w:pPr>
      <w:r>
        <w:t>--</w:t>
      </w:r>
    </w:p>
    <w:p w14:paraId="3EFDC2AE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282270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3C9F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BA5986" w14:textId="77777777" w:rsidR="001258D1" w:rsidRDefault="001258D1">
      <w:pPr>
        <w:pStyle w:val="PL"/>
        <w:rPr>
          <w:snapToGrid w:val="0"/>
        </w:rPr>
      </w:pPr>
    </w:p>
    <w:p w14:paraId="240940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11E8FD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324150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7BB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766F0" w14:textId="77777777" w:rsidR="001258D1" w:rsidRDefault="001258D1">
      <w:pPr>
        <w:pStyle w:val="PL"/>
        <w:rPr>
          <w:snapToGrid w:val="0"/>
        </w:rPr>
      </w:pPr>
    </w:p>
    <w:p w14:paraId="6624DA87" w14:textId="77777777" w:rsidR="001258D1" w:rsidRDefault="001258D1">
      <w:pPr>
        <w:pStyle w:val="PL"/>
        <w:rPr>
          <w:snapToGrid w:val="0"/>
        </w:rPr>
      </w:pPr>
    </w:p>
    <w:p w14:paraId="2EE068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722802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0542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D7BA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11E4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6876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69D1A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1213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947691" w14:textId="77777777" w:rsidR="001258D1" w:rsidRDefault="001258D1">
      <w:pPr>
        <w:pStyle w:val="PL"/>
        <w:rPr>
          <w:snapToGrid w:val="0"/>
        </w:rPr>
      </w:pPr>
    </w:p>
    <w:p w14:paraId="7E958D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61D5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3AB31A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34F5AA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AB7F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3271A" w14:textId="77777777" w:rsidR="001258D1" w:rsidRDefault="001258D1">
      <w:pPr>
        <w:pStyle w:val="PL"/>
      </w:pPr>
    </w:p>
    <w:p w14:paraId="083FC905" w14:textId="77777777" w:rsidR="001258D1" w:rsidRDefault="00236C2F">
      <w:pPr>
        <w:pStyle w:val="PL"/>
      </w:pPr>
      <w:r>
        <w:t>-- **************************************************************</w:t>
      </w:r>
    </w:p>
    <w:p w14:paraId="120F7D9E" w14:textId="77777777" w:rsidR="001258D1" w:rsidRDefault="00236C2F">
      <w:pPr>
        <w:pStyle w:val="PL"/>
      </w:pPr>
      <w:r>
        <w:t>--</w:t>
      </w:r>
    </w:p>
    <w:p w14:paraId="7752C93C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3DFEF926" w14:textId="77777777" w:rsidR="001258D1" w:rsidRDefault="00236C2F">
      <w:pPr>
        <w:pStyle w:val="PL"/>
      </w:pPr>
      <w:r>
        <w:t>--</w:t>
      </w:r>
    </w:p>
    <w:p w14:paraId="79A8E9B6" w14:textId="77777777" w:rsidR="001258D1" w:rsidRDefault="00236C2F">
      <w:pPr>
        <w:pStyle w:val="PL"/>
      </w:pPr>
      <w:r>
        <w:t>-- **************************************************************</w:t>
      </w:r>
    </w:p>
    <w:p w14:paraId="601AF32F" w14:textId="77777777" w:rsidR="001258D1" w:rsidRDefault="001258D1">
      <w:pPr>
        <w:pStyle w:val="PL"/>
        <w:rPr>
          <w:snapToGrid w:val="0"/>
        </w:rPr>
      </w:pPr>
    </w:p>
    <w:p w14:paraId="04F04C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11C248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656EC9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34C0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57919" w14:textId="77777777" w:rsidR="001258D1" w:rsidRDefault="001258D1">
      <w:pPr>
        <w:pStyle w:val="PL"/>
        <w:rPr>
          <w:snapToGrid w:val="0"/>
        </w:rPr>
      </w:pPr>
    </w:p>
    <w:p w14:paraId="02C3737A" w14:textId="77777777" w:rsidR="001258D1" w:rsidRDefault="001258D1">
      <w:pPr>
        <w:pStyle w:val="PL"/>
        <w:rPr>
          <w:snapToGrid w:val="0"/>
        </w:rPr>
      </w:pPr>
    </w:p>
    <w:p w14:paraId="1F31B6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512233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28E0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3E9F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7662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BEDC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10B7A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05B837D" w14:textId="77777777" w:rsidR="001258D1" w:rsidRDefault="001258D1">
      <w:pPr>
        <w:pStyle w:val="PL"/>
        <w:rPr>
          <w:snapToGrid w:val="0"/>
        </w:rPr>
      </w:pPr>
    </w:p>
    <w:p w14:paraId="61D03C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AE28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24D67" w14:textId="77777777" w:rsidR="001258D1" w:rsidRDefault="001258D1">
      <w:pPr>
        <w:pStyle w:val="PL"/>
        <w:rPr>
          <w:snapToGrid w:val="0"/>
        </w:rPr>
      </w:pPr>
    </w:p>
    <w:p w14:paraId="264014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CBE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C2A2F3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2EF23C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F523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51228B" w14:textId="77777777" w:rsidR="001258D1" w:rsidRDefault="001258D1">
      <w:pPr>
        <w:pStyle w:val="PL"/>
      </w:pPr>
    </w:p>
    <w:p w14:paraId="23A716E0" w14:textId="77777777" w:rsidR="001258D1" w:rsidRDefault="00236C2F">
      <w:pPr>
        <w:pStyle w:val="PL"/>
      </w:pPr>
      <w:r>
        <w:t>-- **************************************************************</w:t>
      </w:r>
    </w:p>
    <w:p w14:paraId="5C2543D3" w14:textId="77777777" w:rsidR="001258D1" w:rsidRDefault="00236C2F">
      <w:pPr>
        <w:pStyle w:val="PL"/>
      </w:pPr>
      <w:r>
        <w:t>--</w:t>
      </w:r>
    </w:p>
    <w:p w14:paraId="1CA7D530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6DAA5C9D" w14:textId="77777777" w:rsidR="001258D1" w:rsidRDefault="00236C2F">
      <w:pPr>
        <w:pStyle w:val="PL"/>
      </w:pPr>
      <w:r>
        <w:t>--</w:t>
      </w:r>
    </w:p>
    <w:p w14:paraId="3BAFEC7F" w14:textId="77777777" w:rsidR="001258D1" w:rsidRDefault="00236C2F">
      <w:pPr>
        <w:pStyle w:val="PL"/>
      </w:pPr>
      <w:r>
        <w:t>-- **************************************************************</w:t>
      </w:r>
    </w:p>
    <w:p w14:paraId="6710888B" w14:textId="77777777" w:rsidR="001258D1" w:rsidRDefault="001258D1">
      <w:pPr>
        <w:pStyle w:val="PL"/>
        <w:rPr>
          <w:snapToGrid w:val="0"/>
        </w:rPr>
      </w:pPr>
    </w:p>
    <w:p w14:paraId="0053367C" w14:textId="77777777" w:rsidR="001258D1" w:rsidRDefault="001258D1">
      <w:pPr>
        <w:pStyle w:val="PL"/>
        <w:rPr>
          <w:snapToGrid w:val="0"/>
        </w:rPr>
      </w:pPr>
    </w:p>
    <w:p w14:paraId="135DDB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12B807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390450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963D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EBA0A" w14:textId="77777777" w:rsidR="001258D1" w:rsidRDefault="001258D1">
      <w:pPr>
        <w:pStyle w:val="PL"/>
        <w:rPr>
          <w:snapToGrid w:val="0"/>
        </w:rPr>
      </w:pPr>
    </w:p>
    <w:p w14:paraId="72F3E3D4" w14:textId="77777777" w:rsidR="001258D1" w:rsidRDefault="001258D1">
      <w:pPr>
        <w:pStyle w:val="PL"/>
        <w:rPr>
          <w:snapToGrid w:val="0"/>
        </w:rPr>
      </w:pPr>
    </w:p>
    <w:p w14:paraId="11781F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486993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3A68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BF6B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9927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8FC7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DEF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D6424" w14:textId="77777777" w:rsidR="001258D1" w:rsidRDefault="001258D1">
      <w:pPr>
        <w:pStyle w:val="PL"/>
        <w:rPr>
          <w:snapToGrid w:val="0"/>
        </w:rPr>
      </w:pPr>
    </w:p>
    <w:p w14:paraId="0367AE45" w14:textId="77777777" w:rsidR="001258D1" w:rsidRDefault="00236C2F">
      <w:pPr>
        <w:pStyle w:val="PL"/>
      </w:pPr>
      <w:r>
        <w:t>-- **************************************************************</w:t>
      </w:r>
    </w:p>
    <w:p w14:paraId="3B9543D7" w14:textId="77777777" w:rsidR="001258D1" w:rsidRDefault="00236C2F">
      <w:pPr>
        <w:pStyle w:val="PL"/>
      </w:pPr>
      <w:r>
        <w:t>--</w:t>
      </w:r>
    </w:p>
    <w:p w14:paraId="6858607A" w14:textId="77777777" w:rsidR="001258D1" w:rsidRDefault="00236C2F">
      <w:pPr>
        <w:pStyle w:val="PL"/>
        <w:outlineLvl w:val="3"/>
      </w:pPr>
      <w:r>
        <w:t>-- BROADCAST CONTEXT SETUP ELEMENTARY PROCEDURE</w:t>
      </w:r>
    </w:p>
    <w:p w14:paraId="217A0C34" w14:textId="77777777" w:rsidR="001258D1" w:rsidRDefault="00236C2F">
      <w:pPr>
        <w:pStyle w:val="PL"/>
      </w:pPr>
      <w:r>
        <w:t>--</w:t>
      </w:r>
    </w:p>
    <w:p w14:paraId="6232DF3C" w14:textId="77777777" w:rsidR="001258D1" w:rsidRDefault="00236C2F">
      <w:pPr>
        <w:pStyle w:val="PL"/>
      </w:pPr>
      <w:r>
        <w:t>-- **************************************************************</w:t>
      </w:r>
    </w:p>
    <w:p w14:paraId="54AAF16A" w14:textId="77777777" w:rsidR="001258D1" w:rsidRDefault="001258D1">
      <w:pPr>
        <w:pStyle w:val="PL"/>
      </w:pPr>
    </w:p>
    <w:p w14:paraId="3CFC4992" w14:textId="77777777" w:rsidR="001258D1" w:rsidRDefault="00236C2F">
      <w:pPr>
        <w:pStyle w:val="PL"/>
      </w:pPr>
      <w:r>
        <w:t>-- **************************************************************</w:t>
      </w:r>
    </w:p>
    <w:p w14:paraId="359F4C9E" w14:textId="77777777" w:rsidR="001258D1" w:rsidRDefault="00236C2F">
      <w:pPr>
        <w:pStyle w:val="PL"/>
      </w:pPr>
      <w:r>
        <w:t>--</w:t>
      </w:r>
    </w:p>
    <w:p w14:paraId="3B4B166D" w14:textId="77777777" w:rsidR="001258D1" w:rsidRDefault="00236C2F">
      <w:pPr>
        <w:pStyle w:val="PL"/>
        <w:outlineLvl w:val="4"/>
      </w:pPr>
      <w:r>
        <w:t>-- BROADCAST CONTEXT SETUP REQUEST</w:t>
      </w:r>
    </w:p>
    <w:p w14:paraId="4AA822F2" w14:textId="77777777" w:rsidR="001258D1" w:rsidRDefault="00236C2F">
      <w:pPr>
        <w:pStyle w:val="PL"/>
      </w:pPr>
      <w:r>
        <w:t>--</w:t>
      </w:r>
    </w:p>
    <w:p w14:paraId="2F518577" w14:textId="77777777" w:rsidR="001258D1" w:rsidRDefault="00236C2F">
      <w:pPr>
        <w:pStyle w:val="PL"/>
      </w:pPr>
      <w:r>
        <w:t>-- **************************************************************</w:t>
      </w:r>
    </w:p>
    <w:p w14:paraId="657A011E" w14:textId="77777777" w:rsidR="001258D1" w:rsidRDefault="001258D1">
      <w:pPr>
        <w:pStyle w:val="PL"/>
      </w:pPr>
    </w:p>
    <w:p w14:paraId="1489C267" w14:textId="77777777" w:rsidR="001258D1" w:rsidRDefault="00236C2F">
      <w:pPr>
        <w:pStyle w:val="PL"/>
      </w:pPr>
      <w:r>
        <w:t>BroadcastContextSetupRequest ::= SEQUENCE {</w:t>
      </w:r>
    </w:p>
    <w:p w14:paraId="03F3AF7B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369FAECB" w14:textId="77777777" w:rsidR="001258D1" w:rsidRDefault="00236C2F">
      <w:pPr>
        <w:pStyle w:val="PL"/>
      </w:pPr>
      <w:r>
        <w:tab/>
        <w:t>...</w:t>
      </w:r>
    </w:p>
    <w:p w14:paraId="27016290" w14:textId="77777777" w:rsidR="001258D1" w:rsidRDefault="00236C2F">
      <w:pPr>
        <w:pStyle w:val="PL"/>
      </w:pPr>
      <w:r>
        <w:t>}</w:t>
      </w:r>
    </w:p>
    <w:p w14:paraId="7B2EE65B" w14:textId="77777777" w:rsidR="001258D1" w:rsidRDefault="001258D1">
      <w:pPr>
        <w:pStyle w:val="PL"/>
      </w:pPr>
    </w:p>
    <w:p w14:paraId="51482C2A" w14:textId="77777777" w:rsidR="001258D1" w:rsidRDefault="00236C2F">
      <w:pPr>
        <w:pStyle w:val="PL"/>
      </w:pPr>
      <w:r>
        <w:t>BroadcastContextSetupRequestIEs F1AP-PROTOCOL-IES ::= {</w:t>
      </w:r>
    </w:p>
    <w:p w14:paraId="58D331E1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2D70C9" w14:textId="77777777" w:rsidR="001258D1" w:rsidRDefault="00236C2F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4CA603" w14:textId="77777777" w:rsidR="001258D1" w:rsidRDefault="00236C2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A899682" w14:textId="77777777" w:rsidR="001258D1" w:rsidRDefault="00236C2F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5FD5C3" w14:textId="77777777" w:rsidR="001258D1" w:rsidRDefault="00236C2F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988031" w14:textId="77777777" w:rsidR="001258D1" w:rsidRDefault="00236C2F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37AB670" w14:textId="77777777" w:rsidR="001258D1" w:rsidRDefault="00236C2F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05B5A9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Ass</w:t>
      </w:r>
      <w:r>
        <w:t>o</w:t>
      </w:r>
      <w:r>
        <w:rPr>
          <w:snapToGrid w:val="0"/>
        </w:rPr>
        <w:t>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4693A5" w14:textId="77777777" w:rsidR="001258D1" w:rsidRDefault="00236C2F">
      <w:pPr>
        <w:pStyle w:val="PL"/>
      </w:pPr>
      <w:r>
        <w:rPr>
          <w:snapToGrid w:val="0"/>
        </w:rPr>
        <w:tab/>
        <w:t>{ ID id-RANSharingAssistanceInformation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RANSharingAssistanceInformation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1F9AE0C8" w14:textId="77777777" w:rsidR="001258D1" w:rsidRDefault="00236C2F">
      <w:pPr>
        <w:pStyle w:val="PL"/>
      </w:pPr>
      <w:r>
        <w:tab/>
        <w:t>...</w:t>
      </w:r>
    </w:p>
    <w:p w14:paraId="13AE2935" w14:textId="77777777" w:rsidR="001258D1" w:rsidRDefault="00236C2F">
      <w:pPr>
        <w:pStyle w:val="PL"/>
      </w:pPr>
      <w:r>
        <w:t xml:space="preserve">} </w:t>
      </w:r>
    </w:p>
    <w:p w14:paraId="1B6F93D9" w14:textId="77777777" w:rsidR="001258D1" w:rsidRDefault="001258D1">
      <w:pPr>
        <w:pStyle w:val="PL"/>
      </w:pPr>
    </w:p>
    <w:p w14:paraId="2287AB26" w14:textId="77777777" w:rsidR="001258D1" w:rsidRDefault="00236C2F">
      <w:pPr>
        <w:pStyle w:val="PL"/>
      </w:pPr>
      <w:r>
        <w:t>BroadcastMRBs-ToBeSetup-List ::= SEQUENCE (SIZE(1..maxnoofMRBs)) OF ProtocolIE-SingleContainer { { BroadcastMRBs-ToBeSetup-ItemIEs} }</w:t>
      </w:r>
    </w:p>
    <w:p w14:paraId="49BD96F0" w14:textId="77777777" w:rsidR="001258D1" w:rsidRDefault="001258D1">
      <w:pPr>
        <w:pStyle w:val="PL"/>
      </w:pPr>
    </w:p>
    <w:p w14:paraId="09544FA1" w14:textId="77777777" w:rsidR="001258D1" w:rsidRDefault="001258D1">
      <w:pPr>
        <w:pStyle w:val="PL"/>
      </w:pPr>
    </w:p>
    <w:p w14:paraId="027F902F" w14:textId="77777777" w:rsidR="001258D1" w:rsidRDefault="00236C2F">
      <w:pPr>
        <w:pStyle w:val="PL"/>
      </w:pPr>
      <w:r>
        <w:t>BroadcastMRBs-ToBeSetup-ItemIEs F1AP-PROTOCOL-IES ::= {</w:t>
      </w:r>
    </w:p>
    <w:p w14:paraId="72CB137E" w14:textId="77777777" w:rsidR="001258D1" w:rsidRDefault="00236C2F">
      <w:pPr>
        <w:pStyle w:val="PL"/>
      </w:pPr>
      <w:r>
        <w:tab/>
        <w:t>{ ID id-BroadcastMRBs-ToBeSetup-Item</w:t>
      </w:r>
      <w:r>
        <w:tab/>
        <w:t>CRITICALITY reject</w:t>
      </w:r>
      <w:r>
        <w:tab/>
        <w:t xml:space="preserve">TYPE </w:t>
      </w:r>
      <w:r>
        <w:tab/>
        <w:t>BroadcastMRBs-ToBeSetup-Item</w:t>
      </w:r>
      <w:r>
        <w:tab/>
        <w:t>PRESENCE mandatory</w:t>
      </w:r>
      <w:r>
        <w:tab/>
        <w:t>},</w:t>
      </w:r>
    </w:p>
    <w:p w14:paraId="73B7C05C" w14:textId="77777777" w:rsidR="001258D1" w:rsidRDefault="00236C2F">
      <w:pPr>
        <w:pStyle w:val="PL"/>
      </w:pPr>
      <w:r>
        <w:tab/>
        <w:t>...</w:t>
      </w:r>
    </w:p>
    <w:p w14:paraId="6B5B7671" w14:textId="77777777" w:rsidR="001258D1" w:rsidRDefault="00236C2F">
      <w:pPr>
        <w:pStyle w:val="PL"/>
      </w:pPr>
      <w:r>
        <w:t>}</w:t>
      </w:r>
    </w:p>
    <w:p w14:paraId="2EDBB1FB" w14:textId="77777777" w:rsidR="001258D1" w:rsidRDefault="001258D1">
      <w:pPr>
        <w:pStyle w:val="PL"/>
      </w:pPr>
    </w:p>
    <w:p w14:paraId="3D47B76F" w14:textId="77777777" w:rsidR="001258D1" w:rsidRDefault="001258D1">
      <w:pPr>
        <w:pStyle w:val="PL"/>
      </w:pPr>
    </w:p>
    <w:p w14:paraId="03550195" w14:textId="77777777" w:rsidR="001258D1" w:rsidRDefault="00236C2F">
      <w:pPr>
        <w:pStyle w:val="PL"/>
      </w:pPr>
      <w:r>
        <w:t>-- **************************************************************</w:t>
      </w:r>
    </w:p>
    <w:p w14:paraId="6F2A65F3" w14:textId="77777777" w:rsidR="001258D1" w:rsidRDefault="00236C2F">
      <w:pPr>
        <w:pStyle w:val="PL"/>
      </w:pPr>
      <w:r>
        <w:t>--</w:t>
      </w:r>
    </w:p>
    <w:p w14:paraId="48961DA8" w14:textId="77777777" w:rsidR="001258D1" w:rsidRDefault="00236C2F">
      <w:pPr>
        <w:pStyle w:val="PL"/>
        <w:outlineLvl w:val="4"/>
      </w:pPr>
      <w:r>
        <w:t>-- BROADCAST CONTEXT SETUP RESPONSE</w:t>
      </w:r>
    </w:p>
    <w:p w14:paraId="41FC82AF" w14:textId="77777777" w:rsidR="001258D1" w:rsidRDefault="00236C2F">
      <w:pPr>
        <w:pStyle w:val="PL"/>
      </w:pPr>
      <w:r>
        <w:t>--</w:t>
      </w:r>
    </w:p>
    <w:p w14:paraId="0F2E4673" w14:textId="77777777" w:rsidR="001258D1" w:rsidRDefault="00236C2F">
      <w:pPr>
        <w:pStyle w:val="PL"/>
      </w:pPr>
      <w:r>
        <w:t>-- **************************************************************</w:t>
      </w:r>
    </w:p>
    <w:p w14:paraId="7D515934" w14:textId="77777777" w:rsidR="001258D1" w:rsidRDefault="001258D1">
      <w:pPr>
        <w:pStyle w:val="PL"/>
      </w:pPr>
    </w:p>
    <w:p w14:paraId="34D81F45" w14:textId="77777777" w:rsidR="001258D1" w:rsidRDefault="00236C2F">
      <w:pPr>
        <w:pStyle w:val="PL"/>
      </w:pPr>
      <w:r>
        <w:t>BroadcastContextSetupResponse ::= SEQUENCE {</w:t>
      </w:r>
    </w:p>
    <w:p w14:paraId="62346BD0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1018EAEC" w14:textId="77777777" w:rsidR="001258D1" w:rsidRDefault="00236C2F">
      <w:pPr>
        <w:pStyle w:val="PL"/>
      </w:pPr>
      <w:r>
        <w:tab/>
        <w:t>...</w:t>
      </w:r>
    </w:p>
    <w:p w14:paraId="26F929D7" w14:textId="77777777" w:rsidR="001258D1" w:rsidRDefault="00236C2F">
      <w:pPr>
        <w:pStyle w:val="PL"/>
      </w:pPr>
      <w:r>
        <w:t>}</w:t>
      </w:r>
    </w:p>
    <w:p w14:paraId="3FC6E93C" w14:textId="77777777" w:rsidR="001258D1" w:rsidRDefault="001258D1">
      <w:pPr>
        <w:pStyle w:val="PL"/>
      </w:pPr>
    </w:p>
    <w:p w14:paraId="4CEE6B41" w14:textId="77777777" w:rsidR="001258D1" w:rsidRDefault="00236C2F">
      <w:pPr>
        <w:pStyle w:val="PL"/>
      </w:pPr>
      <w:r>
        <w:t>BroadcastContextSetupResponseIEs F1AP-PROTOCOL-IES ::= {</w:t>
      </w:r>
    </w:p>
    <w:p w14:paraId="719568E3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E5C939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6553D2" w14:textId="77777777" w:rsidR="001258D1" w:rsidRDefault="00236C2F">
      <w:pPr>
        <w:pStyle w:val="PL"/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4D570A" w14:textId="77777777" w:rsidR="001258D1" w:rsidRDefault="00236C2F">
      <w:pPr>
        <w:pStyle w:val="PL"/>
      </w:pPr>
      <w:r>
        <w:tab/>
        <w:t>{ ID id-BroadcastMRBs-FailedToBeSetup-List</w:t>
      </w:r>
      <w:r>
        <w:tab/>
        <w:t>CRITICALITY ignore TYPE BroadcastMRBs-FailedToBeSetup-List</w:t>
      </w:r>
      <w:r>
        <w:tab/>
        <w:t>PRESENCE optional</w:t>
      </w:r>
      <w:r>
        <w:tab/>
        <w:t>}|</w:t>
      </w:r>
    </w:p>
    <w:p w14:paraId="2510D381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bookmarkStart w:id="406" w:name="OLE_LINK165"/>
      <w:bookmarkStart w:id="407" w:name="OLE_LINK166"/>
      <w:r>
        <w:t>id-</w:t>
      </w:r>
      <w:bookmarkStart w:id="408" w:name="OLE_LINK164"/>
      <w:bookmarkStart w:id="409" w:name="OLE_LINK163"/>
      <w:r>
        <w:rPr>
          <w:rFonts w:hint="eastAsia"/>
          <w:lang w:eastAsia="zh-CN"/>
        </w:rPr>
        <w:t>BroadcastAreaScope</w:t>
      </w:r>
      <w:bookmarkEnd w:id="406"/>
      <w:bookmarkEnd w:id="407"/>
      <w:bookmarkEnd w:id="408"/>
      <w:bookmarkEnd w:id="409"/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</w:t>
      </w:r>
      <w:r>
        <w:tab/>
        <w:t>}|</w:t>
      </w:r>
    </w:p>
    <w:p w14:paraId="118ED089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EE2D4FD" w14:textId="77777777" w:rsidR="001258D1" w:rsidRDefault="00236C2F">
      <w:pPr>
        <w:pStyle w:val="PL"/>
      </w:pPr>
      <w:r>
        <w:tab/>
        <w:t>...</w:t>
      </w:r>
    </w:p>
    <w:p w14:paraId="4F11B0BF" w14:textId="77777777" w:rsidR="001258D1" w:rsidRDefault="00236C2F">
      <w:pPr>
        <w:pStyle w:val="PL"/>
      </w:pPr>
      <w:r>
        <w:t>}</w:t>
      </w:r>
    </w:p>
    <w:p w14:paraId="74B66A1F" w14:textId="77777777" w:rsidR="001258D1" w:rsidRDefault="001258D1">
      <w:pPr>
        <w:pStyle w:val="PL"/>
      </w:pPr>
    </w:p>
    <w:p w14:paraId="15122631" w14:textId="77777777" w:rsidR="001258D1" w:rsidRDefault="00236C2F">
      <w:pPr>
        <w:pStyle w:val="PL"/>
      </w:pPr>
      <w:r>
        <w:t>BroadcastMRBs-Setup-List ::= SEQUENCE (SIZE(1..maxnoofMRBs)) OF ProtocolIE-SingleContainer { { BroadcastMRBs-Setup-ItemIEs} }</w:t>
      </w:r>
    </w:p>
    <w:p w14:paraId="744FF43F" w14:textId="77777777" w:rsidR="001258D1" w:rsidRDefault="001258D1">
      <w:pPr>
        <w:pStyle w:val="PL"/>
      </w:pPr>
    </w:p>
    <w:p w14:paraId="3A5A1BE8" w14:textId="77777777" w:rsidR="001258D1" w:rsidRDefault="00236C2F">
      <w:pPr>
        <w:pStyle w:val="PL"/>
      </w:pPr>
      <w:r>
        <w:t>BroadcastMRBs-FailedToBeSetup-List ::= SEQUENCE (SIZE(1..maxnoofMRBs)) OF ProtocolIE-SingleContainer { { BroadcastMRBs-FailedToBeSetup-ItemIEs} }</w:t>
      </w:r>
    </w:p>
    <w:p w14:paraId="2DED7969" w14:textId="77777777" w:rsidR="001258D1" w:rsidRDefault="001258D1">
      <w:pPr>
        <w:pStyle w:val="PL"/>
      </w:pPr>
    </w:p>
    <w:p w14:paraId="0A577ABA" w14:textId="77777777" w:rsidR="001258D1" w:rsidRDefault="00236C2F">
      <w:pPr>
        <w:pStyle w:val="PL"/>
      </w:pPr>
      <w:r>
        <w:t>BroadcastMRBs-Setup-ItemIEs F1AP-PROTOCOL-IES ::= {</w:t>
      </w:r>
    </w:p>
    <w:p w14:paraId="590BF348" w14:textId="77777777" w:rsidR="001258D1" w:rsidRDefault="00236C2F">
      <w:pPr>
        <w:pStyle w:val="PL"/>
      </w:pPr>
      <w:r>
        <w:tab/>
        <w:t>{ ID id-BroadcastMRBs-Setup-Item</w:t>
      </w:r>
      <w:r>
        <w:tab/>
      </w:r>
      <w:r>
        <w:tab/>
      </w:r>
      <w:r>
        <w:tab/>
        <w:t>CRITICALITY reject</w:t>
      </w:r>
      <w:r>
        <w:tab/>
        <w:t>TYPE BroadcastMRBs-Setup-Item</w:t>
      </w:r>
      <w:r>
        <w:tab/>
      </w:r>
      <w:r>
        <w:tab/>
      </w:r>
      <w:r>
        <w:tab/>
        <w:t>PRESENCE mandatory},</w:t>
      </w:r>
    </w:p>
    <w:p w14:paraId="3A80F676" w14:textId="77777777" w:rsidR="001258D1" w:rsidRDefault="00236C2F">
      <w:pPr>
        <w:pStyle w:val="PL"/>
      </w:pPr>
      <w:r>
        <w:tab/>
        <w:t>...</w:t>
      </w:r>
    </w:p>
    <w:p w14:paraId="007BD687" w14:textId="77777777" w:rsidR="001258D1" w:rsidRDefault="00236C2F">
      <w:pPr>
        <w:pStyle w:val="PL"/>
      </w:pPr>
      <w:r>
        <w:t>}</w:t>
      </w:r>
    </w:p>
    <w:p w14:paraId="29E19B5D" w14:textId="77777777" w:rsidR="001258D1" w:rsidRDefault="001258D1">
      <w:pPr>
        <w:pStyle w:val="PL"/>
      </w:pPr>
    </w:p>
    <w:p w14:paraId="4F11F99B" w14:textId="77777777" w:rsidR="001258D1" w:rsidRDefault="00236C2F">
      <w:pPr>
        <w:pStyle w:val="PL"/>
      </w:pPr>
      <w:r>
        <w:t>BroadcastMRBs-FailedToBeSetup-ItemIEs F1AP-PROTOCOL-IES ::= {</w:t>
      </w:r>
    </w:p>
    <w:p w14:paraId="7FA184D6" w14:textId="77777777" w:rsidR="001258D1" w:rsidRDefault="00236C2F">
      <w:pPr>
        <w:pStyle w:val="PL"/>
      </w:pPr>
      <w:r>
        <w:tab/>
        <w:t>{ ID id-BroadcastMRBs-FailedToBeSetup-Item</w:t>
      </w:r>
      <w:r>
        <w:tab/>
        <w:t>CRITICALITY ignore</w:t>
      </w:r>
      <w:r>
        <w:tab/>
        <w:t>TYPE BroadcastMRBs-FailedToBeSetup-Item</w:t>
      </w:r>
      <w:r>
        <w:tab/>
        <w:t>PRESENCE mandatory},</w:t>
      </w:r>
      <w:r>
        <w:tab/>
        <w:t>...</w:t>
      </w:r>
    </w:p>
    <w:p w14:paraId="7271FFDF" w14:textId="77777777" w:rsidR="001258D1" w:rsidRDefault="00236C2F">
      <w:pPr>
        <w:pStyle w:val="PL"/>
      </w:pPr>
      <w:r>
        <w:t>}</w:t>
      </w:r>
    </w:p>
    <w:p w14:paraId="1A721137" w14:textId="77777777" w:rsidR="001258D1" w:rsidRDefault="001258D1">
      <w:pPr>
        <w:pStyle w:val="PL"/>
      </w:pPr>
    </w:p>
    <w:p w14:paraId="250B208E" w14:textId="77777777" w:rsidR="001258D1" w:rsidRDefault="001258D1">
      <w:pPr>
        <w:pStyle w:val="PL"/>
      </w:pPr>
    </w:p>
    <w:p w14:paraId="36ECBC8E" w14:textId="77777777" w:rsidR="001258D1" w:rsidRDefault="00236C2F">
      <w:pPr>
        <w:pStyle w:val="PL"/>
      </w:pPr>
      <w:r>
        <w:t>-- **************************************************************</w:t>
      </w:r>
    </w:p>
    <w:p w14:paraId="330A6CAD" w14:textId="77777777" w:rsidR="001258D1" w:rsidRDefault="00236C2F">
      <w:pPr>
        <w:pStyle w:val="PL"/>
      </w:pPr>
      <w:r>
        <w:t>--</w:t>
      </w:r>
    </w:p>
    <w:p w14:paraId="31F80190" w14:textId="77777777" w:rsidR="001258D1" w:rsidRDefault="00236C2F">
      <w:pPr>
        <w:pStyle w:val="PL"/>
        <w:outlineLvl w:val="4"/>
      </w:pPr>
      <w:r>
        <w:t>-- BROADCAST CONTEXT SETUP FAILURE</w:t>
      </w:r>
    </w:p>
    <w:p w14:paraId="1260CD8D" w14:textId="77777777" w:rsidR="001258D1" w:rsidRDefault="00236C2F">
      <w:pPr>
        <w:pStyle w:val="PL"/>
      </w:pPr>
      <w:r>
        <w:t>--</w:t>
      </w:r>
    </w:p>
    <w:p w14:paraId="26BA64B4" w14:textId="77777777" w:rsidR="001258D1" w:rsidRDefault="00236C2F">
      <w:pPr>
        <w:pStyle w:val="PL"/>
      </w:pPr>
      <w:r>
        <w:t>-- **************************************************************</w:t>
      </w:r>
    </w:p>
    <w:p w14:paraId="57B615FF" w14:textId="77777777" w:rsidR="001258D1" w:rsidRDefault="001258D1">
      <w:pPr>
        <w:pStyle w:val="PL"/>
      </w:pPr>
    </w:p>
    <w:p w14:paraId="7F76B1D9" w14:textId="77777777" w:rsidR="001258D1" w:rsidRDefault="00236C2F">
      <w:pPr>
        <w:pStyle w:val="PL"/>
      </w:pPr>
      <w:r>
        <w:t>BroadcastContextSetupFailure ::= SEQUENCE {</w:t>
      </w:r>
    </w:p>
    <w:p w14:paraId="0791C65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7E730930" w14:textId="77777777" w:rsidR="001258D1" w:rsidRDefault="00236C2F">
      <w:pPr>
        <w:pStyle w:val="PL"/>
      </w:pPr>
      <w:r>
        <w:tab/>
        <w:t>...</w:t>
      </w:r>
    </w:p>
    <w:p w14:paraId="1E3473DF" w14:textId="77777777" w:rsidR="001258D1" w:rsidRDefault="00236C2F">
      <w:pPr>
        <w:pStyle w:val="PL"/>
      </w:pPr>
      <w:r>
        <w:t>}</w:t>
      </w:r>
    </w:p>
    <w:p w14:paraId="5D4DE82F" w14:textId="77777777" w:rsidR="001258D1" w:rsidRDefault="001258D1">
      <w:pPr>
        <w:pStyle w:val="PL"/>
      </w:pPr>
    </w:p>
    <w:p w14:paraId="10D1396E" w14:textId="77777777" w:rsidR="001258D1" w:rsidRDefault="00236C2F">
      <w:pPr>
        <w:pStyle w:val="PL"/>
      </w:pPr>
      <w:r>
        <w:t>BroadcastContextSetupFailureIEs F1AP-PROTOCOL-IES ::= {</w:t>
      </w:r>
    </w:p>
    <w:p w14:paraId="4594E915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BEA656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003E08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589E6F" w14:textId="77777777" w:rsidR="001258D1" w:rsidRDefault="00236C2F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7C2E6E2" w14:textId="77777777" w:rsidR="001258D1" w:rsidRDefault="00236C2F">
      <w:pPr>
        <w:pStyle w:val="PL"/>
      </w:pPr>
      <w:r>
        <w:tab/>
        <w:t>...</w:t>
      </w:r>
    </w:p>
    <w:p w14:paraId="4B204EC8" w14:textId="77777777" w:rsidR="001258D1" w:rsidRDefault="00236C2F">
      <w:pPr>
        <w:pStyle w:val="PL"/>
      </w:pPr>
      <w:r>
        <w:t>}</w:t>
      </w:r>
    </w:p>
    <w:p w14:paraId="317B30F7" w14:textId="77777777" w:rsidR="001258D1" w:rsidRDefault="001258D1">
      <w:pPr>
        <w:pStyle w:val="PL"/>
      </w:pPr>
    </w:p>
    <w:p w14:paraId="5E123331" w14:textId="77777777" w:rsidR="001258D1" w:rsidRDefault="00236C2F">
      <w:pPr>
        <w:pStyle w:val="PL"/>
      </w:pPr>
      <w:r>
        <w:t>-- **************************************************************</w:t>
      </w:r>
    </w:p>
    <w:p w14:paraId="7B42D93B" w14:textId="77777777" w:rsidR="001258D1" w:rsidRDefault="00236C2F">
      <w:pPr>
        <w:pStyle w:val="PL"/>
      </w:pPr>
      <w:r>
        <w:t>--</w:t>
      </w:r>
    </w:p>
    <w:p w14:paraId="4E94A4FE" w14:textId="77777777" w:rsidR="001258D1" w:rsidRDefault="00236C2F">
      <w:pPr>
        <w:pStyle w:val="PL"/>
        <w:outlineLvl w:val="3"/>
      </w:pPr>
      <w:r>
        <w:t>-- BROADCAST CONTEXT RELEASE ELEMENTARY PROCEDURE</w:t>
      </w:r>
    </w:p>
    <w:p w14:paraId="378A8827" w14:textId="77777777" w:rsidR="001258D1" w:rsidRDefault="00236C2F">
      <w:pPr>
        <w:pStyle w:val="PL"/>
      </w:pPr>
      <w:r>
        <w:t>--</w:t>
      </w:r>
    </w:p>
    <w:p w14:paraId="58961EE0" w14:textId="77777777" w:rsidR="001258D1" w:rsidRDefault="00236C2F">
      <w:pPr>
        <w:pStyle w:val="PL"/>
      </w:pPr>
      <w:r>
        <w:t>-- **************************************************************</w:t>
      </w:r>
    </w:p>
    <w:p w14:paraId="122B67FF" w14:textId="77777777" w:rsidR="001258D1" w:rsidRDefault="001258D1">
      <w:pPr>
        <w:pStyle w:val="PL"/>
      </w:pPr>
    </w:p>
    <w:p w14:paraId="26415557" w14:textId="77777777" w:rsidR="001258D1" w:rsidRDefault="00236C2F">
      <w:pPr>
        <w:pStyle w:val="PL"/>
      </w:pPr>
      <w:r>
        <w:t>-- **************************************************************</w:t>
      </w:r>
    </w:p>
    <w:p w14:paraId="3373AAD2" w14:textId="77777777" w:rsidR="001258D1" w:rsidRDefault="00236C2F">
      <w:pPr>
        <w:pStyle w:val="PL"/>
      </w:pPr>
      <w:r>
        <w:t>--</w:t>
      </w:r>
    </w:p>
    <w:p w14:paraId="776D0750" w14:textId="77777777" w:rsidR="001258D1" w:rsidRDefault="00236C2F">
      <w:pPr>
        <w:pStyle w:val="PL"/>
        <w:outlineLvl w:val="4"/>
      </w:pPr>
      <w:r>
        <w:t xml:space="preserve">-- BROADCAST CONTEXT RELEASE COMMAND </w:t>
      </w:r>
    </w:p>
    <w:p w14:paraId="2CBE7DC7" w14:textId="77777777" w:rsidR="001258D1" w:rsidRDefault="00236C2F">
      <w:pPr>
        <w:pStyle w:val="PL"/>
      </w:pPr>
      <w:r>
        <w:t>--</w:t>
      </w:r>
    </w:p>
    <w:p w14:paraId="22EBFC8F" w14:textId="77777777" w:rsidR="001258D1" w:rsidRDefault="00236C2F">
      <w:pPr>
        <w:pStyle w:val="PL"/>
      </w:pPr>
      <w:r>
        <w:t>-- **************************************************************</w:t>
      </w:r>
    </w:p>
    <w:p w14:paraId="5244B571" w14:textId="77777777" w:rsidR="001258D1" w:rsidRDefault="001258D1">
      <w:pPr>
        <w:pStyle w:val="PL"/>
      </w:pPr>
    </w:p>
    <w:p w14:paraId="30F1926F" w14:textId="77777777" w:rsidR="001258D1" w:rsidRDefault="00236C2F">
      <w:pPr>
        <w:pStyle w:val="PL"/>
      </w:pPr>
      <w:r>
        <w:t>BroadcastContextReleaseCommand ::= SEQUENCE {</w:t>
      </w:r>
    </w:p>
    <w:p w14:paraId="3E8B72C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06BE4C6E" w14:textId="77777777" w:rsidR="001258D1" w:rsidRDefault="00236C2F">
      <w:pPr>
        <w:pStyle w:val="PL"/>
      </w:pPr>
      <w:r>
        <w:tab/>
        <w:t>...</w:t>
      </w:r>
    </w:p>
    <w:p w14:paraId="4D86C42B" w14:textId="77777777" w:rsidR="001258D1" w:rsidRDefault="00236C2F">
      <w:pPr>
        <w:pStyle w:val="PL"/>
      </w:pPr>
      <w:r>
        <w:t>}</w:t>
      </w:r>
    </w:p>
    <w:p w14:paraId="462085E7" w14:textId="77777777" w:rsidR="001258D1" w:rsidRDefault="001258D1">
      <w:pPr>
        <w:pStyle w:val="PL"/>
      </w:pPr>
    </w:p>
    <w:p w14:paraId="68BDD86A" w14:textId="77777777" w:rsidR="001258D1" w:rsidRDefault="00236C2F">
      <w:pPr>
        <w:pStyle w:val="PL"/>
      </w:pPr>
      <w:r>
        <w:t>BroadcastContextReleaseCommandIEs F1AP-PROTOCOL-IES ::= {</w:t>
      </w:r>
    </w:p>
    <w:p w14:paraId="5624511E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48DA58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ED31C4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19B1734" w14:textId="77777777" w:rsidR="001258D1" w:rsidRDefault="00236C2F">
      <w:pPr>
        <w:pStyle w:val="PL"/>
      </w:pPr>
      <w:r>
        <w:tab/>
        <w:t>...</w:t>
      </w:r>
    </w:p>
    <w:p w14:paraId="05D5E80E" w14:textId="77777777" w:rsidR="001258D1" w:rsidRDefault="00236C2F">
      <w:pPr>
        <w:pStyle w:val="PL"/>
      </w:pPr>
      <w:r>
        <w:t xml:space="preserve">} </w:t>
      </w:r>
    </w:p>
    <w:p w14:paraId="7A342378" w14:textId="77777777" w:rsidR="001258D1" w:rsidRDefault="001258D1">
      <w:pPr>
        <w:pStyle w:val="PL"/>
      </w:pPr>
    </w:p>
    <w:p w14:paraId="3D41B040" w14:textId="77777777" w:rsidR="001258D1" w:rsidRDefault="00236C2F">
      <w:pPr>
        <w:pStyle w:val="PL"/>
      </w:pPr>
      <w:r>
        <w:t>-- **************************************************************</w:t>
      </w:r>
    </w:p>
    <w:p w14:paraId="1C135241" w14:textId="77777777" w:rsidR="001258D1" w:rsidRDefault="00236C2F">
      <w:pPr>
        <w:pStyle w:val="PL"/>
      </w:pPr>
      <w:r>
        <w:t>--</w:t>
      </w:r>
    </w:p>
    <w:p w14:paraId="2C475AA3" w14:textId="77777777" w:rsidR="001258D1" w:rsidRDefault="00236C2F">
      <w:pPr>
        <w:pStyle w:val="PL"/>
        <w:outlineLvl w:val="4"/>
      </w:pPr>
      <w:r>
        <w:t>-- BROADCAST CONTEXT RELEASE COMPLETE</w:t>
      </w:r>
    </w:p>
    <w:p w14:paraId="486CDC95" w14:textId="77777777" w:rsidR="001258D1" w:rsidRDefault="00236C2F">
      <w:pPr>
        <w:pStyle w:val="PL"/>
      </w:pPr>
      <w:r>
        <w:t>--</w:t>
      </w:r>
    </w:p>
    <w:p w14:paraId="135710E8" w14:textId="77777777" w:rsidR="001258D1" w:rsidRDefault="00236C2F">
      <w:pPr>
        <w:pStyle w:val="PL"/>
      </w:pPr>
      <w:r>
        <w:t>-- **************************************************************</w:t>
      </w:r>
    </w:p>
    <w:p w14:paraId="0E30406B" w14:textId="77777777" w:rsidR="001258D1" w:rsidRDefault="001258D1">
      <w:pPr>
        <w:pStyle w:val="PL"/>
      </w:pPr>
    </w:p>
    <w:p w14:paraId="6C23FBD2" w14:textId="77777777" w:rsidR="001258D1" w:rsidRDefault="00236C2F">
      <w:pPr>
        <w:pStyle w:val="PL"/>
      </w:pPr>
      <w:r>
        <w:t>BroadcastContextReleaseComplete ::= SEQUENCE {</w:t>
      </w:r>
    </w:p>
    <w:p w14:paraId="3B8094E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4EDD7E98" w14:textId="77777777" w:rsidR="001258D1" w:rsidRDefault="00236C2F">
      <w:pPr>
        <w:pStyle w:val="PL"/>
      </w:pPr>
      <w:r>
        <w:tab/>
        <w:t>...</w:t>
      </w:r>
    </w:p>
    <w:p w14:paraId="224E5FCB" w14:textId="77777777" w:rsidR="001258D1" w:rsidRDefault="00236C2F">
      <w:pPr>
        <w:pStyle w:val="PL"/>
      </w:pPr>
      <w:r>
        <w:t>}</w:t>
      </w:r>
    </w:p>
    <w:p w14:paraId="33BDA8AB" w14:textId="77777777" w:rsidR="001258D1" w:rsidRDefault="00236C2F">
      <w:pPr>
        <w:pStyle w:val="PL"/>
      </w:pPr>
      <w:r>
        <w:t>BroadcastContextReleaseCompleteIEs F1AP-PROTOCOL-IES ::= {</w:t>
      </w:r>
    </w:p>
    <w:p w14:paraId="0DFC6B43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7AB933A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3BE026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01307F8" w14:textId="77777777" w:rsidR="001258D1" w:rsidRDefault="00236C2F">
      <w:pPr>
        <w:pStyle w:val="PL"/>
      </w:pPr>
      <w:r>
        <w:tab/>
        <w:t>...</w:t>
      </w:r>
    </w:p>
    <w:p w14:paraId="152579CE" w14:textId="77777777" w:rsidR="001258D1" w:rsidRDefault="00236C2F">
      <w:pPr>
        <w:pStyle w:val="PL"/>
      </w:pPr>
      <w:r>
        <w:t>}</w:t>
      </w:r>
    </w:p>
    <w:p w14:paraId="59BE9CF7" w14:textId="77777777" w:rsidR="001258D1" w:rsidRDefault="001258D1">
      <w:pPr>
        <w:pStyle w:val="PL"/>
      </w:pPr>
    </w:p>
    <w:p w14:paraId="0098945D" w14:textId="77777777" w:rsidR="001258D1" w:rsidRDefault="001258D1">
      <w:pPr>
        <w:pStyle w:val="PL"/>
      </w:pPr>
    </w:p>
    <w:p w14:paraId="78806516" w14:textId="77777777" w:rsidR="001258D1" w:rsidRDefault="00236C2F">
      <w:pPr>
        <w:pStyle w:val="PL"/>
      </w:pPr>
      <w:r>
        <w:t>-- **************************************************************</w:t>
      </w:r>
    </w:p>
    <w:p w14:paraId="70B2EAC3" w14:textId="77777777" w:rsidR="001258D1" w:rsidRDefault="00236C2F">
      <w:pPr>
        <w:pStyle w:val="PL"/>
      </w:pPr>
      <w:r>
        <w:t>--</w:t>
      </w:r>
    </w:p>
    <w:p w14:paraId="1AE52444" w14:textId="77777777" w:rsidR="001258D1" w:rsidRDefault="00236C2F">
      <w:pPr>
        <w:pStyle w:val="PL"/>
        <w:outlineLvl w:val="3"/>
      </w:pPr>
      <w:r>
        <w:t>-- BROADCAST CONTEXT RELEASE REQUEST ELEMENTARY PROCEDURE</w:t>
      </w:r>
    </w:p>
    <w:p w14:paraId="63AD0E0E" w14:textId="77777777" w:rsidR="001258D1" w:rsidRDefault="00236C2F">
      <w:pPr>
        <w:pStyle w:val="PL"/>
      </w:pPr>
      <w:r>
        <w:t>--</w:t>
      </w:r>
    </w:p>
    <w:p w14:paraId="010128A0" w14:textId="77777777" w:rsidR="001258D1" w:rsidRDefault="00236C2F">
      <w:pPr>
        <w:pStyle w:val="PL"/>
      </w:pPr>
      <w:r>
        <w:t>-- **************************************************************</w:t>
      </w:r>
    </w:p>
    <w:p w14:paraId="24802711" w14:textId="77777777" w:rsidR="001258D1" w:rsidRDefault="001258D1">
      <w:pPr>
        <w:pStyle w:val="PL"/>
      </w:pPr>
    </w:p>
    <w:p w14:paraId="63677FB5" w14:textId="77777777" w:rsidR="001258D1" w:rsidRDefault="001258D1">
      <w:pPr>
        <w:pStyle w:val="PL"/>
      </w:pPr>
    </w:p>
    <w:p w14:paraId="149B2181" w14:textId="77777777" w:rsidR="001258D1" w:rsidRDefault="00236C2F">
      <w:pPr>
        <w:pStyle w:val="PL"/>
      </w:pPr>
      <w:r>
        <w:t>-- **************************************************************</w:t>
      </w:r>
    </w:p>
    <w:p w14:paraId="1E610C76" w14:textId="77777777" w:rsidR="001258D1" w:rsidRDefault="00236C2F">
      <w:pPr>
        <w:pStyle w:val="PL"/>
      </w:pPr>
      <w:r>
        <w:t>--</w:t>
      </w:r>
    </w:p>
    <w:p w14:paraId="0C27BFFF" w14:textId="77777777" w:rsidR="001258D1" w:rsidRDefault="00236C2F">
      <w:pPr>
        <w:pStyle w:val="PL"/>
        <w:outlineLvl w:val="4"/>
      </w:pPr>
      <w:r>
        <w:t>-- BROADCAST CONTEXT RELEASE REQUEST</w:t>
      </w:r>
    </w:p>
    <w:p w14:paraId="6BFD44CB" w14:textId="77777777" w:rsidR="001258D1" w:rsidRDefault="00236C2F">
      <w:pPr>
        <w:pStyle w:val="PL"/>
      </w:pPr>
      <w:r>
        <w:t>--</w:t>
      </w:r>
    </w:p>
    <w:p w14:paraId="6E45118F" w14:textId="77777777" w:rsidR="001258D1" w:rsidRDefault="00236C2F">
      <w:pPr>
        <w:pStyle w:val="PL"/>
      </w:pPr>
      <w:r>
        <w:t>-- **************************************************************</w:t>
      </w:r>
    </w:p>
    <w:p w14:paraId="6ABF97DA" w14:textId="77777777" w:rsidR="001258D1" w:rsidRDefault="001258D1">
      <w:pPr>
        <w:pStyle w:val="PL"/>
      </w:pPr>
    </w:p>
    <w:p w14:paraId="53317E9B" w14:textId="77777777" w:rsidR="001258D1" w:rsidRDefault="00236C2F">
      <w:pPr>
        <w:pStyle w:val="PL"/>
      </w:pPr>
      <w:r>
        <w:t>BroadcastContextReleaseRequest ::= SEQUENCE {</w:t>
      </w:r>
    </w:p>
    <w:p w14:paraId="2CD2D62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2F6F5C55" w14:textId="77777777" w:rsidR="001258D1" w:rsidRDefault="00236C2F">
      <w:pPr>
        <w:pStyle w:val="PL"/>
      </w:pPr>
      <w:r>
        <w:tab/>
        <w:t>...</w:t>
      </w:r>
    </w:p>
    <w:p w14:paraId="5E35F681" w14:textId="77777777" w:rsidR="001258D1" w:rsidRDefault="00236C2F">
      <w:pPr>
        <w:pStyle w:val="PL"/>
      </w:pPr>
      <w:r>
        <w:t>}</w:t>
      </w:r>
    </w:p>
    <w:p w14:paraId="573E9398" w14:textId="77777777" w:rsidR="001258D1" w:rsidRDefault="001258D1">
      <w:pPr>
        <w:pStyle w:val="PL"/>
      </w:pPr>
    </w:p>
    <w:p w14:paraId="16B11B2B" w14:textId="77777777" w:rsidR="001258D1" w:rsidRDefault="00236C2F">
      <w:pPr>
        <w:pStyle w:val="PL"/>
      </w:pPr>
      <w:r>
        <w:t>BroadcastContextReleaseRequestIEs F1AP-PROTOCOL-IES ::= {</w:t>
      </w:r>
    </w:p>
    <w:p w14:paraId="236BF825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1B6DC6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4EFF99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CB07309" w14:textId="77777777" w:rsidR="001258D1" w:rsidRDefault="00236C2F">
      <w:pPr>
        <w:pStyle w:val="PL"/>
      </w:pPr>
      <w:r>
        <w:tab/>
        <w:t>...</w:t>
      </w:r>
    </w:p>
    <w:p w14:paraId="483A226B" w14:textId="77777777" w:rsidR="001258D1" w:rsidRDefault="00236C2F">
      <w:pPr>
        <w:pStyle w:val="PL"/>
      </w:pPr>
      <w:r>
        <w:t>}</w:t>
      </w:r>
    </w:p>
    <w:p w14:paraId="79475057" w14:textId="77777777" w:rsidR="001258D1" w:rsidRDefault="001258D1">
      <w:pPr>
        <w:pStyle w:val="PL"/>
      </w:pPr>
    </w:p>
    <w:p w14:paraId="3FE201E8" w14:textId="77777777" w:rsidR="001258D1" w:rsidRDefault="001258D1">
      <w:pPr>
        <w:pStyle w:val="PL"/>
      </w:pPr>
    </w:p>
    <w:p w14:paraId="5C6FF520" w14:textId="77777777" w:rsidR="001258D1" w:rsidRDefault="00236C2F">
      <w:pPr>
        <w:pStyle w:val="PL"/>
      </w:pPr>
      <w:r>
        <w:t>-- **************************************************************</w:t>
      </w:r>
    </w:p>
    <w:p w14:paraId="4E1BB047" w14:textId="77777777" w:rsidR="001258D1" w:rsidRDefault="00236C2F">
      <w:pPr>
        <w:pStyle w:val="PL"/>
      </w:pPr>
      <w:r>
        <w:t>--</w:t>
      </w:r>
    </w:p>
    <w:p w14:paraId="174683F7" w14:textId="77777777" w:rsidR="001258D1" w:rsidRDefault="00236C2F">
      <w:pPr>
        <w:pStyle w:val="PL"/>
        <w:outlineLvl w:val="3"/>
      </w:pPr>
      <w:r>
        <w:t>-- BROADCAST CONTEXT MODIFICATION ELEMENTARY PROCEDURE</w:t>
      </w:r>
    </w:p>
    <w:p w14:paraId="07414AFD" w14:textId="77777777" w:rsidR="001258D1" w:rsidRDefault="00236C2F">
      <w:pPr>
        <w:pStyle w:val="PL"/>
      </w:pPr>
      <w:r>
        <w:t>--</w:t>
      </w:r>
    </w:p>
    <w:p w14:paraId="6EE67E7C" w14:textId="77777777" w:rsidR="001258D1" w:rsidRDefault="00236C2F">
      <w:pPr>
        <w:pStyle w:val="PL"/>
      </w:pPr>
      <w:r>
        <w:t>-- **************************************************************</w:t>
      </w:r>
    </w:p>
    <w:p w14:paraId="1B8F4C31" w14:textId="77777777" w:rsidR="001258D1" w:rsidRDefault="001258D1">
      <w:pPr>
        <w:pStyle w:val="PL"/>
      </w:pPr>
    </w:p>
    <w:p w14:paraId="636AB210" w14:textId="77777777" w:rsidR="001258D1" w:rsidRDefault="00236C2F">
      <w:pPr>
        <w:pStyle w:val="PL"/>
      </w:pPr>
      <w:r>
        <w:t>-- **************************************************************</w:t>
      </w:r>
    </w:p>
    <w:p w14:paraId="0F3E0DD8" w14:textId="77777777" w:rsidR="001258D1" w:rsidRDefault="00236C2F">
      <w:pPr>
        <w:pStyle w:val="PL"/>
      </w:pPr>
      <w:r>
        <w:t>--</w:t>
      </w:r>
    </w:p>
    <w:p w14:paraId="5AA5DEE0" w14:textId="77777777" w:rsidR="001258D1" w:rsidRDefault="00236C2F">
      <w:pPr>
        <w:pStyle w:val="PL"/>
        <w:outlineLvl w:val="4"/>
      </w:pPr>
      <w:r>
        <w:t>-- BROADCAST CONTEXT MODIFICATION REQUEST</w:t>
      </w:r>
    </w:p>
    <w:p w14:paraId="28641530" w14:textId="77777777" w:rsidR="001258D1" w:rsidRDefault="00236C2F">
      <w:pPr>
        <w:pStyle w:val="PL"/>
      </w:pPr>
      <w:r>
        <w:t>--</w:t>
      </w:r>
    </w:p>
    <w:p w14:paraId="228D95CD" w14:textId="77777777" w:rsidR="001258D1" w:rsidRDefault="00236C2F">
      <w:pPr>
        <w:pStyle w:val="PL"/>
      </w:pPr>
      <w:r>
        <w:t>-- **************************************************************</w:t>
      </w:r>
    </w:p>
    <w:p w14:paraId="2CB89844" w14:textId="77777777" w:rsidR="001258D1" w:rsidRDefault="001258D1">
      <w:pPr>
        <w:pStyle w:val="PL"/>
      </w:pPr>
    </w:p>
    <w:p w14:paraId="40B6246C" w14:textId="77777777" w:rsidR="001258D1" w:rsidRDefault="00236C2F">
      <w:pPr>
        <w:pStyle w:val="PL"/>
      </w:pPr>
      <w:r>
        <w:t>BroadcastContextModificationRequest ::= SEQUENCE {</w:t>
      </w:r>
    </w:p>
    <w:p w14:paraId="26A0142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663222F6" w14:textId="77777777" w:rsidR="001258D1" w:rsidRDefault="00236C2F">
      <w:pPr>
        <w:pStyle w:val="PL"/>
      </w:pPr>
      <w:r>
        <w:tab/>
        <w:t>...</w:t>
      </w:r>
    </w:p>
    <w:p w14:paraId="2C742ECE" w14:textId="77777777" w:rsidR="001258D1" w:rsidRDefault="00236C2F">
      <w:pPr>
        <w:pStyle w:val="PL"/>
      </w:pPr>
      <w:r>
        <w:t>}</w:t>
      </w:r>
    </w:p>
    <w:p w14:paraId="00345CD9" w14:textId="77777777" w:rsidR="001258D1" w:rsidRDefault="001258D1">
      <w:pPr>
        <w:pStyle w:val="PL"/>
      </w:pPr>
    </w:p>
    <w:p w14:paraId="73DA934C" w14:textId="77777777" w:rsidR="001258D1" w:rsidRDefault="00236C2F">
      <w:pPr>
        <w:pStyle w:val="PL"/>
      </w:pPr>
      <w:r>
        <w:t>BroadcastContextModificationRequestIEs F1AP-PROTOCOL-IES ::= {</w:t>
      </w:r>
    </w:p>
    <w:p w14:paraId="2351B9BB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4F0B2F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6CD228" w14:textId="77777777" w:rsidR="001258D1" w:rsidRDefault="00236C2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9C71855" w14:textId="77777777" w:rsidR="001258D1" w:rsidRDefault="00236C2F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FD3984" w14:textId="77777777" w:rsidR="001258D1" w:rsidRDefault="00236C2F">
      <w:pPr>
        <w:pStyle w:val="PL"/>
      </w:pPr>
      <w:r>
        <w:tab/>
        <w:t>{ ID id-BroadcastMRBs-ToBeSetupMod-List</w:t>
      </w:r>
      <w:r>
        <w:tab/>
      </w:r>
      <w:r>
        <w:tab/>
        <w:t>CRITICALITY reject</w:t>
      </w:r>
      <w:r>
        <w:tab/>
        <w:t>TYPE BroadcastMRBs-ToBeSetupMod-List</w:t>
      </w:r>
      <w:r>
        <w:tab/>
      </w:r>
      <w:r>
        <w:tab/>
        <w:t>PRESENCE optional</w:t>
      </w:r>
      <w:r>
        <w:tab/>
        <w:t>}|</w:t>
      </w:r>
    </w:p>
    <w:p w14:paraId="4E943F1D" w14:textId="77777777" w:rsidR="001258D1" w:rsidRDefault="00236C2F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28462449" w14:textId="77777777" w:rsidR="001258D1" w:rsidRDefault="00236C2F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25EADBD0" w14:textId="77777777" w:rsidR="001258D1" w:rsidRDefault="00236C2F">
      <w:pPr>
        <w:pStyle w:val="PL"/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3DFF857E" w14:textId="77777777" w:rsidR="001258D1" w:rsidRDefault="00236C2F">
      <w:pPr>
        <w:pStyle w:val="PL"/>
      </w:pPr>
      <w:r>
        <w:tab/>
        <w:t>...</w:t>
      </w:r>
    </w:p>
    <w:p w14:paraId="0EB0FED4" w14:textId="77777777" w:rsidR="001258D1" w:rsidRDefault="00236C2F">
      <w:pPr>
        <w:pStyle w:val="PL"/>
      </w:pPr>
      <w:r>
        <w:t xml:space="preserve">} </w:t>
      </w:r>
    </w:p>
    <w:p w14:paraId="372CCC81" w14:textId="77777777" w:rsidR="001258D1" w:rsidRDefault="001258D1">
      <w:pPr>
        <w:pStyle w:val="PL"/>
      </w:pPr>
    </w:p>
    <w:p w14:paraId="4CAE4143" w14:textId="77777777" w:rsidR="001258D1" w:rsidRDefault="00236C2F">
      <w:pPr>
        <w:pStyle w:val="PL"/>
      </w:pPr>
      <w:r>
        <w:t>BroadcastMRBs-ToBeSetupMod-List ::= SEQUENCE (SIZE(1..maxnoofMRBs)) OF ProtocolIE-SingleContainer { { BroadcastMRBs-ToBeSetupMod-ItemIEs} }</w:t>
      </w:r>
    </w:p>
    <w:p w14:paraId="540A7D5B" w14:textId="77777777" w:rsidR="001258D1" w:rsidRDefault="00236C2F">
      <w:pPr>
        <w:pStyle w:val="PL"/>
      </w:pPr>
      <w:r>
        <w:t>BroadcastMRBs-ToBeModified-List ::= SEQUENCE (SIZE(1..maxnoofMRBs)) OF ProtocolIE-SingleContainer { { BroadcastMRBs-ToBeModified-ItemIEs} }</w:t>
      </w:r>
    </w:p>
    <w:p w14:paraId="3177F9FB" w14:textId="77777777" w:rsidR="001258D1" w:rsidRDefault="00236C2F">
      <w:pPr>
        <w:pStyle w:val="PL"/>
      </w:pPr>
      <w:r>
        <w:t>BroadcastMRBs-ToBeReleased-List ::= SEQUENCE (SIZE(1..maxnoofMRBs)) OF ProtocolIE-SingleContainer { { BroadcastMRBs-ToBeReleased-ItemIEs} }</w:t>
      </w:r>
    </w:p>
    <w:p w14:paraId="62BDD791" w14:textId="77777777" w:rsidR="001258D1" w:rsidRDefault="001258D1">
      <w:pPr>
        <w:pStyle w:val="PL"/>
      </w:pPr>
    </w:p>
    <w:p w14:paraId="2803B729" w14:textId="77777777" w:rsidR="001258D1" w:rsidRDefault="00236C2F">
      <w:pPr>
        <w:pStyle w:val="PL"/>
      </w:pPr>
      <w:r>
        <w:t>BroadcastMRBs-ToBeSetupMod-ItemIEs F1AP-PROTOCOL-IES ::= {</w:t>
      </w:r>
    </w:p>
    <w:p w14:paraId="31965F6F" w14:textId="77777777" w:rsidR="001258D1" w:rsidRDefault="00236C2F">
      <w:pPr>
        <w:pStyle w:val="PL"/>
      </w:pPr>
      <w:r>
        <w:tab/>
        <w:t>{ ID id-BroadcastMRBs-ToBeSetupMod-Item</w:t>
      </w:r>
      <w:r>
        <w:tab/>
      </w:r>
      <w:r>
        <w:tab/>
        <w:t>CRITICALITY reject</w:t>
      </w:r>
      <w:r>
        <w:tab/>
        <w:t>TYPE BroadcastMRBs-ToBeSetupMod-Item</w:t>
      </w:r>
      <w:r>
        <w:tab/>
      </w:r>
      <w:r>
        <w:tab/>
        <w:t>PRESENCE mandatory},</w:t>
      </w:r>
    </w:p>
    <w:p w14:paraId="70D8005C" w14:textId="77777777" w:rsidR="001258D1" w:rsidRDefault="00236C2F">
      <w:pPr>
        <w:pStyle w:val="PL"/>
      </w:pPr>
      <w:r>
        <w:tab/>
        <w:t>...</w:t>
      </w:r>
    </w:p>
    <w:p w14:paraId="2992BDDD" w14:textId="77777777" w:rsidR="001258D1" w:rsidRDefault="00236C2F">
      <w:pPr>
        <w:pStyle w:val="PL"/>
      </w:pPr>
      <w:r>
        <w:t>}</w:t>
      </w:r>
    </w:p>
    <w:p w14:paraId="7D8A853F" w14:textId="77777777" w:rsidR="001258D1" w:rsidRDefault="001258D1">
      <w:pPr>
        <w:pStyle w:val="PL"/>
      </w:pPr>
    </w:p>
    <w:p w14:paraId="4626CA68" w14:textId="77777777" w:rsidR="001258D1" w:rsidRDefault="00236C2F">
      <w:pPr>
        <w:pStyle w:val="PL"/>
      </w:pPr>
      <w:r>
        <w:t>BroadcastMRBs-ToBeModified-ItemIEs F1AP-PROTOCOL-IES ::= {</w:t>
      </w:r>
    </w:p>
    <w:p w14:paraId="592FCFD2" w14:textId="77777777" w:rsidR="001258D1" w:rsidRDefault="00236C2F">
      <w:pPr>
        <w:pStyle w:val="PL"/>
      </w:pPr>
      <w:r>
        <w:tab/>
        <w:t>{ ID id-BroadcastMRBs-ToBeModified-Item</w:t>
      </w:r>
      <w:r>
        <w:tab/>
      </w:r>
      <w:r>
        <w:tab/>
        <w:t>CRITICALITY reject</w:t>
      </w:r>
      <w:r>
        <w:tab/>
        <w:t>TYPE BroadcastMRBs-ToBeModified-Item</w:t>
      </w:r>
      <w:r>
        <w:tab/>
      </w:r>
      <w:r>
        <w:tab/>
        <w:t>PRESENCE mandatory},</w:t>
      </w:r>
    </w:p>
    <w:p w14:paraId="1A44958A" w14:textId="77777777" w:rsidR="001258D1" w:rsidRDefault="00236C2F">
      <w:pPr>
        <w:pStyle w:val="PL"/>
      </w:pPr>
      <w:r>
        <w:tab/>
        <w:t>...</w:t>
      </w:r>
    </w:p>
    <w:p w14:paraId="54299856" w14:textId="77777777" w:rsidR="001258D1" w:rsidRDefault="00236C2F">
      <w:pPr>
        <w:pStyle w:val="PL"/>
      </w:pPr>
      <w:r>
        <w:t>}</w:t>
      </w:r>
    </w:p>
    <w:p w14:paraId="5AC606D7" w14:textId="77777777" w:rsidR="001258D1" w:rsidRDefault="001258D1">
      <w:pPr>
        <w:pStyle w:val="PL"/>
      </w:pPr>
    </w:p>
    <w:p w14:paraId="7A0139A6" w14:textId="77777777" w:rsidR="001258D1" w:rsidRDefault="00236C2F">
      <w:pPr>
        <w:pStyle w:val="PL"/>
      </w:pPr>
      <w:r>
        <w:t>BroadcastMRBs-ToBeReleased-ItemIEs F1AP-PROTOCOL-IES ::= {</w:t>
      </w:r>
    </w:p>
    <w:p w14:paraId="1C0D8374" w14:textId="77777777" w:rsidR="001258D1" w:rsidRDefault="00236C2F">
      <w:pPr>
        <w:pStyle w:val="PL"/>
      </w:pPr>
      <w:r>
        <w:tab/>
        <w:t>{ ID id-BroadcastMRBs-ToBeReleased-Item</w:t>
      </w:r>
      <w:r>
        <w:tab/>
      </w:r>
      <w:r>
        <w:tab/>
        <w:t>CRITICALITY reject</w:t>
      </w:r>
      <w:r>
        <w:tab/>
        <w:t>TYPE BroadcastMRBs-ToBeReleased-Item</w:t>
      </w:r>
      <w:r>
        <w:tab/>
      </w:r>
      <w:r>
        <w:tab/>
        <w:t>PRESENCE mandatory},</w:t>
      </w:r>
    </w:p>
    <w:p w14:paraId="4D78AD37" w14:textId="77777777" w:rsidR="001258D1" w:rsidRDefault="00236C2F">
      <w:pPr>
        <w:pStyle w:val="PL"/>
      </w:pPr>
      <w:r>
        <w:tab/>
        <w:t>...</w:t>
      </w:r>
    </w:p>
    <w:p w14:paraId="2999FA0A" w14:textId="77777777" w:rsidR="001258D1" w:rsidRDefault="00236C2F">
      <w:pPr>
        <w:pStyle w:val="PL"/>
      </w:pPr>
      <w:r>
        <w:t>}</w:t>
      </w:r>
    </w:p>
    <w:p w14:paraId="131A0A0F" w14:textId="77777777" w:rsidR="001258D1" w:rsidRDefault="001258D1">
      <w:pPr>
        <w:pStyle w:val="PL"/>
      </w:pPr>
    </w:p>
    <w:p w14:paraId="69008C4E" w14:textId="77777777" w:rsidR="001258D1" w:rsidRDefault="001258D1">
      <w:pPr>
        <w:pStyle w:val="PL"/>
      </w:pPr>
    </w:p>
    <w:p w14:paraId="551388A4" w14:textId="77777777" w:rsidR="001258D1" w:rsidRDefault="00236C2F">
      <w:pPr>
        <w:pStyle w:val="PL"/>
      </w:pPr>
      <w:r>
        <w:t>-- **************************************************************</w:t>
      </w:r>
    </w:p>
    <w:p w14:paraId="696DE287" w14:textId="77777777" w:rsidR="001258D1" w:rsidRDefault="00236C2F">
      <w:pPr>
        <w:pStyle w:val="PL"/>
      </w:pPr>
      <w:r>
        <w:t>--</w:t>
      </w:r>
    </w:p>
    <w:p w14:paraId="379844E9" w14:textId="77777777" w:rsidR="001258D1" w:rsidRDefault="00236C2F">
      <w:pPr>
        <w:pStyle w:val="PL"/>
        <w:outlineLvl w:val="4"/>
      </w:pPr>
      <w:r>
        <w:t>-- BROADCAST CONTEXT MODIFICATION RESPONSE</w:t>
      </w:r>
    </w:p>
    <w:p w14:paraId="67987FC0" w14:textId="77777777" w:rsidR="001258D1" w:rsidRDefault="00236C2F">
      <w:pPr>
        <w:pStyle w:val="PL"/>
      </w:pPr>
      <w:r>
        <w:t>--</w:t>
      </w:r>
    </w:p>
    <w:p w14:paraId="6069D22C" w14:textId="77777777" w:rsidR="001258D1" w:rsidRDefault="00236C2F">
      <w:pPr>
        <w:pStyle w:val="PL"/>
      </w:pPr>
      <w:r>
        <w:t>-- **************************************************************</w:t>
      </w:r>
    </w:p>
    <w:p w14:paraId="56B0D1A0" w14:textId="77777777" w:rsidR="001258D1" w:rsidRDefault="001258D1">
      <w:pPr>
        <w:pStyle w:val="PL"/>
      </w:pPr>
    </w:p>
    <w:p w14:paraId="5866D9B0" w14:textId="77777777" w:rsidR="001258D1" w:rsidRDefault="00236C2F">
      <w:pPr>
        <w:pStyle w:val="PL"/>
      </w:pPr>
      <w:r>
        <w:rPr>
          <w:rFonts w:hint="eastAsia"/>
        </w:rPr>
        <w:t>Broadcast</w:t>
      </w:r>
      <w:r>
        <w:t>ContextModificationResponse ::= SEQUENCE {</w:t>
      </w:r>
    </w:p>
    <w:p w14:paraId="7CBA2AB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rFonts w:hint="eastAsia"/>
        </w:rPr>
        <w:t>Broadcast</w:t>
      </w:r>
      <w:r>
        <w:t>ContextModificationResponseIEs} },</w:t>
      </w:r>
    </w:p>
    <w:p w14:paraId="0D05E9BB" w14:textId="77777777" w:rsidR="001258D1" w:rsidRDefault="00236C2F">
      <w:pPr>
        <w:pStyle w:val="PL"/>
      </w:pPr>
      <w:r>
        <w:tab/>
        <w:t>...</w:t>
      </w:r>
    </w:p>
    <w:p w14:paraId="36E45B6A" w14:textId="77777777" w:rsidR="001258D1" w:rsidRDefault="00236C2F">
      <w:pPr>
        <w:pStyle w:val="PL"/>
      </w:pPr>
      <w:r>
        <w:t>}</w:t>
      </w:r>
    </w:p>
    <w:p w14:paraId="7193B8FD" w14:textId="77777777" w:rsidR="001258D1" w:rsidRDefault="001258D1">
      <w:pPr>
        <w:pStyle w:val="PL"/>
      </w:pPr>
    </w:p>
    <w:p w14:paraId="4B2CA6B0" w14:textId="77777777" w:rsidR="001258D1" w:rsidRDefault="001258D1">
      <w:pPr>
        <w:pStyle w:val="PL"/>
      </w:pPr>
    </w:p>
    <w:p w14:paraId="0B03939E" w14:textId="77777777" w:rsidR="001258D1" w:rsidRDefault="00236C2F">
      <w:pPr>
        <w:pStyle w:val="PL"/>
      </w:pPr>
      <w:r>
        <w:rPr>
          <w:rFonts w:hint="eastAsia"/>
        </w:rPr>
        <w:t>Broadcast</w:t>
      </w:r>
      <w:r>
        <w:t>ContextModificationResponseIEs F1AP-PROTOCOL-IES ::= {</w:t>
      </w:r>
    </w:p>
    <w:p w14:paraId="2342DA89" w14:textId="77777777" w:rsidR="001258D1" w:rsidRDefault="00236C2F">
      <w:pPr>
        <w:pStyle w:val="PL"/>
      </w:pPr>
      <w:r>
        <w:tab/>
        <w:t>{ ID id-gNB-CU-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6C66DD8" w14:textId="77777777" w:rsidR="001258D1" w:rsidRDefault="00236C2F">
      <w:pPr>
        <w:pStyle w:val="PL"/>
      </w:pPr>
      <w:r>
        <w:tab/>
        <w:t>{ ID id-gNB-DU-</w:t>
      </w:r>
      <w:r>
        <w:rPr>
          <w:rFonts w:hint="eastAsia"/>
        </w:rPr>
        <w:t>MBS</w:t>
      </w:r>
      <w:r>
        <w:t>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570DA87" w14:textId="77777777" w:rsidR="001258D1" w:rsidRDefault="001258D1">
      <w:pPr>
        <w:pStyle w:val="PL"/>
      </w:pPr>
    </w:p>
    <w:p w14:paraId="257C2577" w14:textId="77777777" w:rsidR="001258D1" w:rsidRDefault="00236C2F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B61774" w14:textId="77777777" w:rsidR="001258D1" w:rsidRDefault="00236C2F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32AE9316" w14:textId="77777777" w:rsidR="001258D1" w:rsidRDefault="00236C2F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E4D7394" w14:textId="77777777" w:rsidR="001258D1" w:rsidRDefault="00236C2F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2C57E4A3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EAFC09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>{ ID id-</w:t>
      </w:r>
      <w:r>
        <w:rPr>
          <w:rFonts w:hint="eastAsia"/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4BD3AF4C" w14:textId="77777777" w:rsidR="001258D1" w:rsidRDefault="00236C2F">
      <w:pPr>
        <w:pStyle w:val="PL"/>
      </w:pPr>
      <w:r>
        <w:tab/>
        <w:t>...</w:t>
      </w:r>
    </w:p>
    <w:p w14:paraId="12F8E222" w14:textId="77777777" w:rsidR="001258D1" w:rsidRDefault="00236C2F">
      <w:pPr>
        <w:pStyle w:val="PL"/>
      </w:pPr>
      <w:r>
        <w:t>}</w:t>
      </w:r>
    </w:p>
    <w:p w14:paraId="7107FEED" w14:textId="77777777" w:rsidR="001258D1" w:rsidRDefault="001258D1">
      <w:pPr>
        <w:pStyle w:val="PL"/>
      </w:pPr>
    </w:p>
    <w:p w14:paraId="5ACBBC5D" w14:textId="77777777" w:rsidR="001258D1" w:rsidRDefault="00236C2F">
      <w:pPr>
        <w:pStyle w:val="PL"/>
      </w:pPr>
      <w:r>
        <w:t>BroadcastMRBs-SetupMod-List ::= SEQUENCE (SIZE(1..maxnoofMRBs)) OF ProtocolIE-SingleContainer { { BroadcastMRBs-SetupMod-ItemIEs} }</w:t>
      </w:r>
    </w:p>
    <w:p w14:paraId="550615C6" w14:textId="77777777" w:rsidR="001258D1" w:rsidRDefault="001258D1">
      <w:pPr>
        <w:pStyle w:val="PL"/>
      </w:pPr>
    </w:p>
    <w:p w14:paraId="657E2C89" w14:textId="77777777" w:rsidR="001258D1" w:rsidRDefault="00236C2F">
      <w:pPr>
        <w:pStyle w:val="PL"/>
      </w:pPr>
      <w:r>
        <w:t>BroadcastMRBs-FailedToBeSetupMod-List ::= SEQUENCE (SIZE(1..maxnoofMRBs)) OF ProtocolIE-SingleContainer { { BroadcastMRBs-FailedToBeSetupMod-ItemIEs} }</w:t>
      </w:r>
    </w:p>
    <w:p w14:paraId="347F7B48" w14:textId="77777777" w:rsidR="001258D1" w:rsidRDefault="001258D1">
      <w:pPr>
        <w:pStyle w:val="PL"/>
      </w:pPr>
    </w:p>
    <w:p w14:paraId="19A94822" w14:textId="77777777" w:rsidR="001258D1" w:rsidRDefault="00236C2F">
      <w:pPr>
        <w:pStyle w:val="PL"/>
      </w:pPr>
      <w:r>
        <w:t xml:space="preserve">BroadcastMRBs-Modified-List::= SEQUENCE (SIZE(1..maxnoofMRBs)) OF ProtocolIE-SingleContainer { { BroadcastMRBs-Modified-ItemIEs } } </w:t>
      </w:r>
    </w:p>
    <w:p w14:paraId="0E410510" w14:textId="77777777" w:rsidR="001258D1" w:rsidRDefault="001258D1">
      <w:pPr>
        <w:pStyle w:val="PL"/>
      </w:pPr>
    </w:p>
    <w:p w14:paraId="6F6BFFF1" w14:textId="77777777" w:rsidR="001258D1" w:rsidRDefault="00236C2F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1D46A52F" w14:textId="77777777" w:rsidR="001258D1" w:rsidRDefault="001258D1">
      <w:pPr>
        <w:pStyle w:val="PL"/>
      </w:pPr>
    </w:p>
    <w:p w14:paraId="3A3BAD74" w14:textId="77777777" w:rsidR="001258D1" w:rsidRDefault="001258D1">
      <w:pPr>
        <w:pStyle w:val="PL"/>
      </w:pPr>
    </w:p>
    <w:p w14:paraId="1E7A0985" w14:textId="77777777" w:rsidR="001258D1" w:rsidRDefault="00236C2F">
      <w:pPr>
        <w:pStyle w:val="PL"/>
      </w:pPr>
      <w:r>
        <w:t>BroadcastMRBs-SetupMod-ItemIEs F1AP-PROTOCOL-IES ::= {</w:t>
      </w:r>
    </w:p>
    <w:p w14:paraId="4ACBE6A4" w14:textId="77777777" w:rsidR="001258D1" w:rsidRDefault="00236C2F">
      <w:pPr>
        <w:pStyle w:val="PL"/>
      </w:pPr>
      <w:r>
        <w:tab/>
        <w:t>{ ID id-BroadcastMRBs-SetupMod-Item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BroadcastMRBs-SetupMod-Item</w:t>
      </w:r>
      <w:r>
        <w:tab/>
      </w:r>
      <w:r>
        <w:tab/>
      </w:r>
      <w:r>
        <w:tab/>
        <w:t>PRESENCE mandatory},</w:t>
      </w:r>
    </w:p>
    <w:p w14:paraId="0B5C0BAE" w14:textId="77777777" w:rsidR="001258D1" w:rsidRDefault="00236C2F">
      <w:pPr>
        <w:pStyle w:val="PL"/>
      </w:pPr>
      <w:r>
        <w:tab/>
        <w:t>...</w:t>
      </w:r>
    </w:p>
    <w:p w14:paraId="6538CD7A" w14:textId="77777777" w:rsidR="001258D1" w:rsidRDefault="00236C2F">
      <w:pPr>
        <w:pStyle w:val="PL"/>
      </w:pPr>
      <w:r>
        <w:t>}</w:t>
      </w:r>
    </w:p>
    <w:p w14:paraId="4F2FB529" w14:textId="77777777" w:rsidR="001258D1" w:rsidRDefault="001258D1">
      <w:pPr>
        <w:pStyle w:val="PL"/>
      </w:pPr>
    </w:p>
    <w:p w14:paraId="7445B8B0" w14:textId="77777777" w:rsidR="001258D1" w:rsidRDefault="00236C2F">
      <w:pPr>
        <w:pStyle w:val="PL"/>
      </w:pPr>
      <w:r>
        <w:t>BroadcastMRBs-FailedToBeSetupMod-ItemIEs F1AP-PROTOCOL-IES ::= {</w:t>
      </w:r>
    </w:p>
    <w:p w14:paraId="31CB2D20" w14:textId="77777777" w:rsidR="001258D1" w:rsidRDefault="00236C2F">
      <w:pPr>
        <w:pStyle w:val="PL"/>
      </w:pPr>
      <w:r>
        <w:tab/>
        <w:t>{ ID id-BroadcastMRBs-FailedToBeSetupMod-Item</w:t>
      </w:r>
      <w:r>
        <w:tab/>
        <w:t>CRITICALITY</w:t>
      </w:r>
      <w:r>
        <w:tab/>
      </w:r>
      <w:r>
        <w:tab/>
        <w:t>ignore</w:t>
      </w:r>
      <w:r>
        <w:tab/>
        <w:t>TYPE BroadcastMRBs-FailedToBeSetupMod-Item</w:t>
      </w:r>
      <w:r>
        <w:tab/>
      </w:r>
      <w:r>
        <w:tab/>
        <w:t>PRESENCE mandatory},</w:t>
      </w:r>
    </w:p>
    <w:p w14:paraId="5A8F01C2" w14:textId="77777777" w:rsidR="001258D1" w:rsidRDefault="00236C2F">
      <w:pPr>
        <w:pStyle w:val="PL"/>
      </w:pPr>
      <w:r>
        <w:tab/>
        <w:t>...</w:t>
      </w:r>
    </w:p>
    <w:p w14:paraId="3B436736" w14:textId="77777777" w:rsidR="001258D1" w:rsidRDefault="00236C2F">
      <w:pPr>
        <w:pStyle w:val="PL"/>
      </w:pPr>
      <w:r>
        <w:t>}</w:t>
      </w:r>
    </w:p>
    <w:p w14:paraId="23DB6680" w14:textId="77777777" w:rsidR="001258D1" w:rsidRDefault="001258D1">
      <w:pPr>
        <w:pStyle w:val="PL"/>
      </w:pPr>
    </w:p>
    <w:p w14:paraId="32F7F4D9" w14:textId="77777777" w:rsidR="001258D1" w:rsidRDefault="00236C2F">
      <w:pPr>
        <w:pStyle w:val="PL"/>
      </w:pPr>
      <w:r>
        <w:t>BroadcastMRBs-Modified-ItemIEs F1AP-PROTOCOL-IES ::= {</w:t>
      </w:r>
    </w:p>
    <w:p w14:paraId="6D78F315" w14:textId="77777777" w:rsidR="001258D1" w:rsidRDefault="00236C2F">
      <w:pPr>
        <w:pStyle w:val="PL"/>
      </w:pPr>
      <w:r>
        <w:tab/>
        <w:t>{ ID id-BroadcastMRBs-Modified-Item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BroadcastMRBs-Modified-Item</w:t>
      </w:r>
      <w:r>
        <w:tab/>
      </w:r>
      <w:r>
        <w:tab/>
      </w:r>
      <w:r>
        <w:tab/>
        <w:t>PRESENCE mandatory},</w:t>
      </w:r>
    </w:p>
    <w:p w14:paraId="54126D0E" w14:textId="77777777" w:rsidR="001258D1" w:rsidRDefault="00236C2F">
      <w:pPr>
        <w:pStyle w:val="PL"/>
      </w:pPr>
      <w:r>
        <w:tab/>
        <w:t>...</w:t>
      </w:r>
    </w:p>
    <w:p w14:paraId="61EE98D0" w14:textId="77777777" w:rsidR="001258D1" w:rsidRDefault="00236C2F">
      <w:pPr>
        <w:pStyle w:val="PL"/>
      </w:pPr>
      <w:r>
        <w:t>}</w:t>
      </w:r>
    </w:p>
    <w:p w14:paraId="19693E87" w14:textId="77777777" w:rsidR="001258D1" w:rsidRDefault="001258D1">
      <w:pPr>
        <w:pStyle w:val="PL"/>
      </w:pPr>
    </w:p>
    <w:p w14:paraId="75908826" w14:textId="77777777" w:rsidR="001258D1" w:rsidRDefault="00236C2F">
      <w:pPr>
        <w:pStyle w:val="PL"/>
      </w:pPr>
      <w:r>
        <w:t>BroadcastMRBs-FailedToBeModified-ItemIEs F1AP-PROTOCOL-IES ::= {</w:t>
      </w:r>
    </w:p>
    <w:p w14:paraId="44C4021B" w14:textId="77777777" w:rsidR="001258D1" w:rsidRDefault="00236C2F">
      <w:pPr>
        <w:pStyle w:val="PL"/>
      </w:pPr>
      <w:r>
        <w:tab/>
        <w:t>{ ID id-BroadcastMRBs-FailedToBeModified-Item</w:t>
      </w:r>
      <w:r>
        <w:tab/>
        <w:t xml:space="preserve">CRITICALITY </w:t>
      </w:r>
      <w:r>
        <w:tab/>
        <w:t>ignore</w:t>
      </w:r>
      <w:r>
        <w:tab/>
        <w:t>TYPE BroadcastMRBs-FailedToBeModified-Item</w:t>
      </w:r>
      <w:r>
        <w:tab/>
      </w:r>
      <w:r>
        <w:tab/>
        <w:t>PRESENCE mandatory},</w:t>
      </w:r>
    </w:p>
    <w:p w14:paraId="2E9199A8" w14:textId="77777777" w:rsidR="001258D1" w:rsidRDefault="00236C2F">
      <w:pPr>
        <w:pStyle w:val="PL"/>
      </w:pPr>
      <w:r>
        <w:tab/>
        <w:t>...</w:t>
      </w:r>
    </w:p>
    <w:p w14:paraId="22C07F53" w14:textId="77777777" w:rsidR="001258D1" w:rsidRDefault="00236C2F">
      <w:pPr>
        <w:pStyle w:val="PL"/>
      </w:pPr>
      <w:r>
        <w:t>}</w:t>
      </w:r>
    </w:p>
    <w:p w14:paraId="4DE15CF5" w14:textId="77777777" w:rsidR="001258D1" w:rsidRDefault="001258D1">
      <w:pPr>
        <w:pStyle w:val="PL"/>
      </w:pPr>
    </w:p>
    <w:p w14:paraId="59B7F99F" w14:textId="77777777" w:rsidR="001258D1" w:rsidRDefault="00236C2F">
      <w:pPr>
        <w:pStyle w:val="PL"/>
      </w:pPr>
      <w:r>
        <w:t>-- **************************************************************</w:t>
      </w:r>
    </w:p>
    <w:p w14:paraId="01F021B5" w14:textId="77777777" w:rsidR="001258D1" w:rsidRDefault="00236C2F">
      <w:pPr>
        <w:pStyle w:val="PL"/>
      </w:pPr>
      <w:r>
        <w:t>--</w:t>
      </w:r>
    </w:p>
    <w:p w14:paraId="7449C12B" w14:textId="77777777" w:rsidR="001258D1" w:rsidRDefault="00236C2F">
      <w:pPr>
        <w:pStyle w:val="PL"/>
        <w:outlineLvl w:val="4"/>
      </w:pPr>
      <w:r>
        <w:t>-- BROADCAST CONTEXT MODIFICATION FAILURE</w:t>
      </w:r>
    </w:p>
    <w:p w14:paraId="4C84731A" w14:textId="77777777" w:rsidR="001258D1" w:rsidRDefault="00236C2F">
      <w:pPr>
        <w:pStyle w:val="PL"/>
      </w:pPr>
      <w:r>
        <w:t>--</w:t>
      </w:r>
    </w:p>
    <w:p w14:paraId="10408D2E" w14:textId="77777777" w:rsidR="001258D1" w:rsidRDefault="00236C2F">
      <w:pPr>
        <w:pStyle w:val="PL"/>
      </w:pPr>
      <w:r>
        <w:t>-- **************************************************************</w:t>
      </w:r>
    </w:p>
    <w:p w14:paraId="1774E44C" w14:textId="77777777" w:rsidR="001258D1" w:rsidRDefault="001258D1">
      <w:pPr>
        <w:pStyle w:val="PL"/>
      </w:pPr>
    </w:p>
    <w:p w14:paraId="7A66EF21" w14:textId="77777777" w:rsidR="001258D1" w:rsidRDefault="00236C2F">
      <w:pPr>
        <w:pStyle w:val="PL"/>
      </w:pPr>
      <w:r>
        <w:t>BroadcastContextModificationFailure ::= SEQUENCE {</w:t>
      </w:r>
    </w:p>
    <w:p w14:paraId="59F0B5A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0276B53F" w14:textId="77777777" w:rsidR="001258D1" w:rsidRDefault="00236C2F">
      <w:pPr>
        <w:pStyle w:val="PL"/>
      </w:pPr>
      <w:r>
        <w:tab/>
        <w:t>...</w:t>
      </w:r>
    </w:p>
    <w:p w14:paraId="1F13EDFB" w14:textId="77777777" w:rsidR="001258D1" w:rsidRDefault="00236C2F">
      <w:pPr>
        <w:pStyle w:val="PL"/>
      </w:pPr>
      <w:r>
        <w:t>}</w:t>
      </w:r>
    </w:p>
    <w:p w14:paraId="5A9D8396" w14:textId="77777777" w:rsidR="001258D1" w:rsidRDefault="001258D1">
      <w:pPr>
        <w:pStyle w:val="PL"/>
      </w:pPr>
    </w:p>
    <w:p w14:paraId="67CDF452" w14:textId="77777777" w:rsidR="001258D1" w:rsidRDefault="00236C2F">
      <w:pPr>
        <w:pStyle w:val="PL"/>
      </w:pPr>
      <w:r>
        <w:t>BroadcastContextModificationFailureIEs F1AP-PROTOCOL-IES ::= {</w:t>
      </w:r>
    </w:p>
    <w:p w14:paraId="6322DE08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ACB67E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E1D498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A5965F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8869B78" w14:textId="77777777" w:rsidR="001258D1" w:rsidRDefault="00236C2F">
      <w:pPr>
        <w:pStyle w:val="PL"/>
      </w:pPr>
      <w:r>
        <w:tab/>
        <w:t>...</w:t>
      </w:r>
    </w:p>
    <w:p w14:paraId="4F072615" w14:textId="77777777" w:rsidR="001258D1" w:rsidRDefault="00236C2F">
      <w:pPr>
        <w:pStyle w:val="PL"/>
      </w:pPr>
      <w:r>
        <w:t>}</w:t>
      </w:r>
    </w:p>
    <w:p w14:paraId="604CC526" w14:textId="77777777" w:rsidR="001258D1" w:rsidRDefault="001258D1">
      <w:pPr>
        <w:pStyle w:val="PL"/>
        <w:rPr>
          <w:snapToGrid w:val="0"/>
        </w:rPr>
      </w:pPr>
    </w:p>
    <w:p w14:paraId="7C34349E" w14:textId="77777777" w:rsidR="001258D1" w:rsidRDefault="00236C2F">
      <w:pPr>
        <w:pStyle w:val="PL"/>
      </w:pPr>
      <w:r>
        <w:t>-- **************************************************************</w:t>
      </w:r>
    </w:p>
    <w:p w14:paraId="79D38E3A" w14:textId="77777777" w:rsidR="001258D1" w:rsidRDefault="00236C2F">
      <w:pPr>
        <w:pStyle w:val="PL"/>
      </w:pPr>
      <w:r>
        <w:t>--</w:t>
      </w:r>
    </w:p>
    <w:p w14:paraId="44043896" w14:textId="77777777" w:rsidR="001258D1" w:rsidRDefault="00236C2F">
      <w:pPr>
        <w:pStyle w:val="PL"/>
        <w:outlineLvl w:val="3"/>
      </w:pPr>
      <w:r>
        <w:t>-- BROADCAST TRANSPORT RESOURCE REQUEST ELEMENTARY PROCEDURE</w:t>
      </w:r>
    </w:p>
    <w:p w14:paraId="70FBB386" w14:textId="77777777" w:rsidR="001258D1" w:rsidRDefault="00236C2F">
      <w:pPr>
        <w:pStyle w:val="PL"/>
      </w:pPr>
      <w:r>
        <w:t>--</w:t>
      </w:r>
    </w:p>
    <w:p w14:paraId="0322FE24" w14:textId="77777777" w:rsidR="001258D1" w:rsidRDefault="00236C2F">
      <w:pPr>
        <w:pStyle w:val="PL"/>
      </w:pPr>
      <w:r>
        <w:t>-- **************************************************************</w:t>
      </w:r>
    </w:p>
    <w:p w14:paraId="707C5243" w14:textId="77777777" w:rsidR="001258D1" w:rsidRDefault="001258D1">
      <w:pPr>
        <w:pStyle w:val="PL"/>
      </w:pPr>
    </w:p>
    <w:p w14:paraId="6C6CD478" w14:textId="77777777" w:rsidR="001258D1" w:rsidRDefault="001258D1">
      <w:pPr>
        <w:pStyle w:val="PL"/>
      </w:pPr>
    </w:p>
    <w:p w14:paraId="261FE161" w14:textId="77777777" w:rsidR="001258D1" w:rsidRDefault="00236C2F">
      <w:pPr>
        <w:pStyle w:val="PL"/>
      </w:pPr>
      <w:r>
        <w:t>-- **************************************************************</w:t>
      </w:r>
    </w:p>
    <w:p w14:paraId="3015FB5D" w14:textId="77777777" w:rsidR="001258D1" w:rsidRDefault="00236C2F">
      <w:pPr>
        <w:pStyle w:val="PL"/>
      </w:pPr>
      <w:r>
        <w:t>--</w:t>
      </w:r>
    </w:p>
    <w:p w14:paraId="5658F04E" w14:textId="77777777" w:rsidR="001258D1" w:rsidRDefault="00236C2F">
      <w:pPr>
        <w:pStyle w:val="PL"/>
        <w:outlineLvl w:val="4"/>
      </w:pPr>
      <w:r>
        <w:t>-- BROADCAST TRANSPORT RESOURCE REQUEST</w:t>
      </w:r>
    </w:p>
    <w:p w14:paraId="2D07D227" w14:textId="77777777" w:rsidR="001258D1" w:rsidRDefault="00236C2F">
      <w:pPr>
        <w:pStyle w:val="PL"/>
      </w:pPr>
      <w:r>
        <w:t>--</w:t>
      </w:r>
    </w:p>
    <w:p w14:paraId="2015F8A3" w14:textId="77777777" w:rsidR="001258D1" w:rsidRDefault="00236C2F">
      <w:pPr>
        <w:pStyle w:val="PL"/>
      </w:pPr>
      <w:r>
        <w:t>-- **************************************************************</w:t>
      </w:r>
    </w:p>
    <w:p w14:paraId="05F05039" w14:textId="77777777" w:rsidR="001258D1" w:rsidRDefault="001258D1">
      <w:pPr>
        <w:pStyle w:val="PL"/>
      </w:pPr>
    </w:p>
    <w:p w14:paraId="6F42475D" w14:textId="77777777" w:rsidR="001258D1" w:rsidRDefault="00236C2F">
      <w:pPr>
        <w:pStyle w:val="PL"/>
      </w:pPr>
      <w:r>
        <w:t>BroadcastTransportResourceRequest ::= SEQUENCE {</w:t>
      </w:r>
    </w:p>
    <w:p w14:paraId="5CB89E8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BroadcastTransportResourceRequestIEs}},</w:t>
      </w:r>
    </w:p>
    <w:p w14:paraId="31A5FECD" w14:textId="77777777" w:rsidR="001258D1" w:rsidRDefault="00236C2F">
      <w:pPr>
        <w:pStyle w:val="PL"/>
      </w:pPr>
      <w:r>
        <w:tab/>
        <w:t>...</w:t>
      </w:r>
    </w:p>
    <w:p w14:paraId="482CD7F0" w14:textId="77777777" w:rsidR="001258D1" w:rsidRDefault="00236C2F">
      <w:pPr>
        <w:pStyle w:val="PL"/>
      </w:pPr>
      <w:r>
        <w:t>}</w:t>
      </w:r>
    </w:p>
    <w:p w14:paraId="7B64E761" w14:textId="77777777" w:rsidR="001258D1" w:rsidRDefault="001258D1">
      <w:pPr>
        <w:pStyle w:val="PL"/>
      </w:pPr>
    </w:p>
    <w:p w14:paraId="690D623B" w14:textId="77777777" w:rsidR="001258D1" w:rsidRDefault="00236C2F">
      <w:pPr>
        <w:pStyle w:val="PL"/>
      </w:pPr>
      <w:r>
        <w:t>BroadcastTransportResourceRequestIEs F1AP-PROTOCOL-IES ::= {</w:t>
      </w:r>
    </w:p>
    <w:p w14:paraId="417E6426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D4E32B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BA88A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}|</w:t>
      </w:r>
    </w:p>
    <w:p w14:paraId="621D6749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F1U-PathFailure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D103B5B" w14:textId="77777777" w:rsidR="001258D1" w:rsidRDefault="00236C2F">
      <w:pPr>
        <w:pStyle w:val="PL"/>
      </w:pPr>
      <w:r>
        <w:tab/>
        <w:t>...</w:t>
      </w:r>
    </w:p>
    <w:p w14:paraId="12C1D1C0" w14:textId="77777777" w:rsidR="001258D1" w:rsidRDefault="00236C2F">
      <w:pPr>
        <w:pStyle w:val="PL"/>
      </w:pPr>
      <w:r>
        <w:t>}</w:t>
      </w:r>
    </w:p>
    <w:p w14:paraId="3098755D" w14:textId="77777777" w:rsidR="001258D1" w:rsidRDefault="001258D1">
      <w:pPr>
        <w:pStyle w:val="PL"/>
      </w:pPr>
    </w:p>
    <w:p w14:paraId="63DB369E" w14:textId="77777777" w:rsidR="001258D1" w:rsidRDefault="00236C2F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6BCB3053" w14:textId="77777777" w:rsidR="001258D1" w:rsidRDefault="001258D1">
      <w:pPr>
        <w:pStyle w:val="PL"/>
      </w:pPr>
    </w:p>
    <w:p w14:paraId="6D09D3B0" w14:textId="77777777" w:rsidR="001258D1" w:rsidRDefault="00236C2F">
      <w:pPr>
        <w:pStyle w:val="PL"/>
      </w:pPr>
      <w:r>
        <w:t>Broadcast-MRBs-Transport-Request-ItemIEs F1AP-PROTOCOL-IES ::= {</w:t>
      </w:r>
    </w:p>
    <w:p w14:paraId="2D0B0ABD" w14:textId="77777777" w:rsidR="001258D1" w:rsidRDefault="00236C2F">
      <w:pPr>
        <w:pStyle w:val="PL"/>
      </w:pPr>
      <w:r>
        <w:tab/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1BA7BB9F" w14:textId="77777777" w:rsidR="001258D1" w:rsidRDefault="00236C2F">
      <w:pPr>
        <w:pStyle w:val="PL"/>
      </w:pPr>
      <w:r>
        <w:tab/>
        <w:t>...</w:t>
      </w:r>
    </w:p>
    <w:p w14:paraId="0CD576C4" w14:textId="77777777" w:rsidR="001258D1" w:rsidRDefault="00236C2F">
      <w:pPr>
        <w:pStyle w:val="PL"/>
      </w:pPr>
      <w:r>
        <w:t>}</w:t>
      </w:r>
    </w:p>
    <w:p w14:paraId="7439F2ED" w14:textId="77777777" w:rsidR="001258D1" w:rsidRDefault="001258D1">
      <w:pPr>
        <w:pStyle w:val="PL"/>
      </w:pPr>
    </w:p>
    <w:p w14:paraId="6E295100" w14:textId="77777777" w:rsidR="001258D1" w:rsidRDefault="001258D1">
      <w:pPr>
        <w:pStyle w:val="PL"/>
      </w:pPr>
    </w:p>
    <w:p w14:paraId="42156436" w14:textId="77777777" w:rsidR="001258D1" w:rsidRDefault="00236C2F">
      <w:pPr>
        <w:pStyle w:val="PL"/>
      </w:pPr>
      <w:r>
        <w:t>-- **************************************************************</w:t>
      </w:r>
    </w:p>
    <w:p w14:paraId="49B24528" w14:textId="77777777" w:rsidR="001258D1" w:rsidRDefault="00236C2F">
      <w:pPr>
        <w:pStyle w:val="PL"/>
      </w:pPr>
      <w:r>
        <w:t>--</w:t>
      </w:r>
    </w:p>
    <w:p w14:paraId="5713EBB1" w14:textId="77777777" w:rsidR="001258D1" w:rsidRDefault="00236C2F">
      <w:pPr>
        <w:pStyle w:val="PL"/>
        <w:outlineLvl w:val="3"/>
      </w:pPr>
      <w:r>
        <w:t>-- Multicast Group Paging ELEMENTARY PROCEDURE</w:t>
      </w:r>
    </w:p>
    <w:p w14:paraId="3245CF2D" w14:textId="77777777" w:rsidR="001258D1" w:rsidRDefault="00236C2F">
      <w:pPr>
        <w:pStyle w:val="PL"/>
      </w:pPr>
      <w:r>
        <w:t>--</w:t>
      </w:r>
    </w:p>
    <w:p w14:paraId="3B29BE13" w14:textId="77777777" w:rsidR="001258D1" w:rsidRDefault="00236C2F">
      <w:pPr>
        <w:pStyle w:val="PL"/>
      </w:pPr>
      <w:r>
        <w:t>-- **************************************************************</w:t>
      </w:r>
    </w:p>
    <w:p w14:paraId="4B6DB8BE" w14:textId="77777777" w:rsidR="001258D1" w:rsidRDefault="001258D1">
      <w:pPr>
        <w:pStyle w:val="PL"/>
      </w:pPr>
    </w:p>
    <w:p w14:paraId="4B5522B2" w14:textId="77777777" w:rsidR="001258D1" w:rsidRDefault="001258D1">
      <w:pPr>
        <w:pStyle w:val="PL"/>
      </w:pPr>
    </w:p>
    <w:p w14:paraId="1C20E00E" w14:textId="77777777" w:rsidR="001258D1" w:rsidRDefault="00236C2F">
      <w:pPr>
        <w:pStyle w:val="PL"/>
      </w:pPr>
      <w:r>
        <w:t>-- **************************************************************</w:t>
      </w:r>
    </w:p>
    <w:p w14:paraId="34404750" w14:textId="77777777" w:rsidR="001258D1" w:rsidRDefault="00236C2F">
      <w:pPr>
        <w:pStyle w:val="PL"/>
      </w:pPr>
      <w:r>
        <w:t>--</w:t>
      </w:r>
    </w:p>
    <w:p w14:paraId="20FC93D1" w14:textId="77777777" w:rsidR="001258D1" w:rsidRDefault="00236C2F">
      <w:pPr>
        <w:pStyle w:val="PL"/>
        <w:outlineLvl w:val="4"/>
      </w:pPr>
      <w:r>
        <w:t>-- Multicast Group Paging</w:t>
      </w:r>
    </w:p>
    <w:p w14:paraId="14BF84E8" w14:textId="77777777" w:rsidR="001258D1" w:rsidRDefault="00236C2F">
      <w:pPr>
        <w:pStyle w:val="PL"/>
      </w:pPr>
      <w:r>
        <w:t>--</w:t>
      </w:r>
    </w:p>
    <w:p w14:paraId="125A72CE" w14:textId="77777777" w:rsidR="001258D1" w:rsidRDefault="00236C2F">
      <w:pPr>
        <w:pStyle w:val="PL"/>
      </w:pPr>
      <w:r>
        <w:t>-- **************************************************************</w:t>
      </w:r>
    </w:p>
    <w:p w14:paraId="32F2F6FE" w14:textId="77777777" w:rsidR="001258D1" w:rsidRDefault="001258D1">
      <w:pPr>
        <w:pStyle w:val="PL"/>
      </w:pPr>
    </w:p>
    <w:p w14:paraId="2DFA43EB" w14:textId="77777777" w:rsidR="001258D1" w:rsidRDefault="00236C2F">
      <w:pPr>
        <w:pStyle w:val="PL"/>
      </w:pPr>
      <w:r>
        <w:t>MulticastGroupPaging ::= SEQUENCE {</w:t>
      </w:r>
    </w:p>
    <w:p w14:paraId="750C597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75D06AC3" w14:textId="77777777" w:rsidR="001258D1" w:rsidRDefault="00236C2F">
      <w:pPr>
        <w:pStyle w:val="PL"/>
      </w:pPr>
      <w:r>
        <w:tab/>
        <w:t>...</w:t>
      </w:r>
    </w:p>
    <w:p w14:paraId="579CC0E3" w14:textId="77777777" w:rsidR="001258D1" w:rsidRDefault="00236C2F">
      <w:pPr>
        <w:pStyle w:val="PL"/>
      </w:pPr>
      <w:r>
        <w:t>}</w:t>
      </w:r>
    </w:p>
    <w:p w14:paraId="33A09CA8" w14:textId="77777777" w:rsidR="001258D1" w:rsidRDefault="001258D1">
      <w:pPr>
        <w:pStyle w:val="PL"/>
      </w:pPr>
    </w:p>
    <w:p w14:paraId="33A6AADB" w14:textId="77777777" w:rsidR="001258D1" w:rsidRDefault="00236C2F">
      <w:pPr>
        <w:pStyle w:val="PL"/>
      </w:pPr>
      <w:r>
        <w:t>MulticastGroupPagingIEs F1AP-PROTOCOL-IES ::= {</w:t>
      </w:r>
    </w:p>
    <w:p w14:paraId="1BF55486" w14:textId="77777777" w:rsidR="001258D1" w:rsidRDefault="00236C2F">
      <w:pPr>
        <w:pStyle w:val="PL"/>
      </w:pPr>
      <w:r>
        <w:tab/>
        <w:t xml:space="preserve">{ ID </w:t>
      </w:r>
      <w:r>
        <w:rPr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B85EAA" w14:textId="77777777" w:rsidR="001258D1" w:rsidRDefault="00236C2F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5146C43" w14:textId="77777777" w:rsidR="001258D1" w:rsidRDefault="00236C2F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B8A0B46" w14:textId="77777777" w:rsidR="001258D1" w:rsidRDefault="00236C2F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09DF5A78" w14:textId="77777777" w:rsidR="001258D1" w:rsidRDefault="00236C2F">
      <w:pPr>
        <w:pStyle w:val="PL"/>
      </w:pPr>
      <w:r>
        <w:tab/>
        <w:t>...</w:t>
      </w:r>
    </w:p>
    <w:p w14:paraId="589E5F7F" w14:textId="77777777" w:rsidR="001258D1" w:rsidRDefault="00236C2F">
      <w:pPr>
        <w:pStyle w:val="PL"/>
      </w:pPr>
      <w:r>
        <w:t>}</w:t>
      </w:r>
    </w:p>
    <w:p w14:paraId="4EC263ED" w14:textId="77777777" w:rsidR="001258D1" w:rsidRDefault="001258D1">
      <w:pPr>
        <w:pStyle w:val="PL"/>
      </w:pPr>
    </w:p>
    <w:p w14:paraId="12805E4E" w14:textId="77777777" w:rsidR="001258D1" w:rsidRDefault="00236C2F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61AE9CB1" w14:textId="77777777" w:rsidR="001258D1" w:rsidRDefault="001258D1">
      <w:pPr>
        <w:pStyle w:val="PL"/>
        <w:rPr>
          <w:rFonts w:eastAsia="MS Mincho"/>
        </w:rPr>
      </w:pPr>
    </w:p>
    <w:p w14:paraId="02BE21A6" w14:textId="77777777" w:rsidR="001258D1" w:rsidRDefault="001258D1">
      <w:pPr>
        <w:pStyle w:val="PL"/>
        <w:rPr>
          <w:rFonts w:eastAsia="MS Mincho"/>
        </w:rPr>
      </w:pPr>
    </w:p>
    <w:p w14:paraId="531D8DA2" w14:textId="77777777" w:rsidR="001258D1" w:rsidRDefault="00236C2F">
      <w:pPr>
        <w:pStyle w:val="PL"/>
      </w:pPr>
      <w:r>
        <w:t>UEIdentity-List-For-Paging-ItemIEs F1AP-PROTOCOL-IES ::= {</w:t>
      </w:r>
    </w:p>
    <w:p w14:paraId="2FCF5FC3" w14:textId="77777777" w:rsidR="001258D1" w:rsidRDefault="00236C2F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41999980" w14:textId="77777777" w:rsidR="001258D1" w:rsidRDefault="00236C2F">
      <w:pPr>
        <w:pStyle w:val="PL"/>
      </w:pPr>
      <w:r>
        <w:tab/>
        <w:t>...</w:t>
      </w:r>
    </w:p>
    <w:p w14:paraId="3CA29F4A" w14:textId="77777777" w:rsidR="001258D1" w:rsidRDefault="00236C2F">
      <w:pPr>
        <w:pStyle w:val="PL"/>
      </w:pPr>
      <w:r>
        <w:t>}</w:t>
      </w:r>
    </w:p>
    <w:p w14:paraId="45C5A0EA" w14:textId="77777777" w:rsidR="001258D1" w:rsidRDefault="001258D1">
      <w:pPr>
        <w:pStyle w:val="PL"/>
        <w:rPr>
          <w:lang w:eastAsia="zh-CN"/>
        </w:rPr>
      </w:pPr>
    </w:p>
    <w:p w14:paraId="49BB1257" w14:textId="77777777" w:rsidR="001258D1" w:rsidRDefault="00236C2F">
      <w:pPr>
        <w:pStyle w:val="PL"/>
      </w:pPr>
      <w:r>
        <w:t>MC-PagingCell-list::= SEQUENCE (SIZE(1.. maxnoofPagingCells)) OF ProtocolIE-SingleContainer { { MC-PagingCell-ItemIEs } }</w:t>
      </w:r>
    </w:p>
    <w:p w14:paraId="28BB6B93" w14:textId="77777777" w:rsidR="001258D1" w:rsidRDefault="001258D1">
      <w:pPr>
        <w:pStyle w:val="PL"/>
      </w:pPr>
    </w:p>
    <w:p w14:paraId="391AA352" w14:textId="77777777" w:rsidR="001258D1" w:rsidRDefault="00236C2F">
      <w:pPr>
        <w:pStyle w:val="PL"/>
      </w:pPr>
      <w:r>
        <w:t>MC-PagingCell-ItemIEs F1AP-PROTOCOL-IES ::= {</w:t>
      </w:r>
    </w:p>
    <w:p w14:paraId="4DF84E1D" w14:textId="77777777" w:rsidR="001258D1" w:rsidRDefault="00236C2F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49D999C2" w14:textId="77777777" w:rsidR="001258D1" w:rsidRDefault="00236C2F">
      <w:pPr>
        <w:pStyle w:val="PL"/>
      </w:pPr>
      <w:r>
        <w:tab/>
        <w:t>...</w:t>
      </w:r>
    </w:p>
    <w:p w14:paraId="3BEC7E8B" w14:textId="77777777" w:rsidR="001258D1" w:rsidRDefault="00236C2F">
      <w:pPr>
        <w:pStyle w:val="PL"/>
      </w:pPr>
      <w:r>
        <w:t>}</w:t>
      </w:r>
    </w:p>
    <w:p w14:paraId="7ABF76E1" w14:textId="77777777" w:rsidR="001258D1" w:rsidRDefault="001258D1">
      <w:pPr>
        <w:pStyle w:val="PL"/>
        <w:rPr>
          <w:rFonts w:eastAsia="MS Mincho"/>
        </w:rPr>
      </w:pPr>
    </w:p>
    <w:p w14:paraId="1E409485" w14:textId="77777777" w:rsidR="001258D1" w:rsidRDefault="001258D1">
      <w:pPr>
        <w:pStyle w:val="PL"/>
        <w:rPr>
          <w:rFonts w:eastAsia="MS Mincho"/>
        </w:rPr>
      </w:pPr>
    </w:p>
    <w:p w14:paraId="2E8E72AE" w14:textId="77777777" w:rsidR="001258D1" w:rsidRDefault="001258D1">
      <w:pPr>
        <w:pStyle w:val="PL"/>
        <w:rPr>
          <w:rFonts w:eastAsia="MS Mincho"/>
        </w:rPr>
      </w:pPr>
    </w:p>
    <w:p w14:paraId="29D2582D" w14:textId="77777777" w:rsidR="001258D1" w:rsidRDefault="00236C2F">
      <w:pPr>
        <w:pStyle w:val="PL"/>
      </w:pPr>
      <w:r>
        <w:t>-- **************************************************************</w:t>
      </w:r>
    </w:p>
    <w:p w14:paraId="058D7D75" w14:textId="77777777" w:rsidR="001258D1" w:rsidRDefault="00236C2F">
      <w:pPr>
        <w:pStyle w:val="PL"/>
      </w:pPr>
      <w:r>
        <w:t>--</w:t>
      </w:r>
    </w:p>
    <w:p w14:paraId="2012B371" w14:textId="77777777" w:rsidR="001258D1" w:rsidRDefault="00236C2F">
      <w:pPr>
        <w:pStyle w:val="PL"/>
        <w:outlineLvl w:val="3"/>
      </w:pPr>
      <w:r>
        <w:t>-- MULTICAST CONTEXT SETUP ELEMENTARY PROCEDURE</w:t>
      </w:r>
    </w:p>
    <w:p w14:paraId="087AC9E6" w14:textId="77777777" w:rsidR="001258D1" w:rsidRDefault="00236C2F">
      <w:pPr>
        <w:pStyle w:val="PL"/>
      </w:pPr>
      <w:r>
        <w:t>--</w:t>
      </w:r>
    </w:p>
    <w:p w14:paraId="69A039D8" w14:textId="77777777" w:rsidR="001258D1" w:rsidRDefault="00236C2F">
      <w:pPr>
        <w:pStyle w:val="PL"/>
      </w:pPr>
      <w:r>
        <w:t>-- **************************************************************</w:t>
      </w:r>
    </w:p>
    <w:p w14:paraId="42D803A3" w14:textId="77777777" w:rsidR="001258D1" w:rsidRDefault="001258D1">
      <w:pPr>
        <w:pStyle w:val="PL"/>
      </w:pPr>
    </w:p>
    <w:p w14:paraId="74105AD4" w14:textId="77777777" w:rsidR="001258D1" w:rsidRDefault="001258D1">
      <w:pPr>
        <w:pStyle w:val="PL"/>
      </w:pPr>
    </w:p>
    <w:p w14:paraId="32797652" w14:textId="77777777" w:rsidR="001258D1" w:rsidRDefault="00236C2F">
      <w:pPr>
        <w:pStyle w:val="PL"/>
      </w:pPr>
      <w:r>
        <w:t>-- **************************************************************</w:t>
      </w:r>
    </w:p>
    <w:p w14:paraId="78BCF2A4" w14:textId="77777777" w:rsidR="001258D1" w:rsidRDefault="00236C2F">
      <w:pPr>
        <w:pStyle w:val="PL"/>
      </w:pPr>
      <w:r>
        <w:t>--</w:t>
      </w:r>
    </w:p>
    <w:p w14:paraId="03B56908" w14:textId="77777777" w:rsidR="001258D1" w:rsidRDefault="00236C2F">
      <w:pPr>
        <w:pStyle w:val="PL"/>
        <w:outlineLvl w:val="4"/>
      </w:pPr>
      <w:r>
        <w:t>-- MULTICAST CONTEXT SETUP REQUEST</w:t>
      </w:r>
    </w:p>
    <w:p w14:paraId="618AF74D" w14:textId="77777777" w:rsidR="001258D1" w:rsidRDefault="00236C2F">
      <w:pPr>
        <w:pStyle w:val="PL"/>
      </w:pPr>
      <w:r>
        <w:t>--</w:t>
      </w:r>
    </w:p>
    <w:p w14:paraId="2B3E22EF" w14:textId="77777777" w:rsidR="001258D1" w:rsidRDefault="00236C2F">
      <w:pPr>
        <w:pStyle w:val="PL"/>
      </w:pPr>
      <w:r>
        <w:t>-- **************************************************************</w:t>
      </w:r>
    </w:p>
    <w:p w14:paraId="09CEFC20" w14:textId="77777777" w:rsidR="001258D1" w:rsidRDefault="001258D1">
      <w:pPr>
        <w:pStyle w:val="PL"/>
      </w:pPr>
    </w:p>
    <w:p w14:paraId="64AB0E2C" w14:textId="77777777" w:rsidR="001258D1" w:rsidRDefault="00236C2F">
      <w:pPr>
        <w:pStyle w:val="PL"/>
      </w:pPr>
      <w:r>
        <w:t>MulticastContextSetupRequest ::= SEQUENCE {</w:t>
      </w:r>
    </w:p>
    <w:p w14:paraId="114B90D1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1AFF6BCF" w14:textId="77777777" w:rsidR="001258D1" w:rsidRDefault="00236C2F">
      <w:pPr>
        <w:pStyle w:val="PL"/>
      </w:pPr>
      <w:r>
        <w:tab/>
        <w:t>...</w:t>
      </w:r>
    </w:p>
    <w:p w14:paraId="53D79B6C" w14:textId="77777777" w:rsidR="001258D1" w:rsidRDefault="00236C2F">
      <w:pPr>
        <w:pStyle w:val="PL"/>
      </w:pPr>
      <w:r>
        <w:t>}</w:t>
      </w:r>
    </w:p>
    <w:p w14:paraId="1172530E" w14:textId="77777777" w:rsidR="001258D1" w:rsidRDefault="001258D1">
      <w:pPr>
        <w:pStyle w:val="PL"/>
      </w:pPr>
    </w:p>
    <w:p w14:paraId="69E90B3D" w14:textId="77777777" w:rsidR="001258D1" w:rsidRDefault="00236C2F">
      <w:pPr>
        <w:pStyle w:val="PL"/>
      </w:pPr>
      <w:r>
        <w:t>MulticastContextSetupRequestIEs F1AP-PROTOCOL-IES ::= {</w:t>
      </w:r>
    </w:p>
    <w:p w14:paraId="2C61041E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20E7CE63" w14:textId="77777777" w:rsidR="001258D1" w:rsidRDefault="00236C2F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7E57D7C" w14:textId="77777777" w:rsidR="001258D1" w:rsidRDefault="00236C2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3A0BEFDD" w14:textId="77777777" w:rsidR="001258D1" w:rsidRDefault="00236C2F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6FDC7D3" w14:textId="77777777" w:rsidR="001258D1" w:rsidRDefault="00236C2F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tab/>
      </w:r>
      <w:r>
        <w:tab/>
      </w:r>
      <w:r>
        <w:tab/>
      </w:r>
      <w:r>
        <w:tab/>
      </w:r>
      <w:r>
        <w:tab/>
        <w:t>PRESENCE mandatory  }</w:t>
      </w:r>
      <w:bookmarkStart w:id="410" w:name="_Hlk152263371"/>
      <w:r>
        <w:t>|</w:t>
      </w:r>
    </w:p>
    <w:p w14:paraId="00E7E1FE" w14:textId="77777777" w:rsidR="001258D1" w:rsidRDefault="00236C2F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AD575F5" w14:textId="77777777" w:rsidR="001258D1" w:rsidRDefault="00236C2F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tab/>
      </w:r>
      <w:r>
        <w:tab/>
      </w:r>
      <w:r>
        <w:tab/>
      </w:r>
      <w:r>
        <w:tab/>
        <w:t>PRESENCE optional   }</w:t>
      </w:r>
      <w:bookmarkEnd w:id="410"/>
      <w:r>
        <w:t>,</w:t>
      </w:r>
    </w:p>
    <w:p w14:paraId="4A1B2A0C" w14:textId="77777777" w:rsidR="001258D1" w:rsidRDefault="00236C2F">
      <w:pPr>
        <w:pStyle w:val="PL"/>
      </w:pPr>
      <w:r>
        <w:tab/>
        <w:t>...</w:t>
      </w:r>
    </w:p>
    <w:p w14:paraId="0F28DED6" w14:textId="77777777" w:rsidR="001258D1" w:rsidRDefault="00236C2F">
      <w:pPr>
        <w:pStyle w:val="PL"/>
      </w:pPr>
      <w:r>
        <w:t xml:space="preserve">} </w:t>
      </w:r>
    </w:p>
    <w:p w14:paraId="2DF96E5E" w14:textId="77777777" w:rsidR="001258D1" w:rsidRDefault="001258D1">
      <w:pPr>
        <w:pStyle w:val="PL"/>
      </w:pPr>
    </w:p>
    <w:p w14:paraId="550BCF95" w14:textId="77777777" w:rsidR="001258D1" w:rsidRDefault="00236C2F">
      <w:pPr>
        <w:pStyle w:val="PL"/>
      </w:pPr>
      <w:r>
        <w:t>MulticastMRBs-ToBeSetup-List ::= SEQUENCE (SIZE(1..maxnoofMRBs)) OF ProtocolIE-SingleContainer { { MulticastMRBs-ToBeSetup-ItemIEs} }</w:t>
      </w:r>
    </w:p>
    <w:p w14:paraId="41277340" w14:textId="77777777" w:rsidR="001258D1" w:rsidRDefault="001258D1">
      <w:pPr>
        <w:pStyle w:val="PL"/>
      </w:pPr>
    </w:p>
    <w:p w14:paraId="217D3C36" w14:textId="77777777" w:rsidR="001258D1" w:rsidRDefault="001258D1">
      <w:pPr>
        <w:pStyle w:val="PL"/>
      </w:pPr>
    </w:p>
    <w:p w14:paraId="5C7BB4EA" w14:textId="77777777" w:rsidR="001258D1" w:rsidRDefault="00236C2F">
      <w:pPr>
        <w:pStyle w:val="PL"/>
      </w:pPr>
      <w:r>
        <w:t>MulticastMRBs-ToBeSetup-ItemIEs F1AP-PROTOCOL-IES ::= {</w:t>
      </w:r>
    </w:p>
    <w:p w14:paraId="10D851EC" w14:textId="77777777" w:rsidR="001258D1" w:rsidRDefault="00236C2F">
      <w:pPr>
        <w:pStyle w:val="PL"/>
      </w:pPr>
      <w:r>
        <w:tab/>
        <w:t>{ ID id-MulticastMRBs-ToBeSetup-Item</w:t>
      </w:r>
      <w:r>
        <w:tab/>
        <w:t>CRITICALITY reject</w:t>
      </w:r>
      <w:r>
        <w:tab/>
        <w:t xml:space="preserve">TYPE </w:t>
      </w:r>
      <w:r>
        <w:tab/>
        <w:t>MulticastMRBs-ToBeSetup-Item</w:t>
      </w:r>
      <w:r>
        <w:tab/>
        <w:t>PRESENCE mandatory</w:t>
      </w:r>
      <w:r>
        <w:tab/>
        <w:t>},</w:t>
      </w:r>
    </w:p>
    <w:p w14:paraId="55CB8733" w14:textId="77777777" w:rsidR="001258D1" w:rsidRDefault="00236C2F">
      <w:pPr>
        <w:pStyle w:val="PL"/>
      </w:pPr>
      <w:r>
        <w:tab/>
        <w:t>...</w:t>
      </w:r>
    </w:p>
    <w:p w14:paraId="7C0E9FC4" w14:textId="77777777" w:rsidR="001258D1" w:rsidRDefault="00236C2F">
      <w:pPr>
        <w:pStyle w:val="PL"/>
      </w:pPr>
      <w:r>
        <w:t>}</w:t>
      </w:r>
    </w:p>
    <w:p w14:paraId="58142627" w14:textId="77777777" w:rsidR="001258D1" w:rsidRDefault="001258D1">
      <w:pPr>
        <w:pStyle w:val="PL"/>
      </w:pPr>
    </w:p>
    <w:p w14:paraId="18087B11" w14:textId="77777777" w:rsidR="001258D1" w:rsidRDefault="001258D1">
      <w:pPr>
        <w:pStyle w:val="PL"/>
      </w:pPr>
    </w:p>
    <w:p w14:paraId="1865E6F0" w14:textId="77777777" w:rsidR="001258D1" w:rsidRDefault="00236C2F">
      <w:pPr>
        <w:pStyle w:val="PL"/>
      </w:pPr>
      <w:r>
        <w:t>-- **************************************************************</w:t>
      </w:r>
    </w:p>
    <w:p w14:paraId="18593BAA" w14:textId="77777777" w:rsidR="001258D1" w:rsidRDefault="00236C2F">
      <w:pPr>
        <w:pStyle w:val="PL"/>
      </w:pPr>
      <w:r>
        <w:t>--</w:t>
      </w:r>
    </w:p>
    <w:p w14:paraId="32529E42" w14:textId="77777777" w:rsidR="001258D1" w:rsidRDefault="00236C2F">
      <w:pPr>
        <w:pStyle w:val="PL"/>
        <w:outlineLvl w:val="4"/>
      </w:pPr>
      <w:r>
        <w:t>-- MULTICAST CONTEXT SETUP RESPONSE</w:t>
      </w:r>
    </w:p>
    <w:p w14:paraId="268E17FB" w14:textId="77777777" w:rsidR="001258D1" w:rsidRDefault="00236C2F">
      <w:pPr>
        <w:pStyle w:val="PL"/>
      </w:pPr>
      <w:r>
        <w:t>--</w:t>
      </w:r>
    </w:p>
    <w:p w14:paraId="343AAF08" w14:textId="77777777" w:rsidR="001258D1" w:rsidRDefault="00236C2F">
      <w:pPr>
        <w:pStyle w:val="PL"/>
      </w:pPr>
      <w:r>
        <w:t>-- **************************************************************</w:t>
      </w:r>
    </w:p>
    <w:p w14:paraId="4A599E3F" w14:textId="77777777" w:rsidR="001258D1" w:rsidRDefault="001258D1">
      <w:pPr>
        <w:pStyle w:val="PL"/>
      </w:pPr>
    </w:p>
    <w:p w14:paraId="6B18B6A5" w14:textId="77777777" w:rsidR="001258D1" w:rsidRDefault="00236C2F">
      <w:pPr>
        <w:pStyle w:val="PL"/>
      </w:pPr>
      <w:r>
        <w:t>MulticastContextSetupResponse ::= SEQUENCE {</w:t>
      </w:r>
    </w:p>
    <w:p w14:paraId="2E23B70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2B314E5A" w14:textId="77777777" w:rsidR="001258D1" w:rsidRDefault="00236C2F">
      <w:pPr>
        <w:pStyle w:val="PL"/>
      </w:pPr>
      <w:r>
        <w:tab/>
        <w:t>...</w:t>
      </w:r>
    </w:p>
    <w:p w14:paraId="1D979F20" w14:textId="77777777" w:rsidR="001258D1" w:rsidRDefault="00236C2F">
      <w:pPr>
        <w:pStyle w:val="PL"/>
      </w:pPr>
      <w:r>
        <w:t>}</w:t>
      </w:r>
    </w:p>
    <w:p w14:paraId="5CC04C97" w14:textId="77777777" w:rsidR="001258D1" w:rsidRDefault="001258D1">
      <w:pPr>
        <w:pStyle w:val="PL"/>
      </w:pPr>
    </w:p>
    <w:p w14:paraId="58471F03" w14:textId="77777777" w:rsidR="001258D1" w:rsidRDefault="00236C2F">
      <w:pPr>
        <w:pStyle w:val="PL"/>
      </w:pPr>
      <w:r>
        <w:t>MulticastContextSetupResponseIEs F1AP-PROTOCOL-IES ::= {</w:t>
      </w:r>
    </w:p>
    <w:p w14:paraId="3B7D8DFB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BCB27E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188396" w14:textId="77777777" w:rsidR="001258D1" w:rsidRDefault="00236C2F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7CD5FB" w14:textId="77777777" w:rsidR="001258D1" w:rsidRDefault="00236C2F">
      <w:pPr>
        <w:pStyle w:val="PL"/>
      </w:pPr>
      <w:r>
        <w:tab/>
        <w:t>{ ID id-MulticastMRBs-FailedToBeSetup-List</w:t>
      </w:r>
      <w:r>
        <w:tab/>
        <w:t xml:space="preserve">CRITICALITY ignore TYPE MulticastMRBs-FailedToBeSetup-List </w:t>
      </w:r>
      <w:r>
        <w:tab/>
        <w:t>PRESENCE optional</w:t>
      </w:r>
      <w:r>
        <w:tab/>
        <w:t>}|</w:t>
      </w:r>
    </w:p>
    <w:p w14:paraId="4F29B268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AE30C7" w14:textId="77777777" w:rsidR="001258D1" w:rsidRDefault="00236C2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E91F278" w14:textId="77777777" w:rsidR="001258D1" w:rsidRDefault="00236C2F">
      <w:pPr>
        <w:pStyle w:val="PL"/>
      </w:pPr>
      <w:r>
        <w:tab/>
        <w:t>...</w:t>
      </w:r>
    </w:p>
    <w:p w14:paraId="700FDDED" w14:textId="77777777" w:rsidR="001258D1" w:rsidRDefault="00236C2F">
      <w:pPr>
        <w:pStyle w:val="PL"/>
      </w:pPr>
      <w:r>
        <w:t>}</w:t>
      </w:r>
    </w:p>
    <w:p w14:paraId="2BC1C283" w14:textId="77777777" w:rsidR="001258D1" w:rsidRDefault="001258D1">
      <w:pPr>
        <w:pStyle w:val="PL"/>
      </w:pPr>
    </w:p>
    <w:p w14:paraId="434FE758" w14:textId="77777777" w:rsidR="001258D1" w:rsidRDefault="00236C2F">
      <w:pPr>
        <w:pStyle w:val="PL"/>
      </w:pPr>
      <w:r>
        <w:t>MulticastMRBs-Setup-List ::= SEQUENCE (SIZE(1..maxnoofMRBs)) OF ProtocolIE-SingleContainer { { MulticastMRBs-Setup-ItemIEs} }</w:t>
      </w:r>
    </w:p>
    <w:p w14:paraId="6B6AE6F2" w14:textId="77777777" w:rsidR="001258D1" w:rsidRDefault="001258D1">
      <w:pPr>
        <w:pStyle w:val="PL"/>
      </w:pPr>
    </w:p>
    <w:p w14:paraId="7F2AB2CB" w14:textId="77777777" w:rsidR="001258D1" w:rsidRDefault="00236C2F">
      <w:pPr>
        <w:pStyle w:val="PL"/>
      </w:pPr>
      <w:r>
        <w:t>MulticastMRBs-FailedToBeSetup-List ::= SEQUENCE (SIZE(1..maxnoofMRBs)) OF ProtocolIE-SingleContainer { { MulticastMRBs-FailedToBeSetup-ItemIEs} }</w:t>
      </w:r>
    </w:p>
    <w:p w14:paraId="241A10B5" w14:textId="77777777" w:rsidR="001258D1" w:rsidRDefault="001258D1">
      <w:pPr>
        <w:pStyle w:val="PL"/>
      </w:pPr>
    </w:p>
    <w:p w14:paraId="16FFA614" w14:textId="77777777" w:rsidR="001258D1" w:rsidRDefault="00236C2F">
      <w:pPr>
        <w:pStyle w:val="PL"/>
      </w:pPr>
      <w:r>
        <w:t>MulticastMRBs-Setup-ItemIEs F1AP-PROTOCOL-IES ::= {</w:t>
      </w:r>
    </w:p>
    <w:p w14:paraId="68931B30" w14:textId="77777777" w:rsidR="001258D1" w:rsidRDefault="00236C2F">
      <w:pPr>
        <w:pStyle w:val="PL"/>
      </w:pPr>
      <w:r>
        <w:tab/>
        <w:t>{ ID id-MulticastMRBs-Setup-Item</w:t>
      </w:r>
      <w:r>
        <w:tab/>
      </w:r>
      <w:r>
        <w:tab/>
      </w:r>
      <w:r>
        <w:tab/>
        <w:t>CRITICALITY reject</w:t>
      </w:r>
      <w:r>
        <w:tab/>
        <w:t>TYPE MulticastMRBs-Setup-Item</w:t>
      </w:r>
      <w:r>
        <w:tab/>
      </w:r>
      <w:r>
        <w:tab/>
      </w:r>
      <w:r>
        <w:tab/>
        <w:t>PRESENCE mandatory},</w:t>
      </w:r>
    </w:p>
    <w:p w14:paraId="6E86FD0A" w14:textId="77777777" w:rsidR="001258D1" w:rsidRDefault="00236C2F">
      <w:pPr>
        <w:pStyle w:val="PL"/>
      </w:pPr>
      <w:r>
        <w:tab/>
        <w:t>...</w:t>
      </w:r>
    </w:p>
    <w:p w14:paraId="4BA66B75" w14:textId="77777777" w:rsidR="001258D1" w:rsidRDefault="00236C2F">
      <w:pPr>
        <w:pStyle w:val="PL"/>
      </w:pPr>
      <w:r>
        <w:t>}</w:t>
      </w:r>
    </w:p>
    <w:p w14:paraId="4A75470A" w14:textId="77777777" w:rsidR="001258D1" w:rsidRDefault="001258D1">
      <w:pPr>
        <w:pStyle w:val="PL"/>
      </w:pPr>
    </w:p>
    <w:p w14:paraId="103314D1" w14:textId="77777777" w:rsidR="001258D1" w:rsidRDefault="00236C2F">
      <w:pPr>
        <w:pStyle w:val="PL"/>
      </w:pPr>
      <w:r>
        <w:t>MulticastMRBs-FailedToBeSetup-ItemIEs F1AP-PROTOCOL-IES ::= {</w:t>
      </w:r>
    </w:p>
    <w:p w14:paraId="12B242A9" w14:textId="77777777" w:rsidR="001258D1" w:rsidRDefault="00236C2F">
      <w:pPr>
        <w:pStyle w:val="PL"/>
      </w:pPr>
      <w:r>
        <w:tab/>
        <w:t>{ ID id-MulticastMRBs-FailedToBeSetup-Item</w:t>
      </w:r>
      <w:r>
        <w:tab/>
      </w:r>
      <w:r>
        <w:tab/>
        <w:t>CRITICALITY ignore</w:t>
      </w:r>
      <w:r>
        <w:tab/>
        <w:t>TYPE MulticastMRBs-FailedToBeSetup-Item</w:t>
      </w:r>
      <w:r>
        <w:tab/>
        <w:t>PRESENCE mandatory},</w:t>
      </w:r>
    </w:p>
    <w:p w14:paraId="5BB411BA" w14:textId="77777777" w:rsidR="001258D1" w:rsidRDefault="00236C2F">
      <w:pPr>
        <w:pStyle w:val="PL"/>
      </w:pPr>
      <w:r>
        <w:tab/>
        <w:t>...</w:t>
      </w:r>
    </w:p>
    <w:p w14:paraId="2618FF96" w14:textId="77777777" w:rsidR="001258D1" w:rsidRDefault="00236C2F">
      <w:pPr>
        <w:pStyle w:val="PL"/>
      </w:pPr>
      <w:r>
        <w:t>}</w:t>
      </w:r>
    </w:p>
    <w:p w14:paraId="2811F05D" w14:textId="77777777" w:rsidR="001258D1" w:rsidRDefault="001258D1">
      <w:pPr>
        <w:pStyle w:val="PL"/>
      </w:pPr>
    </w:p>
    <w:p w14:paraId="533EF594" w14:textId="77777777" w:rsidR="001258D1" w:rsidRDefault="001258D1">
      <w:pPr>
        <w:pStyle w:val="PL"/>
      </w:pPr>
    </w:p>
    <w:p w14:paraId="316007C8" w14:textId="77777777" w:rsidR="001258D1" w:rsidRDefault="00236C2F">
      <w:pPr>
        <w:pStyle w:val="PL"/>
      </w:pPr>
      <w:r>
        <w:t>-- **************************************************************</w:t>
      </w:r>
    </w:p>
    <w:p w14:paraId="4C175567" w14:textId="77777777" w:rsidR="001258D1" w:rsidRDefault="00236C2F">
      <w:pPr>
        <w:pStyle w:val="PL"/>
      </w:pPr>
      <w:r>
        <w:t>--</w:t>
      </w:r>
    </w:p>
    <w:p w14:paraId="363430C7" w14:textId="77777777" w:rsidR="001258D1" w:rsidRDefault="00236C2F">
      <w:pPr>
        <w:pStyle w:val="PL"/>
        <w:outlineLvl w:val="4"/>
      </w:pPr>
      <w:r>
        <w:t>-- MULTICAST CONTEXT SETUP FAILURE</w:t>
      </w:r>
    </w:p>
    <w:p w14:paraId="0B400C67" w14:textId="77777777" w:rsidR="001258D1" w:rsidRDefault="00236C2F">
      <w:pPr>
        <w:pStyle w:val="PL"/>
      </w:pPr>
      <w:r>
        <w:t>--</w:t>
      </w:r>
    </w:p>
    <w:p w14:paraId="3328712F" w14:textId="77777777" w:rsidR="001258D1" w:rsidRDefault="00236C2F">
      <w:pPr>
        <w:pStyle w:val="PL"/>
      </w:pPr>
      <w:r>
        <w:t>-- **************************************************************</w:t>
      </w:r>
    </w:p>
    <w:p w14:paraId="318AE088" w14:textId="77777777" w:rsidR="001258D1" w:rsidRDefault="001258D1">
      <w:pPr>
        <w:pStyle w:val="PL"/>
      </w:pPr>
    </w:p>
    <w:p w14:paraId="37D48DAF" w14:textId="77777777" w:rsidR="001258D1" w:rsidRDefault="00236C2F">
      <w:pPr>
        <w:pStyle w:val="PL"/>
      </w:pPr>
      <w:r>
        <w:t>MulticastContextSetupFailure ::= SEQUENCE {</w:t>
      </w:r>
    </w:p>
    <w:p w14:paraId="704C48F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39981621" w14:textId="77777777" w:rsidR="001258D1" w:rsidRDefault="00236C2F">
      <w:pPr>
        <w:pStyle w:val="PL"/>
      </w:pPr>
      <w:r>
        <w:tab/>
        <w:t>...</w:t>
      </w:r>
    </w:p>
    <w:p w14:paraId="1A95C722" w14:textId="77777777" w:rsidR="001258D1" w:rsidRDefault="00236C2F">
      <w:pPr>
        <w:pStyle w:val="PL"/>
      </w:pPr>
      <w:r>
        <w:t>}</w:t>
      </w:r>
    </w:p>
    <w:p w14:paraId="7F052057" w14:textId="77777777" w:rsidR="001258D1" w:rsidRDefault="001258D1">
      <w:pPr>
        <w:pStyle w:val="PL"/>
      </w:pPr>
    </w:p>
    <w:p w14:paraId="02B6A444" w14:textId="77777777" w:rsidR="001258D1" w:rsidRDefault="00236C2F">
      <w:pPr>
        <w:pStyle w:val="PL"/>
      </w:pPr>
      <w:r>
        <w:t>MulticastContextSetupFailureIEs F1AP-PROTOCOL-IES ::= {</w:t>
      </w:r>
    </w:p>
    <w:p w14:paraId="33C88584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B6F75E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3C9688" w14:textId="77777777" w:rsidR="001258D1" w:rsidRDefault="00236C2F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67C0E2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65FAA5E" w14:textId="77777777" w:rsidR="001258D1" w:rsidRDefault="00236C2F">
      <w:pPr>
        <w:pStyle w:val="PL"/>
      </w:pPr>
      <w:r>
        <w:tab/>
        <w:t>...</w:t>
      </w:r>
    </w:p>
    <w:p w14:paraId="2F17B330" w14:textId="77777777" w:rsidR="001258D1" w:rsidRDefault="00236C2F">
      <w:pPr>
        <w:pStyle w:val="PL"/>
      </w:pPr>
      <w:r>
        <w:t>}</w:t>
      </w:r>
    </w:p>
    <w:p w14:paraId="3B420683" w14:textId="77777777" w:rsidR="001258D1" w:rsidRDefault="001258D1">
      <w:pPr>
        <w:pStyle w:val="PL"/>
      </w:pPr>
    </w:p>
    <w:p w14:paraId="6F00B3C4" w14:textId="77777777" w:rsidR="001258D1" w:rsidRDefault="001258D1">
      <w:pPr>
        <w:pStyle w:val="PL"/>
        <w:rPr>
          <w:rFonts w:eastAsia="MS Mincho"/>
        </w:rPr>
      </w:pPr>
    </w:p>
    <w:p w14:paraId="08FD60CA" w14:textId="77777777" w:rsidR="001258D1" w:rsidRDefault="00236C2F">
      <w:pPr>
        <w:pStyle w:val="PL"/>
      </w:pPr>
      <w:r>
        <w:t>-- **************************************************************</w:t>
      </w:r>
    </w:p>
    <w:p w14:paraId="7B76DF26" w14:textId="77777777" w:rsidR="001258D1" w:rsidRDefault="00236C2F">
      <w:pPr>
        <w:pStyle w:val="PL"/>
      </w:pPr>
      <w:r>
        <w:t>--</w:t>
      </w:r>
    </w:p>
    <w:p w14:paraId="1A5BB6BC" w14:textId="77777777" w:rsidR="001258D1" w:rsidRDefault="00236C2F">
      <w:pPr>
        <w:pStyle w:val="PL"/>
        <w:outlineLvl w:val="3"/>
      </w:pPr>
      <w:r>
        <w:t>-- MULTICAST CONTEXT RELEASE ELEMENTARY PROCEDURE</w:t>
      </w:r>
    </w:p>
    <w:p w14:paraId="4B7DFC93" w14:textId="77777777" w:rsidR="001258D1" w:rsidRDefault="00236C2F">
      <w:pPr>
        <w:pStyle w:val="PL"/>
      </w:pPr>
      <w:r>
        <w:t>--</w:t>
      </w:r>
    </w:p>
    <w:p w14:paraId="3B4F68AC" w14:textId="77777777" w:rsidR="001258D1" w:rsidRDefault="00236C2F">
      <w:pPr>
        <w:pStyle w:val="PL"/>
      </w:pPr>
      <w:r>
        <w:t>-- **************************************************************</w:t>
      </w:r>
    </w:p>
    <w:p w14:paraId="706F5D15" w14:textId="77777777" w:rsidR="001258D1" w:rsidRDefault="001258D1">
      <w:pPr>
        <w:pStyle w:val="PL"/>
      </w:pPr>
    </w:p>
    <w:p w14:paraId="7B52DD38" w14:textId="77777777" w:rsidR="001258D1" w:rsidRDefault="001258D1">
      <w:pPr>
        <w:pStyle w:val="PL"/>
      </w:pPr>
    </w:p>
    <w:p w14:paraId="34FDB171" w14:textId="77777777" w:rsidR="001258D1" w:rsidRDefault="00236C2F">
      <w:pPr>
        <w:pStyle w:val="PL"/>
      </w:pPr>
      <w:r>
        <w:t>-- **************************************************************</w:t>
      </w:r>
    </w:p>
    <w:p w14:paraId="038D1EE3" w14:textId="77777777" w:rsidR="001258D1" w:rsidRDefault="00236C2F">
      <w:pPr>
        <w:pStyle w:val="PL"/>
      </w:pPr>
      <w:r>
        <w:t>--</w:t>
      </w:r>
    </w:p>
    <w:p w14:paraId="57E68DFB" w14:textId="77777777" w:rsidR="001258D1" w:rsidRDefault="00236C2F">
      <w:pPr>
        <w:pStyle w:val="PL"/>
        <w:outlineLvl w:val="4"/>
      </w:pPr>
      <w:r>
        <w:t>-- MULTICAST CONTEXT RELEASE COMMAND</w:t>
      </w:r>
    </w:p>
    <w:p w14:paraId="42E1B3C5" w14:textId="77777777" w:rsidR="001258D1" w:rsidRDefault="00236C2F">
      <w:pPr>
        <w:pStyle w:val="PL"/>
      </w:pPr>
      <w:r>
        <w:t>--</w:t>
      </w:r>
    </w:p>
    <w:p w14:paraId="67BA6162" w14:textId="77777777" w:rsidR="001258D1" w:rsidRDefault="00236C2F">
      <w:pPr>
        <w:pStyle w:val="PL"/>
      </w:pPr>
      <w:r>
        <w:t>-- **************************************************************</w:t>
      </w:r>
    </w:p>
    <w:p w14:paraId="7436DE1D" w14:textId="77777777" w:rsidR="001258D1" w:rsidRDefault="001258D1">
      <w:pPr>
        <w:pStyle w:val="PL"/>
      </w:pPr>
    </w:p>
    <w:p w14:paraId="77F405DA" w14:textId="77777777" w:rsidR="001258D1" w:rsidRDefault="00236C2F">
      <w:pPr>
        <w:pStyle w:val="PL"/>
      </w:pPr>
      <w:r>
        <w:t>MulticastContextReleaseCommand ::= SEQUENCE {</w:t>
      </w:r>
    </w:p>
    <w:p w14:paraId="67917E3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53A323B2" w14:textId="77777777" w:rsidR="001258D1" w:rsidRDefault="00236C2F">
      <w:pPr>
        <w:pStyle w:val="PL"/>
      </w:pPr>
      <w:r>
        <w:tab/>
        <w:t>...</w:t>
      </w:r>
    </w:p>
    <w:p w14:paraId="349D5435" w14:textId="77777777" w:rsidR="001258D1" w:rsidRDefault="00236C2F">
      <w:pPr>
        <w:pStyle w:val="PL"/>
      </w:pPr>
      <w:r>
        <w:t>}</w:t>
      </w:r>
    </w:p>
    <w:p w14:paraId="12B4485A" w14:textId="77777777" w:rsidR="001258D1" w:rsidRDefault="001258D1">
      <w:pPr>
        <w:pStyle w:val="PL"/>
      </w:pPr>
    </w:p>
    <w:p w14:paraId="29486908" w14:textId="77777777" w:rsidR="001258D1" w:rsidRDefault="00236C2F">
      <w:pPr>
        <w:pStyle w:val="PL"/>
      </w:pPr>
      <w:r>
        <w:t>MulticastContextReleaseCommandIEs F1AP-PROTOCOL-IES ::= {</w:t>
      </w:r>
    </w:p>
    <w:p w14:paraId="59F2248E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154D2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CFD215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EBB48A4" w14:textId="77777777" w:rsidR="001258D1" w:rsidRDefault="00236C2F">
      <w:pPr>
        <w:pStyle w:val="PL"/>
      </w:pPr>
      <w:r>
        <w:tab/>
        <w:t>...</w:t>
      </w:r>
    </w:p>
    <w:p w14:paraId="71DEB3AF" w14:textId="77777777" w:rsidR="001258D1" w:rsidRDefault="00236C2F">
      <w:pPr>
        <w:pStyle w:val="PL"/>
      </w:pPr>
      <w:r>
        <w:t>}</w:t>
      </w:r>
    </w:p>
    <w:p w14:paraId="07A04760" w14:textId="77777777" w:rsidR="001258D1" w:rsidRDefault="001258D1">
      <w:pPr>
        <w:pStyle w:val="PL"/>
      </w:pPr>
    </w:p>
    <w:p w14:paraId="2ADED8A9" w14:textId="77777777" w:rsidR="001258D1" w:rsidRDefault="001258D1">
      <w:pPr>
        <w:pStyle w:val="PL"/>
        <w:rPr>
          <w:rFonts w:eastAsia="MS Mincho"/>
        </w:rPr>
      </w:pPr>
    </w:p>
    <w:p w14:paraId="422A9A5F" w14:textId="77777777" w:rsidR="001258D1" w:rsidRDefault="00236C2F">
      <w:pPr>
        <w:pStyle w:val="PL"/>
      </w:pPr>
      <w:r>
        <w:t>-- **************************************************************</w:t>
      </w:r>
    </w:p>
    <w:p w14:paraId="7770F338" w14:textId="77777777" w:rsidR="001258D1" w:rsidRDefault="00236C2F">
      <w:pPr>
        <w:pStyle w:val="PL"/>
      </w:pPr>
      <w:r>
        <w:t>--</w:t>
      </w:r>
    </w:p>
    <w:p w14:paraId="432F9AD6" w14:textId="77777777" w:rsidR="001258D1" w:rsidRDefault="00236C2F">
      <w:pPr>
        <w:pStyle w:val="PL"/>
        <w:outlineLvl w:val="4"/>
      </w:pPr>
      <w:r>
        <w:t>-- MULTICAST CONTEXT RELEASE COMPLETE</w:t>
      </w:r>
    </w:p>
    <w:p w14:paraId="1453E860" w14:textId="77777777" w:rsidR="001258D1" w:rsidRDefault="00236C2F">
      <w:pPr>
        <w:pStyle w:val="PL"/>
      </w:pPr>
      <w:r>
        <w:t>--</w:t>
      </w:r>
    </w:p>
    <w:p w14:paraId="72065C2D" w14:textId="77777777" w:rsidR="001258D1" w:rsidRDefault="00236C2F">
      <w:pPr>
        <w:pStyle w:val="PL"/>
      </w:pPr>
      <w:r>
        <w:t>-- **************************************************************</w:t>
      </w:r>
    </w:p>
    <w:p w14:paraId="790B181D" w14:textId="77777777" w:rsidR="001258D1" w:rsidRDefault="001258D1">
      <w:pPr>
        <w:pStyle w:val="PL"/>
      </w:pPr>
    </w:p>
    <w:p w14:paraId="39A914C9" w14:textId="77777777" w:rsidR="001258D1" w:rsidRDefault="00236C2F">
      <w:pPr>
        <w:pStyle w:val="PL"/>
      </w:pPr>
      <w:r>
        <w:t>MulticastContextReleaseComplete ::= SEQUENCE {</w:t>
      </w:r>
    </w:p>
    <w:p w14:paraId="268F2D6D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5DCE703C" w14:textId="77777777" w:rsidR="001258D1" w:rsidRDefault="00236C2F">
      <w:pPr>
        <w:pStyle w:val="PL"/>
      </w:pPr>
      <w:r>
        <w:tab/>
        <w:t>...</w:t>
      </w:r>
    </w:p>
    <w:p w14:paraId="53B48C21" w14:textId="77777777" w:rsidR="001258D1" w:rsidRDefault="00236C2F">
      <w:pPr>
        <w:pStyle w:val="PL"/>
      </w:pPr>
      <w:r>
        <w:t>}</w:t>
      </w:r>
    </w:p>
    <w:p w14:paraId="5070C220" w14:textId="77777777" w:rsidR="001258D1" w:rsidRDefault="001258D1">
      <w:pPr>
        <w:pStyle w:val="PL"/>
      </w:pPr>
    </w:p>
    <w:p w14:paraId="10D4344C" w14:textId="77777777" w:rsidR="001258D1" w:rsidRDefault="00236C2F">
      <w:pPr>
        <w:pStyle w:val="PL"/>
      </w:pPr>
      <w:r>
        <w:t>MulticastContextReleaseCompleteIEs F1AP-PROTOCOL-IES ::= {</w:t>
      </w:r>
    </w:p>
    <w:p w14:paraId="37E705F3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DC19EA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DAE94A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B34C06E" w14:textId="77777777" w:rsidR="001258D1" w:rsidRDefault="00236C2F">
      <w:pPr>
        <w:pStyle w:val="PL"/>
      </w:pPr>
      <w:r>
        <w:tab/>
        <w:t>...</w:t>
      </w:r>
    </w:p>
    <w:p w14:paraId="71C7223C" w14:textId="77777777" w:rsidR="001258D1" w:rsidRDefault="00236C2F">
      <w:pPr>
        <w:pStyle w:val="PL"/>
      </w:pPr>
      <w:r>
        <w:t>}</w:t>
      </w:r>
    </w:p>
    <w:p w14:paraId="7F7955AC" w14:textId="77777777" w:rsidR="001258D1" w:rsidRDefault="001258D1">
      <w:pPr>
        <w:pStyle w:val="PL"/>
      </w:pPr>
    </w:p>
    <w:p w14:paraId="6CD8ADAE" w14:textId="77777777" w:rsidR="001258D1" w:rsidRDefault="001258D1">
      <w:pPr>
        <w:pStyle w:val="PL"/>
      </w:pPr>
    </w:p>
    <w:p w14:paraId="4F8BD256" w14:textId="77777777" w:rsidR="001258D1" w:rsidRDefault="00236C2F">
      <w:pPr>
        <w:pStyle w:val="PL"/>
      </w:pPr>
      <w:r>
        <w:t>-- **************************************************************</w:t>
      </w:r>
    </w:p>
    <w:p w14:paraId="42111D43" w14:textId="77777777" w:rsidR="001258D1" w:rsidRDefault="00236C2F">
      <w:pPr>
        <w:pStyle w:val="PL"/>
      </w:pPr>
      <w:r>
        <w:lastRenderedPageBreak/>
        <w:t>--</w:t>
      </w:r>
    </w:p>
    <w:p w14:paraId="259C5C06" w14:textId="77777777" w:rsidR="001258D1" w:rsidRDefault="00236C2F">
      <w:pPr>
        <w:pStyle w:val="PL"/>
        <w:outlineLvl w:val="3"/>
      </w:pPr>
      <w:r>
        <w:t>-- MULTICAST CONTEXT RELEASE REQUEST ELEMENTARY PROCEDURE</w:t>
      </w:r>
    </w:p>
    <w:p w14:paraId="7A830CFF" w14:textId="77777777" w:rsidR="001258D1" w:rsidRDefault="00236C2F">
      <w:pPr>
        <w:pStyle w:val="PL"/>
      </w:pPr>
      <w:r>
        <w:t>--</w:t>
      </w:r>
    </w:p>
    <w:p w14:paraId="10968308" w14:textId="77777777" w:rsidR="001258D1" w:rsidRDefault="00236C2F">
      <w:pPr>
        <w:pStyle w:val="PL"/>
      </w:pPr>
      <w:r>
        <w:t>-- **************************************************************</w:t>
      </w:r>
    </w:p>
    <w:p w14:paraId="792D8F10" w14:textId="77777777" w:rsidR="001258D1" w:rsidRDefault="001258D1">
      <w:pPr>
        <w:pStyle w:val="PL"/>
      </w:pPr>
    </w:p>
    <w:p w14:paraId="63D64BC0" w14:textId="77777777" w:rsidR="001258D1" w:rsidRDefault="001258D1">
      <w:pPr>
        <w:pStyle w:val="PL"/>
      </w:pPr>
    </w:p>
    <w:p w14:paraId="2F24F72B" w14:textId="77777777" w:rsidR="001258D1" w:rsidRDefault="00236C2F">
      <w:pPr>
        <w:pStyle w:val="PL"/>
      </w:pPr>
      <w:r>
        <w:t>-- **************************************************************</w:t>
      </w:r>
    </w:p>
    <w:p w14:paraId="382AEE1C" w14:textId="77777777" w:rsidR="001258D1" w:rsidRDefault="00236C2F">
      <w:pPr>
        <w:pStyle w:val="PL"/>
      </w:pPr>
      <w:r>
        <w:t>--</w:t>
      </w:r>
    </w:p>
    <w:p w14:paraId="61FD7891" w14:textId="77777777" w:rsidR="001258D1" w:rsidRDefault="00236C2F">
      <w:pPr>
        <w:pStyle w:val="PL"/>
        <w:outlineLvl w:val="4"/>
      </w:pPr>
      <w:r>
        <w:t>-- MULTICAST CONTEXT RELEASE REQUEST</w:t>
      </w:r>
    </w:p>
    <w:p w14:paraId="54074F0E" w14:textId="77777777" w:rsidR="001258D1" w:rsidRDefault="00236C2F">
      <w:pPr>
        <w:pStyle w:val="PL"/>
      </w:pPr>
      <w:r>
        <w:t>--</w:t>
      </w:r>
    </w:p>
    <w:p w14:paraId="3770BA02" w14:textId="77777777" w:rsidR="001258D1" w:rsidRDefault="00236C2F">
      <w:pPr>
        <w:pStyle w:val="PL"/>
      </w:pPr>
      <w:r>
        <w:t>-- **************************************************************</w:t>
      </w:r>
    </w:p>
    <w:p w14:paraId="7A9CA41B" w14:textId="77777777" w:rsidR="001258D1" w:rsidRDefault="001258D1">
      <w:pPr>
        <w:pStyle w:val="PL"/>
      </w:pPr>
    </w:p>
    <w:p w14:paraId="6650A7A7" w14:textId="77777777" w:rsidR="001258D1" w:rsidRDefault="00236C2F">
      <w:pPr>
        <w:pStyle w:val="PL"/>
      </w:pPr>
      <w:r>
        <w:t>MulticastContextReleaseRequest ::= SEQUENCE {</w:t>
      </w:r>
    </w:p>
    <w:p w14:paraId="3F3C97A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129276F3" w14:textId="77777777" w:rsidR="001258D1" w:rsidRDefault="00236C2F">
      <w:pPr>
        <w:pStyle w:val="PL"/>
      </w:pPr>
      <w:r>
        <w:tab/>
        <w:t>...</w:t>
      </w:r>
    </w:p>
    <w:p w14:paraId="17EA123C" w14:textId="77777777" w:rsidR="001258D1" w:rsidRDefault="00236C2F">
      <w:pPr>
        <w:pStyle w:val="PL"/>
      </w:pPr>
      <w:r>
        <w:t>}</w:t>
      </w:r>
    </w:p>
    <w:p w14:paraId="09CA45FE" w14:textId="77777777" w:rsidR="001258D1" w:rsidRDefault="001258D1">
      <w:pPr>
        <w:pStyle w:val="PL"/>
      </w:pPr>
    </w:p>
    <w:p w14:paraId="2FEBCB9C" w14:textId="77777777" w:rsidR="001258D1" w:rsidRDefault="00236C2F">
      <w:pPr>
        <w:pStyle w:val="PL"/>
      </w:pPr>
      <w:r>
        <w:t>MulticastContextReleaseRequestIEs F1AP-PROTOCOL-IES ::= {</w:t>
      </w:r>
    </w:p>
    <w:p w14:paraId="03EEEB34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C1E0F6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E02A9D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1CF9C94" w14:textId="77777777" w:rsidR="001258D1" w:rsidRDefault="00236C2F">
      <w:pPr>
        <w:pStyle w:val="PL"/>
      </w:pPr>
      <w:r>
        <w:tab/>
        <w:t>...</w:t>
      </w:r>
    </w:p>
    <w:p w14:paraId="44B6C7E9" w14:textId="77777777" w:rsidR="001258D1" w:rsidRDefault="00236C2F">
      <w:pPr>
        <w:pStyle w:val="PL"/>
      </w:pPr>
      <w:r>
        <w:t>}</w:t>
      </w:r>
    </w:p>
    <w:p w14:paraId="33201016" w14:textId="77777777" w:rsidR="001258D1" w:rsidRDefault="001258D1">
      <w:pPr>
        <w:pStyle w:val="PL"/>
      </w:pPr>
    </w:p>
    <w:p w14:paraId="7015D8AE" w14:textId="77777777" w:rsidR="001258D1" w:rsidRDefault="001258D1">
      <w:pPr>
        <w:pStyle w:val="PL"/>
        <w:rPr>
          <w:rFonts w:eastAsia="MS Mincho"/>
        </w:rPr>
      </w:pPr>
    </w:p>
    <w:p w14:paraId="1126905D" w14:textId="77777777" w:rsidR="001258D1" w:rsidRDefault="00236C2F">
      <w:pPr>
        <w:pStyle w:val="PL"/>
      </w:pPr>
      <w:r>
        <w:t>-- **************************************************************</w:t>
      </w:r>
    </w:p>
    <w:p w14:paraId="0F7CEAB9" w14:textId="77777777" w:rsidR="001258D1" w:rsidRDefault="00236C2F">
      <w:pPr>
        <w:pStyle w:val="PL"/>
      </w:pPr>
      <w:r>
        <w:t>--</w:t>
      </w:r>
    </w:p>
    <w:p w14:paraId="464571C1" w14:textId="77777777" w:rsidR="001258D1" w:rsidRDefault="00236C2F">
      <w:pPr>
        <w:pStyle w:val="PL"/>
        <w:outlineLvl w:val="3"/>
      </w:pPr>
      <w:r>
        <w:t>-- MULTICAST CONTEXT MODIFICATION ELEMENTARY PROCEDURE</w:t>
      </w:r>
    </w:p>
    <w:p w14:paraId="7129DBF1" w14:textId="77777777" w:rsidR="001258D1" w:rsidRDefault="00236C2F">
      <w:pPr>
        <w:pStyle w:val="PL"/>
      </w:pPr>
      <w:r>
        <w:t>--</w:t>
      </w:r>
    </w:p>
    <w:p w14:paraId="6DE79CCA" w14:textId="77777777" w:rsidR="001258D1" w:rsidRDefault="00236C2F">
      <w:pPr>
        <w:pStyle w:val="PL"/>
      </w:pPr>
      <w:r>
        <w:t>-- **************************************************************</w:t>
      </w:r>
    </w:p>
    <w:p w14:paraId="6976F57B" w14:textId="77777777" w:rsidR="001258D1" w:rsidRDefault="001258D1">
      <w:pPr>
        <w:pStyle w:val="PL"/>
      </w:pPr>
    </w:p>
    <w:p w14:paraId="13B45284" w14:textId="77777777" w:rsidR="001258D1" w:rsidRDefault="001258D1">
      <w:pPr>
        <w:pStyle w:val="PL"/>
      </w:pPr>
    </w:p>
    <w:p w14:paraId="07CE5BD6" w14:textId="77777777" w:rsidR="001258D1" w:rsidRDefault="00236C2F">
      <w:pPr>
        <w:pStyle w:val="PL"/>
      </w:pPr>
      <w:r>
        <w:t>-- **************************************************************</w:t>
      </w:r>
    </w:p>
    <w:p w14:paraId="12A5D7F8" w14:textId="77777777" w:rsidR="001258D1" w:rsidRDefault="00236C2F">
      <w:pPr>
        <w:pStyle w:val="PL"/>
      </w:pPr>
      <w:r>
        <w:t>--</w:t>
      </w:r>
    </w:p>
    <w:p w14:paraId="7F5AF38C" w14:textId="77777777" w:rsidR="001258D1" w:rsidRDefault="00236C2F">
      <w:pPr>
        <w:pStyle w:val="PL"/>
        <w:outlineLvl w:val="4"/>
      </w:pPr>
      <w:r>
        <w:t>-- MULTICAST CONTEXT MODIFICATION REQUEST</w:t>
      </w:r>
    </w:p>
    <w:p w14:paraId="5F3E3360" w14:textId="77777777" w:rsidR="001258D1" w:rsidRDefault="00236C2F">
      <w:pPr>
        <w:pStyle w:val="PL"/>
      </w:pPr>
      <w:r>
        <w:t>--</w:t>
      </w:r>
    </w:p>
    <w:p w14:paraId="7045CAE8" w14:textId="77777777" w:rsidR="001258D1" w:rsidRDefault="00236C2F">
      <w:pPr>
        <w:pStyle w:val="PL"/>
      </w:pPr>
      <w:r>
        <w:t>-- **************************************************************</w:t>
      </w:r>
    </w:p>
    <w:p w14:paraId="408608BD" w14:textId="77777777" w:rsidR="001258D1" w:rsidRDefault="001258D1">
      <w:pPr>
        <w:pStyle w:val="PL"/>
      </w:pPr>
    </w:p>
    <w:p w14:paraId="710A0835" w14:textId="77777777" w:rsidR="001258D1" w:rsidRDefault="00236C2F">
      <w:pPr>
        <w:pStyle w:val="PL"/>
      </w:pPr>
      <w:r>
        <w:t>MulticastContextModificationRequest ::= SEQUENCE {</w:t>
      </w:r>
    </w:p>
    <w:p w14:paraId="28E9D96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2E454F75" w14:textId="77777777" w:rsidR="001258D1" w:rsidRDefault="00236C2F">
      <w:pPr>
        <w:pStyle w:val="PL"/>
      </w:pPr>
      <w:r>
        <w:tab/>
        <w:t>...</w:t>
      </w:r>
    </w:p>
    <w:p w14:paraId="34060097" w14:textId="77777777" w:rsidR="001258D1" w:rsidRDefault="00236C2F">
      <w:pPr>
        <w:pStyle w:val="PL"/>
      </w:pPr>
      <w:r>
        <w:t>}</w:t>
      </w:r>
    </w:p>
    <w:p w14:paraId="65516676" w14:textId="77777777" w:rsidR="001258D1" w:rsidRDefault="001258D1">
      <w:pPr>
        <w:pStyle w:val="PL"/>
      </w:pPr>
    </w:p>
    <w:p w14:paraId="7ED4B340" w14:textId="77777777" w:rsidR="001258D1" w:rsidRDefault="00236C2F">
      <w:pPr>
        <w:pStyle w:val="PL"/>
      </w:pPr>
      <w:r>
        <w:t>MulticastContextModificationRequestIEs F1AP-PROTOCOL-IES ::= {</w:t>
      </w:r>
    </w:p>
    <w:p w14:paraId="40ED9E27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6D91A67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1D6D244" w14:textId="77777777" w:rsidR="001258D1" w:rsidRDefault="00236C2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294D1D19" w14:textId="77777777" w:rsidR="001258D1" w:rsidRDefault="00236C2F">
      <w:pPr>
        <w:pStyle w:val="PL"/>
      </w:pPr>
      <w:r>
        <w:tab/>
        <w:t>{ ID id-MulticastMRBs-ToBeSetupMod-List</w:t>
      </w:r>
      <w:r>
        <w:tab/>
      </w:r>
      <w:r>
        <w:tab/>
        <w:t>CRITICALITY reject</w:t>
      </w:r>
      <w:r>
        <w:tab/>
        <w:t>TYPE MulticastMRBs-ToBeSetupMod-List</w:t>
      </w:r>
      <w:r>
        <w:tab/>
      </w:r>
      <w:r>
        <w:tab/>
        <w:t>PRESENCE optional  }|</w:t>
      </w:r>
    </w:p>
    <w:p w14:paraId="0E6209E0" w14:textId="77777777" w:rsidR="001258D1" w:rsidRDefault="00236C2F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62218CEC" w14:textId="77777777" w:rsidR="001258D1" w:rsidRDefault="00236C2F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3C281C91" w14:textId="77777777" w:rsidR="001258D1" w:rsidRDefault="00236C2F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9DCB08E" w14:textId="77777777" w:rsidR="001258D1" w:rsidRDefault="00236C2F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tab/>
      </w:r>
      <w:r>
        <w:tab/>
        <w:t>PRESENCE optional  },</w:t>
      </w:r>
    </w:p>
    <w:p w14:paraId="526E152C" w14:textId="77777777" w:rsidR="001258D1" w:rsidRDefault="00236C2F">
      <w:pPr>
        <w:pStyle w:val="PL"/>
      </w:pPr>
      <w:r>
        <w:lastRenderedPageBreak/>
        <w:tab/>
        <w:t>...</w:t>
      </w:r>
    </w:p>
    <w:p w14:paraId="642F0DCD" w14:textId="77777777" w:rsidR="001258D1" w:rsidRDefault="00236C2F">
      <w:pPr>
        <w:pStyle w:val="PL"/>
      </w:pPr>
      <w:r>
        <w:t xml:space="preserve">} </w:t>
      </w:r>
    </w:p>
    <w:p w14:paraId="7C3162FC" w14:textId="77777777" w:rsidR="001258D1" w:rsidRDefault="001258D1">
      <w:pPr>
        <w:pStyle w:val="PL"/>
      </w:pPr>
    </w:p>
    <w:p w14:paraId="0DAF64DF" w14:textId="77777777" w:rsidR="001258D1" w:rsidRDefault="00236C2F">
      <w:pPr>
        <w:pStyle w:val="PL"/>
      </w:pPr>
      <w:r>
        <w:t>MulticastMRBs-ToBeSetupMod-List ::= SEQUENCE (SIZE(1..maxnoofMRBs)) OF ProtocolIE-SingleContainer { { MulticastMRBs-ToBeSetupMod-ItemIEs} }</w:t>
      </w:r>
    </w:p>
    <w:p w14:paraId="1CBD744A" w14:textId="77777777" w:rsidR="001258D1" w:rsidRDefault="00236C2F">
      <w:pPr>
        <w:pStyle w:val="PL"/>
      </w:pPr>
      <w:r>
        <w:t>MulticastMRBs-ToBeSetupMod-ItemIEs F1AP-PROTOCOL-IES ::= {</w:t>
      </w:r>
    </w:p>
    <w:p w14:paraId="2B22F3FB" w14:textId="77777777" w:rsidR="001258D1" w:rsidRDefault="00236C2F">
      <w:pPr>
        <w:pStyle w:val="PL"/>
      </w:pPr>
      <w:r>
        <w:tab/>
        <w:t>{ ID id-MulticastMRBs-ToBeSetupMod-Item</w:t>
      </w:r>
      <w:r>
        <w:tab/>
      </w:r>
      <w:r>
        <w:tab/>
        <w:t>CRITICALITY reject</w:t>
      </w:r>
      <w:r>
        <w:tab/>
        <w:t>TYPE MulticastMRBs-ToBeSetupMod-Item</w:t>
      </w:r>
      <w:r>
        <w:tab/>
      </w:r>
      <w:r>
        <w:tab/>
        <w:t>PRESENCE mandatory},</w:t>
      </w:r>
    </w:p>
    <w:p w14:paraId="76F6A764" w14:textId="77777777" w:rsidR="001258D1" w:rsidRDefault="00236C2F">
      <w:pPr>
        <w:pStyle w:val="PL"/>
      </w:pPr>
      <w:r>
        <w:tab/>
        <w:t>...</w:t>
      </w:r>
    </w:p>
    <w:p w14:paraId="6F80A4E8" w14:textId="77777777" w:rsidR="001258D1" w:rsidRDefault="00236C2F">
      <w:pPr>
        <w:pStyle w:val="PL"/>
      </w:pPr>
      <w:r>
        <w:t>}</w:t>
      </w:r>
    </w:p>
    <w:p w14:paraId="3543429B" w14:textId="77777777" w:rsidR="001258D1" w:rsidRDefault="001258D1">
      <w:pPr>
        <w:pStyle w:val="PL"/>
      </w:pPr>
    </w:p>
    <w:p w14:paraId="705F048E" w14:textId="77777777" w:rsidR="001258D1" w:rsidRDefault="00236C2F">
      <w:pPr>
        <w:pStyle w:val="PL"/>
      </w:pPr>
      <w:r>
        <w:t>MulticastMRBs-ToBeModified-List ::= SEQUENCE (SIZE(1..maxnoofMRBs)) OF ProtocolIE-SingleContainer { { MulticastMRBs-ToBeModified-ItemIEs} }</w:t>
      </w:r>
    </w:p>
    <w:p w14:paraId="083EAA09" w14:textId="77777777" w:rsidR="001258D1" w:rsidRDefault="00236C2F">
      <w:pPr>
        <w:pStyle w:val="PL"/>
      </w:pPr>
      <w:r>
        <w:t>MulticastMRBs-ToBeModified-ItemIEs F1AP-PROTOCOL-IES ::= {</w:t>
      </w:r>
    </w:p>
    <w:p w14:paraId="670DC4DA" w14:textId="77777777" w:rsidR="001258D1" w:rsidRDefault="00236C2F">
      <w:pPr>
        <w:pStyle w:val="PL"/>
      </w:pPr>
      <w:r>
        <w:tab/>
        <w:t>{ ID id-MulticastMRBs-ToBeModified-Item</w:t>
      </w:r>
      <w:r>
        <w:tab/>
      </w:r>
      <w:r>
        <w:tab/>
        <w:t>CRITICALITY reject</w:t>
      </w:r>
      <w:r>
        <w:tab/>
        <w:t>TYPE MulticastMRBs-ToBeModified-Item</w:t>
      </w:r>
      <w:r>
        <w:tab/>
      </w:r>
      <w:r>
        <w:tab/>
        <w:t>PRESENCE mandatory},</w:t>
      </w:r>
    </w:p>
    <w:p w14:paraId="1645D822" w14:textId="77777777" w:rsidR="001258D1" w:rsidRDefault="00236C2F">
      <w:pPr>
        <w:pStyle w:val="PL"/>
      </w:pPr>
      <w:r>
        <w:tab/>
        <w:t>...</w:t>
      </w:r>
    </w:p>
    <w:p w14:paraId="10814A46" w14:textId="77777777" w:rsidR="001258D1" w:rsidRDefault="00236C2F">
      <w:pPr>
        <w:pStyle w:val="PL"/>
      </w:pPr>
      <w:r>
        <w:t>}</w:t>
      </w:r>
    </w:p>
    <w:p w14:paraId="4B0B2291" w14:textId="77777777" w:rsidR="001258D1" w:rsidRDefault="001258D1">
      <w:pPr>
        <w:pStyle w:val="PL"/>
      </w:pPr>
    </w:p>
    <w:p w14:paraId="0539E4EE" w14:textId="77777777" w:rsidR="001258D1" w:rsidRDefault="001258D1">
      <w:pPr>
        <w:pStyle w:val="PL"/>
      </w:pPr>
    </w:p>
    <w:p w14:paraId="1910202E" w14:textId="77777777" w:rsidR="001258D1" w:rsidRDefault="00236C2F">
      <w:pPr>
        <w:pStyle w:val="PL"/>
      </w:pPr>
      <w:r>
        <w:t>MulticastMRBs-ToBeReleased-List ::= SEQUENCE (SIZE(1..maxnoofMRBs)) OF ProtocolIE-SingleContainer { { MulticastMRBs-ToBeReleased-ItemIEs} }</w:t>
      </w:r>
    </w:p>
    <w:p w14:paraId="1AAF5483" w14:textId="77777777" w:rsidR="001258D1" w:rsidRDefault="00236C2F">
      <w:pPr>
        <w:pStyle w:val="PL"/>
      </w:pPr>
      <w:r>
        <w:t>MulticastMRBs-ToBeReleased-ItemIEs F1AP-PROTOCOL-IES ::= {</w:t>
      </w:r>
    </w:p>
    <w:p w14:paraId="5349EA39" w14:textId="77777777" w:rsidR="001258D1" w:rsidRDefault="00236C2F">
      <w:pPr>
        <w:pStyle w:val="PL"/>
      </w:pPr>
      <w:r>
        <w:tab/>
        <w:t>{ ID id-MulticastMRBs-ToBeReleased-Item</w:t>
      </w:r>
      <w:r>
        <w:tab/>
      </w:r>
      <w:r>
        <w:tab/>
        <w:t>CRITICALITY reject</w:t>
      </w:r>
      <w:r>
        <w:tab/>
        <w:t>TYPE MulticastMRBs-ToBeReleased-Item</w:t>
      </w:r>
      <w:r>
        <w:tab/>
      </w:r>
      <w:r>
        <w:tab/>
        <w:t>PRESENCE mandatory},</w:t>
      </w:r>
    </w:p>
    <w:p w14:paraId="55AB753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DBD412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07A7F5D" w14:textId="77777777" w:rsidR="001258D1" w:rsidRDefault="001258D1">
      <w:pPr>
        <w:pStyle w:val="PL"/>
        <w:rPr>
          <w:lang w:val="fr-FR"/>
        </w:rPr>
      </w:pPr>
    </w:p>
    <w:p w14:paraId="06750415" w14:textId="77777777" w:rsidR="001258D1" w:rsidRDefault="001258D1">
      <w:pPr>
        <w:pStyle w:val="PL"/>
        <w:rPr>
          <w:rFonts w:eastAsia="MS Mincho"/>
          <w:lang w:val="fr-FR"/>
        </w:rPr>
      </w:pPr>
    </w:p>
    <w:p w14:paraId="522A3F5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9CBEE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5F80EA30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6FA52FD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2F2852D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8FF144B" w14:textId="77777777" w:rsidR="001258D1" w:rsidRDefault="001258D1">
      <w:pPr>
        <w:pStyle w:val="PL"/>
        <w:rPr>
          <w:lang w:val="fr-FR"/>
        </w:rPr>
      </w:pPr>
    </w:p>
    <w:p w14:paraId="2CBA435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00B5F5A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5F9E2FCE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529CE2C1" w14:textId="77777777" w:rsidR="001258D1" w:rsidRDefault="00236C2F">
      <w:pPr>
        <w:pStyle w:val="PL"/>
      </w:pPr>
      <w:r>
        <w:t>}</w:t>
      </w:r>
    </w:p>
    <w:p w14:paraId="67B3E126" w14:textId="77777777" w:rsidR="001258D1" w:rsidRDefault="001258D1">
      <w:pPr>
        <w:pStyle w:val="PL"/>
      </w:pPr>
    </w:p>
    <w:p w14:paraId="7AD1633D" w14:textId="77777777" w:rsidR="001258D1" w:rsidRDefault="00236C2F">
      <w:pPr>
        <w:pStyle w:val="PL"/>
      </w:pPr>
      <w:r>
        <w:t>MulticastContextModificationResponseIEs F1AP-PROTOCOL-IES ::= {</w:t>
      </w:r>
    </w:p>
    <w:p w14:paraId="4DD925B4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E883EB0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BD9A6AC" w14:textId="77777777" w:rsidR="001258D1" w:rsidRDefault="00236C2F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7DC124B" w14:textId="77777777" w:rsidR="001258D1" w:rsidRDefault="00236C2F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70B679D2" w14:textId="77777777" w:rsidR="001258D1" w:rsidRDefault="00236C2F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236C5E6F" w14:textId="77777777" w:rsidR="001258D1" w:rsidRDefault="00236C2F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0F6F8698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48B2686" w14:textId="77777777" w:rsidR="001258D1" w:rsidRDefault="00236C2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951AA17" w14:textId="77777777" w:rsidR="001258D1" w:rsidRDefault="00236C2F">
      <w:pPr>
        <w:pStyle w:val="PL"/>
      </w:pPr>
      <w:r>
        <w:tab/>
        <w:t>...</w:t>
      </w:r>
    </w:p>
    <w:p w14:paraId="3CF6EBCE" w14:textId="77777777" w:rsidR="001258D1" w:rsidRDefault="00236C2F">
      <w:pPr>
        <w:pStyle w:val="PL"/>
      </w:pPr>
      <w:r>
        <w:t>}</w:t>
      </w:r>
    </w:p>
    <w:p w14:paraId="67C10132" w14:textId="77777777" w:rsidR="001258D1" w:rsidRDefault="001258D1">
      <w:pPr>
        <w:pStyle w:val="PL"/>
      </w:pPr>
    </w:p>
    <w:p w14:paraId="7257C051" w14:textId="77777777" w:rsidR="001258D1" w:rsidRDefault="00236C2F">
      <w:pPr>
        <w:pStyle w:val="PL"/>
      </w:pPr>
      <w:r>
        <w:t>MulticastMRBs-SetupMod-List ::= SEQUENCE (SIZE(1..maxnoofMRBs)) OF ProtocolIE-SingleContainer { { MulticastMRBs-SetupMod-ItemIEs} }</w:t>
      </w:r>
    </w:p>
    <w:p w14:paraId="2B79C582" w14:textId="77777777" w:rsidR="001258D1" w:rsidRDefault="00236C2F">
      <w:pPr>
        <w:pStyle w:val="PL"/>
      </w:pPr>
      <w:r>
        <w:t>MulticastMRBs-SetupMod-ItemIEs F1AP-PROTOCOL-IES ::= {</w:t>
      </w:r>
    </w:p>
    <w:p w14:paraId="799ADD39" w14:textId="77777777" w:rsidR="001258D1" w:rsidRDefault="00236C2F">
      <w:pPr>
        <w:pStyle w:val="PL"/>
      </w:pPr>
      <w:r>
        <w:tab/>
        <w:t>{ ID id-MulticastMRBs-SetupMod-Item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MulticastMRBs-SetupMod-Item</w:t>
      </w:r>
      <w:r>
        <w:tab/>
      </w:r>
      <w:r>
        <w:tab/>
      </w:r>
      <w:r>
        <w:tab/>
        <w:t>PRESENCE mandatory},</w:t>
      </w:r>
    </w:p>
    <w:p w14:paraId="4525BB1C" w14:textId="77777777" w:rsidR="001258D1" w:rsidRDefault="00236C2F">
      <w:pPr>
        <w:pStyle w:val="PL"/>
      </w:pPr>
      <w:r>
        <w:tab/>
        <w:t>...</w:t>
      </w:r>
    </w:p>
    <w:p w14:paraId="5387EE1F" w14:textId="77777777" w:rsidR="001258D1" w:rsidRDefault="00236C2F">
      <w:pPr>
        <w:pStyle w:val="PL"/>
      </w:pPr>
      <w:r>
        <w:t>}</w:t>
      </w:r>
    </w:p>
    <w:p w14:paraId="20C70A02" w14:textId="77777777" w:rsidR="001258D1" w:rsidRDefault="001258D1">
      <w:pPr>
        <w:pStyle w:val="PL"/>
      </w:pPr>
    </w:p>
    <w:p w14:paraId="0ED7B40A" w14:textId="77777777" w:rsidR="001258D1" w:rsidRDefault="00236C2F">
      <w:pPr>
        <w:pStyle w:val="PL"/>
      </w:pPr>
      <w:r>
        <w:lastRenderedPageBreak/>
        <w:t>MulticastMRBs-FailedToBeSetupMod-List ::= SEQUENCE (SIZE(1..maxnoofMRBs)) OF ProtocolIE-SingleContainer { { MulticastMRBs-FailedToBeSetupMod-ItemIEs} }</w:t>
      </w:r>
    </w:p>
    <w:p w14:paraId="042297C9" w14:textId="77777777" w:rsidR="001258D1" w:rsidRDefault="00236C2F">
      <w:pPr>
        <w:pStyle w:val="PL"/>
      </w:pPr>
      <w:r>
        <w:t>MulticastMRBs-FailedToBeSetupMod-ItemIEs F1AP-PROTOCOL-IES ::= {</w:t>
      </w:r>
    </w:p>
    <w:p w14:paraId="3E25BDAE" w14:textId="77777777" w:rsidR="001258D1" w:rsidRDefault="00236C2F">
      <w:pPr>
        <w:pStyle w:val="PL"/>
      </w:pPr>
      <w:r>
        <w:tab/>
        <w:t>{ ID id-MulticastMRBs-FailedToBeSetupMod-Item</w:t>
      </w:r>
      <w:r>
        <w:tab/>
        <w:t>CRITICALITY</w:t>
      </w:r>
      <w:r>
        <w:tab/>
      </w:r>
      <w:r>
        <w:tab/>
        <w:t>ignore</w:t>
      </w:r>
      <w:r>
        <w:tab/>
        <w:t>TYPE MulticastMRBs-FailedToBeSetupMod-Item</w:t>
      </w:r>
      <w:r>
        <w:tab/>
      </w:r>
      <w:r>
        <w:tab/>
        <w:t>PRESENCE mandatory},</w:t>
      </w:r>
    </w:p>
    <w:p w14:paraId="48EA96E0" w14:textId="77777777" w:rsidR="001258D1" w:rsidRDefault="00236C2F">
      <w:pPr>
        <w:pStyle w:val="PL"/>
      </w:pPr>
      <w:r>
        <w:tab/>
        <w:t>...</w:t>
      </w:r>
    </w:p>
    <w:p w14:paraId="6AAAE0F8" w14:textId="77777777" w:rsidR="001258D1" w:rsidRDefault="00236C2F">
      <w:pPr>
        <w:pStyle w:val="PL"/>
      </w:pPr>
      <w:r>
        <w:t>}</w:t>
      </w:r>
    </w:p>
    <w:p w14:paraId="388582E1" w14:textId="77777777" w:rsidR="001258D1" w:rsidRDefault="001258D1">
      <w:pPr>
        <w:pStyle w:val="PL"/>
      </w:pPr>
    </w:p>
    <w:p w14:paraId="74FAC415" w14:textId="77777777" w:rsidR="001258D1" w:rsidRDefault="00236C2F">
      <w:pPr>
        <w:pStyle w:val="PL"/>
      </w:pPr>
      <w:r>
        <w:t xml:space="preserve">MulticastMRBs-Modified-List::= SEQUENCE (SIZE(1..maxnoofMRBs)) OF ProtocolIE-SingleContainer { { MulticastMRBs-Modified-ItemIEs } } </w:t>
      </w:r>
    </w:p>
    <w:p w14:paraId="53414B5F" w14:textId="77777777" w:rsidR="001258D1" w:rsidRDefault="00236C2F">
      <w:pPr>
        <w:pStyle w:val="PL"/>
      </w:pPr>
      <w:r>
        <w:t>MulticastMRBs-Modified-ItemIEs F1AP-PROTOCOL-IES ::= {</w:t>
      </w:r>
    </w:p>
    <w:p w14:paraId="0AF54B2A" w14:textId="77777777" w:rsidR="001258D1" w:rsidRDefault="00236C2F">
      <w:pPr>
        <w:pStyle w:val="PL"/>
      </w:pPr>
      <w:r>
        <w:tab/>
        <w:t>{ ID id-MulticastMRBs-Modified-Item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MulticastMRBs-Modified-Item</w:t>
      </w:r>
      <w:r>
        <w:tab/>
      </w:r>
      <w:r>
        <w:tab/>
      </w:r>
      <w:r>
        <w:tab/>
        <w:t>PRESENCE mandatory},</w:t>
      </w:r>
    </w:p>
    <w:p w14:paraId="7F5140F4" w14:textId="77777777" w:rsidR="001258D1" w:rsidRDefault="00236C2F">
      <w:pPr>
        <w:pStyle w:val="PL"/>
      </w:pPr>
      <w:r>
        <w:tab/>
        <w:t>...</w:t>
      </w:r>
    </w:p>
    <w:p w14:paraId="6B35C168" w14:textId="77777777" w:rsidR="001258D1" w:rsidRDefault="00236C2F">
      <w:pPr>
        <w:pStyle w:val="PL"/>
      </w:pPr>
      <w:r>
        <w:t>}</w:t>
      </w:r>
    </w:p>
    <w:p w14:paraId="08499ADC" w14:textId="77777777" w:rsidR="001258D1" w:rsidRDefault="001258D1">
      <w:pPr>
        <w:pStyle w:val="PL"/>
      </w:pPr>
    </w:p>
    <w:p w14:paraId="0AC6A8F1" w14:textId="77777777" w:rsidR="001258D1" w:rsidRDefault="00236C2F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024BCFD0" w14:textId="77777777" w:rsidR="001258D1" w:rsidRDefault="00236C2F">
      <w:pPr>
        <w:pStyle w:val="PL"/>
      </w:pPr>
      <w:r>
        <w:t>MulticastMRBs-FailedToBeModified-ItemIEs F1AP-PROTOCOL-IES ::= {</w:t>
      </w:r>
    </w:p>
    <w:p w14:paraId="31702320" w14:textId="77777777" w:rsidR="001258D1" w:rsidRDefault="00236C2F">
      <w:pPr>
        <w:pStyle w:val="PL"/>
      </w:pPr>
      <w:r>
        <w:tab/>
        <w:t>{ ID id-MulticastMRBs-FailedToBeModified-Item</w:t>
      </w:r>
      <w:r>
        <w:tab/>
        <w:t xml:space="preserve">CRITICALITY </w:t>
      </w:r>
      <w:r>
        <w:tab/>
        <w:t>ignore</w:t>
      </w:r>
      <w:r>
        <w:tab/>
        <w:t>TYPE MulticastMRBs-FailedToBeModified-Item</w:t>
      </w:r>
      <w:r>
        <w:tab/>
      </w:r>
      <w:r>
        <w:tab/>
        <w:t>PRESENCE mandatory},</w:t>
      </w:r>
    </w:p>
    <w:p w14:paraId="36003DD2" w14:textId="77777777" w:rsidR="001258D1" w:rsidRDefault="00236C2F">
      <w:pPr>
        <w:pStyle w:val="PL"/>
      </w:pPr>
      <w:r>
        <w:tab/>
        <w:t>...</w:t>
      </w:r>
    </w:p>
    <w:p w14:paraId="42507ECD" w14:textId="77777777" w:rsidR="001258D1" w:rsidRDefault="00236C2F">
      <w:pPr>
        <w:pStyle w:val="PL"/>
      </w:pPr>
      <w:r>
        <w:t>}</w:t>
      </w:r>
    </w:p>
    <w:p w14:paraId="251D4C53" w14:textId="77777777" w:rsidR="001258D1" w:rsidRDefault="001258D1">
      <w:pPr>
        <w:pStyle w:val="PL"/>
      </w:pPr>
    </w:p>
    <w:p w14:paraId="7005DB6D" w14:textId="77777777" w:rsidR="001258D1" w:rsidRDefault="001258D1">
      <w:pPr>
        <w:pStyle w:val="PL"/>
      </w:pPr>
    </w:p>
    <w:p w14:paraId="2BBFC52F" w14:textId="77777777" w:rsidR="001258D1" w:rsidRDefault="00236C2F">
      <w:pPr>
        <w:pStyle w:val="PL"/>
      </w:pPr>
      <w:r>
        <w:t>-- **************************************************************</w:t>
      </w:r>
    </w:p>
    <w:p w14:paraId="76FC54CB" w14:textId="77777777" w:rsidR="001258D1" w:rsidRDefault="00236C2F">
      <w:pPr>
        <w:pStyle w:val="PL"/>
      </w:pPr>
      <w:r>
        <w:t>--</w:t>
      </w:r>
    </w:p>
    <w:p w14:paraId="494DDCD7" w14:textId="77777777" w:rsidR="001258D1" w:rsidRDefault="00236C2F">
      <w:pPr>
        <w:pStyle w:val="PL"/>
        <w:outlineLvl w:val="4"/>
      </w:pPr>
      <w:r>
        <w:t>-- MULTICAST CONTEXT MODIFICATION FAILURE</w:t>
      </w:r>
    </w:p>
    <w:p w14:paraId="4B1E0FED" w14:textId="77777777" w:rsidR="001258D1" w:rsidRDefault="00236C2F">
      <w:pPr>
        <w:pStyle w:val="PL"/>
      </w:pPr>
      <w:r>
        <w:t>--</w:t>
      </w:r>
    </w:p>
    <w:p w14:paraId="5B55DF8C" w14:textId="77777777" w:rsidR="001258D1" w:rsidRDefault="00236C2F">
      <w:pPr>
        <w:pStyle w:val="PL"/>
      </w:pPr>
      <w:r>
        <w:t>-- **************************************************************</w:t>
      </w:r>
    </w:p>
    <w:p w14:paraId="086DDFA5" w14:textId="77777777" w:rsidR="001258D1" w:rsidRDefault="001258D1">
      <w:pPr>
        <w:pStyle w:val="PL"/>
      </w:pPr>
    </w:p>
    <w:p w14:paraId="7A2971FD" w14:textId="77777777" w:rsidR="001258D1" w:rsidRDefault="00236C2F">
      <w:pPr>
        <w:pStyle w:val="PL"/>
      </w:pPr>
      <w:r>
        <w:t>MulticastContextModificationFailure ::= SEQUENCE {</w:t>
      </w:r>
    </w:p>
    <w:p w14:paraId="2306E7D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AF87FAA" w14:textId="77777777" w:rsidR="001258D1" w:rsidRDefault="00236C2F">
      <w:pPr>
        <w:pStyle w:val="PL"/>
      </w:pPr>
      <w:r>
        <w:tab/>
        <w:t>...</w:t>
      </w:r>
    </w:p>
    <w:p w14:paraId="0A4679D3" w14:textId="77777777" w:rsidR="001258D1" w:rsidRDefault="00236C2F">
      <w:pPr>
        <w:pStyle w:val="PL"/>
      </w:pPr>
      <w:r>
        <w:t>}</w:t>
      </w:r>
    </w:p>
    <w:p w14:paraId="4CBC37B1" w14:textId="77777777" w:rsidR="001258D1" w:rsidRDefault="001258D1">
      <w:pPr>
        <w:pStyle w:val="PL"/>
      </w:pPr>
    </w:p>
    <w:p w14:paraId="6BB1694D" w14:textId="77777777" w:rsidR="001258D1" w:rsidRDefault="00236C2F">
      <w:pPr>
        <w:pStyle w:val="PL"/>
      </w:pPr>
      <w:r>
        <w:t>MulticastContextModificationFailureIEs F1AP-PROTOCOL-IES ::= {</w:t>
      </w:r>
    </w:p>
    <w:p w14:paraId="10218D50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36DD8C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DE397F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509DDF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CC53A98" w14:textId="77777777" w:rsidR="001258D1" w:rsidRDefault="00236C2F">
      <w:pPr>
        <w:pStyle w:val="PL"/>
      </w:pPr>
      <w:r>
        <w:tab/>
        <w:t>...</w:t>
      </w:r>
    </w:p>
    <w:p w14:paraId="1565B71B" w14:textId="77777777" w:rsidR="001258D1" w:rsidRDefault="00236C2F">
      <w:pPr>
        <w:pStyle w:val="PL"/>
      </w:pPr>
      <w:r>
        <w:t>}</w:t>
      </w:r>
    </w:p>
    <w:p w14:paraId="7A2E5122" w14:textId="77777777" w:rsidR="001258D1" w:rsidRDefault="001258D1">
      <w:pPr>
        <w:pStyle w:val="PL"/>
      </w:pPr>
    </w:p>
    <w:p w14:paraId="5DEB8CBF" w14:textId="77777777" w:rsidR="001258D1" w:rsidRDefault="001258D1">
      <w:pPr>
        <w:pStyle w:val="PL"/>
      </w:pPr>
    </w:p>
    <w:p w14:paraId="30835DEB" w14:textId="77777777" w:rsidR="001258D1" w:rsidRDefault="00236C2F">
      <w:pPr>
        <w:pStyle w:val="PL"/>
      </w:pPr>
      <w:r>
        <w:t>-- **************************************************************</w:t>
      </w:r>
    </w:p>
    <w:p w14:paraId="3AB6D4BE" w14:textId="77777777" w:rsidR="001258D1" w:rsidRDefault="00236C2F">
      <w:pPr>
        <w:pStyle w:val="PL"/>
      </w:pPr>
      <w:r>
        <w:t>--</w:t>
      </w:r>
    </w:p>
    <w:p w14:paraId="130C44BC" w14:textId="77777777" w:rsidR="001258D1" w:rsidRDefault="00236C2F">
      <w:pPr>
        <w:pStyle w:val="PL"/>
        <w:outlineLvl w:val="3"/>
      </w:pPr>
      <w:r>
        <w:t>-- MULTICAST CONTEXT NOTIFICATION ELEMENTARY PROCEDURE</w:t>
      </w:r>
    </w:p>
    <w:p w14:paraId="58B58D41" w14:textId="77777777" w:rsidR="001258D1" w:rsidRDefault="00236C2F">
      <w:pPr>
        <w:pStyle w:val="PL"/>
      </w:pPr>
      <w:r>
        <w:t>--</w:t>
      </w:r>
    </w:p>
    <w:p w14:paraId="47F8CFDA" w14:textId="77777777" w:rsidR="001258D1" w:rsidRDefault="00236C2F">
      <w:pPr>
        <w:pStyle w:val="PL"/>
      </w:pPr>
      <w:r>
        <w:t>-- **************************************************************</w:t>
      </w:r>
    </w:p>
    <w:p w14:paraId="2F4AC4D9" w14:textId="77777777" w:rsidR="001258D1" w:rsidRDefault="001258D1">
      <w:pPr>
        <w:pStyle w:val="PL"/>
      </w:pPr>
    </w:p>
    <w:p w14:paraId="626E8CD3" w14:textId="77777777" w:rsidR="001258D1" w:rsidRDefault="001258D1">
      <w:pPr>
        <w:pStyle w:val="PL"/>
      </w:pPr>
    </w:p>
    <w:p w14:paraId="461D6C3E" w14:textId="77777777" w:rsidR="001258D1" w:rsidRDefault="00236C2F">
      <w:pPr>
        <w:pStyle w:val="PL"/>
      </w:pPr>
      <w:r>
        <w:t>-- **************************************************************</w:t>
      </w:r>
    </w:p>
    <w:p w14:paraId="71CE6E72" w14:textId="77777777" w:rsidR="001258D1" w:rsidRDefault="00236C2F">
      <w:pPr>
        <w:pStyle w:val="PL"/>
      </w:pPr>
      <w:r>
        <w:t>--</w:t>
      </w:r>
    </w:p>
    <w:p w14:paraId="17700926" w14:textId="77777777" w:rsidR="001258D1" w:rsidRDefault="00236C2F">
      <w:pPr>
        <w:pStyle w:val="PL"/>
        <w:outlineLvl w:val="4"/>
      </w:pPr>
      <w:r>
        <w:t>-- MULTICAST CONTEXT NOTIFICATION INDICATION</w:t>
      </w:r>
    </w:p>
    <w:p w14:paraId="401BA27D" w14:textId="77777777" w:rsidR="001258D1" w:rsidRDefault="00236C2F">
      <w:pPr>
        <w:pStyle w:val="PL"/>
      </w:pPr>
      <w:r>
        <w:t>--</w:t>
      </w:r>
    </w:p>
    <w:p w14:paraId="7F356B46" w14:textId="77777777" w:rsidR="001258D1" w:rsidRDefault="00236C2F">
      <w:pPr>
        <w:pStyle w:val="PL"/>
      </w:pPr>
      <w:r>
        <w:lastRenderedPageBreak/>
        <w:t>-- **************************************************************</w:t>
      </w:r>
    </w:p>
    <w:p w14:paraId="3F6162C7" w14:textId="77777777" w:rsidR="001258D1" w:rsidRDefault="001258D1">
      <w:pPr>
        <w:pStyle w:val="PL"/>
      </w:pPr>
    </w:p>
    <w:p w14:paraId="161739FF" w14:textId="77777777" w:rsidR="001258D1" w:rsidRDefault="00236C2F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1418ACF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11B0B549" w14:textId="77777777" w:rsidR="001258D1" w:rsidRDefault="00236C2F">
      <w:pPr>
        <w:pStyle w:val="PL"/>
      </w:pPr>
      <w:r>
        <w:tab/>
        <w:t>...</w:t>
      </w:r>
    </w:p>
    <w:p w14:paraId="4327696B" w14:textId="77777777" w:rsidR="001258D1" w:rsidRDefault="00236C2F">
      <w:pPr>
        <w:pStyle w:val="PL"/>
      </w:pPr>
      <w:r>
        <w:t>}</w:t>
      </w:r>
    </w:p>
    <w:p w14:paraId="5A03F4AD" w14:textId="77777777" w:rsidR="001258D1" w:rsidRDefault="001258D1">
      <w:pPr>
        <w:pStyle w:val="PL"/>
      </w:pPr>
    </w:p>
    <w:p w14:paraId="64CE83A3" w14:textId="77777777" w:rsidR="001258D1" w:rsidRDefault="00236C2F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619CE88B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91FEA7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E32490" w14:textId="77777777" w:rsidR="001258D1" w:rsidRDefault="00236C2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6FE5E43" w14:textId="77777777" w:rsidR="001258D1" w:rsidRDefault="00236C2F">
      <w:pPr>
        <w:pStyle w:val="PL"/>
      </w:pPr>
      <w:r>
        <w:tab/>
        <w:t>...</w:t>
      </w:r>
    </w:p>
    <w:p w14:paraId="277301CA" w14:textId="77777777" w:rsidR="001258D1" w:rsidRDefault="00236C2F">
      <w:pPr>
        <w:pStyle w:val="PL"/>
      </w:pPr>
      <w:r>
        <w:t>}</w:t>
      </w:r>
    </w:p>
    <w:p w14:paraId="021866DF" w14:textId="77777777" w:rsidR="001258D1" w:rsidRDefault="001258D1">
      <w:pPr>
        <w:pStyle w:val="PL"/>
      </w:pPr>
    </w:p>
    <w:p w14:paraId="7D2F2D3C" w14:textId="77777777" w:rsidR="001258D1" w:rsidRDefault="001258D1">
      <w:pPr>
        <w:pStyle w:val="PL"/>
      </w:pPr>
    </w:p>
    <w:p w14:paraId="15E747CB" w14:textId="77777777" w:rsidR="001258D1" w:rsidRDefault="00236C2F">
      <w:pPr>
        <w:pStyle w:val="PL"/>
      </w:pPr>
      <w:r>
        <w:t>-- **************************************************************</w:t>
      </w:r>
    </w:p>
    <w:p w14:paraId="64B9FE00" w14:textId="77777777" w:rsidR="001258D1" w:rsidRDefault="00236C2F">
      <w:pPr>
        <w:pStyle w:val="PL"/>
      </w:pPr>
      <w:r>
        <w:t>--</w:t>
      </w:r>
    </w:p>
    <w:p w14:paraId="4E523C3C" w14:textId="77777777" w:rsidR="001258D1" w:rsidRDefault="00236C2F">
      <w:pPr>
        <w:pStyle w:val="PL"/>
        <w:outlineLvl w:val="4"/>
      </w:pPr>
      <w:r>
        <w:t>-- MULTICAST CONTEXT NOTIFICATION CONFIRM</w:t>
      </w:r>
    </w:p>
    <w:p w14:paraId="43DDBBC3" w14:textId="77777777" w:rsidR="001258D1" w:rsidRDefault="00236C2F">
      <w:pPr>
        <w:pStyle w:val="PL"/>
      </w:pPr>
      <w:r>
        <w:t>--</w:t>
      </w:r>
    </w:p>
    <w:p w14:paraId="2C790C3F" w14:textId="77777777" w:rsidR="001258D1" w:rsidRDefault="00236C2F">
      <w:pPr>
        <w:pStyle w:val="PL"/>
      </w:pPr>
      <w:r>
        <w:t>-- **************************************************************</w:t>
      </w:r>
    </w:p>
    <w:p w14:paraId="3AD78FA6" w14:textId="77777777" w:rsidR="001258D1" w:rsidRDefault="001258D1">
      <w:pPr>
        <w:pStyle w:val="PL"/>
      </w:pPr>
    </w:p>
    <w:p w14:paraId="7AAEA712" w14:textId="77777777" w:rsidR="001258D1" w:rsidRDefault="00236C2F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194C6097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22224EDC" w14:textId="77777777" w:rsidR="001258D1" w:rsidRDefault="00236C2F">
      <w:pPr>
        <w:pStyle w:val="PL"/>
      </w:pPr>
      <w:r>
        <w:tab/>
        <w:t>...</w:t>
      </w:r>
    </w:p>
    <w:p w14:paraId="193804C6" w14:textId="77777777" w:rsidR="001258D1" w:rsidRDefault="00236C2F">
      <w:pPr>
        <w:pStyle w:val="PL"/>
      </w:pPr>
      <w:r>
        <w:t>}</w:t>
      </w:r>
    </w:p>
    <w:p w14:paraId="151BD1E9" w14:textId="77777777" w:rsidR="001258D1" w:rsidRDefault="001258D1">
      <w:pPr>
        <w:pStyle w:val="PL"/>
      </w:pPr>
    </w:p>
    <w:p w14:paraId="6750910A" w14:textId="77777777" w:rsidR="001258D1" w:rsidRDefault="00236C2F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18D90BB8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35893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6A89EB39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4811D22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EB82A4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A3C1A7A" w14:textId="77777777" w:rsidR="001258D1" w:rsidRDefault="001258D1">
      <w:pPr>
        <w:pStyle w:val="PL"/>
        <w:rPr>
          <w:lang w:val="fr-FR"/>
        </w:rPr>
      </w:pPr>
    </w:p>
    <w:p w14:paraId="5ED084DF" w14:textId="77777777" w:rsidR="001258D1" w:rsidRDefault="001258D1">
      <w:pPr>
        <w:pStyle w:val="PL"/>
        <w:rPr>
          <w:lang w:val="fr-FR"/>
        </w:rPr>
      </w:pPr>
    </w:p>
    <w:p w14:paraId="008654F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C75C45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0CFB3F0B" w14:textId="77777777" w:rsidR="001258D1" w:rsidRDefault="00236C2F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1DAE2F5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3E5BB64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6BFA03" w14:textId="77777777" w:rsidR="001258D1" w:rsidRDefault="001258D1">
      <w:pPr>
        <w:pStyle w:val="PL"/>
        <w:rPr>
          <w:lang w:val="fr-FR"/>
        </w:rPr>
      </w:pPr>
    </w:p>
    <w:p w14:paraId="4C631E7B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119522E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21691066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56A6E508" w14:textId="77777777" w:rsidR="001258D1" w:rsidRDefault="00236C2F">
      <w:pPr>
        <w:pStyle w:val="PL"/>
      </w:pPr>
      <w:r>
        <w:t>}</w:t>
      </w:r>
    </w:p>
    <w:p w14:paraId="5BAD44CA" w14:textId="77777777" w:rsidR="001258D1" w:rsidRDefault="001258D1">
      <w:pPr>
        <w:pStyle w:val="PL"/>
      </w:pPr>
    </w:p>
    <w:p w14:paraId="2134CDE7" w14:textId="77777777" w:rsidR="001258D1" w:rsidRDefault="00236C2F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01CBEC91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3F1B65" w14:textId="77777777" w:rsidR="001258D1" w:rsidRDefault="00236C2F">
      <w:pPr>
        <w:pStyle w:val="PL"/>
        <w:rPr>
          <w:snapToGrid w:val="0"/>
          <w:lang w:eastAsia="zh-CN"/>
        </w:rPr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B0AA55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02750B08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5F34EABD" w14:textId="77777777" w:rsidR="001258D1" w:rsidRDefault="00236C2F">
      <w:pPr>
        <w:pStyle w:val="PL"/>
      </w:pPr>
      <w:r>
        <w:tab/>
        <w:t>...</w:t>
      </w:r>
    </w:p>
    <w:p w14:paraId="0C1E3908" w14:textId="77777777" w:rsidR="001258D1" w:rsidRDefault="00236C2F">
      <w:pPr>
        <w:pStyle w:val="PL"/>
      </w:pPr>
      <w:r>
        <w:t>}</w:t>
      </w:r>
    </w:p>
    <w:p w14:paraId="7E7EAAF7" w14:textId="77777777" w:rsidR="001258D1" w:rsidRDefault="001258D1">
      <w:pPr>
        <w:pStyle w:val="PL"/>
      </w:pPr>
    </w:p>
    <w:p w14:paraId="5C71B55F" w14:textId="77777777" w:rsidR="001258D1" w:rsidRDefault="001258D1">
      <w:pPr>
        <w:pStyle w:val="PL"/>
      </w:pPr>
    </w:p>
    <w:p w14:paraId="1147F03B" w14:textId="77777777" w:rsidR="001258D1" w:rsidRDefault="00236C2F">
      <w:pPr>
        <w:pStyle w:val="PL"/>
      </w:pPr>
      <w:r>
        <w:t>-- **************************************************************</w:t>
      </w:r>
    </w:p>
    <w:p w14:paraId="0FD7BE6F" w14:textId="77777777" w:rsidR="001258D1" w:rsidRDefault="00236C2F">
      <w:pPr>
        <w:pStyle w:val="PL"/>
      </w:pPr>
      <w:r>
        <w:t>--</w:t>
      </w:r>
    </w:p>
    <w:p w14:paraId="62B1683C" w14:textId="77777777" w:rsidR="001258D1" w:rsidRDefault="00236C2F">
      <w:pPr>
        <w:pStyle w:val="PL"/>
        <w:outlineLvl w:val="3"/>
      </w:pPr>
      <w:r>
        <w:t>-- MULTICAST COMMON CONFIGURATION ELEMENTARY PROCEDURE</w:t>
      </w:r>
    </w:p>
    <w:p w14:paraId="4AF8C3AD" w14:textId="77777777" w:rsidR="001258D1" w:rsidRDefault="00236C2F">
      <w:pPr>
        <w:pStyle w:val="PL"/>
      </w:pPr>
      <w:r>
        <w:t>--</w:t>
      </w:r>
    </w:p>
    <w:p w14:paraId="4477A3AE" w14:textId="77777777" w:rsidR="001258D1" w:rsidRDefault="00236C2F">
      <w:pPr>
        <w:pStyle w:val="PL"/>
      </w:pPr>
      <w:r>
        <w:t>-- **************************************************************</w:t>
      </w:r>
    </w:p>
    <w:p w14:paraId="3CCF3044" w14:textId="77777777" w:rsidR="001258D1" w:rsidRDefault="001258D1">
      <w:pPr>
        <w:pStyle w:val="PL"/>
      </w:pPr>
    </w:p>
    <w:p w14:paraId="737B6350" w14:textId="77777777" w:rsidR="001258D1" w:rsidRDefault="001258D1">
      <w:pPr>
        <w:pStyle w:val="PL"/>
      </w:pPr>
    </w:p>
    <w:p w14:paraId="5F9DE042" w14:textId="77777777" w:rsidR="001258D1" w:rsidRDefault="00236C2F">
      <w:pPr>
        <w:pStyle w:val="PL"/>
      </w:pPr>
      <w:r>
        <w:t>-- **************************************************************</w:t>
      </w:r>
    </w:p>
    <w:p w14:paraId="46B128E8" w14:textId="77777777" w:rsidR="001258D1" w:rsidRDefault="00236C2F">
      <w:pPr>
        <w:pStyle w:val="PL"/>
      </w:pPr>
      <w:r>
        <w:t>--</w:t>
      </w:r>
    </w:p>
    <w:p w14:paraId="157B1976" w14:textId="77777777" w:rsidR="001258D1" w:rsidRDefault="00236C2F">
      <w:pPr>
        <w:pStyle w:val="PL"/>
        <w:outlineLvl w:val="4"/>
      </w:pPr>
      <w:r>
        <w:t>-- MULTICAST COMMON CONFIGURATION REQUEST</w:t>
      </w:r>
    </w:p>
    <w:p w14:paraId="2E8C7ACB" w14:textId="77777777" w:rsidR="001258D1" w:rsidRDefault="00236C2F">
      <w:pPr>
        <w:pStyle w:val="PL"/>
      </w:pPr>
      <w:r>
        <w:t>--</w:t>
      </w:r>
    </w:p>
    <w:p w14:paraId="5E4F76B1" w14:textId="77777777" w:rsidR="001258D1" w:rsidRDefault="00236C2F">
      <w:pPr>
        <w:pStyle w:val="PL"/>
      </w:pPr>
      <w:r>
        <w:t>-- **************************************************************</w:t>
      </w:r>
    </w:p>
    <w:p w14:paraId="29893FF1" w14:textId="77777777" w:rsidR="001258D1" w:rsidRDefault="001258D1">
      <w:pPr>
        <w:pStyle w:val="PL"/>
      </w:pPr>
    </w:p>
    <w:p w14:paraId="1166B9A6" w14:textId="77777777" w:rsidR="001258D1" w:rsidRDefault="00236C2F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2CECD88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153B172C" w14:textId="77777777" w:rsidR="001258D1" w:rsidRDefault="00236C2F">
      <w:pPr>
        <w:pStyle w:val="PL"/>
      </w:pPr>
      <w:r>
        <w:tab/>
        <w:t>...</w:t>
      </w:r>
    </w:p>
    <w:p w14:paraId="16F4B6F2" w14:textId="77777777" w:rsidR="001258D1" w:rsidRDefault="00236C2F">
      <w:pPr>
        <w:pStyle w:val="PL"/>
      </w:pPr>
      <w:r>
        <w:t>}</w:t>
      </w:r>
    </w:p>
    <w:p w14:paraId="451B3216" w14:textId="77777777" w:rsidR="001258D1" w:rsidRDefault="001258D1">
      <w:pPr>
        <w:pStyle w:val="PL"/>
      </w:pPr>
    </w:p>
    <w:p w14:paraId="3F5D5D78" w14:textId="77777777" w:rsidR="001258D1" w:rsidRDefault="00236C2F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7BD79883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902C437" w14:textId="77777777" w:rsidR="001258D1" w:rsidRDefault="00236C2F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A2E37BE" w14:textId="77777777" w:rsidR="001258D1" w:rsidRDefault="00236C2F">
      <w:pPr>
        <w:pStyle w:val="PL"/>
      </w:pPr>
      <w:r>
        <w:tab/>
        <w:t>...</w:t>
      </w:r>
    </w:p>
    <w:p w14:paraId="7A1D2B9E" w14:textId="77777777" w:rsidR="001258D1" w:rsidRDefault="00236C2F">
      <w:pPr>
        <w:pStyle w:val="PL"/>
      </w:pPr>
      <w:r>
        <w:t>}</w:t>
      </w:r>
    </w:p>
    <w:p w14:paraId="4C1F440F" w14:textId="77777777" w:rsidR="001258D1" w:rsidRDefault="001258D1">
      <w:pPr>
        <w:pStyle w:val="PL"/>
      </w:pPr>
    </w:p>
    <w:p w14:paraId="6682D06F" w14:textId="77777777" w:rsidR="001258D1" w:rsidRDefault="001258D1">
      <w:pPr>
        <w:pStyle w:val="PL"/>
      </w:pPr>
    </w:p>
    <w:p w14:paraId="43831C20" w14:textId="77777777" w:rsidR="001258D1" w:rsidRDefault="00236C2F">
      <w:pPr>
        <w:pStyle w:val="PL"/>
      </w:pPr>
      <w:r>
        <w:t>-- **************************************************************</w:t>
      </w:r>
    </w:p>
    <w:p w14:paraId="17DABD63" w14:textId="77777777" w:rsidR="001258D1" w:rsidRDefault="00236C2F">
      <w:pPr>
        <w:pStyle w:val="PL"/>
      </w:pPr>
      <w:r>
        <w:t>--</w:t>
      </w:r>
    </w:p>
    <w:p w14:paraId="3DA03690" w14:textId="77777777" w:rsidR="001258D1" w:rsidRDefault="00236C2F">
      <w:pPr>
        <w:pStyle w:val="PL"/>
        <w:outlineLvl w:val="4"/>
      </w:pPr>
      <w:r>
        <w:t>-- MULTICAST COMMON CONFIGURATION RESPONSE</w:t>
      </w:r>
    </w:p>
    <w:p w14:paraId="465A039C" w14:textId="77777777" w:rsidR="001258D1" w:rsidRDefault="00236C2F">
      <w:pPr>
        <w:pStyle w:val="PL"/>
      </w:pPr>
      <w:r>
        <w:t>--</w:t>
      </w:r>
    </w:p>
    <w:p w14:paraId="06495496" w14:textId="77777777" w:rsidR="001258D1" w:rsidRDefault="00236C2F">
      <w:pPr>
        <w:pStyle w:val="PL"/>
      </w:pPr>
      <w:r>
        <w:t>-- **************************************************************</w:t>
      </w:r>
    </w:p>
    <w:p w14:paraId="463EBAF6" w14:textId="77777777" w:rsidR="001258D1" w:rsidRDefault="001258D1">
      <w:pPr>
        <w:pStyle w:val="PL"/>
      </w:pPr>
    </w:p>
    <w:p w14:paraId="6F97393E" w14:textId="77777777" w:rsidR="001258D1" w:rsidRDefault="00236C2F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177C037A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0B9E0DDB" w14:textId="77777777" w:rsidR="001258D1" w:rsidRDefault="00236C2F">
      <w:pPr>
        <w:pStyle w:val="PL"/>
      </w:pPr>
      <w:r>
        <w:tab/>
        <w:t>...</w:t>
      </w:r>
    </w:p>
    <w:p w14:paraId="49863651" w14:textId="77777777" w:rsidR="001258D1" w:rsidRDefault="00236C2F">
      <w:pPr>
        <w:pStyle w:val="PL"/>
      </w:pPr>
      <w:r>
        <w:t>}</w:t>
      </w:r>
    </w:p>
    <w:p w14:paraId="3CDE9E43" w14:textId="77777777" w:rsidR="001258D1" w:rsidRDefault="001258D1">
      <w:pPr>
        <w:pStyle w:val="PL"/>
      </w:pPr>
    </w:p>
    <w:p w14:paraId="436A4C34" w14:textId="77777777" w:rsidR="001258D1" w:rsidRDefault="00236C2F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5FFA34E4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CCBEC0B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562B13F9" w14:textId="77777777" w:rsidR="001258D1" w:rsidRDefault="00236C2F">
      <w:pPr>
        <w:pStyle w:val="PL"/>
      </w:pPr>
      <w:r>
        <w:tab/>
        <w:t>...</w:t>
      </w:r>
    </w:p>
    <w:p w14:paraId="4DAA1737" w14:textId="77777777" w:rsidR="001258D1" w:rsidRDefault="00236C2F">
      <w:pPr>
        <w:pStyle w:val="PL"/>
      </w:pPr>
      <w:r>
        <w:t>}</w:t>
      </w:r>
    </w:p>
    <w:p w14:paraId="11497811" w14:textId="77777777" w:rsidR="001258D1" w:rsidRDefault="001258D1">
      <w:pPr>
        <w:pStyle w:val="PL"/>
      </w:pPr>
    </w:p>
    <w:p w14:paraId="4A8FEAE8" w14:textId="77777777" w:rsidR="001258D1" w:rsidRDefault="001258D1">
      <w:pPr>
        <w:pStyle w:val="PL"/>
      </w:pPr>
    </w:p>
    <w:p w14:paraId="0E33B21B" w14:textId="77777777" w:rsidR="001258D1" w:rsidRDefault="00236C2F">
      <w:pPr>
        <w:pStyle w:val="PL"/>
      </w:pPr>
      <w:r>
        <w:t>-- **************************************************************</w:t>
      </w:r>
    </w:p>
    <w:p w14:paraId="704477E5" w14:textId="77777777" w:rsidR="001258D1" w:rsidRDefault="00236C2F">
      <w:pPr>
        <w:pStyle w:val="PL"/>
      </w:pPr>
      <w:r>
        <w:t>--</w:t>
      </w:r>
    </w:p>
    <w:p w14:paraId="0DB86DFA" w14:textId="77777777" w:rsidR="001258D1" w:rsidRDefault="00236C2F">
      <w:pPr>
        <w:pStyle w:val="PL"/>
        <w:outlineLvl w:val="4"/>
      </w:pPr>
      <w:r>
        <w:t>-- MULTICAST COMMON CONFIGURATION REFUSE</w:t>
      </w:r>
    </w:p>
    <w:p w14:paraId="775FC4F1" w14:textId="77777777" w:rsidR="001258D1" w:rsidRDefault="00236C2F">
      <w:pPr>
        <w:pStyle w:val="PL"/>
      </w:pPr>
      <w:r>
        <w:t>--</w:t>
      </w:r>
    </w:p>
    <w:p w14:paraId="30134970" w14:textId="77777777" w:rsidR="001258D1" w:rsidRDefault="00236C2F">
      <w:pPr>
        <w:pStyle w:val="PL"/>
      </w:pPr>
      <w:r>
        <w:t>-- **************************************************************</w:t>
      </w:r>
    </w:p>
    <w:p w14:paraId="6EF51923" w14:textId="77777777" w:rsidR="001258D1" w:rsidRDefault="001258D1">
      <w:pPr>
        <w:pStyle w:val="PL"/>
      </w:pPr>
    </w:p>
    <w:p w14:paraId="4BD2508C" w14:textId="77777777" w:rsidR="001258D1" w:rsidRDefault="00236C2F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5E68D603" w14:textId="77777777" w:rsidR="001258D1" w:rsidRDefault="00236C2F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76E7120B" w14:textId="77777777" w:rsidR="001258D1" w:rsidRDefault="00236C2F">
      <w:pPr>
        <w:pStyle w:val="PL"/>
      </w:pPr>
      <w:r>
        <w:tab/>
        <w:t>...</w:t>
      </w:r>
    </w:p>
    <w:p w14:paraId="19AC31D9" w14:textId="77777777" w:rsidR="001258D1" w:rsidRDefault="00236C2F">
      <w:pPr>
        <w:pStyle w:val="PL"/>
      </w:pPr>
      <w:r>
        <w:t>}</w:t>
      </w:r>
    </w:p>
    <w:p w14:paraId="7E01236D" w14:textId="77777777" w:rsidR="001258D1" w:rsidRDefault="001258D1">
      <w:pPr>
        <w:pStyle w:val="PL"/>
      </w:pPr>
    </w:p>
    <w:p w14:paraId="0CB90563" w14:textId="77777777" w:rsidR="001258D1" w:rsidRDefault="00236C2F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311052F3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4AFFA7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3E9F89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F7AF388" w14:textId="77777777" w:rsidR="001258D1" w:rsidRDefault="00236C2F">
      <w:pPr>
        <w:pStyle w:val="PL"/>
      </w:pPr>
      <w:r>
        <w:tab/>
        <w:t>...</w:t>
      </w:r>
    </w:p>
    <w:p w14:paraId="4ADD7B0D" w14:textId="77777777" w:rsidR="001258D1" w:rsidRDefault="00236C2F">
      <w:pPr>
        <w:pStyle w:val="PL"/>
      </w:pPr>
      <w:r>
        <w:t>}</w:t>
      </w:r>
    </w:p>
    <w:p w14:paraId="2DC688FA" w14:textId="77777777" w:rsidR="001258D1" w:rsidRDefault="001258D1">
      <w:pPr>
        <w:pStyle w:val="PL"/>
      </w:pPr>
    </w:p>
    <w:p w14:paraId="34819DD6" w14:textId="77777777" w:rsidR="001258D1" w:rsidRDefault="001258D1">
      <w:pPr>
        <w:pStyle w:val="PL"/>
      </w:pPr>
    </w:p>
    <w:p w14:paraId="6B90EB5D" w14:textId="77777777" w:rsidR="001258D1" w:rsidRDefault="00236C2F">
      <w:pPr>
        <w:pStyle w:val="PL"/>
      </w:pPr>
      <w:r>
        <w:t>-- **************************************************************</w:t>
      </w:r>
    </w:p>
    <w:p w14:paraId="31A239B6" w14:textId="77777777" w:rsidR="001258D1" w:rsidRDefault="00236C2F">
      <w:pPr>
        <w:pStyle w:val="PL"/>
      </w:pPr>
      <w:r>
        <w:t>--</w:t>
      </w:r>
    </w:p>
    <w:p w14:paraId="378CB663" w14:textId="77777777" w:rsidR="001258D1" w:rsidRDefault="00236C2F">
      <w:pPr>
        <w:pStyle w:val="PL"/>
        <w:outlineLvl w:val="3"/>
      </w:pPr>
      <w:r>
        <w:t>-- MULTICAST DISTRIBUTION SETUP ELEMENTARY PROCEDURE</w:t>
      </w:r>
    </w:p>
    <w:p w14:paraId="2C3DC171" w14:textId="77777777" w:rsidR="001258D1" w:rsidRDefault="00236C2F">
      <w:pPr>
        <w:pStyle w:val="PL"/>
      </w:pPr>
      <w:r>
        <w:t>--</w:t>
      </w:r>
    </w:p>
    <w:p w14:paraId="5832DED8" w14:textId="77777777" w:rsidR="001258D1" w:rsidRDefault="00236C2F">
      <w:pPr>
        <w:pStyle w:val="PL"/>
      </w:pPr>
      <w:r>
        <w:t>-- **************************************************************</w:t>
      </w:r>
    </w:p>
    <w:p w14:paraId="329BF9A8" w14:textId="77777777" w:rsidR="001258D1" w:rsidRDefault="001258D1">
      <w:pPr>
        <w:pStyle w:val="PL"/>
      </w:pPr>
    </w:p>
    <w:p w14:paraId="24C57F2B" w14:textId="77777777" w:rsidR="001258D1" w:rsidRDefault="001258D1">
      <w:pPr>
        <w:pStyle w:val="PL"/>
      </w:pPr>
    </w:p>
    <w:p w14:paraId="47AC65FE" w14:textId="77777777" w:rsidR="001258D1" w:rsidRDefault="00236C2F">
      <w:pPr>
        <w:pStyle w:val="PL"/>
      </w:pPr>
      <w:r>
        <w:t>-- **************************************************************</w:t>
      </w:r>
    </w:p>
    <w:p w14:paraId="3BD1A527" w14:textId="77777777" w:rsidR="001258D1" w:rsidRDefault="00236C2F">
      <w:pPr>
        <w:pStyle w:val="PL"/>
      </w:pPr>
      <w:r>
        <w:t>--</w:t>
      </w:r>
    </w:p>
    <w:p w14:paraId="74B9A7E0" w14:textId="77777777" w:rsidR="001258D1" w:rsidRDefault="00236C2F">
      <w:pPr>
        <w:pStyle w:val="PL"/>
        <w:outlineLvl w:val="4"/>
      </w:pPr>
      <w:r>
        <w:t>-- MULTICAST DISTRIBUTION SETUP REQUEST</w:t>
      </w:r>
    </w:p>
    <w:p w14:paraId="116A2CFF" w14:textId="77777777" w:rsidR="001258D1" w:rsidRDefault="00236C2F">
      <w:pPr>
        <w:pStyle w:val="PL"/>
      </w:pPr>
      <w:r>
        <w:t>--</w:t>
      </w:r>
    </w:p>
    <w:p w14:paraId="314CE66A" w14:textId="77777777" w:rsidR="001258D1" w:rsidRDefault="00236C2F">
      <w:pPr>
        <w:pStyle w:val="PL"/>
      </w:pPr>
      <w:r>
        <w:t>-- **************************************************************</w:t>
      </w:r>
    </w:p>
    <w:p w14:paraId="6E3037B0" w14:textId="77777777" w:rsidR="001258D1" w:rsidRDefault="001258D1">
      <w:pPr>
        <w:pStyle w:val="PL"/>
      </w:pPr>
    </w:p>
    <w:p w14:paraId="4AD54A35" w14:textId="77777777" w:rsidR="001258D1" w:rsidRDefault="00236C2F">
      <w:pPr>
        <w:pStyle w:val="PL"/>
      </w:pPr>
      <w:r>
        <w:t>MulticastDistributionSetupRequest ::= SEQUENCE {</w:t>
      </w:r>
    </w:p>
    <w:p w14:paraId="738CA30D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755814B8" w14:textId="77777777" w:rsidR="001258D1" w:rsidRDefault="00236C2F">
      <w:pPr>
        <w:pStyle w:val="PL"/>
      </w:pPr>
      <w:r>
        <w:tab/>
        <w:t>...</w:t>
      </w:r>
    </w:p>
    <w:p w14:paraId="4F1FBF5E" w14:textId="77777777" w:rsidR="001258D1" w:rsidRDefault="00236C2F">
      <w:pPr>
        <w:pStyle w:val="PL"/>
      </w:pPr>
      <w:r>
        <w:t>}</w:t>
      </w:r>
    </w:p>
    <w:p w14:paraId="0FFD61FA" w14:textId="77777777" w:rsidR="001258D1" w:rsidRDefault="001258D1">
      <w:pPr>
        <w:pStyle w:val="PL"/>
      </w:pPr>
    </w:p>
    <w:p w14:paraId="06A46BB8" w14:textId="77777777" w:rsidR="001258D1" w:rsidRDefault="00236C2F">
      <w:pPr>
        <w:pStyle w:val="PL"/>
      </w:pPr>
      <w:r>
        <w:t>MulticastDistributionSetupRequestIEs F1AP-PROTOCOL-IES ::= {</w:t>
      </w:r>
    </w:p>
    <w:p w14:paraId="6CC538A6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1B2B18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511C0C" w14:textId="77777777" w:rsidR="001258D1" w:rsidRDefault="00236C2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68ADDA83" w14:textId="77777777" w:rsidR="001258D1" w:rsidRDefault="00236C2F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70A4D1D7" w14:textId="77777777" w:rsidR="001258D1" w:rsidRDefault="00236C2F">
      <w:pPr>
        <w:pStyle w:val="PL"/>
      </w:pPr>
      <w:r>
        <w:tab/>
        <w:t>...</w:t>
      </w:r>
    </w:p>
    <w:p w14:paraId="7E1327C7" w14:textId="77777777" w:rsidR="001258D1" w:rsidRDefault="00236C2F">
      <w:pPr>
        <w:pStyle w:val="PL"/>
      </w:pPr>
      <w:r>
        <w:t>}</w:t>
      </w:r>
    </w:p>
    <w:p w14:paraId="3FE9F51B" w14:textId="77777777" w:rsidR="001258D1" w:rsidRDefault="001258D1">
      <w:pPr>
        <w:pStyle w:val="PL"/>
      </w:pPr>
    </w:p>
    <w:p w14:paraId="0D6CD15F" w14:textId="77777777" w:rsidR="001258D1" w:rsidRDefault="00236C2F">
      <w:pPr>
        <w:pStyle w:val="PL"/>
      </w:pPr>
      <w:r>
        <w:t xml:space="preserve">MulticastF1UContext-ToBeSetup-List ::= SEQUENCE (SIZE(1..maxnoofMRBs)) OF </w:t>
      </w:r>
    </w:p>
    <w:p w14:paraId="22A8E4B5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MulticastF1UContext-ToBeSetup-ItemIEs} }</w:t>
      </w:r>
    </w:p>
    <w:p w14:paraId="445ABA43" w14:textId="77777777" w:rsidR="001258D1" w:rsidRDefault="00236C2F">
      <w:pPr>
        <w:pStyle w:val="PL"/>
      </w:pPr>
      <w:r>
        <w:t>MulticastF1UContext-ToBeSetup-ItemIEs F1AP-PROTOCOL-IES ::= {</w:t>
      </w:r>
    </w:p>
    <w:p w14:paraId="67A87341" w14:textId="77777777" w:rsidR="001258D1" w:rsidRDefault="00236C2F">
      <w:pPr>
        <w:pStyle w:val="PL"/>
      </w:pPr>
      <w:r>
        <w:tab/>
        <w:t>{ ID id-MulticastF1UContext-ToBeSetup-Item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MulticastF1UContext-ToBeSetup-Item</w:t>
      </w:r>
      <w:r>
        <w:tab/>
      </w:r>
      <w:r>
        <w:tab/>
      </w:r>
      <w:r>
        <w:tab/>
        <w:t>PRESENCE mandatory},</w:t>
      </w:r>
    </w:p>
    <w:p w14:paraId="445A796D" w14:textId="77777777" w:rsidR="001258D1" w:rsidRDefault="00236C2F">
      <w:pPr>
        <w:pStyle w:val="PL"/>
      </w:pPr>
      <w:r>
        <w:tab/>
        <w:t>...</w:t>
      </w:r>
    </w:p>
    <w:p w14:paraId="5DF12B41" w14:textId="77777777" w:rsidR="001258D1" w:rsidRDefault="00236C2F">
      <w:pPr>
        <w:pStyle w:val="PL"/>
      </w:pPr>
      <w:r>
        <w:t>}</w:t>
      </w:r>
    </w:p>
    <w:p w14:paraId="08154298" w14:textId="77777777" w:rsidR="001258D1" w:rsidRDefault="001258D1">
      <w:pPr>
        <w:pStyle w:val="PL"/>
      </w:pPr>
    </w:p>
    <w:p w14:paraId="32A87CDD" w14:textId="77777777" w:rsidR="001258D1" w:rsidRDefault="001258D1">
      <w:pPr>
        <w:pStyle w:val="PL"/>
        <w:rPr>
          <w:rFonts w:eastAsia="MS Mincho"/>
        </w:rPr>
      </w:pPr>
    </w:p>
    <w:p w14:paraId="04CAF43E" w14:textId="77777777" w:rsidR="001258D1" w:rsidRDefault="00236C2F">
      <w:pPr>
        <w:pStyle w:val="PL"/>
      </w:pPr>
      <w:r>
        <w:t>-- **************************************************************</w:t>
      </w:r>
    </w:p>
    <w:p w14:paraId="7908ACB6" w14:textId="77777777" w:rsidR="001258D1" w:rsidRDefault="00236C2F">
      <w:pPr>
        <w:pStyle w:val="PL"/>
      </w:pPr>
      <w:r>
        <w:t>--</w:t>
      </w:r>
    </w:p>
    <w:p w14:paraId="5CD6B92D" w14:textId="77777777" w:rsidR="001258D1" w:rsidRDefault="00236C2F">
      <w:pPr>
        <w:pStyle w:val="PL"/>
        <w:outlineLvl w:val="4"/>
      </w:pPr>
      <w:r>
        <w:t>-- MULTICAST DISTRIBUTION SETUP RESPONSE</w:t>
      </w:r>
    </w:p>
    <w:p w14:paraId="348AE551" w14:textId="77777777" w:rsidR="001258D1" w:rsidRDefault="00236C2F">
      <w:pPr>
        <w:pStyle w:val="PL"/>
      </w:pPr>
      <w:r>
        <w:t>--</w:t>
      </w:r>
    </w:p>
    <w:p w14:paraId="4F8C1277" w14:textId="77777777" w:rsidR="001258D1" w:rsidRDefault="00236C2F">
      <w:pPr>
        <w:pStyle w:val="PL"/>
      </w:pPr>
      <w:r>
        <w:t>-- **************************************************************</w:t>
      </w:r>
    </w:p>
    <w:p w14:paraId="4BAD485B" w14:textId="77777777" w:rsidR="001258D1" w:rsidRDefault="001258D1">
      <w:pPr>
        <w:pStyle w:val="PL"/>
      </w:pPr>
    </w:p>
    <w:p w14:paraId="51BD9ED4" w14:textId="77777777" w:rsidR="001258D1" w:rsidRDefault="00236C2F">
      <w:pPr>
        <w:pStyle w:val="PL"/>
      </w:pPr>
      <w:r>
        <w:t>MulticastDistributionSetupResponse ::= SEQUENCE {</w:t>
      </w:r>
    </w:p>
    <w:p w14:paraId="728307B3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27CB5251" w14:textId="77777777" w:rsidR="001258D1" w:rsidRDefault="00236C2F">
      <w:pPr>
        <w:pStyle w:val="PL"/>
      </w:pPr>
      <w:r>
        <w:tab/>
        <w:t>...</w:t>
      </w:r>
    </w:p>
    <w:p w14:paraId="3E21C3AB" w14:textId="77777777" w:rsidR="001258D1" w:rsidRDefault="00236C2F">
      <w:pPr>
        <w:pStyle w:val="PL"/>
      </w:pPr>
      <w:r>
        <w:t>}</w:t>
      </w:r>
    </w:p>
    <w:p w14:paraId="305C5395" w14:textId="77777777" w:rsidR="001258D1" w:rsidRDefault="001258D1">
      <w:pPr>
        <w:pStyle w:val="PL"/>
      </w:pPr>
    </w:p>
    <w:p w14:paraId="60FF5A83" w14:textId="77777777" w:rsidR="001258D1" w:rsidRDefault="00236C2F">
      <w:pPr>
        <w:pStyle w:val="PL"/>
      </w:pPr>
      <w:r>
        <w:t>MulticastDistributionSetupResponseIEs F1AP-PROTOCOL-IES ::= {</w:t>
      </w:r>
    </w:p>
    <w:p w14:paraId="3F403632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D6BF781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202D373" w14:textId="77777777" w:rsidR="001258D1" w:rsidRDefault="00236C2F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5176B679" w14:textId="77777777" w:rsidR="001258D1" w:rsidRDefault="00236C2F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24315AD" w14:textId="77777777" w:rsidR="001258D1" w:rsidRDefault="00236C2F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72A35FE4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0A2AA10" w14:textId="77777777" w:rsidR="001258D1" w:rsidRDefault="00236C2F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B62E194" w14:textId="77777777" w:rsidR="001258D1" w:rsidRDefault="00236C2F">
      <w:pPr>
        <w:pStyle w:val="PL"/>
      </w:pPr>
      <w:r>
        <w:tab/>
        <w:t>...</w:t>
      </w:r>
    </w:p>
    <w:p w14:paraId="1B74ECB2" w14:textId="77777777" w:rsidR="001258D1" w:rsidRDefault="00236C2F">
      <w:pPr>
        <w:pStyle w:val="PL"/>
      </w:pPr>
      <w:r>
        <w:t>}</w:t>
      </w:r>
    </w:p>
    <w:p w14:paraId="6FA92654" w14:textId="77777777" w:rsidR="001258D1" w:rsidRDefault="001258D1">
      <w:pPr>
        <w:pStyle w:val="PL"/>
      </w:pPr>
    </w:p>
    <w:p w14:paraId="47305129" w14:textId="77777777" w:rsidR="001258D1" w:rsidRDefault="00236C2F">
      <w:pPr>
        <w:pStyle w:val="PL"/>
      </w:pPr>
      <w:r>
        <w:t>MulticastF1UContext-Setup-List ::= SEQUENCE (SIZE(1..maxnoofMRBs)) OF ProtocolIE-SingleContainer { { MulticastF1UContext-Setup-ItemIEs} }</w:t>
      </w:r>
    </w:p>
    <w:p w14:paraId="23A67A6C" w14:textId="77777777" w:rsidR="001258D1" w:rsidRDefault="00236C2F">
      <w:pPr>
        <w:pStyle w:val="PL"/>
      </w:pPr>
      <w:r>
        <w:t>MulticastF1UContext-Setup-ItemIEs F1AP-PROTOCOL-IES ::= {</w:t>
      </w:r>
    </w:p>
    <w:p w14:paraId="44B3439F" w14:textId="77777777" w:rsidR="001258D1" w:rsidRDefault="00236C2F">
      <w:pPr>
        <w:pStyle w:val="PL"/>
      </w:pPr>
      <w:r>
        <w:tab/>
        <w:t>{ ID id-MulticastF1UContext-Setup-Item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MulticastF1UContext-Setup-Item</w:t>
      </w:r>
      <w:r>
        <w:tab/>
      </w:r>
      <w:r>
        <w:tab/>
      </w:r>
      <w:r>
        <w:tab/>
        <w:t>PRESENCE mandatory},</w:t>
      </w:r>
    </w:p>
    <w:p w14:paraId="2C36020E" w14:textId="77777777" w:rsidR="001258D1" w:rsidRDefault="00236C2F">
      <w:pPr>
        <w:pStyle w:val="PL"/>
      </w:pPr>
      <w:r>
        <w:tab/>
        <w:t>...</w:t>
      </w:r>
    </w:p>
    <w:p w14:paraId="2EF99E04" w14:textId="77777777" w:rsidR="001258D1" w:rsidRDefault="00236C2F">
      <w:pPr>
        <w:pStyle w:val="PL"/>
      </w:pPr>
      <w:r>
        <w:t>}</w:t>
      </w:r>
    </w:p>
    <w:p w14:paraId="392FCB82" w14:textId="77777777" w:rsidR="001258D1" w:rsidRDefault="001258D1">
      <w:pPr>
        <w:pStyle w:val="PL"/>
      </w:pPr>
    </w:p>
    <w:p w14:paraId="799EFBB6" w14:textId="77777777" w:rsidR="001258D1" w:rsidRDefault="00236C2F">
      <w:pPr>
        <w:pStyle w:val="PL"/>
      </w:pPr>
      <w:r>
        <w:t xml:space="preserve">MulticastF1UContext-FailedToBeSetup-List ::= SEQUENCE (SIZE(1..maxnoofMRBs)) OF 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MulticastF1UContext-FailedToBeSetup-ItemIEs} }</w:t>
      </w:r>
    </w:p>
    <w:p w14:paraId="632B6BE0" w14:textId="77777777" w:rsidR="001258D1" w:rsidRDefault="00236C2F">
      <w:pPr>
        <w:pStyle w:val="PL"/>
      </w:pPr>
      <w:r>
        <w:t>MulticastF1UContext-FailedToBeSetup-ItemIEs F1AP-PROTOCOL-IES ::= {</w:t>
      </w:r>
    </w:p>
    <w:p w14:paraId="13D66CD5" w14:textId="77777777" w:rsidR="001258D1" w:rsidRDefault="00236C2F">
      <w:pPr>
        <w:pStyle w:val="PL"/>
      </w:pPr>
      <w:r>
        <w:tab/>
        <w:t>{ ID id-MulticastF1UContext-FailedToBeSetup-Item</w:t>
      </w:r>
      <w:r>
        <w:tab/>
        <w:t>CRITICALITY</w:t>
      </w:r>
      <w:r>
        <w:tab/>
        <w:t xml:space="preserve"> ignore</w:t>
      </w:r>
      <w:r>
        <w:tab/>
        <w:t>TYPE MulticastF1UContext-FailedToBeSetup-Item</w:t>
      </w:r>
      <w:r>
        <w:tab/>
        <w:t xml:space="preserve"> PRESENCE mandatory},</w:t>
      </w:r>
    </w:p>
    <w:p w14:paraId="2419F5E8" w14:textId="77777777" w:rsidR="001258D1" w:rsidRDefault="00236C2F">
      <w:pPr>
        <w:pStyle w:val="PL"/>
      </w:pPr>
      <w:r>
        <w:tab/>
        <w:t>...</w:t>
      </w:r>
    </w:p>
    <w:p w14:paraId="12FB868C" w14:textId="77777777" w:rsidR="001258D1" w:rsidRDefault="00236C2F">
      <w:pPr>
        <w:pStyle w:val="PL"/>
      </w:pPr>
      <w:r>
        <w:t>}</w:t>
      </w:r>
    </w:p>
    <w:p w14:paraId="5665645A" w14:textId="77777777" w:rsidR="001258D1" w:rsidRDefault="001258D1">
      <w:pPr>
        <w:pStyle w:val="PL"/>
      </w:pPr>
    </w:p>
    <w:p w14:paraId="0AC7B314" w14:textId="77777777" w:rsidR="001258D1" w:rsidRDefault="001258D1">
      <w:pPr>
        <w:pStyle w:val="PL"/>
      </w:pPr>
    </w:p>
    <w:p w14:paraId="2A2DCCB3" w14:textId="77777777" w:rsidR="001258D1" w:rsidRDefault="00236C2F">
      <w:pPr>
        <w:pStyle w:val="PL"/>
      </w:pPr>
      <w:r>
        <w:t>-- **************************************************************</w:t>
      </w:r>
    </w:p>
    <w:p w14:paraId="3A12BEFA" w14:textId="77777777" w:rsidR="001258D1" w:rsidRDefault="00236C2F">
      <w:pPr>
        <w:pStyle w:val="PL"/>
      </w:pPr>
      <w:r>
        <w:t>--</w:t>
      </w:r>
    </w:p>
    <w:p w14:paraId="7C354F63" w14:textId="77777777" w:rsidR="001258D1" w:rsidRDefault="00236C2F">
      <w:pPr>
        <w:pStyle w:val="PL"/>
        <w:outlineLvl w:val="4"/>
      </w:pPr>
      <w:r>
        <w:t>-- MULTICAST DISTRIBUTION SETUP FAILURE</w:t>
      </w:r>
    </w:p>
    <w:p w14:paraId="24338F9D" w14:textId="77777777" w:rsidR="001258D1" w:rsidRDefault="00236C2F">
      <w:pPr>
        <w:pStyle w:val="PL"/>
      </w:pPr>
      <w:r>
        <w:t>--</w:t>
      </w:r>
    </w:p>
    <w:p w14:paraId="69193D3E" w14:textId="77777777" w:rsidR="001258D1" w:rsidRDefault="00236C2F">
      <w:pPr>
        <w:pStyle w:val="PL"/>
      </w:pPr>
      <w:r>
        <w:t>-- **************************************************************</w:t>
      </w:r>
    </w:p>
    <w:p w14:paraId="084F711B" w14:textId="77777777" w:rsidR="001258D1" w:rsidRDefault="001258D1">
      <w:pPr>
        <w:pStyle w:val="PL"/>
      </w:pPr>
    </w:p>
    <w:p w14:paraId="6AB2DCC4" w14:textId="77777777" w:rsidR="001258D1" w:rsidRDefault="00236C2F">
      <w:pPr>
        <w:pStyle w:val="PL"/>
      </w:pPr>
      <w:r>
        <w:t>MulticastDistributionSetupFailure ::= SEQUENCE {</w:t>
      </w:r>
    </w:p>
    <w:p w14:paraId="6ACC41BD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3902D723" w14:textId="77777777" w:rsidR="001258D1" w:rsidRDefault="00236C2F">
      <w:pPr>
        <w:pStyle w:val="PL"/>
      </w:pPr>
      <w:r>
        <w:tab/>
        <w:t>...</w:t>
      </w:r>
    </w:p>
    <w:p w14:paraId="3D042DB6" w14:textId="77777777" w:rsidR="001258D1" w:rsidRDefault="00236C2F">
      <w:pPr>
        <w:pStyle w:val="PL"/>
      </w:pPr>
      <w:r>
        <w:t>}</w:t>
      </w:r>
    </w:p>
    <w:p w14:paraId="645A6A58" w14:textId="77777777" w:rsidR="001258D1" w:rsidRDefault="001258D1">
      <w:pPr>
        <w:pStyle w:val="PL"/>
      </w:pPr>
    </w:p>
    <w:p w14:paraId="7BAE99E4" w14:textId="77777777" w:rsidR="001258D1" w:rsidRDefault="00236C2F">
      <w:pPr>
        <w:pStyle w:val="PL"/>
      </w:pPr>
      <w:r>
        <w:t>MulticastDistributionSetupFailureIEs F1AP-PROTOCOL-IES ::= {</w:t>
      </w:r>
    </w:p>
    <w:p w14:paraId="7452BD8E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3EE8FF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7D5494" w14:textId="77777777" w:rsidR="001258D1" w:rsidRDefault="00236C2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82298B7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499480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BD2BB2F" w14:textId="77777777" w:rsidR="001258D1" w:rsidRDefault="00236C2F">
      <w:pPr>
        <w:pStyle w:val="PL"/>
      </w:pPr>
      <w:r>
        <w:tab/>
        <w:t>...</w:t>
      </w:r>
    </w:p>
    <w:p w14:paraId="7E63B4E4" w14:textId="77777777" w:rsidR="001258D1" w:rsidRDefault="00236C2F">
      <w:pPr>
        <w:pStyle w:val="PL"/>
      </w:pPr>
      <w:r>
        <w:t>}</w:t>
      </w:r>
    </w:p>
    <w:p w14:paraId="521F7F38" w14:textId="77777777" w:rsidR="001258D1" w:rsidRDefault="001258D1">
      <w:pPr>
        <w:pStyle w:val="PL"/>
      </w:pPr>
    </w:p>
    <w:p w14:paraId="1D6072DE" w14:textId="77777777" w:rsidR="001258D1" w:rsidRDefault="001258D1">
      <w:pPr>
        <w:pStyle w:val="PL"/>
      </w:pPr>
    </w:p>
    <w:p w14:paraId="18237B3A" w14:textId="77777777" w:rsidR="001258D1" w:rsidRDefault="00236C2F">
      <w:pPr>
        <w:pStyle w:val="PL"/>
      </w:pPr>
      <w:r>
        <w:lastRenderedPageBreak/>
        <w:t>-- **************************************************************</w:t>
      </w:r>
    </w:p>
    <w:p w14:paraId="243B2BFA" w14:textId="77777777" w:rsidR="001258D1" w:rsidRDefault="00236C2F">
      <w:pPr>
        <w:pStyle w:val="PL"/>
      </w:pPr>
      <w:r>
        <w:t>--</w:t>
      </w:r>
    </w:p>
    <w:p w14:paraId="0D12C960" w14:textId="77777777" w:rsidR="001258D1" w:rsidRDefault="00236C2F">
      <w:pPr>
        <w:pStyle w:val="PL"/>
        <w:outlineLvl w:val="3"/>
      </w:pPr>
      <w:r>
        <w:t>-- MULTICAST DISTRIBUTION RELEASE ELEMENTARY PROCEDURE</w:t>
      </w:r>
    </w:p>
    <w:p w14:paraId="24C41A27" w14:textId="77777777" w:rsidR="001258D1" w:rsidRDefault="00236C2F">
      <w:pPr>
        <w:pStyle w:val="PL"/>
      </w:pPr>
      <w:r>
        <w:t>--</w:t>
      </w:r>
    </w:p>
    <w:p w14:paraId="122C1F71" w14:textId="77777777" w:rsidR="001258D1" w:rsidRDefault="00236C2F">
      <w:pPr>
        <w:pStyle w:val="PL"/>
      </w:pPr>
      <w:r>
        <w:t>-- **************************************************************</w:t>
      </w:r>
    </w:p>
    <w:p w14:paraId="41BEDA4A" w14:textId="77777777" w:rsidR="001258D1" w:rsidRDefault="001258D1">
      <w:pPr>
        <w:pStyle w:val="PL"/>
      </w:pPr>
    </w:p>
    <w:p w14:paraId="51C9111D" w14:textId="77777777" w:rsidR="001258D1" w:rsidRDefault="001258D1">
      <w:pPr>
        <w:pStyle w:val="PL"/>
      </w:pPr>
    </w:p>
    <w:p w14:paraId="29A26346" w14:textId="77777777" w:rsidR="001258D1" w:rsidRDefault="00236C2F">
      <w:pPr>
        <w:pStyle w:val="PL"/>
      </w:pPr>
      <w:r>
        <w:t>-- **************************************************************</w:t>
      </w:r>
    </w:p>
    <w:p w14:paraId="55C730D2" w14:textId="77777777" w:rsidR="001258D1" w:rsidRDefault="00236C2F">
      <w:pPr>
        <w:pStyle w:val="PL"/>
      </w:pPr>
      <w:r>
        <w:t>--</w:t>
      </w:r>
    </w:p>
    <w:p w14:paraId="55A8D190" w14:textId="77777777" w:rsidR="001258D1" w:rsidRDefault="00236C2F">
      <w:pPr>
        <w:pStyle w:val="PL"/>
        <w:outlineLvl w:val="4"/>
      </w:pPr>
      <w:r>
        <w:t>-- MULTICAST DISTRIBUTION RELEASE COMMAND</w:t>
      </w:r>
    </w:p>
    <w:p w14:paraId="487C6305" w14:textId="77777777" w:rsidR="001258D1" w:rsidRDefault="00236C2F">
      <w:pPr>
        <w:pStyle w:val="PL"/>
      </w:pPr>
      <w:r>
        <w:t>--</w:t>
      </w:r>
    </w:p>
    <w:p w14:paraId="66EF8B42" w14:textId="77777777" w:rsidR="001258D1" w:rsidRDefault="00236C2F">
      <w:pPr>
        <w:pStyle w:val="PL"/>
      </w:pPr>
      <w:r>
        <w:t>-- **************************************************************</w:t>
      </w:r>
    </w:p>
    <w:p w14:paraId="0EBE5805" w14:textId="77777777" w:rsidR="001258D1" w:rsidRDefault="001258D1">
      <w:pPr>
        <w:pStyle w:val="PL"/>
      </w:pPr>
    </w:p>
    <w:p w14:paraId="374360A7" w14:textId="77777777" w:rsidR="001258D1" w:rsidRDefault="00236C2F">
      <w:pPr>
        <w:pStyle w:val="PL"/>
      </w:pPr>
      <w:r>
        <w:t>MulticastDistributionReleaseCommand ::= SEQUENCE {</w:t>
      </w:r>
    </w:p>
    <w:p w14:paraId="2EDFC049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8E06D49" w14:textId="77777777" w:rsidR="001258D1" w:rsidRDefault="00236C2F">
      <w:pPr>
        <w:pStyle w:val="PL"/>
      </w:pPr>
      <w:r>
        <w:tab/>
        <w:t>...</w:t>
      </w:r>
    </w:p>
    <w:p w14:paraId="34CD6F46" w14:textId="77777777" w:rsidR="001258D1" w:rsidRDefault="00236C2F">
      <w:pPr>
        <w:pStyle w:val="PL"/>
      </w:pPr>
      <w:r>
        <w:t>}</w:t>
      </w:r>
    </w:p>
    <w:p w14:paraId="48329D88" w14:textId="77777777" w:rsidR="001258D1" w:rsidRDefault="001258D1">
      <w:pPr>
        <w:pStyle w:val="PL"/>
      </w:pPr>
    </w:p>
    <w:p w14:paraId="58D240B9" w14:textId="77777777" w:rsidR="001258D1" w:rsidRDefault="00236C2F">
      <w:pPr>
        <w:pStyle w:val="PL"/>
      </w:pPr>
      <w:r>
        <w:t>MulticastDistributionReleaseCommandIEs F1AP-PROTOCOL-IES ::= {</w:t>
      </w:r>
    </w:p>
    <w:p w14:paraId="1509DCA4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62347A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840F4C" w14:textId="77777777" w:rsidR="001258D1" w:rsidRDefault="00236C2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154BD4CB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92F1EBB" w14:textId="77777777" w:rsidR="001258D1" w:rsidRDefault="00236C2F">
      <w:pPr>
        <w:pStyle w:val="PL"/>
      </w:pPr>
      <w:r>
        <w:tab/>
        <w:t>...</w:t>
      </w:r>
    </w:p>
    <w:p w14:paraId="3FBA9B24" w14:textId="77777777" w:rsidR="001258D1" w:rsidRDefault="00236C2F">
      <w:pPr>
        <w:pStyle w:val="PL"/>
      </w:pPr>
      <w:r>
        <w:t>}</w:t>
      </w:r>
    </w:p>
    <w:p w14:paraId="74DE782F" w14:textId="77777777" w:rsidR="001258D1" w:rsidRDefault="001258D1">
      <w:pPr>
        <w:pStyle w:val="PL"/>
      </w:pPr>
    </w:p>
    <w:p w14:paraId="15B5A78D" w14:textId="77777777" w:rsidR="001258D1" w:rsidRDefault="001258D1">
      <w:pPr>
        <w:pStyle w:val="PL"/>
        <w:rPr>
          <w:rFonts w:eastAsia="MS Mincho"/>
        </w:rPr>
      </w:pPr>
    </w:p>
    <w:p w14:paraId="74E98517" w14:textId="77777777" w:rsidR="001258D1" w:rsidRDefault="00236C2F">
      <w:pPr>
        <w:pStyle w:val="PL"/>
      </w:pPr>
      <w:r>
        <w:t>-- **************************************************************</w:t>
      </w:r>
    </w:p>
    <w:p w14:paraId="3DA3BE63" w14:textId="77777777" w:rsidR="001258D1" w:rsidRDefault="00236C2F">
      <w:pPr>
        <w:pStyle w:val="PL"/>
      </w:pPr>
      <w:r>
        <w:t>--</w:t>
      </w:r>
    </w:p>
    <w:p w14:paraId="4DCBBFB2" w14:textId="77777777" w:rsidR="001258D1" w:rsidRDefault="00236C2F">
      <w:pPr>
        <w:pStyle w:val="PL"/>
        <w:outlineLvl w:val="4"/>
      </w:pPr>
      <w:r>
        <w:t>-- MULTICAST DISTRIBUTION RELEASE COMPLETE</w:t>
      </w:r>
    </w:p>
    <w:p w14:paraId="1C85E070" w14:textId="77777777" w:rsidR="001258D1" w:rsidRDefault="00236C2F">
      <w:pPr>
        <w:pStyle w:val="PL"/>
      </w:pPr>
      <w:r>
        <w:t>--</w:t>
      </w:r>
    </w:p>
    <w:p w14:paraId="56FFFB2F" w14:textId="77777777" w:rsidR="001258D1" w:rsidRDefault="00236C2F">
      <w:pPr>
        <w:pStyle w:val="PL"/>
      </w:pPr>
      <w:r>
        <w:t>-- **************************************************************</w:t>
      </w:r>
    </w:p>
    <w:p w14:paraId="35541364" w14:textId="77777777" w:rsidR="001258D1" w:rsidRDefault="001258D1">
      <w:pPr>
        <w:pStyle w:val="PL"/>
      </w:pPr>
    </w:p>
    <w:p w14:paraId="7578AA95" w14:textId="77777777" w:rsidR="001258D1" w:rsidRDefault="00236C2F">
      <w:pPr>
        <w:pStyle w:val="PL"/>
      </w:pPr>
      <w:r>
        <w:t>MulticastDistributionReleaseComplete ::= SEQUENCE {</w:t>
      </w:r>
    </w:p>
    <w:p w14:paraId="31350C5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5B283DE6" w14:textId="77777777" w:rsidR="001258D1" w:rsidRDefault="00236C2F">
      <w:pPr>
        <w:pStyle w:val="PL"/>
      </w:pPr>
      <w:r>
        <w:tab/>
        <w:t>...</w:t>
      </w:r>
    </w:p>
    <w:p w14:paraId="31DB92E5" w14:textId="77777777" w:rsidR="001258D1" w:rsidRDefault="00236C2F">
      <w:pPr>
        <w:pStyle w:val="PL"/>
      </w:pPr>
      <w:r>
        <w:t>}</w:t>
      </w:r>
    </w:p>
    <w:p w14:paraId="4F9F3C13" w14:textId="77777777" w:rsidR="001258D1" w:rsidRDefault="001258D1">
      <w:pPr>
        <w:pStyle w:val="PL"/>
      </w:pPr>
    </w:p>
    <w:p w14:paraId="2AD0796C" w14:textId="77777777" w:rsidR="001258D1" w:rsidRDefault="00236C2F">
      <w:pPr>
        <w:pStyle w:val="PL"/>
      </w:pPr>
      <w:r>
        <w:t>MulticastDistributionReleaseCompleteIEs F1AP-PROTOCOL-IES ::= {</w:t>
      </w:r>
    </w:p>
    <w:p w14:paraId="1ACEF9E1" w14:textId="77777777" w:rsidR="001258D1" w:rsidRDefault="00236C2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54F7D2" w14:textId="77777777" w:rsidR="001258D1" w:rsidRDefault="00236C2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B3E6EB" w14:textId="77777777" w:rsidR="001258D1" w:rsidRDefault="00236C2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27AE7E9E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C3C448B" w14:textId="77777777" w:rsidR="001258D1" w:rsidRDefault="00236C2F">
      <w:pPr>
        <w:pStyle w:val="PL"/>
      </w:pPr>
      <w:r>
        <w:tab/>
        <w:t>...</w:t>
      </w:r>
    </w:p>
    <w:p w14:paraId="5F1E7DD5" w14:textId="77777777" w:rsidR="001258D1" w:rsidRDefault="00236C2F">
      <w:pPr>
        <w:pStyle w:val="PL"/>
      </w:pPr>
      <w:r>
        <w:t>}</w:t>
      </w:r>
    </w:p>
    <w:p w14:paraId="2FCE3F9A" w14:textId="77777777" w:rsidR="001258D1" w:rsidRDefault="001258D1">
      <w:pPr>
        <w:pStyle w:val="PL"/>
        <w:rPr>
          <w:snapToGrid w:val="0"/>
        </w:rPr>
      </w:pPr>
    </w:p>
    <w:p w14:paraId="166ACE04" w14:textId="77777777" w:rsidR="001258D1" w:rsidRDefault="001258D1">
      <w:pPr>
        <w:pStyle w:val="PL"/>
        <w:rPr>
          <w:snapToGrid w:val="0"/>
        </w:rPr>
      </w:pPr>
    </w:p>
    <w:p w14:paraId="1A6E25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A091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03C006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47EA81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692F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51F62A" w14:textId="77777777" w:rsidR="001258D1" w:rsidRDefault="001258D1">
      <w:pPr>
        <w:pStyle w:val="PL"/>
        <w:rPr>
          <w:snapToGrid w:val="0"/>
        </w:rPr>
      </w:pPr>
    </w:p>
    <w:p w14:paraId="635D56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574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DC1F9E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70B5C23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7E8C5A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7F41D8C" w14:textId="77777777" w:rsidR="001258D1" w:rsidRDefault="001258D1">
      <w:pPr>
        <w:pStyle w:val="PL"/>
        <w:rPr>
          <w:snapToGrid w:val="0"/>
          <w:lang w:val="fr-FR"/>
        </w:rPr>
      </w:pPr>
    </w:p>
    <w:p w14:paraId="3B1E30F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10495AE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693154B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8ADF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9B938A" w14:textId="77777777" w:rsidR="001258D1" w:rsidRDefault="001258D1">
      <w:pPr>
        <w:pStyle w:val="PL"/>
        <w:rPr>
          <w:snapToGrid w:val="0"/>
        </w:rPr>
      </w:pPr>
    </w:p>
    <w:p w14:paraId="317820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688682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4CB6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103E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3DD5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32E8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161FD7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5EA38A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2F512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C484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26A081" w14:textId="77777777" w:rsidR="001258D1" w:rsidRDefault="001258D1">
      <w:pPr>
        <w:pStyle w:val="PL"/>
        <w:rPr>
          <w:snapToGrid w:val="0"/>
        </w:rPr>
      </w:pPr>
    </w:p>
    <w:p w14:paraId="38E869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1F73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8C7D48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54AEED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D27B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C60C58" w14:textId="77777777" w:rsidR="001258D1" w:rsidRDefault="001258D1">
      <w:pPr>
        <w:pStyle w:val="PL"/>
        <w:rPr>
          <w:snapToGrid w:val="0"/>
        </w:rPr>
      </w:pPr>
    </w:p>
    <w:p w14:paraId="76D42E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4514A6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444FB3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ABFB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834DA" w14:textId="77777777" w:rsidR="001258D1" w:rsidRDefault="001258D1">
      <w:pPr>
        <w:pStyle w:val="PL"/>
        <w:rPr>
          <w:snapToGrid w:val="0"/>
        </w:rPr>
      </w:pPr>
    </w:p>
    <w:p w14:paraId="074064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4C5538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559A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2194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37AD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1637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84F9A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D9BE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E0564" w14:textId="77777777" w:rsidR="001258D1" w:rsidRDefault="001258D1">
      <w:pPr>
        <w:pStyle w:val="PL"/>
        <w:rPr>
          <w:snapToGrid w:val="0"/>
        </w:rPr>
      </w:pPr>
    </w:p>
    <w:p w14:paraId="3E01BE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F206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E7A69C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0FEFA0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E132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57282E" w14:textId="77777777" w:rsidR="001258D1" w:rsidRDefault="001258D1">
      <w:pPr>
        <w:pStyle w:val="PL"/>
        <w:rPr>
          <w:snapToGrid w:val="0"/>
        </w:rPr>
      </w:pPr>
    </w:p>
    <w:p w14:paraId="02AD3E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4B3C2F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5EE88A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1A65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1A39086" w14:textId="77777777" w:rsidR="001258D1" w:rsidRDefault="001258D1">
      <w:pPr>
        <w:pStyle w:val="PL"/>
        <w:rPr>
          <w:snapToGrid w:val="0"/>
        </w:rPr>
      </w:pPr>
    </w:p>
    <w:p w14:paraId="7AEC0E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4CEC19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927E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0245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38C5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0971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3585E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3196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4D035" w14:textId="77777777" w:rsidR="001258D1" w:rsidRDefault="001258D1">
      <w:pPr>
        <w:pStyle w:val="PL"/>
        <w:rPr>
          <w:snapToGrid w:val="0"/>
        </w:rPr>
      </w:pPr>
    </w:p>
    <w:p w14:paraId="1B9437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1C57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457CDE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56D45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680A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621FB8" w14:textId="77777777" w:rsidR="001258D1" w:rsidRDefault="001258D1">
      <w:pPr>
        <w:pStyle w:val="PL"/>
      </w:pPr>
    </w:p>
    <w:p w14:paraId="7367CDCD" w14:textId="77777777" w:rsidR="001258D1" w:rsidRDefault="00236C2F">
      <w:pPr>
        <w:pStyle w:val="PL"/>
      </w:pPr>
      <w:r>
        <w:t>-- **************************************************************</w:t>
      </w:r>
    </w:p>
    <w:p w14:paraId="704F2A54" w14:textId="77777777" w:rsidR="001258D1" w:rsidRDefault="00236C2F">
      <w:pPr>
        <w:pStyle w:val="PL"/>
      </w:pPr>
      <w:r>
        <w:t>--</w:t>
      </w:r>
    </w:p>
    <w:p w14:paraId="2817D845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35D09D5E" w14:textId="77777777" w:rsidR="001258D1" w:rsidRDefault="00236C2F">
      <w:pPr>
        <w:pStyle w:val="PL"/>
      </w:pPr>
      <w:r>
        <w:t>--</w:t>
      </w:r>
    </w:p>
    <w:p w14:paraId="1F31F1DF" w14:textId="77777777" w:rsidR="001258D1" w:rsidRDefault="00236C2F">
      <w:pPr>
        <w:pStyle w:val="PL"/>
      </w:pPr>
      <w:r>
        <w:t>-- **************************************************************</w:t>
      </w:r>
    </w:p>
    <w:p w14:paraId="5A18BFDE" w14:textId="77777777" w:rsidR="001258D1" w:rsidRDefault="001258D1">
      <w:pPr>
        <w:pStyle w:val="PL"/>
        <w:rPr>
          <w:snapToGrid w:val="0"/>
        </w:rPr>
      </w:pPr>
    </w:p>
    <w:p w14:paraId="028588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7E1FD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13BE74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7C86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21294" w14:textId="77777777" w:rsidR="001258D1" w:rsidRDefault="001258D1">
      <w:pPr>
        <w:pStyle w:val="PL"/>
        <w:rPr>
          <w:snapToGrid w:val="0"/>
        </w:rPr>
      </w:pPr>
    </w:p>
    <w:p w14:paraId="3BFF7D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538DBA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4B85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46C6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3249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931B8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9231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879D8D" w14:textId="77777777" w:rsidR="001258D1" w:rsidRDefault="001258D1">
      <w:pPr>
        <w:pStyle w:val="PL"/>
        <w:rPr>
          <w:snapToGrid w:val="0"/>
        </w:rPr>
      </w:pPr>
    </w:p>
    <w:p w14:paraId="2FB3E1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DCA7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0873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0D5512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A963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52B90A" w14:textId="77777777" w:rsidR="001258D1" w:rsidRDefault="001258D1">
      <w:pPr>
        <w:pStyle w:val="PL"/>
      </w:pPr>
    </w:p>
    <w:p w14:paraId="5491A673" w14:textId="77777777" w:rsidR="001258D1" w:rsidRDefault="00236C2F">
      <w:pPr>
        <w:pStyle w:val="PL"/>
      </w:pPr>
      <w:r>
        <w:t>-- **************************************************************</w:t>
      </w:r>
    </w:p>
    <w:p w14:paraId="72AB603E" w14:textId="77777777" w:rsidR="001258D1" w:rsidRDefault="00236C2F">
      <w:pPr>
        <w:pStyle w:val="PL"/>
      </w:pPr>
      <w:r>
        <w:t>--</w:t>
      </w:r>
    </w:p>
    <w:p w14:paraId="33981BE4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6D72CCEC" w14:textId="77777777" w:rsidR="001258D1" w:rsidRDefault="00236C2F">
      <w:pPr>
        <w:pStyle w:val="PL"/>
      </w:pPr>
      <w:r>
        <w:t>--</w:t>
      </w:r>
    </w:p>
    <w:p w14:paraId="682C646E" w14:textId="77777777" w:rsidR="001258D1" w:rsidRDefault="00236C2F">
      <w:pPr>
        <w:pStyle w:val="PL"/>
      </w:pPr>
      <w:r>
        <w:t>-- **************************************************************</w:t>
      </w:r>
    </w:p>
    <w:p w14:paraId="0A15C2FB" w14:textId="77777777" w:rsidR="001258D1" w:rsidRDefault="001258D1">
      <w:pPr>
        <w:pStyle w:val="PL"/>
        <w:rPr>
          <w:snapToGrid w:val="0"/>
        </w:rPr>
      </w:pPr>
    </w:p>
    <w:p w14:paraId="7FE5C3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2C9133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5961F8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2F5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0EE40" w14:textId="77777777" w:rsidR="001258D1" w:rsidRDefault="001258D1">
      <w:pPr>
        <w:pStyle w:val="PL"/>
        <w:rPr>
          <w:snapToGrid w:val="0"/>
        </w:rPr>
      </w:pPr>
    </w:p>
    <w:p w14:paraId="63F0B15D" w14:textId="77777777" w:rsidR="001258D1" w:rsidRDefault="001258D1">
      <w:pPr>
        <w:pStyle w:val="PL"/>
        <w:rPr>
          <w:snapToGrid w:val="0"/>
        </w:rPr>
      </w:pPr>
    </w:p>
    <w:p w14:paraId="23D12B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2A8865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A415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E005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4F65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11A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9BE96D" w14:textId="77777777" w:rsidR="001258D1" w:rsidRDefault="001258D1">
      <w:pPr>
        <w:pStyle w:val="PL"/>
        <w:rPr>
          <w:snapToGrid w:val="0"/>
        </w:rPr>
      </w:pPr>
    </w:p>
    <w:p w14:paraId="6F56E4D8" w14:textId="77777777" w:rsidR="001258D1" w:rsidRDefault="001258D1">
      <w:pPr>
        <w:pStyle w:val="PL"/>
        <w:rPr>
          <w:snapToGrid w:val="0"/>
        </w:rPr>
      </w:pPr>
    </w:p>
    <w:p w14:paraId="739622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A49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725E25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559255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EED7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C65096" w14:textId="77777777" w:rsidR="001258D1" w:rsidRDefault="001258D1">
      <w:pPr>
        <w:pStyle w:val="PL"/>
      </w:pPr>
    </w:p>
    <w:p w14:paraId="750E3307" w14:textId="77777777" w:rsidR="001258D1" w:rsidRDefault="00236C2F">
      <w:pPr>
        <w:pStyle w:val="PL"/>
      </w:pPr>
      <w:r>
        <w:t>-- **************************************************************</w:t>
      </w:r>
    </w:p>
    <w:p w14:paraId="3CC877A6" w14:textId="77777777" w:rsidR="001258D1" w:rsidRDefault="00236C2F">
      <w:pPr>
        <w:pStyle w:val="PL"/>
      </w:pPr>
      <w:r>
        <w:t>--</w:t>
      </w:r>
    </w:p>
    <w:p w14:paraId="71A2E88E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11C073D8" w14:textId="77777777" w:rsidR="001258D1" w:rsidRDefault="00236C2F">
      <w:pPr>
        <w:pStyle w:val="PL"/>
      </w:pPr>
      <w:r>
        <w:t>--</w:t>
      </w:r>
    </w:p>
    <w:p w14:paraId="1F28DA72" w14:textId="77777777" w:rsidR="001258D1" w:rsidRDefault="00236C2F">
      <w:pPr>
        <w:pStyle w:val="PL"/>
      </w:pPr>
      <w:r>
        <w:t>-- **************************************************************</w:t>
      </w:r>
    </w:p>
    <w:p w14:paraId="7D510AFF" w14:textId="77777777" w:rsidR="001258D1" w:rsidRDefault="001258D1">
      <w:pPr>
        <w:pStyle w:val="PL"/>
        <w:rPr>
          <w:snapToGrid w:val="0"/>
        </w:rPr>
      </w:pPr>
    </w:p>
    <w:p w14:paraId="291FD2B2" w14:textId="77777777" w:rsidR="001258D1" w:rsidRDefault="001258D1">
      <w:pPr>
        <w:pStyle w:val="PL"/>
        <w:rPr>
          <w:snapToGrid w:val="0"/>
        </w:rPr>
      </w:pPr>
    </w:p>
    <w:p w14:paraId="44E2CC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4BCA7D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323E29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BA2B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170117" w14:textId="77777777" w:rsidR="001258D1" w:rsidRDefault="001258D1">
      <w:pPr>
        <w:pStyle w:val="PL"/>
        <w:rPr>
          <w:snapToGrid w:val="0"/>
        </w:rPr>
      </w:pPr>
    </w:p>
    <w:p w14:paraId="67919B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806AC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149D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DD44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9899FD" w14:textId="77777777" w:rsidR="001258D1" w:rsidRDefault="00236C2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587C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9D1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7BF73" w14:textId="77777777" w:rsidR="001258D1" w:rsidRDefault="001258D1">
      <w:pPr>
        <w:pStyle w:val="PL"/>
        <w:rPr>
          <w:snapToGrid w:val="0"/>
        </w:rPr>
      </w:pPr>
    </w:p>
    <w:p w14:paraId="5BA881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86C7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985D97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234B3F6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CCFCB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0789DE" w14:textId="77777777" w:rsidR="001258D1" w:rsidRDefault="001258D1">
      <w:pPr>
        <w:pStyle w:val="PL"/>
        <w:rPr>
          <w:lang w:val="fr-FR"/>
        </w:rPr>
      </w:pPr>
    </w:p>
    <w:p w14:paraId="3B40C28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E733CF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5F77320" w14:textId="77777777" w:rsidR="001258D1" w:rsidRDefault="00236C2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61087BD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D83286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B15CE5" w14:textId="77777777" w:rsidR="001258D1" w:rsidRDefault="001258D1">
      <w:pPr>
        <w:pStyle w:val="PL"/>
        <w:rPr>
          <w:snapToGrid w:val="0"/>
          <w:lang w:val="fr-FR"/>
        </w:rPr>
      </w:pPr>
    </w:p>
    <w:p w14:paraId="6E458B7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7D05337E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4B9556F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B372F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A2546" w14:textId="77777777" w:rsidR="001258D1" w:rsidRDefault="001258D1">
      <w:pPr>
        <w:pStyle w:val="PL"/>
        <w:rPr>
          <w:snapToGrid w:val="0"/>
        </w:rPr>
      </w:pPr>
    </w:p>
    <w:p w14:paraId="1EE4D1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4B4E00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0A73DA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198986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BF9928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076F71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EF23A72" w14:textId="77777777" w:rsidR="001258D1" w:rsidRDefault="001258D1">
      <w:pPr>
        <w:pStyle w:val="PL"/>
        <w:rPr>
          <w:snapToGrid w:val="0"/>
          <w:lang w:val="fr-FR"/>
        </w:rPr>
      </w:pPr>
    </w:p>
    <w:p w14:paraId="1DB9026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D9D0A5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CA2BA44" w14:textId="77777777" w:rsidR="001258D1" w:rsidRDefault="00236C2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39D0BCE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EC1A6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7BCA5A6" w14:textId="77777777" w:rsidR="001258D1" w:rsidRDefault="001258D1">
      <w:pPr>
        <w:pStyle w:val="PL"/>
        <w:rPr>
          <w:snapToGrid w:val="0"/>
          <w:lang w:val="fr-FR"/>
        </w:rPr>
      </w:pPr>
    </w:p>
    <w:p w14:paraId="7B2BA3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5437C8C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7B1EB4A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04C7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6478E5" w14:textId="77777777" w:rsidR="001258D1" w:rsidRDefault="001258D1">
      <w:pPr>
        <w:pStyle w:val="PL"/>
        <w:rPr>
          <w:snapToGrid w:val="0"/>
        </w:rPr>
      </w:pPr>
    </w:p>
    <w:p w14:paraId="777EB5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52F913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386E10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7A35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5486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659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76EC5" w14:textId="77777777" w:rsidR="001258D1" w:rsidRDefault="001258D1">
      <w:pPr>
        <w:pStyle w:val="PL"/>
        <w:rPr>
          <w:snapToGrid w:val="0"/>
        </w:rPr>
      </w:pPr>
    </w:p>
    <w:p w14:paraId="09E13A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9F96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4E6021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4ACA8F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DEE7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5E2451" w14:textId="77777777" w:rsidR="001258D1" w:rsidRDefault="001258D1">
      <w:pPr>
        <w:pStyle w:val="PL"/>
        <w:rPr>
          <w:snapToGrid w:val="0"/>
        </w:rPr>
      </w:pPr>
    </w:p>
    <w:p w14:paraId="3FA3E8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0E29D5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75E05C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DD4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134F66" w14:textId="77777777" w:rsidR="001258D1" w:rsidRDefault="001258D1">
      <w:pPr>
        <w:pStyle w:val="PL"/>
        <w:rPr>
          <w:snapToGrid w:val="0"/>
        </w:rPr>
      </w:pPr>
    </w:p>
    <w:p w14:paraId="55D9E2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22C9CE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3304CE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5A7802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905E1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AA45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BD517" w14:textId="77777777" w:rsidR="001258D1" w:rsidRDefault="001258D1">
      <w:pPr>
        <w:pStyle w:val="PL"/>
      </w:pPr>
    </w:p>
    <w:p w14:paraId="1E6AD882" w14:textId="77777777" w:rsidR="001258D1" w:rsidRDefault="001258D1">
      <w:pPr>
        <w:pStyle w:val="PL"/>
      </w:pPr>
    </w:p>
    <w:p w14:paraId="0400A9B4" w14:textId="77777777" w:rsidR="001258D1" w:rsidRDefault="00236C2F">
      <w:pPr>
        <w:pStyle w:val="PL"/>
      </w:pPr>
      <w:r>
        <w:t>-- **************************************************************</w:t>
      </w:r>
    </w:p>
    <w:p w14:paraId="287B13E4" w14:textId="77777777" w:rsidR="001258D1" w:rsidRDefault="00236C2F">
      <w:pPr>
        <w:pStyle w:val="PL"/>
      </w:pPr>
      <w:r>
        <w:t>--</w:t>
      </w:r>
    </w:p>
    <w:p w14:paraId="14B6DFD5" w14:textId="77777777" w:rsidR="001258D1" w:rsidRDefault="00236C2F">
      <w:pPr>
        <w:pStyle w:val="PL"/>
        <w:outlineLvl w:val="3"/>
      </w:pPr>
      <w:r>
        <w:t>-- MEASUREMENT PRECONFIGURATION ELEMENTARY PROCEDURE</w:t>
      </w:r>
    </w:p>
    <w:p w14:paraId="46B5A53A" w14:textId="77777777" w:rsidR="001258D1" w:rsidRDefault="00236C2F">
      <w:pPr>
        <w:pStyle w:val="PL"/>
      </w:pPr>
      <w:r>
        <w:t>--</w:t>
      </w:r>
    </w:p>
    <w:p w14:paraId="41907A69" w14:textId="77777777" w:rsidR="001258D1" w:rsidRDefault="00236C2F">
      <w:pPr>
        <w:pStyle w:val="PL"/>
      </w:pPr>
      <w:r>
        <w:t>-- **************************************************************</w:t>
      </w:r>
    </w:p>
    <w:p w14:paraId="5EB4EDE7" w14:textId="77777777" w:rsidR="001258D1" w:rsidRDefault="001258D1">
      <w:pPr>
        <w:pStyle w:val="PL"/>
      </w:pPr>
    </w:p>
    <w:p w14:paraId="5E179600" w14:textId="77777777" w:rsidR="001258D1" w:rsidRDefault="00236C2F">
      <w:pPr>
        <w:pStyle w:val="PL"/>
      </w:pPr>
      <w:r>
        <w:t>-- **************************************************************</w:t>
      </w:r>
    </w:p>
    <w:p w14:paraId="49E26B18" w14:textId="77777777" w:rsidR="001258D1" w:rsidRDefault="00236C2F">
      <w:pPr>
        <w:pStyle w:val="PL"/>
      </w:pPr>
      <w:r>
        <w:lastRenderedPageBreak/>
        <w:t>--</w:t>
      </w:r>
    </w:p>
    <w:p w14:paraId="0E33638B" w14:textId="77777777" w:rsidR="001258D1" w:rsidRDefault="00236C2F">
      <w:pPr>
        <w:pStyle w:val="PL"/>
        <w:outlineLvl w:val="4"/>
      </w:pPr>
      <w:r>
        <w:t>-- Positioning Preconfiguration Required</w:t>
      </w:r>
    </w:p>
    <w:p w14:paraId="647E8D95" w14:textId="77777777" w:rsidR="001258D1" w:rsidRDefault="00236C2F">
      <w:pPr>
        <w:pStyle w:val="PL"/>
      </w:pPr>
      <w:r>
        <w:t>--</w:t>
      </w:r>
    </w:p>
    <w:p w14:paraId="660A6EE9" w14:textId="77777777" w:rsidR="001258D1" w:rsidRDefault="00236C2F">
      <w:pPr>
        <w:pStyle w:val="PL"/>
      </w:pPr>
      <w:r>
        <w:t>-- **************************************************************</w:t>
      </w:r>
    </w:p>
    <w:p w14:paraId="394DBC0F" w14:textId="77777777" w:rsidR="001258D1" w:rsidRDefault="001258D1">
      <w:pPr>
        <w:pStyle w:val="PL"/>
      </w:pPr>
    </w:p>
    <w:p w14:paraId="76345600" w14:textId="77777777" w:rsidR="001258D1" w:rsidRDefault="00236C2F">
      <w:pPr>
        <w:pStyle w:val="PL"/>
      </w:pPr>
      <w:r>
        <w:t>MeasurementPreconfigurationRequired ::= SEQUENCE {</w:t>
      </w:r>
    </w:p>
    <w:p w14:paraId="50D433F0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7D9546D" w14:textId="77777777" w:rsidR="001258D1" w:rsidRDefault="00236C2F">
      <w:pPr>
        <w:pStyle w:val="PL"/>
      </w:pPr>
      <w:r>
        <w:tab/>
        <w:t>...</w:t>
      </w:r>
    </w:p>
    <w:p w14:paraId="6788DC6C" w14:textId="77777777" w:rsidR="001258D1" w:rsidRDefault="00236C2F">
      <w:pPr>
        <w:pStyle w:val="PL"/>
      </w:pPr>
      <w:r>
        <w:t>}</w:t>
      </w:r>
    </w:p>
    <w:p w14:paraId="087CFAC6" w14:textId="77777777" w:rsidR="001258D1" w:rsidRDefault="001258D1">
      <w:pPr>
        <w:pStyle w:val="PL"/>
      </w:pPr>
    </w:p>
    <w:p w14:paraId="3DAD21BF" w14:textId="77777777" w:rsidR="001258D1" w:rsidRDefault="00236C2F">
      <w:pPr>
        <w:pStyle w:val="PL"/>
      </w:pPr>
      <w:r>
        <w:t>MeasurementPreconfigurationRequired-IEs F1AP-PROTOCOL-IES ::= {</w:t>
      </w:r>
    </w:p>
    <w:p w14:paraId="35F46F7C" w14:textId="77777777" w:rsidR="001258D1" w:rsidRDefault="00236C2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7D65AC61" w14:textId="77777777" w:rsidR="001258D1" w:rsidRDefault="00236C2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4092F841" w14:textId="77777777" w:rsidR="001258D1" w:rsidRDefault="00236C2F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614AA88F" w14:textId="77777777" w:rsidR="001258D1" w:rsidRDefault="00236C2F">
      <w:pPr>
        <w:pStyle w:val="PL"/>
      </w:pPr>
      <w:r>
        <w:tab/>
        <w:t>...</w:t>
      </w:r>
    </w:p>
    <w:p w14:paraId="083152B7" w14:textId="77777777" w:rsidR="001258D1" w:rsidRDefault="00236C2F">
      <w:pPr>
        <w:pStyle w:val="PL"/>
      </w:pPr>
      <w:r>
        <w:t>}</w:t>
      </w:r>
    </w:p>
    <w:p w14:paraId="673EE502" w14:textId="77777777" w:rsidR="001258D1" w:rsidRDefault="001258D1">
      <w:pPr>
        <w:pStyle w:val="PL"/>
      </w:pPr>
    </w:p>
    <w:p w14:paraId="72E47635" w14:textId="77777777" w:rsidR="001258D1" w:rsidRDefault="001258D1">
      <w:pPr>
        <w:pStyle w:val="PL"/>
      </w:pPr>
    </w:p>
    <w:p w14:paraId="4197D274" w14:textId="77777777" w:rsidR="001258D1" w:rsidRDefault="00236C2F">
      <w:pPr>
        <w:pStyle w:val="PL"/>
      </w:pPr>
      <w:r>
        <w:t>-- **************************************************************</w:t>
      </w:r>
    </w:p>
    <w:p w14:paraId="78718813" w14:textId="77777777" w:rsidR="001258D1" w:rsidRDefault="00236C2F">
      <w:pPr>
        <w:pStyle w:val="PL"/>
      </w:pPr>
      <w:r>
        <w:t>--</w:t>
      </w:r>
    </w:p>
    <w:p w14:paraId="367E3C3C" w14:textId="77777777" w:rsidR="001258D1" w:rsidRDefault="00236C2F">
      <w:pPr>
        <w:pStyle w:val="PL"/>
        <w:outlineLvl w:val="4"/>
      </w:pPr>
      <w:r>
        <w:t>-- Positioning Preconfiguration Confirm</w:t>
      </w:r>
    </w:p>
    <w:p w14:paraId="23D9A30A" w14:textId="77777777" w:rsidR="001258D1" w:rsidRDefault="00236C2F">
      <w:pPr>
        <w:pStyle w:val="PL"/>
      </w:pPr>
      <w:r>
        <w:t>--</w:t>
      </w:r>
    </w:p>
    <w:p w14:paraId="6F5076EB" w14:textId="77777777" w:rsidR="001258D1" w:rsidRDefault="00236C2F">
      <w:pPr>
        <w:pStyle w:val="PL"/>
      </w:pPr>
      <w:r>
        <w:t>-- **************************************************************</w:t>
      </w:r>
    </w:p>
    <w:p w14:paraId="7CEF0FBA" w14:textId="77777777" w:rsidR="001258D1" w:rsidRDefault="001258D1">
      <w:pPr>
        <w:pStyle w:val="PL"/>
      </w:pPr>
    </w:p>
    <w:p w14:paraId="7A3B443C" w14:textId="77777777" w:rsidR="001258D1" w:rsidRDefault="00236C2F">
      <w:pPr>
        <w:pStyle w:val="PL"/>
      </w:pPr>
      <w:r>
        <w:t>MeasurementPreconfigurationConfirm ::= SEQUENCE {</w:t>
      </w:r>
    </w:p>
    <w:p w14:paraId="4EB5A0C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28E5597E" w14:textId="77777777" w:rsidR="001258D1" w:rsidRDefault="00236C2F">
      <w:pPr>
        <w:pStyle w:val="PL"/>
      </w:pPr>
      <w:r>
        <w:tab/>
        <w:t>...</w:t>
      </w:r>
    </w:p>
    <w:p w14:paraId="01A70BE5" w14:textId="77777777" w:rsidR="001258D1" w:rsidRDefault="00236C2F">
      <w:pPr>
        <w:pStyle w:val="PL"/>
      </w:pPr>
      <w:r>
        <w:t>}</w:t>
      </w:r>
    </w:p>
    <w:p w14:paraId="008010DC" w14:textId="77777777" w:rsidR="001258D1" w:rsidRDefault="001258D1">
      <w:pPr>
        <w:pStyle w:val="PL"/>
      </w:pPr>
    </w:p>
    <w:p w14:paraId="4C137208" w14:textId="77777777" w:rsidR="001258D1" w:rsidRDefault="001258D1">
      <w:pPr>
        <w:pStyle w:val="PL"/>
      </w:pPr>
    </w:p>
    <w:p w14:paraId="210A8565" w14:textId="77777777" w:rsidR="001258D1" w:rsidRDefault="00236C2F">
      <w:pPr>
        <w:pStyle w:val="PL"/>
      </w:pPr>
      <w:r>
        <w:t>MeasurementPreconfigurationConfirm-IEs F1AP-PROTOCOL-IES ::= {</w:t>
      </w:r>
    </w:p>
    <w:p w14:paraId="2BAC2ED0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8CA11B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0D3D7C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4BFC8C1F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32986571" w14:textId="77777777" w:rsidR="001258D1" w:rsidRDefault="00236C2F">
      <w:pPr>
        <w:pStyle w:val="PL"/>
      </w:pPr>
      <w:r>
        <w:tab/>
        <w:t>...</w:t>
      </w:r>
    </w:p>
    <w:p w14:paraId="1B787446" w14:textId="77777777" w:rsidR="001258D1" w:rsidRDefault="00236C2F">
      <w:pPr>
        <w:pStyle w:val="PL"/>
      </w:pPr>
      <w:r>
        <w:t>}</w:t>
      </w:r>
    </w:p>
    <w:p w14:paraId="77115B32" w14:textId="77777777" w:rsidR="001258D1" w:rsidRDefault="001258D1">
      <w:pPr>
        <w:pStyle w:val="PL"/>
      </w:pPr>
    </w:p>
    <w:p w14:paraId="6FE48F16" w14:textId="77777777" w:rsidR="001258D1" w:rsidRDefault="001258D1">
      <w:pPr>
        <w:pStyle w:val="PL"/>
      </w:pPr>
    </w:p>
    <w:p w14:paraId="2E523DFF" w14:textId="77777777" w:rsidR="001258D1" w:rsidRDefault="001258D1">
      <w:pPr>
        <w:pStyle w:val="PL"/>
      </w:pPr>
    </w:p>
    <w:p w14:paraId="242134FB" w14:textId="77777777" w:rsidR="001258D1" w:rsidRDefault="001258D1">
      <w:pPr>
        <w:pStyle w:val="PL"/>
      </w:pPr>
    </w:p>
    <w:p w14:paraId="28FA56C1" w14:textId="77777777" w:rsidR="001258D1" w:rsidRDefault="00236C2F">
      <w:pPr>
        <w:pStyle w:val="PL"/>
      </w:pPr>
      <w:r>
        <w:t>-- **************************************************************</w:t>
      </w:r>
    </w:p>
    <w:p w14:paraId="26DEEE3A" w14:textId="77777777" w:rsidR="001258D1" w:rsidRDefault="00236C2F">
      <w:pPr>
        <w:pStyle w:val="PL"/>
      </w:pPr>
      <w:r>
        <w:t>--</w:t>
      </w:r>
    </w:p>
    <w:p w14:paraId="5165DED1" w14:textId="77777777" w:rsidR="001258D1" w:rsidRDefault="00236C2F">
      <w:pPr>
        <w:pStyle w:val="PL"/>
        <w:outlineLvl w:val="4"/>
      </w:pPr>
      <w:r>
        <w:t>-- Positioning Preconfiguration Refuse</w:t>
      </w:r>
    </w:p>
    <w:p w14:paraId="4C21D729" w14:textId="77777777" w:rsidR="001258D1" w:rsidRDefault="00236C2F">
      <w:pPr>
        <w:pStyle w:val="PL"/>
      </w:pPr>
      <w:r>
        <w:t>--</w:t>
      </w:r>
    </w:p>
    <w:p w14:paraId="49481490" w14:textId="77777777" w:rsidR="001258D1" w:rsidRDefault="00236C2F">
      <w:pPr>
        <w:pStyle w:val="PL"/>
      </w:pPr>
      <w:r>
        <w:t>-- **************************************************************</w:t>
      </w:r>
    </w:p>
    <w:p w14:paraId="6D49BBE4" w14:textId="77777777" w:rsidR="001258D1" w:rsidRDefault="001258D1">
      <w:pPr>
        <w:pStyle w:val="PL"/>
      </w:pPr>
    </w:p>
    <w:p w14:paraId="40BA0307" w14:textId="77777777" w:rsidR="001258D1" w:rsidRDefault="00236C2F">
      <w:pPr>
        <w:pStyle w:val="PL"/>
      </w:pPr>
      <w:r>
        <w:t>MeasurementPreconfigurationRefuse ::= SEQUENCE {</w:t>
      </w:r>
    </w:p>
    <w:p w14:paraId="3B12FE48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62B1E8B8" w14:textId="77777777" w:rsidR="001258D1" w:rsidRDefault="00236C2F">
      <w:pPr>
        <w:pStyle w:val="PL"/>
      </w:pPr>
      <w:r>
        <w:tab/>
        <w:t>...</w:t>
      </w:r>
    </w:p>
    <w:p w14:paraId="5E39CF81" w14:textId="77777777" w:rsidR="001258D1" w:rsidRDefault="00236C2F">
      <w:pPr>
        <w:pStyle w:val="PL"/>
      </w:pPr>
      <w:r>
        <w:t>}</w:t>
      </w:r>
    </w:p>
    <w:p w14:paraId="6ADA80F2" w14:textId="77777777" w:rsidR="001258D1" w:rsidRDefault="001258D1">
      <w:pPr>
        <w:pStyle w:val="PL"/>
      </w:pPr>
    </w:p>
    <w:p w14:paraId="5B91B222" w14:textId="77777777" w:rsidR="001258D1" w:rsidRDefault="00236C2F">
      <w:pPr>
        <w:pStyle w:val="PL"/>
      </w:pPr>
      <w:r>
        <w:lastRenderedPageBreak/>
        <w:t>MeasurementPreconfigurationRefuse-IEs F1AP-PROTOCOL-IES ::= {</w:t>
      </w:r>
    </w:p>
    <w:p w14:paraId="7F6BA3AE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F73488A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B2B990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85A493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1D077E63" w14:textId="77777777" w:rsidR="001258D1" w:rsidRDefault="00236C2F">
      <w:pPr>
        <w:pStyle w:val="PL"/>
      </w:pPr>
      <w:r>
        <w:tab/>
        <w:t>...</w:t>
      </w:r>
    </w:p>
    <w:p w14:paraId="43884D6B" w14:textId="77777777" w:rsidR="001258D1" w:rsidRDefault="00236C2F">
      <w:pPr>
        <w:pStyle w:val="PL"/>
      </w:pPr>
      <w:r>
        <w:t>}</w:t>
      </w:r>
    </w:p>
    <w:p w14:paraId="5F0ED736" w14:textId="77777777" w:rsidR="001258D1" w:rsidRDefault="001258D1">
      <w:pPr>
        <w:pStyle w:val="PL"/>
      </w:pPr>
    </w:p>
    <w:p w14:paraId="57632E8C" w14:textId="77777777" w:rsidR="001258D1" w:rsidRDefault="001258D1">
      <w:pPr>
        <w:pStyle w:val="PL"/>
      </w:pPr>
    </w:p>
    <w:p w14:paraId="12FD9B56" w14:textId="77777777" w:rsidR="001258D1" w:rsidRDefault="00236C2F">
      <w:pPr>
        <w:pStyle w:val="PL"/>
      </w:pPr>
      <w:r>
        <w:t>-- **************************************************************</w:t>
      </w:r>
    </w:p>
    <w:p w14:paraId="263CE9FE" w14:textId="77777777" w:rsidR="001258D1" w:rsidRDefault="00236C2F">
      <w:pPr>
        <w:pStyle w:val="PL"/>
      </w:pPr>
      <w:r>
        <w:t>--</w:t>
      </w:r>
    </w:p>
    <w:p w14:paraId="09E96E26" w14:textId="77777777" w:rsidR="001258D1" w:rsidRDefault="00236C2F">
      <w:pPr>
        <w:pStyle w:val="PL"/>
        <w:outlineLvl w:val="3"/>
      </w:pPr>
      <w:r>
        <w:t>-- MEASUREMENT ACTIVATION ELEMENTARY PROCEDURE</w:t>
      </w:r>
    </w:p>
    <w:p w14:paraId="5B33561C" w14:textId="77777777" w:rsidR="001258D1" w:rsidRDefault="00236C2F">
      <w:pPr>
        <w:pStyle w:val="PL"/>
      </w:pPr>
      <w:r>
        <w:t>--</w:t>
      </w:r>
    </w:p>
    <w:p w14:paraId="5B7B53C0" w14:textId="77777777" w:rsidR="001258D1" w:rsidRDefault="00236C2F">
      <w:pPr>
        <w:pStyle w:val="PL"/>
      </w:pPr>
      <w:r>
        <w:t>-- **************************************************************</w:t>
      </w:r>
    </w:p>
    <w:p w14:paraId="2548D5F4" w14:textId="77777777" w:rsidR="001258D1" w:rsidRDefault="001258D1">
      <w:pPr>
        <w:pStyle w:val="PL"/>
      </w:pPr>
    </w:p>
    <w:p w14:paraId="7644A603" w14:textId="77777777" w:rsidR="001258D1" w:rsidRDefault="00236C2F">
      <w:pPr>
        <w:pStyle w:val="PL"/>
      </w:pPr>
      <w:r>
        <w:t>-- **************************************************************</w:t>
      </w:r>
    </w:p>
    <w:p w14:paraId="42A1C005" w14:textId="77777777" w:rsidR="001258D1" w:rsidRDefault="00236C2F">
      <w:pPr>
        <w:pStyle w:val="PL"/>
      </w:pPr>
      <w:r>
        <w:t>--</w:t>
      </w:r>
    </w:p>
    <w:p w14:paraId="52504E44" w14:textId="77777777" w:rsidR="001258D1" w:rsidRDefault="00236C2F">
      <w:pPr>
        <w:pStyle w:val="PL"/>
        <w:outlineLvl w:val="4"/>
      </w:pPr>
      <w:r>
        <w:t>-- Measurement Activation</w:t>
      </w:r>
    </w:p>
    <w:p w14:paraId="6DD7675C" w14:textId="77777777" w:rsidR="001258D1" w:rsidRDefault="00236C2F">
      <w:pPr>
        <w:pStyle w:val="PL"/>
      </w:pPr>
      <w:r>
        <w:t>--</w:t>
      </w:r>
    </w:p>
    <w:p w14:paraId="7BA51A65" w14:textId="77777777" w:rsidR="001258D1" w:rsidRDefault="00236C2F">
      <w:pPr>
        <w:pStyle w:val="PL"/>
      </w:pPr>
      <w:r>
        <w:t>-- **************************************************************</w:t>
      </w:r>
    </w:p>
    <w:p w14:paraId="07F29D24" w14:textId="77777777" w:rsidR="001258D1" w:rsidRDefault="001258D1">
      <w:pPr>
        <w:pStyle w:val="PL"/>
      </w:pPr>
    </w:p>
    <w:p w14:paraId="018318B7" w14:textId="77777777" w:rsidR="001258D1" w:rsidRDefault="00236C2F">
      <w:pPr>
        <w:pStyle w:val="PL"/>
      </w:pPr>
      <w:r>
        <w:t>MeasurementActivation ::= SEQUENCE {</w:t>
      </w:r>
    </w:p>
    <w:p w14:paraId="1D57E58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500CEC45" w14:textId="77777777" w:rsidR="001258D1" w:rsidRDefault="00236C2F">
      <w:pPr>
        <w:pStyle w:val="PL"/>
      </w:pPr>
      <w:r>
        <w:tab/>
        <w:t>...</w:t>
      </w:r>
    </w:p>
    <w:p w14:paraId="1AD0E6F4" w14:textId="77777777" w:rsidR="001258D1" w:rsidRDefault="00236C2F">
      <w:pPr>
        <w:pStyle w:val="PL"/>
      </w:pPr>
      <w:r>
        <w:t>}</w:t>
      </w:r>
    </w:p>
    <w:p w14:paraId="5B38CC32" w14:textId="77777777" w:rsidR="001258D1" w:rsidRDefault="001258D1">
      <w:pPr>
        <w:pStyle w:val="PL"/>
      </w:pPr>
    </w:p>
    <w:p w14:paraId="2CFE84CA" w14:textId="77777777" w:rsidR="001258D1" w:rsidRDefault="00236C2F">
      <w:pPr>
        <w:pStyle w:val="PL"/>
      </w:pPr>
      <w:r>
        <w:t>MeasurementActivation-IEs F1AP-PROTOCOL-IES ::= {</w:t>
      </w:r>
    </w:p>
    <w:p w14:paraId="3B38FF11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9E062C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5F750B" w14:textId="77777777" w:rsidR="001258D1" w:rsidRDefault="00236C2F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2219DD2C" w14:textId="77777777" w:rsidR="001258D1" w:rsidRDefault="00236C2F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5546A0F9" w14:textId="77777777" w:rsidR="001258D1" w:rsidRDefault="00236C2F">
      <w:pPr>
        <w:pStyle w:val="PL"/>
      </w:pPr>
      <w:r>
        <w:tab/>
        <w:t>...</w:t>
      </w:r>
    </w:p>
    <w:p w14:paraId="119A4EF2" w14:textId="77777777" w:rsidR="001258D1" w:rsidRDefault="00236C2F">
      <w:pPr>
        <w:pStyle w:val="PL"/>
      </w:pPr>
      <w:r>
        <w:t xml:space="preserve">} </w:t>
      </w:r>
    </w:p>
    <w:p w14:paraId="67D34F43" w14:textId="77777777" w:rsidR="001258D1" w:rsidRDefault="001258D1">
      <w:pPr>
        <w:pStyle w:val="PL"/>
      </w:pPr>
    </w:p>
    <w:p w14:paraId="3094A3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5B7B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A3B39F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4C2EC1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C493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519ADF" w14:textId="77777777" w:rsidR="001258D1" w:rsidRDefault="001258D1">
      <w:pPr>
        <w:pStyle w:val="PL"/>
      </w:pPr>
    </w:p>
    <w:p w14:paraId="1DAF45B0" w14:textId="77777777" w:rsidR="001258D1" w:rsidRDefault="00236C2F">
      <w:pPr>
        <w:pStyle w:val="PL"/>
      </w:pPr>
      <w:r>
        <w:t>-- **************************************************************</w:t>
      </w:r>
    </w:p>
    <w:p w14:paraId="68114142" w14:textId="77777777" w:rsidR="001258D1" w:rsidRDefault="00236C2F">
      <w:pPr>
        <w:pStyle w:val="PL"/>
      </w:pPr>
      <w:r>
        <w:t>--</w:t>
      </w:r>
    </w:p>
    <w:p w14:paraId="79017663" w14:textId="77777777" w:rsidR="001258D1" w:rsidRDefault="00236C2F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4827A601" w14:textId="77777777" w:rsidR="001258D1" w:rsidRDefault="00236C2F">
      <w:pPr>
        <w:pStyle w:val="PL"/>
      </w:pPr>
      <w:r>
        <w:t>--</w:t>
      </w:r>
    </w:p>
    <w:p w14:paraId="34185FE3" w14:textId="77777777" w:rsidR="001258D1" w:rsidRDefault="00236C2F">
      <w:pPr>
        <w:pStyle w:val="PL"/>
      </w:pPr>
      <w:r>
        <w:t>-- **************************************************************</w:t>
      </w:r>
    </w:p>
    <w:p w14:paraId="2623540B" w14:textId="77777777" w:rsidR="001258D1" w:rsidRDefault="001258D1">
      <w:pPr>
        <w:pStyle w:val="PL"/>
        <w:rPr>
          <w:snapToGrid w:val="0"/>
        </w:rPr>
      </w:pPr>
    </w:p>
    <w:p w14:paraId="345BF5E6" w14:textId="77777777" w:rsidR="001258D1" w:rsidRDefault="001258D1">
      <w:pPr>
        <w:pStyle w:val="PL"/>
        <w:rPr>
          <w:snapToGrid w:val="0"/>
        </w:rPr>
      </w:pPr>
    </w:p>
    <w:p w14:paraId="46F552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4C699E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0AE839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E20F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840D86" w14:textId="77777777" w:rsidR="001258D1" w:rsidRDefault="001258D1">
      <w:pPr>
        <w:pStyle w:val="PL"/>
        <w:rPr>
          <w:rFonts w:eastAsia="Malgun Gothic"/>
          <w:snapToGrid w:val="0"/>
          <w:lang w:eastAsia="zh-CN"/>
        </w:rPr>
      </w:pPr>
    </w:p>
    <w:p w14:paraId="2507AB6B" w14:textId="77777777" w:rsidR="001258D1" w:rsidRDefault="001258D1">
      <w:pPr>
        <w:pStyle w:val="PL"/>
        <w:rPr>
          <w:snapToGrid w:val="0"/>
        </w:rPr>
      </w:pPr>
    </w:p>
    <w:p w14:paraId="3247E4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0B0CC7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52B3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C654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AA34E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FE7C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7D610" w14:textId="77777777" w:rsidR="001258D1" w:rsidRDefault="001258D1">
      <w:pPr>
        <w:pStyle w:val="PL"/>
      </w:pPr>
    </w:p>
    <w:p w14:paraId="54DBD856" w14:textId="77777777" w:rsidR="001258D1" w:rsidRDefault="001258D1">
      <w:pPr>
        <w:pStyle w:val="PL"/>
      </w:pPr>
    </w:p>
    <w:p w14:paraId="110741BF" w14:textId="77777777" w:rsidR="001258D1" w:rsidRDefault="00236C2F">
      <w:pPr>
        <w:pStyle w:val="PL"/>
      </w:pPr>
      <w:r>
        <w:t>-- **************************************************************</w:t>
      </w:r>
    </w:p>
    <w:p w14:paraId="5E720271" w14:textId="77777777" w:rsidR="001258D1" w:rsidRDefault="00236C2F">
      <w:pPr>
        <w:pStyle w:val="PL"/>
      </w:pPr>
      <w:r>
        <w:t>--</w:t>
      </w:r>
    </w:p>
    <w:p w14:paraId="56D4A2E2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36799F47" w14:textId="77777777" w:rsidR="001258D1" w:rsidRDefault="00236C2F">
      <w:pPr>
        <w:pStyle w:val="PL"/>
      </w:pPr>
      <w:r>
        <w:t>--</w:t>
      </w:r>
    </w:p>
    <w:p w14:paraId="72E04533" w14:textId="77777777" w:rsidR="001258D1" w:rsidRDefault="00236C2F">
      <w:pPr>
        <w:pStyle w:val="PL"/>
      </w:pPr>
      <w:r>
        <w:t>-- **************************************************************</w:t>
      </w:r>
    </w:p>
    <w:p w14:paraId="20CBB0A3" w14:textId="77777777" w:rsidR="001258D1" w:rsidRDefault="001258D1">
      <w:pPr>
        <w:pStyle w:val="PL"/>
      </w:pPr>
    </w:p>
    <w:p w14:paraId="4144217A" w14:textId="77777777" w:rsidR="001258D1" w:rsidRDefault="00236C2F">
      <w:pPr>
        <w:pStyle w:val="PL"/>
      </w:pPr>
      <w:r>
        <w:t>-- **************************************************************</w:t>
      </w:r>
    </w:p>
    <w:p w14:paraId="6DC50B00" w14:textId="77777777" w:rsidR="001258D1" w:rsidRDefault="00236C2F">
      <w:pPr>
        <w:pStyle w:val="PL"/>
      </w:pPr>
      <w:r>
        <w:t>--</w:t>
      </w:r>
    </w:p>
    <w:p w14:paraId="3B43FC5B" w14:textId="77777777" w:rsidR="001258D1" w:rsidRDefault="00236C2F">
      <w:pPr>
        <w:pStyle w:val="PL"/>
        <w:outlineLvl w:val="4"/>
      </w:pPr>
      <w:r>
        <w:t>-- Positioning System information Delivery Command</w:t>
      </w:r>
    </w:p>
    <w:p w14:paraId="3A35048D" w14:textId="77777777" w:rsidR="001258D1" w:rsidRDefault="00236C2F">
      <w:pPr>
        <w:pStyle w:val="PL"/>
      </w:pPr>
      <w:r>
        <w:t>--</w:t>
      </w:r>
    </w:p>
    <w:p w14:paraId="1EFC78BB" w14:textId="77777777" w:rsidR="001258D1" w:rsidRDefault="00236C2F">
      <w:pPr>
        <w:pStyle w:val="PL"/>
      </w:pPr>
      <w:r>
        <w:t>-- **************************************************************</w:t>
      </w:r>
    </w:p>
    <w:p w14:paraId="56B059CD" w14:textId="77777777" w:rsidR="001258D1" w:rsidRDefault="001258D1">
      <w:pPr>
        <w:pStyle w:val="PL"/>
      </w:pPr>
    </w:p>
    <w:p w14:paraId="4671EC55" w14:textId="77777777" w:rsidR="001258D1" w:rsidRDefault="00236C2F">
      <w:pPr>
        <w:pStyle w:val="PL"/>
      </w:pPr>
      <w:r>
        <w:t>PosSystemInformationDeliveryCommand ::= SEQUENCE {</w:t>
      </w:r>
    </w:p>
    <w:p w14:paraId="1B84511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3E26F15C" w14:textId="77777777" w:rsidR="001258D1" w:rsidRDefault="00236C2F">
      <w:pPr>
        <w:pStyle w:val="PL"/>
      </w:pPr>
      <w:r>
        <w:tab/>
        <w:t>...</w:t>
      </w:r>
    </w:p>
    <w:p w14:paraId="77063DBF" w14:textId="77777777" w:rsidR="001258D1" w:rsidRDefault="00236C2F">
      <w:pPr>
        <w:pStyle w:val="PL"/>
      </w:pPr>
      <w:r>
        <w:t>}</w:t>
      </w:r>
    </w:p>
    <w:p w14:paraId="457BB4BC" w14:textId="77777777" w:rsidR="001258D1" w:rsidRDefault="001258D1">
      <w:pPr>
        <w:pStyle w:val="PL"/>
      </w:pPr>
    </w:p>
    <w:p w14:paraId="35D15CF3" w14:textId="77777777" w:rsidR="001258D1" w:rsidRDefault="00236C2F">
      <w:pPr>
        <w:pStyle w:val="PL"/>
      </w:pPr>
      <w:r>
        <w:t>PosSystemInformationDeliveryCommandIEs F1AP-PROTOCOL-IES ::= {</w:t>
      </w:r>
    </w:p>
    <w:p w14:paraId="3BE7A926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50EC99" w14:textId="77777777" w:rsidR="001258D1" w:rsidRDefault="00236C2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918298" w14:textId="77777777" w:rsidR="001258D1" w:rsidRDefault="00236C2F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4BF954" w14:textId="77777777" w:rsidR="001258D1" w:rsidRDefault="00236C2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AA8EBE0" w14:textId="77777777" w:rsidR="001258D1" w:rsidRDefault="00236C2F">
      <w:pPr>
        <w:pStyle w:val="PL"/>
      </w:pPr>
      <w:r>
        <w:tab/>
        <w:t>...</w:t>
      </w:r>
    </w:p>
    <w:p w14:paraId="7D6DBA7A" w14:textId="77777777" w:rsidR="001258D1" w:rsidRDefault="00236C2F">
      <w:pPr>
        <w:pStyle w:val="PL"/>
      </w:pPr>
      <w:r>
        <w:t>}</w:t>
      </w:r>
    </w:p>
    <w:p w14:paraId="7597CCCF" w14:textId="77777777" w:rsidR="001258D1" w:rsidRDefault="001258D1">
      <w:pPr>
        <w:pStyle w:val="PL"/>
        <w:rPr>
          <w:snapToGrid w:val="0"/>
        </w:rPr>
      </w:pPr>
    </w:p>
    <w:p w14:paraId="5B991004" w14:textId="77777777" w:rsidR="001258D1" w:rsidRDefault="00236C2F">
      <w:pPr>
        <w:pStyle w:val="PL"/>
      </w:pPr>
      <w:r>
        <w:t>-- **************************************************************</w:t>
      </w:r>
    </w:p>
    <w:p w14:paraId="1A085C2C" w14:textId="77777777" w:rsidR="001258D1" w:rsidRDefault="00236C2F">
      <w:pPr>
        <w:pStyle w:val="PL"/>
      </w:pPr>
      <w:r>
        <w:t>--</w:t>
      </w:r>
    </w:p>
    <w:p w14:paraId="4DC4BAFB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0F461577" w14:textId="77777777" w:rsidR="001258D1" w:rsidRDefault="00236C2F">
      <w:pPr>
        <w:pStyle w:val="PL"/>
      </w:pPr>
      <w:r>
        <w:t>--</w:t>
      </w:r>
    </w:p>
    <w:p w14:paraId="0EB22763" w14:textId="77777777" w:rsidR="001258D1" w:rsidRDefault="00236C2F">
      <w:pPr>
        <w:pStyle w:val="PL"/>
      </w:pPr>
      <w:r>
        <w:t>-- **************************************************************</w:t>
      </w:r>
    </w:p>
    <w:p w14:paraId="639DBA6F" w14:textId="77777777" w:rsidR="001258D1" w:rsidRDefault="001258D1">
      <w:pPr>
        <w:pStyle w:val="PL"/>
      </w:pPr>
    </w:p>
    <w:p w14:paraId="35061A61" w14:textId="77777777" w:rsidR="001258D1" w:rsidRDefault="00236C2F">
      <w:pPr>
        <w:pStyle w:val="PL"/>
      </w:pPr>
      <w:r>
        <w:t>-- **************************************************************</w:t>
      </w:r>
    </w:p>
    <w:p w14:paraId="462EBDD9" w14:textId="77777777" w:rsidR="001258D1" w:rsidRDefault="00236C2F">
      <w:pPr>
        <w:pStyle w:val="PL"/>
      </w:pPr>
      <w:r>
        <w:t>--</w:t>
      </w:r>
    </w:p>
    <w:p w14:paraId="0A361A08" w14:textId="77777777" w:rsidR="001258D1" w:rsidRDefault="00236C2F">
      <w:pPr>
        <w:pStyle w:val="PL"/>
        <w:outlineLvl w:val="4"/>
      </w:pPr>
      <w:r>
        <w:t>-- DU-CU Cell Switch Notification</w:t>
      </w:r>
    </w:p>
    <w:p w14:paraId="58916378" w14:textId="77777777" w:rsidR="001258D1" w:rsidRDefault="00236C2F">
      <w:pPr>
        <w:pStyle w:val="PL"/>
      </w:pPr>
      <w:r>
        <w:t>--</w:t>
      </w:r>
    </w:p>
    <w:p w14:paraId="5CA1E622" w14:textId="77777777" w:rsidR="001258D1" w:rsidRDefault="00236C2F">
      <w:pPr>
        <w:pStyle w:val="PL"/>
      </w:pPr>
      <w:r>
        <w:t>-- **************************************************************</w:t>
      </w:r>
    </w:p>
    <w:p w14:paraId="4A0683A3" w14:textId="77777777" w:rsidR="001258D1" w:rsidRDefault="001258D1">
      <w:pPr>
        <w:pStyle w:val="PL"/>
      </w:pPr>
    </w:p>
    <w:p w14:paraId="76F4E385" w14:textId="77777777" w:rsidR="001258D1" w:rsidRDefault="00236C2F">
      <w:pPr>
        <w:pStyle w:val="PL"/>
      </w:pPr>
      <w:r>
        <w:t>DUCUCellSwitchNotification ::= SEQUENCE {</w:t>
      </w:r>
    </w:p>
    <w:p w14:paraId="2BC96752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DUCUCellSwitchNotificationIEs}},</w:t>
      </w:r>
    </w:p>
    <w:p w14:paraId="688D6DF5" w14:textId="77777777" w:rsidR="001258D1" w:rsidRDefault="00236C2F">
      <w:pPr>
        <w:pStyle w:val="PL"/>
      </w:pPr>
      <w:r>
        <w:tab/>
        <w:t>...</w:t>
      </w:r>
    </w:p>
    <w:p w14:paraId="14C0408D" w14:textId="77777777" w:rsidR="001258D1" w:rsidRDefault="00236C2F">
      <w:pPr>
        <w:pStyle w:val="PL"/>
      </w:pPr>
      <w:r>
        <w:t>}</w:t>
      </w:r>
    </w:p>
    <w:p w14:paraId="2E790DF5" w14:textId="77777777" w:rsidR="001258D1" w:rsidRDefault="001258D1">
      <w:pPr>
        <w:pStyle w:val="PL"/>
      </w:pPr>
    </w:p>
    <w:p w14:paraId="75193456" w14:textId="77777777" w:rsidR="001258D1" w:rsidRDefault="00236C2F">
      <w:pPr>
        <w:pStyle w:val="PL"/>
      </w:pPr>
      <w:r>
        <w:t>DUCUCellSwitchNotificationIEs F1AP-PROTOCOL-IES ::= {</w:t>
      </w:r>
    </w:p>
    <w:p w14:paraId="62F9BA41" w14:textId="77777777" w:rsidR="001258D1" w:rsidRDefault="00236C2F">
      <w:pPr>
        <w:pStyle w:val="PL"/>
      </w:pPr>
      <w:r>
        <w:lastRenderedPageBreak/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6B48ED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D9627F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A47708" w14:textId="77777777" w:rsidR="001258D1" w:rsidRDefault="00236C2F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>TYPE LTMCellSwitchInformation</w:t>
      </w:r>
      <w:r>
        <w:tab/>
        <w:t>PRESENCE optional</w:t>
      </w:r>
      <w:r>
        <w:tab/>
      </w:r>
      <w:r>
        <w:tab/>
        <w:t>}|</w:t>
      </w:r>
    </w:p>
    <w:p w14:paraId="39774007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EE02961" w14:textId="77777777" w:rsidR="001258D1" w:rsidRDefault="00236C2F">
      <w:pPr>
        <w:pStyle w:val="PL"/>
      </w:pPr>
      <w:r>
        <w:tab/>
        <w:t>...</w:t>
      </w:r>
    </w:p>
    <w:p w14:paraId="68A04A19" w14:textId="77777777" w:rsidR="001258D1" w:rsidRDefault="00236C2F">
      <w:pPr>
        <w:pStyle w:val="PL"/>
      </w:pPr>
      <w:r>
        <w:t>}</w:t>
      </w:r>
    </w:p>
    <w:p w14:paraId="68479572" w14:textId="77777777" w:rsidR="001258D1" w:rsidRDefault="001258D1">
      <w:pPr>
        <w:pStyle w:val="PL"/>
        <w:rPr>
          <w:snapToGrid w:val="0"/>
        </w:rPr>
      </w:pPr>
    </w:p>
    <w:p w14:paraId="1D3D13A1" w14:textId="77777777" w:rsidR="001258D1" w:rsidRDefault="001258D1">
      <w:pPr>
        <w:pStyle w:val="PL"/>
        <w:rPr>
          <w:snapToGrid w:val="0"/>
        </w:rPr>
      </w:pPr>
    </w:p>
    <w:p w14:paraId="4B26B977" w14:textId="77777777" w:rsidR="001258D1" w:rsidRDefault="00236C2F">
      <w:pPr>
        <w:pStyle w:val="PL"/>
      </w:pPr>
      <w:r>
        <w:t>-- **************************************************************</w:t>
      </w:r>
    </w:p>
    <w:p w14:paraId="27A5E9FE" w14:textId="77777777" w:rsidR="001258D1" w:rsidRDefault="00236C2F">
      <w:pPr>
        <w:pStyle w:val="PL"/>
      </w:pPr>
      <w:r>
        <w:t>--</w:t>
      </w:r>
    </w:p>
    <w:p w14:paraId="230E6DFF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7B9E965E" w14:textId="77777777" w:rsidR="001258D1" w:rsidRDefault="00236C2F">
      <w:pPr>
        <w:pStyle w:val="PL"/>
      </w:pPr>
      <w:r>
        <w:t>--</w:t>
      </w:r>
    </w:p>
    <w:p w14:paraId="0DFB7FF9" w14:textId="77777777" w:rsidR="001258D1" w:rsidRDefault="00236C2F">
      <w:pPr>
        <w:pStyle w:val="PL"/>
      </w:pPr>
      <w:r>
        <w:t>-- **************************************************************</w:t>
      </w:r>
    </w:p>
    <w:p w14:paraId="0469359F" w14:textId="77777777" w:rsidR="001258D1" w:rsidRDefault="001258D1">
      <w:pPr>
        <w:pStyle w:val="PL"/>
      </w:pPr>
    </w:p>
    <w:p w14:paraId="533AD726" w14:textId="77777777" w:rsidR="001258D1" w:rsidRDefault="00236C2F">
      <w:pPr>
        <w:pStyle w:val="PL"/>
      </w:pPr>
      <w:r>
        <w:t>-- **************************************************************</w:t>
      </w:r>
    </w:p>
    <w:p w14:paraId="135CA419" w14:textId="77777777" w:rsidR="001258D1" w:rsidRDefault="00236C2F">
      <w:pPr>
        <w:pStyle w:val="PL"/>
      </w:pPr>
      <w:r>
        <w:t>--</w:t>
      </w:r>
    </w:p>
    <w:p w14:paraId="64101E02" w14:textId="77777777" w:rsidR="001258D1" w:rsidRDefault="00236C2F">
      <w:pPr>
        <w:pStyle w:val="PL"/>
        <w:outlineLvl w:val="4"/>
      </w:pPr>
      <w:r>
        <w:t>-- CU-DU Cell Switch Notification</w:t>
      </w:r>
    </w:p>
    <w:p w14:paraId="595C2524" w14:textId="77777777" w:rsidR="001258D1" w:rsidRDefault="00236C2F">
      <w:pPr>
        <w:pStyle w:val="PL"/>
      </w:pPr>
      <w:r>
        <w:t>--</w:t>
      </w:r>
    </w:p>
    <w:p w14:paraId="3F09BDEE" w14:textId="77777777" w:rsidR="001258D1" w:rsidRDefault="00236C2F">
      <w:pPr>
        <w:pStyle w:val="PL"/>
      </w:pPr>
      <w:r>
        <w:t>-- **************************************************************</w:t>
      </w:r>
    </w:p>
    <w:p w14:paraId="73C823DB" w14:textId="77777777" w:rsidR="001258D1" w:rsidRDefault="001258D1">
      <w:pPr>
        <w:pStyle w:val="PL"/>
      </w:pPr>
    </w:p>
    <w:p w14:paraId="601484F0" w14:textId="77777777" w:rsidR="001258D1" w:rsidRDefault="00236C2F">
      <w:pPr>
        <w:pStyle w:val="PL"/>
      </w:pPr>
      <w:r>
        <w:t>CUDUCellSwitchNotification ::= SEQUENCE {</w:t>
      </w:r>
    </w:p>
    <w:p w14:paraId="0E3CD91C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CUDUCellSwitchNotificationIEs}},</w:t>
      </w:r>
    </w:p>
    <w:p w14:paraId="4F61CC8E" w14:textId="77777777" w:rsidR="001258D1" w:rsidRDefault="00236C2F">
      <w:pPr>
        <w:pStyle w:val="PL"/>
      </w:pPr>
      <w:r>
        <w:tab/>
        <w:t>...</w:t>
      </w:r>
    </w:p>
    <w:p w14:paraId="75F14511" w14:textId="77777777" w:rsidR="001258D1" w:rsidRDefault="00236C2F">
      <w:pPr>
        <w:pStyle w:val="PL"/>
      </w:pPr>
      <w:r>
        <w:t>}</w:t>
      </w:r>
    </w:p>
    <w:p w14:paraId="43F38314" w14:textId="77777777" w:rsidR="001258D1" w:rsidRDefault="001258D1">
      <w:pPr>
        <w:pStyle w:val="PL"/>
      </w:pPr>
    </w:p>
    <w:p w14:paraId="6FF8714D" w14:textId="77777777" w:rsidR="001258D1" w:rsidRDefault="00236C2F">
      <w:pPr>
        <w:pStyle w:val="PL"/>
      </w:pPr>
      <w:r>
        <w:t>CUDUCellSwitchNotificationIEs F1AP-PROTOCOL-IES ::= {</w:t>
      </w:r>
    </w:p>
    <w:p w14:paraId="291F8B6A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341F79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A8471C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BCFB6D" w14:textId="77777777" w:rsidR="001258D1" w:rsidRDefault="00236C2F">
      <w:pPr>
        <w:pStyle w:val="PL"/>
      </w:pPr>
      <w:r>
        <w:tab/>
        <w:t>{ ID id-LTMCellSwitchInformation</w:t>
      </w:r>
      <w:r>
        <w:tab/>
        <w:t xml:space="preserve"> CRITICALITY ignore</w:t>
      </w:r>
      <w:r>
        <w:tab/>
        <w:t>TYPE LTMCellSwitchInformation</w:t>
      </w:r>
      <w:r>
        <w:tab/>
        <w:t>PRESENCE optional</w:t>
      </w:r>
      <w:r>
        <w:tab/>
        <w:t>}|</w:t>
      </w:r>
    </w:p>
    <w:p w14:paraId="130660FD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TAInformation-List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TAInformation-List</w:t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76C37BF6" w14:textId="77777777" w:rsidR="001258D1" w:rsidRDefault="00236C2F">
      <w:pPr>
        <w:pStyle w:val="PL"/>
      </w:pPr>
      <w:r>
        <w:tab/>
        <w:t>...</w:t>
      </w:r>
    </w:p>
    <w:p w14:paraId="44777318" w14:textId="77777777" w:rsidR="001258D1" w:rsidRDefault="00236C2F">
      <w:pPr>
        <w:pStyle w:val="PL"/>
      </w:pPr>
      <w:r>
        <w:t>}</w:t>
      </w:r>
    </w:p>
    <w:p w14:paraId="35873AC2" w14:textId="77777777" w:rsidR="001258D1" w:rsidRDefault="001258D1">
      <w:pPr>
        <w:pStyle w:val="PL"/>
        <w:rPr>
          <w:snapToGrid w:val="0"/>
        </w:rPr>
      </w:pPr>
    </w:p>
    <w:p w14:paraId="1FE5F28E" w14:textId="77777777" w:rsidR="001258D1" w:rsidRDefault="001258D1">
      <w:pPr>
        <w:pStyle w:val="PL"/>
        <w:rPr>
          <w:snapToGrid w:val="0"/>
        </w:rPr>
      </w:pPr>
    </w:p>
    <w:p w14:paraId="5396EF67" w14:textId="77777777" w:rsidR="001258D1" w:rsidRDefault="00236C2F">
      <w:pPr>
        <w:pStyle w:val="PL"/>
      </w:pPr>
      <w:r>
        <w:t>-- **************************************************************</w:t>
      </w:r>
    </w:p>
    <w:p w14:paraId="606B16A3" w14:textId="77777777" w:rsidR="001258D1" w:rsidRDefault="00236C2F">
      <w:pPr>
        <w:pStyle w:val="PL"/>
      </w:pPr>
      <w:r>
        <w:t>--</w:t>
      </w:r>
    </w:p>
    <w:p w14:paraId="07504B5A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2E6770E5" w14:textId="77777777" w:rsidR="001258D1" w:rsidRDefault="00236C2F">
      <w:pPr>
        <w:pStyle w:val="PL"/>
      </w:pPr>
      <w:r>
        <w:t>--</w:t>
      </w:r>
    </w:p>
    <w:p w14:paraId="5162D9AE" w14:textId="77777777" w:rsidR="001258D1" w:rsidRDefault="00236C2F">
      <w:pPr>
        <w:pStyle w:val="PL"/>
      </w:pPr>
      <w:r>
        <w:t>-- **************************************************************</w:t>
      </w:r>
    </w:p>
    <w:p w14:paraId="5845D5E8" w14:textId="77777777" w:rsidR="001258D1" w:rsidRDefault="001258D1">
      <w:pPr>
        <w:pStyle w:val="PL"/>
      </w:pPr>
    </w:p>
    <w:p w14:paraId="0A2BFC20" w14:textId="77777777" w:rsidR="001258D1" w:rsidRDefault="00236C2F">
      <w:pPr>
        <w:pStyle w:val="PL"/>
      </w:pPr>
      <w:r>
        <w:t>-- **************************************************************</w:t>
      </w:r>
    </w:p>
    <w:p w14:paraId="54741F1B" w14:textId="77777777" w:rsidR="001258D1" w:rsidRDefault="00236C2F">
      <w:pPr>
        <w:pStyle w:val="PL"/>
      </w:pPr>
      <w:r>
        <w:t>--</w:t>
      </w:r>
    </w:p>
    <w:p w14:paraId="05DA3397" w14:textId="77777777" w:rsidR="001258D1" w:rsidRDefault="00236C2F">
      <w:pPr>
        <w:pStyle w:val="PL"/>
        <w:outlineLvl w:val="4"/>
      </w:pPr>
      <w:r>
        <w:t>-- DU-CU TA Information Transfer</w:t>
      </w:r>
    </w:p>
    <w:p w14:paraId="1EF9E71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7423693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D897473" w14:textId="77777777" w:rsidR="001258D1" w:rsidRDefault="001258D1">
      <w:pPr>
        <w:pStyle w:val="PL"/>
        <w:rPr>
          <w:lang w:val="fr-FR"/>
        </w:rPr>
      </w:pPr>
    </w:p>
    <w:p w14:paraId="6D451C3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DUCUTAInformationTransfer ::= SEQUENCE {</w:t>
      </w:r>
    </w:p>
    <w:p w14:paraId="0F5966C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DUCUTAInformationTransferIEs}},</w:t>
      </w:r>
    </w:p>
    <w:p w14:paraId="73C84AF0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5EFBBF1" w14:textId="77777777" w:rsidR="001258D1" w:rsidRDefault="00236C2F">
      <w:pPr>
        <w:pStyle w:val="PL"/>
      </w:pPr>
      <w:r>
        <w:t>}</w:t>
      </w:r>
    </w:p>
    <w:p w14:paraId="3909F5FA" w14:textId="77777777" w:rsidR="001258D1" w:rsidRDefault="001258D1">
      <w:pPr>
        <w:pStyle w:val="PL"/>
      </w:pPr>
    </w:p>
    <w:p w14:paraId="4E2E411A" w14:textId="77777777" w:rsidR="001258D1" w:rsidRDefault="00236C2F">
      <w:pPr>
        <w:pStyle w:val="PL"/>
      </w:pPr>
      <w:r>
        <w:t>DUCUTAInformationTransferIEs F1AP-PROTOCOL-IES ::= {</w:t>
      </w:r>
    </w:p>
    <w:p w14:paraId="5F844EA5" w14:textId="77777777" w:rsidR="001258D1" w:rsidRDefault="00236C2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71CA05BA" w14:textId="77777777" w:rsidR="001258D1" w:rsidRDefault="00236C2F">
      <w:pPr>
        <w:pStyle w:val="PL"/>
      </w:pPr>
      <w:r>
        <w:tab/>
        <w:t>{ ID id-DUtoCUTAInformation-List</w:t>
      </w:r>
      <w:r>
        <w:tab/>
      </w:r>
      <w:r>
        <w:tab/>
        <w:t>CRITICALITY ignore</w:t>
      </w:r>
      <w:r>
        <w:tab/>
        <w:t>TYPE DUtoCUTAInformation-List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E4A9F16" w14:textId="77777777" w:rsidR="001258D1" w:rsidRDefault="00236C2F">
      <w:pPr>
        <w:pStyle w:val="PL"/>
      </w:pPr>
      <w:r>
        <w:tab/>
        <w:t>...</w:t>
      </w:r>
    </w:p>
    <w:p w14:paraId="3FC60C33" w14:textId="77777777" w:rsidR="001258D1" w:rsidRDefault="00236C2F">
      <w:pPr>
        <w:pStyle w:val="PL"/>
      </w:pPr>
      <w:r>
        <w:t>}</w:t>
      </w:r>
    </w:p>
    <w:p w14:paraId="2BCEC816" w14:textId="77777777" w:rsidR="001258D1" w:rsidRDefault="001258D1">
      <w:pPr>
        <w:pStyle w:val="PL"/>
      </w:pPr>
    </w:p>
    <w:p w14:paraId="36DEB960" w14:textId="77777777" w:rsidR="001258D1" w:rsidRDefault="00236C2F">
      <w:pPr>
        <w:pStyle w:val="PL"/>
      </w:pPr>
      <w:r>
        <w:t>-- **************************************************************</w:t>
      </w:r>
    </w:p>
    <w:p w14:paraId="197A795C" w14:textId="77777777" w:rsidR="001258D1" w:rsidRDefault="00236C2F">
      <w:pPr>
        <w:pStyle w:val="PL"/>
      </w:pPr>
      <w:r>
        <w:t>--</w:t>
      </w:r>
    </w:p>
    <w:p w14:paraId="0A8E7DF7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17832168" w14:textId="77777777" w:rsidR="001258D1" w:rsidRDefault="00236C2F">
      <w:pPr>
        <w:pStyle w:val="PL"/>
      </w:pPr>
      <w:r>
        <w:t>--</w:t>
      </w:r>
    </w:p>
    <w:p w14:paraId="1CA560DC" w14:textId="77777777" w:rsidR="001258D1" w:rsidRDefault="00236C2F">
      <w:pPr>
        <w:pStyle w:val="PL"/>
      </w:pPr>
      <w:r>
        <w:t>-- **************************************************************</w:t>
      </w:r>
    </w:p>
    <w:p w14:paraId="0F8195BE" w14:textId="77777777" w:rsidR="001258D1" w:rsidRDefault="001258D1">
      <w:pPr>
        <w:pStyle w:val="PL"/>
      </w:pPr>
    </w:p>
    <w:p w14:paraId="795A47E0" w14:textId="77777777" w:rsidR="001258D1" w:rsidRDefault="00236C2F">
      <w:pPr>
        <w:pStyle w:val="PL"/>
      </w:pPr>
      <w:r>
        <w:t>-- **************************************************************</w:t>
      </w:r>
    </w:p>
    <w:p w14:paraId="178462E0" w14:textId="77777777" w:rsidR="001258D1" w:rsidRDefault="00236C2F">
      <w:pPr>
        <w:pStyle w:val="PL"/>
      </w:pPr>
      <w:r>
        <w:t>--</w:t>
      </w:r>
    </w:p>
    <w:p w14:paraId="4CD1E0A6" w14:textId="77777777" w:rsidR="001258D1" w:rsidRDefault="00236C2F">
      <w:pPr>
        <w:pStyle w:val="PL"/>
        <w:outlineLvl w:val="4"/>
      </w:pPr>
      <w:r>
        <w:t>-- CU-DU TA Information Transfer</w:t>
      </w:r>
    </w:p>
    <w:p w14:paraId="2AA41FC4" w14:textId="77777777" w:rsidR="001258D1" w:rsidRDefault="00236C2F">
      <w:pPr>
        <w:pStyle w:val="PL"/>
      </w:pPr>
      <w:r>
        <w:t>--</w:t>
      </w:r>
    </w:p>
    <w:p w14:paraId="75636569" w14:textId="77777777" w:rsidR="001258D1" w:rsidRDefault="00236C2F">
      <w:pPr>
        <w:pStyle w:val="PL"/>
      </w:pPr>
      <w:r>
        <w:t>-- **************************************************************</w:t>
      </w:r>
    </w:p>
    <w:p w14:paraId="01366ABA" w14:textId="77777777" w:rsidR="001258D1" w:rsidRDefault="001258D1">
      <w:pPr>
        <w:pStyle w:val="PL"/>
      </w:pPr>
    </w:p>
    <w:p w14:paraId="1FA92588" w14:textId="77777777" w:rsidR="001258D1" w:rsidRDefault="00236C2F">
      <w:pPr>
        <w:pStyle w:val="PL"/>
      </w:pPr>
      <w:r>
        <w:t>CUDUTAInformationTransfer ::= SEQUENCE {</w:t>
      </w:r>
    </w:p>
    <w:p w14:paraId="3711A295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A96FABE" w14:textId="77777777" w:rsidR="001258D1" w:rsidRDefault="00236C2F">
      <w:pPr>
        <w:pStyle w:val="PL"/>
      </w:pPr>
      <w:r>
        <w:tab/>
        <w:t>...</w:t>
      </w:r>
    </w:p>
    <w:p w14:paraId="4D1E2DA1" w14:textId="77777777" w:rsidR="001258D1" w:rsidRDefault="00236C2F">
      <w:pPr>
        <w:pStyle w:val="PL"/>
      </w:pPr>
      <w:r>
        <w:t>}</w:t>
      </w:r>
    </w:p>
    <w:p w14:paraId="19C954D4" w14:textId="77777777" w:rsidR="001258D1" w:rsidRDefault="001258D1">
      <w:pPr>
        <w:pStyle w:val="PL"/>
      </w:pPr>
    </w:p>
    <w:p w14:paraId="5BC80C99" w14:textId="77777777" w:rsidR="001258D1" w:rsidRDefault="00236C2F">
      <w:pPr>
        <w:pStyle w:val="PL"/>
      </w:pPr>
      <w:r>
        <w:t>CUDUTAInformationTransferIEs F1AP-PROTOCOL-IES ::= {</w:t>
      </w:r>
    </w:p>
    <w:p w14:paraId="249843A4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67C04D" w14:textId="77777777" w:rsidR="001258D1" w:rsidRDefault="00236C2F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748F5A8" w14:textId="77777777" w:rsidR="001258D1" w:rsidRDefault="00236C2F">
      <w:pPr>
        <w:pStyle w:val="PL"/>
      </w:pPr>
      <w:r>
        <w:tab/>
        <w:t>...</w:t>
      </w:r>
    </w:p>
    <w:p w14:paraId="350503E7" w14:textId="77777777" w:rsidR="001258D1" w:rsidRDefault="00236C2F">
      <w:pPr>
        <w:pStyle w:val="PL"/>
      </w:pPr>
      <w:r>
        <w:t>}</w:t>
      </w:r>
    </w:p>
    <w:p w14:paraId="1C737CED" w14:textId="77777777" w:rsidR="001258D1" w:rsidRDefault="001258D1">
      <w:pPr>
        <w:pStyle w:val="PL"/>
        <w:rPr>
          <w:snapToGrid w:val="0"/>
        </w:rPr>
      </w:pPr>
    </w:p>
    <w:p w14:paraId="158C58EE" w14:textId="77777777" w:rsidR="001258D1" w:rsidRDefault="00236C2F">
      <w:pPr>
        <w:pStyle w:val="PL"/>
      </w:pPr>
      <w:r>
        <w:t>-- **************************************************************</w:t>
      </w:r>
    </w:p>
    <w:p w14:paraId="443C6B37" w14:textId="77777777" w:rsidR="001258D1" w:rsidRDefault="00236C2F">
      <w:pPr>
        <w:pStyle w:val="PL"/>
      </w:pPr>
      <w:r>
        <w:t>--</w:t>
      </w:r>
    </w:p>
    <w:p w14:paraId="5CEA0521" w14:textId="77777777" w:rsidR="001258D1" w:rsidRDefault="00236C2F">
      <w:pPr>
        <w:pStyle w:val="PL"/>
        <w:outlineLvl w:val="3"/>
      </w:pPr>
      <w:r>
        <w:t>-- QOE INFORMATION TRANSFER CONTROL ELEMENTARY PROCEDURE</w:t>
      </w:r>
    </w:p>
    <w:p w14:paraId="18D3AF43" w14:textId="77777777" w:rsidR="001258D1" w:rsidRDefault="00236C2F">
      <w:pPr>
        <w:pStyle w:val="PL"/>
      </w:pPr>
      <w:r>
        <w:t>--</w:t>
      </w:r>
    </w:p>
    <w:p w14:paraId="0BF762E0" w14:textId="77777777" w:rsidR="001258D1" w:rsidRDefault="00236C2F">
      <w:pPr>
        <w:pStyle w:val="PL"/>
      </w:pPr>
      <w:r>
        <w:t>-- **************************************************************</w:t>
      </w:r>
    </w:p>
    <w:p w14:paraId="2C98F46E" w14:textId="77777777" w:rsidR="001258D1" w:rsidRDefault="001258D1">
      <w:pPr>
        <w:pStyle w:val="PL"/>
      </w:pPr>
    </w:p>
    <w:p w14:paraId="02E5FDA0" w14:textId="77777777" w:rsidR="001258D1" w:rsidRDefault="00236C2F">
      <w:pPr>
        <w:pStyle w:val="PL"/>
      </w:pPr>
      <w:r>
        <w:t>-- **************************************************************</w:t>
      </w:r>
    </w:p>
    <w:p w14:paraId="4C3F988C" w14:textId="77777777" w:rsidR="001258D1" w:rsidRDefault="00236C2F">
      <w:pPr>
        <w:pStyle w:val="PL"/>
      </w:pPr>
      <w:r>
        <w:t>--</w:t>
      </w:r>
    </w:p>
    <w:p w14:paraId="3ECC2042" w14:textId="77777777" w:rsidR="001258D1" w:rsidRDefault="00236C2F">
      <w:pPr>
        <w:pStyle w:val="PL"/>
        <w:outlineLvl w:val="4"/>
      </w:pPr>
      <w:r>
        <w:t>-- QoE Information Transfer Control</w:t>
      </w:r>
    </w:p>
    <w:p w14:paraId="37FE55F3" w14:textId="77777777" w:rsidR="001258D1" w:rsidRDefault="00236C2F">
      <w:pPr>
        <w:pStyle w:val="PL"/>
      </w:pPr>
      <w:r>
        <w:t>--</w:t>
      </w:r>
    </w:p>
    <w:p w14:paraId="33341A2E" w14:textId="77777777" w:rsidR="001258D1" w:rsidRDefault="00236C2F">
      <w:pPr>
        <w:pStyle w:val="PL"/>
      </w:pPr>
      <w:r>
        <w:t>-- **************************************************************</w:t>
      </w:r>
    </w:p>
    <w:p w14:paraId="70DD1473" w14:textId="77777777" w:rsidR="001258D1" w:rsidRDefault="001258D1">
      <w:pPr>
        <w:pStyle w:val="PL"/>
      </w:pPr>
    </w:p>
    <w:p w14:paraId="6C667364" w14:textId="77777777" w:rsidR="001258D1" w:rsidRDefault="001258D1">
      <w:pPr>
        <w:pStyle w:val="PL"/>
      </w:pPr>
    </w:p>
    <w:p w14:paraId="3165A7A9" w14:textId="77777777" w:rsidR="001258D1" w:rsidRDefault="00236C2F">
      <w:pPr>
        <w:pStyle w:val="PL"/>
      </w:pPr>
      <w:r>
        <w:t>QoEInformationTransferControl ::= SEQUENCE {</w:t>
      </w:r>
    </w:p>
    <w:p w14:paraId="23DDBA44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0C3F7B34" w14:textId="77777777" w:rsidR="001258D1" w:rsidRDefault="00236C2F">
      <w:pPr>
        <w:pStyle w:val="PL"/>
      </w:pPr>
      <w:r>
        <w:tab/>
        <w:t>...</w:t>
      </w:r>
    </w:p>
    <w:p w14:paraId="7A662BB7" w14:textId="77777777" w:rsidR="001258D1" w:rsidRDefault="00236C2F">
      <w:pPr>
        <w:pStyle w:val="PL"/>
      </w:pPr>
      <w:r>
        <w:t>}</w:t>
      </w:r>
    </w:p>
    <w:p w14:paraId="3CA803AA" w14:textId="77777777" w:rsidR="001258D1" w:rsidRDefault="001258D1">
      <w:pPr>
        <w:pStyle w:val="PL"/>
      </w:pPr>
    </w:p>
    <w:p w14:paraId="14A17816" w14:textId="77777777" w:rsidR="001258D1" w:rsidRDefault="001258D1">
      <w:pPr>
        <w:pStyle w:val="PL"/>
      </w:pPr>
    </w:p>
    <w:p w14:paraId="1188A9FA" w14:textId="77777777" w:rsidR="001258D1" w:rsidRDefault="00236C2F">
      <w:pPr>
        <w:pStyle w:val="PL"/>
      </w:pPr>
      <w:r>
        <w:t>QoEInformationTransferControl-IEs F1AP-PROTOCOL-IES ::= {</w:t>
      </w:r>
    </w:p>
    <w:p w14:paraId="42EDA852" w14:textId="77777777" w:rsidR="001258D1" w:rsidRDefault="00236C2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325F3D16" w14:textId="77777777" w:rsidR="001258D1" w:rsidRDefault="00236C2F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AB75308" w14:textId="77777777" w:rsidR="001258D1" w:rsidRDefault="00236C2F">
      <w:pPr>
        <w:pStyle w:val="PL"/>
      </w:pPr>
      <w:r>
        <w:lastRenderedPageBreak/>
        <w:tab/>
        <w:t>...</w:t>
      </w:r>
    </w:p>
    <w:p w14:paraId="35F90BCF" w14:textId="77777777" w:rsidR="001258D1" w:rsidRDefault="00236C2F">
      <w:pPr>
        <w:pStyle w:val="PL"/>
      </w:pPr>
      <w:r>
        <w:t>}</w:t>
      </w:r>
    </w:p>
    <w:p w14:paraId="2E46DCFE" w14:textId="77777777" w:rsidR="001258D1" w:rsidRDefault="001258D1">
      <w:pPr>
        <w:pStyle w:val="PL"/>
        <w:rPr>
          <w:snapToGrid w:val="0"/>
        </w:rPr>
      </w:pPr>
    </w:p>
    <w:p w14:paraId="6F98B91D" w14:textId="77777777" w:rsidR="001258D1" w:rsidRDefault="001258D1">
      <w:pPr>
        <w:pStyle w:val="PL"/>
        <w:rPr>
          <w:snapToGrid w:val="0"/>
          <w:lang w:eastAsia="zh-CN"/>
        </w:rPr>
      </w:pPr>
    </w:p>
    <w:p w14:paraId="51027A41" w14:textId="77777777" w:rsidR="001258D1" w:rsidRDefault="00236C2F">
      <w:pPr>
        <w:pStyle w:val="PL"/>
      </w:pPr>
      <w:r>
        <w:t>-- **************************************************************</w:t>
      </w:r>
    </w:p>
    <w:p w14:paraId="6718FF08" w14:textId="77777777" w:rsidR="001258D1" w:rsidRDefault="00236C2F">
      <w:pPr>
        <w:pStyle w:val="PL"/>
      </w:pPr>
      <w:r>
        <w:t>--</w:t>
      </w:r>
    </w:p>
    <w:p w14:paraId="44FCB391" w14:textId="77777777" w:rsidR="001258D1" w:rsidRDefault="00236C2F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rFonts w:hint="eastAsia"/>
          <w:lang w:eastAsia="zh-CN"/>
        </w:rPr>
        <w:t xml:space="preserve"> </w:t>
      </w:r>
      <w:r>
        <w:t>ELEMENTARY PROCEDURE</w:t>
      </w:r>
    </w:p>
    <w:p w14:paraId="2D819D77" w14:textId="77777777" w:rsidR="001258D1" w:rsidRDefault="00236C2F">
      <w:pPr>
        <w:pStyle w:val="PL"/>
      </w:pPr>
      <w:r>
        <w:t>--</w:t>
      </w:r>
    </w:p>
    <w:p w14:paraId="6082A543" w14:textId="77777777" w:rsidR="001258D1" w:rsidRDefault="00236C2F">
      <w:pPr>
        <w:pStyle w:val="PL"/>
      </w:pPr>
      <w:r>
        <w:t>-- **************************************************************</w:t>
      </w:r>
    </w:p>
    <w:p w14:paraId="0F0ADCAD" w14:textId="77777777" w:rsidR="001258D1" w:rsidRDefault="001258D1">
      <w:pPr>
        <w:pStyle w:val="PL"/>
      </w:pPr>
    </w:p>
    <w:p w14:paraId="2EC08A74" w14:textId="77777777" w:rsidR="001258D1" w:rsidRDefault="00236C2F">
      <w:pPr>
        <w:pStyle w:val="PL"/>
      </w:pPr>
      <w:r>
        <w:t>-- **************************************************************</w:t>
      </w:r>
    </w:p>
    <w:p w14:paraId="2B8C410F" w14:textId="77777777" w:rsidR="001258D1" w:rsidRDefault="00236C2F">
      <w:pPr>
        <w:pStyle w:val="PL"/>
      </w:pPr>
      <w:r>
        <w:t>--</w:t>
      </w:r>
    </w:p>
    <w:p w14:paraId="3EA8A9C7" w14:textId="77777777" w:rsidR="001258D1" w:rsidRDefault="00236C2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6785FC2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</w:t>
      </w:r>
    </w:p>
    <w:p w14:paraId="1A273B3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E18492E" w14:textId="77777777" w:rsidR="001258D1" w:rsidRDefault="001258D1">
      <w:pPr>
        <w:pStyle w:val="PL"/>
        <w:rPr>
          <w:lang w:val="fr-FR"/>
        </w:rPr>
      </w:pPr>
    </w:p>
    <w:p w14:paraId="34BC687E" w14:textId="77777777" w:rsidR="001258D1" w:rsidRDefault="001258D1">
      <w:pPr>
        <w:pStyle w:val="PL"/>
        <w:rPr>
          <w:snapToGrid w:val="0"/>
          <w:lang w:val="fr-FR"/>
        </w:rPr>
      </w:pPr>
    </w:p>
    <w:p w14:paraId="3B016A2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40519BA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15CE295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13F0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06E36B" w14:textId="77777777" w:rsidR="001258D1" w:rsidRDefault="001258D1">
      <w:pPr>
        <w:pStyle w:val="PL"/>
        <w:rPr>
          <w:rFonts w:eastAsia="Malgun Gothic"/>
          <w:snapToGrid w:val="0"/>
          <w:lang w:eastAsia="zh-CN"/>
        </w:rPr>
      </w:pPr>
    </w:p>
    <w:p w14:paraId="444F3D2A" w14:textId="77777777" w:rsidR="001258D1" w:rsidRDefault="001258D1">
      <w:pPr>
        <w:pStyle w:val="PL"/>
        <w:rPr>
          <w:snapToGrid w:val="0"/>
        </w:rPr>
      </w:pPr>
    </w:p>
    <w:p w14:paraId="2EEA3E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B5BC26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3ECEE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6943E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8F7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91A10" w14:textId="77777777" w:rsidR="001258D1" w:rsidRDefault="001258D1">
      <w:pPr>
        <w:pStyle w:val="PL"/>
        <w:rPr>
          <w:snapToGrid w:val="0"/>
        </w:rPr>
      </w:pPr>
    </w:p>
    <w:p w14:paraId="3F19A7D6" w14:textId="77777777" w:rsidR="001258D1" w:rsidRDefault="00236C2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6489648" w14:textId="77777777" w:rsidR="001258D1" w:rsidRDefault="00236C2F">
      <w:pPr>
        <w:pStyle w:val="PL"/>
      </w:pPr>
      <w:r>
        <w:t>--</w:t>
      </w:r>
    </w:p>
    <w:p w14:paraId="39BA2452" w14:textId="77777777" w:rsidR="001258D1" w:rsidRDefault="00236C2F">
      <w:pPr>
        <w:pStyle w:val="PL"/>
        <w:outlineLvl w:val="3"/>
      </w:pPr>
      <w:r>
        <w:t>-- Timing Synchronisation Status Elementary Procedure</w:t>
      </w:r>
    </w:p>
    <w:p w14:paraId="3510214D" w14:textId="77777777" w:rsidR="001258D1" w:rsidRDefault="00236C2F">
      <w:pPr>
        <w:pStyle w:val="PL"/>
      </w:pPr>
      <w:r>
        <w:t>--</w:t>
      </w:r>
    </w:p>
    <w:p w14:paraId="46DA53B3" w14:textId="77777777" w:rsidR="001258D1" w:rsidRDefault="00236C2F">
      <w:pPr>
        <w:pStyle w:val="PL"/>
      </w:pPr>
      <w:r>
        <w:t>-- **************************************************************</w:t>
      </w:r>
    </w:p>
    <w:p w14:paraId="40C9D3DE" w14:textId="77777777" w:rsidR="001258D1" w:rsidRDefault="001258D1">
      <w:pPr>
        <w:pStyle w:val="PL"/>
        <w:rPr>
          <w:snapToGrid w:val="0"/>
        </w:rPr>
      </w:pPr>
    </w:p>
    <w:p w14:paraId="19D1BD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58CC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9DCEEF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741898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021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031912" w14:textId="77777777" w:rsidR="001258D1" w:rsidRDefault="001258D1">
      <w:pPr>
        <w:pStyle w:val="PL"/>
        <w:rPr>
          <w:snapToGrid w:val="0"/>
        </w:rPr>
      </w:pPr>
    </w:p>
    <w:p w14:paraId="6FE5D0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E7A06C4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A62825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02E33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E23B7" w14:textId="77777777" w:rsidR="001258D1" w:rsidRDefault="001258D1">
      <w:pPr>
        <w:pStyle w:val="PL"/>
        <w:rPr>
          <w:snapToGrid w:val="0"/>
        </w:rPr>
      </w:pPr>
    </w:p>
    <w:p w14:paraId="0D2CE0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0DB224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62A1B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866DE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6BDF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5ED1E9" w14:textId="77777777" w:rsidR="001258D1" w:rsidRDefault="001258D1">
      <w:pPr>
        <w:pStyle w:val="PL"/>
        <w:rPr>
          <w:rFonts w:eastAsia="Malgun Gothic"/>
        </w:rPr>
      </w:pPr>
    </w:p>
    <w:p w14:paraId="46A7D9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305B2E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08DC48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2FF78A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7605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C3C7D6" w14:textId="77777777" w:rsidR="001258D1" w:rsidRDefault="001258D1">
      <w:pPr>
        <w:pStyle w:val="PL"/>
        <w:rPr>
          <w:snapToGrid w:val="0"/>
        </w:rPr>
      </w:pPr>
    </w:p>
    <w:p w14:paraId="49D633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397D295D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11A89F9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CFE3B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48A47B" w14:textId="77777777" w:rsidR="001258D1" w:rsidRDefault="001258D1">
      <w:pPr>
        <w:pStyle w:val="PL"/>
        <w:rPr>
          <w:snapToGrid w:val="0"/>
        </w:rPr>
      </w:pPr>
    </w:p>
    <w:p w14:paraId="4DDAAB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590426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F3896F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90336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B1A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2729AF" w14:textId="77777777" w:rsidR="001258D1" w:rsidRDefault="001258D1">
      <w:pPr>
        <w:pStyle w:val="PL"/>
        <w:rPr>
          <w:rFonts w:eastAsia="Malgun Gothic"/>
        </w:rPr>
      </w:pPr>
    </w:p>
    <w:p w14:paraId="66770D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3E8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30D7B4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4CFFE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51B2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E564B" w14:textId="77777777" w:rsidR="001258D1" w:rsidRDefault="001258D1">
      <w:pPr>
        <w:pStyle w:val="PL"/>
        <w:rPr>
          <w:snapToGrid w:val="0"/>
        </w:rPr>
      </w:pPr>
    </w:p>
    <w:p w14:paraId="3BB180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239D33BB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60D6619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B6B34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AE1E0" w14:textId="77777777" w:rsidR="001258D1" w:rsidRDefault="001258D1">
      <w:pPr>
        <w:pStyle w:val="PL"/>
        <w:rPr>
          <w:snapToGrid w:val="0"/>
        </w:rPr>
      </w:pPr>
    </w:p>
    <w:p w14:paraId="54484F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751DD3F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45959A3" w14:textId="77777777" w:rsidR="001258D1" w:rsidRDefault="00236C2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D090F7" w14:textId="77777777" w:rsidR="001258D1" w:rsidRDefault="00236C2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65629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9232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6D9DC" w14:textId="77777777" w:rsidR="001258D1" w:rsidRDefault="00236C2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F30D585" w14:textId="77777777" w:rsidR="001258D1" w:rsidRDefault="00236C2F">
      <w:pPr>
        <w:pStyle w:val="PL"/>
      </w:pPr>
      <w:r>
        <w:t>--</w:t>
      </w:r>
    </w:p>
    <w:p w14:paraId="2F7C07E3" w14:textId="77777777" w:rsidR="001258D1" w:rsidRDefault="00236C2F">
      <w:pPr>
        <w:pStyle w:val="PL"/>
        <w:outlineLvl w:val="3"/>
      </w:pPr>
      <w:r>
        <w:t>-- Timing Synchronisation Status Reporting Elementary Procedure</w:t>
      </w:r>
    </w:p>
    <w:p w14:paraId="44476EA0" w14:textId="77777777" w:rsidR="001258D1" w:rsidRDefault="00236C2F">
      <w:pPr>
        <w:pStyle w:val="PL"/>
      </w:pPr>
      <w:r>
        <w:t>--</w:t>
      </w:r>
    </w:p>
    <w:p w14:paraId="036BBDD4" w14:textId="77777777" w:rsidR="001258D1" w:rsidRDefault="00236C2F">
      <w:pPr>
        <w:pStyle w:val="PL"/>
      </w:pPr>
      <w:r>
        <w:t>-- **************************************************************</w:t>
      </w:r>
    </w:p>
    <w:p w14:paraId="575E2F5A" w14:textId="77777777" w:rsidR="001258D1" w:rsidRDefault="001258D1">
      <w:pPr>
        <w:pStyle w:val="PL"/>
        <w:rPr>
          <w:snapToGrid w:val="0"/>
        </w:rPr>
      </w:pPr>
    </w:p>
    <w:p w14:paraId="534B78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5B64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2E4892" w14:textId="77777777" w:rsidR="001258D1" w:rsidRDefault="00236C2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5CA2FB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A3D8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AF8A1F" w14:textId="77777777" w:rsidR="001258D1" w:rsidRDefault="001258D1">
      <w:pPr>
        <w:pStyle w:val="PL"/>
        <w:rPr>
          <w:snapToGrid w:val="0"/>
        </w:rPr>
      </w:pPr>
    </w:p>
    <w:p w14:paraId="3C52C5AB" w14:textId="77777777" w:rsidR="001258D1" w:rsidRDefault="00236C2F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4E75F515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1E47F6C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49D3FD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22732" w14:textId="77777777" w:rsidR="001258D1" w:rsidRDefault="001258D1">
      <w:pPr>
        <w:pStyle w:val="PL"/>
        <w:rPr>
          <w:snapToGrid w:val="0"/>
        </w:rPr>
      </w:pPr>
    </w:p>
    <w:p w14:paraId="076693CA" w14:textId="77777777" w:rsidR="001258D1" w:rsidRDefault="00236C2F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540721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464CD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A1FC0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71C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0840D" w14:textId="77777777" w:rsidR="001258D1" w:rsidRDefault="001258D1">
      <w:pPr>
        <w:pStyle w:val="PL"/>
      </w:pPr>
    </w:p>
    <w:p w14:paraId="3CF6A5D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43F42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FA62F9" w14:textId="77777777" w:rsidR="001258D1" w:rsidRDefault="00236C2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AB3A60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F51D8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E7AACB7" w14:textId="77777777" w:rsidR="001258D1" w:rsidRDefault="001258D1">
      <w:pPr>
        <w:pStyle w:val="PL"/>
        <w:rPr>
          <w:snapToGrid w:val="0"/>
          <w:lang w:eastAsia="zh-CN"/>
        </w:rPr>
      </w:pPr>
    </w:p>
    <w:p w14:paraId="4340DF2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ABE43A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036E929" w14:textId="77777777" w:rsidR="001258D1" w:rsidRDefault="00236C2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59BB54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185D6B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8AB1E5" w14:textId="77777777" w:rsidR="001258D1" w:rsidRDefault="001258D1">
      <w:pPr>
        <w:pStyle w:val="PL"/>
        <w:rPr>
          <w:snapToGrid w:val="0"/>
          <w:lang w:eastAsia="zh-CN"/>
        </w:rPr>
      </w:pPr>
    </w:p>
    <w:p w14:paraId="41D79DB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7CA7BA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DF781E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3F3D8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285050" w14:textId="77777777" w:rsidR="001258D1" w:rsidRDefault="001258D1">
      <w:pPr>
        <w:pStyle w:val="PL"/>
        <w:rPr>
          <w:snapToGrid w:val="0"/>
          <w:lang w:eastAsia="zh-CN"/>
        </w:rPr>
      </w:pPr>
    </w:p>
    <w:p w14:paraId="799DF8F5" w14:textId="77777777" w:rsidR="001258D1" w:rsidRDefault="00236C2F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C64BE6C" w14:textId="77777777" w:rsidR="001258D1" w:rsidRDefault="00236C2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FEA12F7" w14:textId="77777777" w:rsidR="001258D1" w:rsidRDefault="00236C2F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51E696D9" w14:textId="77777777" w:rsidR="001258D1" w:rsidRDefault="00236C2F">
      <w:pPr>
        <w:pStyle w:val="PL"/>
      </w:pPr>
      <w:r>
        <w:tab/>
        <w:t>...</w:t>
      </w:r>
    </w:p>
    <w:p w14:paraId="1635EC42" w14:textId="77777777" w:rsidR="001258D1" w:rsidRDefault="00236C2F">
      <w:pPr>
        <w:pStyle w:val="PL"/>
      </w:pPr>
      <w:r>
        <w:rPr>
          <w:snapToGrid w:val="0"/>
          <w:lang w:eastAsia="zh-CN"/>
        </w:rPr>
        <w:t>}</w:t>
      </w:r>
    </w:p>
    <w:p w14:paraId="2DB56942" w14:textId="77777777" w:rsidR="001258D1" w:rsidRDefault="001258D1">
      <w:pPr>
        <w:pStyle w:val="PL"/>
        <w:rPr>
          <w:snapToGrid w:val="0"/>
        </w:rPr>
      </w:pPr>
    </w:p>
    <w:p w14:paraId="2393D52E" w14:textId="77777777" w:rsidR="001258D1" w:rsidRDefault="001258D1">
      <w:pPr>
        <w:pStyle w:val="PL"/>
        <w:rPr>
          <w:snapToGrid w:val="0"/>
        </w:rPr>
      </w:pPr>
    </w:p>
    <w:p w14:paraId="79661522" w14:textId="77777777" w:rsidR="001258D1" w:rsidRDefault="00236C2F">
      <w:pPr>
        <w:pStyle w:val="PL"/>
      </w:pPr>
      <w:r>
        <w:t>-- **************************************************************</w:t>
      </w:r>
    </w:p>
    <w:p w14:paraId="5C45A7DF" w14:textId="77777777" w:rsidR="001258D1" w:rsidRDefault="00236C2F">
      <w:pPr>
        <w:pStyle w:val="PL"/>
      </w:pPr>
      <w:r>
        <w:t>--</w:t>
      </w:r>
    </w:p>
    <w:p w14:paraId="7745ECDA" w14:textId="77777777" w:rsidR="001258D1" w:rsidRDefault="00236C2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MOBILITY INITIATION </w:t>
      </w:r>
      <w:r>
        <w:t xml:space="preserve">ELEMENTARY </w:t>
      </w:r>
      <w:r>
        <w:rPr>
          <w:snapToGrid w:val="0"/>
        </w:rPr>
        <w:t>PROCEDURE</w:t>
      </w:r>
    </w:p>
    <w:p w14:paraId="509C550A" w14:textId="77777777" w:rsidR="001258D1" w:rsidRDefault="00236C2F">
      <w:pPr>
        <w:pStyle w:val="PL"/>
      </w:pPr>
      <w:r>
        <w:t>--</w:t>
      </w:r>
    </w:p>
    <w:p w14:paraId="18774590" w14:textId="77777777" w:rsidR="001258D1" w:rsidRDefault="00236C2F">
      <w:pPr>
        <w:pStyle w:val="PL"/>
      </w:pPr>
      <w:r>
        <w:t>-- **************************************************************</w:t>
      </w:r>
    </w:p>
    <w:p w14:paraId="32B4727D" w14:textId="77777777" w:rsidR="001258D1" w:rsidRDefault="001258D1">
      <w:pPr>
        <w:pStyle w:val="PL"/>
      </w:pPr>
    </w:p>
    <w:p w14:paraId="4F9902B2" w14:textId="77777777" w:rsidR="001258D1" w:rsidRDefault="00236C2F">
      <w:pPr>
        <w:pStyle w:val="PL"/>
      </w:pPr>
      <w:r>
        <w:t>-- **************************************************************</w:t>
      </w:r>
    </w:p>
    <w:p w14:paraId="3C0945F9" w14:textId="77777777" w:rsidR="001258D1" w:rsidRDefault="00236C2F">
      <w:pPr>
        <w:pStyle w:val="PL"/>
      </w:pPr>
      <w:r>
        <w:t>--</w:t>
      </w:r>
    </w:p>
    <w:p w14:paraId="4ACE3D18" w14:textId="77777777" w:rsidR="001258D1" w:rsidRDefault="00236C2F">
      <w:pPr>
        <w:pStyle w:val="PL"/>
        <w:outlineLvl w:val="4"/>
      </w:pPr>
      <w:r>
        <w:t>-- CU-DU Mobility Initiation Request</w:t>
      </w:r>
    </w:p>
    <w:p w14:paraId="650AA12D" w14:textId="77777777" w:rsidR="001258D1" w:rsidRDefault="00236C2F">
      <w:pPr>
        <w:pStyle w:val="PL"/>
      </w:pPr>
      <w:r>
        <w:t>--</w:t>
      </w:r>
    </w:p>
    <w:p w14:paraId="63D624EB" w14:textId="77777777" w:rsidR="001258D1" w:rsidRDefault="00236C2F">
      <w:pPr>
        <w:pStyle w:val="PL"/>
      </w:pPr>
      <w:r>
        <w:t>-- **************************************************************</w:t>
      </w:r>
    </w:p>
    <w:p w14:paraId="295348F4" w14:textId="77777777" w:rsidR="001258D1" w:rsidRDefault="001258D1">
      <w:pPr>
        <w:pStyle w:val="PL"/>
      </w:pPr>
    </w:p>
    <w:p w14:paraId="7B227C99" w14:textId="77777777" w:rsidR="001258D1" w:rsidRDefault="00236C2F">
      <w:pPr>
        <w:pStyle w:val="PL"/>
      </w:pPr>
      <w:r>
        <w:t>CUDUMobilityInitiationRequest ::= SEQUENCE {</w:t>
      </w:r>
    </w:p>
    <w:p w14:paraId="7512F01E" w14:textId="77777777" w:rsidR="001258D1" w:rsidRDefault="00236C2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CUDUMobilityInitiationRequestIEs }},</w:t>
      </w:r>
    </w:p>
    <w:p w14:paraId="72929686" w14:textId="77777777" w:rsidR="001258D1" w:rsidRDefault="00236C2F">
      <w:pPr>
        <w:pStyle w:val="PL"/>
      </w:pPr>
      <w:r>
        <w:tab/>
        <w:t>...</w:t>
      </w:r>
    </w:p>
    <w:p w14:paraId="7CA5749C" w14:textId="77777777" w:rsidR="001258D1" w:rsidRDefault="00236C2F">
      <w:pPr>
        <w:pStyle w:val="PL"/>
      </w:pPr>
      <w:r>
        <w:t>}</w:t>
      </w:r>
    </w:p>
    <w:p w14:paraId="72776E18" w14:textId="77777777" w:rsidR="001258D1" w:rsidRDefault="001258D1">
      <w:pPr>
        <w:pStyle w:val="PL"/>
      </w:pPr>
    </w:p>
    <w:p w14:paraId="6AC77E6F" w14:textId="77777777" w:rsidR="001258D1" w:rsidRDefault="00236C2F">
      <w:pPr>
        <w:pStyle w:val="PL"/>
      </w:pPr>
      <w:r>
        <w:t>CUDUMobilityInitiationRequestIEs F1AP-PROTOCOL-IES ::= {</w:t>
      </w:r>
    </w:p>
    <w:p w14:paraId="024A61F0" w14:textId="77777777" w:rsidR="001258D1" w:rsidRDefault="00236C2F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9BE02B" w14:textId="77777777" w:rsidR="001258D1" w:rsidRDefault="00236C2F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F3C35D" w14:textId="77777777" w:rsidR="001258D1" w:rsidRDefault="00236C2F">
      <w:pPr>
        <w:pStyle w:val="PL"/>
      </w:pPr>
      <w:r>
        <w:tab/>
        <w:t>{ ID id-MobilityInitiation</w:t>
      </w:r>
      <w:r>
        <w:tab/>
      </w:r>
      <w:r>
        <w:tab/>
        <w:t>CRITICALITY reject</w:t>
      </w:r>
      <w:r>
        <w:tab/>
        <w:t>TYPE MobilityInitiation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4A9AAD5D" w14:textId="77777777" w:rsidR="001258D1" w:rsidRDefault="00236C2F">
      <w:pPr>
        <w:pStyle w:val="PL"/>
      </w:pPr>
      <w:r>
        <w:tab/>
        <w:t>...</w:t>
      </w:r>
    </w:p>
    <w:p w14:paraId="2AF995D0" w14:textId="77777777" w:rsidR="001258D1" w:rsidRDefault="00236C2F">
      <w:pPr>
        <w:pStyle w:val="PL"/>
      </w:pPr>
      <w:r>
        <w:lastRenderedPageBreak/>
        <w:t>}</w:t>
      </w:r>
    </w:p>
    <w:p w14:paraId="43F51BE9" w14:textId="77777777" w:rsidR="001258D1" w:rsidRDefault="001258D1">
      <w:pPr>
        <w:pStyle w:val="PL"/>
      </w:pPr>
    </w:p>
    <w:p w14:paraId="2D3CA132" w14:textId="77777777" w:rsidR="001258D1" w:rsidRDefault="001258D1">
      <w:pPr>
        <w:pStyle w:val="PL"/>
      </w:pPr>
    </w:p>
    <w:p w14:paraId="0A00D60E" w14:textId="77777777" w:rsidR="001258D1" w:rsidRDefault="00236C2F">
      <w:pPr>
        <w:pStyle w:val="PL"/>
      </w:pPr>
      <w:r>
        <w:t>END</w:t>
      </w:r>
      <w:bookmarkEnd w:id="390"/>
    </w:p>
    <w:p w14:paraId="5D2097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6565221" w14:textId="77777777" w:rsidR="001258D1" w:rsidRDefault="001258D1">
      <w:pPr>
        <w:pStyle w:val="PL"/>
      </w:pPr>
    </w:p>
    <w:p w14:paraId="78998F75" w14:textId="77777777" w:rsidR="001258D1" w:rsidRDefault="00236C2F">
      <w:pPr>
        <w:pStyle w:val="Heading3"/>
      </w:pPr>
      <w:bookmarkStart w:id="411" w:name="_Toc105511364"/>
      <w:bookmarkStart w:id="412" w:name="_Toc105927896"/>
      <w:bookmarkStart w:id="413" w:name="_Toc200531000"/>
      <w:bookmarkStart w:id="414" w:name="_Toc45832586"/>
      <w:bookmarkStart w:id="415" w:name="_Toc66289739"/>
      <w:bookmarkStart w:id="416" w:name="_Toc29893129"/>
      <w:bookmarkStart w:id="417" w:name="_Toc99038966"/>
      <w:bookmarkStart w:id="418" w:name="_Toc36557066"/>
      <w:bookmarkStart w:id="419" w:name="_Toc51763908"/>
      <w:bookmarkStart w:id="420" w:name="_Toc81383596"/>
      <w:bookmarkStart w:id="421" w:name="_Toc88658230"/>
      <w:bookmarkStart w:id="422" w:name="_Toc97911142"/>
      <w:bookmarkStart w:id="423" w:name="_Toc106110436"/>
      <w:bookmarkStart w:id="424" w:name="_Toc20956003"/>
      <w:bookmarkStart w:id="425" w:name="_Toc74154852"/>
      <w:bookmarkStart w:id="426" w:name="_Toc113835878"/>
      <w:bookmarkStart w:id="427" w:name="_Toc120124734"/>
      <w:bookmarkStart w:id="428" w:name="_Toc64449080"/>
      <w:bookmarkStart w:id="429" w:name="_Toc99731229"/>
      <w:r>
        <w:t>9.4.5</w:t>
      </w:r>
      <w:r>
        <w:tab/>
        <w:t>Information Element Definitions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362162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430" w:name="_Hlk120261234"/>
    </w:p>
    <w:p w14:paraId="39D38B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A307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5ED4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10373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6FF4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F7BC50" w14:textId="77777777" w:rsidR="001258D1" w:rsidRDefault="001258D1">
      <w:pPr>
        <w:pStyle w:val="PL"/>
        <w:rPr>
          <w:snapToGrid w:val="0"/>
        </w:rPr>
      </w:pPr>
    </w:p>
    <w:p w14:paraId="040031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16898F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656A3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4C25ADE" w14:textId="77777777" w:rsidR="001258D1" w:rsidRDefault="001258D1">
      <w:pPr>
        <w:pStyle w:val="PL"/>
        <w:rPr>
          <w:snapToGrid w:val="0"/>
        </w:rPr>
      </w:pPr>
    </w:p>
    <w:p w14:paraId="1F24D7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36A710E" w14:textId="77777777" w:rsidR="001258D1" w:rsidRDefault="001258D1">
      <w:pPr>
        <w:pStyle w:val="PL"/>
        <w:rPr>
          <w:snapToGrid w:val="0"/>
        </w:rPr>
      </w:pPr>
    </w:p>
    <w:p w14:paraId="057FFF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A8718E7" w14:textId="77777777" w:rsidR="001258D1" w:rsidRDefault="001258D1">
      <w:pPr>
        <w:pStyle w:val="PL"/>
        <w:rPr>
          <w:snapToGrid w:val="0"/>
        </w:rPr>
      </w:pPr>
    </w:p>
    <w:p w14:paraId="4BD30D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AA913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434BC2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4C7DAC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id-TAISliceSupportList,</w:t>
      </w:r>
    </w:p>
    <w:p w14:paraId="0C5595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id-RANAC,</w:t>
      </w:r>
    </w:p>
    <w:p w14:paraId="4A6775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7E1B6B14" w14:textId="77777777" w:rsidR="001258D1" w:rsidRDefault="00236C2F">
      <w:pPr>
        <w:pStyle w:val="PL"/>
      </w:pPr>
      <w:r>
        <w:tab/>
        <w:t>id-Coverage-Modification-Cause,</w:t>
      </w:r>
    </w:p>
    <w:p w14:paraId="7CE7E5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id-Cell-Direction,</w:t>
      </w:r>
    </w:p>
    <w:p w14:paraId="676266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id-Cell-Type,</w:t>
      </w:r>
    </w:p>
    <w:p w14:paraId="451366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id-CellGroupConfig,</w:t>
      </w:r>
    </w:p>
    <w:p w14:paraId="1451B1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id-AvailablePLMNList,</w:t>
      </w:r>
    </w:p>
    <w:p w14:paraId="1D06B4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id-PDUSessionID,</w:t>
      </w:r>
    </w:p>
    <w:p w14:paraId="253B48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id-ULPDUSessionAggregateMaximumBitRate, </w:t>
      </w:r>
    </w:p>
    <w:p w14:paraId="6E606B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id-DC-Based-Duplication-Configured,</w:t>
      </w:r>
    </w:p>
    <w:p w14:paraId="03F850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id-DC-Based-Duplication-Activation,</w:t>
      </w:r>
    </w:p>
    <w:p w14:paraId="684587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id-Duplication-Activation,</w:t>
      </w:r>
    </w:p>
    <w:p w14:paraId="4E7435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PDCPSNLength,</w:t>
      </w:r>
    </w:p>
    <w:p w14:paraId="5B3058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id-ULPDCPSNLength,</w:t>
      </w:r>
    </w:p>
    <w:p w14:paraId="68C7A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id-RLC-Status,</w:t>
      </w:r>
    </w:p>
    <w:p w14:paraId="4E6006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id-MeasurementTimingConfiguration,</w:t>
      </w:r>
    </w:p>
    <w:p w14:paraId="54E8E4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id-DRB-Information,</w:t>
      </w:r>
    </w:p>
    <w:p w14:paraId="057FF9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199F9FA5" w14:textId="77777777" w:rsidR="001258D1" w:rsidRDefault="00236C2F">
      <w:pPr>
        <w:pStyle w:val="PL"/>
      </w:pPr>
      <w:r>
        <w:rPr>
          <w:snapToGrid w:val="0"/>
        </w:rPr>
        <w:tab/>
      </w:r>
      <w:r>
        <w:t>id-ServingCellMO,</w:t>
      </w:r>
    </w:p>
    <w:p w14:paraId="1BBC32D1" w14:textId="77777777" w:rsidR="001258D1" w:rsidRDefault="00236C2F">
      <w:pPr>
        <w:pStyle w:val="PL"/>
      </w:pPr>
      <w:r>
        <w:tab/>
        <w:t>id-RLCMode,</w:t>
      </w:r>
    </w:p>
    <w:p w14:paraId="1DF64668" w14:textId="77777777" w:rsidR="001258D1" w:rsidRDefault="00236C2F">
      <w:pPr>
        <w:pStyle w:val="PL"/>
      </w:pPr>
      <w:r>
        <w:tab/>
        <w:t>id-ExtendedServedPLMNs-List,</w:t>
      </w:r>
    </w:p>
    <w:p w14:paraId="0BF7CC64" w14:textId="77777777" w:rsidR="001258D1" w:rsidRDefault="00236C2F">
      <w:pPr>
        <w:pStyle w:val="PL"/>
      </w:pPr>
      <w:r>
        <w:tab/>
        <w:t>id-ExtendedAvailablePLMN-List,</w:t>
      </w:r>
    </w:p>
    <w:p w14:paraId="3C68CC2E" w14:textId="77777777" w:rsidR="001258D1" w:rsidRDefault="00236C2F">
      <w:pPr>
        <w:pStyle w:val="PL"/>
        <w:rPr>
          <w:snapToGrid w:val="0"/>
        </w:rPr>
      </w:pPr>
      <w:r>
        <w:tab/>
        <w:t>id-DRX-LongCycleStartOffset,</w:t>
      </w:r>
    </w:p>
    <w:p w14:paraId="1B6DCE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id-SelectedBandCombinationIndex,</w:t>
      </w:r>
    </w:p>
    <w:p w14:paraId="5EA5B9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id-SelectedFeatureSetEntryIndex,</w:t>
      </w:r>
    </w:p>
    <w:p w14:paraId="16B9B7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id-Ph-InfoSCG,</w:t>
      </w:r>
    </w:p>
    <w:p w14:paraId="6DC6C8B8" w14:textId="77777777" w:rsidR="001258D1" w:rsidRDefault="00236C2F">
      <w:pPr>
        <w:pStyle w:val="PL"/>
      </w:pPr>
      <w:r>
        <w:rPr>
          <w:snapToGrid w:val="0"/>
        </w:rPr>
        <w:tab/>
      </w:r>
      <w:r>
        <w:t>id-latest-RRC-Version-Enhanced,</w:t>
      </w:r>
    </w:p>
    <w:p w14:paraId="7E0F39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id-RequestedBandCombinationIndex,</w:t>
      </w:r>
    </w:p>
    <w:p w14:paraId="291410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id-RequestedFeatureSetEntryIndex,</w:t>
      </w:r>
    </w:p>
    <w:p w14:paraId="01BEB7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id-DRX-Config,</w:t>
      </w:r>
    </w:p>
    <w:p w14:paraId="0CA087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id-UEAssistanceInformation,</w:t>
      </w:r>
    </w:p>
    <w:p w14:paraId="0583E0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id-PDCCH-BlindDetectionSCG,</w:t>
      </w:r>
    </w:p>
    <w:p w14:paraId="2F5167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id-Requested-PDCCH-BlindDetectionSCG,</w:t>
      </w:r>
    </w:p>
    <w:p w14:paraId="610CBF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id-BPLMN-ID-Info-List,</w:t>
      </w:r>
    </w:p>
    <w:p w14:paraId="4113B581" w14:textId="77777777" w:rsidR="001258D1" w:rsidRDefault="00236C2F">
      <w:pPr>
        <w:pStyle w:val="PL"/>
      </w:pPr>
      <w:r>
        <w:rPr>
          <w:snapToGrid w:val="0"/>
        </w:rPr>
        <w:tab/>
      </w:r>
      <w:r>
        <w:t>id-NotificationInformation,</w:t>
      </w:r>
    </w:p>
    <w:p w14:paraId="2C26E9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id-TNLAssociationTransportLayerAddressgNBDU,</w:t>
      </w:r>
    </w:p>
    <w:p w14:paraId="6BC9A9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id-portNumber,</w:t>
      </w:r>
    </w:p>
    <w:p w14:paraId="32763E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id-AdditionalSIBMessageList,</w:t>
      </w:r>
    </w:p>
    <w:p w14:paraId="7D54F8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id-IgnorePRACHConfiguration,</w:t>
      </w:r>
    </w:p>
    <w:p w14:paraId="3FC844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id-CG-Config,</w:t>
      </w:r>
    </w:p>
    <w:p w14:paraId="00E778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id-Ph-InfoMCG,</w:t>
      </w:r>
    </w:p>
    <w:p w14:paraId="4B10F3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14:paraId="6457C94E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14:paraId="16D2B4CB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2C6E8219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2681D552" w14:textId="77777777" w:rsidR="001258D1" w:rsidRDefault="00236C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14:paraId="5DE175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2D5CA0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58CC0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id-BHInfo,</w:t>
      </w:r>
    </w:p>
    <w:p w14:paraId="13C961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id-IAB-Info-IAB-DU,</w:t>
      </w:r>
    </w:p>
    <w:p w14:paraId="2FA1E6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id-IAB-Info-IAB-donor-CU,</w:t>
      </w:r>
    </w:p>
    <w:p w14:paraId="711466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id-IAB-Barred,</w:t>
      </w:r>
    </w:p>
    <w:p w14:paraId="36A2EC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id-SIB12-message,</w:t>
      </w:r>
    </w:p>
    <w:p w14:paraId="235044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id-SIB13-message,</w:t>
      </w:r>
    </w:p>
    <w:p w14:paraId="595C01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id-SIB14-message,</w:t>
      </w:r>
    </w:p>
    <w:p w14:paraId="39A3F1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id-UEAssistanceInformationEUTRA,</w:t>
      </w:r>
    </w:p>
    <w:p w14:paraId="61813D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id-SL-PHY-MAC-RLC-Config,</w:t>
      </w:r>
    </w:p>
    <w:p w14:paraId="362583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id-SL-ConfigDedicatedEUTRA-Info,</w:t>
      </w:r>
    </w:p>
    <w:p w14:paraId="5835B2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1F1D6E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47359B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id-CarrierList,</w:t>
      </w:r>
    </w:p>
    <w:p w14:paraId="6EAC53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id-ULCarrierList,</w:t>
      </w:r>
    </w:p>
    <w:p w14:paraId="640F25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id-FrequencyShift7p5khz,</w:t>
      </w:r>
    </w:p>
    <w:p w14:paraId="341472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id-SSB-PositionsInBurst,</w:t>
      </w:r>
    </w:p>
    <w:p w14:paraId="0F719E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id-NRPRACHConfig, </w:t>
      </w:r>
    </w:p>
    <w:p w14:paraId="14ECE7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id-TDD-UL-DLConfigCommonNR,</w:t>
      </w:r>
    </w:p>
    <w:p w14:paraId="5F692F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6150F1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795E37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2E92E6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549001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id-AdditionalPDCPDuplicationTNL-List,</w:t>
      </w:r>
    </w:p>
    <w:p w14:paraId="3386F2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id-RLCDuplicationInformation,</w:t>
      </w:r>
    </w:p>
    <w:p w14:paraId="5B0E167C" w14:textId="77777777" w:rsidR="001258D1" w:rsidRDefault="00236C2F">
      <w:pPr>
        <w:pStyle w:val="PL"/>
      </w:pPr>
      <w:r>
        <w:rPr>
          <w:snapToGrid w:val="0"/>
        </w:rPr>
        <w:tab/>
        <w:t>id-AdditionalDuplicationIndication,</w:t>
      </w:r>
    </w:p>
    <w:p w14:paraId="46816E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p w14:paraId="6E71AF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1A6D7E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588A7E2" w14:textId="77777777" w:rsidR="001258D1" w:rsidRDefault="00236C2F">
      <w:pPr>
        <w:pStyle w:val="PL"/>
      </w:pPr>
      <w:r>
        <w:rPr>
          <w:snapToGrid w:val="0"/>
        </w:rPr>
        <w:lastRenderedPageBreak/>
        <w:tab/>
      </w:r>
      <w:r>
        <w:t>id-NPNSupportInfo,</w:t>
      </w:r>
    </w:p>
    <w:p w14:paraId="169D8509" w14:textId="77777777" w:rsidR="001258D1" w:rsidRDefault="00236C2F">
      <w:pPr>
        <w:pStyle w:val="PL"/>
      </w:pPr>
      <w:r>
        <w:tab/>
        <w:t>id-NPNBroadcastInformation,</w:t>
      </w:r>
    </w:p>
    <w:p w14:paraId="34056E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id-AvailableSNPN-ID-List,</w:t>
      </w:r>
    </w:p>
    <w:p w14:paraId="4F6E1D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id-SIB10-message,</w:t>
      </w:r>
    </w:p>
    <w:p w14:paraId="4E5ED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id-RequestedP-MaxFR2,</w:t>
      </w:r>
    </w:p>
    <w:p w14:paraId="26B875C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D8A23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07788DE0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id-E-CID-MeasurementQuantities-Item,</w:t>
      </w:r>
    </w:p>
    <w:p w14:paraId="36E7827F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A861DD9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snapToGrid w:val="0"/>
        </w:rPr>
        <w:t>id-NRCGI,</w:t>
      </w:r>
    </w:p>
    <w:p w14:paraId="3633F443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022E6D6F" w14:textId="77777777" w:rsidR="001258D1" w:rsidRDefault="00236C2F">
      <w:pPr>
        <w:pStyle w:val="PL"/>
      </w:pPr>
      <w:r>
        <w:rPr>
          <w:snapToGrid w:val="0"/>
        </w:rPr>
        <w:tab/>
        <w:t>id-TransmissionStopIndicator,</w:t>
      </w:r>
    </w:p>
    <w:p w14:paraId="4A28EC8D" w14:textId="77777777" w:rsidR="001258D1" w:rsidRDefault="00236C2F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snapToGrid w:val="0"/>
        </w:rPr>
        <w:t>id-SrsFrequency</w:t>
      </w:r>
      <w:r>
        <w:rPr>
          <w:rFonts w:hint="eastAsia"/>
          <w:snapToGrid w:val="0"/>
          <w:lang w:eastAsia="zh-CN"/>
        </w:rPr>
        <w:t>,</w:t>
      </w:r>
    </w:p>
    <w:p w14:paraId="1F07C407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</w:r>
      <w:r>
        <w:t>id-E</w:t>
      </w:r>
      <w:r>
        <w:rPr>
          <w:snapToGrid w:val="0"/>
        </w:rPr>
        <w:t>stimatedArrivalProbability,</w:t>
      </w:r>
    </w:p>
    <w:p w14:paraId="07F8131E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3021FD1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138B7E6E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97DEBD8" w14:textId="77777777" w:rsidR="001258D1" w:rsidRDefault="00236C2F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14:paraId="1ECDABE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5348FFCE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328A6CD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t>PRS-Resource-ID,</w:t>
      </w:r>
    </w:p>
    <w:p w14:paraId="037E0FE8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634F9AC" w14:textId="77777777" w:rsidR="001258D1" w:rsidRDefault="00236C2F">
      <w:pPr>
        <w:pStyle w:val="PL"/>
      </w:pPr>
      <w:r>
        <w:tab/>
        <w:t>id-SliceRadioResourceStatus,</w:t>
      </w:r>
    </w:p>
    <w:p w14:paraId="095AEC6B" w14:textId="77777777" w:rsidR="001258D1" w:rsidRDefault="00236C2F">
      <w:pPr>
        <w:pStyle w:val="PL"/>
      </w:pPr>
      <w:r>
        <w:tab/>
        <w:t>id-CompositeAvailableCapacity-SUL,</w:t>
      </w:r>
    </w:p>
    <w:p w14:paraId="002C6971" w14:textId="77777777" w:rsidR="001258D1" w:rsidRDefault="00236C2F">
      <w:pPr>
        <w:pStyle w:val="PL"/>
      </w:pPr>
      <w:r>
        <w:tab/>
        <w:t>id-NR-U,</w:t>
      </w:r>
    </w:p>
    <w:p w14:paraId="42D5B9BD" w14:textId="77777777" w:rsidR="001258D1" w:rsidRDefault="00236C2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C436F84" w14:textId="77777777" w:rsidR="001258D1" w:rsidRDefault="00236C2F">
      <w:pPr>
        <w:pStyle w:val="PL"/>
      </w:pPr>
      <w:r>
        <w:tab/>
        <w:t>id-MIMOPRBusageInformation,</w:t>
      </w:r>
    </w:p>
    <w:p w14:paraId="6219D35F" w14:textId="77777777" w:rsidR="001258D1" w:rsidRDefault="00236C2F">
      <w:pPr>
        <w:pStyle w:val="PL"/>
      </w:pPr>
      <w:r>
        <w:tab/>
        <w:t>id-IngressNonF1terminatingTopologyIndicator,</w:t>
      </w:r>
    </w:p>
    <w:p w14:paraId="13CEDB1A" w14:textId="77777777" w:rsidR="001258D1" w:rsidRDefault="00236C2F">
      <w:pPr>
        <w:pStyle w:val="PL"/>
      </w:pPr>
      <w:r>
        <w:tab/>
        <w:t>id-NonF1terminatingTopologyIndicator,</w:t>
      </w:r>
    </w:p>
    <w:p w14:paraId="01B82407" w14:textId="77777777" w:rsidR="001258D1" w:rsidRDefault="00236C2F">
      <w:pPr>
        <w:pStyle w:val="PL"/>
      </w:pPr>
      <w:r>
        <w:tab/>
        <w:t>id-EgressNonF1terminatingTopologyIndicator,</w:t>
      </w:r>
    </w:p>
    <w:p w14:paraId="104AE122" w14:textId="77777777" w:rsidR="001258D1" w:rsidRDefault="00236C2F">
      <w:pPr>
        <w:pStyle w:val="PL"/>
      </w:pPr>
      <w:r>
        <w:tab/>
        <w:t>id-rBSetConfiguration,</w:t>
      </w:r>
    </w:p>
    <w:p w14:paraId="23AB9EDC" w14:textId="77777777" w:rsidR="001258D1" w:rsidRDefault="00236C2F">
      <w:pPr>
        <w:pStyle w:val="PL"/>
      </w:pPr>
      <w:r>
        <w:tab/>
        <w:t>id-frequency-Domain-HSNA-Configuration-List,</w:t>
      </w:r>
    </w:p>
    <w:p w14:paraId="09FA2FAC" w14:textId="77777777" w:rsidR="001258D1" w:rsidRDefault="00236C2F">
      <w:pPr>
        <w:pStyle w:val="PL"/>
      </w:pPr>
      <w:r>
        <w:tab/>
        <w:t>id-child-IAB-Nodes-NA-Resource-List,</w:t>
      </w:r>
    </w:p>
    <w:p w14:paraId="5E03937A" w14:textId="77777777" w:rsidR="001258D1" w:rsidRDefault="00236C2F">
      <w:pPr>
        <w:pStyle w:val="PL"/>
      </w:pPr>
      <w:r>
        <w:tab/>
        <w:t>id-Parent-IAB-Nodes-NA-Resource-Configuration-List,</w:t>
      </w:r>
    </w:p>
    <w:p w14:paraId="4A3D9FCA" w14:textId="77777777" w:rsidR="001258D1" w:rsidRDefault="00236C2F">
      <w:pPr>
        <w:pStyle w:val="PL"/>
      </w:pPr>
      <w:r>
        <w:tab/>
        <w:t>id-uL-FreqInfo,</w:t>
      </w:r>
    </w:p>
    <w:p w14:paraId="3927D483" w14:textId="77777777" w:rsidR="001258D1" w:rsidRDefault="00236C2F">
      <w:pPr>
        <w:pStyle w:val="PL"/>
      </w:pPr>
      <w:r>
        <w:tab/>
        <w:t>id-uL-Transmission-Bandwidth,</w:t>
      </w:r>
    </w:p>
    <w:p w14:paraId="48106E0C" w14:textId="77777777" w:rsidR="001258D1" w:rsidRDefault="00236C2F">
      <w:pPr>
        <w:pStyle w:val="PL"/>
      </w:pPr>
      <w:r>
        <w:tab/>
        <w:t>id-dL-FreqInfo,</w:t>
      </w:r>
    </w:p>
    <w:p w14:paraId="395A8EA3" w14:textId="77777777" w:rsidR="001258D1" w:rsidRDefault="00236C2F">
      <w:pPr>
        <w:pStyle w:val="PL"/>
      </w:pPr>
      <w:r>
        <w:tab/>
        <w:t>id-dL-Transmission-Bandwidth,</w:t>
      </w:r>
    </w:p>
    <w:p w14:paraId="621ED99B" w14:textId="77777777" w:rsidR="001258D1" w:rsidRDefault="00236C2F">
      <w:pPr>
        <w:pStyle w:val="PL"/>
      </w:pPr>
      <w:r>
        <w:tab/>
        <w:t>id-uL-NR-Carrier-List,</w:t>
      </w:r>
    </w:p>
    <w:p w14:paraId="548EF9B5" w14:textId="77777777" w:rsidR="001258D1" w:rsidRDefault="00236C2F">
      <w:pPr>
        <w:pStyle w:val="PL"/>
      </w:pPr>
      <w:r>
        <w:tab/>
        <w:t>id-dL-NR-Carrier-List,</w:t>
      </w:r>
    </w:p>
    <w:p w14:paraId="0C0E6BE6" w14:textId="77777777" w:rsidR="001258D1" w:rsidRDefault="00236C2F">
      <w:pPr>
        <w:pStyle w:val="PL"/>
      </w:pPr>
      <w:r>
        <w:tab/>
        <w:t>id-nRFreqInfo,</w:t>
      </w:r>
    </w:p>
    <w:p w14:paraId="204E138C" w14:textId="77777777" w:rsidR="001258D1" w:rsidRDefault="00236C2F">
      <w:pPr>
        <w:pStyle w:val="PL"/>
      </w:pPr>
      <w:r>
        <w:tab/>
        <w:t>id-transmission-Bandwidth,</w:t>
      </w:r>
    </w:p>
    <w:p w14:paraId="6E50B627" w14:textId="77777777" w:rsidR="001258D1" w:rsidRDefault="00236C2F">
      <w:pPr>
        <w:pStyle w:val="PL"/>
      </w:pPr>
      <w:r>
        <w:tab/>
        <w:t>id-nR-Carrier-List,</w:t>
      </w:r>
    </w:p>
    <w:p w14:paraId="2968DD45" w14:textId="77777777" w:rsidR="001258D1" w:rsidRDefault="00236C2F">
      <w:pPr>
        <w:pStyle w:val="PL"/>
      </w:pPr>
      <w:r>
        <w:tab/>
        <w:t>id-permutation,</w:t>
      </w:r>
    </w:p>
    <w:p w14:paraId="36FD7782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4DE8F18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9244F87" w14:textId="77777777" w:rsidR="001258D1" w:rsidRDefault="00236C2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10BD6A4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14:paraId="1E36414C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2273D3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50906A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id-AoA-SearchWindow,</w:t>
      </w:r>
    </w:p>
    <w:p w14:paraId="4F6427E6" w14:textId="77777777" w:rsidR="001258D1" w:rsidRDefault="00236C2F">
      <w:pPr>
        <w:pStyle w:val="PL"/>
      </w:pPr>
      <w:r>
        <w:rPr>
          <w:snapToGrid w:val="0"/>
        </w:rPr>
        <w:tab/>
        <w:t>id-ZoAInformation,</w:t>
      </w:r>
      <w:r>
        <w:t xml:space="preserve"> </w:t>
      </w:r>
    </w:p>
    <w:p w14:paraId="505B75CD" w14:textId="77777777" w:rsidR="001258D1" w:rsidRDefault="00236C2F">
      <w:pPr>
        <w:pStyle w:val="PL"/>
        <w:rPr>
          <w:snapToGrid w:val="0"/>
        </w:rPr>
      </w:pPr>
      <w:r>
        <w:lastRenderedPageBreak/>
        <w:tab/>
      </w:r>
      <w:r>
        <w:rPr>
          <w:snapToGrid w:val="0"/>
        </w:rPr>
        <w:t>id-ARPLocationInfo,</w:t>
      </w:r>
    </w:p>
    <w:p w14:paraId="5FC30B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id-ARP-ID,</w:t>
      </w:r>
    </w:p>
    <w:p w14:paraId="58A662CC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0228FFBC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9E777AE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3FE74ABF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272B4799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26673A0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F6EA00E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01FF3E9D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811B486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1A4747F5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31" w:name="_Hlk120261944"/>
      <w:r>
        <w:rPr>
          <w:rFonts w:eastAsia="Calibri"/>
          <w:lang w:eastAsia="ja-JP"/>
        </w:rPr>
        <w:t>id-TRPRx-TEGInformation</w:t>
      </w:r>
      <w:bookmarkEnd w:id="431"/>
      <w:r>
        <w:rPr>
          <w:rFonts w:eastAsia="Calibri"/>
          <w:lang w:eastAsia="ja-JP"/>
        </w:rPr>
        <w:t>,</w:t>
      </w:r>
    </w:p>
    <w:p w14:paraId="3BA0533A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0A5AE04" w14:textId="77777777" w:rsidR="001258D1" w:rsidRDefault="00236C2F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3F11900B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1FCFBF81" w14:textId="77777777" w:rsidR="001258D1" w:rsidRDefault="00236C2F">
      <w:pPr>
        <w:pStyle w:val="PL"/>
      </w:pPr>
      <w:r>
        <w:rPr>
          <w:snapToGrid w:val="0"/>
        </w:rPr>
        <w:tab/>
        <w:t>id-SDT-MAC-PHY-CG-Config,</w:t>
      </w:r>
    </w:p>
    <w:p w14:paraId="7FF272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3238D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6012EA7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id-SDTRLCBearerConfiguration,</w:t>
      </w:r>
    </w:p>
    <w:p w14:paraId="06678FD8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E05F668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55CAE2AD" w14:textId="77777777" w:rsidR="001258D1" w:rsidRDefault="00236C2F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6366DA17" w14:textId="77777777" w:rsidR="001258D1" w:rsidRDefault="00236C2F">
      <w:pPr>
        <w:pStyle w:val="PL"/>
      </w:pPr>
      <w:r>
        <w:tab/>
        <w:t>id-Recommended-SSBs-List,</w:t>
      </w:r>
    </w:p>
    <w:p w14:paraId="7BC99CFD" w14:textId="77777777" w:rsidR="001258D1" w:rsidRDefault="00236C2F">
      <w:pPr>
        <w:pStyle w:val="PL"/>
      </w:pPr>
      <w:r>
        <w:tab/>
        <w:t>id-SSBs-withinTheCell-tobe-Activated-List,</w:t>
      </w:r>
    </w:p>
    <w:p w14:paraId="009880B0" w14:textId="77777777" w:rsidR="001258D1" w:rsidRDefault="00236C2F">
      <w:pPr>
        <w:pStyle w:val="PL"/>
        <w:rPr>
          <w:lang w:val="sv-SE" w:eastAsia="zh-CN"/>
        </w:rPr>
      </w:pPr>
      <w:r>
        <w:tab/>
        <w:t>id-SIB17-message,</w:t>
      </w:r>
    </w:p>
    <w:p w14:paraId="758D8D44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id-MUSIM-GapConfig,</w:t>
      </w:r>
    </w:p>
    <w:p w14:paraId="527165C9" w14:textId="77777777" w:rsidR="001258D1" w:rsidRDefault="00236C2F">
      <w:pPr>
        <w:pStyle w:val="PL"/>
        <w:rPr>
          <w:snapToGrid w:val="0"/>
        </w:rPr>
      </w:pPr>
      <w:r>
        <w:tab/>
        <w:t>id-SIB20-message,</w:t>
      </w:r>
    </w:p>
    <w:p w14:paraId="635AAD9A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28C2E821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8500524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0E2170A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4C9A8FC2" w14:textId="77777777" w:rsidR="001258D1" w:rsidRDefault="00236C2F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089D6FF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2309E6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AC6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id-SIB15-message,</w:t>
      </w:r>
    </w:p>
    <w:p w14:paraId="5D0219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349FD4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MBSInterestIndication,</w:t>
      </w:r>
    </w:p>
    <w:p w14:paraId="72B62C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D156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6DD83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5B13AA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1C82A23D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5A96CEC8" w14:textId="77777777" w:rsidR="001258D1" w:rsidRDefault="00236C2F">
      <w:pPr>
        <w:pStyle w:val="PL"/>
        <w:rPr>
          <w:snapToGrid w:val="0"/>
        </w:rPr>
      </w:pPr>
      <w:r>
        <w:tab/>
        <w:t>id-PEISubgroupingSupportIndication,</w:t>
      </w:r>
    </w:p>
    <w:p w14:paraId="6687B994" w14:textId="77777777" w:rsidR="001258D1" w:rsidRDefault="00236C2F">
      <w:pPr>
        <w:pStyle w:val="PL"/>
      </w:pPr>
      <w:r>
        <w:tab/>
        <w:t>id-NeedForGapsInfoNR,</w:t>
      </w:r>
    </w:p>
    <w:p w14:paraId="7FE74452" w14:textId="77777777" w:rsidR="001258D1" w:rsidRDefault="00236C2F">
      <w:pPr>
        <w:pStyle w:val="PL"/>
      </w:pPr>
      <w:r>
        <w:tab/>
        <w:t>id-NeedForGapNCSGInfoNR,</w:t>
      </w:r>
    </w:p>
    <w:p w14:paraId="6634EAA8" w14:textId="77777777" w:rsidR="001258D1" w:rsidRDefault="00236C2F">
      <w:pPr>
        <w:pStyle w:val="PL"/>
      </w:pPr>
      <w:r>
        <w:tab/>
        <w:t>id-NeedForGapNCSGInfoEUTRA,</w:t>
      </w:r>
    </w:p>
    <w:p w14:paraId="171B2C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id-Source-MRB-ID</w:t>
      </w:r>
      <w:r>
        <w:t>,</w:t>
      </w:r>
    </w:p>
    <w:p w14:paraId="0882A763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75C3724" w14:textId="77777777" w:rsidR="001258D1" w:rsidRDefault="00236C2F">
      <w:pPr>
        <w:pStyle w:val="PL"/>
        <w:rPr>
          <w:snapToGrid w:val="0"/>
        </w:rPr>
      </w:pPr>
      <w:r>
        <w:tab/>
        <w:t>id-UL-GapFR2-Config,</w:t>
      </w:r>
    </w:p>
    <w:p w14:paraId="47BC20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7270AAA" w14:textId="77777777" w:rsidR="001258D1" w:rsidRDefault="00236C2F">
      <w:pPr>
        <w:pStyle w:val="PL"/>
      </w:pPr>
      <w:r>
        <w:tab/>
        <w:t>id-MulticastF1UContextReferenceCU,</w:t>
      </w:r>
    </w:p>
    <w:p w14:paraId="4FD0D11B" w14:textId="77777777" w:rsidR="001258D1" w:rsidRDefault="00236C2F">
      <w:pPr>
        <w:pStyle w:val="PL"/>
      </w:pPr>
      <w:r>
        <w:tab/>
        <w:t>id-TwoPHRModeMCG,</w:t>
      </w:r>
    </w:p>
    <w:p w14:paraId="18F2DF3D" w14:textId="77777777" w:rsidR="001258D1" w:rsidRDefault="00236C2F">
      <w:pPr>
        <w:pStyle w:val="PL"/>
      </w:pPr>
      <w:r>
        <w:rPr>
          <w:snapToGrid w:val="0"/>
        </w:rPr>
        <w:lastRenderedPageBreak/>
        <w:tab/>
        <w:t>id-</w:t>
      </w:r>
      <w:r>
        <w:t>TwoPHRModeSCG,</w:t>
      </w:r>
    </w:p>
    <w:p w14:paraId="386AE640" w14:textId="77777777" w:rsidR="001258D1" w:rsidRDefault="00236C2F">
      <w:pPr>
        <w:pStyle w:val="PL"/>
      </w:pPr>
      <w:r>
        <w:tab/>
        <w:t>id-ncd-SSB-RedCapInitialBWP-SDT,</w:t>
      </w:r>
    </w:p>
    <w:p w14:paraId="780FFC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1863AA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42A068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1ECAC8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48C94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00262A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532A1CDB" w14:textId="77777777" w:rsidR="001258D1" w:rsidRDefault="00236C2F">
      <w:pPr>
        <w:pStyle w:val="PL"/>
      </w:pPr>
      <w:r>
        <w:tab/>
        <w:t>id-Preconfigured-measurement-GAP-Request,</w:t>
      </w:r>
    </w:p>
    <w:p w14:paraId="11A1EF9B" w14:textId="77777777" w:rsidR="001258D1" w:rsidRDefault="00236C2F">
      <w:pPr>
        <w:pStyle w:val="PL"/>
        <w:rPr>
          <w:snapToGrid w:val="0"/>
        </w:rPr>
      </w:pPr>
      <w:r>
        <w:tab/>
        <w:t>id-BWP-Id,</w:t>
      </w:r>
    </w:p>
    <w:p w14:paraId="0C71BA58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02067B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4DC8BD18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90B1618" w14:textId="77777777" w:rsidR="001258D1" w:rsidRDefault="00236C2F">
      <w:pPr>
        <w:pStyle w:val="PL"/>
      </w:pPr>
      <w:r>
        <w:rPr>
          <w:snapToGrid w:val="0"/>
        </w:rPr>
        <w:tab/>
      </w:r>
      <w:r>
        <w:t>id-dRB-List,</w:t>
      </w:r>
    </w:p>
    <w:p w14:paraId="295B4F11" w14:textId="77777777" w:rsidR="001258D1" w:rsidRDefault="00236C2F">
      <w:pPr>
        <w:pStyle w:val="PL"/>
        <w:rPr>
          <w:rFonts w:cs="Courier New"/>
          <w:szCs w:val="16"/>
          <w:lang w:eastAsia="zh-CN"/>
        </w:rPr>
      </w:pPr>
      <w:bookmarkStart w:id="432" w:name="_Hlk148540007"/>
      <w:r>
        <w:rPr>
          <w:rFonts w:cs="Courier New"/>
          <w:szCs w:val="16"/>
          <w:lang w:eastAsia="zh-CN"/>
        </w:rPr>
        <w:tab/>
        <w:t>id-ChannelOccupancyTimePercentageUL,</w:t>
      </w:r>
    </w:p>
    <w:p w14:paraId="2EF5096E" w14:textId="77777777" w:rsidR="001258D1" w:rsidRDefault="00236C2F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09779B0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4C831B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5CCCAE80" w14:textId="77777777" w:rsidR="001258D1" w:rsidRDefault="00236C2F">
      <w:pPr>
        <w:pStyle w:val="PL"/>
        <w:rPr>
          <w:rFonts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32"/>
    <w:p w14:paraId="334F5A37" w14:textId="77777777" w:rsidR="001258D1" w:rsidRDefault="00236C2F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644B1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144D99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0006F6BC" w14:textId="77777777" w:rsidR="001258D1" w:rsidRDefault="00236C2F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63429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3A3BC8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229115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32FF93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11C696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0A7692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01EEE4F7" w14:textId="77777777" w:rsidR="001258D1" w:rsidRDefault="00236C2F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44D295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id-NeedForInterruptionInfoNR,</w:t>
      </w:r>
    </w:p>
    <w:p w14:paraId="5DCE4F6F" w14:textId="77777777" w:rsidR="001258D1" w:rsidRDefault="00236C2F">
      <w:pPr>
        <w:pStyle w:val="PL"/>
      </w:pPr>
      <w:r>
        <w:rPr>
          <w:snapToGrid w:val="0"/>
        </w:rPr>
        <w:tab/>
      </w:r>
      <w:r>
        <w:t>id-SCPAC-Request,</w:t>
      </w:r>
    </w:p>
    <w:p w14:paraId="4ECA37DB" w14:textId="77777777" w:rsidR="001258D1" w:rsidRDefault="00236C2F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3ECDA0EE" w14:textId="77777777" w:rsidR="001258D1" w:rsidRDefault="00236C2F">
      <w:pPr>
        <w:pStyle w:val="PL"/>
        <w:rPr>
          <w:snapToGrid w:val="0"/>
        </w:rPr>
      </w:pPr>
      <w:r>
        <w:tab/>
        <w:t>id-F1UTunnelNotEstablished,</w:t>
      </w:r>
    </w:p>
    <w:p w14:paraId="71A392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2B2B4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37804C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500EC8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id-SIB22-message,</w:t>
      </w:r>
    </w:p>
    <w:p w14:paraId="621CD5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072E5C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id-SL-PHY-MAC-RLC-ConfigExt,</w:t>
      </w:r>
    </w:p>
    <w:p w14:paraId="18AFFE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id-UL-RSCP,</w:t>
      </w:r>
    </w:p>
    <w:p w14:paraId="32BEF3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id-BW-Aggregation-Request-Indication,</w:t>
      </w:r>
    </w:p>
    <w:p w14:paraId="6289D5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5CDAFB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57E4A1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79251A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1F7E2C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689A4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9727E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873F5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039F9E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1D9B04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5F084B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id-ReportingGranularitykminus6,</w:t>
      </w:r>
    </w:p>
    <w:p w14:paraId="5C479B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224215C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7F20AD4B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23A52583" w14:textId="77777777" w:rsidR="001258D1" w:rsidRDefault="00236C2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19CD175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481C3831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7DA47C99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2A4D00C1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6722B9A9" w14:textId="77777777" w:rsidR="001258D1" w:rsidRDefault="00236C2F">
      <w:pPr>
        <w:pStyle w:val="PL"/>
      </w:pPr>
      <w:r>
        <w:tab/>
      </w:r>
      <w:r>
        <w:rPr>
          <w:rFonts w:hint="eastAsia"/>
        </w:rPr>
        <w:t>id-</w:t>
      </w:r>
      <w:r>
        <w:t>MeasuredFrequencyHops,</w:t>
      </w:r>
    </w:p>
    <w:p w14:paraId="3A398886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4C3747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7FBA58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D31E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00418B5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>
        <w:rPr>
          <w:snapToGrid w:val="0"/>
        </w:rPr>
        <w:t>AggregatedResources</w:t>
      </w:r>
      <w:r>
        <w:t>,</w:t>
      </w:r>
    </w:p>
    <w:p w14:paraId="6D8A639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711C58E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678C4AB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0C1A7D5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F470A94" w14:textId="77777777" w:rsidR="001258D1" w:rsidRDefault="00236C2F">
      <w:pPr>
        <w:pStyle w:val="PL"/>
      </w:pPr>
      <w:r>
        <w:tab/>
      </w:r>
      <w:bookmarkStart w:id="433" w:name="_Hlk168380387"/>
      <w:r>
        <w:t>id-E-CID-MeasuredResultsAssociatedInfoList,</w:t>
      </w:r>
    </w:p>
    <w:p w14:paraId="136DD4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778826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3D3C4777" w14:textId="77777777" w:rsidR="001258D1" w:rsidRDefault="00236C2F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4C8E8276" w14:textId="77777777" w:rsidR="001258D1" w:rsidRDefault="00236C2F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22FC7BB" w14:textId="77777777" w:rsidR="001258D1" w:rsidRDefault="00236C2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E0E02C3" w14:textId="77777777" w:rsidR="001258D1" w:rsidRDefault="00236C2F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A8CC4AA" w14:textId="77777777" w:rsidR="001258D1" w:rsidRDefault="00236C2F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55616EB8" w14:textId="77777777" w:rsidR="001258D1" w:rsidRDefault="00236C2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15E17531" w14:textId="77777777" w:rsidR="001258D1" w:rsidRDefault="00236C2F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0559A54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5B2766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id-ValidityAreaSpecificSRSInformationExtended,</w:t>
      </w:r>
    </w:p>
    <w:bookmarkEnd w:id="433"/>
    <w:p w14:paraId="118B431B" w14:textId="77777777" w:rsidR="001258D1" w:rsidRDefault="00236C2F">
      <w:pPr>
        <w:pStyle w:val="PL"/>
        <w:rPr>
          <w:ins w:id="434" w:author="Author" w:date="1900-01-01T00:00:00Z"/>
          <w:snapToGrid w:val="0"/>
        </w:rPr>
      </w:pPr>
      <w:r>
        <w:rPr>
          <w:snapToGrid w:val="0"/>
        </w:rPr>
        <w:tab/>
        <w:t>maxNRARFCN,</w:t>
      </w:r>
    </w:p>
    <w:p w14:paraId="269A14B6" w14:textId="77777777" w:rsidR="001258D1" w:rsidRDefault="00236C2F">
      <w:pPr>
        <w:pStyle w:val="PL"/>
        <w:rPr>
          <w:ins w:id="435" w:author="Author" w:date="1900-01-01T00:00:00Z"/>
          <w:rFonts w:eastAsiaTheme="minorEastAsia"/>
          <w:snapToGrid w:val="0"/>
        </w:rPr>
      </w:pPr>
      <w:ins w:id="436" w:author="Author">
        <w:r>
          <w:rPr>
            <w:rFonts w:eastAsiaTheme="minorEastAsia"/>
            <w:snapToGrid w:val="0"/>
          </w:rPr>
          <w:tab/>
          <w:t>id-ChannelResponseInformation,</w:t>
        </w:r>
      </w:ins>
    </w:p>
    <w:p w14:paraId="001962E9" w14:textId="77777777" w:rsidR="001258D1" w:rsidRDefault="00236C2F">
      <w:pPr>
        <w:pStyle w:val="PL"/>
        <w:rPr>
          <w:rFonts w:eastAsiaTheme="minorEastAsia"/>
          <w:snapToGrid w:val="0"/>
        </w:rPr>
      </w:pPr>
      <w:ins w:id="437" w:author="Author">
        <w:r>
          <w:rPr>
            <w:rFonts w:eastAsiaTheme="minorEastAsia"/>
            <w:snapToGrid w:val="0"/>
          </w:rPr>
          <w:tab/>
          <w:t>id-UL-SRS-TDCT,</w:t>
        </w:r>
      </w:ins>
    </w:p>
    <w:p w14:paraId="68F4417C" w14:textId="77777777" w:rsidR="001258D1" w:rsidRDefault="00236C2F">
      <w:pPr>
        <w:pStyle w:val="PL"/>
      </w:pPr>
      <w:r>
        <w:tab/>
        <w:t>maxnoofErrors,</w:t>
      </w:r>
    </w:p>
    <w:p w14:paraId="7D811EC4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5D86422F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02A5DE05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30430A3C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maxnoofNrCellBands,</w:t>
      </w:r>
    </w:p>
    <w:p w14:paraId="16EC5DEB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maxnoofULUPTNLInformation,</w:t>
      </w:r>
    </w:p>
    <w:p w14:paraId="04DBBABF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maxnoofQoSFlows,</w:t>
      </w:r>
    </w:p>
    <w:p w14:paraId="7C97D19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maxnoofSliceItems,</w:t>
      </w:r>
    </w:p>
    <w:p w14:paraId="67510531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maxnoofSIBTypes,</w:t>
      </w:r>
    </w:p>
    <w:p w14:paraId="2A411992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maxnoofSITypes,</w:t>
      </w:r>
    </w:p>
    <w:p w14:paraId="1E7EB7AE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maxCellineNB,</w:t>
      </w:r>
    </w:p>
    <w:p w14:paraId="7E59462E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maxnoofExtendedBPLMNs,</w:t>
      </w:r>
    </w:p>
    <w:p w14:paraId="41E646D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maxnoofAdditionalSIBs,</w:t>
      </w:r>
    </w:p>
    <w:p w14:paraId="3A38E1A7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33358FF2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8E00D4F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366B53BC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4E782A70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7300EE0A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maxnoofslots,</w:t>
      </w:r>
    </w:p>
    <w:p w14:paraId="05B8F04B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22E72E10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19DED3DD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147273AB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05CC2B4F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04A6346B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7735A19E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5F8625CE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38652FF8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1CEE18A9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7534BD85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03578504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4F969AEE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5FC28A4E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4540B71D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5EBDB923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2F74593E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1D907E16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4B41CE4F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36948F02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7C3EFF30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17D0CEE0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409D135C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64FC7BCC" w14:textId="77777777" w:rsidR="001258D1" w:rsidRDefault="00236C2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452636F9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6617BD94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37D0CFC7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0BFC62E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822B817" w14:textId="77777777" w:rsidR="001258D1" w:rsidRDefault="00236C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6FD1A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700D3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5C80194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4F177A2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E877F21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5F2509CD" w14:textId="77777777" w:rsidR="001258D1" w:rsidRDefault="00236C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maxnoofMeasE-CID,</w:t>
      </w:r>
    </w:p>
    <w:p w14:paraId="2AF5DE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355A5D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maxnoSRS-ResourceSets,</w:t>
      </w:r>
    </w:p>
    <w:p w14:paraId="66CEB8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maxnoSRS-ResourcePerSet,</w:t>
      </w:r>
    </w:p>
    <w:p w14:paraId="238DC2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maxnoSRS-Carriers,</w:t>
      </w:r>
    </w:p>
    <w:p w14:paraId="1077AC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A3315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4CB1D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2F2EAB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2C8543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0F6D72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74CD8736" w14:textId="77777777" w:rsidR="001258D1" w:rsidRDefault="00236C2F">
      <w:pPr>
        <w:pStyle w:val="PL"/>
      </w:pPr>
      <w:r>
        <w:rPr>
          <w:snapToGrid w:val="0"/>
        </w:rPr>
        <w:tab/>
      </w:r>
      <w:r>
        <w:t>maxnoofPRS-ResourcesPerSet,</w:t>
      </w:r>
    </w:p>
    <w:p w14:paraId="0BC91B1B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3D2191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BCF5305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BB0B4D0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75159322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57BA7E0E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maxServedCellforSON,</w:t>
      </w:r>
    </w:p>
    <w:p w14:paraId="2882BEEC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AE3236D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36D2CF36" w14:textId="77777777" w:rsidR="001258D1" w:rsidRDefault="00236C2F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50641073" w14:textId="77777777" w:rsidR="001258D1" w:rsidRDefault="00236C2F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9D7F0B5" w14:textId="77777777" w:rsidR="001258D1" w:rsidRDefault="00236C2F">
      <w:pPr>
        <w:pStyle w:val="PL"/>
      </w:pPr>
      <w:r>
        <w:tab/>
        <w:t>maxnoofMBSAreaSessionIDs,</w:t>
      </w:r>
    </w:p>
    <w:p w14:paraId="5C3A1CEE" w14:textId="77777777" w:rsidR="001258D1" w:rsidRDefault="00236C2F">
      <w:pPr>
        <w:pStyle w:val="PL"/>
      </w:pPr>
      <w:r>
        <w:tab/>
        <w:t>maxnoofMBSServiceAreaInformation,</w:t>
      </w:r>
    </w:p>
    <w:p w14:paraId="3C74B3BF" w14:textId="77777777" w:rsidR="001258D1" w:rsidRDefault="00236C2F">
      <w:pPr>
        <w:pStyle w:val="PL"/>
      </w:pPr>
      <w:r>
        <w:tab/>
        <w:t>maxnoofTAIforMBS,</w:t>
      </w:r>
    </w:p>
    <w:p w14:paraId="642085B2" w14:textId="77777777" w:rsidR="001258D1" w:rsidRDefault="00236C2F">
      <w:pPr>
        <w:pStyle w:val="PL"/>
      </w:pPr>
      <w:r>
        <w:tab/>
        <w:t>maxnoofCellsforMBS,</w:t>
      </w:r>
    </w:p>
    <w:p w14:paraId="4EB5D9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315E3E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078DEB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6A91BD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743256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4A3B79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66A4E7B3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5F599FE2" w14:textId="77777777" w:rsidR="001258D1" w:rsidRDefault="00236C2F">
      <w:pPr>
        <w:pStyle w:val="PL"/>
      </w:pPr>
      <w:r>
        <w:tab/>
        <w:t>maxnoARPs,</w:t>
      </w:r>
    </w:p>
    <w:p w14:paraId="0C57837C" w14:textId="77777777" w:rsidR="001258D1" w:rsidRDefault="00236C2F">
      <w:pPr>
        <w:pStyle w:val="PL"/>
      </w:pPr>
      <w:r>
        <w:tab/>
        <w:t>maxnoofULAoAs,</w:t>
      </w:r>
    </w:p>
    <w:p w14:paraId="145BF27C" w14:textId="77777777" w:rsidR="001258D1" w:rsidRDefault="00236C2F">
      <w:pPr>
        <w:pStyle w:val="PL"/>
      </w:pPr>
      <w:r>
        <w:tab/>
        <w:t>maxNoPathExtended,</w:t>
      </w:r>
    </w:p>
    <w:p w14:paraId="267228A2" w14:textId="77777777" w:rsidR="001258D1" w:rsidRDefault="00236C2F">
      <w:pPr>
        <w:pStyle w:val="PL"/>
      </w:pPr>
      <w:r>
        <w:tab/>
        <w:t>maxnoTRPTEGs,</w:t>
      </w:r>
    </w:p>
    <w:p w14:paraId="048DA16D" w14:textId="77777777" w:rsidR="001258D1" w:rsidRDefault="00236C2F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48768C84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06F98D75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2EB46B64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5A88A368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6F1C2F1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43D0828C" w14:textId="77777777" w:rsidR="001258D1" w:rsidRDefault="00236C2F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12D1D63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ACD215A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1A8550FD" w14:textId="77777777" w:rsidR="001258D1" w:rsidRDefault="00236C2F">
      <w:pPr>
        <w:pStyle w:val="PL"/>
      </w:pPr>
      <w:r>
        <w:tab/>
        <w:t>maxnoofMBSSessionsofUE,</w:t>
      </w:r>
    </w:p>
    <w:p w14:paraId="0780C4D8" w14:textId="77777777" w:rsidR="001258D1" w:rsidRDefault="00236C2F">
      <w:pPr>
        <w:pStyle w:val="PL"/>
      </w:pPr>
      <w:r>
        <w:tab/>
      </w:r>
      <w:r>
        <w:rPr>
          <w:rFonts w:eastAsia="Courier"/>
        </w:rPr>
        <w:t>maxnoof</w:t>
      </w:r>
      <w:r>
        <w:t>SL</w:t>
      </w:r>
      <w:r>
        <w:rPr>
          <w:rFonts w:eastAsia="Courier"/>
        </w:rPr>
        <w:t>destination</w:t>
      </w:r>
      <w:r>
        <w:t>s,</w:t>
      </w:r>
    </w:p>
    <w:p w14:paraId="720C382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D33E61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180D0627" w14:textId="77777777" w:rsidR="001258D1" w:rsidRDefault="00236C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46B1C3C2" w14:textId="77777777" w:rsidR="001258D1" w:rsidRDefault="00236C2F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2CAFCF28" w14:textId="77777777" w:rsidR="001258D1" w:rsidRDefault="00236C2F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FAAF7A9" w14:textId="77777777" w:rsidR="001258D1" w:rsidRDefault="00236C2F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0CEC0F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570FD44B" w14:textId="77777777" w:rsidR="001258D1" w:rsidRDefault="00236C2F">
      <w:pPr>
        <w:pStyle w:val="PL"/>
      </w:pPr>
      <w:r>
        <w:tab/>
        <w:t>maxnoofLTMgNB-DUs,</w:t>
      </w:r>
    </w:p>
    <w:p w14:paraId="15502700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3EF4F81A" w14:textId="77777777" w:rsidR="001258D1" w:rsidRDefault="00236C2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56DED3C3" w14:textId="77777777" w:rsidR="001258D1" w:rsidRDefault="00236C2F">
      <w:pPr>
        <w:pStyle w:val="PL"/>
      </w:pPr>
      <w:r>
        <w:tab/>
        <w:t>maxnoofUEsInQMCTransferControlMessage,</w:t>
      </w:r>
    </w:p>
    <w:p w14:paraId="3D6EC345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bookmarkStart w:id="438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438"/>
      <w:r>
        <w:t>,</w:t>
      </w:r>
    </w:p>
    <w:p w14:paraId="5D460954" w14:textId="77777777" w:rsidR="001258D1" w:rsidRDefault="00236C2F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2E0BE7E" w14:textId="77777777" w:rsidR="001258D1" w:rsidRDefault="00236C2F">
      <w:pPr>
        <w:pStyle w:val="PL"/>
      </w:pPr>
      <w:r>
        <w:tab/>
        <w:t>maxnoofPeriodicities,</w:t>
      </w:r>
    </w:p>
    <w:p w14:paraId="62F8E5F3" w14:textId="77777777" w:rsidR="001258D1" w:rsidRDefault="00236C2F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019A96FD" w14:textId="77777777" w:rsidR="001258D1" w:rsidRDefault="00236C2F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229F171E" w14:textId="77777777" w:rsidR="001258D1" w:rsidRDefault="00236C2F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4C469E02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4C289C56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4D027D16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maxnoAggregatedSRS-Resources,</w:t>
      </w:r>
    </w:p>
    <w:p w14:paraId="738599C5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maxnoAggregatedPosSRSResourceSets,</w:t>
      </w:r>
    </w:p>
    <w:p w14:paraId="6769002B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maxnoAggregatedPosPRSResourceSets,</w:t>
      </w:r>
    </w:p>
    <w:p w14:paraId="4238572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6742B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31B071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8FDC4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maxnoHopsMinusOne,</w:t>
      </w:r>
    </w:p>
    <w:p w14:paraId="1A69A19A" w14:textId="77777777" w:rsidR="001258D1" w:rsidRDefault="00236C2F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1693EA6" w14:textId="77777777" w:rsidR="001258D1" w:rsidRDefault="00236C2F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maxnoAggregatedPosSRSCombinations,</w:t>
      </w:r>
    </w:p>
    <w:p w14:paraId="1D955EDE" w14:textId="77777777" w:rsidR="001258D1" w:rsidRDefault="00236C2F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06652818" w14:textId="77777777" w:rsidR="001258D1" w:rsidRDefault="00236C2F">
      <w:pPr>
        <w:pStyle w:val="PL"/>
        <w:rPr>
          <w:ins w:id="439" w:author="Author" w:date="1900-01-01T00:00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maxnoofSSBIndices</w:t>
      </w:r>
      <w:ins w:id="440" w:author="Author">
        <w:r>
          <w:rPr>
            <w:rFonts w:eastAsiaTheme="minorEastAsia"/>
            <w:bCs/>
            <w:lang w:eastAsia="zh-CN"/>
          </w:rPr>
          <w:t>,</w:t>
        </w:r>
      </w:ins>
    </w:p>
    <w:p w14:paraId="71BFD218" w14:textId="77777777" w:rsidR="001258D1" w:rsidRDefault="00236C2F">
      <w:pPr>
        <w:pStyle w:val="PL"/>
        <w:rPr>
          <w:snapToGrid w:val="0"/>
          <w:lang w:val="sv-SE"/>
        </w:rPr>
      </w:pPr>
      <w:ins w:id="441" w:author="Author">
        <w:r>
          <w:rPr>
            <w:rFonts w:eastAsiaTheme="minorEastAsia"/>
            <w:bCs/>
            <w:lang w:eastAsia="zh-CN"/>
          </w:rPr>
          <w:tab/>
          <w:t>maxnoofChannelRes</w:t>
        </w:r>
      </w:ins>
    </w:p>
    <w:p w14:paraId="66EBD774" w14:textId="77777777" w:rsidR="001258D1" w:rsidRDefault="001258D1">
      <w:pPr>
        <w:pStyle w:val="PL"/>
      </w:pPr>
    </w:p>
    <w:p w14:paraId="00B57D59" w14:textId="77777777" w:rsidR="001258D1" w:rsidRDefault="001258D1">
      <w:pPr>
        <w:pStyle w:val="PL"/>
        <w:rPr>
          <w:lang w:val="en-US" w:eastAsia="zh-CN"/>
        </w:rPr>
      </w:pPr>
    </w:p>
    <w:p w14:paraId="4D966AA4" w14:textId="77777777" w:rsidR="001258D1" w:rsidRDefault="001258D1">
      <w:pPr>
        <w:pStyle w:val="PL"/>
        <w:rPr>
          <w:snapToGrid w:val="0"/>
          <w:lang w:eastAsia="zh-CN"/>
        </w:rPr>
      </w:pPr>
    </w:p>
    <w:p w14:paraId="1E85EEF9" w14:textId="77777777" w:rsidR="001258D1" w:rsidRDefault="001258D1">
      <w:pPr>
        <w:pStyle w:val="PL"/>
        <w:rPr>
          <w:snapToGrid w:val="0"/>
        </w:rPr>
      </w:pPr>
    </w:p>
    <w:p w14:paraId="132D79C9" w14:textId="77777777" w:rsidR="001258D1" w:rsidRDefault="001258D1">
      <w:pPr>
        <w:pStyle w:val="PL"/>
        <w:rPr>
          <w:snapToGrid w:val="0"/>
        </w:rPr>
      </w:pPr>
    </w:p>
    <w:p w14:paraId="52A5D7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F52E8BF" w14:textId="77777777" w:rsidR="001258D1" w:rsidRDefault="001258D1">
      <w:pPr>
        <w:pStyle w:val="PL"/>
        <w:rPr>
          <w:snapToGrid w:val="0"/>
        </w:rPr>
      </w:pPr>
    </w:p>
    <w:p w14:paraId="6AB7B4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24A255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02A6D5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5557A0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1DAC952B" w14:textId="77777777" w:rsidR="001258D1" w:rsidRDefault="001258D1">
      <w:pPr>
        <w:pStyle w:val="PL"/>
        <w:rPr>
          <w:snapToGrid w:val="0"/>
        </w:rPr>
      </w:pPr>
    </w:p>
    <w:p w14:paraId="00E367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2EF8A5B9" w14:textId="77777777" w:rsidR="001258D1" w:rsidRDefault="001258D1">
      <w:pPr>
        <w:pStyle w:val="PL"/>
        <w:rPr>
          <w:snapToGrid w:val="0"/>
        </w:rPr>
      </w:pPr>
    </w:p>
    <w:p w14:paraId="13FA754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0A72570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F1AP-PROTOCOL-EXTENSION,</w:t>
      </w:r>
    </w:p>
    <w:p w14:paraId="5F80D5F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C9DF61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F1AP-PROTOCOL-IES</w:t>
      </w:r>
    </w:p>
    <w:p w14:paraId="02F74BF8" w14:textId="77777777" w:rsidR="001258D1" w:rsidRDefault="001258D1">
      <w:pPr>
        <w:pStyle w:val="PL"/>
        <w:rPr>
          <w:snapToGrid w:val="0"/>
        </w:rPr>
      </w:pPr>
    </w:p>
    <w:p w14:paraId="642A1A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3E51E1D1" w14:textId="77777777" w:rsidR="001258D1" w:rsidRDefault="001258D1">
      <w:pPr>
        <w:pStyle w:val="PL"/>
        <w:rPr>
          <w:snapToGrid w:val="0"/>
        </w:rPr>
      </w:pPr>
    </w:p>
    <w:p w14:paraId="6650EF22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49F2CDE2" w14:textId="77777777" w:rsidR="001258D1" w:rsidRDefault="001258D1">
      <w:pPr>
        <w:pStyle w:val="PL"/>
      </w:pPr>
    </w:p>
    <w:p w14:paraId="02D12B7A" w14:textId="77777777" w:rsidR="001258D1" w:rsidRDefault="00236C2F">
      <w:pPr>
        <w:pStyle w:val="PL"/>
      </w:pPr>
      <w:r>
        <w:t>AbortTransmission ::= CHOICE {</w:t>
      </w:r>
    </w:p>
    <w:p w14:paraId="2D7D88AA" w14:textId="77777777" w:rsidR="001258D1" w:rsidRDefault="00236C2F">
      <w:pPr>
        <w:pStyle w:val="PL"/>
      </w:pPr>
      <w:r>
        <w:tab/>
        <w:t>sRSResourceSetID</w:t>
      </w:r>
      <w:r>
        <w:tab/>
      </w:r>
      <w:r>
        <w:tab/>
        <w:t>SRSResourceSetID,</w:t>
      </w:r>
    </w:p>
    <w:p w14:paraId="43F0B515" w14:textId="77777777" w:rsidR="001258D1" w:rsidRDefault="00236C2F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  <w:t>NULL,</w:t>
      </w:r>
    </w:p>
    <w:p w14:paraId="045FB08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AbortTransmission-ExtIEs } }</w:t>
      </w:r>
    </w:p>
    <w:p w14:paraId="660348CF" w14:textId="77777777" w:rsidR="001258D1" w:rsidRDefault="00236C2F">
      <w:pPr>
        <w:pStyle w:val="PL"/>
      </w:pPr>
      <w:r>
        <w:t>}</w:t>
      </w:r>
    </w:p>
    <w:p w14:paraId="270D2862" w14:textId="77777777" w:rsidR="001258D1" w:rsidRDefault="001258D1">
      <w:pPr>
        <w:pStyle w:val="PL"/>
      </w:pPr>
    </w:p>
    <w:p w14:paraId="3ED302C1" w14:textId="77777777" w:rsidR="001258D1" w:rsidRDefault="00236C2F">
      <w:pPr>
        <w:pStyle w:val="PL"/>
      </w:pPr>
      <w:r>
        <w:t>AbortTransmission-ExtIEs F1AP-PROTOCOL-IES ::= {</w:t>
      </w:r>
    </w:p>
    <w:p w14:paraId="401D8712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ab/>
      </w:r>
      <w:r>
        <w:rPr>
          <w:rFonts w:ascii="Courier New" w:hAnsi="Courier New"/>
          <w:sz w:val="16"/>
        </w:rPr>
        <w:t xml:space="preserve">{ ID </w:t>
      </w:r>
      <w:r>
        <w:rPr>
          <w:rFonts w:ascii="Courier New" w:hAnsi="Courier New"/>
          <w:snapToGrid w:val="0"/>
          <w:sz w:val="16"/>
        </w:rPr>
        <w:t>id-AggregatedPosSRSResourceSetList</w:t>
      </w:r>
      <w:r>
        <w:rPr>
          <w:rFonts w:ascii="Courier New" w:hAnsi="Courier New"/>
          <w:sz w:val="16"/>
        </w:rPr>
        <w:tab/>
        <w:t xml:space="preserve">CRITICALITY ignore TYPE 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AggregatedPosSRSResourceSetList</w:t>
      </w:r>
      <w:r>
        <w:rPr>
          <w:rFonts w:ascii="Courier New" w:hAnsi="Courier New"/>
          <w:sz w:val="16"/>
        </w:rPr>
        <w:tab/>
        <w:t>PRESENCE mandatory },</w:t>
      </w:r>
    </w:p>
    <w:p w14:paraId="47D39907" w14:textId="77777777" w:rsidR="001258D1" w:rsidRDefault="00236C2F">
      <w:pPr>
        <w:pStyle w:val="PL"/>
      </w:pPr>
      <w:r>
        <w:tab/>
        <w:t>...</w:t>
      </w:r>
    </w:p>
    <w:p w14:paraId="1BA27311" w14:textId="77777777" w:rsidR="001258D1" w:rsidRDefault="00236C2F">
      <w:pPr>
        <w:pStyle w:val="PL"/>
      </w:pPr>
      <w:r>
        <w:t>}</w:t>
      </w:r>
    </w:p>
    <w:p w14:paraId="42251EA1" w14:textId="77777777" w:rsidR="001258D1" w:rsidRDefault="001258D1">
      <w:pPr>
        <w:pStyle w:val="PL"/>
      </w:pPr>
    </w:p>
    <w:p w14:paraId="2514DC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2C6D6E02" w14:textId="77777777" w:rsidR="001258D1" w:rsidRDefault="00236C2F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7D2215BE" w14:textId="77777777" w:rsidR="001258D1" w:rsidRDefault="00236C2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1FA9241E" w14:textId="77777777" w:rsidR="001258D1" w:rsidRDefault="00236C2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36DB63BF" w14:textId="77777777" w:rsidR="001258D1" w:rsidRDefault="00236C2F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198E6FDB" w14:textId="77777777" w:rsidR="001258D1" w:rsidRDefault="00236C2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0865D364" w14:textId="77777777" w:rsidR="001258D1" w:rsidRDefault="00236C2F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456B6AF6" w14:textId="77777777" w:rsidR="001258D1" w:rsidRDefault="00236C2F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44F32BB8" w14:textId="77777777" w:rsidR="001258D1" w:rsidRDefault="00236C2F">
      <w:pPr>
        <w:pStyle w:val="PL"/>
      </w:pPr>
      <w:r>
        <w:lastRenderedPageBreak/>
        <w:tab/>
        <w:t>orientationOfMajorAxis</w:t>
      </w:r>
      <w:r>
        <w:tab/>
      </w:r>
      <w:r>
        <w:tab/>
        <w:t>INTEGER (0..179),</w:t>
      </w:r>
    </w:p>
    <w:p w14:paraId="3FE10F34" w14:textId="77777777" w:rsidR="001258D1" w:rsidRDefault="00236C2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3811242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04A55D2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56F2E78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FA9CBE9" w14:textId="77777777" w:rsidR="001258D1" w:rsidRDefault="001258D1">
      <w:pPr>
        <w:pStyle w:val="PL"/>
        <w:rPr>
          <w:lang w:val="fr-FR"/>
        </w:rPr>
      </w:pPr>
    </w:p>
    <w:p w14:paraId="7000929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6105A398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061E326" w14:textId="77777777" w:rsidR="001258D1" w:rsidRDefault="00236C2F">
      <w:pPr>
        <w:pStyle w:val="PL"/>
      </w:pPr>
      <w:r>
        <w:t>}</w:t>
      </w:r>
    </w:p>
    <w:p w14:paraId="3653F5FB" w14:textId="77777777" w:rsidR="001258D1" w:rsidRDefault="001258D1">
      <w:pPr>
        <w:pStyle w:val="PL"/>
      </w:pPr>
    </w:p>
    <w:p w14:paraId="4E107B78" w14:textId="77777777" w:rsidR="001258D1" w:rsidRDefault="00236C2F">
      <w:pPr>
        <w:pStyle w:val="PL"/>
      </w:pPr>
      <w:r>
        <w:t>Activated-Cells-Mapping-List-Item</w:t>
      </w:r>
      <w:r>
        <w:tab/>
        <w:t>::= SEQUENCE {</w:t>
      </w:r>
    </w:p>
    <w:p w14:paraId="695D89E6" w14:textId="77777777" w:rsidR="001258D1" w:rsidRDefault="00236C2F">
      <w:pPr>
        <w:pStyle w:val="PL"/>
      </w:pPr>
      <w:r>
        <w:tab/>
        <w:t>nRCGIforTargetLogicalDU</w:t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4803E8E" w14:textId="77777777" w:rsidR="001258D1" w:rsidRDefault="00236C2F">
      <w:pPr>
        <w:pStyle w:val="PL"/>
      </w:pPr>
      <w:r>
        <w:tab/>
        <w:t>nRCGIforSourceLogicalDU</w:t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ECAD0C" w14:textId="77777777" w:rsidR="001258D1" w:rsidRDefault="00236C2F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40B76892" w14:textId="77777777" w:rsidR="001258D1" w:rsidRDefault="00236C2F">
      <w:pPr>
        <w:pStyle w:val="PL"/>
      </w:pPr>
      <w:r>
        <w:tab/>
        <w:t>...</w:t>
      </w:r>
    </w:p>
    <w:p w14:paraId="57338041" w14:textId="77777777" w:rsidR="001258D1" w:rsidRDefault="00236C2F">
      <w:pPr>
        <w:pStyle w:val="PL"/>
      </w:pPr>
      <w:r>
        <w:t>}</w:t>
      </w:r>
    </w:p>
    <w:p w14:paraId="6DCC27EF" w14:textId="77777777" w:rsidR="001258D1" w:rsidRDefault="001258D1">
      <w:pPr>
        <w:pStyle w:val="PL"/>
      </w:pPr>
    </w:p>
    <w:p w14:paraId="4C24F25C" w14:textId="77777777" w:rsidR="001258D1" w:rsidRDefault="00236C2F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40729B0C" w14:textId="77777777" w:rsidR="001258D1" w:rsidRDefault="00236C2F">
      <w:pPr>
        <w:pStyle w:val="PL"/>
      </w:pPr>
      <w:r>
        <w:tab/>
        <w:t>...</w:t>
      </w:r>
    </w:p>
    <w:p w14:paraId="07B2FD38" w14:textId="77777777" w:rsidR="001258D1" w:rsidRDefault="00236C2F">
      <w:pPr>
        <w:pStyle w:val="PL"/>
      </w:pPr>
      <w:r>
        <w:t>}</w:t>
      </w:r>
    </w:p>
    <w:p w14:paraId="78A9095C" w14:textId="77777777" w:rsidR="001258D1" w:rsidRDefault="001258D1">
      <w:pPr>
        <w:pStyle w:val="PL"/>
      </w:pPr>
    </w:p>
    <w:p w14:paraId="07D8FB39" w14:textId="77777777" w:rsidR="001258D1" w:rsidRDefault="00236C2F">
      <w:pPr>
        <w:pStyle w:val="PL"/>
      </w:pPr>
      <w:r>
        <w:t>Activated-Cells-to-be-Updated-List ::= SEQUENCE (SIZE(1..maxnoofServedCellsIAB)) OF Activated-Cells-to-be-Updated-List-Item</w:t>
      </w:r>
    </w:p>
    <w:p w14:paraId="2A2A634B" w14:textId="77777777" w:rsidR="001258D1" w:rsidRDefault="001258D1">
      <w:pPr>
        <w:pStyle w:val="PL"/>
      </w:pPr>
    </w:p>
    <w:p w14:paraId="373006D1" w14:textId="77777777" w:rsidR="001258D1" w:rsidRDefault="00236C2F">
      <w:pPr>
        <w:pStyle w:val="PL"/>
      </w:pPr>
      <w:r>
        <w:t>Activated-Cells-to-be-Updated-List-Item ::=</w:t>
      </w:r>
      <w:r>
        <w:tab/>
        <w:t>SEQUENCE{</w:t>
      </w:r>
    </w:p>
    <w:p w14:paraId="4882603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4CB1BAC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iAB-DU-Cell-Resource-Configuration-Mode-Info</w:t>
      </w:r>
      <w:r>
        <w:rPr>
          <w:lang w:val="fr-FR"/>
        </w:rPr>
        <w:tab/>
        <w:t>IAB-DU-Cell-Resource-Configuration-Mode-Info,</w:t>
      </w:r>
    </w:p>
    <w:p w14:paraId="59564E5C" w14:textId="77777777" w:rsidR="001258D1" w:rsidRDefault="00236C2F">
      <w:pPr>
        <w:pStyle w:val="PL"/>
      </w:pPr>
      <w:r>
        <w:rPr>
          <w:lang w:val="fr-FR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Activated-Cells-to-be-Updated-List-Item-ExtIEs} } OPTIONAL</w:t>
      </w:r>
    </w:p>
    <w:p w14:paraId="5F090DDD" w14:textId="77777777" w:rsidR="001258D1" w:rsidRDefault="00236C2F">
      <w:pPr>
        <w:pStyle w:val="PL"/>
      </w:pPr>
      <w:r>
        <w:t>}</w:t>
      </w:r>
    </w:p>
    <w:p w14:paraId="7965CD72" w14:textId="77777777" w:rsidR="001258D1" w:rsidRDefault="001258D1">
      <w:pPr>
        <w:pStyle w:val="PL"/>
      </w:pPr>
    </w:p>
    <w:p w14:paraId="51877969" w14:textId="77777777" w:rsidR="001258D1" w:rsidRDefault="00236C2F">
      <w:pPr>
        <w:pStyle w:val="PL"/>
      </w:pPr>
      <w:r>
        <w:t>Activated-Cells-to-be-Updated-List-Item-ExtIEs F1AP-PROTOCOL-EXTENSION ::= {</w:t>
      </w:r>
    </w:p>
    <w:p w14:paraId="554999AB" w14:textId="77777777" w:rsidR="001258D1" w:rsidRDefault="00236C2F">
      <w:pPr>
        <w:pStyle w:val="PL"/>
      </w:pPr>
      <w:r>
        <w:tab/>
        <w:t>...</w:t>
      </w:r>
    </w:p>
    <w:p w14:paraId="03991DE0" w14:textId="77777777" w:rsidR="001258D1" w:rsidRDefault="00236C2F">
      <w:pPr>
        <w:pStyle w:val="PL"/>
      </w:pPr>
      <w:r>
        <w:t>}</w:t>
      </w:r>
    </w:p>
    <w:p w14:paraId="241BCB4E" w14:textId="77777777" w:rsidR="001258D1" w:rsidRDefault="001258D1">
      <w:pPr>
        <w:pStyle w:val="PL"/>
      </w:pPr>
    </w:p>
    <w:p w14:paraId="59533A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68EF0EC1" w14:textId="77777777" w:rsidR="001258D1" w:rsidRDefault="001258D1">
      <w:pPr>
        <w:pStyle w:val="PL"/>
      </w:pPr>
    </w:p>
    <w:p w14:paraId="3615E9F7" w14:textId="77777777" w:rsidR="001258D1" w:rsidRDefault="00236C2F">
      <w:pPr>
        <w:pStyle w:val="PL"/>
      </w:pPr>
      <w:r>
        <w:t>ActiveULBWP  ::= SEQUENCE {</w:t>
      </w:r>
    </w:p>
    <w:p w14:paraId="01BD7922" w14:textId="77777777" w:rsidR="001258D1" w:rsidRDefault="00236C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CDCBD01" w14:textId="77777777" w:rsidR="001258D1" w:rsidRDefault="00236C2F">
      <w:pPr>
        <w:pStyle w:val="PL"/>
      </w:pPr>
      <w:r>
        <w:tab/>
        <w:t>subcarrierSpacing           ENUMERATED {kHz15, kHz30, kHz60, kHz120,..., kHz480, kHz960},</w:t>
      </w:r>
    </w:p>
    <w:p w14:paraId="1B4BBD4A" w14:textId="77777777" w:rsidR="001258D1" w:rsidRDefault="00236C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3A975E8" w14:textId="77777777" w:rsidR="001258D1" w:rsidRDefault="00236C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71D1DB2" w14:textId="77777777" w:rsidR="001258D1" w:rsidRDefault="00236C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3091C65" w14:textId="77777777" w:rsidR="001258D1" w:rsidRDefault="00236C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F93034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25F21B5B" w14:textId="77777777" w:rsidR="001258D1" w:rsidRDefault="00236C2F">
      <w:pPr>
        <w:pStyle w:val="PL"/>
      </w:pPr>
      <w:r>
        <w:t>}</w:t>
      </w:r>
    </w:p>
    <w:p w14:paraId="541033FF" w14:textId="77777777" w:rsidR="001258D1" w:rsidRDefault="001258D1">
      <w:pPr>
        <w:pStyle w:val="PL"/>
      </w:pPr>
    </w:p>
    <w:p w14:paraId="0CA7917C" w14:textId="77777777" w:rsidR="001258D1" w:rsidRDefault="00236C2F">
      <w:pPr>
        <w:pStyle w:val="PL"/>
      </w:pPr>
      <w:r>
        <w:t>ActiveULBWP-ExtIEs F1AP-PROTOCOL-EXTENSION ::= {</w:t>
      </w:r>
    </w:p>
    <w:p w14:paraId="1384FF57" w14:textId="77777777" w:rsidR="001258D1" w:rsidRDefault="00236C2F">
      <w:pPr>
        <w:pStyle w:val="PL"/>
      </w:pPr>
      <w:r>
        <w:tab/>
        <w:t>...</w:t>
      </w:r>
    </w:p>
    <w:p w14:paraId="70447668" w14:textId="77777777" w:rsidR="001258D1" w:rsidRDefault="00236C2F">
      <w:pPr>
        <w:pStyle w:val="PL"/>
      </w:pPr>
      <w:r>
        <w:t>}</w:t>
      </w:r>
    </w:p>
    <w:p w14:paraId="0D7F70C4" w14:textId="77777777" w:rsidR="001258D1" w:rsidRDefault="001258D1">
      <w:pPr>
        <w:pStyle w:val="PL"/>
      </w:pPr>
    </w:p>
    <w:p w14:paraId="6D15C1C7" w14:textId="77777777" w:rsidR="001258D1" w:rsidRDefault="00236C2F">
      <w:pPr>
        <w:pStyle w:val="PL"/>
      </w:pPr>
      <w:r>
        <w:t xml:space="preserve">AdditionalDuplicationIndication ::= ENUMERATED { </w:t>
      </w:r>
    </w:p>
    <w:p w14:paraId="76B7E06F" w14:textId="77777777" w:rsidR="001258D1" w:rsidRDefault="00236C2F">
      <w:pPr>
        <w:pStyle w:val="PL"/>
      </w:pPr>
      <w:r>
        <w:tab/>
        <w:t>three,</w:t>
      </w:r>
    </w:p>
    <w:p w14:paraId="0729E6F5" w14:textId="77777777" w:rsidR="001258D1" w:rsidRDefault="00236C2F">
      <w:pPr>
        <w:pStyle w:val="PL"/>
      </w:pPr>
      <w:r>
        <w:tab/>
        <w:t>four,</w:t>
      </w:r>
    </w:p>
    <w:p w14:paraId="6D8DF661" w14:textId="77777777" w:rsidR="001258D1" w:rsidRDefault="00236C2F">
      <w:pPr>
        <w:pStyle w:val="PL"/>
      </w:pPr>
      <w:r>
        <w:lastRenderedPageBreak/>
        <w:tab/>
        <w:t>...</w:t>
      </w:r>
    </w:p>
    <w:p w14:paraId="7A31DBF9" w14:textId="77777777" w:rsidR="001258D1" w:rsidRDefault="00236C2F">
      <w:pPr>
        <w:pStyle w:val="PL"/>
      </w:pPr>
      <w:r>
        <w:t>}</w:t>
      </w:r>
    </w:p>
    <w:p w14:paraId="65D0DFA8" w14:textId="77777777" w:rsidR="001258D1" w:rsidRDefault="001258D1">
      <w:pPr>
        <w:pStyle w:val="PL"/>
      </w:pPr>
    </w:p>
    <w:p w14:paraId="19212825" w14:textId="77777777" w:rsidR="001258D1" w:rsidRDefault="001258D1">
      <w:pPr>
        <w:pStyle w:val="PL"/>
      </w:pPr>
    </w:p>
    <w:p w14:paraId="280DCD70" w14:textId="77777777" w:rsidR="001258D1" w:rsidRDefault="00236C2F">
      <w:pPr>
        <w:pStyle w:val="PL"/>
      </w:pPr>
      <w:r>
        <w:t>AdditionalPath-List::= SEQUENCE (SIZE(1..maxnoofPath)) OF AdditionalPath-Item</w:t>
      </w:r>
    </w:p>
    <w:p w14:paraId="348F0BCB" w14:textId="77777777" w:rsidR="001258D1" w:rsidRDefault="001258D1">
      <w:pPr>
        <w:pStyle w:val="PL"/>
      </w:pPr>
    </w:p>
    <w:p w14:paraId="6EC436DF" w14:textId="77777777" w:rsidR="001258D1" w:rsidRDefault="00236C2F">
      <w:pPr>
        <w:pStyle w:val="PL"/>
      </w:pPr>
      <w:r>
        <w:t>AdditionalPath-Item ::=SEQUENCE {</w:t>
      </w:r>
    </w:p>
    <w:p w14:paraId="7879F7D4" w14:textId="77777777" w:rsidR="001258D1" w:rsidRDefault="00236C2F">
      <w:pPr>
        <w:pStyle w:val="PL"/>
      </w:pPr>
      <w:r>
        <w:tab/>
        <w:t>relativePathDelay</w:t>
      </w:r>
      <w:r>
        <w:tab/>
        <w:t xml:space="preserve">RelativePathDelay, </w:t>
      </w:r>
    </w:p>
    <w:p w14:paraId="7A2572BA" w14:textId="77777777" w:rsidR="001258D1" w:rsidRDefault="00236C2F">
      <w:pPr>
        <w:pStyle w:val="PL"/>
      </w:pPr>
      <w: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09AF4D5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AdditionalPath-Item-ExtIEs } }</w:t>
      </w:r>
      <w:r>
        <w:tab/>
        <w:t>OPTIONAL</w:t>
      </w:r>
    </w:p>
    <w:p w14:paraId="2537FC79" w14:textId="77777777" w:rsidR="001258D1" w:rsidRDefault="00236C2F">
      <w:pPr>
        <w:pStyle w:val="PL"/>
      </w:pPr>
      <w:r>
        <w:t>}</w:t>
      </w:r>
    </w:p>
    <w:p w14:paraId="6FDD61F4" w14:textId="77777777" w:rsidR="001258D1" w:rsidRDefault="001258D1">
      <w:pPr>
        <w:pStyle w:val="PL"/>
      </w:pPr>
    </w:p>
    <w:p w14:paraId="1B03D018" w14:textId="77777777" w:rsidR="001258D1" w:rsidRDefault="00236C2F">
      <w:pPr>
        <w:pStyle w:val="PL"/>
      </w:pPr>
      <w:r>
        <w:t xml:space="preserve">AdditionalPath-Item-ExtIEs </w:t>
      </w:r>
      <w:r>
        <w:tab/>
        <w:t>F1AP-PROTOCOL-EXTENSION ::= {</w:t>
      </w:r>
    </w:p>
    <w:p w14:paraId="7C52E5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34EC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snapToGrid w:val="0"/>
        </w:rPr>
        <w:t xml:space="preserve"> </w:t>
      </w:r>
      <w:r>
        <w:t>UL-SRS-RSRPP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050D0CA" w14:textId="77777777" w:rsidR="001258D1" w:rsidRDefault="00236C2F">
      <w:pPr>
        <w:pStyle w:val="PL"/>
      </w:pPr>
      <w:r>
        <w:tab/>
        <w:t>...</w:t>
      </w:r>
    </w:p>
    <w:p w14:paraId="6766D150" w14:textId="77777777" w:rsidR="001258D1" w:rsidRDefault="00236C2F">
      <w:pPr>
        <w:pStyle w:val="PL"/>
      </w:pPr>
      <w:r>
        <w:t>}</w:t>
      </w:r>
    </w:p>
    <w:p w14:paraId="6E78D4AF" w14:textId="77777777" w:rsidR="001258D1" w:rsidRDefault="001258D1">
      <w:pPr>
        <w:pStyle w:val="PL"/>
      </w:pPr>
    </w:p>
    <w:p w14:paraId="2C84299F" w14:textId="77777777" w:rsidR="001258D1" w:rsidRDefault="00236C2F">
      <w:pPr>
        <w:pStyle w:val="PL"/>
      </w:pPr>
      <w:r>
        <w:t>ExtendedAdditionalPathList ::= SEQUENCE (SIZE (1.. maxNoPathExtended)) OF ExtendedAdditionalPathList-Item</w:t>
      </w:r>
    </w:p>
    <w:p w14:paraId="653D8FE7" w14:textId="77777777" w:rsidR="001258D1" w:rsidRDefault="001258D1">
      <w:pPr>
        <w:pStyle w:val="PL"/>
      </w:pPr>
    </w:p>
    <w:p w14:paraId="05C67447" w14:textId="77777777" w:rsidR="001258D1" w:rsidRDefault="001258D1">
      <w:pPr>
        <w:pStyle w:val="PL"/>
      </w:pPr>
    </w:p>
    <w:p w14:paraId="296775BA" w14:textId="77777777" w:rsidR="001258D1" w:rsidRDefault="00236C2F">
      <w:pPr>
        <w:pStyle w:val="PL"/>
      </w:pPr>
      <w:r>
        <w:t>ExtendedAdditionalPathList-Item ::= SEQUENCE {</w:t>
      </w:r>
    </w:p>
    <w:p w14:paraId="011C2150" w14:textId="77777777" w:rsidR="001258D1" w:rsidRDefault="00236C2F">
      <w:pPr>
        <w:pStyle w:val="PL"/>
      </w:pPr>
      <w:r>
        <w:tab/>
        <w:t>relativeTimeOfPath</w:t>
      </w:r>
      <w:r>
        <w:tab/>
        <w:t>RelativePathDelay,</w:t>
      </w:r>
    </w:p>
    <w:p w14:paraId="2F36AB24" w14:textId="77777777" w:rsidR="001258D1" w:rsidRDefault="00236C2F">
      <w:pPr>
        <w:pStyle w:val="PL"/>
      </w:pPr>
      <w:r>
        <w:tab/>
        <w:t>pathQuality</w:t>
      </w:r>
      <w:r>
        <w:tab/>
      </w:r>
      <w:r>
        <w:tab/>
      </w:r>
      <w:r>
        <w:tab/>
      </w:r>
      <w:r>
        <w:rPr>
          <w:lang w:eastAsia="zh-CN"/>
        </w:rPr>
        <w:t>TRPMeasurementQuality</w:t>
      </w:r>
      <w:r>
        <w:tab/>
        <w:t>OPTIONAL,</w:t>
      </w:r>
    </w:p>
    <w:p w14:paraId="5F505CF1" w14:textId="77777777" w:rsidR="001258D1" w:rsidRDefault="00236C2F">
      <w:pPr>
        <w:pStyle w:val="PL"/>
      </w:pPr>
      <w:r>
        <w:tab/>
        <w:t>multipleULAoA</w:t>
      </w:r>
      <w:r>
        <w:tab/>
      </w:r>
      <w:r>
        <w:tab/>
        <w:t xml:space="preserve">MultipleULAoA  </w:t>
      </w:r>
      <w:r>
        <w:tab/>
      </w:r>
      <w:r>
        <w:tab/>
      </w:r>
      <w:r>
        <w:tab/>
        <w:t>OPTIONAL,</w:t>
      </w:r>
    </w:p>
    <w:p w14:paraId="290A7F3A" w14:textId="77777777" w:rsidR="001258D1" w:rsidRDefault="00236C2F">
      <w:pPr>
        <w:pStyle w:val="PL"/>
      </w:pPr>
      <w:r>
        <w:tab/>
        <w:t>pathPower</w:t>
      </w:r>
      <w:r>
        <w:tab/>
      </w:r>
      <w:r>
        <w:tab/>
      </w:r>
      <w:r>
        <w:tab/>
        <w:t>UL-SRS-RSRPP</w:t>
      </w:r>
      <w:r>
        <w:tab/>
      </w:r>
      <w:r>
        <w:tab/>
      </w:r>
      <w:r>
        <w:tab/>
        <w:t>OPTIONAL,</w:t>
      </w:r>
    </w:p>
    <w:p w14:paraId="12BFA4F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ExtendedAdditionalPathList-Item-ExtIEs} } OPTIONAL,</w:t>
      </w:r>
    </w:p>
    <w:p w14:paraId="5D2984B4" w14:textId="77777777" w:rsidR="001258D1" w:rsidRDefault="00236C2F">
      <w:pPr>
        <w:pStyle w:val="PL"/>
      </w:pPr>
      <w:r>
        <w:tab/>
        <w:t>...</w:t>
      </w:r>
    </w:p>
    <w:p w14:paraId="1CD4E4D4" w14:textId="77777777" w:rsidR="001258D1" w:rsidRDefault="00236C2F">
      <w:pPr>
        <w:pStyle w:val="PL"/>
      </w:pPr>
      <w:r>
        <w:t>}</w:t>
      </w:r>
    </w:p>
    <w:p w14:paraId="2E5B6106" w14:textId="77777777" w:rsidR="001258D1" w:rsidRDefault="001258D1">
      <w:pPr>
        <w:pStyle w:val="PL"/>
      </w:pPr>
    </w:p>
    <w:p w14:paraId="02A5EC04" w14:textId="77777777" w:rsidR="001258D1" w:rsidRDefault="00236C2F">
      <w:pPr>
        <w:pStyle w:val="PL"/>
      </w:pPr>
      <w:r>
        <w:t>ExtendedAdditionalPathList-Item-ExtIEs F1AP-PROTOCOL-EXTENSION ::= {</w:t>
      </w:r>
    </w:p>
    <w:p w14:paraId="325BF7D9" w14:textId="77777777" w:rsidR="001258D1" w:rsidRDefault="00236C2F">
      <w:pPr>
        <w:pStyle w:val="PL"/>
      </w:pPr>
      <w:r>
        <w:tab/>
        <w:t>...</w:t>
      </w:r>
    </w:p>
    <w:p w14:paraId="0D4001A0" w14:textId="77777777" w:rsidR="001258D1" w:rsidRDefault="00236C2F">
      <w:pPr>
        <w:pStyle w:val="PL"/>
      </w:pPr>
      <w:r>
        <w:t>}</w:t>
      </w:r>
    </w:p>
    <w:p w14:paraId="6B8B0DAC" w14:textId="77777777" w:rsidR="001258D1" w:rsidRDefault="001258D1">
      <w:pPr>
        <w:pStyle w:val="PL"/>
      </w:pPr>
    </w:p>
    <w:p w14:paraId="50986250" w14:textId="77777777" w:rsidR="001258D1" w:rsidRDefault="00236C2F">
      <w:pPr>
        <w:pStyle w:val="PL"/>
      </w:pPr>
      <w:r>
        <w:t>AdditionalPDCPDuplicationTNL-List ::= SEQUENCE (SIZE(1..maxnoofAdditionalPDCPDuplicationTNL)) OF AdditionalPDCPDuplicationTNL-Item</w:t>
      </w:r>
    </w:p>
    <w:p w14:paraId="01008762" w14:textId="77777777" w:rsidR="001258D1" w:rsidRDefault="001258D1">
      <w:pPr>
        <w:pStyle w:val="PL"/>
      </w:pPr>
    </w:p>
    <w:p w14:paraId="0C5678CC" w14:textId="77777777" w:rsidR="001258D1" w:rsidRDefault="00236C2F">
      <w:pPr>
        <w:pStyle w:val="PL"/>
      </w:pPr>
      <w:r>
        <w:t>AdditionalPDCPDuplicationTNL-Item ::=SEQUENCE {</w:t>
      </w:r>
    </w:p>
    <w:p w14:paraId="6C64D471" w14:textId="77777777" w:rsidR="001258D1" w:rsidRDefault="00236C2F">
      <w:pPr>
        <w:pStyle w:val="PL"/>
      </w:pPr>
      <w:r>
        <w:tab/>
        <w:t>additionalPDCPDuplicationUPTNLInformation</w:t>
      </w:r>
      <w:r>
        <w:tab/>
      </w:r>
      <w:r>
        <w:tab/>
        <w:t xml:space="preserve">UPTransportLayerInformation, </w:t>
      </w:r>
    </w:p>
    <w:p w14:paraId="7336F07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AdditionalPDCPDuplicationTNL-ItemExtIEs } }</w:t>
      </w:r>
      <w:r>
        <w:rPr>
          <w:lang w:val="fr-FR"/>
        </w:rPr>
        <w:tab/>
        <w:t>OPTIONAL,</w:t>
      </w:r>
    </w:p>
    <w:p w14:paraId="1DB30B2D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8C07504" w14:textId="77777777" w:rsidR="001258D1" w:rsidRDefault="00236C2F">
      <w:pPr>
        <w:pStyle w:val="PL"/>
      </w:pPr>
      <w:r>
        <w:t>}</w:t>
      </w:r>
    </w:p>
    <w:p w14:paraId="0A561916" w14:textId="77777777" w:rsidR="001258D1" w:rsidRDefault="001258D1">
      <w:pPr>
        <w:pStyle w:val="PL"/>
      </w:pPr>
    </w:p>
    <w:p w14:paraId="240D1392" w14:textId="77777777" w:rsidR="001258D1" w:rsidRDefault="00236C2F">
      <w:pPr>
        <w:pStyle w:val="PL"/>
      </w:pPr>
      <w:r>
        <w:t xml:space="preserve">AdditionalPDCPDuplicationTNL-ItemExtIEs </w:t>
      </w:r>
      <w:r>
        <w:tab/>
        <w:t>F1AP-PROTOCOL-EXTENSION ::= {</w:t>
      </w:r>
    </w:p>
    <w:p w14:paraId="24B492D2" w14:textId="77777777" w:rsidR="001258D1" w:rsidRDefault="00236C2F">
      <w:pPr>
        <w:pStyle w:val="PL"/>
      </w:pPr>
      <w:r>
        <w:t>{ ID id-BHInfo</w:t>
      </w:r>
      <w:r>
        <w:tab/>
      </w:r>
      <w:r>
        <w:tab/>
        <w:t>CRITICALITY ignore</w:t>
      </w:r>
      <w:r>
        <w:tab/>
        <w:t>EXTENSION BHInfo</w:t>
      </w:r>
      <w:r>
        <w:tab/>
      </w:r>
      <w:r>
        <w:tab/>
        <w:t>PRESENCE optional</w:t>
      </w:r>
      <w:r>
        <w:tab/>
        <w:t>},</w:t>
      </w:r>
    </w:p>
    <w:p w14:paraId="3E714068" w14:textId="77777777" w:rsidR="001258D1" w:rsidRDefault="00236C2F">
      <w:pPr>
        <w:pStyle w:val="PL"/>
      </w:pPr>
      <w:r>
        <w:tab/>
        <w:t>...</w:t>
      </w:r>
    </w:p>
    <w:p w14:paraId="19C09F83" w14:textId="77777777" w:rsidR="001258D1" w:rsidRDefault="00236C2F">
      <w:pPr>
        <w:pStyle w:val="PL"/>
      </w:pPr>
      <w:r>
        <w:t>}</w:t>
      </w:r>
    </w:p>
    <w:p w14:paraId="0DB4343E" w14:textId="77777777" w:rsidR="001258D1" w:rsidRDefault="001258D1">
      <w:pPr>
        <w:pStyle w:val="PL"/>
      </w:pPr>
    </w:p>
    <w:p w14:paraId="5544E538" w14:textId="77777777" w:rsidR="001258D1" w:rsidRDefault="00236C2F">
      <w:pPr>
        <w:pStyle w:val="PL"/>
      </w:pPr>
      <w:r>
        <w:t>AdditionalSIBMessageList ::= SEQUENCE (SIZE(1..maxnoofAdditionalSIBs)) OF AdditionalSIBMessageList-Item</w:t>
      </w:r>
    </w:p>
    <w:p w14:paraId="4F1A861C" w14:textId="77777777" w:rsidR="001258D1" w:rsidRDefault="001258D1">
      <w:pPr>
        <w:pStyle w:val="PL"/>
      </w:pPr>
    </w:p>
    <w:p w14:paraId="4797C82C" w14:textId="77777777" w:rsidR="001258D1" w:rsidRDefault="00236C2F">
      <w:pPr>
        <w:pStyle w:val="PL"/>
      </w:pPr>
      <w:r>
        <w:t>AdditionalSIBMessageList-Item ::= SEQUENCE {</w:t>
      </w:r>
    </w:p>
    <w:p w14:paraId="24E71E52" w14:textId="77777777" w:rsidR="001258D1" w:rsidRDefault="00236C2F">
      <w:pPr>
        <w:pStyle w:val="PL"/>
      </w:pPr>
      <w:r>
        <w:tab/>
        <w:t>additionalSIB</w:t>
      </w:r>
      <w:r>
        <w:tab/>
      </w:r>
      <w:r>
        <w:tab/>
      </w:r>
      <w:r>
        <w:tab/>
        <w:t>OCTET STRING,</w:t>
      </w:r>
    </w:p>
    <w:p w14:paraId="5182FD9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AdditionalSIBMessageList-Item-ExtIEs} } OPTIONAL</w:t>
      </w:r>
    </w:p>
    <w:p w14:paraId="29466BFC" w14:textId="77777777" w:rsidR="001258D1" w:rsidRDefault="00236C2F">
      <w:pPr>
        <w:pStyle w:val="PL"/>
      </w:pPr>
      <w:r>
        <w:lastRenderedPageBreak/>
        <w:t>}</w:t>
      </w:r>
    </w:p>
    <w:p w14:paraId="0DA960E4" w14:textId="77777777" w:rsidR="001258D1" w:rsidRDefault="001258D1">
      <w:pPr>
        <w:pStyle w:val="PL"/>
      </w:pPr>
    </w:p>
    <w:p w14:paraId="35F6C31A" w14:textId="77777777" w:rsidR="001258D1" w:rsidRDefault="00236C2F">
      <w:pPr>
        <w:pStyle w:val="PL"/>
      </w:pPr>
      <w:r>
        <w:t>AdditionalSIBMessageList-Item-ExtIEs F1AP-PROTOCOL-EXTENSION ::= {</w:t>
      </w:r>
    </w:p>
    <w:p w14:paraId="56A77FBB" w14:textId="77777777" w:rsidR="001258D1" w:rsidRDefault="00236C2F">
      <w:pPr>
        <w:pStyle w:val="PL"/>
      </w:pPr>
      <w:r>
        <w:tab/>
        <w:t>...</w:t>
      </w:r>
    </w:p>
    <w:p w14:paraId="72DC071E" w14:textId="77777777" w:rsidR="001258D1" w:rsidRDefault="00236C2F">
      <w:pPr>
        <w:pStyle w:val="PL"/>
      </w:pPr>
      <w:r>
        <w:t>}</w:t>
      </w:r>
    </w:p>
    <w:p w14:paraId="7E09F019" w14:textId="77777777" w:rsidR="001258D1" w:rsidRDefault="001258D1">
      <w:pPr>
        <w:pStyle w:val="PL"/>
      </w:pPr>
    </w:p>
    <w:p w14:paraId="5E4CE5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AdditionalRRMPriorityIndex ::= BIT STRING (SIZE(32))</w:t>
      </w:r>
    </w:p>
    <w:p w14:paraId="4720254D" w14:textId="77777777" w:rsidR="001258D1" w:rsidRDefault="001258D1">
      <w:pPr>
        <w:pStyle w:val="PL"/>
      </w:pPr>
    </w:p>
    <w:p w14:paraId="3743E79F" w14:textId="77777777" w:rsidR="001258D1" w:rsidRDefault="00236C2F">
      <w:pPr>
        <w:pStyle w:val="PL"/>
      </w:pPr>
      <w:r>
        <w:t>AffectedCellsAndBeams-List ::= SEQUENCE (SIZE (1.. maxAffectedCells)) OF AffectedCellsAndBeams-Item</w:t>
      </w:r>
    </w:p>
    <w:p w14:paraId="431980C6" w14:textId="77777777" w:rsidR="001258D1" w:rsidRDefault="001258D1">
      <w:pPr>
        <w:pStyle w:val="PL"/>
      </w:pPr>
    </w:p>
    <w:p w14:paraId="446E06BE" w14:textId="77777777" w:rsidR="001258D1" w:rsidRDefault="00236C2F">
      <w:pPr>
        <w:pStyle w:val="PL"/>
      </w:pPr>
      <w:r>
        <w:t>AffectedCellsAndBeams-Item::= SEQUENCE {</w:t>
      </w:r>
    </w:p>
    <w:p w14:paraId="4C05868E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B07E622" w14:textId="77777777" w:rsidR="001258D1" w:rsidRDefault="00236C2F">
      <w:pPr>
        <w:pStyle w:val="PL"/>
      </w:pPr>
      <w:r>
        <w:tab/>
        <w:t>affectedSSB-List</w:t>
      </w:r>
      <w:r>
        <w:tab/>
      </w:r>
      <w:r>
        <w:tab/>
        <w:t>AffectedSSB-List OPTIONAL,</w:t>
      </w:r>
    </w:p>
    <w:p w14:paraId="4914531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AffectedCellsAndBeams-Item-ExtIEs} } OPTIONAL,</w:t>
      </w:r>
    </w:p>
    <w:p w14:paraId="2BC43754" w14:textId="77777777" w:rsidR="001258D1" w:rsidRDefault="00236C2F">
      <w:pPr>
        <w:pStyle w:val="PL"/>
      </w:pPr>
      <w:r>
        <w:tab/>
        <w:t>...</w:t>
      </w:r>
    </w:p>
    <w:p w14:paraId="218B5E2B" w14:textId="77777777" w:rsidR="001258D1" w:rsidRDefault="00236C2F">
      <w:pPr>
        <w:pStyle w:val="PL"/>
      </w:pPr>
      <w:r>
        <w:t>}</w:t>
      </w:r>
    </w:p>
    <w:p w14:paraId="7AA86A7D" w14:textId="77777777" w:rsidR="001258D1" w:rsidRDefault="00236C2F">
      <w:pPr>
        <w:pStyle w:val="PL"/>
      </w:pPr>
      <w:r>
        <w:t>AffectedCellsAndBeams-Item-ExtIEs F1AP-PROTOCOL-EXTENSION ::= {</w:t>
      </w:r>
    </w:p>
    <w:p w14:paraId="2A0A3991" w14:textId="77777777" w:rsidR="001258D1" w:rsidRDefault="00236C2F">
      <w:pPr>
        <w:pStyle w:val="PL"/>
      </w:pPr>
      <w:r>
        <w:tab/>
        <w:t>...</w:t>
      </w:r>
    </w:p>
    <w:p w14:paraId="654F48C3" w14:textId="77777777" w:rsidR="001258D1" w:rsidRDefault="00236C2F">
      <w:pPr>
        <w:pStyle w:val="PL"/>
      </w:pPr>
      <w:r>
        <w:t>}</w:t>
      </w:r>
    </w:p>
    <w:p w14:paraId="2DA75FEB" w14:textId="77777777" w:rsidR="001258D1" w:rsidRDefault="001258D1">
      <w:pPr>
        <w:pStyle w:val="PL"/>
      </w:pPr>
    </w:p>
    <w:p w14:paraId="0917969D" w14:textId="77777777" w:rsidR="001258D1" w:rsidRDefault="001258D1">
      <w:pPr>
        <w:pStyle w:val="PL"/>
      </w:pPr>
    </w:p>
    <w:p w14:paraId="68F9A926" w14:textId="77777777" w:rsidR="001258D1" w:rsidRDefault="00236C2F">
      <w:pPr>
        <w:pStyle w:val="PL"/>
      </w:pPr>
      <w:r>
        <w:t>AffectedSSB-List::= SEQUENCE (SIZE (1..maxnoofSSBAreas)) OF AffectedSSB-Item</w:t>
      </w:r>
    </w:p>
    <w:p w14:paraId="4CDB05C6" w14:textId="77777777" w:rsidR="001258D1" w:rsidRDefault="001258D1">
      <w:pPr>
        <w:pStyle w:val="PL"/>
      </w:pPr>
    </w:p>
    <w:p w14:paraId="09795726" w14:textId="77777777" w:rsidR="001258D1" w:rsidRDefault="00236C2F">
      <w:pPr>
        <w:pStyle w:val="PL"/>
      </w:pPr>
      <w:r>
        <w:t>AffectedSSB-Item::= SEQUENCE {</w:t>
      </w:r>
    </w:p>
    <w:p w14:paraId="0F10F498" w14:textId="77777777" w:rsidR="001258D1" w:rsidRDefault="00236C2F">
      <w:pPr>
        <w:pStyle w:val="PL"/>
      </w:pPr>
      <w:r>
        <w:tab/>
        <w:t>sSB-Index</w:t>
      </w:r>
      <w:r>
        <w:tab/>
        <w:t xml:space="preserve">INTEGER(0..63), </w:t>
      </w:r>
    </w:p>
    <w:p w14:paraId="1884300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AffectedSSB-Item-ExtIEs} } OPTIONAL,</w:t>
      </w:r>
    </w:p>
    <w:p w14:paraId="22326677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02919D61" w14:textId="77777777" w:rsidR="001258D1" w:rsidRDefault="00236C2F">
      <w:pPr>
        <w:pStyle w:val="PL"/>
      </w:pPr>
      <w:r>
        <w:t>}</w:t>
      </w:r>
    </w:p>
    <w:p w14:paraId="274F43EB" w14:textId="77777777" w:rsidR="001258D1" w:rsidRDefault="00236C2F">
      <w:pPr>
        <w:pStyle w:val="PL"/>
      </w:pPr>
      <w:r>
        <w:t>AffectedSSB-Item-ExtIEs F1AP-PROTOCOL-EXTENSION ::= {</w:t>
      </w:r>
    </w:p>
    <w:p w14:paraId="26ED5243" w14:textId="77777777" w:rsidR="001258D1" w:rsidRDefault="00236C2F">
      <w:pPr>
        <w:pStyle w:val="PL"/>
      </w:pPr>
      <w:r>
        <w:tab/>
        <w:t>...</w:t>
      </w:r>
    </w:p>
    <w:p w14:paraId="79798E2E" w14:textId="77777777" w:rsidR="001258D1" w:rsidRDefault="00236C2F">
      <w:pPr>
        <w:pStyle w:val="PL"/>
      </w:pPr>
      <w:r>
        <w:t>}</w:t>
      </w:r>
    </w:p>
    <w:p w14:paraId="4750839B" w14:textId="77777777" w:rsidR="001258D1" w:rsidRDefault="001258D1">
      <w:pPr>
        <w:pStyle w:val="PL"/>
      </w:pPr>
    </w:p>
    <w:p w14:paraId="76D5A5C0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</w:t>
      </w:r>
    </w:p>
    <w:p w14:paraId="7D44ABC9" w14:textId="77777777" w:rsidR="001258D1" w:rsidRDefault="001258D1">
      <w:pPr>
        <w:pStyle w:val="PL"/>
      </w:pPr>
    </w:p>
    <w:p w14:paraId="4E7F33BB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00F07490" w14:textId="77777777" w:rsidR="001258D1" w:rsidRDefault="00236C2F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23B473C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5CCB8837" w14:textId="77777777" w:rsidR="001258D1" w:rsidRDefault="00236C2F">
      <w:pPr>
        <w:pStyle w:val="PL"/>
      </w:pPr>
      <w:r>
        <w:tab/>
        <w:t>...</w:t>
      </w:r>
    </w:p>
    <w:p w14:paraId="07359E48" w14:textId="77777777" w:rsidR="001258D1" w:rsidRDefault="00236C2F">
      <w:pPr>
        <w:pStyle w:val="PL"/>
      </w:pPr>
      <w:r>
        <w:t>}</w:t>
      </w:r>
    </w:p>
    <w:p w14:paraId="2F05E85B" w14:textId="77777777" w:rsidR="001258D1" w:rsidRDefault="001258D1">
      <w:pPr>
        <w:pStyle w:val="PL"/>
      </w:pPr>
    </w:p>
    <w:p w14:paraId="10AFA761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DB4F02E" w14:textId="77777777" w:rsidR="001258D1" w:rsidRDefault="00236C2F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PointA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616EFA89" w14:textId="77777777" w:rsidR="001258D1" w:rsidRDefault="00236C2F">
      <w:pPr>
        <w:pStyle w:val="PL"/>
        <w:rPr>
          <w:lang w:eastAsia="zh-CN"/>
        </w:rPr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snapToGrid w:val="0"/>
        </w:rPr>
        <w:t>SCS-SpecificCarrier</w:t>
      </w:r>
      <w:r>
        <w:tab/>
      </w:r>
      <w:r>
        <w:tab/>
        <w:t xml:space="preserve">PRESENCE </w:t>
      </w:r>
      <w:r>
        <w:rPr>
          <w:rFonts w:hint="eastAsia"/>
          <w:lang w:eastAsia="zh-CN"/>
        </w:rPr>
        <w:t>mandatory</w:t>
      </w:r>
      <w:r>
        <w:t>}|</w:t>
      </w:r>
    </w:p>
    <w:p w14:paraId="798E5433" w14:textId="77777777" w:rsidR="001258D1" w:rsidRDefault="00236C2F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snapToGrid w:val="0"/>
        </w:rPr>
        <w:t>NRPCI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optional},</w:t>
      </w:r>
    </w:p>
    <w:p w14:paraId="64412116" w14:textId="77777777" w:rsidR="001258D1" w:rsidRDefault="00236C2F">
      <w:pPr>
        <w:pStyle w:val="PL"/>
      </w:pPr>
      <w:r>
        <w:tab/>
        <w:t>...</w:t>
      </w:r>
    </w:p>
    <w:p w14:paraId="319F2CDF" w14:textId="77777777" w:rsidR="001258D1" w:rsidRDefault="00236C2F">
      <w:pPr>
        <w:pStyle w:val="PL"/>
      </w:pPr>
      <w:r>
        <w:t>}</w:t>
      </w:r>
    </w:p>
    <w:p w14:paraId="428945B9" w14:textId="77777777" w:rsidR="001258D1" w:rsidRDefault="001258D1">
      <w:pPr>
        <w:pStyle w:val="PL"/>
      </w:pPr>
    </w:p>
    <w:p w14:paraId="27449476" w14:textId="77777777" w:rsidR="001258D1" w:rsidRDefault="00236C2F">
      <w:pPr>
        <w:pStyle w:val="PL"/>
      </w:pPr>
      <w:bookmarkStart w:id="442" w:name="_Hlk175557047"/>
      <w:r>
        <w:rPr>
          <w:rFonts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rFonts w:eastAsiaTheme="minorEastAsia"/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AggregatedPosSRSResourceSet</w:t>
      </w:r>
      <w:r>
        <w:t>-Item</w:t>
      </w:r>
    </w:p>
    <w:p w14:paraId="0D004CEF" w14:textId="77777777" w:rsidR="001258D1" w:rsidRDefault="001258D1">
      <w:pPr>
        <w:pStyle w:val="PL"/>
      </w:pPr>
    </w:p>
    <w:p w14:paraId="5F942D09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5290A5A9" w14:textId="77777777" w:rsidR="001258D1" w:rsidRDefault="00236C2F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123013B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59724793" w14:textId="77777777" w:rsidR="001258D1" w:rsidRDefault="00236C2F">
      <w:pPr>
        <w:pStyle w:val="PL"/>
      </w:pPr>
      <w:r>
        <w:lastRenderedPageBreak/>
        <w:tab/>
        <w:t>...</w:t>
      </w:r>
      <w:bookmarkEnd w:id="442"/>
    </w:p>
    <w:p w14:paraId="1030AD4B" w14:textId="77777777" w:rsidR="001258D1" w:rsidRDefault="00236C2F">
      <w:pPr>
        <w:pStyle w:val="PL"/>
      </w:pPr>
      <w:r>
        <w:t>}</w:t>
      </w:r>
    </w:p>
    <w:p w14:paraId="3674D663" w14:textId="77777777" w:rsidR="001258D1" w:rsidRDefault="001258D1">
      <w:pPr>
        <w:pStyle w:val="PL"/>
      </w:pPr>
    </w:p>
    <w:p w14:paraId="3B515A06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AF76BA7" w14:textId="77777777" w:rsidR="001258D1" w:rsidRDefault="00236C2F">
      <w:pPr>
        <w:pStyle w:val="PL"/>
      </w:pPr>
      <w:r>
        <w:tab/>
        <w:t>...</w:t>
      </w:r>
    </w:p>
    <w:p w14:paraId="40E9A67B" w14:textId="77777777" w:rsidR="001258D1" w:rsidRDefault="00236C2F">
      <w:pPr>
        <w:pStyle w:val="PL"/>
      </w:pPr>
      <w:r>
        <w:t>}</w:t>
      </w:r>
    </w:p>
    <w:p w14:paraId="5EA49B17" w14:textId="77777777" w:rsidR="001258D1" w:rsidRDefault="001258D1">
      <w:pPr>
        <w:pStyle w:val="PL"/>
      </w:pPr>
    </w:p>
    <w:p w14:paraId="6BDEBC76" w14:textId="77777777" w:rsidR="001258D1" w:rsidRDefault="00236C2F">
      <w:pPr>
        <w:pStyle w:val="PL"/>
      </w:pPr>
      <w:r>
        <w:t>Combined-PosSRSResourceSet-List ::= SEQUENCE (SIZE (2..maxnoAggregatedPosSRSResourceSets)) OF Combined-PosSRSResourceSet-Item</w:t>
      </w:r>
    </w:p>
    <w:p w14:paraId="5AF0E56A" w14:textId="77777777" w:rsidR="001258D1" w:rsidRDefault="001258D1">
      <w:pPr>
        <w:pStyle w:val="PL"/>
      </w:pPr>
    </w:p>
    <w:p w14:paraId="669DF8BC" w14:textId="77777777" w:rsidR="001258D1" w:rsidRDefault="001258D1">
      <w:pPr>
        <w:pStyle w:val="PL"/>
      </w:pPr>
    </w:p>
    <w:p w14:paraId="555C2D58" w14:textId="77777777" w:rsidR="001258D1" w:rsidRDefault="00236C2F">
      <w:pPr>
        <w:pStyle w:val="PL"/>
      </w:pPr>
      <w:r>
        <w:t>Combined-PosSRSResourceSet-Item::= SEQUENCE {</w:t>
      </w:r>
    </w:p>
    <w:p w14:paraId="4C447C22" w14:textId="77777777" w:rsidR="001258D1" w:rsidRDefault="00236C2F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7A5B0528" w14:textId="77777777" w:rsidR="001258D1" w:rsidRDefault="00236C2F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10E1C373" w14:textId="77777777" w:rsidR="001258D1" w:rsidRDefault="00236C2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lang w:val="en-US" w:eastAsia="zh-CN"/>
        </w:rPr>
        <w:t>,</w:t>
      </w:r>
    </w:p>
    <w:p w14:paraId="4013C641" w14:textId="77777777" w:rsidR="001258D1" w:rsidRDefault="00236C2F">
      <w:pPr>
        <w:pStyle w:val="PL"/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51A97D4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6E3832E8" w14:textId="77777777" w:rsidR="001258D1" w:rsidRDefault="00236C2F">
      <w:pPr>
        <w:pStyle w:val="PL"/>
      </w:pPr>
      <w:r>
        <w:tab/>
        <w:t>...</w:t>
      </w:r>
    </w:p>
    <w:p w14:paraId="7D05E2DE" w14:textId="77777777" w:rsidR="001258D1" w:rsidRDefault="00236C2F">
      <w:pPr>
        <w:pStyle w:val="PL"/>
      </w:pPr>
      <w:r>
        <w:t>}</w:t>
      </w:r>
    </w:p>
    <w:p w14:paraId="65DD50C3" w14:textId="77777777" w:rsidR="001258D1" w:rsidRDefault="001258D1">
      <w:pPr>
        <w:pStyle w:val="PL"/>
      </w:pPr>
    </w:p>
    <w:p w14:paraId="76703B41" w14:textId="77777777" w:rsidR="001258D1" w:rsidRDefault="00236C2F">
      <w:pPr>
        <w:pStyle w:val="PL"/>
      </w:pPr>
      <w:r>
        <w:t>Combined-PosSRSResourceSet-Item-ExtIEs F1AP-PROTOCOL-EXTENSION ::= {</w:t>
      </w:r>
    </w:p>
    <w:p w14:paraId="4A9E1477" w14:textId="77777777" w:rsidR="001258D1" w:rsidRDefault="00236C2F">
      <w:pPr>
        <w:pStyle w:val="PL"/>
      </w:pPr>
      <w:r>
        <w:tab/>
        <w:t>...</w:t>
      </w:r>
    </w:p>
    <w:p w14:paraId="2D83E9C8" w14:textId="77777777" w:rsidR="001258D1" w:rsidRDefault="00236C2F">
      <w:pPr>
        <w:pStyle w:val="PL"/>
      </w:pPr>
      <w:r>
        <w:t>}</w:t>
      </w:r>
    </w:p>
    <w:p w14:paraId="38AC5B40" w14:textId="77777777" w:rsidR="001258D1" w:rsidRDefault="001258D1">
      <w:pPr>
        <w:pStyle w:val="PL"/>
        <w:rPr>
          <w:rFonts w:eastAsiaTheme="minorEastAsia"/>
        </w:rPr>
      </w:pPr>
    </w:p>
    <w:p w14:paraId="47356590" w14:textId="77777777" w:rsidR="001258D1" w:rsidRDefault="001258D1">
      <w:pPr>
        <w:pStyle w:val="PL"/>
      </w:pPr>
    </w:p>
    <w:p w14:paraId="668631CE" w14:textId="77777777" w:rsidR="001258D1" w:rsidRDefault="001258D1">
      <w:pPr>
        <w:pStyle w:val="PL"/>
      </w:pPr>
    </w:p>
    <w:p w14:paraId="4531ACA3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1DB8CC46" w14:textId="77777777" w:rsidR="001258D1" w:rsidRDefault="001258D1">
      <w:pPr>
        <w:pStyle w:val="PL"/>
        <w:rPr>
          <w:rFonts w:cs="Courier New"/>
          <w:szCs w:val="16"/>
        </w:rPr>
      </w:pPr>
    </w:p>
    <w:p w14:paraId="558151DA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D2DE96B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456083D0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22ADA984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B4CF674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297C79C" w14:textId="77777777" w:rsidR="001258D1" w:rsidRDefault="001258D1">
      <w:pPr>
        <w:pStyle w:val="PL"/>
        <w:rPr>
          <w:rFonts w:cs="Courier New"/>
          <w:szCs w:val="16"/>
        </w:rPr>
      </w:pPr>
    </w:p>
    <w:p w14:paraId="23D19519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3A51A95D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69DB20FC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68D5956" w14:textId="77777777" w:rsidR="001258D1" w:rsidRDefault="001258D1">
      <w:pPr>
        <w:pStyle w:val="PL"/>
        <w:rPr>
          <w:rFonts w:cs="Courier New"/>
          <w:szCs w:val="16"/>
        </w:rPr>
      </w:pPr>
    </w:p>
    <w:p w14:paraId="47A90066" w14:textId="77777777" w:rsidR="001258D1" w:rsidRDefault="001258D1">
      <w:pPr>
        <w:pStyle w:val="PL"/>
        <w:rPr>
          <w:rFonts w:cs="Courier New"/>
          <w:szCs w:val="16"/>
        </w:rPr>
      </w:pPr>
    </w:p>
    <w:p w14:paraId="39811FD3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29AEA22B" w14:textId="77777777" w:rsidR="001258D1" w:rsidRDefault="001258D1">
      <w:pPr>
        <w:pStyle w:val="PL"/>
        <w:rPr>
          <w:rFonts w:cs="Courier New"/>
          <w:szCs w:val="16"/>
        </w:rPr>
      </w:pPr>
    </w:p>
    <w:p w14:paraId="2B900E29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507BF9C2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3F297087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33CEB7D8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C6FBA47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54A0359" w14:textId="77777777" w:rsidR="001258D1" w:rsidRDefault="001258D1">
      <w:pPr>
        <w:pStyle w:val="PL"/>
        <w:rPr>
          <w:rFonts w:cs="Courier New"/>
          <w:szCs w:val="16"/>
        </w:rPr>
      </w:pPr>
    </w:p>
    <w:p w14:paraId="036F20BD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59479700" w14:textId="77777777" w:rsidR="001258D1" w:rsidRDefault="00236C2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A78B883" w14:textId="77777777" w:rsidR="001258D1" w:rsidRDefault="00236C2F">
      <w:pPr>
        <w:pStyle w:val="PL"/>
      </w:pPr>
      <w:r>
        <w:rPr>
          <w:rFonts w:cs="Courier New"/>
          <w:szCs w:val="16"/>
        </w:rPr>
        <w:t>}</w:t>
      </w:r>
    </w:p>
    <w:p w14:paraId="744B4770" w14:textId="77777777" w:rsidR="001258D1" w:rsidRDefault="001258D1">
      <w:pPr>
        <w:pStyle w:val="PL"/>
      </w:pPr>
    </w:p>
    <w:p w14:paraId="07008954" w14:textId="77777777" w:rsidR="001258D1" w:rsidRDefault="00236C2F">
      <w:pPr>
        <w:pStyle w:val="PL"/>
      </w:pPr>
      <w:r>
        <w:t>AggressorCellList ::= SEQUENCE (SIZE(1..maxCellingNBDU)) OF AggressorCellList-Item</w:t>
      </w:r>
    </w:p>
    <w:p w14:paraId="3AA115E3" w14:textId="77777777" w:rsidR="001258D1" w:rsidRDefault="001258D1">
      <w:pPr>
        <w:pStyle w:val="PL"/>
      </w:pPr>
    </w:p>
    <w:p w14:paraId="50D16C0C" w14:textId="77777777" w:rsidR="001258D1" w:rsidRDefault="00236C2F">
      <w:pPr>
        <w:pStyle w:val="PL"/>
      </w:pPr>
      <w:r>
        <w:lastRenderedPageBreak/>
        <w:t>AggressorCellList-Item ::= SEQUENCE {</w:t>
      </w:r>
    </w:p>
    <w:p w14:paraId="0D2AE63F" w14:textId="77777777" w:rsidR="001258D1" w:rsidRDefault="00236C2F">
      <w:pPr>
        <w:pStyle w:val="PL"/>
      </w:pPr>
      <w:r>
        <w:tab/>
        <w:t>aggressorCell-ID</w:t>
      </w:r>
      <w:r>
        <w:tab/>
      </w:r>
      <w:r>
        <w:tab/>
        <w:t>NRCGI,</w:t>
      </w:r>
    </w:p>
    <w:p w14:paraId="41CFC93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AggressorCellList-Item-ExtIEs } }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B67240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1EDD698C" w14:textId="77777777" w:rsidR="001258D1" w:rsidRDefault="001258D1">
      <w:pPr>
        <w:pStyle w:val="PL"/>
        <w:rPr>
          <w:lang w:val="fr-FR"/>
        </w:rPr>
      </w:pPr>
    </w:p>
    <w:p w14:paraId="2F26ED4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AggressorCellList-Item-ExtIEs </w:t>
      </w:r>
      <w:r>
        <w:rPr>
          <w:lang w:val="fr-FR"/>
        </w:rPr>
        <w:tab/>
        <w:t>F1AP-PROTOCOL-EXTENSION ::= {</w:t>
      </w:r>
    </w:p>
    <w:p w14:paraId="0368EF2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BAC179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410F270" w14:textId="77777777" w:rsidR="001258D1" w:rsidRDefault="001258D1">
      <w:pPr>
        <w:pStyle w:val="PL"/>
        <w:rPr>
          <w:lang w:val="fr-FR"/>
        </w:rPr>
      </w:pPr>
    </w:p>
    <w:p w14:paraId="593187B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AggressorgNBSetID ::= SEQUENCE {</w:t>
      </w:r>
    </w:p>
    <w:p w14:paraId="5C30F0F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aggressorgNBSetID</w:t>
      </w:r>
      <w:r>
        <w:rPr>
          <w:lang w:val="fr-FR"/>
        </w:rPr>
        <w:tab/>
      </w:r>
      <w:r>
        <w:rPr>
          <w:lang w:val="fr-FR"/>
        </w:rPr>
        <w:tab/>
        <w:t>GNBSetID,</w:t>
      </w:r>
    </w:p>
    <w:p w14:paraId="5C9A14D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AggressorgNBSetID-ExtIEs } }</w:t>
      </w:r>
      <w:r>
        <w:rPr>
          <w:lang w:val="fr-FR"/>
        </w:rPr>
        <w:tab/>
        <w:t>OPTIONAL</w:t>
      </w:r>
    </w:p>
    <w:p w14:paraId="1E1F6543" w14:textId="77777777" w:rsidR="001258D1" w:rsidRDefault="00236C2F">
      <w:pPr>
        <w:pStyle w:val="PL"/>
      </w:pPr>
      <w:r>
        <w:t>}</w:t>
      </w:r>
    </w:p>
    <w:p w14:paraId="357C824C" w14:textId="77777777" w:rsidR="001258D1" w:rsidRDefault="001258D1">
      <w:pPr>
        <w:pStyle w:val="PL"/>
      </w:pPr>
    </w:p>
    <w:p w14:paraId="049F77FA" w14:textId="77777777" w:rsidR="001258D1" w:rsidRDefault="00236C2F">
      <w:pPr>
        <w:pStyle w:val="PL"/>
      </w:pPr>
      <w:r>
        <w:t xml:space="preserve">AggressorgNBSetID-ExtIEs </w:t>
      </w:r>
      <w:r>
        <w:tab/>
        <w:t>F1AP-PROTOCOL-EXTENSION ::= {</w:t>
      </w:r>
    </w:p>
    <w:p w14:paraId="74CA678A" w14:textId="77777777" w:rsidR="001258D1" w:rsidRDefault="00236C2F">
      <w:pPr>
        <w:pStyle w:val="PL"/>
      </w:pPr>
      <w:r>
        <w:tab/>
        <w:t>...</w:t>
      </w:r>
    </w:p>
    <w:p w14:paraId="13F32268" w14:textId="77777777" w:rsidR="001258D1" w:rsidRDefault="00236C2F">
      <w:pPr>
        <w:pStyle w:val="PL"/>
      </w:pPr>
      <w:r>
        <w:t>}</w:t>
      </w:r>
    </w:p>
    <w:p w14:paraId="717B9A43" w14:textId="77777777" w:rsidR="001258D1" w:rsidRDefault="001258D1">
      <w:pPr>
        <w:pStyle w:val="PL"/>
      </w:pPr>
    </w:p>
    <w:p w14:paraId="2DD9FC2B" w14:textId="77777777" w:rsidR="001258D1" w:rsidRDefault="00236C2F">
      <w:pPr>
        <w:pStyle w:val="PL"/>
      </w:pPr>
      <w:r>
        <w:t>AllocationAndRetentionPriority ::= SEQUENCE {</w:t>
      </w:r>
    </w:p>
    <w:p w14:paraId="1EABD2F7" w14:textId="77777777" w:rsidR="001258D1" w:rsidRDefault="00236C2F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40C9234D" w14:textId="77777777" w:rsidR="001258D1" w:rsidRDefault="00236C2F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7F5C0514" w14:textId="77777777" w:rsidR="001258D1" w:rsidRDefault="00236C2F">
      <w:pPr>
        <w:pStyle w:val="PL"/>
      </w:pPr>
      <w:r>
        <w:tab/>
        <w:t>pre-emptionVulnerability</w:t>
      </w:r>
      <w:r>
        <w:tab/>
        <w:t>Pre-emptionVulnerability,</w:t>
      </w:r>
    </w:p>
    <w:p w14:paraId="083BD4B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{AllocationAndRetentionPriority-ExtIEs} } OPTIONAL,</w:t>
      </w:r>
    </w:p>
    <w:p w14:paraId="7A5D35E4" w14:textId="77777777" w:rsidR="001258D1" w:rsidRDefault="00236C2F">
      <w:pPr>
        <w:pStyle w:val="PL"/>
      </w:pPr>
      <w:r>
        <w:tab/>
        <w:t>...</w:t>
      </w:r>
    </w:p>
    <w:p w14:paraId="64E966DC" w14:textId="77777777" w:rsidR="001258D1" w:rsidRDefault="00236C2F">
      <w:pPr>
        <w:pStyle w:val="PL"/>
      </w:pPr>
      <w:r>
        <w:t>}</w:t>
      </w:r>
    </w:p>
    <w:p w14:paraId="691BE9A6" w14:textId="77777777" w:rsidR="001258D1" w:rsidRDefault="001258D1">
      <w:pPr>
        <w:pStyle w:val="PL"/>
      </w:pPr>
    </w:p>
    <w:p w14:paraId="6EDF7C70" w14:textId="77777777" w:rsidR="001258D1" w:rsidRDefault="00236C2F">
      <w:pPr>
        <w:pStyle w:val="PL"/>
      </w:pPr>
      <w:r>
        <w:t>AllocationAndRetentionPriority-ExtIEs F1AP-PROTOCOL-EXTENSION ::= {</w:t>
      </w:r>
    </w:p>
    <w:p w14:paraId="0EB5CD8D" w14:textId="77777777" w:rsidR="001258D1" w:rsidRDefault="00236C2F">
      <w:pPr>
        <w:pStyle w:val="PL"/>
      </w:pPr>
      <w:r>
        <w:tab/>
        <w:t>...</w:t>
      </w:r>
    </w:p>
    <w:p w14:paraId="6F9B4D3F" w14:textId="77777777" w:rsidR="001258D1" w:rsidRDefault="00236C2F">
      <w:pPr>
        <w:pStyle w:val="PL"/>
      </w:pPr>
      <w:r>
        <w:t>}</w:t>
      </w:r>
    </w:p>
    <w:p w14:paraId="33EF5E7A" w14:textId="77777777" w:rsidR="001258D1" w:rsidRDefault="001258D1">
      <w:pPr>
        <w:pStyle w:val="PL"/>
      </w:pPr>
    </w:p>
    <w:p w14:paraId="01083A14" w14:textId="77777777" w:rsidR="001258D1" w:rsidRDefault="00236C2F">
      <w:pPr>
        <w:pStyle w:val="PL"/>
      </w:pPr>
      <w:r>
        <w:t>AlternativeQoSParaSetList ::= SEQUENCE (SIZE(1..maxnoofQoSParaSets)) OF AlternativeQoSParaSetItem</w:t>
      </w:r>
    </w:p>
    <w:p w14:paraId="33A8B6E1" w14:textId="77777777" w:rsidR="001258D1" w:rsidRDefault="001258D1">
      <w:pPr>
        <w:pStyle w:val="PL"/>
      </w:pPr>
    </w:p>
    <w:p w14:paraId="6A7CB69F" w14:textId="77777777" w:rsidR="001258D1" w:rsidRDefault="00236C2F">
      <w:pPr>
        <w:pStyle w:val="PL"/>
      </w:pPr>
      <w:r>
        <w:t>AlternativeQoSParaSetItem ::= SEQUENCE {</w:t>
      </w:r>
    </w:p>
    <w:p w14:paraId="4D76D1C8" w14:textId="77777777" w:rsidR="001258D1" w:rsidRDefault="00236C2F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625AC9E9" w14:textId="77777777" w:rsidR="001258D1" w:rsidRDefault="00236C2F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00CAD5" w14:textId="77777777" w:rsidR="001258D1" w:rsidRDefault="00236C2F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722964" w14:textId="77777777" w:rsidR="001258D1" w:rsidRDefault="00236C2F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3BAABD44" w14:textId="77777777" w:rsidR="001258D1" w:rsidRDefault="00236C2F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202BAEA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46D8D593" w14:textId="77777777" w:rsidR="001258D1" w:rsidRDefault="00236C2F">
      <w:pPr>
        <w:pStyle w:val="PL"/>
      </w:pPr>
      <w:r>
        <w:tab/>
        <w:t>...</w:t>
      </w:r>
    </w:p>
    <w:p w14:paraId="0786411F" w14:textId="77777777" w:rsidR="001258D1" w:rsidRDefault="00236C2F">
      <w:pPr>
        <w:pStyle w:val="PL"/>
      </w:pPr>
      <w:r>
        <w:t>}</w:t>
      </w:r>
    </w:p>
    <w:p w14:paraId="447CF823" w14:textId="77777777" w:rsidR="001258D1" w:rsidRDefault="001258D1">
      <w:pPr>
        <w:pStyle w:val="PL"/>
      </w:pPr>
    </w:p>
    <w:p w14:paraId="09482132" w14:textId="77777777" w:rsidR="001258D1" w:rsidRDefault="00236C2F">
      <w:pPr>
        <w:pStyle w:val="PL"/>
      </w:pPr>
      <w:r>
        <w:t>AlternativeQoSParaSetItem-ExtIEs F1AP-PROTOCOL-EXTENSION ::= {</w:t>
      </w:r>
    </w:p>
    <w:p w14:paraId="2F2E43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CEAB6C8" w14:textId="77777777" w:rsidR="001258D1" w:rsidRDefault="00236C2F">
      <w:pPr>
        <w:pStyle w:val="PL"/>
      </w:pPr>
      <w:r>
        <w:tab/>
        <w:t>...</w:t>
      </w:r>
    </w:p>
    <w:p w14:paraId="7372E4CE" w14:textId="77777777" w:rsidR="001258D1" w:rsidRDefault="00236C2F">
      <w:pPr>
        <w:pStyle w:val="PL"/>
      </w:pPr>
      <w:r>
        <w:t>}</w:t>
      </w:r>
    </w:p>
    <w:p w14:paraId="19C09DFC" w14:textId="77777777" w:rsidR="001258D1" w:rsidRDefault="001258D1">
      <w:pPr>
        <w:pStyle w:val="PL"/>
        <w:rPr>
          <w:snapToGrid w:val="0"/>
        </w:rPr>
      </w:pPr>
    </w:p>
    <w:p w14:paraId="0D799CCC" w14:textId="77777777" w:rsidR="001258D1" w:rsidRDefault="001258D1">
      <w:pPr>
        <w:pStyle w:val="PL"/>
        <w:rPr>
          <w:snapToGrid w:val="0"/>
        </w:rPr>
      </w:pPr>
    </w:p>
    <w:p w14:paraId="0D810632" w14:textId="77777777" w:rsidR="001258D1" w:rsidRDefault="00236C2F">
      <w:pPr>
        <w:pStyle w:val="PL"/>
      </w:pPr>
      <w:r>
        <w:t>AngleMeasurementQuality ::= SEQUENCE {</w:t>
      </w:r>
    </w:p>
    <w:p w14:paraId="29D7559A" w14:textId="77777777" w:rsidR="001258D1" w:rsidRDefault="00236C2F">
      <w:pPr>
        <w:pStyle w:val="PL"/>
      </w:pPr>
      <w:r>
        <w:tab/>
        <w:t>azimuthQuality</w:t>
      </w:r>
      <w:r>
        <w:tab/>
        <w:t>INTEGER(0..255),</w:t>
      </w:r>
    </w:p>
    <w:p w14:paraId="44FBB994" w14:textId="77777777" w:rsidR="001258D1" w:rsidRDefault="00236C2F">
      <w:pPr>
        <w:pStyle w:val="PL"/>
      </w:pPr>
      <w:r>
        <w:tab/>
        <w:t>zenithQuality</w:t>
      </w:r>
      <w:r>
        <w:tab/>
        <w:t>INTEGER(0..255) OPTIONAL,</w:t>
      </w:r>
    </w:p>
    <w:p w14:paraId="080B4B4B" w14:textId="77777777" w:rsidR="001258D1" w:rsidRDefault="00236C2F">
      <w:pPr>
        <w:pStyle w:val="PL"/>
      </w:pPr>
      <w:r>
        <w:tab/>
        <w:t>resolution</w:t>
      </w:r>
      <w:r>
        <w:tab/>
      </w:r>
      <w:r>
        <w:tab/>
        <w:t>ENUMERATED{deg0dot1,...},</w:t>
      </w:r>
    </w:p>
    <w:p w14:paraId="34543EA2" w14:textId="77777777" w:rsidR="001258D1" w:rsidRDefault="00236C2F">
      <w:pPr>
        <w:pStyle w:val="PL"/>
      </w:pPr>
      <w:r>
        <w:lastRenderedPageBreak/>
        <w:tab/>
        <w:t>iE-Extensions</w:t>
      </w:r>
      <w:r>
        <w:tab/>
        <w:t>ProtocolExtensionContainer { { AngleMeasurementQuality-ExtIEs } }</w:t>
      </w:r>
      <w:r>
        <w:tab/>
        <w:t>OPTIONAL</w:t>
      </w:r>
    </w:p>
    <w:p w14:paraId="1EF3A425" w14:textId="77777777" w:rsidR="001258D1" w:rsidRDefault="00236C2F">
      <w:pPr>
        <w:pStyle w:val="PL"/>
      </w:pPr>
      <w:r>
        <w:t>}</w:t>
      </w:r>
    </w:p>
    <w:p w14:paraId="03ECEA60" w14:textId="77777777" w:rsidR="001258D1" w:rsidRDefault="001258D1">
      <w:pPr>
        <w:pStyle w:val="PL"/>
      </w:pPr>
    </w:p>
    <w:p w14:paraId="32E80A91" w14:textId="77777777" w:rsidR="001258D1" w:rsidRDefault="00236C2F">
      <w:pPr>
        <w:pStyle w:val="PL"/>
      </w:pPr>
      <w:r>
        <w:t xml:space="preserve">AngleMeasurementQuality-ExtIEs </w:t>
      </w:r>
      <w:r>
        <w:tab/>
        <w:t>F1AP-PROTOCOL-EXTENSION ::= {</w:t>
      </w:r>
    </w:p>
    <w:p w14:paraId="0AEA1E2B" w14:textId="77777777" w:rsidR="001258D1" w:rsidRDefault="00236C2F">
      <w:pPr>
        <w:pStyle w:val="PL"/>
      </w:pPr>
      <w:r>
        <w:tab/>
        <w:t>...</w:t>
      </w:r>
    </w:p>
    <w:p w14:paraId="529401A8" w14:textId="77777777" w:rsidR="001258D1" w:rsidRDefault="00236C2F">
      <w:pPr>
        <w:pStyle w:val="PL"/>
      </w:pPr>
      <w:r>
        <w:t>}</w:t>
      </w:r>
    </w:p>
    <w:p w14:paraId="1310600D" w14:textId="77777777" w:rsidR="001258D1" w:rsidRDefault="001258D1">
      <w:pPr>
        <w:pStyle w:val="PL"/>
        <w:rPr>
          <w:snapToGrid w:val="0"/>
        </w:rPr>
      </w:pPr>
    </w:p>
    <w:p w14:paraId="76419A47" w14:textId="77777777" w:rsidR="001258D1" w:rsidRDefault="001258D1">
      <w:pPr>
        <w:pStyle w:val="PL"/>
      </w:pPr>
    </w:p>
    <w:p w14:paraId="4DC8818A" w14:textId="77777777" w:rsidR="001258D1" w:rsidRDefault="00236C2F">
      <w:pPr>
        <w:pStyle w:val="PL"/>
      </w:pPr>
      <w:r>
        <w:t>AperiodicSRSResourceTriggerList ::= SEQUENCE (SIZE(1..maxnoofSRSTriggerStates)) OF AperiodicSRSResourceTrigger</w:t>
      </w:r>
    </w:p>
    <w:p w14:paraId="201E6CC4" w14:textId="77777777" w:rsidR="001258D1" w:rsidRDefault="001258D1">
      <w:pPr>
        <w:pStyle w:val="PL"/>
      </w:pPr>
    </w:p>
    <w:p w14:paraId="4A3F68AE" w14:textId="77777777" w:rsidR="001258D1" w:rsidRDefault="00236C2F">
      <w:pPr>
        <w:pStyle w:val="PL"/>
      </w:pPr>
      <w:r>
        <w:t>AperiodicSRSResourceTrigger ::= INTEGER (1..3)</w:t>
      </w:r>
    </w:p>
    <w:p w14:paraId="7D9FAE01" w14:textId="77777777" w:rsidR="001258D1" w:rsidRDefault="001258D1">
      <w:pPr>
        <w:pStyle w:val="PL"/>
      </w:pPr>
    </w:p>
    <w:p w14:paraId="71E3518C" w14:textId="77777777" w:rsidR="001258D1" w:rsidRDefault="00236C2F">
      <w:pPr>
        <w:pStyle w:val="PL"/>
      </w:pPr>
      <w:r>
        <w:t>Associated-SCell-Item ::= SEQUENCE {</w:t>
      </w:r>
    </w:p>
    <w:p w14:paraId="38BC6B5C" w14:textId="77777777" w:rsidR="001258D1" w:rsidRDefault="00236C2F">
      <w:pPr>
        <w:pStyle w:val="PL"/>
      </w:pPr>
      <w:r>
        <w:tab/>
        <w:t>sCell-ID</w:t>
      </w:r>
      <w:r>
        <w:tab/>
      </w:r>
      <w:r>
        <w:tab/>
        <w:t>NRCGI,</w:t>
      </w:r>
    </w:p>
    <w:p w14:paraId="2F6F79DF" w14:textId="77777777" w:rsidR="001258D1" w:rsidRDefault="00236C2F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62A3247F" w14:textId="77777777" w:rsidR="001258D1" w:rsidRDefault="00236C2F">
      <w:pPr>
        <w:pStyle w:val="PL"/>
      </w:pPr>
      <w:r>
        <w:t>}</w:t>
      </w:r>
    </w:p>
    <w:p w14:paraId="27BBF6BA" w14:textId="77777777" w:rsidR="001258D1" w:rsidRDefault="001258D1">
      <w:pPr>
        <w:pStyle w:val="PL"/>
      </w:pPr>
    </w:p>
    <w:p w14:paraId="70F50832" w14:textId="77777777" w:rsidR="001258D1" w:rsidRDefault="00236C2F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03486313" w14:textId="77777777" w:rsidR="001258D1" w:rsidRDefault="00236C2F">
      <w:pPr>
        <w:pStyle w:val="PL"/>
      </w:pPr>
      <w:r>
        <w:tab/>
        <w:t>...</w:t>
      </w:r>
    </w:p>
    <w:p w14:paraId="0B0D7B97" w14:textId="77777777" w:rsidR="001258D1" w:rsidRDefault="00236C2F">
      <w:pPr>
        <w:pStyle w:val="PL"/>
      </w:pPr>
      <w:r>
        <w:t>}</w:t>
      </w:r>
    </w:p>
    <w:p w14:paraId="1F4AFF5D" w14:textId="77777777" w:rsidR="001258D1" w:rsidRDefault="001258D1">
      <w:pPr>
        <w:pStyle w:val="PL"/>
      </w:pPr>
    </w:p>
    <w:p w14:paraId="1B336367" w14:textId="77777777" w:rsidR="001258D1" w:rsidRDefault="00236C2F">
      <w:pPr>
        <w:pStyle w:val="PL"/>
      </w:pPr>
      <w:r>
        <w:t>AssociatedSessionID</w:t>
      </w:r>
      <w:r>
        <w:rPr>
          <w:snapToGrid w:val="0"/>
        </w:rPr>
        <w:t xml:space="preserve"> ::= OCTET STRING </w:t>
      </w:r>
    </w:p>
    <w:p w14:paraId="1D791BBB" w14:textId="77777777" w:rsidR="001258D1" w:rsidRDefault="001258D1">
      <w:pPr>
        <w:pStyle w:val="PL"/>
      </w:pPr>
    </w:p>
    <w:p w14:paraId="4A29A4B2" w14:textId="77777777" w:rsidR="001258D1" w:rsidRDefault="001258D1">
      <w:pPr>
        <w:pStyle w:val="PL"/>
      </w:pPr>
    </w:p>
    <w:p w14:paraId="3AA014FF" w14:textId="77777777" w:rsidR="001258D1" w:rsidRDefault="00236C2F">
      <w:pPr>
        <w:pStyle w:val="PL"/>
      </w:pPr>
      <w:r>
        <w:t>AvailablePLMNList ::= SEQUENCE (SIZE(1..maxnoofBPLMNs)) OF AvailablePLMNList-Item</w:t>
      </w:r>
    </w:p>
    <w:p w14:paraId="2A525201" w14:textId="77777777" w:rsidR="001258D1" w:rsidRDefault="001258D1">
      <w:pPr>
        <w:pStyle w:val="PL"/>
      </w:pPr>
    </w:p>
    <w:p w14:paraId="3320C243" w14:textId="77777777" w:rsidR="001258D1" w:rsidRDefault="00236C2F">
      <w:pPr>
        <w:pStyle w:val="PL"/>
      </w:pPr>
      <w:r>
        <w:t>AvailablePLMNList-Item ::= SEQUENCE {</w:t>
      </w:r>
    </w:p>
    <w:p w14:paraId="0AC94C46" w14:textId="77777777" w:rsidR="001258D1" w:rsidRDefault="00236C2F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677FDB4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AvailablePLMNList-Item-ExtIEs} } OPTIONAL</w:t>
      </w:r>
    </w:p>
    <w:p w14:paraId="2F0C9920" w14:textId="77777777" w:rsidR="001258D1" w:rsidRDefault="00236C2F">
      <w:pPr>
        <w:pStyle w:val="PL"/>
      </w:pPr>
      <w:r>
        <w:t>}</w:t>
      </w:r>
    </w:p>
    <w:p w14:paraId="115B220A" w14:textId="77777777" w:rsidR="001258D1" w:rsidRDefault="001258D1">
      <w:pPr>
        <w:pStyle w:val="PL"/>
      </w:pPr>
    </w:p>
    <w:p w14:paraId="7035A30F" w14:textId="77777777" w:rsidR="001258D1" w:rsidRDefault="00236C2F">
      <w:pPr>
        <w:pStyle w:val="PL"/>
      </w:pPr>
      <w:r>
        <w:t>AvailablePLMNList-Item-ExtIEs F1AP-PROTOCOL-EXTENSION ::= {</w:t>
      </w:r>
    </w:p>
    <w:p w14:paraId="54BD76F3" w14:textId="77777777" w:rsidR="001258D1" w:rsidRDefault="00236C2F">
      <w:pPr>
        <w:pStyle w:val="PL"/>
      </w:pPr>
      <w:r>
        <w:tab/>
        <w:t>...</w:t>
      </w:r>
    </w:p>
    <w:p w14:paraId="038935E7" w14:textId="77777777" w:rsidR="001258D1" w:rsidRDefault="00236C2F">
      <w:pPr>
        <w:pStyle w:val="PL"/>
      </w:pPr>
      <w:r>
        <w:t>}</w:t>
      </w:r>
    </w:p>
    <w:p w14:paraId="41E5886E" w14:textId="77777777" w:rsidR="001258D1" w:rsidRDefault="001258D1">
      <w:pPr>
        <w:pStyle w:val="PL"/>
      </w:pPr>
    </w:p>
    <w:p w14:paraId="1DAFAF91" w14:textId="77777777" w:rsidR="001258D1" w:rsidRDefault="00236C2F">
      <w:pPr>
        <w:pStyle w:val="PL"/>
      </w:pPr>
      <w:r>
        <w:t>AvailableSNPN-ID-List ::= SEQUENCE (SIZE(1..maxnoofNIDsupported)) OF AvailableSNPN-ID-List-Item</w:t>
      </w:r>
    </w:p>
    <w:p w14:paraId="77EF0BB7" w14:textId="77777777" w:rsidR="001258D1" w:rsidRDefault="001258D1">
      <w:pPr>
        <w:pStyle w:val="PL"/>
      </w:pPr>
    </w:p>
    <w:p w14:paraId="28A1549B" w14:textId="77777777" w:rsidR="001258D1" w:rsidRDefault="00236C2F">
      <w:pPr>
        <w:pStyle w:val="PL"/>
      </w:pPr>
      <w:r>
        <w:t>AvailableSNPN-ID-List-Item ::= SEQUENCE {</w:t>
      </w:r>
    </w:p>
    <w:p w14:paraId="50379227" w14:textId="77777777" w:rsidR="001258D1" w:rsidRDefault="00236C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EEEC5D2" w14:textId="77777777" w:rsidR="001258D1" w:rsidRDefault="00236C2F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2927F97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AvailableSNPN-ID-List-ItemExtIEs} } OPTIONAL,</w:t>
      </w:r>
    </w:p>
    <w:p w14:paraId="7D99D431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16E6213" w14:textId="77777777" w:rsidR="001258D1" w:rsidRDefault="00236C2F">
      <w:pPr>
        <w:pStyle w:val="PL"/>
      </w:pPr>
      <w:r>
        <w:t>}</w:t>
      </w:r>
    </w:p>
    <w:p w14:paraId="52B5398F" w14:textId="77777777" w:rsidR="001258D1" w:rsidRDefault="001258D1">
      <w:pPr>
        <w:pStyle w:val="PL"/>
      </w:pPr>
    </w:p>
    <w:p w14:paraId="0D6E07CE" w14:textId="77777777" w:rsidR="001258D1" w:rsidRDefault="00236C2F">
      <w:pPr>
        <w:pStyle w:val="PL"/>
      </w:pPr>
      <w:r>
        <w:t>AvailableSNPN-ID-List-ItemExtIEs F1AP-PROTOCOL-EXTENSION ::= {</w:t>
      </w:r>
    </w:p>
    <w:p w14:paraId="512E300B" w14:textId="77777777" w:rsidR="001258D1" w:rsidRDefault="00236C2F">
      <w:pPr>
        <w:pStyle w:val="PL"/>
      </w:pPr>
      <w:r>
        <w:tab/>
        <w:t>...</w:t>
      </w:r>
    </w:p>
    <w:p w14:paraId="73F5F766" w14:textId="77777777" w:rsidR="001258D1" w:rsidRDefault="00236C2F">
      <w:pPr>
        <w:pStyle w:val="PL"/>
      </w:pPr>
      <w:r>
        <w:t>}</w:t>
      </w:r>
    </w:p>
    <w:p w14:paraId="3E21095A" w14:textId="77777777" w:rsidR="001258D1" w:rsidRDefault="001258D1">
      <w:pPr>
        <w:pStyle w:val="PL"/>
      </w:pPr>
    </w:p>
    <w:p w14:paraId="1470A0EF" w14:textId="77777777" w:rsidR="001258D1" w:rsidRDefault="00236C2F">
      <w:pPr>
        <w:pStyle w:val="PL"/>
      </w:pPr>
      <w:r>
        <w:t xml:space="preserve">AveragingWindow  ::= INTEGER (0..4095, ...) </w:t>
      </w:r>
    </w:p>
    <w:p w14:paraId="3FDA9F21" w14:textId="77777777" w:rsidR="001258D1" w:rsidRDefault="001258D1">
      <w:pPr>
        <w:pStyle w:val="PL"/>
      </w:pPr>
    </w:p>
    <w:p w14:paraId="411798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4144DBE0" w14:textId="77777777" w:rsidR="001258D1" w:rsidRDefault="001258D1">
      <w:pPr>
        <w:pStyle w:val="PL"/>
      </w:pPr>
    </w:p>
    <w:p w14:paraId="09B3FB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AoA-AssistanceInfo ::= SEQUENCE {</w:t>
      </w:r>
    </w:p>
    <w:p w14:paraId="58B560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angleMeasurement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AngleMeasurementType,</w:t>
      </w:r>
    </w:p>
    <w:p w14:paraId="413493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14D91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AoA-AssistanceInfo-ExtIEs } } OPTIONAL,</w:t>
      </w:r>
    </w:p>
    <w:p w14:paraId="4FD9CF0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E820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F2978" w14:textId="77777777" w:rsidR="001258D1" w:rsidRDefault="001258D1">
      <w:pPr>
        <w:pStyle w:val="PL"/>
        <w:rPr>
          <w:snapToGrid w:val="0"/>
        </w:rPr>
      </w:pPr>
    </w:p>
    <w:p w14:paraId="1F26C8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AoA-AssistanceInfo-ExtIEs F1AP-PROTOCOL-EXTENSION ::= {</w:t>
      </w:r>
    </w:p>
    <w:p w14:paraId="2DD62E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C40900" w14:textId="77777777" w:rsidR="001258D1" w:rsidRDefault="00236C2F">
      <w:pPr>
        <w:pStyle w:val="PL"/>
      </w:pPr>
      <w:r>
        <w:rPr>
          <w:snapToGrid w:val="0"/>
        </w:rPr>
        <w:t>}</w:t>
      </w:r>
    </w:p>
    <w:p w14:paraId="579A0690" w14:textId="77777777" w:rsidR="001258D1" w:rsidRDefault="001258D1">
      <w:pPr>
        <w:pStyle w:val="PL"/>
        <w:rPr>
          <w:snapToGrid w:val="0"/>
        </w:rPr>
      </w:pPr>
    </w:p>
    <w:p w14:paraId="4AFA99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AngleMeasurementType ::= CHOICE {</w:t>
      </w:r>
      <w:r>
        <w:rPr>
          <w:snapToGrid w:val="0"/>
        </w:rPr>
        <w:tab/>
      </w:r>
    </w:p>
    <w:p w14:paraId="0AE67A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expected-ULAoA</w:t>
      </w:r>
      <w:r>
        <w:rPr>
          <w:snapToGrid w:val="0"/>
        </w:rPr>
        <w:tab/>
      </w:r>
      <w:r>
        <w:rPr>
          <w:snapToGrid w:val="0"/>
        </w:rPr>
        <w:tab/>
        <w:t>Expected-UL-AoA,</w:t>
      </w:r>
    </w:p>
    <w:p w14:paraId="46E74C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expected-ZoA</w:t>
      </w:r>
      <w:r>
        <w:rPr>
          <w:snapToGrid w:val="0"/>
        </w:rPr>
        <w:tab/>
      </w:r>
      <w:r>
        <w:rPr>
          <w:snapToGrid w:val="0"/>
        </w:rPr>
        <w:tab/>
        <w:t>Expected-ZoA-only,</w:t>
      </w:r>
    </w:p>
    <w:p w14:paraId="325F69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 ProtocolIE-SingleContainer { { AngleMeasurementType-ExtIEs } }</w:t>
      </w:r>
    </w:p>
    <w:p w14:paraId="1165B8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5E8934" w14:textId="77777777" w:rsidR="001258D1" w:rsidRDefault="001258D1">
      <w:pPr>
        <w:pStyle w:val="PL"/>
        <w:rPr>
          <w:snapToGrid w:val="0"/>
        </w:rPr>
      </w:pPr>
    </w:p>
    <w:p w14:paraId="73C232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AngleMeasurementType-ExtIEs F1AP-PROTOCOL-IES ::= {</w:t>
      </w:r>
    </w:p>
    <w:p w14:paraId="7C29BB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67FD41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CE3FF9" w14:textId="77777777" w:rsidR="001258D1" w:rsidRDefault="001258D1">
      <w:pPr>
        <w:pStyle w:val="PL"/>
        <w:rPr>
          <w:snapToGrid w:val="0"/>
        </w:rPr>
      </w:pPr>
    </w:p>
    <w:p w14:paraId="78792C63" w14:textId="77777777" w:rsidR="001258D1" w:rsidRDefault="00236C2F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BA8D8C2" w14:textId="77777777" w:rsidR="001258D1" w:rsidRDefault="001258D1">
      <w:pPr>
        <w:pStyle w:val="PL"/>
        <w:rPr>
          <w:snapToGrid w:val="0"/>
        </w:rPr>
      </w:pPr>
    </w:p>
    <w:p w14:paraId="779081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7DD795E2" w14:textId="77777777" w:rsidR="001258D1" w:rsidRDefault="001258D1">
      <w:pPr>
        <w:pStyle w:val="PL"/>
        <w:rPr>
          <w:snapToGrid w:val="0"/>
        </w:rPr>
      </w:pPr>
    </w:p>
    <w:p w14:paraId="529DEA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0F33494C" w14:textId="77777777" w:rsidR="001258D1" w:rsidRDefault="001258D1">
      <w:pPr>
        <w:pStyle w:val="PL"/>
        <w:rPr>
          <w:snapToGrid w:val="0"/>
        </w:rPr>
      </w:pPr>
    </w:p>
    <w:p w14:paraId="3D8FA5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4AD0D9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492AE04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0CEA41C9" w14:textId="77777777" w:rsidR="001258D1" w:rsidRDefault="00236C2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11EA6E86" w14:textId="77777777" w:rsidR="001258D1" w:rsidRDefault="00236C2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99ECE7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647A03" w14:textId="77777777" w:rsidR="001258D1" w:rsidRDefault="001258D1">
      <w:pPr>
        <w:pStyle w:val="PL"/>
        <w:rPr>
          <w:snapToGrid w:val="0"/>
          <w:lang w:val="fr-FR"/>
        </w:rPr>
      </w:pPr>
    </w:p>
    <w:p w14:paraId="05A98E73" w14:textId="77777777" w:rsidR="001258D1" w:rsidRDefault="00236C2F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54CA7E95" w14:textId="77777777" w:rsidR="001258D1" w:rsidRDefault="00236C2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77670BCB" w14:textId="77777777" w:rsidR="001258D1" w:rsidRDefault="00236C2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473C59A4" w14:textId="77777777" w:rsidR="001258D1" w:rsidRDefault="001258D1">
      <w:pPr>
        <w:pStyle w:val="PL"/>
        <w:rPr>
          <w:snapToGrid w:val="0"/>
          <w:lang w:val="fr-FR"/>
        </w:rPr>
      </w:pPr>
    </w:p>
    <w:p w14:paraId="7147BBD2" w14:textId="77777777" w:rsidR="001258D1" w:rsidRDefault="00236C2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67FD5FEC" w14:textId="77777777" w:rsidR="001258D1" w:rsidRDefault="00236C2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7E55CBA7" w14:textId="77777777" w:rsidR="001258D1" w:rsidRDefault="00236C2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C72CD97" w14:textId="77777777" w:rsidR="001258D1" w:rsidRDefault="00236C2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1B45E084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2C2E671" w14:textId="77777777" w:rsidR="001258D1" w:rsidRDefault="001258D1">
      <w:pPr>
        <w:pStyle w:val="PL"/>
        <w:rPr>
          <w:rFonts w:eastAsia="Calibri" w:cs="Courier New"/>
        </w:rPr>
      </w:pPr>
    </w:p>
    <w:p w14:paraId="6A0F699F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C53DA2B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7E5828E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ACE60D1" w14:textId="77777777" w:rsidR="001258D1" w:rsidRDefault="001258D1">
      <w:pPr>
        <w:pStyle w:val="PL"/>
        <w:rPr>
          <w:rFonts w:eastAsia="Calibri" w:cs="Courier New"/>
        </w:rPr>
      </w:pPr>
    </w:p>
    <w:p w14:paraId="0A652CF6" w14:textId="77777777" w:rsidR="001258D1" w:rsidRDefault="001258D1">
      <w:pPr>
        <w:pStyle w:val="PL"/>
        <w:rPr>
          <w:rFonts w:eastAsia="Calibri" w:cs="Courier New"/>
        </w:rPr>
      </w:pPr>
    </w:p>
    <w:p w14:paraId="667A96BB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07F57B13" w14:textId="77777777" w:rsidR="001258D1" w:rsidRDefault="001258D1">
      <w:pPr>
        <w:pStyle w:val="PL"/>
      </w:pPr>
    </w:p>
    <w:p w14:paraId="6F7F3408" w14:textId="77777777" w:rsidR="001258D1" w:rsidRDefault="00236C2F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List-Item::= SEQUENCE {</w:t>
      </w:r>
    </w:p>
    <w:p w14:paraId="7DFC1695" w14:textId="77777777" w:rsidR="001258D1" w:rsidRDefault="00236C2F">
      <w:pPr>
        <w:pStyle w:val="PL"/>
      </w:pPr>
      <w:r>
        <w:lastRenderedPageBreak/>
        <w:tab/>
        <w:t>ingressBAPRoutingID</w:t>
      </w:r>
      <w:r>
        <w:tab/>
      </w:r>
      <w:r>
        <w:tab/>
        <w:t>BAPRoutingID,</w:t>
      </w:r>
    </w:p>
    <w:p w14:paraId="4AFB3FC0" w14:textId="77777777" w:rsidR="001258D1" w:rsidRDefault="00236C2F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23C978B3" w14:textId="77777777" w:rsidR="001258D1" w:rsidRDefault="00236C2F">
      <w:pPr>
        <w:pStyle w:val="PL"/>
      </w:pPr>
      <w:r>
        <w:tab/>
        <w:t>nonF1terminatingTopologyIndicator</w:t>
      </w:r>
      <w:r>
        <w:tab/>
      </w:r>
      <w:r>
        <w:tab/>
        <w:t>NonF1terminatingTopologyIndicator</w:t>
      </w:r>
      <w:r>
        <w:tab/>
      </w:r>
      <w:r>
        <w:tab/>
        <w:t>OPTIONAL,</w:t>
      </w:r>
    </w:p>
    <w:p w14:paraId="03283D9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Added-</w:t>
      </w:r>
      <w:r>
        <w:t>List-Item-ExtIEs} }</w:t>
      </w:r>
      <w:r>
        <w:tab/>
        <w:t>OPTIONAL</w:t>
      </w:r>
    </w:p>
    <w:p w14:paraId="39CFF6DE" w14:textId="77777777" w:rsidR="001258D1" w:rsidRDefault="00236C2F">
      <w:pPr>
        <w:pStyle w:val="PL"/>
      </w:pPr>
      <w:r>
        <w:t>}</w:t>
      </w:r>
    </w:p>
    <w:p w14:paraId="7A3E65C9" w14:textId="77777777" w:rsidR="001258D1" w:rsidRDefault="001258D1">
      <w:pPr>
        <w:pStyle w:val="PL"/>
      </w:pPr>
    </w:p>
    <w:p w14:paraId="46D3B745" w14:textId="77777777" w:rsidR="001258D1" w:rsidRDefault="00236C2F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List-Item-ExtIEs F1AP-PROTOCOL-EXTENSION ::= {</w:t>
      </w:r>
    </w:p>
    <w:p w14:paraId="432AB798" w14:textId="77777777" w:rsidR="001258D1" w:rsidRDefault="00236C2F">
      <w:pPr>
        <w:pStyle w:val="PL"/>
      </w:pPr>
      <w:r>
        <w:tab/>
        <w:t>...</w:t>
      </w:r>
    </w:p>
    <w:p w14:paraId="58D220C7" w14:textId="77777777" w:rsidR="001258D1" w:rsidRDefault="00236C2F">
      <w:pPr>
        <w:pStyle w:val="PL"/>
      </w:pPr>
      <w:r>
        <w:t>}</w:t>
      </w:r>
    </w:p>
    <w:p w14:paraId="104054FA" w14:textId="77777777" w:rsidR="001258D1" w:rsidRDefault="001258D1">
      <w:pPr>
        <w:pStyle w:val="PL"/>
      </w:pPr>
    </w:p>
    <w:p w14:paraId="0F08B6C4" w14:textId="77777777" w:rsidR="001258D1" w:rsidRDefault="00236C2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5C583CAA" w14:textId="77777777" w:rsidR="001258D1" w:rsidRDefault="00236C2F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401C403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6D76A00" w14:textId="77777777" w:rsidR="001258D1" w:rsidRDefault="00236C2F">
      <w:pPr>
        <w:pStyle w:val="PL"/>
      </w:pPr>
      <w:r>
        <w:t>}</w:t>
      </w:r>
    </w:p>
    <w:p w14:paraId="610A3F71" w14:textId="77777777" w:rsidR="001258D1" w:rsidRDefault="001258D1">
      <w:pPr>
        <w:pStyle w:val="PL"/>
      </w:pPr>
    </w:p>
    <w:p w14:paraId="6130A9CA" w14:textId="77777777" w:rsidR="001258D1" w:rsidRDefault="00236C2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22EE9F20" w14:textId="77777777" w:rsidR="001258D1" w:rsidRDefault="00236C2F">
      <w:pPr>
        <w:pStyle w:val="PL"/>
      </w:pPr>
      <w:r>
        <w:tab/>
        <w:t>...</w:t>
      </w:r>
    </w:p>
    <w:p w14:paraId="375B41F4" w14:textId="77777777" w:rsidR="001258D1" w:rsidRDefault="00236C2F">
      <w:pPr>
        <w:pStyle w:val="PL"/>
      </w:pPr>
      <w:r>
        <w:t>}</w:t>
      </w:r>
    </w:p>
    <w:p w14:paraId="42FDF160" w14:textId="77777777" w:rsidR="001258D1" w:rsidRDefault="001258D1">
      <w:pPr>
        <w:pStyle w:val="PL"/>
      </w:pPr>
    </w:p>
    <w:p w14:paraId="2321D182" w14:textId="77777777" w:rsidR="001258D1" w:rsidRDefault="001258D1">
      <w:pPr>
        <w:pStyle w:val="PL"/>
      </w:pPr>
    </w:p>
    <w:p w14:paraId="636F35B3" w14:textId="77777777" w:rsidR="001258D1" w:rsidRDefault="00236C2F">
      <w:pPr>
        <w:pStyle w:val="PL"/>
      </w:pPr>
      <w:r>
        <w:t xml:space="preserve">BandwidthSRS ::= CHOICE { </w:t>
      </w:r>
    </w:p>
    <w:p w14:paraId="3C6C0D30" w14:textId="77777777" w:rsidR="001258D1" w:rsidRDefault="00236C2F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1842B944" w14:textId="77777777" w:rsidR="001258D1" w:rsidRDefault="00236C2F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52CA1C7A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BandwidthSRS-ExtIEs }}</w:t>
      </w:r>
    </w:p>
    <w:p w14:paraId="2EB345B2" w14:textId="77777777" w:rsidR="001258D1" w:rsidRDefault="00236C2F">
      <w:pPr>
        <w:pStyle w:val="PL"/>
      </w:pPr>
      <w:r>
        <w:t>}</w:t>
      </w:r>
    </w:p>
    <w:p w14:paraId="2E857B2E" w14:textId="77777777" w:rsidR="001258D1" w:rsidRDefault="001258D1">
      <w:pPr>
        <w:pStyle w:val="PL"/>
      </w:pPr>
    </w:p>
    <w:p w14:paraId="51D3726B" w14:textId="77777777" w:rsidR="001258D1" w:rsidRDefault="00236C2F">
      <w:pPr>
        <w:pStyle w:val="PL"/>
      </w:pPr>
      <w:r>
        <w:t>BandwidthSRS-ExtIEs F1AP-PROTOCOL-IES ::= {</w:t>
      </w:r>
    </w:p>
    <w:p w14:paraId="37D9637D" w14:textId="77777777" w:rsidR="001258D1" w:rsidRDefault="00236C2F">
      <w:pPr>
        <w:pStyle w:val="PL"/>
      </w:pPr>
      <w:r>
        <w:tab/>
        <w:t>...</w:t>
      </w:r>
    </w:p>
    <w:p w14:paraId="29CA8C7A" w14:textId="77777777" w:rsidR="001258D1" w:rsidRDefault="00236C2F">
      <w:pPr>
        <w:pStyle w:val="PL"/>
      </w:pPr>
      <w:r>
        <w:t>}</w:t>
      </w:r>
    </w:p>
    <w:p w14:paraId="5A7BE488" w14:textId="77777777" w:rsidR="001258D1" w:rsidRDefault="001258D1">
      <w:pPr>
        <w:pStyle w:val="PL"/>
      </w:pPr>
    </w:p>
    <w:p w14:paraId="5DFB28CB" w14:textId="77777777" w:rsidR="001258D1" w:rsidRDefault="001258D1">
      <w:pPr>
        <w:pStyle w:val="PL"/>
      </w:pPr>
    </w:p>
    <w:p w14:paraId="0758E976" w14:textId="77777777" w:rsidR="001258D1" w:rsidRDefault="00236C2F">
      <w:pPr>
        <w:pStyle w:val="PL"/>
      </w:pPr>
      <w:r>
        <w:t>BAPAddress ::= BIT STRING (SIZE(10))</w:t>
      </w:r>
    </w:p>
    <w:p w14:paraId="7901150D" w14:textId="77777777" w:rsidR="001258D1" w:rsidRDefault="001258D1">
      <w:pPr>
        <w:pStyle w:val="PL"/>
      </w:pPr>
    </w:p>
    <w:p w14:paraId="399194FA" w14:textId="77777777" w:rsidR="001258D1" w:rsidRDefault="00236C2F">
      <w:pPr>
        <w:pStyle w:val="PL"/>
      </w:pPr>
      <w:r>
        <w:t>BAPCtrlPDUChannel ::= ENUMERATED {true, ...}</w:t>
      </w:r>
    </w:p>
    <w:p w14:paraId="210CFB09" w14:textId="77777777" w:rsidR="001258D1" w:rsidRDefault="001258D1">
      <w:pPr>
        <w:pStyle w:val="PL"/>
      </w:pPr>
    </w:p>
    <w:p w14:paraId="0A07554D" w14:textId="77777777" w:rsidR="001258D1" w:rsidRDefault="00236C2F">
      <w:pPr>
        <w:pStyle w:val="PL"/>
      </w:pPr>
      <w:r>
        <w:t>BAPlayerBHRLCchannelMappingInfo ::= SEQUENCE {</w:t>
      </w:r>
    </w:p>
    <w:p w14:paraId="566013F5" w14:textId="77777777" w:rsidR="001258D1" w:rsidRDefault="00236C2F">
      <w:pPr>
        <w:pStyle w:val="PL"/>
      </w:pPr>
      <w:r>
        <w:tab/>
        <w:t>bAPlayerBHRLCchannelMappingInfoToAdd</w:t>
      </w:r>
      <w:r>
        <w:tab/>
      </w:r>
      <w:r>
        <w:tab/>
      </w:r>
      <w:r>
        <w:tab/>
        <w:t>BAPlayerBHRLCchannelMappingInfoList</w:t>
      </w:r>
      <w:r>
        <w:tab/>
      </w:r>
      <w:r>
        <w:tab/>
      </w:r>
      <w:r>
        <w:tab/>
        <w:t>OPTIONAL,</w:t>
      </w:r>
    </w:p>
    <w:p w14:paraId="3EEA858E" w14:textId="77777777" w:rsidR="001258D1" w:rsidRDefault="00236C2F">
      <w:pPr>
        <w:pStyle w:val="PL"/>
      </w:pPr>
      <w:r>
        <w:tab/>
        <w:t>bAPlayerBHRLCchannelMappingInfoToRemove</w:t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612737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BAPlayerBHRLCchannelMappingInfo-ExtIEs} } OPTIONAL,</w:t>
      </w:r>
    </w:p>
    <w:p w14:paraId="4CE4CF75" w14:textId="77777777" w:rsidR="001258D1" w:rsidRDefault="00236C2F">
      <w:pPr>
        <w:pStyle w:val="PL"/>
      </w:pPr>
      <w:r>
        <w:tab/>
        <w:t>...</w:t>
      </w:r>
    </w:p>
    <w:p w14:paraId="00F7A7EE" w14:textId="77777777" w:rsidR="001258D1" w:rsidRDefault="00236C2F">
      <w:pPr>
        <w:pStyle w:val="PL"/>
      </w:pPr>
      <w:r>
        <w:t>}</w:t>
      </w:r>
    </w:p>
    <w:p w14:paraId="37F20292" w14:textId="77777777" w:rsidR="001258D1" w:rsidRDefault="001258D1">
      <w:pPr>
        <w:pStyle w:val="PL"/>
      </w:pPr>
    </w:p>
    <w:p w14:paraId="5A595BDA" w14:textId="77777777" w:rsidR="001258D1" w:rsidRDefault="00236C2F">
      <w:pPr>
        <w:pStyle w:val="PL"/>
      </w:pPr>
      <w:r>
        <w:t>BAPlayerBHRLCchannelMappingInfo-ExtIEs F1AP-PROTOCOL-EXTENSION ::= {</w:t>
      </w:r>
    </w:p>
    <w:p w14:paraId="3125A412" w14:textId="77777777" w:rsidR="001258D1" w:rsidRDefault="00236C2F">
      <w:pPr>
        <w:pStyle w:val="PL"/>
      </w:pPr>
      <w:r>
        <w:tab/>
        <w:t>...</w:t>
      </w:r>
    </w:p>
    <w:p w14:paraId="0C141345" w14:textId="77777777" w:rsidR="001258D1" w:rsidRDefault="00236C2F">
      <w:pPr>
        <w:pStyle w:val="PL"/>
      </w:pPr>
      <w:r>
        <w:t>}</w:t>
      </w:r>
    </w:p>
    <w:p w14:paraId="7933F18A" w14:textId="77777777" w:rsidR="001258D1" w:rsidRDefault="001258D1">
      <w:pPr>
        <w:pStyle w:val="PL"/>
      </w:pPr>
    </w:p>
    <w:p w14:paraId="58C6332B" w14:textId="77777777" w:rsidR="001258D1" w:rsidRDefault="00236C2F">
      <w:pPr>
        <w:pStyle w:val="PL"/>
      </w:pPr>
      <w:r>
        <w:t>BAPlayerBHRLCchannelMappingInfoList ::= SEQUENCE (SIZE(1..maxnoofMappingEntries)) OF BAPlayerBHRLCchannelMappingInfo-Item</w:t>
      </w:r>
    </w:p>
    <w:p w14:paraId="46A5D229" w14:textId="77777777" w:rsidR="001258D1" w:rsidRDefault="001258D1">
      <w:pPr>
        <w:pStyle w:val="PL"/>
      </w:pPr>
    </w:p>
    <w:p w14:paraId="627C4B0E" w14:textId="77777777" w:rsidR="001258D1" w:rsidRDefault="00236C2F">
      <w:pPr>
        <w:pStyle w:val="PL"/>
      </w:pPr>
      <w:r>
        <w:t>BAPlayerBHRLCchannelMappingInfo-Item ::= SEQUENCE {</w:t>
      </w:r>
    </w:p>
    <w:p w14:paraId="555841F5" w14:textId="77777777" w:rsidR="001258D1" w:rsidRDefault="00236C2F">
      <w:pPr>
        <w:pStyle w:val="PL"/>
      </w:pPr>
      <w:r>
        <w:tab/>
        <w:t>mappingInformationIndex</w:t>
      </w:r>
      <w:r>
        <w:tab/>
      </w:r>
      <w:r>
        <w:tab/>
      </w:r>
      <w:r>
        <w:tab/>
        <w:t>MappingInformationIndex,</w:t>
      </w:r>
      <w:r>
        <w:tab/>
      </w:r>
      <w:r>
        <w:tab/>
      </w:r>
    </w:p>
    <w:p w14:paraId="35E74718" w14:textId="77777777" w:rsidR="001258D1" w:rsidRDefault="00236C2F">
      <w:pPr>
        <w:pStyle w:val="PL"/>
      </w:pPr>
      <w:r>
        <w:tab/>
        <w:t>priorHopBAPAddress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049F3D90" w14:textId="77777777" w:rsidR="001258D1" w:rsidRDefault="00236C2F">
      <w:pPr>
        <w:pStyle w:val="PL"/>
      </w:pPr>
      <w:r>
        <w:tab/>
        <w:t>ingressbHRLCChannelID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6C09689E" w14:textId="77777777" w:rsidR="001258D1" w:rsidRDefault="00236C2F">
      <w:pPr>
        <w:pStyle w:val="PL"/>
      </w:pPr>
      <w:r>
        <w:lastRenderedPageBreak/>
        <w:tab/>
        <w:t>nextHopBAPAddress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3FFF7527" w14:textId="77777777" w:rsidR="001258D1" w:rsidRDefault="00236C2F">
      <w:pPr>
        <w:pStyle w:val="PL"/>
      </w:pPr>
      <w:r>
        <w:tab/>
        <w:t>egressbHRLCChannelID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463E277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BAPlayerBHRLCchannelMappingInfo-ItemExtIEs} } OPTIONAL,</w:t>
      </w:r>
    </w:p>
    <w:p w14:paraId="597CF950" w14:textId="77777777" w:rsidR="001258D1" w:rsidRDefault="00236C2F">
      <w:pPr>
        <w:pStyle w:val="PL"/>
      </w:pPr>
      <w:r>
        <w:tab/>
        <w:t>...</w:t>
      </w:r>
    </w:p>
    <w:p w14:paraId="2A756049" w14:textId="77777777" w:rsidR="001258D1" w:rsidRDefault="00236C2F">
      <w:pPr>
        <w:pStyle w:val="PL"/>
      </w:pPr>
      <w:r>
        <w:t>}</w:t>
      </w:r>
    </w:p>
    <w:p w14:paraId="73FB8B69" w14:textId="77777777" w:rsidR="001258D1" w:rsidRDefault="001258D1">
      <w:pPr>
        <w:pStyle w:val="PL"/>
      </w:pPr>
    </w:p>
    <w:p w14:paraId="14203282" w14:textId="77777777" w:rsidR="001258D1" w:rsidRDefault="00236C2F">
      <w:pPr>
        <w:pStyle w:val="PL"/>
      </w:pPr>
      <w:r>
        <w:t>BAPlayerBHRLCchannelMappingInfo-ItemExtIEs F1AP-PROTOCOL-EXTENSION ::= {</w:t>
      </w:r>
    </w:p>
    <w:p w14:paraId="323E6657" w14:textId="77777777" w:rsidR="001258D1" w:rsidRDefault="00236C2F">
      <w:pPr>
        <w:pStyle w:val="PL"/>
      </w:pPr>
      <w:r>
        <w:tab/>
        <w:t>{ ID id-IngressNonF1terminatingTopologyIndicator</w:t>
      </w:r>
      <w:r>
        <w:tab/>
        <w:t>CRITICALITY ignore</w:t>
      </w:r>
      <w:r>
        <w:tab/>
        <w:t>EXTENSION IngressNonF1terminatingTopologyIndicator</w:t>
      </w:r>
      <w:r>
        <w:tab/>
      </w:r>
      <w:r>
        <w:tab/>
        <w:t>PRESENCE optional}|</w:t>
      </w:r>
    </w:p>
    <w:p w14:paraId="1EE8EB87" w14:textId="77777777" w:rsidR="001258D1" w:rsidRDefault="00236C2F">
      <w:pPr>
        <w:pStyle w:val="PL"/>
      </w:pPr>
      <w:r>
        <w:tab/>
        <w:t>{ ID id-EgressNonF1terminatingTopologyIndicator</w:t>
      </w:r>
      <w:r>
        <w:tab/>
        <w:t>CRITICALITY ignore</w:t>
      </w:r>
      <w:r>
        <w:tab/>
        <w:t>EXTENSION EgressNonF1terminatingTopologyIndicator</w:t>
      </w:r>
      <w:r>
        <w:tab/>
      </w:r>
      <w:r>
        <w:tab/>
        <w:t>PRESENCE optional},</w:t>
      </w:r>
    </w:p>
    <w:p w14:paraId="68A05E4D" w14:textId="77777777" w:rsidR="001258D1" w:rsidRDefault="00236C2F">
      <w:pPr>
        <w:pStyle w:val="PL"/>
      </w:pPr>
      <w:r>
        <w:tab/>
        <w:t>...</w:t>
      </w:r>
    </w:p>
    <w:p w14:paraId="6B4E9C04" w14:textId="77777777" w:rsidR="001258D1" w:rsidRDefault="00236C2F">
      <w:pPr>
        <w:pStyle w:val="PL"/>
      </w:pPr>
      <w:r>
        <w:t>}</w:t>
      </w:r>
    </w:p>
    <w:p w14:paraId="41C442CF" w14:textId="77777777" w:rsidR="001258D1" w:rsidRDefault="001258D1">
      <w:pPr>
        <w:pStyle w:val="PL"/>
      </w:pPr>
    </w:p>
    <w:p w14:paraId="2143D4B2" w14:textId="77777777" w:rsidR="001258D1" w:rsidRDefault="00236C2F">
      <w:pPr>
        <w:pStyle w:val="PL"/>
      </w:pPr>
      <w:r>
        <w:t>BAPPathID ::= BIT STRING (SIZE(10))</w:t>
      </w:r>
    </w:p>
    <w:p w14:paraId="42436DCE" w14:textId="77777777" w:rsidR="001258D1" w:rsidRDefault="001258D1">
      <w:pPr>
        <w:pStyle w:val="PL"/>
      </w:pPr>
    </w:p>
    <w:p w14:paraId="2FD85A11" w14:textId="77777777" w:rsidR="001258D1" w:rsidRDefault="00236C2F">
      <w:pPr>
        <w:pStyle w:val="PL"/>
      </w:pPr>
      <w:r>
        <w:t>BAPRoutingID ::= SEQUENCE {</w:t>
      </w:r>
    </w:p>
    <w:p w14:paraId="1A041D0A" w14:textId="77777777" w:rsidR="001258D1" w:rsidRDefault="00236C2F">
      <w:pPr>
        <w:pStyle w:val="PL"/>
      </w:pPr>
      <w:r>
        <w:tab/>
        <w:t>bAPAddress</w:t>
      </w:r>
      <w:r>
        <w:tab/>
      </w:r>
      <w:r>
        <w:tab/>
        <w:t>BAPAddress,</w:t>
      </w:r>
    </w:p>
    <w:p w14:paraId="2ADABA76" w14:textId="77777777" w:rsidR="001258D1" w:rsidRDefault="00236C2F">
      <w:pPr>
        <w:pStyle w:val="PL"/>
      </w:pPr>
      <w:r>
        <w:tab/>
        <w:t>bAPPathID</w:t>
      </w:r>
      <w:r>
        <w:tab/>
      </w:r>
      <w:r>
        <w:tab/>
        <w:t>BAPPathID,</w:t>
      </w:r>
    </w:p>
    <w:p w14:paraId="243012B1" w14:textId="77777777" w:rsidR="001258D1" w:rsidRDefault="00236C2F">
      <w:pPr>
        <w:pStyle w:val="PL"/>
      </w:pPr>
      <w:r>
        <w:tab/>
        <w:t>iE-Extensions</w:t>
      </w:r>
      <w:r>
        <w:tab/>
        <w:t>ProtocolExtensionContainer { { BAPRoutingIDExtIEs } }</w:t>
      </w:r>
      <w:r>
        <w:tab/>
        <w:t>OPTIONAL</w:t>
      </w:r>
    </w:p>
    <w:p w14:paraId="6349D143" w14:textId="77777777" w:rsidR="001258D1" w:rsidRDefault="00236C2F">
      <w:pPr>
        <w:pStyle w:val="PL"/>
      </w:pPr>
      <w:r>
        <w:t>}</w:t>
      </w:r>
    </w:p>
    <w:p w14:paraId="21EDE3B0" w14:textId="77777777" w:rsidR="001258D1" w:rsidRDefault="001258D1">
      <w:pPr>
        <w:pStyle w:val="PL"/>
      </w:pPr>
    </w:p>
    <w:p w14:paraId="3E44A371" w14:textId="77777777" w:rsidR="001258D1" w:rsidRDefault="00236C2F">
      <w:pPr>
        <w:pStyle w:val="PL"/>
      </w:pPr>
      <w:r>
        <w:t>BAPRoutingIDExtIEs</w:t>
      </w:r>
      <w:r>
        <w:tab/>
        <w:t>F1AP-PROTOCOL-EXTENSION ::= {</w:t>
      </w:r>
    </w:p>
    <w:p w14:paraId="6A3EEAFC" w14:textId="77777777" w:rsidR="001258D1" w:rsidRDefault="00236C2F">
      <w:pPr>
        <w:pStyle w:val="PL"/>
      </w:pPr>
      <w:r>
        <w:tab/>
        <w:t>...</w:t>
      </w:r>
    </w:p>
    <w:p w14:paraId="0AC9A396" w14:textId="77777777" w:rsidR="001258D1" w:rsidRDefault="00236C2F">
      <w:pPr>
        <w:pStyle w:val="PL"/>
      </w:pPr>
      <w:r>
        <w:t>}</w:t>
      </w:r>
    </w:p>
    <w:p w14:paraId="74956364" w14:textId="77777777" w:rsidR="001258D1" w:rsidRDefault="001258D1">
      <w:pPr>
        <w:pStyle w:val="PL"/>
        <w:rPr>
          <w:rFonts w:eastAsiaTheme="minorEastAsia"/>
        </w:rPr>
      </w:pPr>
    </w:p>
    <w:p w14:paraId="2212F27C" w14:textId="77777777" w:rsidR="001258D1" w:rsidRDefault="00236C2F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4BED3BF7" w14:textId="77777777" w:rsidR="001258D1" w:rsidRDefault="001258D1">
      <w:pPr>
        <w:pStyle w:val="PL"/>
        <w:rPr>
          <w:rFonts w:eastAsiaTheme="minorEastAsia"/>
        </w:rPr>
      </w:pPr>
    </w:p>
    <w:p w14:paraId="6722400E" w14:textId="77777777" w:rsidR="001258D1" w:rsidRDefault="00236C2F">
      <w:pPr>
        <w:pStyle w:val="PL"/>
      </w:pPr>
      <w:r>
        <w:t>BCBearerContextF1U-TNLInfo ::= CHOICE {</w:t>
      </w:r>
    </w:p>
    <w:p w14:paraId="2800444F" w14:textId="77777777" w:rsidR="001258D1" w:rsidRDefault="00236C2F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2D4961C4" w14:textId="77777777" w:rsidR="001258D1" w:rsidRDefault="00236C2F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73387896" w14:textId="77777777" w:rsidR="001258D1" w:rsidRDefault="00236C2F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58771145" w14:textId="77777777" w:rsidR="001258D1" w:rsidRDefault="00236C2F">
      <w:pPr>
        <w:pStyle w:val="PL"/>
      </w:pPr>
      <w:r>
        <w:t>}</w:t>
      </w:r>
    </w:p>
    <w:p w14:paraId="6ADE6ACA" w14:textId="77777777" w:rsidR="001258D1" w:rsidRDefault="001258D1">
      <w:pPr>
        <w:pStyle w:val="PL"/>
      </w:pPr>
    </w:p>
    <w:p w14:paraId="71B3C8B5" w14:textId="77777777" w:rsidR="001258D1" w:rsidRDefault="00236C2F">
      <w:pPr>
        <w:pStyle w:val="PL"/>
      </w:pPr>
      <w:r>
        <w:t>BCBearerContextF1U-TNLInfo-ExtIEs F1AP-PROTOCOL-IES ::= {</w:t>
      </w:r>
    </w:p>
    <w:p w14:paraId="1927B560" w14:textId="77777777" w:rsidR="001258D1" w:rsidRDefault="00236C2F">
      <w:pPr>
        <w:pStyle w:val="PL"/>
      </w:pPr>
      <w:r>
        <w:tab/>
        <w:t>...</w:t>
      </w:r>
    </w:p>
    <w:p w14:paraId="2365F3D3" w14:textId="77777777" w:rsidR="001258D1" w:rsidRDefault="00236C2F">
      <w:pPr>
        <w:pStyle w:val="PL"/>
      </w:pPr>
      <w:r>
        <w:t>}</w:t>
      </w:r>
    </w:p>
    <w:p w14:paraId="1947B83A" w14:textId="77777777" w:rsidR="001258D1" w:rsidRDefault="001258D1">
      <w:pPr>
        <w:pStyle w:val="PL"/>
        <w:rPr>
          <w:rFonts w:eastAsia="Yu Mincho"/>
        </w:rPr>
      </w:pPr>
    </w:p>
    <w:p w14:paraId="6F7342FD" w14:textId="77777777" w:rsidR="001258D1" w:rsidRDefault="00236C2F">
      <w:pPr>
        <w:pStyle w:val="PL"/>
      </w:pPr>
      <w:r>
        <w:t>BitRate ::= INTEGER (0..4000000000000,...)</w:t>
      </w:r>
    </w:p>
    <w:p w14:paraId="33DDCD69" w14:textId="77777777" w:rsidR="001258D1" w:rsidRDefault="001258D1">
      <w:pPr>
        <w:pStyle w:val="PL"/>
      </w:pPr>
    </w:p>
    <w:p w14:paraId="5F1E0564" w14:textId="77777777" w:rsidR="001258D1" w:rsidRDefault="00236C2F">
      <w:pPr>
        <w:pStyle w:val="PL"/>
      </w:pPr>
      <w:r>
        <w:t>BearerTypeChange ::= ENUMERATED {true, ...}</w:t>
      </w:r>
    </w:p>
    <w:p w14:paraId="1DC1BBC6" w14:textId="77777777" w:rsidR="001258D1" w:rsidRDefault="001258D1">
      <w:pPr>
        <w:pStyle w:val="PL"/>
      </w:pPr>
    </w:p>
    <w:p w14:paraId="2C4D6ABB" w14:textId="77777777" w:rsidR="001258D1" w:rsidRDefault="00236C2F">
      <w:pPr>
        <w:pStyle w:val="PL"/>
      </w:pPr>
      <w:r>
        <w:t>BHRLCChannelID ::= BIT STRING (SIZE(16))</w:t>
      </w:r>
    </w:p>
    <w:p w14:paraId="31044C92" w14:textId="77777777" w:rsidR="001258D1" w:rsidRDefault="001258D1">
      <w:pPr>
        <w:pStyle w:val="PL"/>
      </w:pPr>
    </w:p>
    <w:p w14:paraId="0CFA3F34" w14:textId="77777777" w:rsidR="001258D1" w:rsidRDefault="00236C2F">
      <w:pPr>
        <w:pStyle w:val="PL"/>
      </w:pPr>
      <w:r>
        <w:t>BHChannels-FailedToBeModified-Item ::= SEQUENCE {</w:t>
      </w:r>
    </w:p>
    <w:p w14:paraId="77577046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707B2B15" w14:textId="77777777" w:rsidR="001258D1" w:rsidRDefault="00236C2F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14:paraId="4030B5FF" w14:textId="77777777" w:rsidR="001258D1" w:rsidRDefault="00236C2F">
      <w:pPr>
        <w:pStyle w:val="PL"/>
      </w:pPr>
      <w:r>
        <w:tab/>
        <w:t>iE-Extensions</w:t>
      </w:r>
      <w:r>
        <w:tab/>
        <w:t>ProtocolExtensionContainer { { BHChannels-FailedToBeModified-ItemExtIEs } }</w:t>
      </w:r>
      <w:r>
        <w:tab/>
        <w:t>OPTIONAL</w:t>
      </w:r>
    </w:p>
    <w:p w14:paraId="27C2CABC" w14:textId="77777777" w:rsidR="001258D1" w:rsidRDefault="00236C2F">
      <w:pPr>
        <w:pStyle w:val="PL"/>
      </w:pPr>
      <w:r>
        <w:t>}</w:t>
      </w:r>
    </w:p>
    <w:p w14:paraId="76E852A1" w14:textId="77777777" w:rsidR="001258D1" w:rsidRDefault="001258D1">
      <w:pPr>
        <w:pStyle w:val="PL"/>
      </w:pPr>
    </w:p>
    <w:p w14:paraId="49B6DD81" w14:textId="77777777" w:rsidR="001258D1" w:rsidRDefault="00236C2F">
      <w:pPr>
        <w:pStyle w:val="PL"/>
      </w:pPr>
      <w:r>
        <w:t>BHChannels-FailedToBeModified-ItemExtIEs</w:t>
      </w:r>
      <w:r>
        <w:tab/>
        <w:t>F1AP-PROTOCOL-EXTENSION ::= {</w:t>
      </w:r>
    </w:p>
    <w:p w14:paraId="075C70D0" w14:textId="77777777" w:rsidR="001258D1" w:rsidRDefault="00236C2F">
      <w:pPr>
        <w:pStyle w:val="PL"/>
      </w:pPr>
      <w:r>
        <w:tab/>
        <w:t>...</w:t>
      </w:r>
    </w:p>
    <w:p w14:paraId="006091F7" w14:textId="77777777" w:rsidR="001258D1" w:rsidRDefault="00236C2F">
      <w:pPr>
        <w:pStyle w:val="PL"/>
      </w:pPr>
      <w:r>
        <w:t>}</w:t>
      </w:r>
    </w:p>
    <w:p w14:paraId="13CC5F44" w14:textId="77777777" w:rsidR="001258D1" w:rsidRDefault="001258D1">
      <w:pPr>
        <w:pStyle w:val="PL"/>
      </w:pPr>
    </w:p>
    <w:p w14:paraId="226F5F77" w14:textId="77777777" w:rsidR="001258D1" w:rsidRDefault="00236C2F">
      <w:pPr>
        <w:pStyle w:val="PL"/>
      </w:pPr>
      <w:r>
        <w:t>BHChannels-FailedToBeSetup-Item ::= SEQUENCE {</w:t>
      </w:r>
    </w:p>
    <w:p w14:paraId="25AE1D13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239E1A7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  <w:t>Cause</w:t>
      </w:r>
      <w:r>
        <w:rPr>
          <w:lang w:val="fr-FR"/>
        </w:rPr>
        <w:tab/>
        <w:t>OPTIONAL,</w:t>
      </w:r>
    </w:p>
    <w:p w14:paraId="036A731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BHChannels-FailedToBeSetup-ItemExtIEs } }</w:t>
      </w:r>
      <w:r>
        <w:rPr>
          <w:lang w:val="fr-FR"/>
        </w:rPr>
        <w:tab/>
        <w:t>OPTIONAL</w:t>
      </w:r>
    </w:p>
    <w:p w14:paraId="25CF139A" w14:textId="77777777" w:rsidR="001258D1" w:rsidRDefault="00236C2F">
      <w:pPr>
        <w:pStyle w:val="PL"/>
      </w:pPr>
      <w:r>
        <w:t>}</w:t>
      </w:r>
    </w:p>
    <w:p w14:paraId="142FBC49" w14:textId="77777777" w:rsidR="001258D1" w:rsidRDefault="001258D1">
      <w:pPr>
        <w:pStyle w:val="PL"/>
      </w:pPr>
    </w:p>
    <w:p w14:paraId="0656FEFC" w14:textId="77777777" w:rsidR="001258D1" w:rsidRDefault="00236C2F">
      <w:pPr>
        <w:pStyle w:val="PL"/>
      </w:pPr>
      <w:r>
        <w:t xml:space="preserve">BHChannels-FailedToBeSetup-ItemExtIEs </w:t>
      </w:r>
      <w:r>
        <w:tab/>
        <w:t>F1AP-PROTOCOL-EXTENSION ::= {</w:t>
      </w:r>
    </w:p>
    <w:p w14:paraId="5280C171" w14:textId="77777777" w:rsidR="001258D1" w:rsidRDefault="00236C2F">
      <w:pPr>
        <w:pStyle w:val="PL"/>
      </w:pPr>
      <w:r>
        <w:tab/>
        <w:t>...</w:t>
      </w:r>
    </w:p>
    <w:p w14:paraId="3089F939" w14:textId="77777777" w:rsidR="001258D1" w:rsidRDefault="00236C2F">
      <w:pPr>
        <w:pStyle w:val="PL"/>
      </w:pPr>
      <w:r>
        <w:t>}</w:t>
      </w:r>
    </w:p>
    <w:p w14:paraId="382ACC22" w14:textId="77777777" w:rsidR="001258D1" w:rsidRDefault="001258D1">
      <w:pPr>
        <w:pStyle w:val="PL"/>
      </w:pPr>
    </w:p>
    <w:p w14:paraId="5CE618AE" w14:textId="77777777" w:rsidR="001258D1" w:rsidRDefault="00236C2F">
      <w:pPr>
        <w:pStyle w:val="PL"/>
      </w:pPr>
      <w:r>
        <w:t>BHChannels-FailedToBeSetupMod-Item ::= SEQUENCE {</w:t>
      </w:r>
    </w:p>
    <w:p w14:paraId="024DAD5F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7900C70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 ,</w:t>
      </w:r>
    </w:p>
    <w:p w14:paraId="2DE0A6F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BHChannels-FailedToBeSetupMod-ItemExtIEs } }</w:t>
      </w:r>
      <w:r>
        <w:rPr>
          <w:lang w:val="fr-FR"/>
        </w:rPr>
        <w:tab/>
        <w:t>OPTIONAL</w:t>
      </w:r>
    </w:p>
    <w:p w14:paraId="1E717A71" w14:textId="77777777" w:rsidR="001258D1" w:rsidRDefault="00236C2F">
      <w:pPr>
        <w:pStyle w:val="PL"/>
      </w:pPr>
      <w:r>
        <w:t>}</w:t>
      </w:r>
    </w:p>
    <w:p w14:paraId="02730371" w14:textId="77777777" w:rsidR="001258D1" w:rsidRDefault="001258D1">
      <w:pPr>
        <w:pStyle w:val="PL"/>
      </w:pPr>
    </w:p>
    <w:p w14:paraId="1157B6FB" w14:textId="77777777" w:rsidR="001258D1" w:rsidRDefault="00236C2F">
      <w:pPr>
        <w:pStyle w:val="PL"/>
      </w:pPr>
      <w:r>
        <w:t>BHChannels-FailedToBeSetupMod-ItemExtIEs</w:t>
      </w:r>
      <w:r>
        <w:tab/>
        <w:t>F1AP-PROTOCOL-EXTENSION ::= {</w:t>
      </w:r>
    </w:p>
    <w:p w14:paraId="6D13861D" w14:textId="77777777" w:rsidR="001258D1" w:rsidRDefault="00236C2F">
      <w:pPr>
        <w:pStyle w:val="PL"/>
      </w:pPr>
      <w:r>
        <w:tab/>
        <w:t>...</w:t>
      </w:r>
    </w:p>
    <w:p w14:paraId="210CE998" w14:textId="77777777" w:rsidR="001258D1" w:rsidRDefault="00236C2F">
      <w:pPr>
        <w:pStyle w:val="PL"/>
      </w:pPr>
      <w:r>
        <w:t>}</w:t>
      </w:r>
    </w:p>
    <w:p w14:paraId="076A24CB" w14:textId="77777777" w:rsidR="001258D1" w:rsidRDefault="001258D1">
      <w:pPr>
        <w:pStyle w:val="PL"/>
      </w:pPr>
    </w:p>
    <w:p w14:paraId="0E12388C" w14:textId="77777777" w:rsidR="001258D1" w:rsidRDefault="00236C2F">
      <w:pPr>
        <w:pStyle w:val="PL"/>
      </w:pPr>
      <w:r>
        <w:t>BHChannels-Modified-Item ::= SEQUENCE {</w:t>
      </w:r>
    </w:p>
    <w:p w14:paraId="6C0FFA32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3BFE37D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BHChannels-Modified-ItemExtIEs } }</w:t>
      </w:r>
      <w:r>
        <w:rPr>
          <w:lang w:val="fr-FR"/>
        </w:rPr>
        <w:tab/>
        <w:t>OPTIONAL</w:t>
      </w:r>
    </w:p>
    <w:p w14:paraId="22B2021D" w14:textId="77777777" w:rsidR="001258D1" w:rsidRDefault="00236C2F">
      <w:pPr>
        <w:pStyle w:val="PL"/>
      </w:pPr>
      <w:r>
        <w:t>}</w:t>
      </w:r>
    </w:p>
    <w:p w14:paraId="2207CA6F" w14:textId="77777777" w:rsidR="001258D1" w:rsidRDefault="001258D1">
      <w:pPr>
        <w:pStyle w:val="PL"/>
      </w:pPr>
    </w:p>
    <w:p w14:paraId="1FEDCB22" w14:textId="77777777" w:rsidR="001258D1" w:rsidRDefault="00236C2F">
      <w:pPr>
        <w:pStyle w:val="PL"/>
      </w:pPr>
      <w:r>
        <w:t>BHChannels-Modified-ItemExtIEs</w:t>
      </w:r>
      <w:r>
        <w:tab/>
        <w:t>F1AP-PROTOCOL-EXTENSION ::= {</w:t>
      </w:r>
    </w:p>
    <w:p w14:paraId="0096A3C8" w14:textId="77777777" w:rsidR="001258D1" w:rsidRDefault="00236C2F">
      <w:pPr>
        <w:pStyle w:val="PL"/>
      </w:pPr>
      <w:r>
        <w:tab/>
        <w:t>...</w:t>
      </w:r>
    </w:p>
    <w:p w14:paraId="2E15EDA0" w14:textId="77777777" w:rsidR="001258D1" w:rsidRDefault="00236C2F">
      <w:pPr>
        <w:pStyle w:val="PL"/>
      </w:pPr>
      <w:r>
        <w:t>}</w:t>
      </w:r>
    </w:p>
    <w:p w14:paraId="1A49CEEC" w14:textId="77777777" w:rsidR="001258D1" w:rsidRDefault="001258D1">
      <w:pPr>
        <w:pStyle w:val="PL"/>
      </w:pPr>
    </w:p>
    <w:p w14:paraId="1C93F0C4" w14:textId="77777777" w:rsidR="001258D1" w:rsidRDefault="00236C2F">
      <w:pPr>
        <w:pStyle w:val="PL"/>
      </w:pPr>
      <w:r>
        <w:t>BHChannels-Required-ToBeReleased-Item ::= SEQUENCE {</w:t>
      </w:r>
    </w:p>
    <w:p w14:paraId="728853CC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7303B154" w14:textId="77777777" w:rsidR="001258D1" w:rsidRDefault="00236C2F">
      <w:pPr>
        <w:pStyle w:val="PL"/>
      </w:pPr>
      <w:r>
        <w:tab/>
        <w:t>iE-Extensions</w:t>
      </w:r>
      <w:r>
        <w:tab/>
        <w:t>ProtocolExtensionContainer { { BHChannels-Required-ToBeReleased-ItemExtIEs } }</w:t>
      </w:r>
      <w:r>
        <w:tab/>
        <w:t>OPTIONAL</w:t>
      </w:r>
    </w:p>
    <w:p w14:paraId="6FB6E19E" w14:textId="77777777" w:rsidR="001258D1" w:rsidRDefault="00236C2F">
      <w:pPr>
        <w:pStyle w:val="PL"/>
      </w:pPr>
      <w:r>
        <w:t>}</w:t>
      </w:r>
    </w:p>
    <w:p w14:paraId="55FA5F36" w14:textId="77777777" w:rsidR="001258D1" w:rsidRDefault="001258D1">
      <w:pPr>
        <w:pStyle w:val="PL"/>
      </w:pPr>
    </w:p>
    <w:p w14:paraId="01237B5B" w14:textId="77777777" w:rsidR="001258D1" w:rsidRDefault="00236C2F">
      <w:pPr>
        <w:pStyle w:val="PL"/>
      </w:pPr>
      <w:r>
        <w:t>BHChannels-Required-ToBeReleased-ItemExtIEs</w:t>
      </w:r>
      <w:r>
        <w:tab/>
        <w:t>F1AP-PROTOCOL-EXTENSION ::= {</w:t>
      </w:r>
    </w:p>
    <w:p w14:paraId="493FF247" w14:textId="77777777" w:rsidR="001258D1" w:rsidRDefault="00236C2F">
      <w:pPr>
        <w:pStyle w:val="PL"/>
      </w:pPr>
      <w:r>
        <w:tab/>
        <w:t>...</w:t>
      </w:r>
    </w:p>
    <w:p w14:paraId="353E6BAE" w14:textId="77777777" w:rsidR="001258D1" w:rsidRDefault="00236C2F">
      <w:pPr>
        <w:pStyle w:val="PL"/>
      </w:pPr>
      <w:r>
        <w:t>}</w:t>
      </w:r>
    </w:p>
    <w:p w14:paraId="36B5C801" w14:textId="77777777" w:rsidR="001258D1" w:rsidRDefault="001258D1">
      <w:pPr>
        <w:pStyle w:val="PL"/>
      </w:pPr>
    </w:p>
    <w:p w14:paraId="76C6A760" w14:textId="77777777" w:rsidR="001258D1" w:rsidRDefault="00236C2F">
      <w:pPr>
        <w:pStyle w:val="PL"/>
      </w:pPr>
      <w:r>
        <w:t>BHChannels-Setup-Item ::= SEQUENCE {</w:t>
      </w:r>
    </w:p>
    <w:p w14:paraId="3E1005FC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07C274F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BHChannels-Setup-ItemExtIEs } }</w:t>
      </w:r>
      <w:r>
        <w:rPr>
          <w:lang w:val="fr-FR"/>
        </w:rPr>
        <w:tab/>
        <w:t>OPTIONAL</w:t>
      </w:r>
    </w:p>
    <w:p w14:paraId="4A0E9241" w14:textId="77777777" w:rsidR="001258D1" w:rsidRDefault="00236C2F">
      <w:pPr>
        <w:pStyle w:val="PL"/>
      </w:pPr>
      <w:r>
        <w:t>}</w:t>
      </w:r>
    </w:p>
    <w:p w14:paraId="2C0DB5FC" w14:textId="77777777" w:rsidR="001258D1" w:rsidRDefault="001258D1">
      <w:pPr>
        <w:pStyle w:val="PL"/>
      </w:pPr>
    </w:p>
    <w:p w14:paraId="250B4D61" w14:textId="77777777" w:rsidR="001258D1" w:rsidRDefault="00236C2F">
      <w:pPr>
        <w:pStyle w:val="PL"/>
      </w:pPr>
      <w:r>
        <w:t xml:space="preserve">BHChannels-Setup-ItemExtIEs </w:t>
      </w:r>
      <w:r>
        <w:tab/>
        <w:t>F1AP-PROTOCOL-EXTENSION ::= {</w:t>
      </w:r>
    </w:p>
    <w:p w14:paraId="3DA44AFE" w14:textId="77777777" w:rsidR="001258D1" w:rsidRDefault="00236C2F">
      <w:pPr>
        <w:pStyle w:val="PL"/>
      </w:pPr>
      <w:r>
        <w:tab/>
        <w:t>...</w:t>
      </w:r>
    </w:p>
    <w:p w14:paraId="62DDDA6C" w14:textId="77777777" w:rsidR="001258D1" w:rsidRDefault="00236C2F">
      <w:pPr>
        <w:pStyle w:val="PL"/>
      </w:pPr>
      <w:r>
        <w:t>}</w:t>
      </w:r>
    </w:p>
    <w:p w14:paraId="74114D81" w14:textId="77777777" w:rsidR="001258D1" w:rsidRDefault="001258D1">
      <w:pPr>
        <w:pStyle w:val="PL"/>
      </w:pPr>
    </w:p>
    <w:p w14:paraId="56D739C2" w14:textId="77777777" w:rsidR="001258D1" w:rsidRDefault="00236C2F">
      <w:pPr>
        <w:pStyle w:val="PL"/>
      </w:pPr>
      <w:r>
        <w:t>BHChannels-SetupMod-Item ::= SEQUENCE {</w:t>
      </w:r>
    </w:p>
    <w:p w14:paraId="19CFB6E6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50A84CDA" w14:textId="77777777" w:rsidR="001258D1" w:rsidRDefault="00236C2F">
      <w:pPr>
        <w:pStyle w:val="PL"/>
      </w:pPr>
      <w:r>
        <w:tab/>
        <w:t>iE-Extensions</w:t>
      </w:r>
      <w:r>
        <w:tab/>
        <w:t>ProtocolExtensionContainer { { BHChannels-SetupMod-ItemExtIEs } }</w:t>
      </w:r>
      <w:r>
        <w:tab/>
        <w:t>OPTIONAL</w:t>
      </w:r>
    </w:p>
    <w:p w14:paraId="639922FB" w14:textId="77777777" w:rsidR="001258D1" w:rsidRDefault="00236C2F">
      <w:pPr>
        <w:pStyle w:val="PL"/>
      </w:pPr>
      <w:r>
        <w:t>}</w:t>
      </w:r>
    </w:p>
    <w:p w14:paraId="04DFE495" w14:textId="77777777" w:rsidR="001258D1" w:rsidRDefault="001258D1">
      <w:pPr>
        <w:pStyle w:val="PL"/>
      </w:pPr>
    </w:p>
    <w:p w14:paraId="1C50E31A" w14:textId="77777777" w:rsidR="001258D1" w:rsidRDefault="00236C2F">
      <w:pPr>
        <w:pStyle w:val="PL"/>
      </w:pPr>
      <w:r>
        <w:t xml:space="preserve">BHChannels-SetupMod-ItemExtIEs </w:t>
      </w:r>
      <w:r>
        <w:tab/>
        <w:t>F1AP-PROTOCOL-EXTENSION ::= {</w:t>
      </w:r>
    </w:p>
    <w:p w14:paraId="66250E0C" w14:textId="77777777" w:rsidR="001258D1" w:rsidRDefault="00236C2F">
      <w:pPr>
        <w:pStyle w:val="PL"/>
      </w:pPr>
      <w:r>
        <w:tab/>
        <w:t>...</w:t>
      </w:r>
    </w:p>
    <w:p w14:paraId="3698C5A4" w14:textId="77777777" w:rsidR="001258D1" w:rsidRDefault="00236C2F">
      <w:pPr>
        <w:pStyle w:val="PL"/>
      </w:pPr>
      <w:r>
        <w:t>}</w:t>
      </w:r>
    </w:p>
    <w:p w14:paraId="1DE2F1E8" w14:textId="77777777" w:rsidR="001258D1" w:rsidRDefault="001258D1">
      <w:pPr>
        <w:pStyle w:val="PL"/>
      </w:pPr>
    </w:p>
    <w:p w14:paraId="26671624" w14:textId="77777777" w:rsidR="001258D1" w:rsidRDefault="00236C2F">
      <w:pPr>
        <w:pStyle w:val="PL"/>
      </w:pPr>
      <w:r>
        <w:t>BHChannels-ToBeModified-Item ::= SEQUENCE {</w:t>
      </w:r>
    </w:p>
    <w:p w14:paraId="5BC93A25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51C879D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bHQoSInformation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BHQoSInformation,</w:t>
      </w:r>
    </w:p>
    <w:p w14:paraId="12F6926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rLCmode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RLCMode</w:t>
      </w:r>
      <w:r>
        <w:rPr>
          <w:lang w:val="fr-FR"/>
        </w:rPr>
        <w:tab/>
        <w:t>OPTIONAL,</w:t>
      </w:r>
    </w:p>
    <w:p w14:paraId="185C6CB1" w14:textId="77777777" w:rsidR="001258D1" w:rsidRDefault="00236C2F">
      <w:pPr>
        <w:pStyle w:val="PL"/>
      </w:pPr>
      <w:r>
        <w:rPr>
          <w:lang w:val="fr-FR"/>
        </w:rPr>
        <w:tab/>
      </w:r>
      <w:r>
        <w:t>bAPCtrlPDUChannel</w:t>
      </w:r>
      <w:r>
        <w:tab/>
        <w:t>BAPCtrlPDUChannel</w:t>
      </w:r>
      <w:r>
        <w:tab/>
      </w:r>
      <w:r>
        <w:tab/>
        <w:t>OPTIONAL,</w:t>
      </w:r>
    </w:p>
    <w:p w14:paraId="2CC276E7" w14:textId="77777777" w:rsidR="001258D1" w:rsidRDefault="00236C2F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3B584307" w14:textId="77777777" w:rsidR="001258D1" w:rsidRDefault="00236C2F">
      <w:pPr>
        <w:pStyle w:val="PL"/>
      </w:pPr>
      <w:r>
        <w:tab/>
        <w:t>iE-Extensions</w:t>
      </w:r>
      <w:r>
        <w:tab/>
        <w:t>ProtocolExtensionContainer { { BHChannels-ToBeModified-ItemExtIEs } }</w:t>
      </w:r>
      <w:r>
        <w:tab/>
        <w:t>OPTIONAL</w:t>
      </w:r>
    </w:p>
    <w:p w14:paraId="4410257B" w14:textId="77777777" w:rsidR="001258D1" w:rsidRDefault="00236C2F">
      <w:pPr>
        <w:pStyle w:val="PL"/>
      </w:pPr>
      <w:r>
        <w:t>}</w:t>
      </w:r>
    </w:p>
    <w:p w14:paraId="3A7AB387" w14:textId="77777777" w:rsidR="001258D1" w:rsidRDefault="001258D1">
      <w:pPr>
        <w:pStyle w:val="PL"/>
      </w:pPr>
    </w:p>
    <w:p w14:paraId="104625B3" w14:textId="77777777" w:rsidR="001258D1" w:rsidRDefault="00236C2F">
      <w:pPr>
        <w:pStyle w:val="PL"/>
      </w:pPr>
      <w:r>
        <w:t xml:space="preserve">BHChannels-ToBeModified-ItemExtIEs </w:t>
      </w:r>
      <w:r>
        <w:tab/>
        <w:t>F1AP-PROTOCOL-EXTENSION ::= {</w:t>
      </w:r>
    </w:p>
    <w:p w14:paraId="6E210DD4" w14:textId="77777777" w:rsidR="001258D1" w:rsidRDefault="00236C2F">
      <w:pPr>
        <w:pStyle w:val="PL"/>
      </w:pPr>
      <w:r>
        <w:tab/>
        <w:t>...</w:t>
      </w:r>
    </w:p>
    <w:p w14:paraId="051C7B00" w14:textId="77777777" w:rsidR="001258D1" w:rsidRDefault="00236C2F">
      <w:pPr>
        <w:pStyle w:val="PL"/>
      </w:pPr>
      <w:r>
        <w:t>}</w:t>
      </w:r>
    </w:p>
    <w:p w14:paraId="30A76194" w14:textId="77777777" w:rsidR="001258D1" w:rsidRDefault="001258D1">
      <w:pPr>
        <w:pStyle w:val="PL"/>
      </w:pPr>
    </w:p>
    <w:p w14:paraId="2057358C" w14:textId="77777777" w:rsidR="001258D1" w:rsidRDefault="00236C2F">
      <w:pPr>
        <w:pStyle w:val="PL"/>
      </w:pPr>
      <w:r>
        <w:t>BHChannels-ToBeReleased-Item ::= SEQUENCE {</w:t>
      </w:r>
    </w:p>
    <w:p w14:paraId="4CADF9F9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495BB58D" w14:textId="77777777" w:rsidR="001258D1" w:rsidRDefault="00236C2F">
      <w:pPr>
        <w:pStyle w:val="PL"/>
      </w:pPr>
      <w:r>
        <w:tab/>
        <w:t>iE-Extensions</w:t>
      </w:r>
      <w:r>
        <w:tab/>
        <w:t>ProtocolExtensionContainer { { BHChannels-ToBeReleased-ItemExtIEs } }</w:t>
      </w:r>
      <w:r>
        <w:tab/>
        <w:t>OPTIONAL</w:t>
      </w:r>
    </w:p>
    <w:p w14:paraId="5E50B1DF" w14:textId="77777777" w:rsidR="001258D1" w:rsidRDefault="00236C2F">
      <w:pPr>
        <w:pStyle w:val="PL"/>
      </w:pPr>
      <w:r>
        <w:t>}</w:t>
      </w:r>
    </w:p>
    <w:p w14:paraId="58C49512" w14:textId="77777777" w:rsidR="001258D1" w:rsidRDefault="001258D1">
      <w:pPr>
        <w:pStyle w:val="PL"/>
      </w:pPr>
    </w:p>
    <w:p w14:paraId="0897C44F" w14:textId="77777777" w:rsidR="001258D1" w:rsidRDefault="00236C2F">
      <w:pPr>
        <w:pStyle w:val="PL"/>
      </w:pPr>
      <w:r>
        <w:t xml:space="preserve">BHChannels-ToBeReleased-ItemExtIEs </w:t>
      </w:r>
      <w:r>
        <w:tab/>
        <w:t>F1AP-PROTOCOL-EXTENSION ::= {</w:t>
      </w:r>
    </w:p>
    <w:p w14:paraId="4152CC56" w14:textId="77777777" w:rsidR="001258D1" w:rsidRDefault="00236C2F">
      <w:pPr>
        <w:pStyle w:val="PL"/>
      </w:pPr>
      <w:r>
        <w:tab/>
        <w:t>...</w:t>
      </w:r>
    </w:p>
    <w:p w14:paraId="2075DD94" w14:textId="77777777" w:rsidR="001258D1" w:rsidRDefault="00236C2F">
      <w:pPr>
        <w:pStyle w:val="PL"/>
      </w:pPr>
      <w:r>
        <w:t>}</w:t>
      </w:r>
    </w:p>
    <w:p w14:paraId="64C2448A" w14:textId="77777777" w:rsidR="001258D1" w:rsidRDefault="001258D1">
      <w:pPr>
        <w:pStyle w:val="PL"/>
      </w:pPr>
    </w:p>
    <w:p w14:paraId="0BCC50CE" w14:textId="77777777" w:rsidR="001258D1" w:rsidRDefault="00236C2F">
      <w:pPr>
        <w:pStyle w:val="PL"/>
      </w:pPr>
      <w:r>
        <w:t>BHChannels-ToBeSetup-Item ::= SEQUENCE</w:t>
      </w:r>
      <w:r>
        <w:tab/>
        <w:t>{</w:t>
      </w:r>
    </w:p>
    <w:p w14:paraId="3844AD2D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3DB475FC" w14:textId="77777777" w:rsidR="001258D1" w:rsidRDefault="00236C2F">
      <w:pPr>
        <w:pStyle w:val="PL"/>
      </w:pPr>
      <w:r>
        <w:tab/>
        <w:t>bHQoSInformation</w:t>
      </w:r>
      <w:r>
        <w:tab/>
      </w:r>
      <w:r>
        <w:tab/>
      </w:r>
      <w:r>
        <w:tab/>
      </w:r>
      <w:r>
        <w:tab/>
      </w:r>
      <w:r>
        <w:tab/>
        <w:t>BHQoSInformation,</w:t>
      </w:r>
    </w:p>
    <w:p w14:paraId="4F1F07D5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47C5490" w14:textId="77777777" w:rsidR="001258D1" w:rsidRDefault="00236C2F">
      <w:pPr>
        <w:pStyle w:val="PL"/>
      </w:pPr>
      <w:r>
        <w:tab/>
        <w:t>bAPCtrlPDUChannel</w:t>
      </w:r>
      <w:r>
        <w:tab/>
      </w:r>
      <w:r>
        <w:tab/>
      </w:r>
      <w:r>
        <w:tab/>
      </w:r>
      <w:r>
        <w:tab/>
      </w:r>
      <w:r>
        <w:tab/>
        <w:t>BAPCtrlPDUChannel</w:t>
      </w:r>
      <w:r>
        <w:tab/>
      </w:r>
      <w:r>
        <w:tab/>
        <w:t>OPTIONAL,</w:t>
      </w:r>
    </w:p>
    <w:p w14:paraId="60C4FE83" w14:textId="77777777" w:rsidR="001258D1" w:rsidRDefault="00236C2F">
      <w:pPr>
        <w:pStyle w:val="PL"/>
      </w:pPr>
      <w:r>
        <w:tab/>
        <w:t>trafficMappingInfo</w:t>
      </w:r>
      <w:r>
        <w:tab/>
      </w:r>
      <w:r>
        <w:tab/>
      </w:r>
      <w:r>
        <w:tab/>
      </w:r>
      <w:r>
        <w:tab/>
      </w:r>
      <w:r>
        <w:tab/>
        <w:t>TrafficMappingInfo</w:t>
      </w:r>
      <w:r>
        <w:tab/>
      </w:r>
      <w:r>
        <w:tab/>
        <w:t>OPTIONAL,</w:t>
      </w:r>
    </w:p>
    <w:p w14:paraId="0064DE8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BHChannels-ToBeSetup-ItemExtIEs } }</w:t>
      </w:r>
      <w:r>
        <w:rPr>
          <w:lang w:val="fr-FR"/>
        </w:rPr>
        <w:tab/>
        <w:t>OPTIONAL</w:t>
      </w:r>
    </w:p>
    <w:p w14:paraId="38B8B875" w14:textId="77777777" w:rsidR="001258D1" w:rsidRDefault="00236C2F">
      <w:pPr>
        <w:pStyle w:val="PL"/>
      </w:pPr>
      <w:r>
        <w:t>}</w:t>
      </w:r>
    </w:p>
    <w:p w14:paraId="21891FD2" w14:textId="77777777" w:rsidR="001258D1" w:rsidRDefault="001258D1">
      <w:pPr>
        <w:pStyle w:val="PL"/>
      </w:pPr>
    </w:p>
    <w:p w14:paraId="24968FCF" w14:textId="77777777" w:rsidR="001258D1" w:rsidRDefault="00236C2F">
      <w:pPr>
        <w:pStyle w:val="PL"/>
      </w:pPr>
      <w:r>
        <w:t xml:space="preserve">BHChannels-ToBeSetup-ItemExtIEs </w:t>
      </w:r>
      <w:r>
        <w:tab/>
        <w:t>F1AP-PROTOCOL-EXTENSION ::= {</w:t>
      </w:r>
    </w:p>
    <w:p w14:paraId="3F17CDD8" w14:textId="77777777" w:rsidR="001258D1" w:rsidRDefault="00236C2F">
      <w:pPr>
        <w:pStyle w:val="PL"/>
      </w:pPr>
      <w:r>
        <w:tab/>
        <w:t>...</w:t>
      </w:r>
    </w:p>
    <w:p w14:paraId="0F40A28D" w14:textId="77777777" w:rsidR="001258D1" w:rsidRDefault="00236C2F">
      <w:pPr>
        <w:pStyle w:val="PL"/>
      </w:pPr>
      <w:r>
        <w:t>}</w:t>
      </w:r>
    </w:p>
    <w:p w14:paraId="3DA8AED9" w14:textId="77777777" w:rsidR="001258D1" w:rsidRDefault="001258D1">
      <w:pPr>
        <w:pStyle w:val="PL"/>
      </w:pPr>
    </w:p>
    <w:p w14:paraId="0B489A72" w14:textId="77777777" w:rsidR="001258D1" w:rsidRDefault="00236C2F">
      <w:pPr>
        <w:pStyle w:val="PL"/>
      </w:pPr>
      <w:r>
        <w:t>BHChannels-ToBeSetupMod-Item ::= SEQUENCE {</w:t>
      </w:r>
    </w:p>
    <w:p w14:paraId="7B59B232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  <w:t>BHRLCChannelID,</w:t>
      </w:r>
    </w:p>
    <w:p w14:paraId="3B161D81" w14:textId="77777777" w:rsidR="001258D1" w:rsidRDefault="00236C2F">
      <w:pPr>
        <w:pStyle w:val="PL"/>
      </w:pPr>
      <w:r>
        <w:tab/>
        <w:t>bHQoSInformation</w:t>
      </w:r>
      <w:r>
        <w:tab/>
      </w:r>
      <w:r>
        <w:tab/>
      </w:r>
      <w:r>
        <w:tab/>
        <w:t>BHQoSInformation,</w:t>
      </w:r>
    </w:p>
    <w:p w14:paraId="5A76A2B9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  <w:t>RLCMode,</w:t>
      </w:r>
    </w:p>
    <w:p w14:paraId="144D6A47" w14:textId="77777777" w:rsidR="001258D1" w:rsidRDefault="00236C2F">
      <w:pPr>
        <w:pStyle w:val="PL"/>
      </w:pPr>
      <w:r>
        <w:tab/>
        <w:t>bAPCtrlPDUChannel</w:t>
      </w:r>
      <w:r>
        <w:tab/>
        <w:t>BAPCtrlPDUChannel</w:t>
      </w:r>
      <w:r>
        <w:tab/>
      </w:r>
      <w:r>
        <w:tab/>
        <w:t>OPTIONAL,</w:t>
      </w:r>
    </w:p>
    <w:p w14:paraId="78F2DBD0" w14:textId="77777777" w:rsidR="001258D1" w:rsidRDefault="00236C2F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17E7B95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BHChannels-ToBeSetupMod-ItemExtIEs } }</w:t>
      </w:r>
      <w:r>
        <w:tab/>
        <w:t>OPTIONAL</w:t>
      </w:r>
    </w:p>
    <w:p w14:paraId="2FBE2555" w14:textId="77777777" w:rsidR="001258D1" w:rsidRDefault="00236C2F">
      <w:pPr>
        <w:pStyle w:val="PL"/>
      </w:pPr>
      <w:r>
        <w:t>}</w:t>
      </w:r>
    </w:p>
    <w:p w14:paraId="2CAB08D8" w14:textId="77777777" w:rsidR="001258D1" w:rsidRDefault="001258D1">
      <w:pPr>
        <w:pStyle w:val="PL"/>
      </w:pPr>
    </w:p>
    <w:p w14:paraId="387F0D94" w14:textId="77777777" w:rsidR="001258D1" w:rsidRDefault="00236C2F">
      <w:pPr>
        <w:pStyle w:val="PL"/>
      </w:pPr>
      <w:r>
        <w:t xml:space="preserve">BHChannels-ToBeSetupMod-ItemExtIEs </w:t>
      </w:r>
      <w:r>
        <w:tab/>
        <w:t>F1AP-PROTOCOL-EXTENSION ::= {</w:t>
      </w:r>
    </w:p>
    <w:p w14:paraId="7D38A8B3" w14:textId="77777777" w:rsidR="001258D1" w:rsidRDefault="00236C2F">
      <w:pPr>
        <w:pStyle w:val="PL"/>
      </w:pPr>
      <w:r>
        <w:tab/>
        <w:t>...</w:t>
      </w:r>
    </w:p>
    <w:p w14:paraId="01ACD53D" w14:textId="77777777" w:rsidR="001258D1" w:rsidRDefault="00236C2F">
      <w:pPr>
        <w:pStyle w:val="PL"/>
      </w:pPr>
      <w:r>
        <w:t>}</w:t>
      </w:r>
    </w:p>
    <w:p w14:paraId="5E7D4286" w14:textId="77777777" w:rsidR="001258D1" w:rsidRDefault="001258D1">
      <w:pPr>
        <w:pStyle w:val="PL"/>
      </w:pPr>
    </w:p>
    <w:p w14:paraId="066E05D2" w14:textId="77777777" w:rsidR="001258D1" w:rsidRDefault="00236C2F">
      <w:pPr>
        <w:pStyle w:val="PL"/>
      </w:pPr>
      <w:r>
        <w:t>BHInfo ::= SEQUENCE {</w:t>
      </w:r>
    </w:p>
    <w:p w14:paraId="45E20C6D" w14:textId="77777777" w:rsidR="001258D1" w:rsidRDefault="00236C2F">
      <w:pPr>
        <w:pStyle w:val="PL"/>
      </w:pPr>
      <w:r>
        <w:tab/>
        <w:t>bAProutingID</w:t>
      </w:r>
      <w:r>
        <w:tab/>
      </w:r>
      <w:r>
        <w:tab/>
      </w:r>
      <w:r>
        <w:tab/>
        <w:t xml:space="preserve">BAPRoutingID </w:t>
      </w:r>
      <w:r>
        <w:tab/>
        <w:t>OPTIONAL,</w:t>
      </w:r>
    </w:p>
    <w:p w14:paraId="0C0381D9" w14:textId="77777777" w:rsidR="001258D1" w:rsidRDefault="00236C2F">
      <w:pPr>
        <w:pStyle w:val="PL"/>
      </w:pPr>
      <w:r>
        <w:tab/>
        <w:t>egressBHRLCCHList</w:t>
      </w:r>
      <w:r>
        <w:tab/>
      </w:r>
      <w:r>
        <w:tab/>
        <w:t>EgressBHRLCCHList</w:t>
      </w:r>
      <w:r>
        <w:tab/>
        <w:t>OPTIONAL,</w:t>
      </w:r>
    </w:p>
    <w:p w14:paraId="7D9929E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BHInfo-ExtIEs} } OPTIONAL</w:t>
      </w:r>
    </w:p>
    <w:p w14:paraId="77E9C5CE" w14:textId="77777777" w:rsidR="001258D1" w:rsidRDefault="00236C2F">
      <w:pPr>
        <w:pStyle w:val="PL"/>
      </w:pPr>
      <w:r>
        <w:t>}</w:t>
      </w:r>
    </w:p>
    <w:p w14:paraId="5E565AE8" w14:textId="77777777" w:rsidR="001258D1" w:rsidRDefault="001258D1">
      <w:pPr>
        <w:pStyle w:val="PL"/>
      </w:pPr>
    </w:p>
    <w:p w14:paraId="31EA65DA" w14:textId="77777777" w:rsidR="001258D1" w:rsidRDefault="00236C2F">
      <w:pPr>
        <w:pStyle w:val="PL"/>
      </w:pPr>
      <w:r>
        <w:t>BHInfo-ExtIEs F1AP-PROTOCOL-EXTENSION ::= {</w:t>
      </w:r>
    </w:p>
    <w:p w14:paraId="0852216F" w14:textId="77777777" w:rsidR="001258D1" w:rsidRDefault="00236C2F">
      <w:pPr>
        <w:pStyle w:val="PL"/>
      </w:pPr>
      <w:r>
        <w:tab/>
        <w:t>{ ID id-NonF1terminatingTopologyIndicator</w:t>
      </w:r>
      <w:r>
        <w:tab/>
        <w:t>CRITICALITY ignore</w:t>
      </w:r>
      <w:r>
        <w:tab/>
        <w:t>EXTENSION NonF1terminatingTopologyIndicator</w:t>
      </w:r>
      <w:r>
        <w:tab/>
      </w:r>
      <w:r>
        <w:tab/>
        <w:t>PRESENCE optional</w:t>
      </w:r>
      <w:r>
        <w:tab/>
        <w:t>},</w:t>
      </w:r>
    </w:p>
    <w:p w14:paraId="51D94C81" w14:textId="77777777" w:rsidR="001258D1" w:rsidRDefault="00236C2F">
      <w:pPr>
        <w:pStyle w:val="PL"/>
      </w:pPr>
      <w:r>
        <w:tab/>
        <w:t>...</w:t>
      </w:r>
    </w:p>
    <w:p w14:paraId="1858DF03" w14:textId="77777777" w:rsidR="001258D1" w:rsidRDefault="00236C2F">
      <w:pPr>
        <w:pStyle w:val="PL"/>
      </w:pPr>
      <w:r>
        <w:t>}</w:t>
      </w:r>
    </w:p>
    <w:p w14:paraId="24702A04" w14:textId="77777777" w:rsidR="001258D1" w:rsidRDefault="001258D1">
      <w:pPr>
        <w:pStyle w:val="PL"/>
      </w:pPr>
    </w:p>
    <w:p w14:paraId="7E08B091" w14:textId="77777777" w:rsidR="001258D1" w:rsidRDefault="00236C2F">
      <w:pPr>
        <w:pStyle w:val="PL"/>
      </w:pPr>
      <w:r>
        <w:t>BHQoSInformation ::= CHOICE {</w:t>
      </w:r>
    </w:p>
    <w:p w14:paraId="2E6AB811" w14:textId="77777777" w:rsidR="001258D1" w:rsidRDefault="00236C2F">
      <w:pPr>
        <w:pStyle w:val="PL"/>
      </w:pPr>
      <w:r>
        <w:tab/>
        <w:t>bHRLCCHQoS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  <w:r>
        <w:tab/>
      </w:r>
    </w:p>
    <w:p w14:paraId="4F2434B9" w14:textId="77777777" w:rsidR="001258D1" w:rsidRDefault="00236C2F">
      <w:pPr>
        <w:pStyle w:val="PL"/>
      </w:pPr>
      <w:r>
        <w:tab/>
        <w:t>eUTRANBHRLCCHQoS</w:t>
      </w:r>
      <w:r>
        <w:tab/>
      </w:r>
      <w:r>
        <w:tab/>
      </w:r>
      <w:r>
        <w:tab/>
        <w:t>EUTRANQoS,</w:t>
      </w:r>
    </w:p>
    <w:p w14:paraId="3B078129" w14:textId="77777777" w:rsidR="001258D1" w:rsidRDefault="00236C2F">
      <w:pPr>
        <w:pStyle w:val="PL"/>
      </w:pPr>
      <w:r>
        <w:tab/>
        <w:t>cPTrafficType</w:t>
      </w:r>
      <w:r>
        <w:tab/>
      </w:r>
      <w:r>
        <w:tab/>
      </w:r>
      <w:r>
        <w:tab/>
      </w:r>
      <w:r>
        <w:tab/>
        <w:t>CPTrafficType,</w:t>
      </w:r>
    </w:p>
    <w:p w14:paraId="29F2E79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BHQoSInformation-ExtIEs} }</w:t>
      </w:r>
    </w:p>
    <w:p w14:paraId="66AAB888" w14:textId="77777777" w:rsidR="001258D1" w:rsidRDefault="00236C2F">
      <w:pPr>
        <w:pStyle w:val="PL"/>
      </w:pPr>
      <w:r>
        <w:t>}</w:t>
      </w:r>
    </w:p>
    <w:p w14:paraId="3E763A35" w14:textId="77777777" w:rsidR="001258D1" w:rsidRDefault="001258D1">
      <w:pPr>
        <w:pStyle w:val="PL"/>
      </w:pPr>
    </w:p>
    <w:p w14:paraId="58A3E64F" w14:textId="77777777" w:rsidR="001258D1" w:rsidRDefault="00236C2F">
      <w:pPr>
        <w:pStyle w:val="PL"/>
      </w:pPr>
      <w:r>
        <w:t>BHQoSInformation-ExtIEs F1AP-PROTOCOL-IES ::= {</w:t>
      </w:r>
    </w:p>
    <w:p w14:paraId="22C7437C" w14:textId="77777777" w:rsidR="001258D1" w:rsidRDefault="00236C2F">
      <w:pPr>
        <w:pStyle w:val="PL"/>
      </w:pPr>
      <w:r>
        <w:tab/>
        <w:t>...</w:t>
      </w:r>
    </w:p>
    <w:p w14:paraId="5174BD45" w14:textId="77777777" w:rsidR="001258D1" w:rsidRDefault="00236C2F">
      <w:pPr>
        <w:pStyle w:val="PL"/>
      </w:pPr>
      <w:r>
        <w:t>}</w:t>
      </w:r>
    </w:p>
    <w:p w14:paraId="068DD603" w14:textId="77777777" w:rsidR="001258D1" w:rsidRDefault="001258D1">
      <w:pPr>
        <w:pStyle w:val="PL"/>
      </w:pPr>
    </w:p>
    <w:p w14:paraId="0A57F1AE" w14:textId="77777777" w:rsidR="001258D1" w:rsidRDefault="00236C2F">
      <w:pPr>
        <w:pStyle w:val="PL"/>
      </w:pPr>
      <w:r>
        <w:t>BHRLCCHList ::= SEQUENCE (SIZE(1..maxnoofBHRLCChannels)) OF BHRLCCHItem</w:t>
      </w:r>
    </w:p>
    <w:p w14:paraId="6ADF69B7" w14:textId="77777777" w:rsidR="001258D1" w:rsidRDefault="001258D1">
      <w:pPr>
        <w:pStyle w:val="PL"/>
      </w:pPr>
    </w:p>
    <w:p w14:paraId="17E77297" w14:textId="77777777" w:rsidR="001258D1" w:rsidRDefault="00236C2F">
      <w:pPr>
        <w:pStyle w:val="PL"/>
      </w:pPr>
      <w:r>
        <w:t>BHRLCCHItem ::= SEQUENCE {</w:t>
      </w:r>
    </w:p>
    <w:p w14:paraId="2523CDEB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699F79A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260AC7DF" w14:textId="77777777" w:rsidR="001258D1" w:rsidRDefault="00236C2F">
      <w:pPr>
        <w:pStyle w:val="PL"/>
      </w:pPr>
      <w:r>
        <w:t>}</w:t>
      </w:r>
    </w:p>
    <w:p w14:paraId="06A28571" w14:textId="77777777" w:rsidR="001258D1" w:rsidRDefault="001258D1">
      <w:pPr>
        <w:pStyle w:val="PL"/>
      </w:pPr>
    </w:p>
    <w:p w14:paraId="23E5E1D8" w14:textId="77777777" w:rsidR="001258D1" w:rsidRDefault="00236C2F">
      <w:pPr>
        <w:pStyle w:val="PL"/>
      </w:pPr>
      <w:r>
        <w:t>BHRLCCHItemExtIEs F1AP-PROTOCOL-EXTENSION ::= {</w:t>
      </w:r>
    </w:p>
    <w:p w14:paraId="4515F23C" w14:textId="77777777" w:rsidR="001258D1" w:rsidRDefault="00236C2F">
      <w:pPr>
        <w:pStyle w:val="PL"/>
      </w:pPr>
      <w:r>
        <w:tab/>
        <w:t>...</w:t>
      </w:r>
    </w:p>
    <w:p w14:paraId="75FACEAC" w14:textId="77777777" w:rsidR="001258D1" w:rsidRDefault="00236C2F">
      <w:pPr>
        <w:pStyle w:val="PL"/>
      </w:pPr>
      <w:r>
        <w:t>}</w:t>
      </w:r>
    </w:p>
    <w:p w14:paraId="31D78563" w14:textId="77777777" w:rsidR="001258D1" w:rsidRDefault="001258D1">
      <w:pPr>
        <w:pStyle w:val="PL"/>
      </w:pPr>
    </w:p>
    <w:p w14:paraId="3424E5D5" w14:textId="77777777" w:rsidR="001258D1" w:rsidRDefault="00236C2F">
      <w:pPr>
        <w:pStyle w:val="PL"/>
      </w:pPr>
      <w:r>
        <w:t>BH-Routing-Information-Added-List-Item ::= SEQUENCE {</w:t>
      </w:r>
    </w:p>
    <w:p w14:paraId="0691DF12" w14:textId="77777777" w:rsidR="001258D1" w:rsidRDefault="00236C2F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25275BFB" w14:textId="77777777" w:rsidR="001258D1" w:rsidRDefault="00236C2F">
      <w:pPr>
        <w:pStyle w:val="PL"/>
      </w:pPr>
      <w:r>
        <w:tab/>
        <w:t>nextHopBAPAddress</w:t>
      </w:r>
      <w:r>
        <w:tab/>
      </w:r>
      <w:r>
        <w:tab/>
      </w:r>
      <w:r>
        <w:tab/>
        <w:t>BAPAddress,</w:t>
      </w:r>
    </w:p>
    <w:p w14:paraId="720066A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BH-Routing-Information-Added-List-ItemExtIEs} }</w:t>
      </w:r>
      <w:r>
        <w:tab/>
        <w:t>OPTIONAL</w:t>
      </w:r>
    </w:p>
    <w:p w14:paraId="146DFC0B" w14:textId="77777777" w:rsidR="001258D1" w:rsidRDefault="00236C2F">
      <w:pPr>
        <w:pStyle w:val="PL"/>
      </w:pPr>
      <w:r>
        <w:t>}</w:t>
      </w:r>
    </w:p>
    <w:p w14:paraId="5A6AE578" w14:textId="77777777" w:rsidR="001258D1" w:rsidRDefault="001258D1">
      <w:pPr>
        <w:pStyle w:val="PL"/>
      </w:pPr>
    </w:p>
    <w:p w14:paraId="51F224A1" w14:textId="77777777" w:rsidR="001258D1" w:rsidRDefault="00236C2F">
      <w:pPr>
        <w:pStyle w:val="PL"/>
      </w:pPr>
      <w:r>
        <w:t>BH-Routing-Information-Added-List-ItemExtIEs F1AP-PROTOCOL-EXTENSION ::= {</w:t>
      </w:r>
    </w:p>
    <w:p w14:paraId="51740DE1" w14:textId="77777777" w:rsidR="001258D1" w:rsidRDefault="00236C2F">
      <w:pPr>
        <w:pStyle w:val="PL"/>
      </w:pPr>
      <w:r>
        <w:tab/>
        <w:t>{ID id-NonF1terminatingTopologyIndicator  CRITICALITY ignore EXTENSION   NonF1terminatingTopologyIndicator</w:t>
      </w:r>
      <w:r>
        <w:tab/>
      </w:r>
      <w:r>
        <w:tab/>
        <w:t>PRESENCE optional},</w:t>
      </w:r>
    </w:p>
    <w:p w14:paraId="6C453EF6" w14:textId="77777777" w:rsidR="001258D1" w:rsidRDefault="00236C2F">
      <w:pPr>
        <w:pStyle w:val="PL"/>
      </w:pPr>
      <w:r>
        <w:tab/>
        <w:t>...</w:t>
      </w:r>
    </w:p>
    <w:p w14:paraId="378D557C" w14:textId="77777777" w:rsidR="001258D1" w:rsidRDefault="00236C2F">
      <w:pPr>
        <w:pStyle w:val="PL"/>
      </w:pPr>
      <w:r>
        <w:t>}</w:t>
      </w:r>
    </w:p>
    <w:p w14:paraId="44154219" w14:textId="77777777" w:rsidR="001258D1" w:rsidRDefault="001258D1">
      <w:pPr>
        <w:pStyle w:val="PL"/>
      </w:pPr>
    </w:p>
    <w:p w14:paraId="7E95A0EE" w14:textId="77777777" w:rsidR="001258D1" w:rsidRDefault="00236C2F">
      <w:pPr>
        <w:pStyle w:val="PL"/>
      </w:pPr>
      <w:r>
        <w:t>BH-Routing-Information-Removed-List-Item ::= SEQUENCE {</w:t>
      </w:r>
    </w:p>
    <w:p w14:paraId="4D4BC139" w14:textId="77777777" w:rsidR="001258D1" w:rsidRDefault="00236C2F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6E407DC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BH-Routing-Information-Removed-List-ItemExtIEs} }</w:t>
      </w:r>
      <w:r>
        <w:tab/>
        <w:t>OPTIONAL</w:t>
      </w:r>
    </w:p>
    <w:p w14:paraId="3B26F000" w14:textId="77777777" w:rsidR="001258D1" w:rsidRDefault="00236C2F">
      <w:pPr>
        <w:pStyle w:val="PL"/>
      </w:pPr>
      <w:r>
        <w:t>}</w:t>
      </w:r>
    </w:p>
    <w:p w14:paraId="5FD1F143" w14:textId="77777777" w:rsidR="001258D1" w:rsidRDefault="001258D1">
      <w:pPr>
        <w:pStyle w:val="PL"/>
      </w:pPr>
    </w:p>
    <w:p w14:paraId="14217933" w14:textId="77777777" w:rsidR="001258D1" w:rsidRDefault="00236C2F">
      <w:pPr>
        <w:pStyle w:val="PL"/>
      </w:pPr>
      <w:r>
        <w:t>BH-Routing-Information-Removed-List-ItemExtIEs F1AP-PROTOCOL-EXTENSION ::= {</w:t>
      </w:r>
    </w:p>
    <w:p w14:paraId="6333558B" w14:textId="77777777" w:rsidR="001258D1" w:rsidRDefault="00236C2F">
      <w:pPr>
        <w:pStyle w:val="PL"/>
      </w:pPr>
      <w:r>
        <w:tab/>
        <w:t>...</w:t>
      </w:r>
    </w:p>
    <w:p w14:paraId="4365A24B" w14:textId="77777777" w:rsidR="001258D1" w:rsidRDefault="00236C2F">
      <w:pPr>
        <w:pStyle w:val="PL"/>
      </w:pPr>
      <w:r>
        <w:lastRenderedPageBreak/>
        <w:t>}</w:t>
      </w:r>
    </w:p>
    <w:p w14:paraId="2D0FE732" w14:textId="77777777" w:rsidR="001258D1" w:rsidRDefault="001258D1">
      <w:pPr>
        <w:pStyle w:val="PL"/>
      </w:pPr>
    </w:p>
    <w:p w14:paraId="56253BBC" w14:textId="77777777" w:rsidR="001258D1" w:rsidRDefault="00236C2F">
      <w:pPr>
        <w:pStyle w:val="PL"/>
      </w:pPr>
      <w:r>
        <w:rPr>
          <w:snapToGrid w:val="0"/>
        </w:rPr>
        <w:t xml:space="preserve">BPLMN-ID-Info-List </w:t>
      </w:r>
      <w:r>
        <w:t xml:space="preserve">::= SEQUENCE (SIZE(1..maxnoofBPLMNsNR)) OF </w:t>
      </w:r>
      <w:r>
        <w:rPr>
          <w:snapToGrid w:val="0"/>
        </w:rPr>
        <w:t>BPLMN-ID-Info</w:t>
      </w:r>
      <w:r>
        <w:t>-Item</w:t>
      </w:r>
    </w:p>
    <w:p w14:paraId="6D717B94" w14:textId="77777777" w:rsidR="001258D1" w:rsidRDefault="001258D1">
      <w:pPr>
        <w:pStyle w:val="PL"/>
      </w:pPr>
    </w:p>
    <w:p w14:paraId="359EC644" w14:textId="77777777" w:rsidR="001258D1" w:rsidRDefault="00236C2F">
      <w:pPr>
        <w:pStyle w:val="PL"/>
      </w:pPr>
      <w:r>
        <w:rPr>
          <w:snapToGrid w:val="0"/>
        </w:rPr>
        <w:t>BPLMN-ID-Info</w:t>
      </w:r>
      <w:r>
        <w:t>-Item ::= SEQUENCE {</w:t>
      </w:r>
    </w:p>
    <w:p w14:paraId="2728EEF4" w14:textId="77777777" w:rsidR="001258D1" w:rsidRDefault="00236C2F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6863CEB8" w14:textId="77777777" w:rsidR="001258D1" w:rsidRDefault="00236C2F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57FE5F01" w14:textId="77777777" w:rsidR="001258D1" w:rsidRDefault="00236C2F">
      <w:pPr>
        <w:pStyle w:val="PL"/>
      </w:pPr>
      <w:r>
        <w:tab/>
      </w:r>
      <w:r>
        <w:rPr>
          <w:snapToGrid w:val="0"/>
        </w:rP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8F945C" w14:textId="77777777" w:rsidR="001258D1" w:rsidRDefault="00236C2F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  <w:t>NRCellIdentity,</w:t>
      </w:r>
    </w:p>
    <w:p w14:paraId="233B75F3" w14:textId="77777777" w:rsidR="001258D1" w:rsidRDefault="00236C2F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28ADA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BPLMN-ID-Info</w:t>
      </w:r>
      <w:r>
        <w:rPr>
          <w:lang w:val="fr-FR"/>
        </w:rPr>
        <w:t>-ItemExtIEs} } OPTIONAL,</w:t>
      </w:r>
    </w:p>
    <w:p w14:paraId="229B2A0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5A8FFA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F6475B9" w14:textId="77777777" w:rsidR="001258D1" w:rsidRDefault="001258D1">
      <w:pPr>
        <w:pStyle w:val="PL"/>
        <w:rPr>
          <w:lang w:val="fr-FR"/>
        </w:rPr>
      </w:pPr>
    </w:p>
    <w:p w14:paraId="3C04FBB2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BPLMN-ID-Info</w:t>
      </w:r>
      <w:r>
        <w:rPr>
          <w:lang w:val="fr-FR"/>
        </w:rPr>
        <w:t>-ItemExtIEs F1AP-PROTOCOL-EXTENSION ::= {</w:t>
      </w:r>
    </w:p>
    <w:p w14:paraId="2638AC10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</w:t>
      </w:r>
      <w:r>
        <w:rPr>
          <w:snapToGrid w:val="0"/>
          <w:lang w:val="fr-FR"/>
        </w:rPr>
        <w:tab/>
        <w:t>ID id-ConfiguredTACIndication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ConfiguredTACIndication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672DB7D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5FF22DE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8D91592" w14:textId="77777777" w:rsidR="001258D1" w:rsidRDefault="00236C2F">
      <w:pPr>
        <w:pStyle w:val="PL"/>
      </w:pPr>
      <w:r>
        <w:t>}</w:t>
      </w:r>
    </w:p>
    <w:p w14:paraId="6B1D6385" w14:textId="77777777" w:rsidR="001258D1" w:rsidRDefault="001258D1">
      <w:pPr>
        <w:pStyle w:val="PL"/>
      </w:pPr>
    </w:p>
    <w:p w14:paraId="617FCB38" w14:textId="77777777" w:rsidR="001258D1" w:rsidRDefault="00236C2F">
      <w:pPr>
        <w:pStyle w:val="PL"/>
      </w:pPr>
      <w:r>
        <w:t>ServedPLMNs-List ::= SEQUENCE (SIZE(1..maxnoofBPLMNs)) OF ServedPLMNs-Item</w:t>
      </w:r>
    </w:p>
    <w:p w14:paraId="7EA3FE61" w14:textId="77777777" w:rsidR="001258D1" w:rsidRDefault="001258D1">
      <w:pPr>
        <w:pStyle w:val="PL"/>
      </w:pPr>
    </w:p>
    <w:p w14:paraId="7462C3AD" w14:textId="77777777" w:rsidR="001258D1" w:rsidRDefault="00236C2F">
      <w:pPr>
        <w:pStyle w:val="PL"/>
      </w:pPr>
      <w:r>
        <w:t>ServedPLMNs-Item ::= SEQUENCE {</w:t>
      </w:r>
    </w:p>
    <w:p w14:paraId="0BF9A82E" w14:textId="77777777" w:rsidR="001258D1" w:rsidRDefault="00236C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B5A89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6B11149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09511652" w14:textId="77777777" w:rsidR="001258D1" w:rsidRDefault="00236C2F">
      <w:pPr>
        <w:pStyle w:val="PL"/>
      </w:pPr>
      <w:r>
        <w:t>}</w:t>
      </w:r>
    </w:p>
    <w:p w14:paraId="06D1F354" w14:textId="77777777" w:rsidR="001258D1" w:rsidRDefault="001258D1">
      <w:pPr>
        <w:pStyle w:val="PL"/>
      </w:pPr>
    </w:p>
    <w:p w14:paraId="3F707F15" w14:textId="77777777" w:rsidR="001258D1" w:rsidRDefault="00236C2F">
      <w:pPr>
        <w:pStyle w:val="PL"/>
      </w:pPr>
      <w:r>
        <w:t>ServedPLMNs-ItemExtIEs F1AP-PROTOCOL-EXTENSION ::= {</w:t>
      </w:r>
    </w:p>
    <w:p w14:paraId="59C830DA" w14:textId="77777777" w:rsidR="001258D1" w:rsidRDefault="00236C2F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070E6F" w14:textId="77777777" w:rsidR="001258D1" w:rsidRDefault="00236C2F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C1A019" w14:textId="77777777" w:rsidR="001258D1" w:rsidRDefault="00236C2F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7427CEF2" w14:textId="77777777" w:rsidR="001258D1" w:rsidRDefault="00236C2F">
      <w:pPr>
        <w:pStyle w:val="PL"/>
      </w:pPr>
      <w:r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363B2163" w14:textId="77777777" w:rsidR="001258D1" w:rsidRDefault="00236C2F">
      <w:pPr>
        <w:pStyle w:val="PL"/>
      </w:pPr>
      <w:r>
        <w:tab/>
        <w:t>...</w:t>
      </w:r>
    </w:p>
    <w:p w14:paraId="157C9607" w14:textId="77777777" w:rsidR="001258D1" w:rsidRDefault="00236C2F">
      <w:pPr>
        <w:pStyle w:val="PL"/>
      </w:pPr>
      <w:r>
        <w:t>}</w:t>
      </w:r>
    </w:p>
    <w:p w14:paraId="679453D2" w14:textId="77777777" w:rsidR="001258D1" w:rsidRDefault="001258D1">
      <w:pPr>
        <w:pStyle w:val="PL"/>
      </w:pPr>
    </w:p>
    <w:p w14:paraId="406091DB" w14:textId="77777777" w:rsidR="001258D1" w:rsidRDefault="00236C2F">
      <w:pPr>
        <w:pStyle w:val="PL"/>
      </w:pPr>
      <w:r>
        <w:t>BroadcastCAGList ::= SEQUENCE (SIZE(1..maxnoofCAGsupported)) OF CAGID</w:t>
      </w:r>
    </w:p>
    <w:p w14:paraId="53C84DFB" w14:textId="77777777" w:rsidR="001258D1" w:rsidRDefault="001258D1">
      <w:pPr>
        <w:pStyle w:val="PL"/>
      </w:pPr>
    </w:p>
    <w:p w14:paraId="466484B4" w14:textId="77777777" w:rsidR="001258D1" w:rsidRDefault="001258D1">
      <w:pPr>
        <w:pStyle w:val="PL"/>
      </w:pPr>
    </w:p>
    <w:p w14:paraId="1943C429" w14:textId="77777777" w:rsidR="001258D1" w:rsidRDefault="00236C2F">
      <w:pPr>
        <w:pStyle w:val="PL"/>
      </w:pPr>
      <w:r>
        <w:t>BroadcastMRBs-FailedToBeModified-Item ::= SEQUENCE {</w:t>
      </w:r>
    </w:p>
    <w:p w14:paraId="57C91968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8E093AE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A8E5F7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BroadcastMRBs-FailedtoBeModified-Item-ExtIEs} } OPTIONAL,</w:t>
      </w:r>
    </w:p>
    <w:p w14:paraId="02F034BE" w14:textId="77777777" w:rsidR="001258D1" w:rsidRDefault="00236C2F">
      <w:pPr>
        <w:pStyle w:val="PL"/>
      </w:pPr>
      <w:r>
        <w:tab/>
        <w:t>...</w:t>
      </w:r>
    </w:p>
    <w:p w14:paraId="54240376" w14:textId="77777777" w:rsidR="001258D1" w:rsidRDefault="00236C2F">
      <w:pPr>
        <w:pStyle w:val="PL"/>
      </w:pPr>
      <w:r>
        <w:t>}</w:t>
      </w:r>
    </w:p>
    <w:p w14:paraId="04A5A6AE" w14:textId="77777777" w:rsidR="001258D1" w:rsidRDefault="001258D1">
      <w:pPr>
        <w:pStyle w:val="PL"/>
      </w:pPr>
    </w:p>
    <w:p w14:paraId="61F81F66" w14:textId="77777777" w:rsidR="001258D1" w:rsidRDefault="00236C2F">
      <w:pPr>
        <w:pStyle w:val="PL"/>
      </w:pPr>
      <w:r>
        <w:t>BroadcastMRBs-FailedtoBeModified-Item-ExtIEs F1AP-PROTOCOL-EXTENSION ::= {</w:t>
      </w:r>
    </w:p>
    <w:p w14:paraId="06D9831F" w14:textId="77777777" w:rsidR="001258D1" w:rsidRDefault="00236C2F">
      <w:pPr>
        <w:pStyle w:val="PL"/>
      </w:pPr>
      <w:r>
        <w:tab/>
        <w:t>...</w:t>
      </w:r>
    </w:p>
    <w:p w14:paraId="6187E16D" w14:textId="77777777" w:rsidR="001258D1" w:rsidRDefault="00236C2F">
      <w:pPr>
        <w:pStyle w:val="PL"/>
      </w:pPr>
      <w:r>
        <w:t>}</w:t>
      </w:r>
    </w:p>
    <w:p w14:paraId="34DFF009" w14:textId="77777777" w:rsidR="001258D1" w:rsidRDefault="001258D1">
      <w:pPr>
        <w:pStyle w:val="PL"/>
      </w:pPr>
    </w:p>
    <w:p w14:paraId="0E085028" w14:textId="77777777" w:rsidR="001258D1" w:rsidRDefault="00236C2F">
      <w:pPr>
        <w:pStyle w:val="PL"/>
      </w:pPr>
      <w:r>
        <w:t>BroadcastMRBs-FailedToBeSetup-Item ::= SEQUENCE {</w:t>
      </w:r>
    </w:p>
    <w:p w14:paraId="6FF7BB90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DE36386" w14:textId="77777777" w:rsidR="001258D1" w:rsidRDefault="00236C2F">
      <w:pPr>
        <w:pStyle w:val="PL"/>
      </w:pPr>
      <w:r>
        <w:lastRenderedPageBreak/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76DC7D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BroadcastMRBs-FailedToBeSetup-Item-ExtIEs} } OPTIONAL,</w:t>
      </w:r>
    </w:p>
    <w:p w14:paraId="7998A433" w14:textId="77777777" w:rsidR="001258D1" w:rsidRDefault="00236C2F">
      <w:pPr>
        <w:pStyle w:val="PL"/>
      </w:pPr>
      <w:r>
        <w:tab/>
        <w:t>...</w:t>
      </w:r>
    </w:p>
    <w:p w14:paraId="6FE02698" w14:textId="77777777" w:rsidR="001258D1" w:rsidRDefault="00236C2F">
      <w:pPr>
        <w:pStyle w:val="PL"/>
      </w:pPr>
      <w:r>
        <w:t>}</w:t>
      </w:r>
    </w:p>
    <w:p w14:paraId="05358EFB" w14:textId="77777777" w:rsidR="001258D1" w:rsidRDefault="001258D1">
      <w:pPr>
        <w:pStyle w:val="PL"/>
      </w:pPr>
    </w:p>
    <w:p w14:paraId="72BAED1A" w14:textId="77777777" w:rsidR="001258D1" w:rsidRDefault="00236C2F">
      <w:pPr>
        <w:pStyle w:val="PL"/>
      </w:pPr>
      <w:r>
        <w:t>BroadcastMRBs-FailedToBeSetup-Item-ExtIEs F1AP-PROTOCOL-EXTENSION ::= {</w:t>
      </w:r>
    </w:p>
    <w:p w14:paraId="0826E7F3" w14:textId="77777777" w:rsidR="001258D1" w:rsidRDefault="00236C2F">
      <w:pPr>
        <w:pStyle w:val="PL"/>
      </w:pPr>
      <w:r>
        <w:tab/>
        <w:t>...</w:t>
      </w:r>
    </w:p>
    <w:p w14:paraId="579CFF29" w14:textId="77777777" w:rsidR="001258D1" w:rsidRDefault="00236C2F">
      <w:pPr>
        <w:pStyle w:val="PL"/>
      </w:pPr>
      <w:r>
        <w:t>}</w:t>
      </w:r>
    </w:p>
    <w:p w14:paraId="3CF5B657" w14:textId="77777777" w:rsidR="001258D1" w:rsidRDefault="001258D1">
      <w:pPr>
        <w:pStyle w:val="PL"/>
      </w:pPr>
    </w:p>
    <w:p w14:paraId="3960F768" w14:textId="77777777" w:rsidR="001258D1" w:rsidRDefault="00236C2F">
      <w:pPr>
        <w:pStyle w:val="PL"/>
      </w:pPr>
      <w:r>
        <w:t>BroadcastMRBs-FailedToBeSetupMod-Item ::= SEQUENCE {</w:t>
      </w:r>
    </w:p>
    <w:p w14:paraId="5800156A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6426C09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D3757A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BroadcastMRBs-FailedToBeSetupMod-Item-ExtIEs} } OPTIONAL,</w:t>
      </w:r>
    </w:p>
    <w:p w14:paraId="1F2A9F53" w14:textId="77777777" w:rsidR="001258D1" w:rsidRDefault="00236C2F">
      <w:pPr>
        <w:pStyle w:val="PL"/>
      </w:pPr>
      <w:r>
        <w:tab/>
        <w:t>...</w:t>
      </w:r>
    </w:p>
    <w:p w14:paraId="412EFE15" w14:textId="77777777" w:rsidR="001258D1" w:rsidRDefault="00236C2F">
      <w:pPr>
        <w:pStyle w:val="PL"/>
      </w:pPr>
      <w:r>
        <w:t>}</w:t>
      </w:r>
    </w:p>
    <w:p w14:paraId="42D637AE" w14:textId="77777777" w:rsidR="001258D1" w:rsidRDefault="001258D1">
      <w:pPr>
        <w:pStyle w:val="PL"/>
      </w:pPr>
    </w:p>
    <w:p w14:paraId="2F22F610" w14:textId="77777777" w:rsidR="001258D1" w:rsidRDefault="00236C2F">
      <w:pPr>
        <w:pStyle w:val="PL"/>
      </w:pPr>
      <w:r>
        <w:t>BroadcastMRBs-FailedToBeSetupMod-Item-ExtIEs F1AP-PROTOCOL-EXTENSION ::= {</w:t>
      </w:r>
    </w:p>
    <w:p w14:paraId="6B469435" w14:textId="77777777" w:rsidR="001258D1" w:rsidRDefault="00236C2F">
      <w:pPr>
        <w:pStyle w:val="PL"/>
      </w:pPr>
      <w:r>
        <w:tab/>
        <w:t>...</w:t>
      </w:r>
    </w:p>
    <w:p w14:paraId="0DB0B1A3" w14:textId="77777777" w:rsidR="001258D1" w:rsidRDefault="00236C2F">
      <w:pPr>
        <w:pStyle w:val="PL"/>
      </w:pPr>
      <w:r>
        <w:t>}</w:t>
      </w:r>
    </w:p>
    <w:p w14:paraId="4E9B81C5" w14:textId="77777777" w:rsidR="001258D1" w:rsidRDefault="001258D1">
      <w:pPr>
        <w:pStyle w:val="PL"/>
      </w:pPr>
    </w:p>
    <w:p w14:paraId="3ECE4E50" w14:textId="77777777" w:rsidR="001258D1" w:rsidRDefault="00236C2F">
      <w:pPr>
        <w:pStyle w:val="PL"/>
      </w:pPr>
      <w:r>
        <w:t>BroadcastMRBs-Modified-Item ::= SEQUENCE {</w:t>
      </w:r>
    </w:p>
    <w:p w14:paraId="0B9F348C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5AF9E65" w14:textId="77777777" w:rsidR="001258D1" w:rsidRDefault="00236C2F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D5C8A1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BroadcastMRBs-Modified-Item-ExtIEs} } OPTIONAL,</w:t>
      </w:r>
    </w:p>
    <w:p w14:paraId="122A88DF" w14:textId="77777777" w:rsidR="001258D1" w:rsidRDefault="00236C2F">
      <w:pPr>
        <w:pStyle w:val="PL"/>
      </w:pPr>
      <w:r>
        <w:tab/>
        <w:t>...</w:t>
      </w:r>
    </w:p>
    <w:p w14:paraId="04D197E0" w14:textId="77777777" w:rsidR="001258D1" w:rsidRDefault="00236C2F">
      <w:pPr>
        <w:pStyle w:val="PL"/>
      </w:pPr>
      <w:r>
        <w:t>}</w:t>
      </w:r>
    </w:p>
    <w:p w14:paraId="77BC1D13" w14:textId="77777777" w:rsidR="001258D1" w:rsidRDefault="001258D1">
      <w:pPr>
        <w:pStyle w:val="PL"/>
      </w:pPr>
    </w:p>
    <w:p w14:paraId="06B464A8" w14:textId="77777777" w:rsidR="001258D1" w:rsidRDefault="00236C2F">
      <w:pPr>
        <w:pStyle w:val="PL"/>
      </w:pPr>
      <w:r>
        <w:t>BroadcastMRBs-Modified-Item-ExtIEs F1AP-PROTOCOL-EXTENSION ::= {</w:t>
      </w:r>
    </w:p>
    <w:p w14:paraId="51863328" w14:textId="77777777" w:rsidR="001258D1" w:rsidRDefault="00236C2F">
      <w:pPr>
        <w:pStyle w:val="PL"/>
      </w:pPr>
      <w:r>
        <w:tab/>
        <w:t>...</w:t>
      </w:r>
    </w:p>
    <w:p w14:paraId="2465733A" w14:textId="77777777" w:rsidR="001258D1" w:rsidRDefault="00236C2F">
      <w:pPr>
        <w:pStyle w:val="PL"/>
      </w:pPr>
      <w:r>
        <w:t>}</w:t>
      </w:r>
    </w:p>
    <w:p w14:paraId="63024EE9" w14:textId="77777777" w:rsidR="001258D1" w:rsidRDefault="001258D1">
      <w:pPr>
        <w:pStyle w:val="PL"/>
      </w:pPr>
    </w:p>
    <w:p w14:paraId="6A9A2E7D" w14:textId="77777777" w:rsidR="001258D1" w:rsidRDefault="00236C2F">
      <w:pPr>
        <w:pStyle w:val="PL"/>
      </w:pPr>
      <w:r>
        <w:t>BroadcastMRBs-Setup-Item ::= SEQUENCE {</w:t>
      </w:r>
    </w:p>
    <w:p w14:paraId="37F65631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055550B" w14:textId="77777777" w:rsidR="001258D1" w:rsidRDefault="00236C2F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64AC462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BroadcastMRBs-Setup-Item-ExtIEs} } OPTIONAL,</w:t>
      </w:r>
    </w:p>
    <w:p w14:paraId="400C7175" w14:textId="77777777" w:rsidR="001258D1" w:rsidRDefault="00236C2F">
      <w:pPr>
        <w:pStyle w:val="PL"/>
      </w:pPr>
      <w:r>
        <w:tab/>
        <w:t>...</w:t>
      </w:r>
    </w:p>
    <w:p w14:paraId="38696035" w14:textId="77777777" w:rsidR="001258D1" w:rsidRDefault="00236C2F">
      <w:pPr>
        <w:pStyle w:val="PL"/>
      </w:pPr>
      <w:r>
        <w:t>}</w:t>
      </w:r>
    </w:p>
    <w:p w14:paraId="3D9CAEC4" w14:textId="77777777" w:rsidR="001258D1" w:rsidRDefault="001258D1">
      <w:pPr>
        <w:pStyle w:val="PL"/>
      </w:pPr>
    </w:p>
    <w:p w14:paraId="3EE9630E" w14:textId="77777777" w:rsidR="001258D1" w:rsidRDefault="00236C2F">
      <w:pPr>
        <w:pStyle w:val="PL"/>
      </w:pPr>
      <w:r>
        <w:t>BroadcastMRBs-Setup-Item-ExtIEs F1AP-PROTOCOL-EXTENSION ::= {</w:t>
      </w:r>
    </w:p>
    <w:p w14:paraId="1A89DF5D" w14:textId="77777777" w:rsidR="001258D1" w:rsidRDefault="00236C2F">
      <w:pPr>
        <w:pStyle w:val="PL"/>
      </w:pPr>
      <w:r>
        <w:tab/>
        <w:t>...</w:t>
      </w:r>
    </w:p>
    <w:p w14:paraId="364AAD01" w14:textId="77777777" w:rsidR="001258D1" w:rsidRDefault="00236C2F">
      <w:pPr>
        <w:pStyle w:val="PL"/>
      </w:pPr>
      <w:r>
        <w:t>}</w:t>
      </w:r>
    </w:p>
    <w:p w14:paraId="69DBDE5F" w14:textId="77777777" w:rsidR="001258D1" w:rsidRDefault="001258D1">
      <w:pPr>
        <w:pStyle w:val="PL"/>
      </w:pPr>
    </w:p>
    <w:p w14:paraId="32EEC8A4" w14:textId="77777777" w:rsidR="001258D1" w:rsidRDefault="00236C2F">
      <w:pPr>
        <w:pStyle w:val="PL"/>
      </w:pPr>
      <w:r>
        <w:t>BroadcastMRBs-SetupMod-Item ::= SEQUENCE {</w:t>
      </w:r>
    </w:p>
    <w:p w14:paraId="0D94052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296B79C" w14:textId="77777777" w:rsidR="001258D1" w:rsidRDefault="00236C2F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6B0E9A9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BroadcastMRBs-SetupMod-Item-ExtIEs} } OPTIONAL,</w:t>
      </w:r>
    </w:p>
    <w:p w14:paraId="2A4E42B2" w14:textId="77777777" w:rsidR="001258D1" w:rsidRDefault="00236C2F">
      <w:pPr>
        <w:pStyle w:val="PL"/>
      </w:pPr>
      <w:r>
        <w:tab/>
        <w:t>...</w:t>
      </w:r>
    </w:p>
    <w:p w14:paraId="17615FFD" w14:textId="77777777" w:rsidR="001258D1" w:rsidRDefault="00236C2F">
      <w:pPr>
        <w:pStyle w:val="PL"/>
      </w:pPr>
      <w:r>
        <w:t>}</w:t>
      </w:r>
    </w:p>
    <w:p w14:paraId="0DAC1EAA" w14:textId="77777777" w:rsidR="001258D1" w:rsidRDefault="001258D1">
      <w:pPr>
        <w:pStyle w:val="PL"/>
      </w:pPr>
    </w:p>
    <w:p w14:paraId="1F212A9D" w14:textId="77777777" w:rsidR="001258D1" w:rsidRDefault="00236C2F">
      <w:pPr>
        <w:pStyle w:val="PL"/>
      </w:pPr>
      <w:r>
        <w:t>BroadcastMRBs-SetupMod-Item-ExtIEs F1AP-PROTOCOL-EXTENSION ::= {</w:t>
      </w:r>
    </w:p>
    <w:p w14:paraId="566C8E1E" w14:textId="77777777" w:rsidR="001258D1" w:rsidRDefault="00236C2F">
      <w:pPr>
        <w:pStyle w:val="PL"/>
      </w:pPr>
      <w:r>
        <w:tab/>
        <w:t>...</w:t>
      </w:r>
    </w:p>
    <w:p w14:paraId="1D9500DF" w14:textId="77777777" w:rsidR="001258D1" w:rsidRDefault="00236C2F">
      <w:pPr>
        <w:pStyle w:val="PL"/>
      </w:pPr>
      <w:r>
        <w:t>}</w:t>
      </w:r>
    </w:p>
    <w:p w14:paraId="784F3B08" w14:textId="77777777" w:rsidR="001258D1" w:rsidRDefault="001258D1">
      <w:pPr>
        <w:pStyle w:val="PL"/>
      </w:pPr>
    </w:p>
    <w:p w14:paraId="1298A1D0" w14:textId="77777777" w:rsidR="001258D1" w:rsidRDefault="00236C2F">
      <w:pPr>
        <w:pStyle w:val="PL"/>
      </w:pPr>
      <w:r>
        <w:t>BroadcastMRBs-ToBeModified-Item ::= SEQUENCE {</w:t>
      </w:r>
    </w:p>
    <w:p w14:paraId="04845E71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527B92A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F76F3A" w14:textId="77777777" w:rsidR="001258D1" w:rsidRDefault="00236C2F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1272DE49" w14:textId="77777777" w:rsidR="001258D1" w:rsidRDefault="00236C2F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BC664A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BroadcastMRBs-ToBeModified-Item-ExtIEs} } OPTIONAL,</w:t>
      </w:r>
    </w:p>
    <w:p w14:paraId="6510DF44" w14:textId="77777777" w:rsidR="001258D1" w:rsidRDefault="00236C2F">
      <w:pPr>
        <w:pStyle w:val="PL"/>
      </w:pPr>
      <w:r>
        <w:tab/>
        <w:t>...</w:t>
      </w:r>
    </w:p>
    <w:p w14:paraId="53522A2A" w14:textId="77777777" w:rsidR="001258D1" w:rsidRDefault="00236C2F">
      <w:pPr>
        <w:pStyle w:val="PL"/>
      </w:pPr>
      <w:r>
        <w:t>}</w:t>
      </w:r>
    </w:p>
    <w:p w14:paraId="12286DC5" w14:textId="77777777" w:rsidR="001258D1" w:rsidRDefault="001258D1">
      <w:pPr>
        <w:pStyle w:val="PL"/>
      </w:pPr>
    </w:p>
    <w:p w14:paraId="3407D03F" w14:textId="77777777" w:rsidR="001258D1" w:rsidRDefault="00236C2F">
      <w:pPr>
        <w:pStyle w:val="PL"/>
      </w:pPr>
      <w:r>
        <w:t>BroadcastMRBs-ToBeModified-Item-ExtIEs F1AP-PROTOCOL-EXTENSION ::= {</w:t>
      </w:r>
    </w:p>
    <w:p w14:paraId="2ACCC4C6" w14:textId="77777777" w:rsidR="001258D1" w:rsidRDefault="00236C2F">
      <w:pPr>
        <w:pStyle w:val="PL"/>
      </w:pPr>
      <w:r>
        <w:tab/>
        <w:t>...</w:t>
      </w:r>
    </w:p>
    <w:p w14:paraId="0CA5A923" w14:textId="77777777" w:rsidR="001258D1" w:rsidRDefault="00236C2F">
      <w:pPr>
        <w:pStyle w:val="PL"/>
      </w:pPr>
      <w:r>
        <w:t>}</w:t>
      </w:r>
    </w:p>
    <w:p w14:paraId="4A5668F3" w14:textId="77777777" w:rsidR="001258D1" w:rsidRDefault="001258D1">
      <w:pPr>
        <w:pStyle w:val="PL"/>
      </w:pPr>
    </w:p>
    <w:p w14:paraId="700505D2" w14:textId="77777777" w:rsidR="001258D1" w:rsidRDefault="00236C2F">
      <w:pPr>
        <w:pStyle w:val="PL"/>
        <w:rPr>
          <w:snapToGrid w:val="0"/>
        </w:rPr>
      </w:pPr>
      <w:r>
        <w:t>BroadcastMRBs-ToBeReleased-Item</w:t>
      </w:r>
      <w:r>
        <w:rPr>
          <w:snapToGrid w:val="0"/>
        </w:rPr>
        <w:tab/>
        <w:t>::= SEQUENCE {</w:t>
      </w:r>
    </w:p>
    <w:p w14:paraId="0BBD37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mRB-ID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MRB-ID</w:t>
      </w:r>
      <w:r>
        <w:rPr>
          <w:snapToGrid w:val="0"/>
        </w:rPr>
        <w:t>,</w:t>
      </w:r>
    </w:p>
    <w:p w14:paraId="750477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BroadcastMRBs</w:t>
      </w:r>
      <w:r>
        <w:rPr>
          <w:snapToGrid w:val="0"/>
        </w:rPr>
        <w:t>-ToBeReleased-ItemExtIEs } }</w:t>
      </w:r>
      <w:r>
        <w:rPr>
          <w:snapToGrid w:val="0"/>
        </w:rPr>
        <w:tab/>
        <w:t>OPTIONAL,</w:t>
      </w:r>
    </w:p>
    <w:p w14:paraId="477356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D96E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2A0C8" w14:textId="77777777" w:rsidR="001258D1" w:rsidRDefault="001258D1">
      <w:pPr>
        <w:pStyle w:val="PL"/>
        <w:rPr>
          <w:snapToGrid w:val="0"/>
        </w:rPr>
      </w:pPr>
    </w:p>
    <w:p w14:paraId="70BF0CB8" w14:textId="77777777" w:rsidR="001258D1" w:rsidRDefault="00236C2F">
      <w:pPr>
        <w:pStyle w:val="PL"/>
        <w:rPr>
          <w:snapToGrid w:val="0"/>
        </w:rPr>
      </w:pPr>
      <w:r>
        <w:t>BroadcastMRBs</w:t>
      </w:r>
      <w:r>
        <w:rPr>
          <w:snapToGrid w:val="0"/>
        </w:rPr>
        <w:t xml:space="preserve">-ToBeReleased-ItemExtIEs </w:t>
      </w:r>
      <w:r>
        <w:rPr>
          <w:snapToGrid w:val="0"/>
        </w:rPr>
        <w:tab/>
        <w:t>F1AP-PROTOCOL-EXTENSION ::= {</w:t>
      </w:r>
    </w:p>
    <w:p w14:paraId="6C57D6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E7B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5DD721" w14:textId="77777777" w:rsidR="001258D1" w:rsidRDefault="001258D1">
      <w:pPr>
        <w:pStyle w:val="PL"/>
      </w:pPr>
    </w:p>
    <w:p w14:paraId="0712B468" w14:textId="77777777" w:rsidR="001258D1" w:rsidRDefault="00236C2F">
      <w:pPr>
        <w:pStyle w:val="PL"/>
      </w:pPr>
      <w:r>
        <w:t>BroadcastMRBs-ToBeSetup-Item ::= SEQUENCE {</w:t>
      </w:r>
    </w:p>
    <w:p w14:paraId="739FA73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DF290F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62370388" w14:textId="77777777" w:rsidR="001258D1" w:rsidRDefault="00236C2F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738F6580" w14:textId="77777777" w:rsidR="001258D1" w:rsidRDefault="00236C2F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ab/>
        <w:t>,</w:t>
      </w:r>
    </w:p>
    <w:p w14:paraId="5F35CB5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BroadcastMRBs-ToBeSetup-Item-ExtIEs} } OPTIONAL,</w:t>
      </w:r>
    </w:p>
    <w:p w14:paraId="2DC5F151" w14:textId="77777777" w:rsidR="001258D1" w:rsidRDefault="00236C2F">
      <w:pPr>
        <w:pStyle w:val="PL"/>
      </w:pPr>
      <w:r>
        <w:tab/>
        <w:t>...</w:t>
      </w:r>
    </w:p>
    <w:p w14:paraId="1DC772D1" w14:textId="77777777" w:rsidR="001258D1" w:rsidRDefault="00236C2F">
      <w:pPr>
        <w:pStyle w:val="PL"/>
      </w:pPr>
      <w:r>
        <w:t>}</w:t>
      </w:r>
    </w:p>
    <w:p w14:paraId="078C6CDC" w14:textId="77777777" w:rsidR="001258D1" w:rsidRDefault="001258D1">
      <w:pPr>
        <w:pStyle w:val="PL"/>
      </w:pPr>
    </w:p>
    <w:p w14:paraId="3138D87D" w14:textId="77777777" w:rsidR="001258D1" w:rsidRDefault="00236C2F">
      <w:pPr>
        <w:pStyle w:val="PL"/>
      </w:pPr>
      <w:r>
        <w:t>BroadcastMRBs-ToBeSetup-Item-ExtIEs F1AP-PROTOCOL-EXTENSION ::= {</w:t>
      </w:r>
    </w:p>
    <w:p w14:paraId="6CD5FF76" w14:textId="77777777" w:rsidR="001258D1" w:rsidRDefault="00236C2F">
      <w:pPr>
        <w:pStyle w:val="PL"/>
      </w:pPr>
      <w:r>
        <w:tab/>
        <w:t>...</w:t>
      </w:r>
    </w:p>
    <w:p w14:paraId="68B639B7" w14:textId="77777777" w:rsidR="001258D1" w:rsidRDefault="00236C2F">
      <w:pPr>
        <w:pStyle w:val="PL"/>
      </w:pPr>
      <w:r>
        <w:t>}</w:t>
      </w:r>
    </w:p>
    <w:p w14:paraId="31D11865" w14:textId="77777777" w:rsidR="001258D1" w:rsidRDefault="001258D1">
      <w:pPr>
        <w:pStyle w:val="PL"/>
      </w:pPr>
    </w:p>
    <w:p w14:paraId="3DA19848" w14:textId="77777777" w:rsidR="001258D1" w:rsidRDefault="00236C2F">
      <w:pPr>
        <w:pStyle w:val="PL"/>
      </w:pPr>
      <w:r>
        <w:t>BroadcastMRBs-ToBeSetupMod-Item ::= SEQUENCE {</w:t>
      </w:r>
    </w:p>
    <w:p w14:paraId="7B5BE7D5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FD9C2E1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3015E5D1" w14:textId="77777777" w:rsidR="001258D1" w:rsidRDefault="00236C2F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531E3F9E" w14:textId="77777777" w:rsidR="001258D1" w:rsidRDefault="00236C2F">
      <w:pPr>
        <w:pStyle w:val="PL"/>
      </w:pPr>
      <w:r>
        <w:tab/>
        <w:t>bcBearerCtxtF1U-TNLInfoatCU</w:t>
      </w:r>
      <w:r>
        <w:tab/>
      </w:r>
      <w:r>
        <w:tab/>
      </w:r>
      <w:r>
        <w:rPr>
          <w:snapToGrid w:val="0"/>
        </w:rPr>
        <w:t>BCBearerContextF1U-TNLInfo</w:t>
      </w:r>
      <w:r>
        <w:t>,</w:t>
      </w:r>
    </w:p>
    <w:p w14:paraId="4A7B6F2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BroadcastMRBs-ToBeSetupMod-Item-ExtIEs} } OPTIONAL,</w:t>
      </w:r>
    </w:p>
    <w:p w14:paraId="7C652F4B" w14:textId="77777777" w:rsidR="001258D1" w:rsidRDefault="00236C2F">
      <w:pPr>
        <w:pStyle w:val="PL"/>
      </w:pPr>
      <w:r>
        <w:tab/>
        <w:t>...</w:t>
      </w:r>
    </w:p>
    <w:p w14:paraId="50D44C8D" w14:textId="77777777" w:rsidR="001258D1" w:rsidRDefault="00236C2F">
      <w:pPr>
        <w:pStyle w:val="PL"/>
      </w:pPr>
      <w:r>
        <w:t>}</w:t>
      </w:r>
    </w:p>
    <w:p w14:paraId="7B89A43F" w14:textId="77777777" w:rsidR="001258D1" w:rsidRDefault="001258D1">
      <w:pPr>
        <w:pStyle w:val="PL"/>
      </w:pPr>
    </w:p>
    <w:p w14:paraId="6A6EFBB9" w14:textId="77777777" w:rsidR="001258D1" w:rsidRDefault="00236C2F">
      <w:pPr>
        <w:pStyle w:val="PL"/>
      </w:pPr>
      <w:r>
        <w:t>BroadcastMRBs-ToBeSetupMod-Item-ExtIEs F1AP-PROTOCOL-EXTENSION ::= {</w:t>
      </w:r>
    </w:p>
    <w:p w14:paraId="3EBBC558" w14:textId="77777777" w:rsidR="001258D1" w:rsidRDefault="00236C2F">
      <w:pPr>
        <w:pStyle w:val="PL"/>
      </w:pPr>
      <w:r>
        <w:tab/>
        <w:t>...</w:t>
      </w:r>
    </w:p>
    <w:p w14:paraId="448E9257" w14:textId="77777777" w:rsidR="001258D1" w:rsidRDefault="00236C2F">
      <w:pPr>
        <w:pStyle w:val="PL"/>
      </w:pPr>
      <w:r>
        <w:t>}</w:t>
      </w:r>
    </w:p>
    <w:p w14:paraId="2C90F77D" w14:textId="77777777" w:rsidR="001258D1" w:rsidRDefault="001258D1">
      <w:pPr>
        <w:pStyle w:val="PL"/>
      </w:pPr>
    </w:p>
    <w:p w14:paraId="50732EC1" w14:textId="77777777" w:rsidR="001258D1" w:rsidRDefault="001258D1">
      <w:pPr>
        <w:pStyle w:val="PL"/>
      </w:pPr>
    </w:p>
    <w:p w14:paraId="6DD592BA" w14:textId="77777777" w:rsidR="001258D1" w:rsidRDefault="00236C2F">
      <w:pPr>
        <w:pStyle w:val="PL"/>
      </w:pPr>
      <w:r>
        <w:t>BroadcastNIDList ::= SEQUENCE (SIZE(1..maxnoofNIDsupported)) OF NID</w:t>
      </w:r>
    </w:p>
    <w:p w14:paraId="356AEA00" w14:textId="77777777" w:rsidR="001258D1" w:rsidRDefault="001258D1">
      <w:pPr>
        <w:pStyle w:val="PL"/>
      </w:pPr>
    </w:p>
    <w:p w14:paraId="619FC25D" w14:textId="77777777" w:rsidR="001258D1" w:rsidRDefault="00236C2F">
      <w:pPr>
        <w:pStyle w:val="PL"/>
      </w:pPr>
      <w:r>
        <w:t>BroadcastSNPN-ID-List ::= SEQUENCE (SIZE(1..maxnoofNIDsupported)) OF BroadcastSNPN-ID-List-Item</w:t>
      </w:r>
    </w:p>
    <w:p w14:paraId="48F044BF" w14:textId="77777777" w:rsidR="001258D1" w:rsidRDefault="001258D1">
      <w:pPr>
        <w:pStyle w:val="PL"/>
      </w:pPr>
    </w:p>
    <w:p w14:paraId="448A40DB" w14:textId="77777777" w:rsidR="001258D1" w:rsidRDefault="00236C2F">
      <w:pPr>
        <w:pStyle w:val="PL"/>
      </w:pPr>
      <w:r>
        <w:t>BroadcastSNPN-ID-List-Item ::= SEQUENCE {</w:t>
      </w:r>
    </w:p>
    <w:p w14:paraId="06E6F9DD" w14:textId="77777777" w:rsidR="001258D1" w:rsidRDefault="00236C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60C40C4" w14:textId="77777777" w:rsidR="001258D1" w:rsidRDefault="00236C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F1D82D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A31FBBA" w14:textId="77777777" w:rsidR="001258D1" w:rsidRDefault="00236C2F">
      <w:pPr>
        <w:pStyle w:val="PL"/>
      </w:pPr>
      <w:r>
        <w:tab/>
        <w:t>...</w:t>
      </w:r>
    </w:p>
    <w:p w14:paraId="5A92E543" w14:textId="77777777" w:rsidR="001258D1" w:rsidRDefault="00236C2F">
      <w:pPr>
        <w:pStyle w:val="PL"/>
      </w:pPr>
      <w:r>
        <w:t>}</w:t>
      </w:r>
    </w:p>
    <w:p w14:paraId="50721B3F" w14:textId="77777777" w:rsidR="001258D1" w:rsidRDefault="001258D1">
      <w:pPr>
        <w:pStyle w:val="PL"/>
      </w:pPr>
    </w:p>
    <w:p w14:paraId="448C2CE8" w14:textId="77777777" w:rsidR="001258D1" w:rsidRDefault="00236C2F">
      <w:pPr>
        <w:pStyle w:val="PL"/>
      </w:pPr>
      <w:r>
        <w:t>BroadcastSNPN-ID-List-ItemExtIEs F1AP-PROTOCOL-EXTENSION ::= {</w:t>
      </w:r>
    </w:p>
    <w:p w14:paraId="50A3A522" w14:textId="77777777" w:rsidR="001258D1" w:rsidRDefault="00236C2F">
      <w:pPr>
        <w:pStyle w:val="PL"/>
      </w:pPr>
      <w:r>
        <w:tab/>
        <w:t>...</w:t>
      </w:r>
    </w:p>
    <w:p w14:paraId="3102F5ED" w14:textId="77777777" w:rsidR="001258D1" w:rsidRDefault="00236C2F">
      <w:pPr>
        <w:pStyle w:val="PL"/>
      </w:pPr>
      <w:r>
        <w:t>}</w:t>
      </w:r>
    </w:p>
    <w:p w14:paraId="59A14024" w14:textId="77777777" w:rsidR="001258D1" w:rsidRDefault="001258D1">
      <w:pPr>
        <w:pStyle w:val="PL"/>
      </w:pPr>
    </w:p>
    <w:p w14:paraId="1A268404" w14:textId="77777777" w:rsidR="001258D1" w:rsidRDefault="00236C2F">
      <w:pPr>
        <w:pStyle w:val="PL"/>
      </w:pPr>
      <w:r>
        <w:t>BroadcastPNI-NPN-ID-List ::= SEQUENCE (SIZE(1..maxnoofCAGsupported)) OF BroadcastPNI-NPN-ID-List-Item</w:t>
      </w:r>
    </w:p>
    <w:p w14:paraId="52A3463F" w14:textId="77777777" w:rsidR="001258D1" w:rsidRDefault="001258D1">
      <w:pPr>
        <w:pStyle w:val="PL"/>
      </w:pPr>
    </w:p>
    <w:p w14:paraId="5CCAD2F3" w14:textId="77777777" w:rsidR="001258D1" w:rsidRDefault="00236C2F">
      <w:pPr>
        <w:pStyle w:val="PL"/>
      </w:pPr>
      <w:r>
        <w:t>BroadcastPNI-NPN-ID-List-Item ::= SEQUENCE {</w:t>
      </w:r>
    </w:p>
    <w:p w14:paraId="6C0B9BFA" w14:textId="77777777" w:rsidR="001258D1" w:rsidRDefault="00236C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46BAEA6" w14:textId="77777777" w:rsidR="001258D1" w:rsidRDefault="00236C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0217CE4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6514791" w14:textId="77777777" w:rsidR="001258D1" w:rsidRDefault="00236C2F">
      <w:pPr>
        <w:pStyle w:val="PL"/>
      </w:pPr>
      <w:r>
        <w:tab/>
        <w:t>...</w:t>
      </w:r>
    </w:p>
    <w:p w14:paraId="57337459" w14:textId="77777777" w:rsidR="001258D1" w:rsidRDefault="00236C2F">
      <w:pPr>
        <w:pStyle w:val="PL"/>
      </w:pPr>
      <w:r>
        <w:t>}</w:t>
      </w:r>
    </w:p>
    <w:p w14:paraId="6C034FAC" w14:textId="77777777" w:rsidR="001258D1" w:rsidRDefault="001258D1">
      <w:pPr>
        <w:pStyle w:val="PL"/>
      </w:pPr>
    </w:p>
    <w:p w14:paraId="5614756A" w14:textId="77777777" w:rsidR="001258D1" w:rsidRDefault="00236C2F">
      <w:pPr>
        <w:pStyle w:val="PL"/>
      </w:pPr>
      <w:r>
        <w:t>BroadcastPNI-NPN-ID-List-ItemExtIEs F1AP-PROTOCOL-EXTENSION ::= {</w:t>
      </w:r>
    </w:p>
    <w:p w14:paraId="69E94E21" w14:textId="77777777" w:rsidR="001258D1" w:rsidRDefault="00236C2F">
      <w:pPr>
        <w:pStyle w:val="PL"/>
      </w:pPr>
      <w:r>
        <w:tab/>
        <w:t>...</w:t>
      </w:r>
    </w:p>
    <w:p w14:paraId="36673409" w14:textId="77777777" w:rsidR="001258D1" w:rsidRDefault="00236C2F">
      <w:pPr>
        <w:pStyle w:val="PL"/>
      </w:pPr>
      <w:r>
        <w:t>}</w:t>
      </w:r>
    </w:p>
    <w:p w14:paraId="30441443" w14:textId="77777777" w:rsidR="001258D1" w:rsidRDefault="001258D1">
      <w:pPr>
        <w:pStyle w:val="PL"/>
        <w:rPr>
          <w:snapToGrid w:val="0"/>
          <w:lang w:eastAsia="zh-CN"/>
        </w:rPr>
      </w:pPr>
    </w:p>
    <w:p w14:paraId="3ECA23C2" w14:textId="77777777" w:rsidR="001258D1" w:rsidRDefault="00236C2F">
      <w:pPr>
        <w:pStyle w:val="PL"/>
      </w:pPr>
      <w:r>
        <w:rPr>
          <w:rFonts w:hint="eastAsia"/>
        </w:rPr>
        <w:t>BroadcastAreaScope</w:t>
      </w:r>
      <w:r>
        <w:t xml:space="preserve"> ::= CHOICE {</w:t>
      </w:r>
    </w:p>
    <w:p w14:paraId="6BCAA603" w14:textId="77777777" w:rsidR="001258D1" w:rsidRDefault="00236C2F">
      <w:pPr>
        <w:pStyle w:val="PL"/>
      </w:pPr>
      <w:r>
        <w:tab/>
      </w:r>
      <w:r>
        <w:rPr>
          <w:rFonts w:hint="eastAsia"/>
        </w:rPr>
        <w:t>completeSuccess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NULL</w:t>
      </w:r>
      <w:r>
        <w:t>,</w:t>
      </w:r>
    </w:p>
    <w:p w14:paraId="584FA771" w14:textId="77777777" w:rsidR="001258D1" w:rsidRDefault="00236C2F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Start w:id="443" w:name="OLE_LINK220"/>
      <w:bookmarkStart w:id="444" w:name="OLE_LINK219"/>
      <w:bookmarkStart w:id="445" w:name="OLE_LINK218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PartialSuccess</w:t>
      </w:r>
      <w:bookmarkEnd w:id="443"/>
      <w:bookmarkEnd w:id="444"/>
      <w:bookmarkEnd w:id="445"/>
      <w:r>
        <w:rPr>
          <w:rFonts w:hint="eastAsia"/>
        </w:rPr>
        <w:t>Cell,</w:t>
      </w:r>
    </w:p>
    <w:p w14:paraId="02D778B0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446" w:name="OLE_LINK186"/>
      <w:bookmarkStart w:id="447" w:name="OLE_LINK184"/>
      <w:bookmarkStart w:id="448" w:name="OLE_LINK187"/>
      <w:bookmarkStart w:id="449" w:name="OLE_LINK185"/>
      <w:r>
        <w:t>BroadcastAreaScope</w:t>
      </w:r>
      <w:bookmarkEnd w:id="446"/>
      <w:bookmarkEnd w:id="447"/>
      <w:bookmarkEnd w:id="448"/>
      <w:bookmarkEnd w:id="449"/>
      <w:r>
        <w:t>-ExtIEs } }</w:t>
      </w:r>
    </w:p>
    <w:p w14:paraId="1F3DBB3A" w14:textId="77777777" w:rsidR="001258D1" w:rsidRDefault="00236C2F">
      <w:pPr>
        <w:pStyle w:val="PL"/>
      </w:pPr>
      <w:r>
        <w:t>}</w:t>
      </w:r>
    </w:p>
    <w:p w14:paraId="1E4457E6" w14:textId="77777777" w:rsidR="001258D1" w:rsidRDefault="001258D1">
      <w:pPr>
        <w:pStyle w:val="PL"/>
      </w:pPr>
    </w:p>
    <w:p w14:paraId="3EECC309" w14:textId="77777777" w:rsidR="001258D1" w:rsidRDefault="00236C2F">
      <w:pPr>
        <w:pStyle w:val="PL"/>
      </w:pPr>
      <w:r>
        <w:t>BroadcastAreaScope-ExtIEs F1AP-PROTOCOL-IES::={</w:t>
      </w:r>
    </w:p>
    <w:p w14:paraId="1C02F7C1" w14:textId="77777777" w:rsidR="001258D1" w:rsidRDefault="00236C2F">
      <w:pPr>
        <w:pStyle w:val="PL"/>
      </w:pPr>
      <w:r>
        <w:tab/>
        <w:t>...</w:t>
      </w:r>
    </w:p>
    <w:p w14:paraId="38E76588" w14:textId="77777777" w:rsidR="001258D1" w:rsidRDefault="00236C2F">
      <w:pPr>
        <w:pStyle w:val="PL"/>
      </w:pPr>
      <w:r>
        <w:t>}</w:t>
      </w:r>
    </w:p>
    <w:p w14:paraId="202ED1A6" w14:textId="77777777" w:rsidR="001258D1" w:rsidRDefault="001258D1">
      <w:pPr>
        <w:pStyle w:val="PL"/>
      </w:pPr>
    </w:p>
    <w:p w14:paraId="3F2D8C78" w14:textId="77777777" w:rsidR="001258D1" w:rsidRDefault="00236C2F">
      <w:pPr>
        <w:pStyle w:val="PL"/>
      </w:pPr>
      <w:bookmarkStart w:id="450" w:name="OLE_LINK257"/>
      <w:bookmarkStart w:id="451" w:name="OLE_LINK258"/>
      <w:r>
        <w:t>BroadcastCellList</w:t>
      </w:r>
      <w:bookmarkEnd w:id="450"/>
      <w:bookmarkEnd w:id="451"/>
      <w:r>
        <w:t xml:space="preserve"> ::= SEQUENCE (SIZE(1.. maxCellingNBDU)) OF </w:t>
      </w:r>
      <w:bookmarkStart w:id="452" w:name="OLE_LINK265"/>
      <w:bookmarkStart w:id="453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452"/>
      <w:bookmarkEnd w:id="453"/>
      <w:r>
        <w:t>Item</w:t>
      </w:r>
    </w:p>
    <w:p w14:paraId="5172B627" w14:textId="77777777" w:rsidR="001258D1" w:rsidRDefault="00236C2F">
      <w:pPr>
        <w:pStyle w:val="PL"/>
      </w:pPr>
      <w:bookmarkStart w:id="454" w:name="OLE_LINK268"/>
      <w:bookmarkStart w:id="455" w:name="OLE_LINK267"/>
      <w:r>
        <w:t>Broadcast-Cell-List-</w:t>
      </w:r>
      <w:bookmarkEnd w:id="454"/>
      <w:bookmarkEnd w:id="455"/>
      <w:r>
        <w:t>Item ::= SEQUENCE {</w:t>
      </w:r>
    </w:p>
    <w:p w14:paraId="38C2D8D9" w14:textId="77777777" w:rsidR="001258D1" w:rsidRDefault="00236C2F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2605DF2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456" w:name="OLE_LINK271"/>
      <w:bookmarkStart w:id="457" w:name="OLE_LINK272"/>
      <w:r>
        <w:t>Broadcast-Cell-List-Item</w:t>
      </w:r>
      <w:bookmarkEnd w:id="456"/>
      <w:bookmarkEnd w:id="457"/>
      <w:r>
        <w:t>ExtIEs} } OPTIONAL,</w:t>
      </w:r>
    </w:p>
    <w:p w14:paraId="4A4E278B" w14:textId="77777777" w:rsidR="001258D1" w:rsidRDefault="00236C2F">
      <w:pPr>
        <w:pStyle w:val="PL"/>
      </w:pPr>
      <w:r>
        <w:tab/>
        <w:t>...</w:t>
      </w:r>
    </w:p>
    <w:p w14:paraId="334FD391" w14:textId="77777777" w:rsidR="001258D1" w:rsidRDefault="00236C2F">
      <w:pPr>
        <w:pStyle w:val="PL"/>
      </w:pPr>
      <w:r>
        <w:t>}</w:t>
      </w:r>
    </w:p>
    <w:p w14:paraId="187433E0" w14:textId="77777777" w:rsidR="001258D1" w:rsidRDefault="001258D1">
      <w:pPr>
        <w:pStyle w:val="PL"/>
        <w:rPr>
          <w:lang w:eastAsia="zh-CN"/>
        </w:rPr>
      </w:pPr>
    </w:p>
    <w:p w14:paraId="3CF6D5D1" w14:textId="77777777" w:rsidR="001258D1" w:rsidRDefault="00236C2F">
      <w:pPr>
        <w:pStyle w:val="PL"/>
      </w:pPr>
      <w:r>
        <w:t>Broadcast-Cell-List-ItemExtIEs F1AP-PROTOCOL-EXTENSION ::= {</w:t>
      </w:r>
    </w:p>
    <w:p w14:paraId="64758AAA" w14:textId="77777777" w:rsidR="001258D1" w:rsidRDefault="00236C2F">
      <w:pPr>
        <w:pStyle w:val="PL"/>
      </w:pPr>
      <w:r>
        <w:tab/>
        <w:t>...</w:t>
      </w:r>
    </w:p>
    <w:p w14:paraId="0C559080" w14:textId="77777777" w:rsidR="001258D1" w:rsidRDefault="00236C2F">
      <w:pPr>
        <w:pStyle w:val="PL"/>
      </w:pPr>
      <w:r>
        <w:t>}</w:t>
      </w:r>
    </w:p>
    <w:p w14:paraId="499531D3" w14:textId="77777777" w:rsidR="001258D1" w:rsidRDefault="001258D1">
      <w:pPr>
        <w:pStyle w:val="PL"/>
      </w:pPr>
    </w:p>
    <w:p w14:paraId="7BA555BF" w14:textId="77777777" w:rsidR="001258D1" w:rsidRDefault="00236C2F">
      <w:pPr>
        <w:pStyle w:val="PL"/>
      </w:pPr>
      <w:r>
        <w:t>BufferSizeThresh ::= INTEGER(0..16777215)</w:t>
      </w:r>
    </w:p>
    <w:p w14:paraId="10D78863" w14:textId="77777777" w:rsidR="001258D1" w:rsidRDefault="001258D1">
      <w:pPr>
        <w:pStyle w:val="PL"/>
      </w:pPr>
    </w:p>
    <w:p w14:paraId="3797E52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593EE2EE" w14:textId="77777777" w:rsidR="001258D1" w:rsidRDefault="001258D1">
      <w:pPr>
        <w:pStyle w:val="PL"/>
        <w:rPr>
          <w:lang w:eastAsia="zh-CN"/>
        </w:rPr>
      </w:pPr>
    </w:p>
    <w:p w14:paraId="5C94B58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 xml:space="preserve">BW-Aggregation-Request-Indication ::= ENUMERATED  {true, ...} </w:t>
      </w:r>
    </w:p>
    <w:p w14:paraId="5004D98E" w14:textId="77777777" w:rsidR="001258D1" w:rsidRDefault="001258D1">
      <w:pPr>
        <w:pStyle w:val="PL"/>
      </w:pPr>
    </w:p>
    <w:p w14:paraId="651AEA6F" w14:textId="77777777" w:rsidR="001258D1" w:rsidRDefault="001258D1">
      <w:pPr>
        <w:pStyle w:val="PL"/>
      </w:pPr>
    </w:p>
    <w:p w14:paraId="54A099F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303F52F3" w14:textId="77777777" w:rsidR="001258D1" w:rsidRDefault="001258D1">
      <w:pPr>
        <w:pStyle w:val="PL"/>
      </w:pPr>
    </w:p>
    <w:p w14:paraId="085E134A" w14:textId="77777777" w:rsidR="001258D1" w:rsidRDefault="001258D1">
      <w:pPr>
        <w:pStyle w:val="PL"/>
      </w:pPr>
    </w:p>
    <w:p w14:paraId="1C16BDA6" w14:textId="77777777" w:rsidR="001258D1" w:rsidRDefault="00236C2F">
      <w:pPr>
        <w:pStyle w:val="PL"/>
      </w:pPr>
      <w:r>
        <w:t>BurstArrivalTimeWindow ::= SEQUENCE {</w:t>
      </w:r>
    </w:p>
    <w:p w14:paraId="2F7652E3" w14:textId="77777777" w:rsidR="001258D1" w:rsidRDefault="00236C2F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6956902D" w14:textId="77777777" w:rsidR="001258D1" w:rsidRDefault="00236C2F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38E5F3A7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68C11752" w14:textId="77777777" w:rsidR="001258D1" w:rsidRDefault="00236C2F">
      <w:pPr>
        <w:pStyle w:val="PL"/>
      </w:pPr>
      <w:r>
        <w:tab/>
        <w:t>...</w:t>
      </w:r>
    </w:p>
    <w:p w14:paraId="52A893D5" w14:textId="77777777" w:rsidR="001258D1" w:rsidRDefault="00236C2F">
      <w:pPr>
        <w:pStyle w:val="PL"/>
      </w:pPr>
      <w:r>
        <w:t>}</w:t>
      </w:r>
    </w:p>
    <w:p w14:paraId="283C3390" w14:textId="77777777" w:rsidR="001258D1" w:rsidRDefault="00236C2F">
      <w:pPr>
        <w:pStyle w:val="PL"/>
      </w:pPr>
      <w:r>
        <w:t xml:space="preserve"> </w:t>
      </w:r>
    </w:p>
    <w:p w14:paraId="2892E558" w14:textId="77777777" w:rsidR="001258D1" w:rsidRDefault="00236C2F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26752621" w14:textId="77777777" w:rsidR="001258D1" w:rsidRDefault="00236C2F">
      <w:pPr>
        <w:pStyle w:val="PL"/>
      </w:pPr>
      <w:r>
        <w:tab/>
        <w:t>...</w:t>
      </w:r>
    </w:p>
    <w:p w14:paraId="77448C90" w14:textId="77777777" w:rsidR="001258D1" w:rsidRDefault="00236C2F">
      <w:pPr>
        <w:pStyle w:val="PL"/>
      </w:pPr>
      <w:r>
        <w:t>}</w:t>
      </w:r>
    </w:p>
    <w:p w14:paraId="1BD16295" w14:textId="77777777" w:rsidR="001258D1" w:rsidRDefault="001258D1">
      <w:pPr>
        <w:pStyle w:val="PL"/>
      </w:pPr>
    </w:p>
    <w:p w14:paraId="4ABFA1C1" w14:textId="77777777" w:rsidR="001258D1" w:rsidRDefault="00236C2F">
      <w:pPr>
        <w:pStyle w:val="PL"/>
      </w:pPr>
      <w:r>
        <w:t>Broadcast-MRBs-Transport-Request-Item ::= SEQUENCE {</w:t>
      </w:r>
    </w:p>
    <w:p w14:paraId="34AD48B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6CBB25A" w14:textId="77777777" w:rsidR="001258D1" w:rsidRDefault="00236C2F">
      <w:pPr>
        <w:pStyle w:val="PL"/>
      </w:pPr>
      <w:r>
        <w:tab/>
        <w:t>bcBearerCtxtF1U-TNLInfoatDU</w:t>
      </w:r>
      <w:r>
        <w:tab/>
      </w:r>
      <w:r>
        <w:rPr>
          <w:snapToGrid w:val="0"/>
        </w:rPr>
        <w:t>BCBearerContextF1U-TNLInfo</w:t>
      </w:r>
      <w:r>
        <w:t>,</w:t>
      </w:r>
    </w:p>
    <w:p w14:paraId="7F861C0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{Broadcast-MRBs-Transport-Request-Item-ExtIEs} } OPTIONAL,</w:t>
      </w:r>
    </w:p>
    <w:p w14:paraId="56EE4A21" w14:textId="77777777" w:rsidR="001258D1" w:rsidRDefault="00236C2F">
      <w:pPr>
        <w:pStyle w:val="PL"/>
      </w:pPr>
      <w:r>
        <w:tab/>
        <w:t>...</w:t>
      </w:r>
    </w:p>
    <w:p w14:paraId="0E9EAB22" w14:textId="77777777" w:rsidR="001258D1" w:rsidRDefault="00236C2F">
      <w:pPr>
        <w:pStyle w:val="PL"/>
      </w:pPr>
      <w:r>
        <w:t>}</w:t>
      </w:r>
    </w:p>
    <w:p w14:paraId="7817F457" w14:textId="77777777" w:rsidR="001258D1" w:rsidRDefault="001258D1">
      <w:pPr>
        <w:pStyle w:val="PL"/>
        <w:rPr>
          <w:rFonts w:eastAsia="Malgun Gothic"/>
          <w:bCs/>
          <w:iCs/>
        </w:rPr>
      </w:pPr>
    </w:p>
    <w:p w14:paraId="4A05A843" w14:textId="77777777" w:rsidR="001258D1" w:rsidRDefault="00236C2F">
      <w:pPr>
        <w:pStyle w:val="PL"/>
      </w:pPr>
      <w:r>
        <w:t>Broadcast-MRBs-Transport-Request-Item-ExtIEs F1AP-PROTOCOL-EXTENSION ::= {</w:t>
      </w:r>
    </w:p>
    <w:p w14:paraId="5614F984" w14:textId="77777777" w:rsidR="001258D1" w:rsidRDefault="00236C2F">
      <w:pPr>
        <w:pStyle w:val="PL"/>
      </w:pPr>
      <w:r>
        <w:tab/>
        <w:t>...</w:t>
      </w:r>
    </w:p>
    <w:p w14:paraId="7DB51B5C" w14:textId="77777777" w:rsidR="001258D1" w:rsidRDefault="00236C2F">
      <w:pPr>
        <w:pStyle w:val="PL"/>
      </w:pPr>
      <w:r>
        <w:t>}</w:t>
      </w:r>
    </w:p>
    <w:p w14:paraId="27E79388" w14:textId="77777777" w:rsidR="001258D1" w:rsidRDefault="001258D1">
      <w:pPr>
        <w:pStyle w:val="PL"/>
      </w:pPr>
    </w:p>
    <w:p w14:paraId="7A138CAA" w14:textId="77777777" w:rsidR="001258D1" w:rsidRDefault="001258D1">
      <w:pPr>
        <w:pStyle w:val="PL"/>
      </w:pPr>
    </w:p>
    <w:p w14:paraId="5B0841CE" w14:textId="77777777" w:rsidR="001258D1" w:rsidRDefault="00236C2F">
      <w:pPr>
        <w:pStyle w:val="PL"/>
        <w:outlineLvl w:val="3"/>
      </w:pPr>
      <w:r>
        <w:t>-- C</w:t>
      </w:r>
    </w:p>
    <w:p w14:paraId="66D152FA" w14:textId="77777777" w:rsidR="001258D1" w:rsidRDefault="00236C2F">
      <w:pPr>
        <w:pStyle w:val="PL"/>
      </w:pPr>
      <w:r>
        <w:t>CAGID ::= BIT STRING (SIZE(32))</w:t>
      </w:r>
    </w:p>
    <w:p w14:paraId="0769242E" w14:textId="77777777" w:rsidR="001258D1" w:rsidRDefault="001258D1">
      <w:pPr>
        <w:pStyle w:val="PL"/>
      </w:pPr>
    </w:p>
    <w:p w14:paraId="679DA6A4" w14:textId="77777777" w:rsidR="001258D1" w:rsidRDefault="00236C2F">
      <w:pPr>
        <w:pStyle w:val="PL"/>
      </w:pPr>
      <w:r>
        <w:t>Cancel-all-Warning-Messages-Indicator ::= ENUMERATED {true, ...}</w:t>
      </w:r>
    </w:p>
    <w:p w14:paraId="260EC8AE" w14:textId="77777777" w:rsidR="001258D1" w:rsidRDefault="001258D1">
      <w:pPr>
        <w:pStyle w:val="PL"/>
      </w:pPr>
    </w:p>
    <w:p w14:paraId="203592A8" w14:textId="77777777" w:rsidR="001258D1" w:rsidRDefault="00236C2F">
      <w:pPr>
        <w:pStyle w:val="PL"/>
      </w:pPr>
      <w:r>
        <w:t>Candidate-SpCell-Item ::= SEQUENCE {</w:t>
      </w:r>
    </w:p>
    <w:p w14:paraId="4247E988" w14:textId="77777777" w:rsidR="001258D1" w:rsidRDefault="00236C2F">
      <w:pPr>
        <w:pStyle w:val="PL"/>
      </w:pPr>
      <w:r>
        <w:tab/>
        <w:t>candidate-SpCell-ID</w:t>
      </w:r>
      <w:r>
        <w:tab/>
      </w:r>
      <w:r>
        <w:tab/>
      </w:r>
      <w:r>
        <w:tab/>
        <w:t>NRCGI</w:t>
      </w:r>
      <w:r>
        <w:tab/>
        <w:t>,</w:t>
      </w:r>
    </w:p>
    <w:p w14:paraId="5BD6F09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Candidate-SpCell-ItemExtIEs } }</w:t>
      </w:r>
      <w:r>
        <w:rPr>
          <w:lang w:val="fr-FR"/>
        </w:rPr>
        <w:tab/>
        <w:t>OPTIONAL,</w:t>
      </w:r>
    </w:p>
    <w:p w14:paraId="5FD8465D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07104D82" w14:textId="77777777" w:rsidR="001258D1" w:rsidRDefault="00236C2F">
      <w:pPr>
        <w:pStyle w:val="PL"/>
      </w:pPr>
      <w:r>
        <w:t>}</w:t>
      </w:r>
    </w:p>
    <w:p w14:paraId="177A2109" w14:textId="77777777" w:rsidR="001258D1" w:rsidRDefault="001258D1">
      <w:pPr>
        <w:pStyle w:val="PL"/>
      </w:pPr>
    </w:p>
    <w:p w14:paraId="43522193" w14:textId="77777777" w:rsidR="001258D1" w:rsidRDefault="00236C2F">
      <w:pPr>
        <w:pStyle w:val="PL"/>
      </w:pPr>
      <w:r>
        <w:t xml:space="preserve">Candidate-SpCell-ItemExtIEs </w:t>
      </w:r>
      <w:r>
        <w:tab/>
        <w:t>F1AP-PROTOCOL-EXTENSION ::= {</w:t>
      </w:r>
    </w:p>
    <w:p w14:paraId="40DECCEF" w14:textId="77777777" w:rsidR="001258D1" w:rsidRDefault="00236C2F">
      <w:pPr>
        <w:pStyle w:val="PL"/>
      </w:pPr>
      <w:r>
        <w:tab/>
        <w:t>...</w:t>
      </w:r>
    </w:p>
    <w:p w14:paraId="3E68C012" w14:textId="77777777" w:rsidR="001258D1" w:rsidRDefault="00236C2F">
      <w:pPr>
        <w:pStyle w:val="PL"/>
      </w:pPr>
      <w:r>
        <w:t>}</w:t>
      </w:r>
    </w:p>
    <w:p w14:paraId="539D44CF" w14:textId="77777777" w:rsidR="001258D1" w:rsidRDefault="001258D1">
      <w:pPr>
        <w:pStyle w:val="PL"/>
      </w:pPr>
    </w:p>
    <w:p w14:paraId="5365A3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7D505B13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0EC2DD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64A5B8B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44AB61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B9E801" w14:textId="77777777" w:rsidR="001258D1" w:rsidRDefault="001258D1">
      <w:pPr>
        <w:pStyle w:val="PL"/>
      </w:pPr>
    </w:p>
    <w:p w14:paraId="600677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731CD3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FCE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C12544F" w14:textId="77777777" w:rsidR="001258D1" w:rsidRDefault="001258D1">
      <w:pPr>
        <w:pStyle w:val="PL"/>
        <w:rPr>
          <w:snapToGrid w:val="0"/>
        </w:rPr>
      </w:pPr>
    </w:p>
    <w:p w14:paraId="563917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675A3513" w14:textId="77777777" w:rsidR="001258D1" w:rsidRDefault="001258D1">
      <w:pPr>
        <w:pStyle w:val="PL"/>
        <w:rPr>
          <w:snapToGrid w:val="0"/>
        </w:rPr>
      </w:pPr>
    </w:p>
    <w:p w14:paraId="0AB316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CandidateCellwithBeamInfo-Item ::= SEQUENCE {</w:t>
      </w:r>
    </w:p>
    <w:p w14:paraId="1381B50B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20B31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32815D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27E94E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8696E5" w14:textId="77777777" w:rsidR="001258D1" w:rsidRDefault="001258D1">
      <w:pPr>
        <w:pStyle w:val="PL"/>
        <w:rPr>
          <w:snapToGrid w:val="0"/>
        </w:rPr>
      </w:pPr>
    </w:p>
    <w:p w14:paraId="1257A8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47D9EB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1E35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60653" w14:textId="77777777" w:rsidR="001258D1" w:rsidRDefault="001258D1">
      <w:pPr>
        <w:pStyle w:val="PL"/>
        <w:rPr>
          <w:snapToGrid w:val="0"/>
        </w:rPr>
      </w:pPr>
    </w:p>
    <w:p w14:paraId="745D6D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CandidateCellwithMeasurementsList ::= SEQUENCE (SIZE(1..</w:t>
      </w:r>
      <w:r>
        <w:t>maxnoofCandidateCells</w:t>
      </w:r>
      <w:r>
        <w:rPr>
          <w:snapToGrid w:val="0"/>
        </w:rPr>
        <w:t>)) OF CandidateCellwithMeasurements-Item</w:t>
      </w:r>
    </w:p>
    <w:p w14:paraId="3F4A2E89" w14:textId="77777777" w:rsidR="001258D1" w:rsidRDefault="001258D1">
      <w:pPr>
        <w:pStyle w:val="PL"/>
        <w:rPr>
          <w:snapToGrid w:val="0"/>
        </w:rPr>
      </w:pPr>
    </w:p>
    <w:p w14:paraId="1BE80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CandidateCellwithMeasurements-Item</w:t>
      </w:r>
      <w:r>
        <w:rPr>
          <w:snapToGrid w:val="0"/>
        </w:rPr>
        <w:tab/>
        <w:t>::= SEQUENCE {</w:t>
      </w:r>
    </w:p>
    <w:p w14:paraId="2F9427BA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61C4E0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sSBIndexwithMeasurementsList</w:t>
      </w:r>
      <w:r>
        <w:rPr>
          <w:snapToGrid w:val="0"/>
        </w:rPr>
        <w:tab/>
      </w:r>
      <w:r>
        <w:rPr>
          <w:snapToGrid w:val="0"/>
        </w:rPr>
        <w:tab/>
        <w:t>SSBIndexwithMeasurementsList,</w:t>
      </w:r>
    </w:p>
    <w:p w14:paraId="58EBA8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CandidateCellwithMeasurements-Item-ExtIEs } }</w:t>
      </w:r>
      <w:r>
        <w:rPr>
          <w:snapToGrid w:val="0"/>
        </w:rPr>
        <w:tab/>
        <w:t>OPTIONAL</w:t>
      </w:r>
    </w:p>
    <w:p w14:paraId="63A3B9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B0F84" w14:textId="77777777" w:rsidR="001258D1" w:rsidRDefault="001258D1">
      <w:pPr>
        <w:pStyle w:val="PL"/>
        <w:rPr>
          <w:snapToGrid w:val="0"/>
        </w:rPr>
      </w:pPr>
    </w:p>
    <w:p w14:paraId="782EF6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CandidateCellwithMeasurements-Item-ExtIEs F1AP-PROTOCOL-EXTENSION ::= { </w:t>
      </w:r>
    </w:p>
    <w:p w14:paraId="3CC574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221E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038ADC" w14:textId="77777777" w:rsidR="001258D1" w:rsidRDefault="001258D1">
      <w:pPr>
        <w:pStyle w:val="PL"/>
        <w:rPr>
          <w:snapToGrid w:val="0"/>
        </w:rPr>
      </w:pPr>
    </w:p>
    <w:p w14:paraId="68F320B7" w14:textId="77777777" w:rsidR="001258D1" w:rsidRDefault="001258D1">
      <w:pPr>
        <w:pStyle w:val="PL"/>
      </w:pPr>
    </w:p>
    <w:p w14:paraId="523B03FE" w14:textId="77777777" w:rsidR="001258D1" w:rsidRDefault="00236C2F">
      <w:pPr>
        <w:pStyle w:val="PL"/>
      </w:pPr>
      <w:r>
        <w:t>CapacityValue::= SEQUENCE {</w:t>
      </w:r>
    </w:p>
    <w:p w14:paraId="3D14F640" w14:textId="77777777" w:rsidR="001258D1" w:rsidRDefault="00236C2F">
      <w:pPr>
        <w:pStyle w:val="PL"/>
      </w:pPr>
      <w:r>
        <w:tab/>
        <w:t>capacityValue</w:t>
      </w:r>
      <w:r>
        <w:tab/>
      </w:r>
      <w:r>
        <w:tab/>
      </w:r>
      <w:r>
        <w:tab/>
      </w:r>
      <w:r>
        <w:tab/>
        <w:t>INTEGER (0..100),</w:t>
      </w:r>
    </w:p>
    <w:p w14:paraId="6837B9F5" w14:textId="77777777" w:rsidR="001258D1" w:rsidRDefault="00236C2F">
      <w:pPr>
        <w:pStyle w:val="PL"/>
      </w:pPr>
      <w:r>
        <w:tab/>
        <w:t>sSBAreaCapacityValueList</w:t>
      </w:r>
      <w:r>
        <w:tab/>
        <w:t>SSBAreaCapacityValueList</w:t>
      </w:r>
      <w:r>
        <w:tab/>
      </w:r>
      <w:r>
        <w:tab/>
        <w:t>OPTIONAL,</w:t>
      </w:r>
    </w:p>
    <w:p w14:paraId="3CE5DB7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CapacityValue-ExtIEs} } OPTIONAL</w:t>
      </w:r>
    </w:p>
    <w:p w14:paraId="59227BC4" w14:textId="77777777" w:rsidR="001258D1" w:rsidRDefault="00236C2F">
      <w:pPr>
        <w:pStyle w:val="PL"/>
      </w:pPr>
      <w:r>
        <w:t>}</w:t>
      </w:r>
    </w:p>
    <w:p w14:paraId="1AF2E5DF" w14:textId="77777777" w:rsidR="001258D1" w:rsidRDefault="001258D1">
      <w:pPr>
        <w:pStyle w:val="PL"/>
      </w:pPr>
    </w:p>
    <w:p w14:paraId="7369636A" w14:textId="77777777" w:rsidR="001258D1" w:rsidRDefault="00236C2F">
      <w:pPr>
        <w:pStyle w:val="PL"/>
      </w:pPr>
      <w:r>
        <w:t xml:space="preserve">CapacityValue-ExtIEs </w:t>
      </w:r>
      <w:r>
        <w:tab/>
        <w:t>F1AP-PROTOCOL-EXTENSION ::= {</w:t>
      </w:r>
    </w:p>
    <w:p w14:paraId="2D17DDAF" w14:textId="77777777" w:rsidR="001258D1" w:rsidRDefault="00236C2F">
      <w:pPr>
        <w:pStyle w:val="PL"/>
      </w:pPr>
      <w:r>
        <w:tab/>
        <w:t>...</w:t>
      </w:r>
    </w:p>
    <w:p w14:paraId="07A045F0" w14:textId="77777777" w:rsidR="001258D1" w:rsidRDefault="00236C2F">
      <w:pPr>
        <w:pStyle w:val="PL"/>
      </w:pPr>
      <w:r>
        <w:t>}</w:t>
      </w:r>
    </w:p>
    <w:p w14:paraId="2AA7C6FB" w14:textId="77777777" w:rsidR="001258D1" w:rsidRDefault="001258D1">
      <w:pPr>
        <w:pStyle w:val="PL"/>
      </w:pPr>
    </w:p>
    <w:p w14:paraId="018946E8" w14:textId="77777777" w:rsidR="001258D1" w:rsidRDefault="00236C2F">
      <w:pPr>
        <w:pStyle w:val="PL"/>
      </w:pPr>
      <w:r>
        <w:t>Cause ::= CHOICE {</w:t>
      </w:r>
    </w:p>
    <w:p w14:paraId="0A71DCD8" w14:textId="77777777" w:rsidR="001258D1" w:rsidRDefault="00236C2F">
      <w:pPr>
        <w:pStyle w:val="PL"/>
      </w:pPr>
      <w:r>
        <w:tab/>
        <w:t>radioNetwork</w:t>
      </w:r>
      <w:r>
        <w:tab/>
      </w:r>
      <w:r>
        <w:tab/>
        <w:t>CauseRadioNetwork,</w:t>
      </w:r>
    </w:p>
    <w:p w14:paraId="4D32048A" w14:textId="77777777" w:rsidR="001258D1" w:rsidRDefault="00236C2F">
      <w:pPr>
        <w:pStyle w:val="PL"/>
      </w:pPr>
      <w:r>
        <w:tab/>
        <w:t>transport</w:t>
      </w:r>
      <w:r>
        <w:tab/>
      </w:r>
      <w:r>
        <w:tab/>
      </w:r>
      <w:r>
        <w:tab/>
        <w:t>CauseTransport,</w:t>
      </w:r>
    </w:p>
    <w:p w14:paraId="12E4FEB6" w14:textId="77777777" w:rsidR="001258D1" w:rsidRDefault="00236C2F">
      <w:pPr>
        <w:pStyle w:val="PL"/>
      </w:pPr>
      <w:r>
        <w:tab/>
        <w:t>protocol</w:t>
      </w:r>
      <w:r>
        <w:tab/>
      </w:r>
      <w:r>
        <w:tab/>
      </w:r>
      <w:r>
        <w:tab/>
        <w:t>CauseProtocol,</w:t>
      </w:r>
    </w:p>
    <w:p w14:paraId="760C3C5E" w14:textId="77777777" w:rsidR="001258D1" w:rsidRDefault="00236C2F">
      <w:pPr>
        <w:pStyle w:val="PL"/>
      </w:pPr>
      <w:r>
        <w:tab/>
        <w:t>misc</w:t>
      </w:r>
      <w:r>
        <w:tab/>
      </w:r>
      <w:r>
        <w:tab/>
      </w:r>
      <w:r>
        <w:tab/>
      </w:r>
      <w:r>
        <w:tab/>
        <w:t>CauseMisc,</w:t>
      </w:r>
    </w:p>
    <w:p w14:paraId="4E74E173" w14:textId="77777777" w:rsidR="001258D1" w:rsidRDefault="00236C2F">
      <w:pPr>
        <w:pStyle w:val="PL"/>
      </w:pPr>
      <w:r>
        <w:tab/>
        <w:t>choice-extension</w:t>
      </w:r>
      <w:r>
        <w:tab/>
        <w:t>ProtocolIE-SingleContainer { { Cause-ExtIEs} }</w:t>
      </w:r>
    </w:p>
    <w:p w14:paraId="74F9E9FE" w14:textId="77777777" w:rsidR="001258D1" w:rsidRDefault="00236C2F">
      <w:pPr>
        <w:pStyle w:val="PL"/>
      </w:pPr>
      <w:r>
        <w:t>}</w:t>
      </w:r>
    </w:p>
    <w:p w14:paraId="3292A0B9" w14:textId="77777777" w:rsidR="001258D1" w:rsidRDefault="001258D1">
      <w:pPr>
        <w:pStyle w:val="PL"/>
      </w:pPr>
    </w:p>
    <w:p w14:paraId="3E2C9EF7" w14:textId="77777777" w:rsidR="001258D1" w:rsidRDefault="00236C2F">
      <w:pPr>
        <w:pStyle w:val="PL"/>
      </w:pPr>
      <w:r>
        <w:t>Cause-ExtIEs F1AP-PROTOCOL-IES ::= {</w:t>
      </w:r>
    </w:p>
    <w:p w14:paraId="50DB47B1" w14:textId="77777777" w:rsidR="001258D1" w:rsidRDefault="00236C2F">
      <w:pPr>
        <w:pStyle w:val="PL"/>
      </w:pPr>
      <w:r>
        <w:tab/>
        <w:t>...</w:t>
      </w:r>
    </w:p>
    <w:p w14:paraId="075A229A" w14:textId="77777777" w:rsidR="001258D1" w:rsidRDefault="00236C2F">
      <w:pPr>
        <w:pStyle w:val="PL"/>
      </w:pPr>
      <w:r>
        <w:t>}</w:t>
      </w:r>
    </w:p>
    <w:p w14:paraId="27EE247F" w14:textId="77777777" w:rsidR="001258D1" w:rsidRDefault="001258D1">
      <w:pPr>
        <w:pStyle w:val="PL"/>
      </w:pPr>
    </w:p>
    <w:p w14:paraId="75FAD89A" w14:textId="77777777" w:rsidR="001258D1" w:rsidRDefault="00236C2F">
      <w:pPr>
        <w:pStyle w:val="PL"/>
      </w:pPr>
      <w:r>
        <w:t>CauseMisc ::= ENUMERATED {</w:t>
      </w:r>
    </w:p>
    <w:p w14:paraId="33547C30" w14:textId="77777777" w:rsidR="001258D1" w:rsidRDefault="00236C2F">
      <w:pPr>
        <w:pStyle w:val="PL"/>
      </w:pPr>
      <w:r>
        <w:tab/>
        <w:t>control-processing-overload,</w:t>
      </w:r>
    </w:p>
    <w:p w14:paraId="4B2D1B2C" w14:textId="77777777" w:rsidR="001258D1" w:rsidRDefault="00236C2F">
      <w:pPr>
        <w:pStyle w:val="PL"/>
      </w:pPr>
      <w:r>
        <w:tab/>
        <w:t>not-enough-user-plane-processing-resources,</w:t>
      </w:r>
    </w:p>
    <w:p w14:paraId="1C7849BE" w14:textId="77777777" w:rsidR="001258D1" w:rsidRDefault="00236C2F">
      <w:pPr>
        <w:pStyle w:val="PL"/>
      </w:pPr>
      <w:r>
        <w:lastRenderedPageBreak/>
        <w:tab/>
        <w:t>hardware-failure,</w:t>
      </w:r>
    </w:p>
    <w:p w14:paraId="4DB1C0EF" w14:textId="77777777" w:rsidR="001258D1" w:rsidRDefault="00236C2F">
      <w:pPr>
        <w:pStyle w:val="PL"/>
      </w:pPr>
      <w:r>
        <w:tab/>
        <w:t>om-intervention,</w:t>
      </w:r>
    </w:p>
    <w:p w14:paraId="37437288" w14:textId="77777777" w:rsidR="001258D1" w:rsidRDefault="00236C2F">
      <w:pPr>
        <w:pStyle w:val="PL"/>
      </w:pPr>
      <w:r>
        <w:tab/>
        <w:t>unspecified,</w:t>
      </w:r>
    </w:p>
    <w:p w14:paraId="318D9FDA" w14:textId="77777777" w:rsidR="001258D1" w:rsidRDefault="00236C2F">
      <w:pPr>
        <w:pStyle w:val="PL"/>
      </w:pPr>
      <w:r>
        <w:tab/>
        <w:t>...</w:t>
      </w:r>
    </w:p>
    <w:p w14:paraId="213A3CDF" w14:textId="77777777" w:rsidR="001258D1" w:rsidRDefault="00236C2F">
      <w:pPr>
        <w:pStyle w:val="PL"/>
      </w:pPr>
      <w:r>
        <w:t>}</w:t>
      </w:r>
    </w:p>
    <w:p w14:paraId="523E0636" w14:textId="77777777" w:rsidR="001258D1" w:rsidRDefault="001258D1">
      <w:pPr>
        <w:pStyle w:val="PL"/>
      </w:pPr>
    </w:p>
    <w:p w14:paraId="30811F3C" w14:textId="77777777" w:rsidR="001258D1" w:rsidRDefault="00236C2F">
      <w:pPr>
        <w:pStyle w:val="PL"/>
      </w:pPr>
      <w:r>
        <w:t>CauseProtocol ::= ENUMERATED {</w:t>
      </w:r>
    </w:p>
    <w:p w14:paraId="6497FD90" w14:textId="77777777" w:rsidR="001258D1" w:rsidRDefault="00236C2F">
      <w:pPr>
        <w:pStyle w:val="PL"/>
      </w:pPr>
      <w:r>
        <w:tab/>
        <w:t>transfer-syntax-error,</w:t>
      </w:r>
    </w:p>
    <w:p w14:paraId="35E76311" w14:textId="77777777" w:rsidR="001258D1" w:rsidRDefault="00236C2F">
      <w:pPr>
        <w:pStyle w:val="PL"/>
      </w:pPr>
      <w:r>
        <w:tab/>
        <w:t>abstract-syntax-error-reject,</w:t>
      </w:r>
    </w:p>
    <w:p w14:paraId="08D05048" w14:textId="77777777" w:rsidR="001258D1" w:rsidRDefault="00236C2F">
      <w:pPr>
        <w:pStyle w:val="PL"/>
      </w:pPr>
      <w:r>
        <w:tab/>
        <w:t>abstract-syntax-error-ignore-and-notify,</w:t>
      </w:r>
    </w:p>
    <w:p w14:paraId="3AA48A1C" w14:textId="77777777" w:rsidR="001258D1" w:rsidRDefault="00236C2F">
      <w:pPr>
        <w:pStyle w:val="PL"/>
      </w:pPr>
      <w:r>
        <w:tab/>
        <w:t>message-not-compatible-with-receiver-state,</w:t>
      </w:r>
    </w:p>
    <w:p w14:paraId="5553379A" w14:textId="77777777" w:rsidR="001258D1" w:rsidRDefault="00236C2F">
      <w:pPr>
        <w:pStyle w:val="PL"/>
      </w:pPr>
      <w:r>
        <w:tab/>
        <w:t>semantic-error,</w:t>
      </w:r>
    </w:p>
    <w:p w14:paraId="7488EA35" w14:textId="77777777" w:rsidR="001258D1" w:rsidRDefault="00236C2F">
      <w:pPr>
        <w:pStyle w:val="PL"/>
      </w:pPr>
      <w:r>
        <w:tab/>
        <w:t>abstract-syntax-error-falsely-constructed-message,</w:t>
      </w:r>
    </w:p>
    <w:p w14:paraId="438DD63C" w14:textId="77777777" w:rsidR="001258D1" w:rsidRDefault="00236C2F">
      <w:pPr>
        <w:pStyle w:val="PL"/>
      </w:pPr>
      <w:r>
        <w:tab/>
        <w:t>unspecified,</w:t>
      </w:r>
    </w:p>
    <w:p w14:paraId="336093B0" w14:textId="77777777" w:rsidR="001258D1" w:rsidRDefault="00236C2F">
      <w:pPr>
        <w:pStyle w:val="PL"/>
      </w:pPr>
      <w:r>
        <w:tab/>
        <w:t>...</w:t>
      </w:r>
    </w:p>
    <w:p w14:paraId="1B0EA340" w14:textId="77777777" w:rsidR="001258D1" w:rsidRDefault="00236C2F">
      <w:pPr>
        <w:pStyle w:val="PL"/>
      </w:pPr>
      <w:r>
        <w:t>}</w:t>
      </w:r>
    </w:p>
    <w:p w14:paraId="1B999FB3" w14:textId="77777777" w:rsidR="001258D1" w:rsidRDefault="001258D1">
      <w:pPr>
        <w:pStyle w:val="PL"/>
      </w:pPr>
    </w:p>
    <w:p w14:paraId="6F905A82" w14:textId="77777777" w:rsidR="001258D1" w:rsidRDefault="00236C2F">
      <w:pPr>
        <w:pStyle w:val="PL"/>
      </w:pPr>
      <w:r>
        <w:t>CauseRadioNetwork ::= ENUMERATED {</w:t>
      </w:r>
    </w:p>
    <w:p w14:paraId="0FED2E2E" w14:textId="77777777" w:rsidR="001258D1" w:rsidRDefault="00236C2F">
      <w:pPr>
        <w:pStyle w:val="PL"/>
      </w:pPr>
      <w:r>
        <w:tab/>
        <w:t>unspecified,</w:t>
      </w:r>
    </w:p>
    <w:p w14:paraId="1911656B" w14:textId="77777777" w:rsidR="001258D1" w:rsidRDefault="00236C2F">
      <w:pPr>
        <w:pStyle w:val="PL"/>
      </w:pPr>
      <w:r>
        <w:tab/>
        <w:t>rl-failure-rlc,</w:t>
      </w:r>
    </w:p>
    <w:p w14:paraId="4B6C7105" w14:textId="77777777" w:rsidR="001258D1" w:rsidRDefault="00236C2F">
      <w:pPr>
        <w:pStyle w:val="PL"/>
      </w:pPr>
      <w:r>
        <w:tab/>
        <w:t>unknown-or-already-allocated-gnb-cu-ue-f1ap-id,</w:t>
      </w:r>
    </w:p>
    <w:p w14:paraId="1A389AAB" w14:textId="77777777" w:rsidR="001258D1" w:rsidRDefault="00236C2F">
      <w:pPr>
        <w:pStyle w:val="PL"/>
      </w:pPr>
      <w:r>
        <w:tab/>
        <w:t>unknown-or-already-allocated-gnb-du-ue-f1ap-id,</w:t>
      </w:r>
    </w:p>
    <w:p w14:paraId="08926166" w14:textId="77777777" w:rsidR="001258D1" w:rsidRDefault="00236C2F">
      <w:pPr>
        <w:pStyle w:val="PL"/>
      </w:pPr>
      <w:r>
        <w:tab/>
        <w:t>unknown-or-inconsistent-pair-of-ue-f1ap-id,</w:t>
      </w:r>
    </w:p>
    <w:p w14:paraId="72AF4045" w14:textId="77777777" w:rsidR="001258D1" w:rsidRDefault="00236C2F">
      <w:pPr>
        <w:pStyle w:val="PL"/>
      </w:pPr>
      <w:r>
        <w:tab/>
        <w:t>interaction-with-other-procedure,</w:t>
      </w:r>
    </w:p>
    <w:p w14:paraId="48419C70" w14:textId="77777777" w:rsidR="001258D1" w:rsidRDefault="00236C2F">
      <w:pPr>
        <w:pStyle w:val="PL"/>
      </w:pPr>
      <w:r>
        <w:tab/>
        <w:t>not-supported-qci-Value,</w:t>
      </w:r>
    </w:p>
    <w:p w14:paraId="181B5AD1" w14:textId="77777777" w:rsidR="001258D1" w:rsidRDefault="00236C2F">
      <w:pPr>
        <w:pStyle w:val="PL"/>
      </w:pPr>
      <w:r>
        <w:tab/>
        <w:t>action-desirable-for-radio-reasons,</w:t>
      </w:r>
    </w:p>
    <w:p w14:paraId="6C77CD81" w14:textId="77777777" w:rsidR="001258D1" w:rsidRDefault="00236C2F">
      <w:pPr>
        <w:pStyle w:val="PL"/>
      </w:pPr>
      <w:r>
        <w:tab/>
        <w:t>no-radio-resources-available,</w:t>
      </w:r>
    </w:p>
    <w:p w14:paraId="4B13B5F0" w14:textId="77777777" w:rsidR="001258D1" w:rsidRDefault="00236C2F">
      <w:pPr>
        <w:pStyle w:val="PL"/>
      </w:pPr>
      <w:r>
        <w:tab/>
        <w:t>procedure-cancelled,</w:t>
      </w:r>
    </w:p>
    <w:p w14:paraId="4E379D91" w14:textId="77777777" w:rsidR="001258D1" w:rsidRDefault="00236C2F">
      <w:pPr>
        <w:pStyle w:val="PL"/>
      </w:pPr>
      <w:r>
        <w:tab/>
        <w:t>normal-release,</w:t>
      </w:r>
    </w:p>
    <w:p w14:paraId="46A4944C" w14:textId="77777777" w:rsidR="001258D1" w:rsidRDefault="00236C2F">
      <w:pPr>
        <w:pStyle w:val="PL"/>
      </w:pPr>
      <w:r>
        <w:tab/>
        <w:t>...,</w:t>
      </w:r>
    </w:p>
    <w:p w14:paraId="32DA1288" w14:textId="77777777" w:rsidR="001258D1" w:rsidRDefault="00236C2F">
      <w:pPr>
        <w:pStyle w:val="PL"/>
      </w:pPr>
      <w:r>
        <w:tab/>
        <w:t>cell-not-available,</w:t>
      </w:r>
    </w:p>
    <w:p w14:paraId="7305CCF6" w14:textId="77777777" w:rsidR="001258D1" w:rsidRDefault="00236C2F">
      <w:pPr>
        <w:pStyle w:val="PL"/>
      </w:pPr>
      <w:r>
        <w:tab/>
        <w:t>rl-failure-others,</w:t>
      </w:r>
    </w:p>
    <w:p w14:paraId="4094E63D" w14:textId="77777777" w:rsidR="001258D1" w:rsidRDefault="00236C2F">
      <w:pPr>
        <w:pStyle w:val="PL"/>
      </w:pPr>
      <w:r>
        <w:tab/>
        <w:t>ue-rejection,</w:t>
      </w:r>
    </w:p>
    <w:p w14:paraId="2B518927" w14:textId="77777777" w:rsidR="001258D1" w:rsidRDefault="00236C2F">
      <w:pPr>
        <w:pStyle w:val="PL"/>
      </w:pPr>
      <w:r>
        <w:tab/>
        <w:t>resources-not-available-for-the-slice,</w:t>
      </w:r>
    </w:p>
    <w:p w14:paraId="72077295" w14:textId="77777777" w:rsidR="001258D1" w:rsidRDefault="00236C2F">
      <w:pPr>
        <w:pStyle w:val="PL"/>
      </w:pPr>
      <w:r>
        <w:tab/>
        <w:t>amf-initiated-abnormal-release,</w:t>
      </w:r>
    </w:p>
    <w:p w14:paraId="22C3C108" w14:textId="77777777" w:rsidR="001258D1" w:rsidRDefault="00236C2F">
      <w:pPr>
        <w:pStyle w:val="PL"/>
      </w:pPr>
      <w:r>
        <w:tab/>
        <w:t>release-due-to-pre-emption,</w:t>
      </w:r>
    </w:p>
    <w:p w14:paraId="4AD10FF8" w14:textId="77777777" w:rsidR="001258D1" w:rsidRDefault="00236C2F">
      <w:pPr>
        <w:pStyle w:val="PL"/>
      </w:pPr>
      <w:r>
        <w:tab/>
        <w:t>plmn-not-served-by-the-gNB-CU,</w:t>
      </w:r>
    </w:p>
    <w:p w14:paraId="515E828C" w14:textId="77777777" w:rsidR="001258D1" w:rsidRDefault="00236C2F">
      <w:pPr>
        <w:pStyle w:val="PL"/>
      </w:pPr>
      <w:r>
        <w:tab/>
        <w:t>multiple-drb-id-instances,</w:t>
      </w:r>
    </w:p>
    <w:p w14:paraId="31C30C74" w14:textId="77777777" w:rsidR="001258D1" w:rsidRDefault="00236C2F">
      <w:pPr>
        <w:pStyle w:val="PL"/>
      </w:pPr>
      <w:r>
        <w:tab/>
        <w:t>unknown-drb-id,</w:t>
      </w:r>
    </w:p>
    <w:p w14:paraId="22C17E95" w14:textId="77777777" w:rsidR="001258D1" w:rsidRDefault="00236C2F">
      <w:pPr>
        <w:pStyle w:val="PL"/>
      </w:pPr>
      <w:r>
        <w:tab/>
        <w:t>multiple-bh-rlc-ch-id-instances,</w:t>
      </w:r>
    </w:p>
    <w:p w14:paraId="7421D5B2" w14:textId="77777777" w:rsidR="001258D1" w:rsidRDefault="00236C2F">
      <w:pPr>
        <w:pStyle w:val="PL"/>
      </w:pPr>
      <w:r>
        <w:tab/>
        <w:t>unknown-bh-rlc-ch-id,</w:t>
      </w:r>
    </w:p>
    <w:p w14:paraId="510FF703" w14:textId="77777777" w:rsidR="001258D1" w:rsidRDefault="00236C2F">
      <w:pPr>
        <w:pStyle w:val="PL"/>
      </w:pPr>
      <w:r>
        <w:tab/>
        <w:t>cho-cpc-resources-tobechanged,</w:t>
      </w:r>
    </w:p>
    <w:p w14:paraId="6C8416EA" w14:textId="77777777" w:rsidR="001258D1" w:rsidRDefault="00236C2F">
      <w:pPr>
        <w:pStyle w:val="PL"/>
      </w:pPr>
      <w:r>
        <w:tab/>
        <w:t xml:space="preserve">nPN-not-supported, </w:t>
      </w:r>
    </w:p>
    <w:p w14:paraId="226FED45" w14:textId="77777777" w:rsidR="001258D1" w:rsidRDefault="00236C2F">
      <w:pPr>
        <w:pStyle w:val="PL"/>
      </w:pPr>
      <w:r>
        <w:tab/>
        <w:t>nPN-access-denied,</w:t>
      </w:r>
    </w:p>
    <w:p w14:paraId="3AEE3706" w14:textId="77777777" w:rsidR="001258D1" w:rsidRDefault="00236C2F">
      <w:pPr>
        <w:pStyle w:val="PL"/>
        <w:rPr>
          <w:lang w:eastAsia="zh-CN"/>
        </w:rPr>
      </w:pPr>
      <w:r>
        <w:tab/>
        <w:t>gNB-CU-Cell-Capacity-Exceeded</w:t>
      </w:r>
      <w:r>
        <w:rPr>
          <w:rFonts w:hint="eastAsia"/>
          <w:lang w:eastAsia="zh-CN"/>
        </w:rPr>
        <w:t>,</w:t>
      </w:r>
    </w:p>
    <w:p w14:paraId="5FC1BB8B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6449F9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31AAFA09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0746FC1F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>
        <w:rPr>
          <w:lang w:eastAsia="zh-CN"/>
        </w:rPr>
        <w:t>,</w:t>
      </w:r>
    </w:p>
    <w:p w14:paraId="4942E45D" w14:textId="77777777" w:rsidR="001258D1" w:rsidRDefault="00236C2F">
      <w:pPr>
        <w:pStyle w:val="PL"/>
      </w:pPr>
      <w:r>
        <w:rPr>
          <w:lang w:eastAsia="zh-CN"/>
        </w:rPr>
        <w:tab/>
      </w:r>
      <w:r>
        <w:t>unknown-bh-address,</w:t>
      </w:r>
    </w:p>
    <w:p w14:paraId="263F98FB" w14:textId="77777777" w:rsidR="001258D1" w:rsidRDefault="00236C2F">
      <w:pPr>
        <w:pStyle w:val="PL"/>
      </w:pPr>
      <w:r>
        <w:rPr>
          <w:lang w:eastAsia="zh-CN"/>
        </w:rPr>
        <w:tab/>
      </w:r>
      <w:r>
        <w:t>unknown-bap-routing-id,</w:t>
      </w:r>
    </w:p>
    <w:p w14:paraId="70DC9CD0" w14:textId="77777777" w:rsidR="001258D1" w:rsidRDefault="00236C2F">
      <w:pPr>
        <w:pStyle w:val="PL"/>
        <w:rPr>
          <w:lang w:val="fr-FR" w:eastAsia="zh-CN"/>
        </w:rPr>
      </w:pPr>
      <w:r>
        <w:tab/>
      </w:r>
      <w:r>
        <w:rPr>
          <w:lang w:val="fr-FR"/>
        </w:rPr>
        <w:t>insufficient-ue-capabilities,</w:t>
      </w:r>
    </w:p>
    <w:p w14:paraId="5A78CA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ab/>
        <w:t>scg-activation-deactivation-failure,</w:t>
      </w:r>
    </w:p>
    <w:p w14:paraId="66F4E33A" w14:textId="77777777" w:rsidR="001258D1" w:rsidRDefault="00236C2F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5BBE1550" w14:textId="77777777" w:rsidR="001258D1" w:rsidRDefault="00236C2F">
      <w:pPr>
        <w:pStyle w:val="PL"/>
      </w:pPr>
      <w:r>
        <w:tab/>
        <w:t>requested-item-not-supported-on-time,</w:t>
      </w:r>
    </w:p>
    <w:p w14:paraId="264497D3" w14:textId="77777777" w:rsidR="001258D1" w:rsidRDefault="00236C2F">
      <w:pPr>
        <w:pStyle w:val="PL"/>
      </w:pPr>
      <w:r>
        <w:tab/>
        <w:t>unknown-or-already-allocated-gNB-CU-MBS-</w:t>
      </w:r>
      <w:r>
        <w:rPr>
          <w:rFonts w:hint="eastAsia"/>
          <w:lang w:eastAsia="zh-CN"/>
        </w:rPr>
        <w:t>F</w:t>
      </w:r>
      <w:r>
        <w:t>1AP-ID,</w:t>
      </w:r>
    </w:p>
    <w:p w14:paraId="30813380" w14:textId="77777777" w:rsidR="001258D1" w:rsidRDefault="00236C2F">
      <w:pPr>
        <w:pStyle w:val="PL"/>
      </w:pPr>
      <w:r>
        <w:tab/>
        <w:t>unknown-or-already-allocated-gNB-DU-MBS-F1AP-ID,</w:t>
      </w:r>
    </w:p>
    <w:p w14:paraId="67A171AA" w14:textId="77777777" w:rsidR="001258D1" w:rsidRDefault="00236C2F">
      <w:pPr>
        <w:pStyle w:val="PL"/>
      </w:pPr>
      <w:r>
        <w:tab/>
        <w:t>unknown-or-inconsistent-pair-of-MBS-F1AP-ID,</w:t>
      </w:r>
    </w:p>
    <w:p w14:paraId="3792817E" w14:textId="77777777" w:rsidR="001258D1" w:rsidRDefault="00236C2F">
      <w:pPr>
        <w:pStyle w:val="PL"/>
      </w:pPr>
      <w:r>
        <w:tab/>
        <w:t>unknown-or-inconsistent-MRB-ID,</w:t>
      </w:r>
    </w:p>
    <w:p w14:paraId="0A7E867C" w14:textId="77777777" w:rsidR="001258D1" w:rsidRDefault="00236C2F">
      <w:pPr>
        <w:pStyle w:val="PL"/>
      </w:pPr>
      <w:r>
        <w:tab/>
        <w:t>tat-sdt-expiry,</w:t>
      </w:r>
    </w:p>
    <w:p w14:paraId="32F9F001" w14:textId="77777777" w:rsidR="001258D1" w:rsidRDefault="00236C2F">
      <w:pPr>
        <w:pStyle w:val="PL"/>
      </w:pPr>
      <w:r>
        <w:tab/>
        <w:t>lTM-command-triggered,</w:t>
      </w:r>
    </w:p>
    <w:p w14:paraId="39792F9B" w14:textId="77777777" w:rsidR="001258D1" w:rsidRDefault="00236C2F">
      <w:pPr>
        <w:pStyle w:val="PL"/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79240D98" w14:textId="77777777" w:rsidR="001258D1" w:rsidRDefault="001258D1">
      <w:pPr>
        <w:pStyle w:val="PL"/>
      </w:pPr>
    </w:p>
    <w:p w14:paraId="772A7A93" w14:textId="77777777" w:rsidR="001258D1" w:rsidRDefault="00236C2F">
      <w:pPr>
        <w:pStyle w:val="PL"/>
      </w:pPr>
      <w:r>
        <w:t>}</w:t>
      </w:r>
    </w:p>
    <w:p w14:paraId="33AD4B12" w14:textId="77777777" w:rsidR="001258D1" w:rsidRDefault="001258D1">
      <w:pPr>
        <w:pStyle w:val="PL"/>
      </w:pPr>
    </w:p>
    <w:p w14:paraId="1A25BA26" w14:textId="77777777" w:rsidR="001258D1" w:rsidRDefault="00236C2F">
      <w:pPr>
        <w:pStyle w:val="PL"/>
      </w:pPr>
      <w:r>
        <w:t>CauseTransport ::= ENUMERATED {</w:t>
      </w:r>
    </w:p>
    <w:p w14:paraId="3462F7A8" w14:textId="77777777" w:rsidR="001258D1" w:rsidRDefault="00236C2F">
      <w:pPr>
        <w:pStyle w:val="PL"/>
      </w:pPr>
      <w:r>
        <w:tab/>
        <w:t>unspecified,</w:t>
      </w:r>
    </w:p>
    <w:p w14:paraId="53C3B62E" w14:textId="77777777" w:rsidR="001258D1" w:rsidRDefault="00236C2F">
      <w:pPr>
        <w:pStyle w:val="PL"/>
      </w:pPr>
      <w:r>
        <w:tab/>
        <w:t>transport-resource-unavailable,</w:t>
      </w:r>
    </w:p>
    <w:p w14:paraId="1630EDDC" w14:textId="77777777" w:rsidR="001258D1" w:rsidRDefault="00236C2F">
      <w:pPr>
        <w:pStyle w:val="PL"/>
      </w:pPr>
      <w:r>
        <w:tab/>
        <w:t>...,</w:t>
      </w:r>
    </w:p>
    <w:p w14:paraId="6E21E105" w14:textId="77777777" w:rsidR="001258D1" w:rsidRDefault="00236C2F">
      <w:pPr>
        <w:pStyle w:val="PL"/>
      </w:pPr>
      <w:r>
        <w:tab/>
        <w:t>unknown-TNL-address-for-IAB,</w:t>
      </w:r>
    </w:p>
    <w:p w14:paraId="24C25D53" w14:textId="77777777" w:rsidR="001258D1" w:rsidRDefault="00236C2F">
      <w:pPr>
        <w:pStyle w:val="PL"/>
      </w:pPr>
      <w:r>
        <w:tab/>
        <w:t>unknown-UP-TNL-information-for-IAB</w:t>
      </w:r>
    </w:p>
    <w:p w14:paraId="4F831131" w14:textId="77777777" w:rsidR="001258D1" w:rsidRDefault="00236C2F">
      <w:pPr>
        <w:pStyle w:val="PL"/>
      </w:pPr>
      <w:r>
        <w:t>}</w:t>
      </w:r>
    </w:p>
    <w:p w14:paraId="72376F0C" w14:textId="77777777" w:rsidR="001258D1" w:rsidRDefault="001258D1">
      <w:pPr>
        <w:pStyle w:val="PL"/>
      </w:pPr>
    </w:p>
    <w:p w14:paraId="53AC0EED" w14:textId="77777777" w:rsidR="001258D1" w:rsidRDefault="00236C2F">
      <w:pPr>
        <w:pStyle w:val="PL"/>
      </w:pPr>
      <w:r>
        <w:t>CellGroupConfig ::= OCTET STRING</w:t>
      </w:r>
    </w:p>
    <w:p w14:paraId="0AC585C6" w14:textId="77777777" w:rsidR="001258D1" w:rsidRDefault="001258D1">
      <w:pPr>
        <w:pStyle w:val="PL"/>
      </w:pPr>
    </w:p>
    <w:p w14:paraId="56A9B114" w14:textId="77777777" w:rsidR="001258D1" w:rsidRDefault="00236C2F">
      <w:pPr>
        <w:pStyle w:val="PL"/>
      </w:pPr>
      <w:r>
        <w:t>CellCapacityClassValue ::= INTEGER (1..100,...)</w:t>
      </w:r>
    </w:p>
    <w:p w14:paraId="46FB364A" w14:textId="77777777" w:rsidR="001258D1" w:rsidRDefault="001258D1">
      <w:pPr>
        <w:pStyle w:val="PL"/>
      </w:pPr>
    </w:p>
    <w:p w14:paraId="2E5E8F8C" w14:textId="77777777" w:rsidR="001258D1" w:rsidRDefault="00236C2F">
      <w:pPr>
        <w:pStyle w:val="PL"/>
      </w:pPr>
      <w:r>
        <w:t>Cell-Direction ::= ENUMERATED {dl-only, ul-only}</w:t>
      </w:r>
    </w:p>
    <w:p w14:paraId="7CB5BF74" w14:textId="77777777" w:rsidR="001258D1" w:rsidRDefault="001258D1">
      <w:pPr>
        <w:pStyle w:val="PL"/>
      </w:pPr>
    </w:p>
    <w:p w14:paraId="637EBDEC" w14:textId="77777777" w:rsidR="001258D1" w:rsidRDefault="00236C2F">
      <w:pPr>
        <w:pStyle w:val="PL"/>
      </w:pPr>
      <w:r>
        <w:t>CellMeasurementResultList ::= SEQUENCE (SIZE(1.. maxCellingNBDU)) OF CellMeasurementResultItem</w:t>
      </w:r>
    </w:p>
    <w:p w14:paraId="1048FF72" w14:textId="77777777" w:rsidR="001258D1" w:rsidRDefault="001258D1">
      <w:pPr>
        <w:pStyle w:val="PL"/>
      </w:pPr>
    </w:p>
    <w:p w14:paraId="5B7C83CA" w14:textId="77777777" w:rsidR="001258D1" w:rsidRDefault="00236C2F">
      <w:pPr>
        <w:pStyle w:val="PL"/>
      </w:pPr>
      <w:r>
        <w:t>CellMeasurementResultItem ::= SEQUENCE {</w:t>
      </w:r>
    </w:p>
    <w:p w14:paraId="52D8D23F" w14:textId="77777777" w:rsidR="001258D1" w:rsidRDefault="00236C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3068A02" w14:textId="77777777" w:rsidR="001258D1" w:rsidRDefault="00236C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CE967BD" w14:textId="77777777" w:rsidR="001258D1" w:rsidRDefault="00236C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13D7E8C" w14:textId="77777777" w:rsidR="001258D1" w:rsidRDefault="00236C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F2CA63C" w14:textId="77777777" w:rsidR="001258D1" w:rsidRDefault="00236C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4EF242D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EFBBD73" w14:textId="77777777" w:rsidR="001258D1" w:rsidRDefault="00236C2F">
      <w:pPr>
        <w:pStyle w:val="PL"/>
      </w:pPr>
      <w:r>
        <w:t>}</w:t>
      </w:r>
    </w:p>
    <w:p w14:paraId="5A9FC236" w14:textId="77777777" w:rsidR="001258D1" w:rsidRDefault="001258D1">
      <w:pPr>
        <w:pStyle w:val="PL"/>
      </w:pPr>
    </w:p>
    <w:p w14:paraId="3DEA7EDD" w14:textId="77777777" w:rsidR="001258D1" w:rsidRDefault="00236C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6811B7AE" w14:textId="77777777" w:rsidR="001258D1" w:rsidRDefault="00236C2F">
      <w:pPr>
        <w:pStyle w:val="PL"/>
      </w:pPr>
      <w:r>
        <w:tab/>
        <w:t>{ ID id-NR-U-Channel-List</w:t>
      </w:r>
      <w:r>
        <w:tab/>
        <w:t>CRITICALITY ignore</w:t>
      </w:r>
      <w:r>
        <w:tab/>
        <w:t>EXTENSION NR-U-Channel-List PRESENCE optional },</w:t>
      </w:r>
    </w:p>
    <w:p w14:paraId="0AC06E6C" w14:textId="77777777" w:rsidR="001258D1" w:rsidRDefault="00236C2F">
      <w:pPr>
        <w:pStyle w:val="PL"/>
      </w:pPr>
      <w:r>
        <w:tab/>
        <w:t>...</w:t>
      </w:r>
    </w:p>
    <w:p w14:paraId="1358E168" w14:textId="77777777" w:rsidR="001258D1" w:rsidRDefault="00236C2F">
      <w:pPr>
        <w:pStyle w:val="PL"/>
      </w:pPr>
      <w:r>
        <w:t>}</w:t>
      </w:r>
    </w:p>
    <w:p w14:paraId="53CC00C9" w14:textId="77777777" w:rsidR="001258D1" w:rsidRDefault="001258D1">
      <w:pPr>
        <w:pStyle w:val="PL"/>
      </w:pPr>
    </w:p>
    <w:p w14:paraId="54470D17" w14:textId="77777777" w:rsidR="001258D1" w:rsidRDefault="00236C2F">
      <w:pPr>
        <w:pStyle w:val="PL"/>
      </w:pPr>
      <w:r>
        <w:t>Cell-Portion-ID ::= INTEGER (0..4095,...)</w:t>
      </w:r>
    </w:p>
    <w:p w14:paraId="44CDFEAD" w14:textId="77777777" w:rsidR="001258D1" w:rsidRDefault="001258D1">
      <w:pPr>
        <w:pStyle w:val="PL"/>
        <w:rPr>
          <w:snapToGrid w:val="0"/>
        </w:rPr>
      </w:pPr>
    </w:p>
    <w:p w14:paraId="2DB00C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CellsForSON-List ::= SEQUENCE (SIZE(1.. maxServedCellforSON)) OF CellsForSON-Item</w:t>
      </w:r>
    </w:p>
    <w:p w14:paraId="55CC8EA5" w14:textId="77777777" w:rsidR="001258D1" w:rsidRDefault="001258D1">
      <w:pPr>
        <w:pStyle w:val="PL"/>
        <w:rPr>
          <w:snapToGrid w:val="0"/>
        </w:rPr>
      </w:pPr>
    </w:p>
    <w:p w14:paraId="238923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CellsForSON-Item ::= SEQUENCE {</w:t>
      </w:r>
    </w:p>
    <w:p w14:paraId="5F3479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7B22BF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neighbourNR-CellsForSON-List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NeighbourNR-CellsForSON-List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16DCB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CellsForSON-Item-ExtIEs} }</w:t>
      </w:r>
      <w:r>
        <w:rPr>
          <w:snapToGrid w:val="0"/>
          <w:lang w:val="fr-FR"/>
        </w:rPr>
        <w:tab/>
        <w:t>OPTIONAL,</w:t>
      </w:r>
    </w:p>
    <w:p w14:paraId="2B1D445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D3E0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74FC463" w14:textId="77777777" w:rsidR="001258D1" w:rsidRDefault="001258D1">
      <w:pPr>
        <w:pStyle w:val="PL"/>
        <w:rPr>
          <w:snapToGrid w:val="0"/>
        </w:rPr>
      </w:pPr>
    </w:p>
    <w:p w14:paraId="1A2DAD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CellsForSON-Item-ExtIEs F1AP-PROTOCOL-EXTENSION ::= {</w:t>
      </w:r>
    </w:p>
    <w:p w14:paraId="6556C5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F38B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8EA9B" w14:textId="77777777" w:rsidR="001258D1" w:rsidRDefault="001258D1">
      <w:pPr>
        <w:pStyle w:val="PL"/>
      </w:pPr>
    </w:p>
    <w:p w14:paraId="408D0883" w14:textId="77777777" w:rsidR="001258D1" w:rsidRDefault="00236C2F">
      <w:pPr>
        <w:pStyle w:val="PL"/>
      </w:pPr>
      <w:r>
        <w:t>Cells-Failed-to-be-Activated-List-Item ::= SEQUENCE {</w:t>
      </w:r>
    </w:p>
    <w:p w14:paraId="7D8C5903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0C3FB69D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  <w:t>Cause,</w:t>
      </w:r>
    </w:p>
    <w:p w14:paraId="034D558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Cells-Failed-to-be-Activated-List-ItemExtIEs } }</w:t>
      </w:r>
      <w:r>
        <w:tab/>
        <w:t>OPTIONAL,</w:t>
      </w:r>
    </w:p>
    <w:p w14:paraId="48D6706F" w14:textId="77777777" w:rsidR="001258D1" w:rsidRDefault="00236C2F">
      <w:pPr>
        <w:pStyle w:val="PL"/>
      </w:pPr>
      <w:r>
        <w:tab/>
        <w:t>...</w:t>
      </w:r>
    </w:p>
    <w:p w14:paraId="65A4371A" w14:textId="77777777" w:rsidR="001258D1" w:rsidRDefault="00236C2F">
      <w:pPr>
        <w:pStyle w:val="PL"/>
      </w:pPr>
      <w:r>
        <w:t>}</w:t>
      </w:r>
    </w:p>
    <w:p w14:paraId="67E2DD0D" w14:textId="77777777" w:rsidR="001258D1" w:rsidRDefault="001258D1">
      <w:pPr>
        <w:pStyle w:val="PL"/>
      </w:pPr>
    </w:p>
    <w:p w14:paraId="05471830" w14:textId="77777777" w:rsidR="001258D1" w:rsidRDefault="00236C2F">
      <w:pPr>
        <w:pStyle w:val="PL"/>
      </w:pPr>
      <w:r>
        <w:t xml:space="preserve">Cells-Failed-to-be-Activated-List-ItemExtIEs </w:t>
      </w:r>
      <w:r>
        <w:tab/>
        <w:t>F1AP-PROTOCOL-EXTENSION ::= {</w:t>
      </w:r>
    </w:p>
    <w:p w14:paraId="1377A276" w14:textId="77777777" w:rsidR="001258D1" w:rsidRDefault="00236C2F">
      <w:pPr>
        <w:pStyle w:val="PL"/>
      </w:pPr>
      <w:r>
        <w:tab/>
        <w:t>...</w:t>
      </w:r>
    </w:p>
    <w:p w14:paraId="6FA0451B" w14:textId="77777777" w:rsidR="001258D1" w:rsidRDefault="00236C2F">
      <w:pPr>
        <w:pStyle w:val="PL"/>
      </w:pPr>
      <w:r>
        <w:t>}</w:t>
      </w:r>
    </w:p>
    <w:p w14:paraId="72881E82" w14:textId="77777777" w:rsidR="001258D1" w:rsidRDefault="001258D1">
      <w:pPr>
        <w:pStyle w:val="PL"/>
      </w:pPr>
    </w:p>
    <w:p w14:paraId="6B074B3F" w14:textId="77777777" w:rsidR="001258D1" w:rsidRDefault="00236C2F">
      <w:pPr>
        <w:pStyle w:val="PL"/>
      </w:pPr>
      <w:r>
        <w:t>Cells-Status-Item ::= SEQUENCE {</w:t>
      </w:r>
    </w:p>
    <w:p w14:paraId="11DEB0FE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  <w:t>NRCGI,</w:t>
      </w:r>
    </w:p>
    <w:p w14:paraId="2738B28D" w14:textId="77777777" w:rsidR="001258D1" w:rsidRDefault="00236C2F">
      <w:pPr>
        <w:pStyle w:val="PL"/>
      </w:pPr>
      <w:r>
        <w:tab/>
        <w:t>service-status</w:t>
      </w:r>
      <w:r>
        <w:tab/>
      </w:r>
      <w:r>
        <w:tab/>
        <w:t>Service-Status,</w:t>
      </w:r>
    </w:p>
    <w:p w14:paraId="4526A07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Cells-Status-ItemExtIEs } }</w:t>
      </w:r>
      <w:r>
        <w:tab/>
        <w:t>OPTIONAL,</w:t>
      </w:r>
    </w:p>
    <w:p w14:paraId="75E7D05F" w14:textId="77777777" w:rsidR="001258D1" w:rsidRDefault="00236C2F">
      <w:pPr>
        <w:pStyle w:val="PL"/>
      </w:pPr>
      <w:r>
        <w:tab/>
        <w:t>...</w:t>
      </w:r>
    </w:p>
    <w:p w14:paraId="5931BB1B" w14:textId="77777777" w:rsidR="001258D1" w:rsidRDefault="00236C2F">
      <w:pPr>
        <w:pStyle w:val="PL"/>
      </w:pPr>
      <w:r>
        <w:t>}</w:t>
      </w:r>
    </w:p>
    <w:p w14:paraId="63E3D88B" w14:textId="77777777" w:rsidR="001258D1" w:rsidRDefault="001258D1">
      <w:pPr>
        <w:pStyle w:val="PL"/>
      </w:pPr>
    </w:p>
    <w:p w14:paraId="36F72F41" w14:textId="77777777" w:rsidR="001258D1" w:rsidRDefault="00236C2F">
      <w:pPr>
        <w:pStyle w:val="PL"/>
      </w:pPr>
      <w:r>
        <w:t xml:space="preserve">Cells-Status-ItemExtIEs </w:t>
      </w:r>
      <w:r>
        <w:tab/>
        <w:t>F1AP-PROTOCOL-EXTENSION ::= {</w:t>
      </w:r>
    </w:p>
    <w:p w14:paraId="43DC9386" w14:textId="77777777" w:rsidR="001258D1" w:rsidRDefault="00236C2F">
      <w:pPr>
        <w:pStyle w:val="PL"/>
      </w:pPr>
      <w:r>
        <w:tab/>
        <w:t>...</w:t>
      </w:r>
    </w:p>
    <w:p w14:paraId="00145D64" w14:textId="77777777" w:rsidR="001258D1" w:rsidRDefault="00236C2F">
      <w:pPr>
        <w:pStyle w:val="PL"/>
      </w:pPr>
      <w:r>
        <w:t>}</w:t>
      </w:r>
    </w:p>
    <w:p w14:paraId="284F7369" w14:textId="77777777" w:rsidR="001258D1" w:rsidRDefault="001258D1">
      <w:pPr>
        <w:pStyle w:val="PL"/>
      </w:pPr>
    </w:p>
    <w:p w14:paraId="0B0B51D3" w14:textId="77777777" w:rsidR="001258D1" w:rsidRDefault="00236C2F">
      <w:pPr>
        <w:pStyle w:val="PL"/>
      </w:pPr>
      <w:r>
        <w:t>Cells-To-Be-Broadcast-Item ::= SEQUENCE {</w:t>
      </w:r>
    </w:p>
    <w:p w14:paraId="4C4EC220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047A217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Cells-To-Be-Broadcast-ItemExtIEs } }</w:t>
      </w:r>
      <w:r>
        <w:tab/>
        <w:t>OPTIONAL,</w:t>
      </w:r>
    </w:p>
    <w:p w14:paraId="5C638669" w14:textId="77777777" w:rsidR="001258D1" w:rsidRDefault="00236C2F">
      <w:pPr>
        <w:pStyle w:val="PL"/>
      </w:pPr>
      <w:r>
        <w:tab/>
        <w:t>...</w:t>
      </w:r>
    </w:p>
    <w:p w14:paraId="7128475A" w14:textId="77777777" w:rsidR="001258D1" w:rsidRDefault="00236C2F">
      <w:pPr>
        <w:pStyle w:val="PL"/>
      </w:pPr>
      <w:r>
        <w:t>}</w:t>
      </w:r>
    </w:p>
    <w:p w14:paraId="31464666" w14:textId="77777777" w:rsidR="001258D1" w:rsidRDefault="001258D1">
      <w:pPr>
        <w:pStyle w:val="PL"/>
      </w:pPr>
    </w:p>
    <w:p w14:paraId="700796E3" w14:textId="77777777" w:rsidR="001258D1" w:rsidRDefault="00236C2F">
      <w:pPr>
        <w:pStyle w:val="PL"/>
      </w:pPr>
      <w:r>
        <w:t xml:space="preserve">Cells-To-Be-Broadcast-ItemExtIEs </w:t>
      </w:r>
      <w:r>
        <w:tab/>
        <w:t>F1AP-PROTOCOL-EXTENSION ::= {</w:t>
      </w:r>
    </w:p>
    <w:p w14:paraId="6E346884" w14:textId="77777777" w:rsidR="001258D1" w:rsidRDefault="00236C2F">
      <w:pPr>
        <w:pStyle w:val="PL"/>
      </w:pPr>
      <w:r>
        <w:tab/>
        <w:t>...</w:t>
      </w:r>
    </w:p>
    <w:p w14:paraId="6B9A7913" w14:textId="77777777" w:rsidR="001258D1" w:rsidRDefault="00236C2F">
      <w:pPr>
        <w:pStyle w:val="PL"/>
      </w:pPr>
      <w:r>
        <w:t>}</w:t>
      </w:r>
    </w:p>
    <w:p w14:paraId="2023C81D" w14:textId="77777777" w:rsidR="001258D1" w:rsidRDefault="001258D1">
      <w:pPr>
        <w:pStyle w:val="PL"/>
      </w:pPr>
    </w:p>
    <w:p w14:paraId="17C0BDE7" w14:textId="77777777" w:rsidR="001258D1" w:rsidRDefault="00236C2F">
      <w:pPr>
        <w:pStyle w:val="PL"/>
      </w:pPr>
      <w:r>
        <w:t>Cells-Broadcast-Completed-Item ::= SEQUENCE {</w:t>
      </w:r>
    </w:p>
    <w:p w14:paraId="584217B1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7A93B3C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Cells-Broadcast-Completed-ItemExtIEs } }</w:t>
      </w:r>
      <w:r>
        <w:tab/>
        <w:t>OPTIONAL,</w:t>
      </w:r>
    </w:p>
    <w:p w14:paraId="0F65726D" w14:textId="77777777" w:rsidR="001258D1" w:rsidRDefault="00236C2F">
      <w:pPr>
        <w:pStyle w:val="PL"/>
      </w:pPr>
      <w:r>
        <w:tab/>
        <w:t>...</w:t>
      </w:r>
    </w:p>
    <w:p w14:paraId="41E386DB" w14:textId="77777777" w:rsidR="001258D1" w:rsidRDefault="00236C2F">
      <w:pPr>
        <w:pStyle w:val="PL"/>
      </w:pPr>
      <w:r>
        <w:t>}</w:t>
      </w:r>
    </w:p>
    <w:p w14:paraId="50B94F6E" w14:textId="77777777" w:rsidR="001258D1" w:rsidRDefault="001258D1">
      <w:pPr>
        <w:pStyle w:val="PL"/>
      </w:pPr>
    </w:p>
    <w:p w14:paraId="702920ED" w14:textId="77777777" w:rsidR="001258D1" w:rsidRDefault="00236C2F">
      <w:pPr>
        <w:pStyle w:val="PL"/>
      </w:pPr>
      <w:r>
        <w:t xml:space="preserve">Cells-Broadcast-Completed-ItemExtIEs </w:t>
      </w:r>
      <w:r>
        <w:tab/>
        <w:t>F1AP-PROTOCOL-EXTENSION ::= {</w:t>
      </w:r>
    </w:p>
    <w:p w14:paraId="74E10880" w14:textId="77777777" w:rsidR="001258D1" w:rsidRDefault="00236C2F">
      <w:pPr>
        <w:pStyle w:val="PL"/>
      </w:pPr>
      <w:r>
        <w:tab/>
        <w:t>...</w:t>
      </w:r>
    </w:p>
    <w:p w14:paraId="780FFF9F" w14:textId="77777777" w:rsidR="001258D1" w:rsidRDefault="00236C2F">
      <w:pPr>
        <w:pStyle w:val="PL"/>
      </w:pPr>
      <w:r>
        <w:t>}</w:t>
      </w:r>
    </w:p>
    <w:p w14:paraId="18CE70F9" w14:textId="77777777" w:rsidR="001258D1" w:rsidRDefault="001258D1">
      <w:pPr>
        <w:pStyle w:val="PL"/>
      </w:pPr>
    </w:p>
    <w:p w14:paraId="42D0BDD3" w14:textId="77777777" w:rsidR="001258D1" w:rsidRDefault="00236C2F">
      <w:pPr>
        <w:pStyle w:val="PL"/>
      </w:pPr>
      <w:r>
        <w:t>Broadcast-To-Be-Cancelled-Item ::= SEQUENCE {</w:t>
      </w:r>
    </w:p>
    <w:p w14:paraId="5D0F186C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2728E01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Broadcast-To-Be-Cancelled-ItemExtIEs } }</w:t>
      </w:r>
      <w:r>
        <w:tab/>
        <w:t>OPTIONAL,</w:t>
      </w:r>
    </w:p>
    <w:p w14:paraId="6629D208" w14:textId="77777777" w:rsidR="001258D1" w:rsidRDefault="00236C2F">
      <w:pPr>
        <w:pStyle w:val="PL"/>
      </w:pPr>
      <w:r>
        <w:tab/>
        <w:t>...</w:t>
      </w:r>
    </w:p>
    <w:p w14:paraId="6D6B6A86" w14:textId="77777777" w:rsidR="001258D1" w:rsidRDefault="00236C2F">
      <w:pPr>
        <w:pStyle w:val="PL"/>
      </w:pPr>
      <w:r>
        <w:lastRenderedPageBreak/>
        <w:t>}</w:t>
      </w:r>
    </w:p>
    <w:p w14:paraId="4CE28CEB" w14:textId="77777777" w:rsidR="001258D1" w:rsidRDefault="001258D1">
      <w:pPr>
        <w:pStyle w:val="PL"/>
      </w:pPr>
    </w:p>
    <w:p w14:paraId="2A44DF20" w14:textId="77777777" w:rsidR="001258D1" w:rsidRDefault="00236C2F">
      <w:pPr>
        <w:pStyle w:val="PL"/>
      </w:pPr>
      <w:r>
        <w:t xml:space="preserve">Broadcast-To-Be-Cancelled-ItemExtIEs </w:t>
      </w:r>
      <w:r>
        <w:tab/>
        <w:t>F1AP-PROTOCOL-EXTENSION ::= {</w:t>
      </w:r>
    </w:p>
    <w:p w14:paraId="2F309A9B" w14:textId="77777777" w:rsidR="001258D1" w:rsidRDefault="00236C2F">
      <w:pPr>
        <w:pStyle w:val="PL"/>
      </w:pPr>
      <w:r>
        <w:tab/>
        <w:t>...</w:t>
      </w:r>
    </w:p>
    <w:p w14:paraId="76A7E6D3" w14:textId="77777777" w:rsidR="001258D1" w:rsidRDefault="00236C2F">
      <w:pPr>
        <w:pStyle w:val="PL"/>
      </w:pPr>
      <w:r>
        <w:t>}</w:t>
      </w:r>
    </w:p>
    <w:p w14:paraId="224F2789" w14:textId="77777777" w:rsidR="001258D1" w:rsidRDefault="001258D1">
      <w:pPr>
        <w:pStyle w:val="PL"/>
      </w:pPr>
    </w:p>
    <w:p w14:paraId="51AC8869" w14:textId="77777777" w:rsidR="001258D1" w:rsidRDefault="001258D1">
      <w:pPr>
        <w:pStyle w:val="PL"/>
      </w:pPr>
    </w:p>
    <w:p w14:paraId="62FA1596" w14:textId="77777777" w:rsidR="001258D1" w:rsidRDefault="00236C2F">
      <w:pPr>
        <w:pStyle w:val="PL"/>
      </w:pPr>
      <w:r>
        <w:t>Cells-Broadcast-Cancelled-Item ::= SEQUENCE {</w:t>
      </w:r>
    </w:p>
    <w:p w14:paraId="2F1AF57C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38484F4B" w14:textId="77777777" w:rsidR="001258D1" w:rsidRDefault="00236C2F">
      <w:pPr>
        <w:pStyle w:val="PL"/>
      </w:pPr>
      <w:r>
        <w:tab/>
        <w:t>numberOfBroadcasts</w:t>
      </w:r>
      <w:r>
        <w:tab/>
        <w:t>NumberOfBroadcasts,</w:t>
      </w:r>
    </w:p>
    <w:p w14:paraId="4916C16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Cells-Broadcast-Cancelled-ItemExtIEs } }</w:t>
      </w:r>
      <w:r>
        <w:tab/>
        <w:t>OPTIONAL,</w:t>
      </w:r>
    </w:p>
    <w:p w14:paraId="09060EAB" w14:textId="77777777" w:rsidR="001258D1" w:rsidRDefault="00236C2F">
      <w:pPr>
        <w:pStyle w:val="PL"/>
      </w:pPr>
      <w:r>
        <w:tab/>
        <w:t>...</w:t>
      </w:r>
    </w:p>
    <w:p w14:paraId="486D7AD5" w14:textId="77777777" w:rsidR="001258D1" w:rsidRDefault="00236C2F">
      <w:pPr>
        <w:pStyle w:val="PL"/>
      </w:pPr>
      <w:r>
        <w:t>}</w:t>
      </w:r>
    </w:p>
    <w:p w14:paraId="2B0E0683" w14:textId="77777777" w:rsidR="001258D1" w:rsidRDefault="001258D1">
      <w:pPr>
        <w:pStyle w:val="PL"/>
      </w:pPr>
    </w:p>
    <w:p w14:paraId="541C8DDB" w14:textId="77777777" w:rsidR="001258D1" w:rsidRDefault="00236C2F">
      <w:pPr>
        <w:pStyle w:val="PL"/>
      </w:pPr>
      <w:r>
        <w:t xml:space="preserve">Cells-Broadcast-Cancelled-ItemExtIEs </w:t>
      </w:r>
      <w:r>
        <w:tab/>
        <w:t>F1AP-PROTOCOL-EXTENSION ::= {</w:t>
      </w:r>
    </w:p>
    <w:p w14:paraId="667AE239" w14:textId="77777777" w:rsidR="001258D1" w:rsidRDefault="00236C2F">
      <w:pPr>
        <w:pStyle w:val="PL"/>
      </w:pPr>
      <w:r>
        <w:tab/>
        <w:t>...</w:t>
      </w:r>
    </w:p>
    <w:p w14:paraId="1345927B" w14:textId="77777777" w:rsidR="001258D1" w:rsidRDefault="00236C2F">
      <w:pPr>
        <w:pStyle w:val="PL"/>
      </w:pPr>
      <w:r>
        <w:t>}</w:t>
      </w:r>
    </w:p>
    <w:p w14:paraId="6F113021" w14:textId="77777777" w:rsidR="001258D1" w:rsidRDefault="001258D1">
      <w:pPr>
        <w:pStyle w:val="PL"/>
      </w:pPr>
    </w:p>
    <w:p w14:paraId="01704BB7" w14:textId="77777777" w:rsidR="001258D1" w:rsidRDefault="00236C2F">
      <w:pPr>
        <w:pStyle w:val="PL"/>
      </w:pPr>
      <w:r>
        <w:t>Cells-to-be-Activated-List-Item ::= SEQUENCE {</w:t>
      </w:r>
    </w:p>
    <w:p w14:paraId="4C156A5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6C9D9B0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nRPCI</w:t>
      </w:r>
      <w:r>
        <w:rPr>
          <w:lang w:val="fr-FR"/>
        </w:rPr>
        <w:tab/>
      </w:r>
      <w:r>
        <w:rPr>
          <w:lang w:val="fr-FR"/>
        </w:rPr>
        <w:tab/>
        <w:t>NRPCI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550E714" w14:textId="77777777" w:rsidR="001258D1" w:rsidRDefault="00236C2F">
      <w:pPr>
        <w:pStyle w:val="PL"/>
      </w:pPr>
      <w:r>
        <w:rPr>
          <w:lang w:val="fr-FR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Cells-to-be-Activated-List-ItemExtIEs} }</w:t>
      </w:r>
      <w:r>
        <w:tab/>
        <w:t>OPTIONAL,</w:t>
      </w:r>
    </w:p>
    <w:p w14:paraId="3BBDE992" w14:textId="77777777" w:rsidR="001258D1" w:rsidRDefault="00236C2F">
      <w:pPr>
        <w:pStyle w:val="PL"/>
      </w:pPr>
      <w:r>
        <w:tab/>
        <w:t>...</w:t>
      </w:r>
    </w:p>
    <w:p w14:paraId="7FB650E4" w14:textId="77777777" w:rsidR="001258D1" w:rsidRDefault="00236C2F">
      <w:pPr>
        <w:pStyle w:val="PL"/>
      </w:pPr>
      <w:r>
        <w:t>}</w:t>
      </w:r>
    </w:p>
    <w:p w14:paraId="104A2647" w14:textId="77777777" w:rsidR="001258D1" w:rsidRDefault="001258D1">
      <w:pPr>
        <w:pStyle w:val="PL"/>
      </w:pPr>
    </w:p>
    <w:p w14:paraId="07AB378E" w14:textId="77777777" w:rsidR="001258D1" w:rsidRDefault="00236C2F">
      <w:pPr>
        <w:pStyle w:val="PL"/>
      </w:pPr>
      <w:r>
        <w:t xml:space="preserve">Cells-to-be-Activated-List-ItemExtIEs </w:t>
      </w:r>
      <w:r>
        <w:tab/>
        <w:t>F1AP-PROTOCOL-EXTENSION ::= {</w:t>
      </w:r>
    </w:p>
    <w:p w14:paraId="4E7EFA2F" w14:textId="77777777" w:rsidR="001258D1" w:rsidRDefault="00236C2F">
      <w:pPr>
        <w:pStyle w:val="PL"/>
      </w:pPr>
      <w:r>
        <w:tab/>
        <w:t>{ ID id-gNB-CUSystemInformation</w:t>
      </w:r>
      <w:r>
        <w:tab/>
      </w:r>
      <w:r>
        <w:tab/>
      </w:r>
      <w:r>
        <w:tab/>
        <w:t>CRITICALITY reject</w:t>
      </w:r>
      <w:r>
        <w:tab/>
        <w:t>EXTENSION GNB-CUSystemInformation</w:t>
      </w:r>
      <w:r>
        <w:tab/>
      </w:r>
      <w:r>
        <w:tab/>
      </w:r>
      <w:r>
        <w:tab/>
      </w:r>
      <w:r>
        <w:tab/>
        <w:t>PRESENCE optional }|</w:t>
      </w:r>
    </w:p>
    <w:p w14:paraId="7850AE5E" w14:textId="77777777" w:rsidR="001258D1" w:rsidRDefault="00236C2F">
      <w:pPr>
        <w:pStyle w:val="PL"/>
      </w:pPr>
      <w:r>
        <w:tab/>
        <w:t>{ ID id-AvailablePLMNList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AvailablePLMNList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A3E4F6C" w14:textId="77777777" w:rsidR="001258D1" w:rsidRDefault="00236C2F">
      <w:pPr>
        <w:pStyle w:val="PL"/>
      </w:pPr>
      <w:r>
        <w:tab/>
        <w:t>{ ID id-ExtendedAvailablePLMN-List</w:t>
      </w:r>
      <w:r>
        <w:tab/>
      </w:r>
      <w:r>
        <w:tab/>
        <w:t>CRITICALITY ignore</w:t>
      </w:r>
      <w:r>
        <w:tab/>
        <w:t>EXTENSION ExtendedAvailablePLMN-List</w:t>
      </w:r>
      <w:r>
        <w:tab/>
      </w:r>
      <w:r>
        <w:tab/>
      </w:r>
      <w:r>
        <w:tab/>
        <w:t>PRESENCE optional }|</w:t>
      </w:r>
    </w:p>
    <w:p w14:paraId="5379C510" w14:textId="77777777" w:rsidR="001258D1" w:rsidRDefault="00236C2F">
      <w:pPr>
        <w:pStyle w:val="PL"/>
      </w:pPr>
      <w:r>
        <w:tab/>
        <w:t>{ ID id-IAB-Info-IAB-donor-CU</w:t>
      </w:r>
      <w:r>
        <w:tab/>
      </w:r>
      <w:r>
        <w:tab/>
      </w:r>
      <w:r>
        <w:tab/>
        <w:t>CRITICALITY ignore</w:t>
      </w:r>
      <w:r>
        <w:tab/>
        <w:t>EXTENSION IAB-Info-IAB-donor-CU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89E70F" w14:textId="77777777" w:rsidR="001258D1" w:rsidRDefault="00236C2F">
      <w:pPr>
        <w:pStyle w:val="PL"/>
      </w:pPr>
      <w:r>
        <w:tab/>
        <w:t>{ ID id-AvailableSNPN-ID-List</w:t>
      </w:r>
      <w:r>
        <w:tab/>
      </w:r>
      <w:r>
        <w:tab/>
      </w:r>
      <w:r>
        <w:tab/>
        <w:t>CRITICALITY ignore</w:t>
      </w:r>
      <w:r>
        <w:tab/>
        <w:t>EXTENSION AvailableSNPN-ID-List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271E1AC" w14:textId="77777777" w:rsidR="001258D1" w:rsidRDefault="00236C2F">
      <w:pPr>
        <w:pStyle w:val="PL"/>
      </w:pPr>
      <w:r>
        <w:tab/>
        <w:t>{ ID id-MBS-Broadcast-NeighbourCellList</w:t>
      </w:r>
      <w:r>
        <w:tab/>
        <w:t>CRITICALITY ignore</w:t>
      </w:r>
      <w:r>
        <w:tab/>
        <w:t>EXTENSION MBS-Broadcast-NeighbourCellList</w:t>
      </w:r>
      <w:r>
        <w:tab/>
        <w:t>PRESENCE optional }|</w:t>
      </w:r>
    </w:p>
    <w:p w14:paraId="05EB584F" w14:textId="77777777" w:rsidR="001258D1" w:rsidRDefault="00236C2F">
      <w:pPr>
        <w:pStyle w:val="PL"/>
      </w:pPr>
      <w:r>
        <w:tab/>
        <w:t>{ ID id-SSBs-withinTheCell-tobe-Activated-List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},</w:t>
      </w:r>
    </w:p>
    <w:p w14:paraId="30A77EFE" w14:textId="77777777" w:rsidR="001258D1" w:rsidRDefault="00236C2F">
      <w:pPr>
        <w:pStyle w:val="PL"/>
      </w:pPr>
      <w:r>
        <w:tab/>
        <w:t>...</w:t>
      </w:r>
    </w:p>
    <w:p w14:paraId="24BF9F85" w14:textId="77777777" w:rsidR="001258D1" w:rsidRDefault="00236C2F">
      <w:pPr>
        <w:pStyle w:val="PL"/>
      </w:pPr>
      <w:r>
        <w:t>}</w:t>
      </w:r>
    </w:p>
    <w:p w14:paraId="665766DA" w14:textId="77777777" w:rsidR="001258D1" w:rsidRDefault="00236C2F">
      <w:pPr>
        <w:pStyle w:val="PL"/>
      </w:pPr>
      <w:r>
        <w:t>Cells-With-SSBs-Activated-List ::= SEQUENCE (SIZE(1.. maxCellingNBDU)) OF Cells-With-SSBs-Activated-List-Item</w:t>
      </w:r>
    </w:p>
    <w:p w14:paraId="42119DDD" w14:textId="77777777" w:rsidR="001258D1" w:rsidRDefault="001258D1">
      <w:pPr>
        <w:pStyle w:val="PL"/>
      </w:pPr>
    </w:p>
    <w:p w14:paraId="38E1EF38" w14:textId="77777777" w:rsidR="001258D1" w:rsidRDefault="00236C2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4EA2F935" w14:textId="77777777" w:rsidR="001258D1" w:rsidRDefault="00236C2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5D3F3321" w14:textId="77777777" w:rsidR="001258D1" w:rsidRDefault="00236C2F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5C9960C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032208A3" w14:textId="77777777" w:rsidR="001258D1" w:rsidRDefault="00236C2F">
      <w:pPr>
        <w:pStyle w:val="PL"/>
      </w:pPr>
      <w:r>
        <w:t>}</w:t>
      </w:r>
    </w:p>
    <w:p w14:paraId="4BB208FD" w14:textId="77777777" w:rsidR="001258D1" w:rsidRDefault="001258D1">
      <w:pPr>
        <w:pStyle w:val="PL"/>
      </w:pPr>
    </w:p>
    <w:p w14:paraId="080FBF76" w14:textId="77777777" w:rsidR="001258D1" w:rsidRDefault="00236C2F">
      <w:pPr>
        <w:pStyle w:val="PL"/>
      </w:pPr>
      <w:r>
        <w:t>Cells-With-SSBs-Activated-List-Item-ExtIEs F1AP-PROTOCOL-EXTENSION ::= {</w:t>
      </w:r>
    </w:p>
    <w:p w14:paraId="5F30CB69" w14:textId="77777777" w:rsidR="001258D1" w:rsidRDefault="00236C2F">
      <w:pPr>
        <w:pStyle w:val="PL"/>
      </w:pPr>
      <w:r>
        <w:tab/>
        <w:t>...</w:t>
      </w:r>
    </w:p>
    <w:p w14:paraId="6DF8682A" w14:textId="77777777" w:rsidR="001258D1" w:rsidRDefault="00236C2F">
      <w:pPr>
        <w:pStyle w:val="PL"/>
      </w:pPr>
      <w:r>
        <w:t>}</w:t>
      </w:r>
    </w:p>
    <w:p w14:paraId="6DC0F81C" w14:textId="77777777" w:rsidR="001258D1" w:rsidRDefault="001258D1">
      <w:pPr>
        <w:pStyle w:val="PL"/>
      </w:pPr>
    </w:p>
    <w:p w14:paraId="1EFB36E5" w14:textId="77777777" w:rsidR="001258D1" w:rsidRDefault="00236C2F">
      <w:pPr>
        <w:pStyle w:val="PL"/>
      </w:pPr>
      <w:r>
        <w:t>Cells-Allowed-to-be-Deactivated-List-Item ::= SEQUENCE {</w:t>
      </w:r>
    </w:p>
    <w:p w14:paraId="2675B840" w14:textId="77777777" w:rsidR="001258D1" w:rsidRDefault="00236C2F">
      <w:pPr>
        <w:pStyle w:val="PL"/>
      </w:pPr>
      <w:r>
        <w:tab/>
        <w:t>nRCGI</w:t>
      </w:r>
      <w:r>
        <w:tab/>
      </w:r>
      <w:r>
        <w:tab/>
        <w:t>NRCGI,</w:t>
      </w:r>
    </w:p>
    <w:p w14:paraId="0D2A268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2515A4A6" w14:textId="77777777" w:rsidR="001258D1" w:rsidRDefault="00236C2F">
      <w:pPr>
        <w:pStyle w:val="PL"/>
      </w:pPr>
      <w:r>
        <w:tab/>
        <w:t>...</w:t>
      </w:r>
    </w:p>
    <w:p w14:paraId="4A5A3B56" w14:textId="77777777" w:rsidR="001258D1" w:rsidRDefault="00236C2F">
      <w:pPr>
        <w:pStyle w:val="PL"/>
      </w:pPr>
      <w:r>
        <w:t>}</w:t>
      </w:r>
    </w:p>
    <w:p w14:paraId="02A33394" w14:textId="77777777" w:rsidR="001258D1" w:rsidRDefault="001258D1">
      <w:pPr>
        <w:pStyle w:val="PL"/>
      </w:pPr>
    </w:p>
    <w:p w14:paraId="49FE665E" w14:textId="77777777" w:rsidR="001258D1" w:rsidRDefault="001258D1">
      <w:pPr>
        <w:pStyle w:val="PL"/>
      </w:pPr>
    </w:p>
    <w:p w14:paraId="3FAA076E" w14:textId="77777777" w:rsidR="001258D1" w:rsidRDefault="00236C2F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78EBEB49" w14:textId="77777777" w:rsidR="001258D1" w:rsidRDefault="00236C2F">
      <w:pPr>
        <w:pStyle w:val="PL"/>
      </w:pPr>
      <w:r>
        <w:tab/>
      </w:r>
      <w:r>
        <w:tab/>
        <w:t>...</w:t>
      </w:r>
    </w:p>
    <w:p w14:paraId="0DAE580B" w14:textId="77777777" w:rsidR="001258D1" w:rsidRDefault="00236C2F">
      <w:pPr>
        <w:pStyle w:val="PL"/>
      </w:pPr>
      <w:r>
        <w:t>}</w:t>
      </w:r>
    </w:p>
    <w:p w14:paraId="74744FAC" w14:textId="77777777" w:rsidR="001258D1" w:rsidRDefault="001258D1">
      <w:pPr>
        <w:pStyle w:val="PL"/>
      </w:pPr>
    </w:p>
    <w:p w14:paraId="2D2163BC" w14:textId="77777777" w:rsidR="001258D1" w:rsidRDefault="00236C2F">
      <w:pPr>
        <w:pStyle w:val="PL"/>
      </w:pPr>
      <w:r>
        <w:t>Cells-to-be-Deactivated-List-Item ::= SEQUENCE {</w:t>
      </w:r>
    </w:p>
    <w:p w14:paraId="74FBECA6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  <w:t>NRCGI</w:t>
      </w:r>
      <w:r>
        <w:tab/>
        <w:t>,</w:t>
      </w:r>
    </w:p>
    <w:p w14:paraId="7FB295D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Cells-to-be-Deactivated-List-ItemExtIEs } }</w:t>
      </w:r>
      <w:r>
        <w:tab/>
        <w:t>OPTIONAL,</w:t>
      </w:r>
    </w:p>
    <w:p w14:paraId="012B2490" w14:textId="77777777" w:rsidR="001258D1" w:rsidRDefault="00236C2F">
      <w:pPr>
        <w:pStyle w:val="PL"/>
      </w:pPr>
      <w:r>
        <w:tab/>
        <w:t>...</w:t>
      </w:r>
    </w:p>
    <w:p w14:paraId="6F26587D" w14:textId="77777777" w:rsidR="001258D1" w:rsidRDefault="00236C2F">
      <w:pPr>
        <w:pStyle w:val="PL"/>
      </w:pPr>
      <w:r>
        <w:t>}</w:t>
      </w:r>
    </w:p>
    <w:p w14:paraId="2D1DABBF" w14:textId="77777777" w:rsidR="001258D1" w:rsidRDefault="001258D1">
      <w:pPr>
        <w:pStyle w:val="PL"/>
      </w:pPr>
    </w:p>
    <w:p w14:paraId="665298D3" w14:textId="77777777" w:rsidR="001258D1" w:rsidRDefault="00236C2F">
      <w:pPr>
        <w:pStyle w:val="PL"/>
      </w:pPr>
      <w:r>
        <w:t xml:space="preserve">Cells-to-be-Deactivated-List-ItemExtIEs </w:t>
      </w:r>
      <w:r>
        <w:tab/>
        <w:t>F1AP-PROTOCOL-EXTENSION ::= {</w:t>
      </w:r>
    </w:p>
    <w:p w14:paraId="09BDB9B6" w14:textId="77777777" w:rsidR="001258D1" w:rsidRDefault="00236C2F">
      <w:pPr>
        <w:pStyle w:val="PL"/>
      </w:pPr>
      <w:r>
        <w:tab/>
        <w:t>...</w:t>
      </w:r>
    </w:p>
    <w:p w14:paraId="4E8A338A" w14:textId="77777777" w:rsidR="001258D1" w:rsidRDefault="00236C2F">
      <w:pPr>
        <w:pStyle w:val="PL"/>
      </w:pPr>
      <w:r>
        <w:t>}</w:t>
      </w:r>
    </w:p>
    <w:p w14:paraId="26E8065B" w14:textId="77777777" w:rsidR="001258D1" w:rsidRDefault="001258D1">
      <w:pPr>
        <w:pStyle w:val="PL"/>
      </w:pPr>
    </w:p>
    <w:p w14:paraId="2E48A701" w14:textId="77777777" w:rsidR="001258D1" w:rsidRDefault="00236C2F">
      <w:pPr>
        <w:pStyle w:val="PL"/>
      </w:pPr>
      <w:r>
        <w:t>Cells-to-be-Barred-Item::= SEQUENCE {</w:t>
      </w:r>
    </w:p>
    <w:p w14:paraId="343B91F4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  <w:t>NRCGI</w:t>
      </w:r>
      <w:r>
        <w:tab/>
        <w:t>,</w:t>
      </w:r>
    </w:p>
    <w:p w14:paraId="6C5B0725" w14:textId="77777777" w:rsidR="001258D1" w:rsidRDefault="00236C2F">
      <w:pPr>
        <w:pStyle w:val="PL"/>
      </w:pPr>
      <w:r>
        <w:tab/>
        <w:t>cellBarred</w:t>
      </w:r>
      <w:r>
        <w:tab/>
      </w:r>
      <w:r>
        <w:tab/>
        <w:t>CellBarred,</w:t>
      </w:r>
    </w:p>
    <w:p w14:paraId="7B2DF78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Cells-to-be-Barred-Item-ExtIEs } }</w:t>
      </w:r>
      <w:r>
        <w:tab/>
        <w:t>OPTIONAL</w:t>
      </w:r>
    </w:p>
    <w:p w14:paraId="2D7E9F49" w14:textId="77777777" w:rsidR="001258D1" w:rsidRDefault="00236C2F">
      <w:pPr>
        <w:pStyle w:val="PL"/>
      </w:pPr>
      <w:r>
        <w:t>}</w:t>
      </w:r>
    </w:p>
    <w:p w14:paraId="6DB17CDF" w14:textId="77777777" w:rsidR="001258D1" w:rsidRDefault="001258D1">
      <w:pPr>
        <w:pStyle w:val="PL"/>
      </w:pPr>
    </w:p>
    <w:p w14:paraId="4D10708C" w14:textId="77777777" w:rsidR="001258D1" w:rsidRDefault="00236C2F">
      <w:pPr>
        <w:pStyle w:val="PL"/>
      </w:pPr>
      <w:r>
        <w:t xml:space="preserve">Cells-to-be-Barred-Item-ExtIEs </w:t>
      </w:r>
      <w:r>
        <w:tab/>
        <w:t>F1AP-PROTOCOL-EXTENSION ::= {</w:t>
      </w:r>
    </w:p>
    <w:p w14:paraId="0ABA7651" w14:textId="77777777" w:rsidR="001258D1" w:rsidRDefault="00236C2F">
      <w:pPr>
        <w:pStyle w:val="PL"/>
      </w:pPr>
      <w:r>
        <w:tab/>
        <w:t>{ ID id-IAB-Barred</w:t>
      </w:r>
      <w:r>
        <w:tab/>
        <w:t>CRITICALITY ignore</w:t>
      </w:r>
      <w:r>
        <w:tab/>
        <w:t>EXTENSION IAB-Barred</w:t>
      </w:r>
      <w:r>
        <w:tab/>
      </w:r>
      <w:r>
        <w:tab/>
        <w:t>PRESENCE optional }|</w:t>
      </w:r>
    </w:p>
    <w:p w14:paraId="2E59B188" w14:textId="77777777" w:rsidR="001258D1" w:rsidRDefault="00236C2F">
      <w:pPr>
        <w:pStyle w:val="PL"/>
      </w:pPr>
      <w:r>
        <w:tab/>
        <w:t>{ ID id-</w:t>
      </w:r>
      <w:r>
        <w:rPr>
          <w:rFonts w:hint="eastAsia"/>
        </w:rPr>
        <w:t>Mobile</w:t>
      </w:r>
      <w:r>
        <w:t>IAB-Barred</w:t>
      </w:r>
      <w:r>
        <w:tab/>
        <w:t>CRITICALITY ignore</w:t>
      </w:r>
      <w:r>
        <w:tab/>
        <w:t xml:space="preserve">EXTENSION </w:t>
      </w:r>
      <w:r>
        <w:rPr>
          <w:rFonts w:hint="eastAsia"/>
        </w:rPr>
        <w:t>Mobile</w:t>
      </w:r>
      <w:r>
        <w:t>IAB-Barred</w:t>
      </w:r>
      <w:r>
        <w:tab/>
      </w:r>
      <w:r>
        <w:tab/>
        <w:t>PRESENCE optional },</w:t>
      </w:r>
    </w:p>
    <w:p w14:paraId="41FC7969" w14:textId="77777777" w:rsidR="001258D1" w:rsidRDefault="00236C2F">
      <w:pPr>
        <w:pStyle w:val="PL"/>
      </w:pPr>
      <w:r>
        <w:tab/>
        <w:t>...</w:t>
      </w:r>
    </w:p>
    <w:p w14:paraId="0DCA842B" w14:textId="77777777" w:rsidR="001258D1" w:rsidRDefault="00236C2F">
      <w:pPr>
        <w:pStyle w:val="PL"/>
      </w:pPr>
      <w:r>
        <w:t>}</w:t>
      </w:r>
    </w:p>
    <w:p w14:paraId="2D3D22FD" w14:textId="77777777" w:rsidR="001258D1" w:rsidRDefault="001258D1">
      <w:pPr>
        <w:pStyle w:val="PL"/>
      </w:pPr>
    </w:p>
    <w:p w14:paraId="1D7414AF" w14:textId="77777777" w:rsidR="001258D1" w:rsidRDefault="001258D1">
      <w:pPr>
        <w:pStyle w:val="PL"/>
      </w:pPr>
    </w:p>
    <w:p w14:paraId="094A5013" w14:textId="77777777" w:rsidR="001258D1" w:rsidRDefault="00236C2F">
      <w:pPr>
        <w:pStyle w:val="PL"/>
      </w:pPr>
      <w:r>
        <w:t>CellBarred</w:t>
      </w:r>
      <w:r>
        <w:tab/>
        <w:t>::=</w:t>
      </w:r>
      <w:r>
        <w:tab/>
        <w:t>ENUMERATED {barred, not-barred, ...}</w:t>
      </w:r>
    </w:p>
    <w:p w14:paraId="02EE9BDC" w14:textId="77777777" w:rsidR="001258D1" w:rsidRDefault="001258D1">
      <w:pPr>
        <w:pStyle w:val="PL"/>
      </w:pPr>
    </w:p>
    <w:p w14:paraId="16DDE7D1" w14:textId="77777777" w:rsidR="001258D1" w:rsidRDefault="00236C2F">
      <w:pPr>
        <w:pStyle w:val="PL"/>
      </w:pPr>
      <w:r>
        <w:t>CellSize ::= ENUMERATED {verysmall, small, medium, large, ...}</w:t>
      </w:r>
    </w:p>
    <w:p w14:paraId="5A130CCD" w14:textId="77777777" w:rsidR="001258D1" w:rsidRDefault="001258D1">
      <w:pPr>
        <w:pStyle w:val="PL"/>
      </w:pPr>
    </w:p>
    <w:p w14:paraId="27DEF715" w14:textId="77777777" w:rsidR="001258D1" w:rsidRDefault="00236C2F">
      <w:pPr>
        <w:pStyle w:val="PL"/>
      </w:pPr>
      <w:r>
        <w:t>CellToReportList ::= SEQUENCE (SIZE(1.. maxCellingNBDU)) OF CellToReportItem</w:t>
      </w:r>
    </w:p>
    <w:p w14:paraId="2FB9959B" w14:textId="77777777" w:rsidR="001258D1" w:rsidRDefault="001258D1">
      <w:pPr>
        <w:pStyle w:val="PL"/>
      </w:pPr>
    </w:p>
    <w:p w14:paraId="7DAD1EE4" w14:textId="77777777" w:rsidR="001258D1" w:rsidRDefault="00236C2F">
      <w:pPr>
        <w:pStyle w:val="PL"/>
      </w:pPr>
      <w:r>
        <w:t>CellToReportItem ::= SEQUENCE {</w:t>
      </w:r>
    </w:p>
    <w:p w14:paraId="75870AE2" w14:textId="77777777" w:rsidR="001258D1" w:rsidRDefault="00236C2F">
      <w:pPr>
        <w:pStyle w:val="PL"/>
      </w:pPr>
      <w:r>
        <w:tab/>
        <w:t>cellID</w:t>
      </w:r>
      <w:r>
        <w:tab/>
      </w:r>
      <w:r>
        <w:tab/>
        <w:t>NRCGI,</w:t>
      </w:r>
    </w:p>
    <w:p w14:paraId="58B97C42" w14:textId="77777777" w:rsidR="001258D1" w:rsidRDefault="00236C2F">
      <w:pPr>
        <w:pStyle w:val="PL"/>
      </w:pPr>
      <w:r>
        <w:tab/>
        <w:t>sSBToReportList</w:t>
      </w:r>
      <w:r>
        <w:tab/>
      </w:r>
      <w:r>
        <w:tab/>
        <w:t>SSBToReportList</w:t>
      </w:r>
      <w:r>
        <w:tab/>
      </w:r>
      <w:r>
        <w:tab/>
        <w:t xml:space="preserve"> OPTIONAL,</w:t>
      </w:r>
    </w:p>
    <w:p w14:paraId="5EE0C911" w14:textId="77777777" w:rsidR="001258D1" w:rsidRDefault="00236C2F">
      <w:pPr>
        <w:pStyle w:val="PL"/>
      </w:pPr>
      <w:r>
        <w:tab/>
        <w:t>sliceToReportList</w:t>
      </w:r>
      <w:r>
        <w:tab/>
        <w:t>SliceToReportList</w:t>
      </w:r>
      <w:r>
        <w:tab/>
        <w:t xml:space="preserve"> OPTIONAL,</w:t>
      </w:r>
    </w:p>
    <w:p w14:paraId="708E69E3" w14:textId="77777777" w:rsidR="001258D1" w:rsidRDefault="00236C2F">
      <w:pPr>
        <w:pStyle w:val="PL"/>
      </w:pPr>
      <w:r>
        <w:tab/>
        <w:t>iE-Extensions</w:t>
      </w:r>
      <w:r>
        <w:tab/>
        <w:t>ProtocolExtensionContainer { { CellToReportItem-ExtIEs} } OPTIONAL</w:t>
      </w:r>
    </w:p>
    <w:p w14:paraId="22812C11" w14:textId="77777777" w:rsidR="001258D1" w:rsidRDefault="00236C2F">
      <w:pPr>
        <w:pStyle w:val="PL"/>
      </w:pPr>
      <w:r>
        <w:t>}</w:t>
      </w:r>
    </w:p>
    <w:p w14:paraId="508452BB" w14:textId="77777777" w:rsidR="001258D1" w:rsidRDefault="001258D1">
      <w:pPr>
        <w:pStyle w:val="PL"/>
      </w:pPr>
    </w:p>
    <w:p w14:paraId="7F669F81" w14:textId="77777777" w:rsidR="001258D1" w:rsidRDefault="00236C2F">
      <w:pPr>
        <w:pStyle w:val="PL"/>
      </w:pPr>
      <w:r>
        <w:t xml:space="preserve">CellToReportItem-ExtIEs </w:t>
      </w:r>
      <w:r>
        <w:tab/>
        <w:t>F1AP-PROTOCOL-EXTENSION ::= {</w:t>
      </w:r>
    </w:p>
    <w:p w14:paraId="1F021452" w14:textId="77777777" w:rsidR="001258D1" w:rsidRDefault="00236C2F">
      <w:pPr>
        <w:pStyle w:val="PL"/>
      </w:pPr>
      <w:r>
        <w:tab/>
        <w:t>...</w:t>
      </w:r>
    </w:p>
    <w:p w14:paraId="2DD25C64" w14:textId="77777777" w:rsidR="001258D1" w:rsidRDefault="00236C2F">
      <w:pPr>
        <w:pStyle w:val="PL"/>
      </w:pPr>
      <w:r>
        <w:t>}</w:t>
      </w:r>
    </w:p>
    <w:p w14:paraId="7A2F308E" w14:textId="77777777" w:rsidR="001258D1" w:rsidRDefault="001258D1">
      <w:pPr>
        <w:pStyle w:val="PL"/>
      </w:pPr>
    </w:p>
    <w:p w14:paraId="7F66BBAE" w14:textId="77777777" w:rsidR="001258D1" w:rsidRDefault="00236C2F">
      <w:pPr>
        <w:pStyle w:val="PL"/>
      </w:pPr>
      <w:r>
        <w:t>CellType ::= SEQUENCE {</w:t>
      </w:r>
    </w:p>
    <w:p w14:paraId="233B0B6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cellSize</w:t>
      </w:r>
      <w:r>
        <w:rPr>
          <w:lang w:val="fr-FR"/>
        </w:rPr>
        <w:tab/>
      </w:r>
      <w:r>
        <w:rPr>
          <w:lang w:val="fr-FR"/>
        </w:rPr>
        <w:tab/>
        <w:t>CellSize,</w:t>
      </w:r>
    </w:p>
    <w:p w14:paraId="2B315EB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{CellType-ExtIEs} }</w:t>
      </w:r>
      <w:r>
        <w:rPr>
          <w:lang w:val="fr-FR"/>
        </w:rPr>
        <w:tab/>
        <w:t>OPTIONAL,</w:t>
      </w:r>
    </w:p>
    <w:p w14:paraId="200C36D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FA119E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26B31B8" w14:textId="77777777" w:rsidR="001258D1" w:rsidRDefault="001258D1">
      <w:pPr>
        <w:pStyle w:val="PL"/>
        <w:rPr>
          <w:lang w:val="fr-FR"/>
        </w:rPr>
      </w:pPr>
    </w:p>
    <w:p w14:paraId="555F3D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CellType-ExtIEs F1AP-PROTOCOL-EXTENSION ::= {</w:t>
      </w:r>
    </w:p>
    <w:p w14:paraId="41BEBA0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CF3E507" w14:textId="77777777" w:rsidR="001258D1" w:rsidRDefault="00236C2F">
      <w:pPr>
        <w:pStyle w:val="PL"/>
      </w:pPr>
      <w:r>
        <w:t>}</w:t>
      </w:r>
    </w:p>
    <w:p w14:paraId="43A61DC0" w14:textId="77777777" w:rsidR="001258D1" w:rsidRDefault="001258D1">
      <w:pPr>
        <w:pStyle w:val="PL"/>
      </w:pPr>
    </w:p>
    <w:p w14:paraId="56D03148" w14:textId="77777777" w:rsidR="001258D1" w:rsidRDefault="00236C2F">
      <w:pPr>
        <w:pStyle w:val="PL"/>
      </w:pPr>
      <w:r>
        <w:t>CellULConfigured ::=  ENUMERATED {none, ul, sul, ul-and-sul, ...}</w:t>
      </w:r>
    </w:p>
    <w:p w14:paraId="0BFF6B87" w14:textId="77777777" w:rsidR="001258D1" w:rsidRDefault="001258D1">
      <w:pPr>
        <w:pStyle w:val="PL"/>
        <w:rPr>
          <w:snapToGrid w:val="0"/>
          <w:lang w:eastAsia="zh-CN"/>
        </w:rPr>
      </w:pPr>
    </w:p>
    <w:p w14:paraId="60CCE1BF" w14:textId="77777777" w:rsidR="001258D1" w:rsidRDefault="00236C2F">
      <w:pPr>
        <w:pStyle w:val="PL"/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2EFD5612" w14:textId="77777777" w:rsidR="001258D1" w:rsidRDefault="001258D1">
      <w:pPr>
        <w:pStyle w:val="PL"/>
      </w:pPr>
    </w:p>
    <w:p w14:paraId="47DBC9C7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55D8BDF2" w14:textId="77777777" w:rsidR="001258D1" w:rsidRDefault="001258D1">
      <w:pPr>
        <w:pStyle w:val="PL"/>
        <w:rPr>
          <w:lang w:val="sv-SE"/>
        </w:rPr>
      </w:pPr>
    </w:p>
    <w:p w14:paraId="76FBC0E8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332475E0" w14:textId="77777777" w:rsidR="001258D1" w:rsidRDefault="001258D1">
      <w:pPr>
        <w:pStyle w:val="PL"/>
        <w:rPr>
          <w:lang w:val="sv-SE"/>
        </w:rPr>
      </w:pPr>
    </w:p>
    <w:p w14:paraId="18CAD3F1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3831758E" w14:textId="77777777" w:rsidR="001258D1" w:rsidRDefault="001258D1">
      <w:pPr>
        <w:pStyle w:val="PL"/>
        <w:rPr>
          <w:lang w:val="sv-SE"/>
        </w:rPr>
      </w:pPr>
    </w:p>
    <w:p w14:paraId="5C779A7B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736E4EFA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69D8B50B" w14:textId="77777777" w:rsidR="001258D1" w:rsidRDefault="00236C2F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39A65A50" w14:textId="77777777" w:rsidR="001258D1" w:rsidRDefault="00236C2F">
      <w:pPr>
        <w:pStyle w:val="PL"/>
        <w:rPr>
          <w:lang w:val="sv-SE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DE37772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5A6A15B9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32D034B9" w14:textId="77777777" w:rsidR="001258D1" w:rsidRDefault="001258D1">
      <w:pPr>
        <w:pStyle w:val="PL"/>
        <w:rPr>
          <w:lang w:val="sv-SE"/>
        </w:rPr>
      </w:pPr>
    </w:p>
    <w:p w14:paraId="788360DD" w14:textId="77777777" w:rsidR="001258D1" w:rsidRDefault="001258D1">
      <w:pPr>
        <w:pStyle w:val="PL"/>
        <w:rPr>
          <w:lang w:val="sv-SE"/>
        </w:rPr>
      </w:pPr>
    </w:p>
    <w:p w14:paraId="6327FF4F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107A71D0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446CF28F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22A2220E" w14:textId="77777777" w:rsidR="001258D1" w:rsidRDefault="001258D1">
      <w:pPr>
        <w:pStyle w:val="PL"/>
      </w:pPr>
    </w:p>
    <w:p w14:paraId="41013F3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ChannelOccupancyTimePercentage ::= INTEGER (0..100,...)</w:t>
      </w:r>
    </w:p>
    <w:p w14:paraId="67E2E96F" w14:textId="77777777" w:rsidR="001258D1" w:rsidRDefault="001258D1">
      <w:pPr>
        <w:pStyle w:val="PL"/>
      </w:pPr>
    </w:p>
    <w:p w14:paraId="072239F8" w14:textId="77777777" w:rsidR="001258D1" w:rsidRDefault="00236C2F">
      <w:pPr>
        <w:pStyle w:val="PL"/>
        <w:rPr>
          <w:ins w:id="458" w:author="Author" w:date="1900-01-01T00:00:00Z"/>
        </w:rPr>
      </w:pPr>
      <w:ins w:id="459" w:author="Author">
        <w:r>
          <w:t>ChannelResponseInformation ::= SEQUENCE {</w:t>
        </w:r>
      </w:ins>
    </w:p>
    <w:p w14:paraId="47168F1F" w14:textId="77777777" w:rsidR="001258D1" w:rsidRDefault="00236C2F">
      <w:pPr>
        <w:pStyle w:val="PL"/>
        <w:rPr>
          <w:ins w:id="460" w:author="Author" w:date="1900-01-01T00:00:00Z"/>
        </w:rPr>
      </w:pPr>
      <w:ins w:id="461" w:author="Author">
        <w:r>
          <w:tab/>
          <w:t>channelResponseWindowSize</w:t>
        </w:r>
        <w:r>
          <w:tab/>
        </w:r>
        <w:r>
          <w:tab/>
          <w:t>ENUMERATED {ws32, ws64, ws128, ...},</w:t>
        </w:r>
      </w:ins>
    </w:p>
    <w:p w14:paraId="477D82A9" w14:textId="77777777" w:rsidR="001258D1" w:rsidRDefault="00236C2F">
      <w:pPr>
        <w:pStyle w:val="PL"/>
        <w:rPr>
          <w:ins w:id="462" w:author="Author" w:date="1900-01-01T00:00:00Z"/>
        </w:rPr>
      </w:pPr>
      <w:ins w:id="463" w:author="Author">
        <w:r>
          <w:tab/>
          <w:t>channelResponseNumber</w:t>
        </w:r>
        <w:r>
          <w:tab/>
        </w:r>
        <w:r>
          <w:tab/>
        </w:r>
        <w:r>
          <w:tab/>
          <w:t>ENUMERATED {n8, n16, n24, ...},</w:t>
        </w:r>
      </w:ins>
    </w:p>
    <w:p w14:paraId="350A648A" w14:textId="77777777" w:rsidR="001258D1" w:rsidRDefault="00236C2F">
      <w:pPr>
        <w:pStyle w:val="PL"/>
        <w:rPr>
          <w:ins w:id="464" w:author="Author" w:date="1900-01-01T00:00:00Z"/>
          <w:rFonts w:eastAsia="Calibri" w:cs="Courier New"/>
        </w:rPr>
      </w:pPr>
      <w:ins w:id="465" w:author="Author">
        <w:r>
          <w:rPr>
            <w:rFonts w:eastAsia="Calibri" w:cs="Courier New"/>
          </w:rPr>
          <w:tab/>
          <w:t>iE-Extension</w:t>
        </w:r>
        <w:r>
          <w:rPr>
            <w:rFonts w:eastAsia="Calibri" w:cs="Courier New"/>
          </w:rPr>
          <w:tab/>
        </w:r>
        <w:r>
          <w:rPr>
            <w:rFonts w:eastAsia="Calibri" w:cs="Courier New"/>
          </w:rPr>
          <w:tab/>
        </w:r>
        <w:r>
          <w:rPr>
            <w:rFonts w:eastAsia="Calibri" w:cs="Courier New"/>
          </w:rPr>
          <w:tab/>
          <w:t xml:space="preserve">ProtocolExtensionContainer { { </w:t>
        </w:r>
        <w:r>
          <w:t>ChannelResponseInformation</w:t>
        </w:r>
        <w:r>
          <w:rPr>
            <w:rFonts w:eastAsia="Calibri" w:cs="Courier New"/>
          </w:rPr>
          <w:t>-ExtIEs} }</w:t>
        </w:r>
        <w:r>
          <w:rPr>
            <w:rFonts w:eastAsia="Calibri" w:cs="Courier New"/>
          </w:rPr>
          <w:tab/>
          <w:t>OPTIONAL,</w:t>
        </w:r>
      </w:ins>
    </w:p>
    <w:p w14:paraId="6ABFBF1F" w14:textId="77777777" w:rsidR="001258D1" w:rsidRDefault="00236C2F">
      <w:pPr>
        <w:pStyle w:val="PL"/>
        <w:rPr>
          <w:ins w:id="466" w:author="Author" w:date="1900-01-01T00:00:00Z"/>
        </w:rPr>
      </w:pPr>
      <w:ins w:id="467" w:author="Author">
        <w:r>
          <w:tab/>
          <w:t>...</w:t>
        </w:r>
      </w:ins>
    </w:p>
    <w:p w14:paraId="591402EB" w14:textId="77777777" w:rsidR="001258D1" w:rsidRDefault="00236C2F">
      <w:pPr>
        <w:pStyle w:val="PL"/>
        <w:rPr>
          <w:ins w:id="468" w:author="Author" w:date="1900-01-01T00:00:00Z"/>
        </w:rPr>
      </w:pPr>
      <w:ins w:id="469" w:author="Author">
        <w:r>
          <w:t>}</w:t>
        </w:r>
      </w:ins>
    </w:p>
    <w:p w14:paraId="6FC0D878" w14:textId="77777777" w:rsidR="001258D1" w:rsidRDefault="00236C2F">
      <w:pPr>
        <w:pStyle w:val="PL"/>
        <w:rPr>
          <w:ins w:id="470" w:author="Author" w:date="1900-01-01T00:00:00Z"/>
        </w:rPr>
      </w:pPr>
      <w:ins w:id="471" w:author="Author">
        <w:r>
          <w:t xml:space="preserve"> </w:t>
        </w:r>
      </w:ins>
    </w:p>
    <w:p w14:paraId="543D7166" w14:textId="77777777" w:rsidR="001258D1" w:rsidRDefault="00236C2F">
      <w:pPr>
        <w:pStyle w:val="PL"/>
        <w:rPr>
          <w:ins w:id="472" w:author="Author" w:date="1900-01-01T00:00:00Z"/>
          <w:rFonts w:eastAsia="Calibri" w:cs="Courier New"/>
        </w:rPr>
      </w:pPr>
      <w:ins w:id="473" w:author="Author">
        <w:r>
          <w:t>ChannelResponseInformation</w:t>
        </w:r>
        <w:r>
          <w:rPr>
            <w:rFonts w:eastAsia="Calibri" w:cs="Courier New"/>
          </w:rPr>
          <w:t xml:space="preserve">-ExtIEs </w:t>
        </w:r>
        <w:r>
          <w:t>F1AP</w:t>
        </w:r>
        <w:r>
          <w:rPr>
            <w:rFonts w:eastAsia="Calibri" w:cs="Courier New"/>
          </w:rPr>
          <w:t>-PROTOCOL-EXTENSION ::= {</w:t>
        </w:r>
      </w:ins>
    </w:p>
    <w:p w14:paraId="54342EFE" w14:textId="77777777" w:rsidR="001258D1" w:rsidRDefault="00236C2F">
      <w:pPr>
        <w:pStyle w:val="PL"/>
        <w:rPr>
          <w:ins w:id="474" w:author="Author" w:date="1900-01-01T00:00:00Z"/>
          <w:rFonts w:eastAsia="Calibri" w:cs="Courier New"/>
        </w:rPr>
      </w:pPr>
      <w:ins w:id="475" w:author="Author">
        <w:r>
          <w:rPr>
            <w:rFonts w:eastAsia="Calibri" w:cs="Courier New"/>
          </w:rPr>
          <w:tab/>
          <w:t>...</w:t>
        </w:r>
      </w:ins>
    </w:p>
    <w:p w14:paraId="70FBB76A" w14:textId="77777777" w:rsidR="001258D1" w:rsidRDefault="00236C2F">
      <w:pPr>
        <w:pStyle w:val="PL"/>
        <w:rPr>
          <w:ins w:id="476" w:author="Author" w:date="1900-01-01T00:00:00Z"/>
          <w:rFonts w:eastAsia="Calibri" w:cs="Courier New"/>
        </w:rPr>
      </w:pPr>
      <w:ins w:id="477" w:author="Author">
        <w:r>
          <w:rPr>
            <w:rFonts w:eastAsia="Calibri" w:cs="Courier New"/>
          </w:rPr>
          <w:t>}</w:t>
        </w:r>
      </w:ins>
    </w:p>
    <w:p w14:paraId="03B841FE" w14:textId="77777777" w:rsidR="001258D1" w:rsidRDefault="001258D1">
      <w:pPr>
        <w:pStyle w:val="PL"/>
        <w:rPr>
          <w:ins w:id="478" w:author="Author" w:date="1900-01-01T00:00:00Z"/>
        </w:rPr>
      </w:pPr>
    </w:p>
    <w:p w14:paraId="4EC850B7" w14:textId="77777777" w:rsidR="001258D1" w:rsidRDefault="00236C2F">
      <w:pPr>
        <w:pStyle w:val="PL"/>
      </w:pPr>
      <w:r>
        <w:t>Child-IAB-Nodes-NA-Resource-List ::= SEQUENCE (SIZE(1..maxnoofChildIABNodes)) OF Child-IAB-Nodes-NA-Resource-List-Item</w:t>
      </w:r>
    </w:p>
    <w:p w14:paraId="75CD5318" w14:textId="77777777" w:rsidR="001258D1" w:rsidRDefault="001258D1">
      <w:pPr>
        <w:pStyle w:val="PL"/>
      </w:pPr>
    </w:p>
    <w:p w14:paraId="60F9BF05" w14:textId="77777777" w:rsidR="001258D1" w:rsidRDefault="00236C2F">
      <w:pPr>
        <w:pStyle w:val="PL"/>
      </w:pPr>
      <w:r>
        <w:t>Child-IAB-Nodes-NA-Resource-List-Item::= SEQUENCE {</w:t>
      </w:r>
    </w:p>
    <w:p w14:paraId="68221408" w14:textId="77777777" w:rsidR="001258D1" w:rsidRDefault="00236C2F">
      <w:pPr>
        <w:pStyle w:val="PL"/>
      </w:pPr>
      <w:r>
        <w:tab/>
        <w:t>gNB-CU-UE-F1AP-ID</w:t>
      </w:r>
      <w:r>
        <w:tab/>
        <w:t>GNB-CU-UE-F1AP-ID,</w:t>
      </w:r>
    </w:p>
    <w:p w14:paraId="7E67625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  <w:t>GNB-DU-UE-F1AP-ID,</w:t>
      </w:r>
    </w:p>
    <w:p w14:paraId="5F3502A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nA-Resource-Configuration-List</w:t>
      </w:r>
      <w:r>
        <w:rPr>
          <w:lang w:val="fr-FR"/>
        </w:rPr>
        <w:tab/>
      </w:r>
      <w:r>
        <w:rPr>
          <w:lang w:val="fr-FR"/>
        </w:rPr>
        <w:tab/>
        <w:t xml:space="preserve">NA-Resource-Configuration-List </w:t>
      </w:r>
      <w:r>
        <w:rPr>
          <w:lang w:val="fr-FR"/>
        </w:rPr>
        <w:tab/>
      </w:r>
      <w:r>
        <w:rPr>
          <w:lang w:val="fr-FR"/>
        </w:rPr>
        <w:tab/>
        <w:t>OPTIONAL,</w:t>
      </w:r>
      <w:r>
        <w:rPr>
          <w:lang w:val="fr-FR"/>
        </w:rPr>
        <w:tab/>
      </w:r>
    </w:p>
    <w:p w14:paraId="0FB42A3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Child-IAB-Nodes-NA-Resource-List-Item-ExtIEs} } OPTIONAL</w:t>
      </w:r>
    </w:p>
    <w:p w14:paraId="0DC486DB" w14:textId="77777777" w:rsidR="001258D1" w:rsidRDefault="00236C2F">
      <w:pPr>
        <w:pStyle w:val="PL"/>
      </w:pPr>
      <w:r>
        <w:t>}</w:t>
      </w:r>
    </w:p>
    <w:p w14:paraId="4776313C" w14:textId="77777777" w:rsidR="001258D1" w:rsidRDefault="001258D1">
      <w:pPr>
        <w:pStyle w:val="PL"/>
      </w:pPr>
    </w:p>
    <w:p w14:paraId="1C4BB50C" w14:textId="77777777" w:rsidR="001258D1" w:rsidRDefault="00236C2F">
      <w:pPr>
        <w:pStyle w:val="PL"/>
      </w:pPr>
      <w:r>
        <w:t>Child-IAB-Nodes-NA-Resource-List-Item-ExtIEs F1AP-PROTOCOL-EXTENSION ::= {</w:t>
      </w:r>
    </w:p>
    <w:p w14:paraId="1F6D5691" w14:textId="77777777" w:rsidR="001258D1" w:rsidRDefault="00236C2F">
      <w:pPr>
        <w:pStyle w:val="PL"/>
      </w:pPr>
      <w:r>
        <w:tab/>
        <w:t>...</w:t>
      </w:r>
    </w:p>
    <w:p w14:paraId="409EBDE9" w14:textId="77777777" w:rsidR="001258D1" w:rsidRDefault="00236C2F">
      <w:pPr>
        <w:pStyle w:val="PL"/>
      </w:pPr>
      <w:r>
        <w:t>}</w:t>
      </w:r>
    </w:p>
    <w:p w14:paraId="24E86731" w14:textId="77777777" w:rsidR="001258D1" w:rsidRDefault="001258D1">
      <w:pPr>
        <w:pStyle w:val="PL"/>
      </w:pPr>
    </w:p>
    <w:p w14:paraId="02CB8A96" w14:textId="77777777" w:rsidR="001258D1" w:rsidRDefault="001258D1">
      <w:pPr>
        <w:pStyle w:val="PL"/>
      </w:pPr>
    </w:p>
    <w:p w14:paraId="5590506B" w14:textId="77777777" w:rsidR="001258D1" w:rsidRDefault="00236C2F">
      <w:pPr>
        <w:pStyle w:val="PL"/>
      </w:pPr>
      <w:r>
        <w:t>Child-Node-Cells-List ::= SEQUENCE (SIZE(1..maxnoofChildIABNodes)) OF Child-Node-Cells-List-Item</w:t>
      </w:r>
    </w:p>
    <w:p w14:paraId="1C69EDFF" w14:textId="77777777" w:rsidR="001258D1" w:rsidRDefault="001258D1">
      <w:pPr>
        <w:pStyle w:val="PL"/>
      </w:pPr>
    </w:p>
    <w:p w14:paraId="26DC00F1" w14:textId="77777777" w:rsidR="001258D1" w:rsidRDefault="00236C2F">
      <w:pPr>
        <w:pStyle w:val="PL"/>
      </w:pPr>
      <w:r>
        <w:t>Child-Node-Cells-List-Item ::=</w:t>
      </w:r>
      <w:r>
        <w:tab/>
        <w:t>SEQUENCE{</w:t>
      </w:r>
    </w:p>
    <w:p w14:paraId="611CE4F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nRCGI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2C8868D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 xml:space="preserve">iAB-DU-Cell-Resource-Configuration-Mode-Info </w:t>
      </w:r>
      <w:r>
        <w:rPr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0829DD4A" w14:textId="77777777" w:rsidR="001258D1" w:rsidRDefault="00236C2F">
      <w:pPr>
        <w:pStyle w:val="PL"/>
      </w:pPr>
      <w:r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14:paraId="491B1EAC" w14:textId="77777777" w:rsidR="001258D1" w:rsidRDefault="00236C2F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14:paraId="30748E91" w14:textId="77777777" w:rsidR="001258D1" w:rsidRDefault="00236C2F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  <w:t>RACH-Config-Common-IAB</w:t>
      </w:r>
      <w:r>
        <w:rPr>
          <w:rFonts w:cs="Courier New"/>
        </w:rPr>
        <w:tab/>
        <w:t>OPTIONAL</w:t>
      </w:r>
      <w:r>
        <w:t>,</w:t>
      </w:r>
    </w:p>
    <w:p w14:paraId="028E219A" w14:textId="77777777" w:rsidR="001258D1" w:rsidRDefault="00236C2F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14:paraId="21ABCB04" w14:textId="77777777" w:rsidR="001258D1" w:rsidRDefault="00236C2F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14:paraId="56982987" w14:textId="77777777" w:rsidR="001258D1" w:rsidRDefault="00236C2F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14:paraId="267DFF0E" w14:textId="77777777" w:rsidR="001258D1" w:rsidRDefault="00236C2F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rPr>
          <w:rFonts w:cs="Courier New"/>
        </w:rPr>
        <w:tab/>
        <w:t>OPTIONAL</w:t>
      </w:r>
      <w:r>
        <w:t>,</w:t>
      </w:r>
    </w:p>
    <w:p w14:paraId="4AAE7BD9" w14:textId="77777777" w:rsidR="001258D1" w:rsidRDefault="00236C2F">
      <w:pPr>
        <w:pStyle w:val="PL"/>
      </w:pPr>
      <w:r>
        <w:tab/>
        <w:t>multiplexingInfo</w:t>
      </w:r>
      <w:r>
        <w:tab/>
      </w:r>
      <w:r>
        <w:tab/>
      </w:r>
      <w:r>
        <w:tab/>
      </w:r>
      <w:r>
        <w:tab/>
      </w:r>
      <w:r>
        <w:tab/>
        <w:t>MultiplexingInfo</w:t>
      </w:r>
      <w:r>
        <w:rPr>
          <w:rFonts w:cs="Courier New"/>
        </w:rPr>
        <w:tab/>
        <w:t>OPTIONAL</w:t>
      </w:r>
      <w:r>
        <w:t>,</w:t>
      </w:r>
    </w:p>
    <w:p w14:paraId="22D223C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{{Child-Node-Cells-List-Item-ExtIEs}}</w:t>
      </w:r>
      <w:r>
        <w:tab/>
      </w:r>
      <w:r>
        <w:tab/>
        <w:t>OPTIONAL</w:t>
      </w:r>
    </w:p>
    <w:p w14:paraId="72B34B01" w14:textId="77777777" w:rsidR="001258D1" w:rsidRDefault="00236C2F">
      <w:pPr>
        <w:pStyle w:val="PL"/>
      </w:pPr>
      <w:r>
        <w:t>}</w:t>
      </w:r>
    </w:p>
    <w:p w14:paraId="63514AAA" w14:textId="77777777" w:rsidR="001258D1" w:rsidRDefault="001258D1">
      <w:pPr>
        <w:pStyle w:val="PL"/>
      </w:pPr>
    </w:p>
    <w:p w14:paraId="40AA4BC7" w14:textId="77777777" w:rsidR="001258D1" w:rsidRDefault="00236C2F">
      <w:pPr>
        <w:pStyle w:val="PL"/>
      </w:pPr>
      <w:r>
        <w:t xml:space="preserve">Child-Node-Cells-List-Item-ExtIEs </w:t>
      </w:r>
      <w:r>
        <w:tab/>
        <w:t>F1AP-PROTOCOL-EXTENSION ::= {</w:t>
      </w:r>
    </w:p>
    <w:p w14:paraId="6029D9F9" w14:textId="77777777" w:rsidR="001258D1" w:rsidRDefault="00236C2F">
      <w:pPr>
        <w:pStyle w:val="PL"/>
      </w:pPr>
      <w:r>
        <w:tab/>
        <w:t>...</w:t>
      </w:r>
    </w:p>
    <w:p w14:paraId="409C06A4" w14:textId="77777777" w:rsidR="001258D1" w:rsidRDefault="00236C2F">
      <w:pPr>
        <w:pStyle w:val="PL"/>
      </w:pPr>
      <w:r>
        <w:t>}</w:t>
      </w:r>
    </w:p>
    <w:p w14:paraId="3CB78B9C" w14:textId="77777777" w:rsidR="001258D1" w:rsidRDefault="001258D1">
      <w:pPr>
        <w:pStyle w:val="PL"/>
      </w:pPr>
    </w:p>
    <w:p w14:paraId="6873A4D4" w14:textId="77777777" w:rsidR="001258D1" w:rsidRDefault="00236C2F">
      <w:pPr>
        <w:pStyle w:val="PL"/>
      </w:pPr>
      <w:r>
        <w:t>Child-Nodes-List ::= SEQUENCE (SIZE(1..maxnoofChildIABNodes)) OF Child-Nodes-List-Item</w:t>
      </w:r>
    </w:p>
    <w:p w14:paraId="37874BF5" w14:textId="77777777" w:rsidR="001258D1" w:rsidRDefault="001258D1">
      <w:pPr>
        <w:pStyle w:val="PL"/>
      </w:pPr>
    </w:p>
    <w:p w14:paraId="5C79C1E8" w14:textId="77777777" w:rsidR="001258D1" w:rsidRDefault="00236C2F">
      <w:pPr>
        <w:pStyle w:val="PL"/>
      </w:pPr>
      <w:r>
        <w:t>Child-Nodes-List-Item ::= SEQUENCE{</w:t>
      </w:r>
    </w:p>
    <w:p w14:paraId="4610BB32" w14:textId="77777777" w:rsidR="001258D1" w:rsidRDefault="00236C2F">
      <w:pPr>
        <w:pStyle w:val="PL"/>
      </w:pPr>
      <w:r>
        <w:tab/>
        <w:t>gNB-CU-UE-F1AP-ID</w:t>
      </w:r>
      <w:r>
        <w:tab/>
        <w:t>GNB-CU-UE-F1AP-ID,</w:t>
      </w:r>
    </w:p>
    <w:p w14:paraId="0AEA45C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  <w:t>GNB-DU-UE-F1AP-ID,</w:t>
      </w:r>
    </w:p>
    <w:p w14:paraId="5884C51A" w14:textId="77777777" w:rsidR="001258D1" w:rsidRDefault="00236C2F">
      <w:pPr>
        <w:pStyle w:val="PL"/>
      </w:pPr>
      <w:r>
        <w:rPr>
          <w:lang w:val="fr-FR"/>
        </w:rPr>
        <w:tab/>
      </w:r>
      <w:r>
        <w:t xml:space="preserve">child-Node-Cells-List </w:t>
      </w:r>
      <w:r>
        <w:tab/>
        <w:t>Child-Node-Cells-List</w:t>
      </w:r>
      <w:r>
        <w:rPr>
          <w:rFonts w:cs="Courier New"/>
        </w:rPr>
        <w:tab/>
        <w:t>OPTIONAL</w:t>
      </w:r>
      <w:r>
        <w:t>,</w:t>
      </w:r>
    </w:p>
    <w:p w14:paraId="788A6B6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{{Child-Nodes-List-Item-ExtIEs}}</w:t>
      </w:r>
      <w:r>
        <w:tab/>
      </w:r>
      <w:r>
        <w:tab/>
        <w:t>OPTIONAL</w:t>
      </w:r>
    </w:p>
    <w:p w14:paraId="7147635F" w14:textId="77777777" w:rsidR="001258D1" w:rsidRDefault="00236C2F">
      <w:pPr>
        <w:pStyle w:val="PL"/>
      </w:pPr>
      <w:r>
        <w:t>}</w:t>
      </w:r>
    </w:p>
    <w:p w14:paraId="5ABC379C" w14:textId="77777777" w:rsidR="001258D1" w:rsidRDefault="001258D1">
      <w:pPr>
        <w:pStyle w:val="PL"/>
      </w:pPr>
    </w:p>
    <w:p w14:paraId="01AE3E82" w14:textId="77777777" w:rsidR="001258D1" w:rsidRDefault="00236C2F">
      <w:pPr>
        <w:pStyle w:val="PL"/>
      </w:pPr>
      <w:r>
        <w:t xml:space="preserve">Child-Nodes-List-Item-ExtIEs </w:t>
      </w:r>
      <w:r>
        <w:tab/>
        <w:t>F1AP-PROTOCOL-EXTENSION ::= {</w:t>
      </w:r>
    </w:p>
    <w:p w14:paraId="14A0A4BF" w14:textId="77777777" w:rsidR="001258D1" w:rsidRDefault="00236C2F">
      <w:pPr>
        <w:pStyle w:val="PL"/>
      </w:pPr>
      <w:r>
        <w:tab/>
        <w:t>...</w:t>
      </w:r>
    </w:p>
    <w:p w14:paraId="71DCEA9C" w14:textId="77777777" w:rsidR="001258D1" w:rsidRDefault="00236C2F">
      <w:pPr>
        <w:pStyle w:val="PL"/>
      </w:pPr>
      <w:r>
        <w:t>}</w:t>
      </w:r>
    </w:p>
    <w:p w14:paraId="43214E7E" w14:textId="77777777" w:rsidR="001258D1" w:rsidRDefault="001258D1">
      <w:pPr>
        <w:pStyle w:val="PL"/>
      </w:pPr>
    </w:p>
    <w:p w14:paraId="6FCD204C" w14:textId="77777777" w:rsidR="001258D1" w:rsidRDefault="00236C2F">
      <w:pPr>
        <w:pStyle w:val="PL"/>
      </w:pPr>
      <w:r>
        <w:t>CHOtrigger-InterDU ::= ENUMERATED {</w:t>
      </w:r>
    </w:p>
    <w:p w14:paraId="2B5CEC5C" w14:textId="77777777" w:rsidR="001258D1" w:rsidRDefault="00236C2F">
      <w:pPr>
        <w:pStyle w:val="PL"/>
      </w:pPr>
      <w:r>
        <w:tab/>
        <w:t>cho-initiation,</w:t>
      </w:r>
    </w:p>
    <w:p w14:paraId="26E45CDD" w14:textId="77777777" w:rsidR="001258D1" w:rsidRDefault="00236C2F">
      <w:pPr>
        <w:pStyle w:val="PL"/>
      </w:pPr>
      <w:r>
        <w:tab/>
        <w:t>cho-replace,</w:t>
      </w:r>
    </w:p>
    <w:p w14:paraId="21CB6327" w14:textId="77777777" w:rsidR="001258D1" w:rsidRDefault="00236C2F">
      <w:pPr>
        <w:pStyle w:val="PL"/>
      </w:pPr>
      <w:r>
        <w:tab/>
        <w:t>...</w:t>
      </w:r>
    </w:p>
    <w:p w14:paraId="12A792FB" w14:textId="77777777" w:rsidR="001258D1" w:rsidRDefault="00236C2F">
      <w:pPr>
        <w:pStyle w:val="PL"/>
      </w:pPr>
      <w:r>
        <w:t>}</w:t>
      </w:r>
    </w:p>
    <w:p w14:paraId="41BE696C" w14:textId="77777777" w:rsidR="001258D1" w:rsidRDefault="001258D1">
      <w:pPr>
        <w:pStyle w:val="PL"/>
      </w:pPr>
    </w:p>
    <w:p w14:paraId="40DF1D97" w14:textId="77777777" w:rsidR="001258D1" w:rsidRDefault="00236C2F">
      <w:pPr>
        <w:pStyle w:val="PL"/>
      </w:pPr>
      <w:r>
        <w:t>CHOtrigger-IntraDU ::= ENUMERATED {</w:t>
      </w:r>
    </w:p>
    <w:p w14:paraId="4A7EFD07" w14:textId="77777777" w:rsidR="001258D1" w:rsidRDefault="00236C2F">
      <w:pPr>
        <w:pStyle w:val="PL"/>
      </w:pPr>
      <w:r>
        <w:tab/>
        <w:t>cho-initiation,</w:t>
      </w:r>
    </w:p>
    <w:p w14:paraId="04BDC0DA" w14:textId="77777777" w:rsidR="001258D1" w:rsidRDefault="00236C2F">
      <w:pPr>
        <w:pStyle w:val="PL"/>
      </w:pPr>
      <w:r>
        <w:tab/>
        <w:t>cho-replace,</w:t>
      </w:r>
    </w:p>
    <w:p w14:paraId="7E9C0D5C" w14:textId="77777777" w:rsidR="001258D1" w:rsidRDefault="00236C2F">
      <w:pPr>
        <w:pStyle w:val="PL"/>
      </w:pPr>
      <w:r>
        <w:tab/>
        <w:t>cho-cancel,</w:t>
      </w:r>
    </w:p>
    <w:p w14:paraId="43B97C08" w14:textId="77777777" w:rsidR="001258D1" w:rsidRDefault="00236C2F">
      <w:pPr>
        <w:pStyle w:val="PL"/>
      </w:pPr>
      <w:r>
        <w:tab/>
        <w:t>...</w:t>
      </w:r>
    </w:p>
    <w:p w14:paraId="3DD81141" w14:textId="77777777" w:rsidR="001258D1" w:rsidRDefault="00236C2F">
      <w:pPr>
        <w:pStyle w:val="PL"/>
      </w:pPr>
      <w:r>
        <w:t>}</w:t>
      </w:r>
    </w:p>
    <w:p w14:paraId="251AB5FE" w14:textId="77777777" w:rsidR="001258D1" w:rsidRDefault="001258D1">
      <w:pPr>
        <w:pStyle w:val="PL"/>
      </w:pPr>
    </w:p>
    <w:p w14:paraId="0CC4A0C7" w14:textId="77777777" w:rsidR="001258D1" w:rsidRDefault="00236C2F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6E589B0D" w14:textId="77777777" w:rsidR="001258D1" w:rsidRDefault="001258D1">
      <w:pPr>
        <w:pStyle w:val="PL"/>
      </w:pPr>
    </w:p>
    <w:p w14:paraId="58413ABB" w14:textId="77777777" w:rsidR="001258D1" w:rsidRDefault="00236C2F">
      <w:pPr>
        <w:pStyle w:val="PL"/>
      </w:pPr>
      <w:r>
        <w:t>CNUEPagingIdentity ::= CHOICE {</w:t>
      </w:r>
    </w:p>
    <w:p w14:paraId="5976FF42" w14:textId="77777777" w:rsidR="001258D1" w:rsidRDefault="00236C2F">
      <w:pPr>
        <w:pStyle w:val="PL"/>
      </w:pPr>
      <w:r>
        <w:tab/>
        <w:t>fiveG-S-TMSI</w:t>
      </w:r>
      <w:r>
        <w:tab/>
      </w:r>
      <w:r>
        <w:tab/>
      </w:r>
      <w:r>
        <w:tab/>
        <w:t>BIT STRING (SIZE(48)),</w:t>
      </w:r>
    </w:p>
    <w:p w14:paraId="452B735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CNUEPagingIdentity-ExtIEs } }</w:t>
      </w:r>
    </w:p>
    <w:p w14:paraId="2EF403A8" w14:textId="77777777" w:rsidR="001258D1" w:rsidRDefault="00236C2F">
      <w:pPr>
        <w:pStyle w:val="PL"/>
      </w:pPr>
      <w:r>
        <w:lastRenderedPageBreak/>
        <w:t>}</w:t>
      </w:r>
    </w:p>
    <w:p w14:paraId="623D08F7" w14:textId="77777777" w:rsidR="001258D1" w:rsidRDefault="001258D1">
      <w:pPr>
        <w:pStyle w:val="PL"/>
      </w:pPr>
    </w:p>
    <w:p w14:paraId="5A8DC9C4" w14:textId="77777777" w:rsidR="001258D1" w:rsidRDefault="00236C2F">
      <w:pPr>
        <w:pStyle w:val="PL"/>
      </w:pPr>
      <w:r>
        <w:t xml:space="preserve">CNUEPagingIdentity-ExtIEs </w:t>
      </w:r>
      <w:r>
        <w:rPr>
          <w:snapToGrid w:val="0"/>
        </w:rPr>
        <w:t xml:space="preserve">F1AP-PROTOCOL-IES </w:t>
      </w:r>
      <w:r>
        <w:t>::= {</w:t>
      </w:r>
    </w:p>
    <w:p w14:paraId="0C823C79" w14:textId="77777777" w:rsidR="001258D1" w:rsidRDefault="00236C2F">
      <w:pPr>
        <w:pStyle w:val="PL"/>
      </w:pPr>
      <w:r>
        <w:tab/>
        <w:t>...</w:t>
      </w:r>
    </w:p>
    <w:p w14:paraId="7B56A061" w14:textId="77777777" w:rsidR="001258D1" w:rsidRDefault="00236C2F">
      <w:pPr>
        <w:pStyle w:val="PL"/>
      </w:pPr>
      <w:r>
        <w:t>}</w:t>
      </w:r>
    </w:p>
    <w:p w14:paraId="4553B2CE" w14:textId="77777777" w:rsidR="001258D1" w:rsidRDefault="001258D1">
      <w:pPr>
        <w:pStyle w:val="PL"/>
      </w:pPr>
    </w:p>
    <w:p w14:paraId="36FF758F" w14:textId="77777777" w:rsidR="001258D1" w:rsidRDefault="00236C2F">
      <w:pPr>
        <w:pStyle w:val="PL"/>
      </w:pPr>
      <w:r>
        <w:t>CompositeAvailableCapacityGroup ::= SEQUENCE {</w:t>
      </w:r>
    </w:p>
    <w:p w14:paraId="014DB7EF" w14:textId="77777777" w:rsidR="001258D1" w:rsidRDefault="00236C2F">
      <w:pPr>
        <w:pStyle w:val="PL"/>
      </w:pPr>
      <w:r>
        <w:tab/>
        <w:t>compositeAvailableCapacityDownlink</w:t>
      </w:r>
      <w:r>
        <w:tab/>
        <w:t>CompositeAvailableCapacity,</w:t>
      </w:r>
    </w:p>
    <w:p w14:paraId="1D95FC28" w14:textId="77777777" w:rsidR="001258D1" w:rsidRDefault="00236C2F">
      <w:pPr>
        <w:pStyle w:val="PL"/>
      </w:pPr>
      <w:r>
        <w:tab/>
        <w:t xml:space="preserve">compositeAvailableCapacityUplink </w:t>
      </w:r>
      <w:r>
        <w:tab/>
        <w:t>CompositeAvailableCapacity,</w:t>
      </w:r>
    </w:p>
    <w:p w14:paraId="1DF74414" w14:textId="77777777" w:rsidR="001258D1" w:rsidRDefault="00236C2F">
      <w:pPr>
        <w:pStyle w:val="PL"/>
      </w:pPr>
      <w:r>
        <w:tab/>
        <w:t>iE-Extensions</w:t>
      </w:r>
      <w:r>
        <w:tab/>
        <w:t>ProtocolExtensionContainer { { CompositeAvailableCapacityGroup-ExtIEs} } OPTIONAL</w:t>
      </w:r>
    </w:p>
    <w:p w14:paraId="31FB856D" w14:textId="77777777" w:rsidR="001258D1" w:rsidRDefault="00236C2F">
      <w:pPr>
        <w:pStyle w:val="PL"/>
      </w:pPr>
      <w:r>
        <w:t>}</w:t>
      </w:r>
    </w:p>
    <w:p w14:paraId="193A73BD" w14:textId="77777777" w:rsidR="001258D1" w:rsidRDefault="001258D1">
      <w:pPr>
        <w:pStyle w:val="PL"/>
      </w:pPr>
    </w:p>
    <w:p w14:paraId="7276E047" w14:textId="77777777" w:rsidR="001258D1" w:rsidRDefault="00236C2F">
      <w:pPr>
        <w:pStyle w:val="PL"/>
      </w:pPr>
      <w:r>
        <w:t xml:space="preserve">CompositeAvailableCapacityGroup-ExtIEs </w:t>
      </w:r>
      <w:r>
        <w:tab/>
        <w:t>F1AP-PROTOCOL-EXTENSION ::= {</w:t>
      </w:r>
    </w:p>
    <w:p w14:paraId="5586F858" w14:textId="77777777" w:rsidR="001258D1" w:rsidRDefault="00236C2F">
      <w:pPr>
        <w:pStyle w:val="PL"/>
      </w:pPr>
      <w:r>
        <w:rPr>
          <w:lang w:eastAsia="zh-CN"/>
        </w:rPr>
        <w:tab/>
      </w:r>
      <w:r>
        <w:t>{ ID id-CompositeAvailableCapacity-SUL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 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35F22375" w14:textId="77777777" w:rsidR="001258D1" w:rsidRDefault="00236C2F">
      <w:pPr>
        <w:pStyle w:val="PL"/>
      </w:pPr>
      <w:r>
        <w:tab/>
        <w:t>...</w:t>
      </w:r>
    </w:p>
    <w:p w14:paraId="25471107" w14:textId="77777777" w:rsidR="001258D1" w:rsidRDefault="00236C2F">
      <w:pPr>
        <w:pStyle w:val="PL"/>
      </w:pPr>
      <w:r>
        <w:t>}</w:t>
      </w:r>
    </w:p>
    <w:p w14:paraId="326504FF" w14:textId="77777777" w:rsidR="001258D1" w:rsidRDefault="001258D1">
      <w:pPr>
        <w:pStyle w:val="PL"/>
      </w:pPr>
    </w:p>
    <w:p w14:paraId="687D811A" w14:textId="77777777" w:rsidR="001258D1" w:rsidRDefault="00236C2F">
      <w:pPr>
        <w:pStyle w:val="PL"/>
      </w:pPr>
      <w:r>
        <w:t>CompositeAvailableCapacity ::= SEQUENCE {</w:t>
      </w:r>
    </w:p>
    <w:p w14:paraId="31CEB3D0" w14:textId="77777777" w:rsidR="001258D1" w:rsidRDefault="00236C2F">
      <w:pPr>
        <w:pStyle w:val="PL"/>
      </w:pPr>
      <w:r>
        <w:tab/>
        <w:t xml:space="preserve">cellCapacityClassValue </w:t>
      </w:r>
      <w:r>
        <w:tab/>
        <w:t>CellCapacityClassValue</w:t>
      </w:r>
      <w:r>
        <w:tab/>
      </w:r>
      <w:r>
        <w:tab/>
        <w:t>OPTIONAL,</w:t>
      </w:r>
    </w:p>
    <w:p w14:paraId="61D50595" w14:textId="77777777" w:rsidR="001258D1" w:rsidRDefault="00236C2F">
      <w:pPr>
        <w:pStyle w:val="PL"/>
      </w:pPr>
      <w:r>
        <w:tab/>
        <w:t>capacityValue</w:t>
      </w:r>
      <w:r>
        <w:tab/>
      </w:r>
      <w:r>
        <w:tab/>
      </w:r>
      <w:r>
        <w:tab/>
        <w:t>CapacityValue,</w:t>
      </w:r>
    </w:p>
    <w:p w14:paraId="444408DC" w14:textId="77777777" w:rsidR="001258D1" w:rsidRDefault="00236C2F">
      <w:pPr>
        <w:pStyle w:val="PL"/>
      </w:pPr>
      <w:r>
        <w:tab/>
        <w:t>iE-Extensions</w:t>
      </w:r>
      <w:r>
        <w:tab/>
        <w:t>ProtocolExtensionContainer { { CompositeAvailableCapacity-ExtIEs} } OPTIONAL</w:t>
      </w:r>
    </w:p>
    <w:p w14:paraId="0114B0B3" w14:textId="77777777" w:rsidR="001258D1" w:rsidRDefault="00236C2F">
      <w:pPr>
        <w:pStyle w:val="PL"/>
      </w:pPr>
      <w:r>
        <w:t>}</w:t>
      </w:r>
    </w:p>
    <w:p w14:paraId="11CB6F2A" w14:textId="77777777" w:rsidR="001258D1" w:rsidRDefault="001258D1">
      <w:pPr>
        <w:pStyle w:val="PL"/>
      </w:pPr>
    </w:p>
    <w:p w14:paraId="44745136" w14:textId="77777777" w:rsidR="001258D1" w:rsidRDefault="00236C2F">
      <w:pPr>
        <w:pStyle w:val="PL"/>
      </w:pPr>
      <w:r>
        <w:t xml:space="preserve">CompositeAvailableCapacity-ExtIEs </w:t>
      </w:r>
      <w:r>
        <w:tab/>
        <w:t>F1AP-PROTOCOL-EXTENSION ::= {</w:t>
      </w:r>
    </w:p>
    <w:p w14:paraId="3D5C5760" w14:textId="77777777" w:rsidR="001258D1" w:rsidRDefault="00236C2F">
      <w:pPr>
        <w:pStyle w:val="PL"/>
      </w:pPr>
      <w:r>
        <w:tab/>
        <w:t>...</w:t>
      </w:r>
    </w:p>
    <w:p w14:paraId="1A90DC70" w14:textId="77777777" w:rsidR="001258D1" w:rsidRDefault="00236C2F">
      <w:pPr>
        <w:pStyle w:val="PL"/>
      </w:pPr>
      <w:r>
        <w:t>}</w:t>
      </w:r>
    </w:p>
    <w:p w14:paraId="42657101" w14:textId="77777777" w:rsidR="001258D1" w:rsidRDefault="001258D1">
      <w:pPr>
        <w:pStyle w:val="PL"/>
      </w:pPr>
    </w:p>
    <w:p w14:paraId="48AD15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CHO-Probability ::= INTEGER (1..100)</w:t>
      </w:r>
    </w:p>
    <w:p w14:paraId="332526F3" w14:textId="77777777" w:rsidR="001258D1" w:rsidRDefault="001258D1">
      <w:pPr>
        <w:pStyle w:val="PL"/>
      </w:pPr>
    </w:p>
    <w:p w14:paraId="33540C59" w14:textId="77777777" w:rsidR="001258D1" w:rsidRDefault="00236C2F">
      <w:pPr>
        <w:pStyle w:val="PL"/>
      </w:pPr>
      <w:r>
        <w:t>ConditionalInterDUMobilityInformation ::= SEQUENCE {</w:t>
      </w:r>
    </w:p>
    <w:p w14:paraId="3A6A8487" w14:textId="77777777" w:rsidR="001258D1" w:rsidRDefault="00236C2F">
      <w:pPr>
        <w:pStyle w:val="PL"/>
      </w:pPr>
      <w:r>
        <w:tab/>
        <w:t>cho-trigger</w:t>
      </w:r>
      <w:r>
        <w:tab/>
      </w:r>
      <w:r>
        <w:tab/>
      </w:r>
      <w:r>
        <w:tab/>
      </w:r>
      <w:r>
        <w:tab/>
      </w:r>
      <w:r>
        <w:tab/>
      </w:r>
      <w:r>
        <w:tab/>
        <w:t>CHOtrigger-InterDU,</w:t>
      </w:r>
    </w:p>
    <w:p w14:paraId="236B12D9" w14:textId="77777777" w:rsidR="001258D1" w:rsidRDefault="00236C2F">
      <w:pPr>
        <w:pStyle w:val="PL"/>
      </w:pPr>
      <w:r>
        <w:tab/>
        <w:t>targetgNB-DUUEF1APID</w:t>
      </w:r>
      <w:r>
        <w:tab/>
      </w:r>
      <w:r>
        <w:tab/>
      </w:r>
      <w:r>
        <w:tab/>
        <w:t>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DBEE692" w14:textId="77777777" w:rsidR="001258D1" w:rsidRDefault="00236C2F">
      <w:pPr>
        <w:pStyle w:val="PL"/>
      </w:pPr>
      <w:r>
        <w:tab/>
        <w:t>-- The above IE shall be present if the cho-trigger IE is present and set to "cho-replace" --,</w:t>
      </w:r>
    </w:p>
    <w:p w14:paraId="7FA063C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ConditionalInterDUMobilityInformation-ExtIEs} }</w:t>
      </w:r>
      <w:r>
        <w:rPr>
          <w:lang w:val="fr-FR"/>
        </w:rPr>
        <w:tab/>
        <w:t>OPTIONAL,</w:t>
      </w:r>
    </w:p>
    <w:p w14:paraId="4720A2F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A19615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AB8C8A8" w14:textId="77777777" w:rsidR="001258D1" w:rsidRDefault="001258D1">
      <w:pPr>
        <w:pStyle w:val="PL"/>
        <w:rPr>
          <w:lang w:val="fr-FR"/>
        </w:rPr>
      </w:pPr>
    </w:p>
    <w:p w14:paraId="2DF6C4C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ConditionalInterDUMobilityInformation-ExtIEs F1AP-PROTOCOL-EXTENSION ::={</w:t>
      </w:r>
    </w:p>
    <w:p w14:paraId="6EE6CCEB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2750450A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ab/>
        <w:t>{ ID id-SCPAC-Request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D75593D" w14:textId="77777777" w:rsidR="001258D1" w:rsidRDefault="00236C2F">
      <w:pPr>
        <w:pStyle w:val="PL"/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9ED5360" w14:textId="77777777" w:rsidR="001258D1" w:rsidRDefault="00236C2F">
      <w:pPr>
        <w:pStyle w:val="PL"/>
      </w:pPr>
      <w:r>
        <w:tab/>
        <w:t>...</w:t>
      </w:r>
    </w:p>
    <w:p w14:paraId="10A45807" w14:textId="77777777" w:rsidR="001258D1" w:rsidRDefault="00236C2F">
      <w:pPr>
        <w:pStyle w:val="PL"/>
      </w:pPr>
      <w:r>
        <w:t>}</w:t>
      </w:r>
    </w:p>
    <w:p w14:paraId="0BD1C955" w14:textId="77777777" w:rsidR="001258D1" w:rsidRDefault="001258D1">
      <w:pPr>
        <w:pStyle w:val="PL"/>
      </w:pPr>
    </w:p>
    <w:p w14:paraId="0A256B9E" w14:textId="77777777" w:rsidR="001258D1" w:rsidRDefault="00236C2F">
      <w:pPr>
        <w:pStyle w:val="PL"/>
      </w:pPr>
      <w:r>
        <w:t>ConditionalIntraDUMobilityInformation ::= SEQUENCE {</w:t>
      </w:r>
    </w:p>
    <w:p w14:paraId="589E468B" w14:textId="77777777" w:rsidR="001258D1" w:rsidRDefault="00236C2F">
      <w:pPr>
        <w:pStyle w:val="PL"/>
      </w:pPr>
      <w:r>
        <w:tab/>
        <w:t>cho-trigger</w:t>
      </w:r>
      <w:r>
        <w:tab/>
      </w:r>
      <w:r>
        <w:tab/>
      </w:r>
      <w:r>
        <w:tab/>
      </w:r>
      <w:r>
        <w:tab/>
      </w:r>
      <w:r>
        <w:tab/>
      </w:r>
      <w:r>
        <w:tab/>
        <w:t>CHOtrigger-IntraDU,</w:t>
      </w:r>
    </w:p>
    <w:p w14:paraId="4B051A89" w14:textId="77777777" w:rsidR="001258D1" w:rsidRDefault="00236C2F">
      <w:pPr>
        <w:pStyle w:val="PL"/>
      </w:pPr>
      <w:r>
        <w:tab/>
        <w:t>targetCellsTocancel</w:t>
      </w:r>
      <w:r>
        <w:tab/>
      </w:r>
      <w:r>
        <w:tab/>
      </w:r>
      <w:r>
        <w:tab/>
      </w:r>
      <w:r>
        <w:tab/>
        <w:t>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D7E405" w14:textId="77777777" w:rsidR="001258D1" w:rsidRDefault="00236C2F">
      <w:pPr>
        <w:pStyle w:val="PL"/>
      </w:pPr>
      <w:r>
        <w:tab/>
        <w:t>-- The above IE shall be present if the cho-trigger IE is present and set to "cho-cancel"</w:t>
      </w:r>
    </w:p>
    <w:p w14:paraId="7E535D0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ConditionalIntraDUMobilityInformation-ExtIEs} }</w:t>
      </w:r>
      <w:r>
        <w:rPr>
          <w:lang w:val="fr-FR"/>
        </w:rPr>
        <w:tab/>
        <w:t>OPTIONAL,</w:t>
      </w:r>
    </w:p>
    <w:p w14:paraId="5F247469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492DA0E" w14:textId="77777777" w:rsidR="001258D1" w:rsidRDefault="00236C2F">
      <w:pPr>
        <w:pStyle w:val="PL"/>
      </w:pPr>
      <w:r>
        <w:t>}</w:t>
      </w:r>
    </w:p>
    <w:p w14:paraId="60C412DE" w14:textId="77777777" w:rsidR="001258D1" w:rsidRDefault="001258D1">
      <w:pPr>
        <w:pStyle w:val="PL"/>
      </w:pPr>
    </w:p>
    <w:p w14:paraId="5D14A8F0" w14:textId="77777777" w:rsidR="001258D1" w:rsidRDefault="00236C2F">
      <w:pPr>
        <w:pStyle w:val="PL"/>
      </w:pPr>
      <w:r>
        <w:lastRenderedPageBreak/>
        <w:t>ConditionalIntraDUMobilityInformation-ExtIEs F1AP-PROTOCOL-EXTENSION ::={</w:t>
      </w:r>
    </w:p>
    <w:p w14:paraId="7CA1D44D" w14:textId="77777777" w:rsidR="001258D1" w:rsidRDefault="00236C2F">
      <w:pPr>
        <w:pStyle w:val="PL"/>
        <w:rPr>
          <w:snapToGrid w:val="0"/>
        </w:rPr>
      </w:pPr>
      <w: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75A9B5C" w14:textId="77777777" w:rsidR="001258D1" w:rsidRDefault="00236C2F">
      <w:pPr>
        <w:pStyle w:val="PL"/>
        <w:rPr>
          <w:snapToGrid w:val="0"/>
        </w:rPr>
      </w:pPr>
      <w:r>
        <w:tab/>
        <w:t>{ ID id-SCPAC-Request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070F56" w14:textId="77777777" w:rsidR="001258D1" w:rsidRDefault="00236C2F">
      <w:pPr>
        <w:pStyle w:val="PL"/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BE413D6" w14:textId="77777777" w:rsidR="001258D1" w:rsidRDefault="00236C2F">
      <w:pPr>
        <w:pStyle w:val="PL"/>
      </w:pPr>
      <w:r>
        <w:tab/>
        <w:t>...</w:t>
      </w:r>
    </w:p>
    <w:p w14:paraId="17D9B80F" w14:textId="77777777" w:rsidR="001258D1" w:rsidRDefault="00236C2F">
      <w:pPr>
        <w:pStyle w:val="PL"/>
      </w:pPr>
      <w:r>
        <w:t>}</w:t>
      </w:r>
    </w:p>
    <w:p w14:paraId="1676DD96" w14:textId="77777777" w:rsidR="001258D1" w:rsidRDefault="001258D1">
      <w:pPr>
        <w:pStyle w:val="PL"/>
      </w:pPr>
    </w:p>
    <w:p w14:paraId="691F7791" w14:textId="77777777" w:rsidR="001258D1" w:rsidRDefault="00236C2F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773AD8BA" w14:textId="77777777" w:rsidR="001258D1" w:rsidRDefault="001258D1">
      <w:pPr>
        <w:pStyle w:val="PL"/>
      </w:pPr>
    </w:p>
    <w:p w14:paraId="27995C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186D0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BEBD1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E3B9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977FA" w14:textId="77777777" w:rsidR="001258D1" w:rsidRDefault="001258D1">
      <w:pPr>
        <w:pStyle w:val="PL"/>
        <w:rPr>
          <w:snapToGrid w:val="0"/>
        </w:rPr>
      </w:pPr>
    </w:p>
    <w:p w14:paraId="425C9660" w14:textId="77777777" w:rsidR="001258D1" w:rsidRDefault="00236C2F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7501B192" w14:textId="77777777" w:rsidR="001258D1" w:rsidRDefault="001258D1">
      <w:pPr>
        <w:pStyle w:val="PL"/>
      </w:pPr>
    </w:p>
    <w:p w14:paraId="5D061FEE" w14:textId="77777777" w:rsidR="001258D1" w:rsidRDefault="00236C2F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4F03CAE5" w14:textId="77777777" w:rsidR="001258D1" w:rsidRDefault="00236C2F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5F8BA06F" w14:textId="77777777" w:rsidR="001258D1" w:rsidRDefault="00236C2F">
      <w:pPr>
        <w:pStyle w:val="PL"/>
      </w:pPr>
      <w:r>
        <w:tab/>
        <w:t>bWP-Location-and-bandwidth</w:t>
      </w:r>
      <w:r>
        <w:tab/>
      </w:r>
      <w:r>
        <w:tab/>
      </w:r>
      <w:r>
        <w:tab/>
      </w:r>
      <w:r>
        <w:tab/>
        <w:t>INTEGER (0..37949),</w:t>
      </w:r>
      <w:r>
        <w:tab/>
      </w:r>
      <w:r>
        <w:tab/>
      </w:r>
    </w:p>
    <w:p w14:paraId="0A96BC1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53BA51D6" w14:textId="77777777" w:rsidR="001258D1" w:rsidRDefault="00236C2F">
      <w:pPr>
        <w:pStyle w:val="PL"/>
      </w:pPr>
      <w:r>
        <w:tab/>
        <w:t>...</w:t>
      </w:r>
    </w:p>
    <w:p w14:paraId="2DE26146" w14:textId="77777777" w:rsidR="001258D1" w:rsidRDefault="00236C2F">
      <w:pPr>
        <w:pStyle w:val="PL"/>
      </w:pPr>
      <w:r>
        <w:t>}</w:t>
      </w:r>
    </w:p>
    <w:p w14:paraId="60BA8ECC" w14:textId="77777777" w:rsidR="001258D1" w:rsidRDefault="001258D1">
      <w:pPr>
        <w:pStyle w:val="PL"/>
      </w:pPr>
    </w:p>
    <w:p w14:paraId="7005162D" w14:textId="77777777" w:rsidR="001258D1" w:rsidRDefault="00236C2F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E30B609" w14:textId="77777777" w:rsidR="001258D1" w:rsidRDefault="00236C2F">
      <w:pPr>
        <w:pStyle w:val="PL"/>
      </w:pPr>
      <w:r>
        <w:tab/>
        <w:t>...</w:t>
      </w:r>
    </w:p>
    <w:p w14:paraId="7DC42A24" w14:textId="77777777" w:rsidR="001258D1" w:rsidRDefault="00236C2F">
      <w:pPr>
        <w:pStyle w:val="PL"/>
      </w:pPr>
      <w:r>
        <w:t>}</w:t>
      </w:r>
    </w:p>
    <w:p w14:paraId="6991B417" w14:textId="77777777" w:rsidR="001258D1" w:rsidRDefault="001258D1">
      <w:pPr>
        <w:pStyle w:val="PL"/>
      </w:pPr>
    </w:p>
    <w:p w14:paraId="15B6D0DE" w14:textId="77777777" w:rsidR="001258D1" w:rsidRDefault="001258D1">
      <w:pPr>
        <w:pStyle w:val="PL"/>
      </w:pPr>
    </w:p>
    <w:p w14:paraId="21778774" w14:textId="77777777" w:rsidR="001258D1" w:rsidRDefault="00236C2F">
      <w:pPr>
        <w:pStyle w:val="PL"/>
      </w:pPr>
      <w:r>
        <w:t>CoordinateID ::= INTEGER (0..511, ...)</w:t>
      </w:r>
    </w:p>
    <w:p w14:paraId="01942677" w14:textId="77777777" w:rsidR="001258D1" w:rsidRDefault="001258D1">
      <w:pPr>
        <w:pStyle w:val="PL"/>
      </w:pPr>
    </w:p>
    <w:p w14:paraId="2B9454FC" w14:textId="77777777" w:rsidR="001258D1" w:rsidRDefault="00236C2F">
      <w:pPr>
        <w:pStyle w:val="PL"/>
      </w:pPr>
      <w:r>
        <w:t>Coverage-Modification-Notification ::= SEQUENCE {</w:t>
      </w:r>
    </w:p>
    <w:p w14:paraId="748D1266" w14:textId="77777777" w:rsidR="001258D1" w:rsidRDefault="00236C2F">
      <w:pPr>
        <w:pStyle w:val="PL"/>
      </w:pPr>
      <w:r>
        <w:tab/>
        <w:t>coverage-Modification-List</w:t>
      </w:r>
      <w:r>
        <w:tab/>
      </w:r>
      <w:r>
        <w:tab/>
      </w:r>
      <w:r>
        <w:tab/>
      </w:r>
      <w:r>
        <w:tab/>
        <w:t>Coverage-Modification-List,</w:t>
      </w:r>
    </w:p>
    <w:p w14:paraId="6307CA0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Coverage-Modification-Notification-ExtIEs} }</w:t>
      </w:r>
      <w:r>
        <w:rPr>
          <w:lang w:val="fr-FR"/>
        </w:rPr>
        <w:tab/>
        <w:t>OPTIONAL,</w:t>
      </w:r>
    </w:p>
    <w:p w14:paraId="3CDD5CA8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3388023" w14:textId="77777777" w:rsidR="001258D1" w:rsidRDefault="00236C2F">
      <w:pPr>
        <w:pStyle w:val="PL"/>
      </w:pPr>
      <w:r>
        <w:t>}</w:t>
      </w:r>
    </w:p>
    <w:p w14:paraId="79986FCA" w14:textId="77777777" w:rsidR="001258D1" w:rsidRDefault="001258D1">
      <w:pPr>
        <w:pStyle w:val="PL"/>
      </w:pPr>
    </w:p>
    <w:p w14:paraId="6805979C" w14:textId="77777777" w:rsidR="001258D1" w:rsidRDefault="00236C2F">
      <w:pPr>
        <w:pStyle w:val="PL"/>
      </w:pPr>
      <w:r>
        <w:t>Coverage-Modification-Notification-ExtIEs F1AP-PROTOCOL-EXTENSION ::={</w:t>
      </w:r>
    </w:p>
    <w:p w14:paraId="399625FF" w14:textId="77777777" w:rsidR="001258D1" w:rsidRDefault="00236C2F">
      <w:pPr>
        <w:pStyle w:val="PL"/>
      </w:pPr>
      <w:r>
        <w:tab/>
        <w:t>...</w:t>
      </w:r>
    </w:p>
    <w:p w14:paraId="503C77CF" w14:textId="77777777" w:rsidR="001258D1" w:rsidRDefault="00236C2F">
      <w:pPr>
        <w:pStyle w:val="PL"/>
      </w:pPr>
      <w:r>
        <w:t>}</w:t>
      </w:r>
    </w:p>
    <w:p w14:paraId="3ACD27AD" w14:textId="77777777" w:rsidR="001258D1" w:rsidRDefault="001258D1">
      <w:pPr>
        <w:pStyle w:val="PL"/>
      </w:pPr>
    </w:p>
    <w:p w14:paraId="6B77EBC4" w14:textId="77777777" w:rsidR="001258D1" w:rsidRDefault="00236C2F">
      <w:pPr>
        <w:pStyle w:val="PL"/>
      </w:pPr>
      <w:r>
        <w:t>Coverage-Modification-List ::= SEQUENCE (SIZE (1..maxCellingNBDU)) OF Coverage-Modification-Item</w:t>
      </w:r>
    </w:p>
    <w:p w14:paraId="729CA8D3" w14:textId="77777777" w:rsidR="001258D1" w:rsidRDefault="001258D1">
      <w:pPr>
        <w:pStyle w:val="PL"/>
      </w:pPr>
    </w:p>
    <w:p w14:paraId="7F0592C5" w14:textId="77777777" w:rsidR="001258D1" w:rsidRDefault="00236C2F">
      <w:pPr>
        <w:pStyle w:val="PL"/>
      </w:pPr>
      <w:r>
        <w:t>Coverage-Modification-Item ::= SEQUENCE {</w:t>
      </w:r>
    </w:p>
    <w:p w14:paraId="13DC93F8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0254313" w14:textId="77777777" w:rsidR="001258D1" w:rsidRDefault="00236C2F">
      <w:pPr>
        <w:pStyle w:val="PL"/>
      </w:pPr>
      <w:r>
        <w:tab/>
        <w:t>cellCoverageState</w:t>
      </w:r>
      <w:r>
        <w:tab/>
      </w:r>
      <w:r>
        <w:tab/>
      </w:r>
      <w:r>
        <w:tab/>
      </w:r>
      <w:r>
        <w:tab/>
      </w:r>
      <w:r>
        <w:tab/>
        <w:t>CellCoverageState,</w:t>
      </w:r>
    </w:p>
    <w:p w14:paraId="008AE94D" w14:textId="77777777" w:rsidR="001258D1" w:rsidRDefault="00236C2F">
      <w:pPr>
        <w:pStyle w:val="PL"/>
      </w:pPr>
      <w:r>
        <w:tab/>
        <w:t>sSBCoverageModificationList</w:t>
      </w:r>
      <w:r>
        <w:tab/>
      </w:r>
      <w:r>
        <w:tab/>
      </w:r>
      <w:r>
        <w:tab/>
        <w:t>SSBCoverageModification-List OPTIONAL,</w:t>
      </w:r>
    </w:p>
    <w:p w14:paraId="6C24E7B1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5ED95E65" w14:textId="77777777" w:rsidR="001258D1" w:rsidRDefault="00236C2F">
      <w:pPr>
        <w:pStyle w:val="PL"/>
      </w:pPr>
      <w:r>
        <w:tab/>
        <w:t>...</w:t>
      </w:r>
    </w:p>
    <w:p w14:paraId="5407400D" w14:textId="77777777" w:rsidR="001258D1" w:rsidRDefault="00236C2F">
      <w:pPr>
        <w:pStyle w:val="PL"/>
      </w:pPr>
      <w:r>
        <w:t>}</w:t>
      </w:r>
    </w:p>
    <w:p w14:paraId="35311A20" w14:textId="77777777" w:rsidR="001258D1" w:rsidRDefault="001258D1">
      <w:pPr>
        <w:pStyle w:val="PL"/>
      </w:pPr>
    </w:p>
    <w:p w14:paraId="37C40A94" w14:textId="77777777" w:rsidR="001258D1" w:rsidRDefault="00236C2F">
      <w:pPr>
        <w:pStyle w:val="PL"/>
      </w:pPr>
      <w:r>
        <w:t>Coverage-Modification-Item-ExtIEs F1AP-PROTOCOL-EXTENSION ::= {</w:t>
      </w:r>
    </w:p>
    <w:p w14:paraId="76D69825" w14:textId="77777777" w:rsidR="001258D1" w:rsidRDefault="00236C2F">
      <w:pPr>
        <w:pStyle w:val="PL"/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2197AF1E" w14:textId="77777777" w:rsidR="001258D1" w:rsidRDefault="00236C2F">
      <w:pPr>
        <w:pStyle w:val="PL"/>
      </w:pPr>
      <w:r>
        <w:lastRenderedPageBreak/>
        <w:tab/>
        <w:t>...</w:t>
      </w:r>
    </w:p>
    <w:p w14:paraId="5325C61F" w14:textId="77777777" w:rsidR="001258D1" w:rsidRDefault="00236C2F">
      <w:pPr>
        <w:pStyle w:val="PL"/>
      </w:pPr>
      <w:r>
        <w:t>}</w:t>
      </w:r>
    </w:p>
    <w:p w14:paraId="6B2E8440" w14:textId="77777777" w:rsidR="001258D1" w:rsidRDefault="001258D1">
      <w:pPr>
        <w:pStyle w:val="PL"/>
      </w:pPr>
    </w:p>
    <w:p w14:paraId="72948827" w14:textId="77777777" w:rsidR="001258D1" w:rsidRDefault="00236C2F">
      <w:pPr>
        <w:pStyle w:val="PL"/>
      </w:pPr>
      <w:r>
        <w:t>CellCoverageState ::= INTEGER (0..63, ...)</w:t>
      </w:r>
    </w:p>
    <w:p w14:paraId="47383894" w14:textId="77777777" w:rsidR="001258D1" w:rsidRDefault="001258D1">
      <w:pPr>
        <w:pStyle w:val="PL"/>
      </w:pPr>
    </w:p>
    <w:p w14:paraId="52DF5BB5" w14:textId="77777777" w:rsidR="001258D1" w:rsidRDefault="001258D1">
      <w:pPr>
        <w:pStyle w:val="PL"/>
      </w:pPr>
    </w:p>
    <w:p w14:paraId="5DCE15B4" w14:textId="77777777" w:rsidR="001258D1" w:rsidRDefault="00236C2F">
      <w:pPr>
        <w:pStyle w:val="PL"/>
      </w:pPr>
      <w:r>
        <w:t>CCO-Assistance-Information ::= SEQUENCE {</w:t>
      </w:r>
    </w:p>
    <w:p w14:paraId="46238A42" w14:textId="77777777" w:rsidR="001258D1" w:rsidRDefault="00236C2F">
      <w:pPr>
        <w:pStyle w:val="PL"/>
      </w:pPr>
      <w:r>
        <w:tab/>
        <w:t>cCO-issue-detection</w:t>
      </w:r>
      <w:r>
        <w:tab/>
      </w:r>
      <w:r>
        <w:tab/>
      </w:r>
      <w:r>
        <w:tab/>
      </w:r>
      <w:r>
        <w:tab/>
        <w:t>CCO-issue-detection</w:t>
      </w:r>
      <w:r>
        <w:tab/>
      </w:r>
      <w:r>
        <w:tab/>
        <w:t>OPTIONAL,</w:t>
      </w:r>
    </w:p>
    <w:p w14:paraId="5C7BE715" w14:textId="77777777" w:rsidR="001258D1" w:rsidRDefault="00236C2F">
      <w:pPr>
        <w:pStyle w:val="PL"/>
      </w:pPr>
      <w:r>
        <w:tab/>
        <w:t>affectedCellsAndBeams-List</w:t>
      </w:r>
      <w:r>
        <w:tab/>
      </w:r>
      <w:r>
        <w:tab/>
        <w:t xml:space="preserve">AffectedCellsAndBeams-List </w:t>
      </w:r>
      <w:r>
        <w:tab/>
      </w:r>
      <w:r>
        <w:tab/>
        <w:t>OPTIONAL,</w:t>
      </w:r>
    </w:p>
    <w:p w14:paraId="185CFA0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CCO-Assistance-Information-ExtIEs} }</w:t>
      </w:r>
      <w:r>
        <w:rPr>
          <w:lang w:val="fr-FR"/>
        </w:rPr>
        <w:tab/>
        <w:t>OPTIONAL,</w:t>
      </w:r>
    </w:p>
    <w:p w14:paraId="41F1B45E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0A14659" w14:textId="77777777" w:rsidR="001258D1" w:rsidRDefault="00236C2F">
      <w:pPr>
        <w:pStyle w:val="PL"/>
      </w:pPr>
      <w:r>
        <w:t>}</w:t>
      </w:r>
    </w:p>
    <w:p w14:paraId="7614BA1E" w14:textId="77777777" w:rsidR="001258D1" w:rsidRDefault="001258D1">
      <w:pPr>
        <w:pStyle w:val="PL"/>
      </w:pPr>
    </w:p>
    <w:p w14:paraId="1434FF6C" w14:textId="77777777" w:rsidR="001258D1" w:rsidRDefault="00236C2F">
      <w:pPr>
        <w:pStyle w:val="PL"/>
      </w:pPr>
      <w:r>
        <w:t>CCO-Assistance-Information-ExtIEs F1AP-PROTOCOL-EXTENSION ::={</w:t>
      </w:r>
    </w:p>
    <w:p w14:paraId="503782B6" w14:textId="77777777" w:rsidR="001258D1" w:rsidRDefault="00236C2F">
      <w:pPr>
        <w:pStyle w:val="PL"/>
      </w:pPr>
      <w:r>
        <w:tab/>
        <w:t>...</w:t>
      </w:r>
    </w:p>
    <w:p w14:paraId="7C9E6DF5" w14:textId="77777777" w:rsidR="001258D1" w:rsidRDefault="00236C2F">
      <w:pPr>
        <w:pStyle w:val="PL"/>
      </w:pPr>
      <w:r>
        <w:t>}</w:t>
      </w:r>
    </w:p>
    <w:p w14:paraId="64ED5B25" w14:textId="77777777" w:rsidR="001258D1" w:rsidRDefault="001258D1">
      <w:pPr>
        <w:pStyle w:val="PL"/>
      </w:pPr>
    </w:p>
    <w:p w14:paraId="00CE8020" w14:textId="77777777" w:rsidR="001258D1" w:rsidRDefault="001258D1">
      <w:pPr>
        <w:pStyle w:val="PL"/>
      </w:pPr>
    </w:p>
    <w:p w14:paraId="0D15EB66" w14:textId="77777777" w:rsidR="001258D1" w:rsidRDefault="00236C2F">
      <w:pPr>
        <w:pStyle w:val="PL"/>
      </w:pPr>
      <w:r>
        <w:t>CCO-issue-detection</w:t>
      </w:r>
      <w:r>
        <w:tab/>
        <w:t>::=</w:t>
      </w:r>
      <w:r>
        <w:tab/>
        <w:t>ENUMERATED {</w:t>
      </w:r>
    </w:p>
    <w:p w14:paraId="1CF45C22" w14:textId="77777777" w:rsidR="001258D1" w:rsidRDefault="00236C2F">
      <w:pPr>
        <w:pStyle w:val="PL"/>
      </w:pPr>
      <w:r>
        <w:tab/>
        <w:t xml:space="preserve">coverage, </w:t>
      </w:r>
    </w:p>
    <w:p w14:paraId="657F4C8B" w14:textId="77777777" w:rsidR="001258D1" w:rsidRDefault="00236C2F">
      <w:pPr>
        <w:pStyle w:val="PL"/>
      </w:pPr>
      <w:r>
        <w:tab/>
        <w:t>cell-edge-capacity,</w:t>
      </w:r>
    </w:p>
    <w:p w14:paraId="5FA85DED" w14:textId="77777777" w:rsidR="001258D1" w:rsidRDefault="00236C2F">
      <w:pPr>
        <w:pStyle w:val="PL"/>
      </w:pPr>
      <w:r>
        <w:tab/>
        <w:t>...,</w:t>
      </w:r>
    </w:p>
    <w:p w14:paraId="59284522" w14:textId="77777777" w:rsidR="001258D1" w:rsidRDefault="00236C2F">
      <w:pPr>
        <w:pStyle w:val="PL"/>
      </w:pPr>
      <w:r>
        <w:tab/>
        <w:t>network-energy-saving}</w:t>
      </w:r>
    </w:p>
    <w:p w14:paraId="78F102BD" w14:textId="77777777" w:rsidR="001258D1" w:rsidRDefault="001258D1">
      <w:pPr>
        <w:pStyle w:val="PL"/>
      </w:pPr>
    </w:p>
    <w:p w14:paraId="5103013F" w14:textId="77777777" w:rsidR="001258D1" w:rsidRDefault="001258D1">
      <w:pPr>
        <w:pStyle w:val="PL"/>
      </w:pPr>
    </w:p>
    <w:p w14:paraId="7B53C000" w14:textId="77777777" w:rsidR="001258D1" w:rsidRDefault="00236C2F">
      <w:pPr>
        <w:pStyle w:val="PL"/>
      </w:pPr>
      <w:r>
        <w:t>CP-TransportLayerAddress ::= CHOICE {</w:t>
      </w:r>
    </w:p>
    <w:p w14:paraId="56F9B257" w14:textId="77777777" w:rsidR="001258D1" w:rsidRDefault="00236C2F">
      <w:pPr>
        <w:pStyle w:val="PL"/>
      </w:pPr>
      <w:r>
        <w:tab/>
        <w:t>endpoint-IP-address</w:t>
      </w:r>
      <w:r>
        <w:tab/>
      </w:r>
      <w:r>
        <w:tab/>
      </w:r>
      <w:r>
        <w:tab/>
      </w:r>
      <w:r>
        <w:tab/>
        <w:t>TransportLayerAddress,</w:t>
      </w:r>
    </w:p>
    <w:p w14:paraId="443B94A3" w14:textId="77777777" w:rsidR="001258D1" w:rsidRDefault="00236C2F">
      <w:pPr>
        <w:pStyle w:val="PL"/>
      </w:pPr>
      <w:r>
        <w:tab/>
        <w:t>endpoint-IP-address-and-port</w:t>
      </w:r>
      <w:r>
        <w:tab/>
        <w:t xml:space="preserve">Endpoint-IP-address-and-port, </w:t>
      </w:r>
    </w:p>
    <w:p w14:paraId="3CC213AC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CP-TransportLayerAddress-ExtIEs } }</w:t>
      </w:r>
    </w:p>
    <w:p w14:paraId="7C797AE2" w14:textId="77777777" w:rsidR="001258D1" w:rsidRDefault="00236C2F">
      <w:pPr>
        <w:pStyle w:val="PL"/>
      </w:pPr>
      <w:r>
        <w:t>}</w:t>
      </w:r>
    </w:p>
    <w:p w14:paraId="5B6C224A" w14:textId="77777777" w:rsidR="001258D1" w:rsidRDefault="001258D1">
      <w:pPr>
        <w:pStyle w:val="PL"/>
      </w:pPr>
    </w:p>
    <w:p w14:paraId="5E6C6A31" w14:textId="77777777" w:rsidR="001258D1" w:rsidRDefault="00236C2F">
      <w:pPr>
        <w:pStyle w:val="PL"/>
      </w:pPr>
      <w:r>
        <w:t xml:space="preserve">CP-TransportLayerAddress-ExtIEs </w:t>
      </w:r>
      <w:r>
        <w:rPr>
          <w:snapToGrid w:val="0"/>
        </w:rPr>
        <w:t xml:space="preserve">F1AP-PROTOCOL-IES </w:t>
      </w:r>
      <w:r>
        <w:t>::= {</w:t>
      </w:r>
    </w:p>
    <w:p w14:paraId="0032B691" w14:textId="77777777" w:rsidR="001258D1" w:rsidRDefault="00236C2F">
      <w:pPr>
        <w:pStyle w:val="PL"/>
      </w:pPr>
      <w:r>
        <w:tab/>
        <w:t>...</w:t>
      </w:r>
    </w:p>
    <w:p w14:paraId="34928735" w14:textId="77777777" w:rsidR="001258D1" w:rsidRDefault="00236C2F">
      <w:pPr>
        <w:pStyle w:val="PL"/>
      </w:pPr>
      <w:r>
        <w:t>}</w:t>
      </w:r>
    </w:p>
    <w:p w14:paraId="7459CE60" w14:textId="77777777" w:rsidR="001258D1" w:rsidRDefault="001258D1">
      <w:pPr>
        <w:pStyle w:val="PL"/>
      </w:pPr>
    </w:p>
    <w:p w14:paraId="344F2419" w14:textId="77777777" w:rsidR="001258D1" w:rsidRDefault="00236C2F">
      <w:pPr>
        <w:pStyle w:val="PL"/>
      </w:pPr>
      <w:r>
        <w:t>CPACMCGInformation ::= SEQUENCE {</w:t>
      </w:r>
    </w:p>
    <w:p w14:paraId="5B28AA39" w14:textId="77777777" w:rsidR="001258D1" w:rsidRDefault="00236C2F">
      <w:pPr>
        <w:pStyle w:val="PL"/>
      </w:pPr>
      <w:r>
        <w:tab/>
        <w:t>cpac-trigger</w:t>
      </w:r>
      <w:r>
        <w:tab/>
      </w:r>
      <w:r>
        <w:tab/>
      </w:r>
      <w:r>
        <w:tab/>
      </w:r>
      <w:r>
        <w:tab/>
      </w:r>
      <w:r>
        <w:tab/>
        <w:t>CPAC-trigger,</w:t>
      </w:r>
    </w:p>
    <w:p w14:paraId="4217301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pscellid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14:paraId="0E9BAA1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CPACMCGInformation-ExtIEs} }</w:t>
      </w:r>
      <w:r>
        <w:rPr>
          <w:lang w:val="fr-FR"/>
        </w:rPr>
        <w:tab/>
        <w:t>OPTIONAL,</w:t>
      </w:r>
    </w:p>
    <w:p w14:paraId="04D9B4E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EFE261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707F2DB" w14:textId="77777777" w:rsidR="001258D1" w:rsidRDefault="001258D1">
      <w:pPr>
        <w:pStyle w:val="PL"/>
        <w:rPr>
          <w:lang w:val="fr-FR"/>
        </w:rPr>
      </w:pPr>
      <w:bookmarkStart w:id="479" w:name="_Hlk131093334"/>
    </w:p>
    <w:p w14:paraId="36FCA5B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479"/>
      <w:r>
        <w:rPr>
          <w:snapToGrid w:val="0"/>
          <w:lang w:val="fr-FR"/>
        </w:rPr>
        <w:t xml:space="preserve">F1AP-PROTOCOL-EXTENSION </w:t>
      </w:r>
      <w:r>
        <w:rPr>
          <w:lang w:val="fr-FR"/>
        </w:rPr>
        <w:t>::= {</w:t>
      </w:r>
    </w:p>
    <w:p w14:paraId="156EDF89" w14:textId="77777777" w:rsidR="001258D1" w:rsidRDefault="00236C2F">
      <w:pPr>
        <w:pStyle w:val="PL"/>
      </w:pPr>
      <w:r>
        <w:rPr>
          <w:lang w:val="fr-FR"/>
        </w:rPr>
        <w:tab/>
      </w:r>
      <w:r>
        <w:t>{ ID id-candidatePSCellsToCancel</w:t>
      </w:r>
      <w:r>
        <w:tab/>
      </w:r>
      <w:r>
        <w:tab/>
        <w:t>CRITICALITY ignore</w:t>
      </w:r>
      <w:r>
        <w:tab/>
        <w:t>EXTENSION PSCellList</w:t>
      </w:r>
      <w:r>
        <w:tab/>
      </w:r>
      <w:r>
        <w:tab/>
        <w:t>PRESENCE optional },</w:t>
      </w:r>
    </w:p>
    <w:p w14:paraId="59825420" w14:textId="77777777" w:rsidR="001258D1" w:rsidRDefault="00236C2F">
      <w:pPr>
        <w:pStyle w:val="PL"/>
      </w:pPr>
      <w:r>
        <w:tab/>
        <w:t>-- The above IE shall be present if the cpac-trigger IE is present and set to "cpac-cancel"</w:t>
      </w:r>
    </w:p>
    <w:p w14:paraId="77E222CB" w14:textId="77777777" w:rsidR="001258D1" w:rsidRDefault="00236C2F">
      <w:pPr>
        <w:pStyle w:val="PL"/>
      </w:pPr>
      <w:r>
        <w:tab/>
        <w:t>...</w:t>
      </w:r>
    </w:p>
    <w:p w14:paraId="395DB76A" w14:textId="77777777" w:rsidR="001258D1" w:rsidRDefault="00236C2F">
      <w:pPr>
        <w:pStyle w:val="PL"/>
      </w:pPr>
      <w:r>
        <w:t>}</w:t>
      </w:r>
    </w:p>
    <w:p w14:paraId="5B52261D" w14:textId="77777777" w:rsidR="001258D1" w:rsidRDefault="001258D1">
      <w:pPr>
        <w:pStyle w:val="PL"/>
      </w:pPr>
    </w:p>
    <w:p w14:paraId="798D00BF" w14:textId="77777777" w:rsidR="001258D1" w:rsidRDefault="00236C2F">
      <w:pPr>
        <w:pStyle w:val="PL"/>
      </w:pPr>
      <w:r>
        <w:t>CPAC-trigger ::= ENUMERATED {</w:t>
      </w:r>
    </w:p>
    <w:p w14:paraId="316293E7" w14:textId="77777777" w:rsidR="001258D1" w:rsidRDefault="00236C2F">
      <w:pPr>
        <w:pStyle w:val="PL"/>
      </w:pPr>
      <w:r>
        <w:tab/>
        <w:t>cpac-preparation,</w:t>
      </w:r>
    </w:p>
    <w:p w14:paraId="2DD0C9C7" w14:textId="77777777" w:rsidR="001258D1" w:rsidRDefault="00236C2F">
      <w:pPr>
        <w:pStyle w:val="PL"/>
      </w:pPr>
      <w:r>
        <w:tab/>
        <w:t>cpac-executed,</w:t>
      </w:r>
    </w:p>
    <w:p w14:paraId="3DD9AE5C" w14:textId="77777777" w:rsidR="001258D1" w:rsidRDefault="00236C2F">
      <w:pPr>
        <w:pStyle w:val="PL"/>
      </w:pPr>
      <w:r>
        <w:tab/>
        <w:t>... ,</w:t>
      </w:r>
    </w:p>
    <w:p w14:paraId="6302DBCF" w14:textId="77777777" w:rsidR="001258D1" w:rsidRDefault="00236C2F">
      <w:pPr>
        <w:pStyle w:val="PL"/>
      </w:pPr>
      <w:r>
        <w:lastRenderedPageBreak/>
        <w:tab/>
        <w:t>cpac-cancel</w:t>
      </w:r>
    </w:p>
    <w:p w14:paraId="7FB76C9C" w14:textId="77777777" w:rsidR="001258D1" w:rsidRDefault="00236C2F">
      <w:pPr>
        <w:pStyle w:val="PL"/>
      </w:pPr>
      <w:r>
        <w:t>}</w:t>
      </w:r>
    </w:p>
    <w:p w14:paraId="3ACEA9C3" w14:textId="77777777" w:rsidR="001258D1" w:rsidRDefault="001258D1">
      <w:pPr>
        <w:pStyle w:val="PL"/>
      </w:pPr>
    </w:p>
    <w:p w14:paraId="255378E1" w14:textId="77777777" w:rsidR="001258D1" w:rsidRDefault="00236C2F">
      <w:pPr>
        <w:pStyle w:val="PL"/>
      </w:pPr>
      <w:r>
        <w:t>CPTrafficType ::= INTEGER (1..3,...)</w:t>
      </w:r>
    </w:p>
    <w:p w14:paraId="0E511DD1" w14:textId="77777777" w:rsidR="001258D1" w:rsidRDefault="001258D1">
      <w:pPr>
        <w:pStyle w:val="PL"/>
      </w:pPr>
    </w:p>
    <w:p w14:paraId="58F198BE" w14:textId="77777777" w:rsidR="001258D1" w:rsidRDefault="00236C2F">
      <w:pPr>
        <w:pStyle w:val="PL"/>
      </w:pPr>
      <w:r>
        <w:t>CriticalityDiagnostics ::= SEQUENCE {</w:t>
      </w:r>
    </w:p>
    <w:p w14:paraId="477D853E" w14:textId="77777777" w:rsidR="001258D1" w:rsidRDefault="00236C2F">
      <w:pPr>
        <w:pStyle w:val="PL"/>
      </w:pP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  <w:t>ProcedureCode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6D7BA8" w14:textId="77777777" w:rsidR="001258D1" w:rsidRDefault="00236C2F">
      <w:pPr>
        <w:pStyle w:val="PL"/>
      </w:pPr>
      <w:r>
        <w:tab/>
        <w:t>triggeringMessage</w:t>
      </w:r>
      <w:r>
        <w:tab/>
      </w:r>
      <w:r>
        <w:tab/>
      </w:r>
      <w:r>
        <w:tab/>
      </w:r>
      <w:r>
        <w:tab/>
        <w:t>TriggeringMessage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2DB798" w14:textId="77777777" w:rsidR="001258D1" w:rsidRDefault="00236C2F">
      <w:pPr>
        <w:pStyle w:val="PL"/>
      </w:pPr>
      <w:r>
        <w:tab/>
        <w:t>procedureCriticality</w:t>
      </w:r>
      <w:r>
        <w:tab/>
      </w:r>
      <w:r>
        <w:tab/>
      </w: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E91AB6" w14:textId="77777777" w:rsidR="001258D1" w:rsidRDefault="00236C2F">
      <w:pPr>
        <w:pStyle w:val="PL"/>
      </w:pPr>
      <w:r>
        <w:tab/>
        <w:t>transactionID</w:t>
      </w:r>
      <w:r>
        <w:tab/>
      </w:r>
      <w:r>
        <w:tab/>
      </w:r>
      <w:r>
        <w:tab/>
      </w:r>
      <w:r>
        <w:tab/>
      </w:r>
      <w:r>
        <w:tab/>
        <w:t>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B27F74" w14:textId="77777777" w:rsidR="001258D1" w:rsidRDefault="00236C2F">
      <w:pPr>
        <w:pStyle w:val="PL"/>
      </w:pPr>
      <w:r>
        <w:tab/>
        <w:t>iEsCriticalityDiagnostics</w:t>
      </w:r>
      <w:r>
        <w:tab/>
      </w:r>
      <w:r>
        <w:tab/>
        <w:t>CriticalityDiagnostics-IE-List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D0359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{{CriticalityDiagnostics-ExtIEs}}</w:t>
      </w:r>
      <w:r>
        <w:tab/>
      </w:r>
      <w:r>
        <w:tab/>
        <w:t>OPTIONAL,</w:t>
      </w:r>
    </w:p>
    <w:p w14:paraId="59A5DC3E" w14:textId="77777777" w:rsidR="001258D1" w:rsidRDefault="00236C2F">
      <w:pPr>
        <w:pStyle w:val="PL"/>
      </w:pPr>
      <w:r>
        <w:tab/>
        <w:t>...</w:t>
      </w:r>
    </w:p>
    <w:p w14:paraId="4AFF1B4D" w14:textId="77777777" w:rsidR="001258D1" w:rsidRDefault="00236C2F">
      <w:pPr>
        <w:pStyle w:val="PL"/>
      </w:pPr>
      <w:r>
        <w:t>}</w:t>
      </w:r>
    </w:p>
    <w:p w14:paraId="37C73E94" w14:textId="77777777" w:rsidR="001258D1" w:rsidRDefault="001258D1">
      <w:pPr>
        <w:pStyle w:val="PL"/>
      </w:pPr>
    </w:p>
    <w:p w14:paraId="71B872ED" w14:textId="77777777" w:rsidR="001258D1" w:rsidRDefault="00236C2F">
      <w:pPr>
        <w:pStyle w:val="PL"/>
      </w:pPr>
      <w:r>
        <w:t>CriticalityDiagnostics-ExtIEs F1AP-PROTOCOL-EXTENSION ::= {</w:t>
      </w:r>
    </w:p>
    <w:p w14:paraId="4C1DF305" w14:textId="77777777" w:rsidR="001258D1" w:rsidRDefault="00236C2F">
      <w:pPr>
        <w:pStyle w:val="PL"/>
      </w:pPr>
      <w:r>
        <w:tab/>
        <w:t>...</w:t>
      </w:r>
    </w:p>
    <w:p w14:paraId="3400E9A6" w14:textId="77777777" w:rsidR="001258D1" w:rsidRDefault="00236C2F">
      <w:pPr>
        <w:pStyle w:val="PL"/>
      </w:pPr>
      <w:r>
        <w:t>}</w:t>
      </w:r>
    </w:p>
    <w:p w14:paraId="22104F30" w14:textId="77777777" w:rsidR="001258D1" w:rsidRDefault="001258D1">
      <w:pPr>
        <w:pStyle w:val="PL"/>
      </w:pPr>
    </w:p>
    <w:p w14:paraId="66BA9BA8" w14:textId="77777777" w:rsidR="001258D1" w:rsidRDefault="00236C2F">
      <w:pPr>
        <w:pStyle w:val="PL"/>
      </w:pPr>
      <w:r>
        <w:t>CriticalityDiagnostics-IE-List ::= SEQUENCE (SIZE (1.. maxnoofErrors)) OF CriticalityDiagnostics-IE-Item</w:t>
      </w:r>
    </w:p>
    <w:p w14:paraId="1FF27737" w14:textId="77777777" w:rsidR="001258D1" w:rsidRDefault="001258D1">
      <w:pPr>
        <w:pStyle w:val="PL"/>
      </w:pPr>
    </w:p>
    <w:p w14:paraId="33D44422" w14:textId="77777777" w:rsidR="001258D1" w:rsidRDefault="00236C2F">
      <w:pPr>
        <w:pStyle w:val="PL"/>
      </w:pPr>
      <w:r>
        <w:t>CriticalityDiagnostics-IE-Item ::= SEQUENCE {</w:t>
      </w:r>
    </w:p>
    <w:p w14:paraId="7146AD4E" w14:textId="77777777" w:rsidR="001258D1" w:rsidRDefault="00236C2F">
      <w:pPr>
        <w:pStyle w:val="PL"/>
      </w:pPr>
      <w:r>
        <w:tab/>
        <w:t>iECriticality</w:t>
      </w:r>
      <w:r>
        <w:tab/>
      </w:r>
      <w:r>
        <w:tab/>
      </w:r>
      <w:r>
        <w:tab/>
        <w:t>Criticality,</w:t>
      </w:r>
    </w:p>
    <w:p w14:paraId="3F738B30" w14:textId="77777777" w:rsidR="001258D1" w:rsidRDefault="00236C2F">
      <w:pPr>
        <w:pStyle w:val="PL"/>
      </w:pPr>
      <w:r>
        <w:tab/>
        <w:t>iE-ID</w:t>
      </w:r>
      <w:r>
        <w:tab/>
      </w:r>
      <w:r>
        <w:tab/>
      </w:r>
      <w:r>
        <w:tab/>
      </w:r>
      <w:r>
        <w:tab/>
      </w:r>
      <w:r>
        <w:tab/>
        <w:t>ProtocolIE-ID,</w:t>
      </w:r>
    </w:p>
    <w:p w14:paraId="4EAF8209" w14:textId="77777777" w:rsidR="001258D1" w:rsidRDefault="00236C2F">
      <w:pPr>
        <w:pStyle w:val="PL"/>
      </w:pPr>
      <w:r>
        <w:tab/>
        <w:t xml:space="preserve">typeOfError </w:t>
      </w:r>
      <w:r>
        <w:tab/>
      </w:r>
      <w:r>
        <w:tab/>
      </w:r>
      <w:r>
        <w:tab/>
        <w:t>TypeOfError,</w:t>
      </w:r>
    </w:p>
    <w:p w14:paraId="3E1C65B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{{CriticalityDiagnostics-IE-Item-ExtIEs}}</w:t>
      </w:r>
      <w:r>
        <w:tab/>
        <w:t>OPTIONAL,</w:t>
      </w:r>
    </w:p>
    <w:p w14:paraId="627609A5" w14:textId="77777777" w:rsidR="001258D1" w:rsidRDefault="00236C2F">
      <w:pPr>
        <w:pStyle w:val="PL"/>
      </w:pPr>
      <w:r>
        <w:tab/>
        <w:t>...</w:t>
      </w:r>
    </w:p>
    <w:p w14:paraId="655CF0AE" w14:textId="77777777" w:rsidR="001258D1" w:rsidRDefault="00236C2F">
      <w:pPr>
        <w:pStyle w:val="PL"/>
      </w:pPr>
      <w:r>
        <w:t>}</w:t>
      </w:r>
    </w:p>
    <w:p w14:paraId="398A3913" w14:textId="77777777" w:rsidR="001258D1" w:rsidRDefault="001258D1">
      <w:pPr>
        <w:pStyle w:val="PL"/>
      </w:pPr>
    </w:p>
    <w:p w14:paraId="06BC5D08" w14:textId="77777777" w:rsidR="001258D1" w:rsidRDefault="00236C2F">
      <w:pPr>
        <w:pStyle w:val="PL"/>
      </w:pPr>
      <w:r>
        <w:t>CriticalityDiagnostics-IE-Item-ExtIEs F1AP-PROTOCOL-EXTENSION ::= {</w:t>
      </w:r>
    </w:p>
    <w:p w14:paraId="0349A831" w14:textId="77777777" w:rsidR="001258D1" w:rsidRDefault="00236C2F">
      <w:pPr>
        <w:pStyle w:val="PL"/>
      </w:pPr>
      <w:r>
        <w:tab/>
        <w:t>...</w:t>
      </w:r>
    </w:p>
    <w:p w14:paraId="3BC620B0" w14:textId="77777777" w:rsidR="001258D1" w:rsidRDefault="00236C2F">
      <w:pPr>
        <w:pStyle w:val="PL"/>
      </w:pPr>
      <w:r>
        <w:t>}</w:t>
      </w:r>
    </w:p>
    <w:p w14:paraId="3AE0E552" w14:textId="77777777" w:rsidR="001258D1" w:rsidRDefault="001258D1">
      <w:pPr>
        <w:pStyle w:val="PL"/>
      </w:pPr>
    </w:p>
    <w:p w14:paraId="60CA3C0D" w14:textId="77777777" w:rsidR="001258D1" w:rsidRDefault="00236C2F">
      <w:pPr>
        <w:pStyle w:val="PL"/>
      </w:pPr>
      <w:r>
        <w:t>C-RNTI ::= INTEGER (0..65535, ...)</w:t>
      </w:r>
    </w:p>
    <w:p w14:paraId="496EA094" w14:textId="77777777" w:rsidR="001258D1" w:rsidRDefault="001258D1">
      <w:pPr>
        <w:pStyle w:val="PL"/>
      </w:pPr>
    </w:p>
    <w:p w14:paraId="34133026" w14:textId="77777777" w:rsidR="001258D1" w:rsidRDefault="00236C2F">
      <w:pPr>
        <w:pStyle w:val="PL"/>
      </w:pPr>
      <w:r>
        <w:t>CUDURadioInformationType ::= CHOICE {</w:t>
      </w:r>
    </w:p>
    <w:p w14:paraId="5F2AE83C" w14:textId="77777777" w:rsidR="001258D1" w:rsidRDefault="00236C2F">
      <w:pPr>
        <w:pStyle w:val="PL"/>
      </w:pPr>
      <w:r>
        <w:tab/>
        <w:t>rIM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CUDURIMInformation,</w:t>
      </w:r>
    </w:p>
    <w:p w14:paraId="0C1C3C1D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 CUDURadioInformationType-ExtIEs} }</w:t>
      </w:r>
    </w:p>
    <w:p w14:paraId="323AD0BE" w14:textId="77777777" w:rsidR="001258D1" w:rsidRDefault="00236C2F">
      <w:pPr>
        <w:pStyle w:val="PL"/>
      </w:pPr>
      <w:r>
        <w:t>}</w:t>
      </w:r>
    </w:p>
    <w:p w14:paraId="1566E94F" w14:textId="77777777" w:rsidR="001258D1" w:rsidRDefault="001258D1">
      <w:pPr>
        <w:pStyle w:val="PL"/>
      </w:pPr>
    </w:p>
    <w:p w14:paraId="28113ED6" w14:textId="77777777" w:rsidR="001258D1" w:rsidRDefault="00236C2F">
      <w:pPr>
        <w:pStyle w:val="PL"/>
      </w:pPr>
      <w:r>
        <w:t>CUDURadioInformationType-ExtIEs F1AP-PROTOCOL-IES ::= {</w:t>
      </w:r>
    </w:p>
    <w:p w14:paraId="38A467FE" w14:textId="77777777" w:rsidR="001258D1" w:rsidRDefault="00236C2F">
      <w:pPr>
        <w:pStyle w:val="PL"/>
      </w:pPr>
      <w:r>
        <w:tab/>
        <w:t>...</w:t>
      </w:r>
    </w:p>
    <w:p w14:paraId="1636435B" w14:textId="77777777" w:rsidR="001258D1" w:rsidRDefault="00236C2F">
      <w:pPr>
        <w:pStyle w:val="PL"/>
      </w:pPr>
      <w:r>
        <w:t>}</w:t>
      </w:r>
    </w:p>
    <w:p w14:paraId="3AC2C9DC" w14:textId="77777777" w:rsidR="001258D1" w:rsidRDefault="001258D1">
      <w:pPr>
        <w:pStyle w:val="PL"/>
      </w:pPr>
    </w:p>
    <w:p w14:paraId="5DC6C18E" w14:textId="77777777" w:rsidR="001258D1" w:rsidRDefault="00236C2F">
      <w:pPr>
        <w:pStyle w:val="PL"/>
      </w:pPr>
      <w:r>
        <w:t>CUDURIMInformation ::= SEQUENCE {</w:t>
      </w:r>
    </w:p>
    <w:p w14:paraId="2CFC4D1D" w14:textId="77777777" w:rsidR="001258D1" w:rsidRDefault="00236C2F">
      <w:pPr>
        <w:pStyle w:val="PL"/>
      </w:pPr>
      <w:r>
        <w:tab/>
        <w:t>victimgNBSetID</w:t>
      </w:r>
      <w:r>
        <w:tab/>
      </w:r>
      <w:r>
        <w:tab/>
      </w:r>
      <w:r>
        <w:tab/>
        <w:t xml:space="preserve">GNBSetID, </w:t>
      </w:r>
    </w:p>
    <w:p w14:paraId="662713EB" w14:textId="77777777" w:rsidR="001258D1" w:rsidRDefault="00236C2F">
      <w:pPr>
        <w:pStyle w:val="PL"/>
      </w:pPr>
      <w:r>
        <w:tab/>
        <w:t>rIMRSDetectionStatus</w:t>
      </w:r>
      <w:r>
        <w:tab/>
        <w:t>RIMRSDetectionStatus,</w:t>
      </w:r>
    </w:p>
    <w:p w14:paraId="04341C0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CUDURIMInformation-ExtIEs} }</w:t>
      </w:r>
      <w:r>
        <w:rPr>
          <w:lang w:val="fr-FR"/>
        </w:rPr>
        <w:tab/>
        <w:t>OPTIONAL</w:t>
      </w:r>
    </w:p>
    <w:p w14:paraId="5E24037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6A60503" w14:textId="77777777" w:rsidR="001258D1" w:rsidRDefault="001258D1">
      <w:pPr>
        <w:pStyle w:val="PL"/>
        <w:rPr>
          <w:lang w:val="fr-FR"/>
        </w:rPr>
      </w:pPr>
    </w:p>
    <w:p w14:paraId="4A1B059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CUDURIMInformation-ExtIEs F1AP-PROTOCOL-EXTENSION ::= {</w:t>
      </w:r>
    </w:p>
    <w:p w14:paraId="09B1CF2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65544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1B5EEF5A" w14:textId="77777777" w:rsidR="001258D1" w:rsidRDefault="001258D1">
      <w:pPr>
        <w:pStyle w:val="PL"/>
        <w:rPr>
          <w:lang w:val="fr-FR"/>
        </w:rPr>
      </w:pPr>
    </w:p>
    <w:p w14:paraId="2411151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CUtoDURRCInformation ::= SEQUENCE {</w:t>
      </w:r>
    </w:p>
    <w:p w14:paraId="3E6281B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cG-ConfigInfo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CG-ConfigInfo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418624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uE-CapabilityRAT-ContainerList</w:t>
      </w:r>
      <w:r>
        <w:rPr>
          <w:lang w:val="fr-FR"/>
        </w:rPr>
        <w:tab/>
      </w:r>
      <w:r>
        <w:rPr>
          <w:lang w:val="fr-FR"/>
        </w:rPr>
        <w:tab/>
        <w:t>UE-CapabilityRAT-ContainerList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67F8BE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MeasConfig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627AAD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CUtoDURRCInformation-ExtIEs} } OPTIONAL,</w:t>
      </w:r>
    </w:p>
    <w:p w14:paraId="2AD0AB6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24B7C7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4F274A3" w14:textId="77777777" w:rsidR="001258D1" w:rsidRDefault="001258D1">
      <w:pPr>
        <w:pStyle w:val="PL"/>
        <w:rPr>
          <w:lang w:val="fr-FR"/>
        </w:rPr>
      </w:pPr>
    </w:p>
    <w:p w14:paraId="24716CC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2E66E6C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3CB0745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586C7789" w14:textId="77777777" w:rsidR="001258D1" w:rsidRDefault="00236C2F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5432B09D" w14:textId="77777777" w:rsidR="001258D1" w:rsidRDefault="00236C2F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37AE5BD1" w14:textId="77777777" w:rsidR="001258D1" w:rsidRDefault="00236C2F">
      <w:pPr>
        <w:pStyle w:val="PL"/>
      </w:pPr>
      <w:r>
        <w:tab/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3705202B" w14:textId="77777777" w:rsidR="001258D1" w:rsidRDefault="00236C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AAFD0C9" w14:textId="77777777" w:rsidR="001258D1" w:rsidRDefault="00236C2F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5E98D95" w14:textId="77777777" w:rsidR="001258D1" w:rsidRDefault="00236C2F">
      <w:pPr>
        <w:pStyle w:val="PL"/>
      </w:pPr>
      <w:r>
        <w:rPr>
          <w:snapToGrid w:val="0"/>
        </w:rPr>
        <w:tab/>
        <w:t>{ ID 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BE94973" w14:textId="77777777" w:rsidR="001258D1" w:rsidRDefault="00236C2F">
      <w:pPr>
        <w:pStyle w:val="PL"/>
      </w:pPr>
      <w:r>
        <w:rPr>
          <w:snapToGrid w:val="0"/>
        </w:rPr>
        <w:tab/>
        <w:t>{ ID id-SDT-MAC-PHY-CG-Config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FB37C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id-MBSInterestIndication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MBSInterestIndication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C484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228E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C3AF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412F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BCAD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54A4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35C8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4AE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87E7271" w14:textId="77777777" w:rsidR="001258D1" w:rsidRDefault="00236C2F">
      <w:pPr>
        <w:pStyle w:val="PL"/>
      </w:pPr>
      <w:r>
        <w:tab/>
        <w:t>...</w:t>
      </w:r>
    </w:p>
    <w:p w14:paraId="05F9500A" w14:textId="77777777" w:rsidR="001258D1" w:rsidRDefault="00236C2F">
      <w:pPr>
        <w:pStyle w:val="PL"/>
      </w:pPr>
      <w:r>
        <w:t>}</w:t>
      </w:r>
    </w:p>
    <w:p w14:paraId="48805431" w14:textId="77777777" w:rsidR="001258D1" w:rsidRDefault="001258D1">
      <w:pPr>
        <w:pStyle w:val="PL"/>
      </w:pPr>
    </w:p>
    <w:p w14:paraId="7E2ABD5B" w14:textId="77777777" w:rsidR="001258D1" w:rsidRDefault="00236C2F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48AF38EE" w14:textId="77777777" w:rsidR="001258D1" w:rsidRDefault="001258D1">
      <w:pPr>
        <w:pStyle w:val="PL"/>
        <w:rPr>
          <w:snapToGrid w:val="0"/>
        </w:rPr>
      </w:pPr>
    </w:p>
    <w:p w14:paraId="0527D975" w14:textId="77777777" w:rsidR="001258D1" w:rsidRDefault="00236C2F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  <w:t>::= SEQUENCE {</w:t>
      </w:r>
    </w:p>
    <w:p w14:paraId="64CE0C8F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FC4A6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4633C9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4BC22C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733385D8" w14:textId="77777777" w:rsidR="001258D1" w:rsidRDefault="00236C2F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1AA295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CUtoDU</w:t>
      </w:r>
      <w:r>
        <w:rPr>
          <w:snapToGrid w:val="0"/>
        </w:rPr>
        <w:t>TAInformation-Item-ExtIEs} }</w:t>
      </w:r>
      <w:r>
        <w:rPr>
          <w:snapToGrid w:val="0"/>
        </w:rPr>
        <w:tab/>
        <w:t>OPTIONAL,</w:t>
      </w:r>
    </w:p>
    <w:p w14:paraId="6A5D57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FB0C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7AE19" w14:textId="77777777" w:rsidR="001258D1" w:rsidRDefault="001258D1">
      <w:pPr>
        <w:pStyle w:val="PL"/>
        <w:rPr>
          <w:snapToGrid w:val="0"/>
        </w:rPr>
      </w:pPr>
    </w:p>
    <w:p w14:paraId="5A7ED763" w14:textId="77777777" w:rsidR="001258D1" w:rsidRDefault="00236C2F">
      <w:pPr>
        <w:pStyle w:val="PL"/>
        <w:rPr>
          <w:snapToGrid w:val="0"/>
        </w:rPr>
      </w:pPr>
      <w:r>
        <w:t>CUtoDU</w:t>
      </w:r>
      <w:r>
        <w:rPr>
          <w:snapToGrid w:val="0"/>
        </w:rPr>
        <w:t>TAInformation-Item-ExtIEs F1AP-PROTOCOL-EXTENSION ::= {</w:t>
      </w:r>
    </w:p>
    <w:p w14:paraId="4F19D6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1FD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830D1F" w14:textId="77777777" w:rsidR="001258D1" w:rsidRDefault="001258D1">
      <w:pPr>
        <w:pStyle w:val="PL"/>
      </w:pPr>
    </w:p>
    <w:p w14:paraId="679B4210" w14:textId="77777777" w:rsidR="001258D1" w:rsidRDefault="00236C2F">
      <w:pPr>
        <w:pStyle w:val="PL"/>
      </w:pPr>
      <w:r>
        <w:t>CSIResourceConfiguration</w:t>
      </w:r>
      <w:r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4A425D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19CE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1D4F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1B6F76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19F81" w14:textId="77777777" w:rsidR="001258D1" w:rsidRDefault="001258D1">
      <w:pPr>
        <w:pStyle w:val="PL"/>
        <w:rPr>
          <w:snapToGrid w:val="0"/>
        </w:rPr>
      </w:pPr>
    </w:p>
    <w:p w14:paraId="2520E138" w14:textId="77777777" w:rsidR="001258D1" w:rsidRDefault="00236C2F">
      <w:pPr>
        <w:pStyle w:val="PL"/>
        <w:rPr>
          <w:snapToGrid w:val="0"/>
        </w:rPr>
      </w:pPr>
      <w:r>
        <w:t>CSIResourceConfiguration</w:t>
      </w:r>
      <w:r>
        <w:rPr>
          <w:snapToGrid w:val="0"/>
        </w:rPr>
        <w:t>-ExtIEs F1AP-PROTOCOL-EXTENSION ::= {</w:t>
      </w:r>
    </w:p>
    <w:p w14:paraId="796CF4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ED37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6DA796" w14:textId="77777777" w:rsidR="001258D1" w:rsidRDefault="001258D1">
      <w:pPr>
        <w:pStyle w:val="PL"/>
        <w:rPr>
          <w:snapToGrid w:val="0"/>
        </w:rPr>
      </w:pPr>
    </w:p>
    <w:p w14:paraId="6FC2D957" w14:textId="77777777" w:rsidR="001258D1" w:rsidRDefault="001258D1">
      <w:pPr>
        <w:pStyle w:val="PL"/>
      </w:pPr>
    </w:p>
    <w:p w14:paraId="2118D31F" w14:textId="77777777" w:rsidR="001258D1" w:rsidRDefault="001258D1">
      <w:pPr>
        <w:pStyle w:val="PL"/>
      </w:pPr>
    </w:p>
    <w:p w14:paraId="5068111F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4365A954" w14:textId="77777777" w:rsidR="001258D1" w:rsidRDefault="001258D1">
      <w:pPr>
        <w:pStyle w:val="PL"/>
      </w:pPr>
    </w:p>
    <w:p w14:paraId="2E1DD7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DAPS-HO-Status</w:t>
      </w:r>
      <w:r>
        <w:t>::= ENUMERATED{initiation,... }</w:t>
      </w:r>
    </w:p>
    <w:p w14:paraId="49F09155" w14:textId="77777777" w:rsidR="001258D1" w:rsidRDefault="001258D1">
      <w:pPr>
        <w:pStyle w:val="PL"/>
      </w:pPr>
    </w:p>
    <w:p w14:paraId="2D04509B" w14:textId="77777777" w:rsidR="001258D1" w:rsidRDefault="00236C2F">
      <w:pPr>
        <w:pStyle w:val="PL"/>
      </w:pPr>
      <w:r>
        <w:t>DCBasedDuplicationConfigured::= ENUMERATED{true,..., false}</w:t>
      </w:r>
    </w:p>
    <w:p w14:paraId="19952546" w14:textId="77777777" w:rsidR="001258D1" w:rsidRDefault="001258D1">
      <w:pPr>
        <w:pStyle w:val="PL"/>
        <w:rPr>
          <w:szCs w:val="16"/>
        </w:rPr>
      </w:pPr>
    </w:p>
    <w:p w14:paraId="09C3B58A" w14:textId="77777777" w:rsidR="001258D1" w:rsidRDefault="00236C2F">
      <w:pPr>
        <w:pStyle w:val="PL"/>
        <w:rPr>
          <w:lang w:eastAsia="zh-CN"/>
        </w:rPr>
      </w:pPr>
      <w:r>
        <w:t>DeactivationIndication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::= CHOICE {</w:t>
      </w:r>
    </w:p>
    <w:p w14:paraId="34183112" w14:textId="77777777" w:rsidR="001258D1" w:rsidRDefault="00236C2F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1F1F5363" w14:textId="77777777" w:rsidR="001258D1" w:rsidRDefault="00236C2F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0FCEBA42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08CC3FC9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1EB7B247" w14:textId="77777777" w:rsidR="001258D1" w:rsidRDefault="001258D1">
      <w:pPr>
        <w:pStyle w:val="PL"/>
      </w:pPr>
    </w:p>
    <w:p w14:paraId="083F0060" w14:textId="77777777" w:rsidR="001258D1" w:rsidRDefault="00236C2F">
      <w:pPr>
        <w:pStyle w:val="PL"/>
      </w:pPr>
      <w:r>
        <w:t>DeactivationIndication-ExtIEs F1AP-PROTOCOL-IES ::= {</w:t>
      </w:r>
    </w:p>
    <w:p w14:paraId="73FE074A" w14:textId="77777777" w:rsidR="001258D1" w:rsidRDefault="00236C2F">
      <w:pPr>
        <w:pStyle w:val="PL"/>
      </w:pPr>
      <w:r>
        <w:tab/>
        <w:t>...</w:t>
      </w:r>
    </w:p>
    <w:p w14:paraId="736A865C" w14:textId="77777777" w:rsidR="001258D1" w:rsidRDefault="00236C2F">
      <w:pPr>
        <w:pStyle w:val="PL"/>
      </w:pPr>
      <w:r>
        <w:t>}</w:t>
      </w:r>
    </w:p>
    <w:p w14:paraId="58B16797" w14:textId="77777777" w:rsidR="001258D1" w:rsidRDefault="001258D1">
      <w:pPr>
        <w:pStyle w:val="PL"/>
      </w:pPr>
    </w:p>
    <w:p w14:paraId="28DFE28D" w14:textId="77777777" w:rsidR="001258D1" w:rsidRDefault="00236C2F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002F4C5" w14:textId="77777777" w:rsidR="001258D1" w:rsidRDefault="001258D1">
      <w:pPr>
        <w:pStyle w:val="PL"/>
      </w:pPr>
    </w:p>
    <w:p w14:paraId="7C74F038" w14:textId="77777777" w:rsidR="001258D1" w:rsidRDefault="00236C2F">
      <w:pPr>
        <w:pStyle w:val="PL"/>
      </w:pPr>
      <w:r>
        <w:t>DeactivationIndicationList-Item ::= SEQUENCE {</w:t>
      </w:r>
    </w:p>
    <w:p w14:paraId="2D309F90" w14:textId="77777777" w:rsidR="001258D1" w:rsidRDefault="00236C2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D661DA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118D1878" w14:textId="77777777" w:rsidR="001258D1" w:rsidRDefault="00236C2F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6CF063E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3634A4" w14:textId="77777777" w:rsidR="001258D1" w:rsidRDefault="00236C2F">
      <w:pPr>
        <w:pStyle w:val="PL"/>
      </w:pPr>
      <w:r>
        <w:t>}</w:t>
      </w:r>
    </w:p>
    <w:p w14:paraId="038E649A" w14:textId="77777777" w:rsidR="001258D1" w:rsidRDefault="001258D1">
      <w:pPr>
        <w:pStyle w:val="PL"/>
      </w:pPr>
    </w:p>
    <w:p w14:paraId="08B62670" w14:textId="77777777" w:rsidR="001258D1" w:rsidRDefault="00236C2F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4EED5CE5" w14:textId="77777777" w:rsidR="001258D1" w:rsidRDefault="00236C2F">
      <w:pPr>
        <w:pStyle w:val="PL"/>
      </w:pPr>
      <w:r>
        <w:tab/>
        <w:t>...</w:t>
      </w:r>
    </w:p>
    <w:p w14:paraId="03119E9A" w14:textId="77777777" w:rsidR="001258D1" w:rsidRDefault="00236C2F">
      <w:pPr>
        <w:pStyle w:val="PL"/>
      </w:pPr>
      <w:r>
        <w:t>}</w:t>
      </w:r>
    </w:p>
    <w:p w14:paraId="55FE3284" w14:textId="77777777" w:rsidR="001258D1" w:rsidRDefault="001258D1">
      <w:pPr>
        <w:pStyle w:val="PL"/>
      </w:pPr>
    </w:p>
    <w:p w14:paraId="13E4D11E" w14:textId="77777777" w:rsidR="001258D1" w:rsidRDefault="00236C2F">
      <w:pPr>
        <w:pStyle w:val="PL"/>
      </w:pPr>
      <w:r>
        <w:t>Dedicated-SIDelivery-NeededUE-Item ::= SEQUENCE {</w:t>
      </w:r>
    </w:p>
    <w:p w14:paraId="4C372A3D" w14:textId="77777777" w:rsidR="001258D1" w:rsidRDefault="00236C2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B5C44CB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DC8096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1E1D4607" w14:textId="77777777" w:rsidR="001258D1" w:rsidRDefault="00236C2F">
      <w:pPr>
        <w:pStyle w:val="PL"/>
      </w:pPr>
      <w:r>
        <w:tab/>
        <w:t>...</w:t>
      </w:r>
    </w:p>
    <w:p w14:paraId="64144851" w14:textId="77777777" w:rsidR="001258D1" w:rsidRDefault="00236C2F">
      <w:pPr>
        <w:pStyle w:val="PL"/>
      </w:pPr>
      <w:r>
        <w:t>}</w:t>
      </w:r>
    </w:p>
    <w:p w14:paraId="79273A17" w14:textId="77777777" w:rsidR="001258D1" w:rsidRDefault="001258D1">
      <w:pPr>
        <w:pStyle w:val="PL"/>
      </w:pPr>
    </w:p>
    <w:p w14:paraId="70EC8F6B" w14:textId="77777777" w:rsidR="001258D1" w:rsidRDefault="00236C2F">
      <w:pPr>
        <w:pStyle w:val="PL"/>
      </w:pPr>
      <w:r>
        <w:t>DedicatedSIDeliveryNeededUE-Item-ExtIEs F1AP-PROTOCOL-EXTENSION::={</w:t>
      </w:r>
    </w:p>
    <w:p w14:paraId="3E4700DF" w14:textId="77777777" w:rsidR="001258D1" w:rsidRDefault="00236C2F">
      <w:pPr>
        <w:pStyle w:val="PL"/>
      </w:pPr>
      <w:r>
        <w:tab/>
        <w:t>...</w:t>
      </w:r>
    </w:p>
    <w:p w14:paraId="44F92E5F" w14:textId="77777777" w:rsidR="001258D1" w:rsidRDefault="00236C2F">
      <w:pPr>
        <w:pStyle w:val="PL"/>
      </w:pPr>
      <w:r>
        <w:t>}</w:t>
      </w:r>
    </w:p>
    <w:p w14:paraId="2674D7AB" w14:textId="77777777" w:rsidR="001258D1" w:rsidRDefault="001258D1">
      <w:pPr>
        <w:pStyle w:val="PL"/>
        <w:rPr>
          <w:snapToGrid w:val="0"/>
          <w:lang w:eastAsia="zh-CN"/>
        </w:rPr>
      </w:pPr>
    </w:p>
    <w:p w14:paraId="6B8276D6" w14:textId="77777777" w:rsidR="001258D1" w:rsidRDefault="00236C2F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0715E708" w14:textId="77777777" w:rsidR="001258D1" w:rsidRDefault="001258D1">
      <w:pPr>
        <w:pStyle w:val="PL"/>
        <w:rPr>
          <w:snapToGrid w:val="0"/>
          <w:lang w:eastAsia="zh-CN"/>
        </w:rPr>
      </w:pPr>
    </w:p>
    <w:p w14:paraId="6E4CD7F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lastRenderedPageBreak/>
        <w:t>DL-PRS</w:t>
      </w:r>
      <w:r>
        <w:rPr>
          <w:snapToGrid w:val="0"/>
        </w:rPr>
        <w:t xml:space="preserve"> ::= SEQUENCE {</w:t>
      </w:r>
    </w:p>
    <w:p w14:paraId="150662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10CB3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4F4934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66089F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009964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0D726" w14:textId="77777777" w:rsidR="001258D1" w:rsidRDefault="001258D1">
      <w:pPr>
        <w:pStyle w:val="PL"/>
        <w:rPr>
          <w:snapToGrid w:val="0"/>
        </w:rPr>
      </w:pPr>
    </w:p>
    <w:p w14:paraId="5C0A8F7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1C2FAD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FA1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F8452" w14:textId="77777777" w:rsidR="001258D1" w:rsidRDefault="001258D1">
      <w:pPr>
        <w:pStyle w:val="PL"/>
      </w:pPr>
    </w:p>
    <w:p w14:paraId="1E741588" w14:textId="77777777" w:rsidR="001258D1" w:rsidRDefault="00236C2F">
      <w:pPr>
        <w:pStyle w:val="PL"/>
      </w:pPr>
      <w:r>
        <w:t>DL-PRSMutingPattern ::= CHOICE {</w:t>
      </w:r>
    </w:p>
    <w:p w14:paraId="666AD0C7" w14:textId="77777777" w:rsidR="001258D1" w:rsidRDefault="00236C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AD86259" w14:textId="77777777" w:rsidR="001258D1" w:rsidRDefault="00236C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41B411" w14:textId="77777777" w:rsidR="001258D1" w:rsidRDefault="00236C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5A5D1CE" w14:textId="77777777" w:rsidR="001258D1" w:rsidRDefault="00236C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56EBFAD" w14:textId="77777777" w:rsidR="001258D1" w:rsidRDefault="00236C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4BC22A5" w14:textId="77777777" w:rsidR="001258D1" w:rsidRDefault="00236C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1089E2C5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4CD5658" w14:textId="77777777" w:rsidR="001258D1" w:rsidRDefault="00236C2F">
      <w:pPr>
        <w:pStyle w:val="PL"/>
      </w:pPr>
      <w:r>
        <w:t>}</w:t>
      </w:r>
    </w:p>
    <w:p w14:paraId="247618FB" w14:textId="77777777" w:rsidR="001258D1" w:rsidRDefault="001258D1">
      <w:pPr>
        <w:pStyle w:val="PL"/>
      </w:pPr>
    </w:p>
    <w:p w14:paraId="61A912B3" w14:textId="77777777" w:rsidR="001258D1" w:rsidRDefault="00236C2F">
      <w:pPr>
        <w:pStyle w:val="PL"/>
      </w:pPr>
      <w:r>
        <w:t>DL-PRSMutingPattern-ExtIEs F1AP-PROTOCOL-IES ::= {</w:t>
      </w:r>
    </w:p>
    <w:p w14:paraId="2E3F3BBD" w14:textId="77777777" w:rsidR="001258D1" w:rsidRDefault="00236C2F">
      <w:pPr>
        <w:pStyle w:val="PL"/>
      </w:pPr>
      <w:r>
        <w:tab/>
        <w:t>...</w:t>
      </w:r>
    </w:p>
    <w:p w14:paraId="4AE38BEA" w14:textId="77777777" w:rsidR="001258D1" w:rsidRDefault="00236C2F">
      <w:pPr>
        <w:pStyle w:val="PL"/>
      </w:pPr>
      <w:r>
        <w:t>}</w:t>
      </w:r>
    </w:p>
    <w:p w14:paraId="167B6A13" w14:textId="77777777" w:rsidR="001258D1" w:rsidRDefault="001258D1">
      <w:pPr>
        <w:pStyle w:val="PL"/>
      </w:pPr>
    </w:p>
    <w:p w14:paraId="17A11B1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1A9A1AED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2507C573" w14:textId="77777777" w:rsidR="001258D1" w:rsidRDefault="00236C2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362E8DF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309179F" w14:textId="77777777" w:rsidR="001258D1" w:rsidRDefault="001258D1">
      <w:pPr>
        <w:pStyle w:val="PL"/>
        <w:rPr>
          <w:rFonts w:eastAsia="Calibri"/>
        </w:rPr>
      </w:pPr>
    </w:p>
    <w:p w14:paraId="7EDBEEE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5668D9F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F7F1F5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AE320EF" w14:textId="77777777" w:rsidR="001258D1" w:rsidRDefault="001258D1">
      <w:pPr>
        <w:pStyle w:val="PL"/>
        <w:rPr>
          <w:rFonts w:eastAsia="Calibri"/>
        </w:rPr>
      </w:pPr>
    </w:p>
    <w:p w14:paraId="167324C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5A55AEDE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242261AD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5609FA5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57D4F8C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2058ADBB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50DA4B2" w14:textId="77777777" w:rsidR="001258D1" w:rsidRDefault="001258D1">
      <w:pPr>
        <w:pStyle w:val="PL"/>
        <w:rPr>
          <w:rFonts w:eastAsia="Calibri"/>
        </w:rPr>
      </w:pPr>
    </w:p>
    <w:p w14:paraId="7773F84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3707F3A3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71A9133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1413B53" w14:textId="77777777" w:rsidR="001258D1" w:rsidRDefault="001258D1">
      <w:pPr>
        <w:pStyle w:val="PL"/>
        <w:rPr>
          <w:rFonts w:eastAsia="Calibri"/>
        </w:rPr>
      </w:pPr>
    </w:p>
    <w:p w14:paraId="1E8DCB47" w14:textId="77777777" w:rsidR="001258D1" w:rsidRDefault="001258D1">
      <w:pPr>
        <w:pStyle w:val="PL"/>
        <w:rPr>
          <w:rFonts w:eastAsia="Calibri"/>
          <w:snapToGrid w:val="0"/>
        </w:rPr>
      </w:pPr>
    </w:p>
    <w:p w14:paraId="40BC1A64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B4D3FA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2D8EBA0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783CE1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7686855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1B59EBD" w14:textId="77777777" w:rsidR="001258D1" w:rsidRDefault="001258D1">
      <w:pPr>
        <w:pStyle w:val="PL"/>
        <w:rPr>
          <w:rFonts w:eastAsia="Calibri"/>
        </w:rPr>
      </w:pPr>
    </w:p>
    <w:p w14:paraId="4F978D8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lastRenderedPageBreak/>
        <w:t>DL-PRSResourceSetARPLocation-ExtIEs F1AP-PROTOCOL-IES ::= {</w:t>
      </w:r>
    </w:p>
    <w:p w14:paraId="041E52B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57C69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46A6AB8" w14:textId="77777777" w:rsidR="001258D1" w:rsidRDefault="001258D1">
      <w:pPr>
        <w:pStyle w:val="PL"/>
        <w:rPr>
          <w:rFonts w:eastAsia="Calibri"/>
          <w:snapToGrid w:val="0"/>
        </w:rPr>
      </w:pPr>
    </w:p>
    <w:p w14:paraId="718CE2D7" w14:textId="77777777" w:rsidR="001258D1" w:rsidRDefault="001258D1">
      <w:pPr>
        <w:pStyle w:val="PL"/>
        <w:rPr>
          <w:rFonts w:eastAsia="Calibri"/>
          <w:snapToGrid w:val="0"/>
        </w:rPr>
      </w:pPr>
    </w:p>
    <w:p w14:paraId="44E755A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9CECC8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0D8A1CF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0686A86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76F7E58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F2DC2B7" w14:textId="77777777" w:rsidR="001258D1" w:rsidRDefault="001258D1">
      <w:pPr>
        <w:pStyle w:val="PL"/>
        <w:rPr>
          <w:rFonts w:eastAsia="Calibri"/>
        </w:rPr>
      </w:pPr>
    </w:p>
    <w:p w14:paraId="3993A964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70D6430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6D684B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EAE2F3B" w14:textId="77777777" w:rsidR="001258D1" w:rsidRDefault="001258D1">
      <w:pPr>
        <w:pStyle w:val="PL"/>
        <w:rPr>
          <w:rFonts w:eastAsia="Calibri"/>
          <w:snapToGrid w:val="0"/>
        </w:rPr>
      </w:pPr>
    </w:p>
    <w:p w14:paraId="0B56C09B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A27A97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7E9C113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444C670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42197CD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6D72343" w14:textId="77777777" w:rsidR="001258D1" w:rsidRDefault="001258D1">
      <w:pPr>
        <w:pStyle w:val="PL"/>
        <w:rPr>
          <w:rFonts w:eastAsia="Calibri"/>
        </w:rPr>
      </w:pPr>
    </w:p>
    <w:p w14:paraId="6670B56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CEC181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8661FB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0DBDA77" w14:textId="77777777" w:rsidR="001258D1" w:rsidRDefault="001258D1">
      <w:pPr>
        <w:pStyle w:val="PL"/>
      </w:pPr>
    </w:p>
    <w:p w14:paraId="6D58F46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08A4DFD9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oldIPAdress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382C45CC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newIPAdress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157E8545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  <w:t>ProtocolExtensionContainer { { DL-UP-TNL-Address-to-Update-List-ItemExtIEs } }</w:t>
      </w:r>
      <w:r>
        <w:rPr>
          <w:lang w:eastAsia="zh-CN"/>
        </w:rPr>
        <w:tab/>
        <w:t>OPTIONAL,</w:t>
      </w:r>
    </w:p>
    <w:p w14:paraId="31CB5998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138F887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1A34ADA" w14:textId="77777777" w:rsidR="001258D1" w:rsidRDefault="001258D1">
      <w:pPr>
        <w:pStyle w:val="PL"/>
        <w:rPr>
          <w:lang w:eastAsia="zh-CN"/>
        </w:rPr>
      </w:pPr>
    </w:p>
    <w:p w14:paraId="507B780B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 xml:space="preserve">DL-UP-TNL-Address-to-Update-List-ItemExtIEs </w:t>
      </w:r>
      <w:r>
        <w:rPr>
          <w:lang w:eastAsia="zh-CN"/>
        </w:rPr>
        <w:tab/>
        <w:t>F1AP-PROTOCOL-EXTENSION ::= {</w:t>
      </w:r>
    </w:p>
    <w:p w14:paraId="2BB9189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6F0FD1E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2B64CF" w14:textId="77777777" w:rsidR="001258D1" w:rsidRDefault="001258D1">
      <w:pPr>
        <w:pStyle w:val="PL"/>
        <w:rPr>
          <w:lang w:eastAsia="zh-CN"/>
        </w:rPr>
      </w:pPr>
    </w:p>
    <w:p w14:paraId="19C704E3" w14:textId="77777777" w:rsidR="001258D1" w:rsidRDefault="00236C2F">
      <w:pPr>
        <w:pStyle w:val="PL"/>
      </w:pPr>
      <w:r>
        <w:t>DLUPTNLInformation-ToBeSetup-List ::= SEQUENCE (SIZE(1..maxnoofDLUPTNLInformation)) OF DLUPTNLInformation-ToBeSetup-Item</w:t>
      </w:r>
    </w:p>
    <w:p w14:paraId="031327F9" w14:textId="77777777" w:rsidR="001258D1" w:rsidRDefault="001258D1">
      <w:pPr>
        <w:pStyle w:val="PL"/>
      </w:pPr>
    </w:p>
    <w:p w14:paraId="10F13515" w14:textId="77777777" w:rsidR="001258D1" w:rsidRDefault="00236C2F">
      <w:pPr>
        <w:pStyle w:val="PL"/>
      </w:pPr>
      <w:r>
        <w:t>DLUPTNLInformation-ToBeSetup-Item ::= SEQUENCE {</w:t>
      </w:r>
    </w:p>
    <w:p w14:paraId="108E0DE6" w14:textId="77777777" w:rsidR="001258D1" w:rsidRDefault="00236C2F">
      <w:pPr>
        <w:pStyle w:val="PL"/>
      </w:pPr>
      <w:r>
        <w:tab/>
        <w:t>dLUPTNLInformation</w:t>
      </w:r>
      <w:r>
        <w:tab/>
        <w:t>UPTransportLayerInformation</w:t>
      </w:r>
      <w:r>
        <w:tab/>
        <w:t>,</w:t>
      </w:r>
    </w:p>
    <w:p w14:paraId="34B7DB9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DLUPTNLInformation-ToBeSetup-ItemExtIEs } }</w:t>
      </w:r>
      <w:r>
        <w:rPr>
          <w:lang w:val="fr-FR"/>
        </w:rPr>
        <w:tab/>
        <w:t>OPTIONAL,</w:t>
      </w:r>
    </w:p>
    <w:p w14:paraId="0C6F0732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A73C183" w14:textId="77777777" w:rsidR="001258D1" w:rsidRDefault="00236C2F">
      <w:pPr>
        <w:pStyle w:val="PL"/>
      </w:pPr>
      <w:r>
        <w:t>}</w:t>
      </w:r>
    </w:p>
    <w:p w14:paraId="65D388D8" w14:textId="77777777" w:rsidR="001258D1" w:rsidRDefault="001258D1">
      <w:pPr>
        <w:pStyle w:val="PL"/>
      </w:pPr>
    </w:p>
    <w:p w14:paraId="7F35A087" w14:textId="77777777" w:rsidR="001258D1" w:rsidRDefault="00236C2F">
      <w:pPr>
        <w:pStyle w:val="PL"/>
      </w:pPr>
      <w:r>
        <w:t xml:space="preserve">DLUPTNLInformation-ToBeSetup-ItemExtIEs </w:t>
      </w:r>
      <w:r>
        <w:tab/>
        <w:t>F1AP-PROTOCOL-EXTENSION ::= {</w:t>
      </w:r>
    </w:p>
    <w:p w14:paraId="475C67FC" w14:textId="77777777" w:rsidR="001258D1" w:rsidRDefault="00236C2F">
      <w:pPr>
        <w:pStyle w:val="PL"/>
      </w:pPr>
      <w:r>
        <w:tab/>
        <w:t>...</w:t>
      </w:r>
    </w:p>
    <w:p w14:paraId="3F0DFBA6" w14:textId="77777777" w:rsidR="001258D1" w:rsidRDefault="00236C2F">
      <w:pPr>
        <w:pStyle w:val="PL"/>
      </w:pPr>
      <w:r>
        <w:t>}</w:t>
      </w:r>
    </w:p>
    <w:p w14:paraId="167BE5A0" w14:textId="77777777" w:rsidR="001258D1" w:rsidRDefault="001258D1">
      <w:pPr>
        <w:pStyle w:val="PL"/>
      </w:pPr>
    </w:p>
    <w:p w14:paraId="2A24E831" w14:textId="77777777" w:rsidR="001258D1" w:rsidRDefault="00236C2F">
      <w:pPr>
        <w:pStyle w:val="PL"/>
      </w:pPr>
      <w:r>
        <w:t>DRB-Activity-Item ::= SEQUENCE {</w:t>
      </w:r>
    </w:p>
    <w:p w14:paraId="64EC7B10" w14:textId="77777777" w:rsidR="001258D1" w:rsidRDefault="00236C2F">
      <w:pPr>
        <w:pStyle w:val="PL"/>
      </w:pPr>
      <w:r>
        <w:tab/>
        <w:t>dRBID</w:t>
      </w:r>
      <w:r>
        <w:tab/>
      </w:r>
      <w:r>
        <w:tab/>
      </w:r>
      <w:r>
        <w:tab/>
        <w:t>DRBID,</w:t>
      </w:r>
    </w:p>
    <w:p w14:paraId="5F39F7CB" w14:textId="77777777" w:rsidR="001258D1" w:rsidRDefault="00236C2F">
      <w:pPr>
        <w:pStyle w:val="PL"/>
      </w:pPr>
      <w:r>
        <w:tab/>
        <w:t>dRB-Activity</w:t>
      </w:r>
      <w:r>
        <w:tab/>
        <w:t>DRB-Activity</w:t>
      </w:r>
      <w:r>
        <w:tab/>
      </w:r>
      <w:r>
        <w:tab/>
        <w:t>OPTIONAL,</w:t>
      </w:r>
    </w:p>
    <w:p w14:paraId="4DE3FE9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DRB-Activity-ItemExtIEs } }</w:t>
      </w:r>
      <w:r>
        <w:rPr>
          <w:lang w:val="fr-FR"/>
        </w:rPr>
        <w:tab/>
        <w:t>OPTIONAL,</w:t>
      </w:r>
    </w:p>
    <w:p w14:paraId="3EA9AFA8" w14:textId="77777777" w:rsidR="001258D1" w:rsidRDefault="00236C2F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0EC4959A" w14:textId="77777777" w:rsidR="001258D1" w:rsidRDefault="00236C2F">
      <w:pPr>
        <w:pStyle w:val="PL"/>
      </w:pPr>
      <w:r>
        <w:t>}</w:t>
      </w:r>
    </w:p>
    <w:p w14:paraId="26ABF90F" w14:textId="77777777" w:rsidR="001258D1" w:rsidRDefault="001258D1">
      <w:pPr>
        <w:pStyle w:val="PL"/>
      </w:pPr>
    </w:p>
    <w:p w14:paraId="2E7E6C33" w14:textId="77777777" w:rsidR="001258D1" w:rsidRDefault="00236C2F">
      <w:pPr>
        <w:pStyle w:val="PL"/>
      </w:pPr>
      <w:r>
        <w:t xml:space="preserve">DRB-Activity-ItemExtIEs </w:t>
      </w:r>
      <w:r>
        <w:tab/>
        <w:t>F1AP-PROTOCOL-EXTENSION ::= {</w:t>
      </w:r>
    </w:p>
    <w:p w14:paraId="43099966" w14:textId="77777777" w:rsidR="001258D1" w:rsidRDefault="00236C2F">
      <w:pPr>
        <w:pStyle w:val="PL"/>
      </w:pPr>
      <w:r>
        <w:tab/>
        <w:t>...</w:t>
      </w:r>
    </w:p>
    <w:p w14:paraId="624EB2B9" w14:textId="77777777" w:rsidR="001258D1" w:rsidRDefault="00236C2F">
      <w:pPr>
        <w:pStyle w:val="PL"/>
      </w:pPr>
      <w:r>
        <w:t>}</w:t>
      </w:r>
    </w:p>
    <w:p w14:paraId="002B46CA" w14:textId="77777777" w:rsidR="001258D1" w:rsidRDefault="001258D1">
      <w:pPr>
        <w:pStyle w:val="PL"/>
      </w:pPr>
    </w:p>
    <w:p w14:paraId="17477639" w14:textId="77777777" w:rsidR="001258D1" w:rsidRDefault="00236C2F">
      <w:pPr>
        <w:pStyle w:val="PL"/>
      </w:pPr>
      <w:r>
        <w:t>DRB-Activity ::= ENUMERATED {active, not-active}</w:t>
      </w:r>
    </w:p>
    <w:p w14:paraId="2B8F1D16" w14:textId="77777777" w:rsidR="001258D1" w:rsidRDefault="001258D1">
      <w:pPr>
        <w:pStyle w:val="PL"/>
      </w:pPr>
    </w:p>
    <w:p w14:paraId="2C5B9590" w14:textId="77777777" w:rsidR="001258D1" w:rsidRDefault="00236C2F">
      <w:pPr>
        <w:pStyle w:val="PL"/>
      </w:pPr>
      <w:r>
        <w:t>DRBID ::= INTEGER (1..32, ...)</w:t>
      </w:r>
    </w:p>
    <w:p w14:paraId="508586AF" w14:textId="77777777" w:rsidR="001258D1" w:rsidRDefault="001258D1">
      <w:pPr>
        <w:pStyle w:val="PL"/>
        <w:rPr>
          <w:snapToGrid w:val="0"/>
        </w:rPr>
      </w:pPr>
    </w:p>
    <w:p w14:paraId="2D8CCB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DRBs-FailedToBeModified-Item</w:t>
      </w:r>
      <w:r>
        <w:rPr>
          <w:snapToGrid w:val="0"/>
        </w:rPr>
        <w:tab/>
        <w:t>::= SEQUENCE {</w:t>
      </w:r>
    </w:p>
    <w:p w14:paraId="0D65FF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1D1518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57CD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DRBs-FailedToBeModified-ItemExtIEs } }</w:t>
      </w:r>
      <w:r>
        <w:rPr>
          <w:snapToGrid w:val="0"/>
        </w:rPr>
        <w:tab/>
        <w:t>OPTIONAL,</w:t>
      </w:r>
    </w:p>
    <w:p w14:paraId="3C8097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7E1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6A04B" w14:textId="77777777" w:rsidR="001258D1" w:rsidRDefault="001258D1">
      <w:pPr>
        <w:pStyle w:val="PL"/>
        <w:rPr>
          <w:snapToGrid w:val="0"/>
        </w:rPr>
      </w:pPr>
    </w:p>
    <w:p w14:paraId="7F6044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DRBs-FailedToBeModified-ItemExtIEs </w:t>
      </w:r>
      <w:r>
        <w:rPr>
          <w:snapToGrid w:val="0"/>
        </w:rPr>
        <w:tab/>
        <w:t>F1AP-PROTOCOL-EXTENSION ::= {</w:t>
      </w:r>
    </w:p>
    <w:p w14:paraId="2B3C21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CABD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9B402" w14:textId="77777777" w:rsidR="001258D1" w:rsidRDefault="001258D1">
      <w:pPr>
        <w:pStyle w:val="PL"/>
        <w:rPr>
          <w:snapToGrid w:val="0"/>
        </w:rPr>
      </w:pPr>
    </w:p>
    <w:p w14:paraId="7D0B80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DRBs-FailedToBeSetup-Item</w:t>
      </w:r>
      <w:r>
        <w:rPr>
          <w:snapToGrid w:val="0"/>
        </w:rPr>
        <w:tab/>
        <w:t>::= SEQUENCE {</w:t>
      </w:r>
    </w:p>
    <w:p w14:paraId="3D3D40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  <w:t>DRBID,</w:t>
      </w:r>
    </w:p>
    <w:p w14:paraId="71DE7D2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  <w:t>OPTIONAL,</w:t>
      </w:r>
    </w:p>
    <w:p w14:paraId="7F751BC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DRBs-FailedToBeSetup-ItemExtIEs } }</w:t>
      </w:r>
      <w:r>
        <w:rPr>
          <w:snapToGrid w:val="0"/>
          <w:lang w:val="fr-FR"/>
        </w:rPr>
        <w:tab/>
        <w:t>OPTIONAL,</w:t>
      </w:r>
    </w:p>
    <w:p w14:paraId="4AB7D25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0D82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6AD2B" w14:textId="77777777" w:rsidR="001258D1" w:rsidRDefault="001258D1">
      <w:pPr>
        <w:pStyle w:val="PL"/>
        <w:rPr>
          <w:snapToGrid w:val="0"/>
        </w:rPr>
      </w:pPr>
    </w:p>
    <w:p w14:paraId="263E49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DRBs-FailedToBeSetup-ItemExtIEs </w:t>
      </w:r>
      <w:r>
        <w:rPr>
          <w:snapToGrid w:val="0"/>
        </w:rPr>
        <w:tab/>
        <w:t>F1AP-PROTOCOL-EXTENSION ::= {</w:t>
      </w:r>
    </w:p>
    <w:p w14:paraId="3E8A15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AF9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3A544" w14:textId="77777777" w:rsidR="001258D1" w:rsidRDefault="001258D1">
      <w:pPr>
        <w:pStyle w:val="PL"/>
        <w:rPr>
          <w:snapToGrid w:val="0"/>
        </w:rPr>
      </w:pPr>
    </w:p>
    <w:p w14:paraId="6357C7D7" w14:textId="77777777" w:rsidR="001258D1" w:rsidRDefault="001258D1">
      <w:pPr>
        <w:pStyle w:val="PL"/>
        <w:rPr>
          <w:snapToGrid w:val="0"/>
        </w:rPr>
      </w:pPr>
    </w:p>
    <w:p w14:paraId="399A6E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DRBs-FailedToBeSetupMod-Item</w:t>
      </w:r>
      <w:r>
        <w:rPr>
          <w:snapToGrid w:val="0"/>
        </w:rPr>
        <w:tab/>
        <w:t>::= SEQUENCE {</w:t>
      </w:r>
    </w:p>
    <w:p w14:paraId="748A43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  <w:t>DRBID</w:t>
      </w:r>
      <w:r>
        <w:rPr>
          <w:snapToGrid w:val="0"/>
        </w:rPr>
        <w:tab/>
        <w:t>,</w:t>
      </w:r>
    </w:p>
    <w:p w14:paraId="774A916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02B91BB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DRBs-FailedToBeSetupMod-ItemExtIEs } }</w:t>
      </w:r>
      <w:r>
        <w:rPr>
          <w:snapToGrid w:val="0"/>
          <w:lang w:val="fr-FR"/>
        </w:rPr>
        <w:tab/>
        <w:t>OPTIONAL,</w:t>
      </w:r>
    </w:p>
    <w:p w14:paraId="1269531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DA451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E6C12A" w14:textId="77777777" w:rsidR="001258D1" w:rsidRDefault="001258D1">
      <w:pPr>
        <w:pStyle w:val="PL"/>
        <w:rPr>
          <w:snapToGrid w:val="0"/>
        </w:rPr>
      </w:pPr>
    </w:p>
    <w:p w14:paraId="568D55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DRBs-FailedToBeSetupMod-ItemExtIEs </w:t>
      </w:r>
      <w:r>
        <w:rPr>
          <w:snapToGrid w:val="0"/>
        </w:rPr>
        <w:tab/>
        <w:t>F1AP-PROTOCOL-EXTENSION ::= {</w:t>
      </w:r>
    </w:p>
    <w:p w14:paraId="0718E9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B473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F82CE" w14:textId="77777777" w:rsidR="001258D1" w:rsidRDefault="001258D1">
      <w:pPr>
        <w:pStyle w:val="PL"/>
        <w:rPr>
          <w:snapToGrid w:val="0"/>
        </w:rPr>
      </w:pPr>
    </w:p>
    <w:p w14:paraId="023A10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DRB-Information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088675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  <w:t xml:space="preserve">QoSFlowLevelQoSParameters, </w:t>
      </w:r>
    </w:p>
    <w:p w14:paraId="2962F4D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SNSSAI, </w:t>
      </w:r>
    </w:p>
    <w:p w14:paraId="5458077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022EDE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flows-Mapped-To-DRB-List</w:t>
      </w:r>
      <w:r>
        <w:rPr>
          <w:snapToGrid w:val="0"/>
        </w:rPr>
        <w:tab/>
        <w:t>Flows-Mapped-To-DRB-List,</w:t>
      </w:r>
    </w:p>
    <w:p w14:paraId="670DA9B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DRB-Information-ItemExtIEs } }</w:t>
      </w:r>
      <w:r>
        <w:rPr>
          <w:snapToGrid w:val="0"/>
          <w:lang w:val="fr-FR"/>
        </w:rPr>
        <w:tab/>
        <w:t>OPTIONAL</w:t>
      </w:r>
    </w:p>
    <w:p w14:paraId="123469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B02CC8" w14:textId="77777777" w:rsidR="001258D1" w:rsidRDefault="001258D1">
      <w:pPr>
        <w:pStyle w:val="PL"/>
        <w:rPr>
          <w:snapToGrid w:val="0"/>
        </w:rPr>
      </w:pPr>
    </w:p>
    <w:p w14:paraId="24B2F2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DRB-Information-ItemExtIEs </w:t>
      </w:r>
      <w:r>
        <w:rPr>
          <w:snapToGrid w:val="0"/>
        </w:rPr>
        <w:tab/>
        <w:t>F1AP-PROTOCOL-EXTENSION ::= {</w:t>
      </w:r>
    </w:p>
    <w:p w14:paraId="001DB1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E1D5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6D228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6939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C76FAE" w14:textId="77777777" w:rsidR="001258D1" w:rsidRDefault="001258D1">
      <w:pPr>
        <w:pStyle w:val="PL"/>
        <w:rPr>
          <w:snapToGrid w:val="0"/>
        </w:rPr>
      </w:pPr>
    </w:p>
    <w:p w14:paraId="101441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DRBs-Modified-Item</w:t>
      </w:r>
      <w:r>
        <w:rPr>
          <w:snapToGrid w:val="0"/>
        </w:rPr>
        <w:tab/>
        <w:t>::= SEQUENCE {</w:t>
      </w:r>
    </w:p>
    <w:p w14:paraId="74146A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4E46C1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8ADD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DLUPTNLInformation-ToBeSetup-List,</w:t>
      </w:r>
    </w:p>
    <w:p w14:paraId="695C30E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DRBs-Modified-ItemExtIEs } }</w:t>
      </w:r>
      <w:r>
        <w:rPr>
          <w:snapToGrid w:val="0"/>
          <w:lang w:val="fr-FR"/>
        </w:rPr>
        <w:tab/>
        <w:t>OPTIONAL,</w:t>
      </w:r>
    </w:p>
    <w:p w14:paraId="10CDC7A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170CC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6AAF7F" w14:textId="77777777" w:rsidR="001258D1" w:rsidRDefault="001258D1">
      <w:pPr>
        <w:pStyle w:val="PL"/>
        <w:rPr>
          <w:snapToGrid w:val="0"/>
        </w:rPr>
      </w:pPr>
    </w:p>
    <w:p w14:paraId="5ADB70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DRBs-Modified-ItemExtIEs </w:t>
      </w:r>
      <w:r>
        <w:rPr>
          <w:snapToGrid w:val="0"/>
        </w:rPr>
        <w:tab/>
        <w:t>F1AP-PROTOCOL-EXTENSION ::= {</w:t>
      </w:r>
    </w:p>
    <w:p w14:paraId="2F6E54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B1E8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2017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3A64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3061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E134A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2E5D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FB864" w14:textId="77777777" w:rsidR="001258D1" w:rsidRDefault="001258D1">
      <w:pPr>
        <w:pStyle w:val="PL"/>
        <w:rPr>
          <w:snapToGrid w:val="0"/>
        </w:rPr>
      </w:pPr>
    </w:p>
    <w:p w14:paraId="71E190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DRBs-ModifiedConf-Item</w:t>
      </w:r>
      <w:r>
        <w:rPr>
          <w:snapToGrid w:val="0"/>
        </w:rPr>
        <w:tab/>
        <w:t>::= SEQUENCE {</w:t>
      </w:r>
    </w:p>
    <w:p w14:paraId="757CAB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4ADEE6A5" w14:textId="77777777" w:rsidR="001258D1" w:rsidRDefault="00236C2F">
      <w:pPr>
        <w:pStyle w:val="PL"/>
      </w:pPr>
      <w:r>
        <w:rPr>
          <w:snapToGrid w:val="0"/>
        </w:rPr>
        <w:tab/>
      </w:r>
      <w:r>
        <w:t>uLUPTNLInformation-ToBeSetup-List</w:t>
      </w:r>
      <w:r>
        <w:tab/>
      </w:r>
      <w:r>
        <w:tab/>
        <w:t>ULUPTNLInformation-ToBeSetup-List</w:t>
      </w:r>
      <w:r>
        <w:tab/>
        <w:t>,</w:t>
      </w:r>
    </w:p>
    <w:p w14:paraId="64432AC5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  <w:t>ProtocolExtensionContainer { { DRBs-ModifiedConf-ItemExtIEs } }</w:t>
      </w:r>
      <w:r>
        <w:rPr>
          <w:snapToGrid w:val="0"/>
        </w:rPr>
        <w:tab/>
        <w:t>OPTIONAL,</w:t>
      </w:r>
    </w:p>
    <w:p w14:paraId="7FCCB7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45D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7EBCEB" w14:textId="77777777" w:rsidR="001258D1" w:rsidRDefault="001258D1">
      <w:pPr>
        <w:pStyle w:val="PL"/>
        <w:rPr>
          <w:snapToGrid w:val="0"/>
        </w:rPr>
      </w:pPr>
    </w:p>
    <w:p w14:paraId="76222F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DRBs-ModifiedConf-ItemExtIEs </w:t>
      </w:r>
      <w:r>
        <w:rPr>
          <w:snapToGrid w:val="0"/>
        </w:rPr>
        <w:tab/>
        <w:t>F1AP-PROTOCOL-EXTENSION ::= {</w:t>
      </w:r>
    </w:p>
    <w:p w14:paraId="1879C1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208AC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DF8D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A4862" w14:textId="77777777" w:rsidR="001258D1" w:rsidRDefault="001258D1">
      <w:pPr>
        <w:pStyle w:val="PL"/>
        <w:rPr>
          <w:snapToGrid w:val="0"/>
        </w:rPr>
      </w:pPr>
    </w:p>
    <w:p w14:paraId="5EF7AE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DRB-Notify-Item ::= SEQUENCE {</w:t>
      </w:r>
    </w:p>
    <w:p w14:paraId="5EF792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5AB7678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notification-Cause</w:t>
      </w:r>
      <w:r>
        <w:rPr>
          <w:snapToGrid w:val="0"/>
          <w:lang w:val="fr-FR"/>
        </w:rPr>
        <w:tab/>
        <w:t>Notification-Cause,</w:t>
      </w:r>
    </w:p>
    <w:p w14:paraId="490BB38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DRB-Notify-ItemExtIEs } }</w:t>
      </w:r>
      <w:r>
        <w:rPr>
          <w:snapToGrid w:val="0"/>
          <w:lang w:val="fr-FR"/>
        </w:rPr>
        <w:tab/>
        <w:t>OPTIONAL,</w:t>
      </w:r>
    </w:p>
    <w:p w14:paraId="60F259A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6CD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F926B9" w14:textId="77777777" w:rsidR="001258D1" w:rsidRDefault="001258D1">
      <w:pPr>
        <w:pStyle w:val="PL"/>
        <w:rPr>
          <w:snapToGrid w:val="0"/>
        </w:rPr>
      </w:pPr>
    </w:p>
    <w:p w14:paraId="574F49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DRB-Notify-ItemExtIEs </w:t>
      </w:r>
      <w:r>
        <w:rPr>
          <w:snapToGrid w:val="0"/>
        </w:rPr>
        <w:tab/>
        <w:t>F1AP-PROTOCOL-EXTENSION ::= {</w:t>
      </w:r>
    </w:p>
    <w:p w14:paraId="17C163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QoSParaSetNotifyIndex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1D4F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C88D0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C55C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42974" w14:textId="77777777" w:rsidR="001258D1" w:rsidRDefault="001258D1">
      <w:pPr>
        <w:pStyle w:val="PL"/>
        <w:rPr>
          <w:snapToGrid w:val="0"/>
        </w:rPr>
      </w:pPr>
    </w:p>
    <w:p w14:paraId="28673B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DRBs-Required-ToBeModified-Item</w:t>
      </w:r>
      <w:r>
        <w:rPr>
          <w:snapToGrid w:val="0"/>
        </w:rPr>
        <w:tab/>
        <w:t>::= SEQUENCE {</w:t>
      </w:r>
    </w:p>
    <w:p w14:paraId="1B6860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0E5702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3AF580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DRBs-Required-ToBeModified-ItemExtIEs } }</w:t>
      </w:r>
      <w:r>
        <w:rPr>
          <w:snapToGrid w:val="0"/>
        </w:rPr>
        <w:tab/>
        <w:t>OPTIONAL,</w:t>
      </w:r>
    </w:p>
    <w:p w14:paraId="7756B7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CDC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367E5" w14:textId="77777777" w:rsidR="001258D1" w:rsidRDefault="001258D1">
      <w:pPr>
        <w:pStyle w:val="PL"/>
        <w:rPr>
          <w:snapToGrid w:val="0"/>
        </w:rPr>
      </w:pPr>
    </w:p>
    <w:p w14:paraId="0FE58F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DRBs-Required-ToBeModified-ItemExtIEs </w:t>
      </w:r>
      <w:r>
        <w:rPr>
          <w:snapToGrid w:val="0"/>
        </w:rPr>
        <w:tab/>
        <w:t>F1AP-PROTOCOL-EXTENSION ::= {</w:t>
      </w:r>
    </w:p>
    <w:p w14:paraId="74B9AE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5870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5EF87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3623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877BE" w14:textId="77777777" w:rsidR="001258D1" w:rsidRDefault="001258D1">
      <w:pPr>
        <w:pStyle w:val="PL"/>
        <w:rPr>
          <w:snapToGrid w:val="0"/>
        </w:rPr>
      </w:pPr>
    </w:p>
    <w:p w14:paraId="4B1661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DRBs-Required-ToBeReleased-Item</w:t>
      </w:r>
      <w:r>
        <w:rPr>
          <w:snapToGrid w:val="0"/>
        </w:rPr>
        <w:tab/>
        <w:t>::= SEQUENCE {</w:t>
      </w:r>
    </w:p>
    <w:p w14:paraId="349ED5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4C80FB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DRBs-Required-ToBeReleased-ItemExtIEs } }</w:t>
      </w:r>
      <w:r>
        <w:rPr>
          <w:snapToGrid w:val="0"/>
        </w:rPr>
        <w:tab/>
        <w:t>OPTIONAL,</w:t>
      </w:r>
    </w:p>
    <w:p w14:paraId="0B3B40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1D7A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F41545" w14:textId="77777777" w:rsidR="001258D1" w:rsidRDefault="001258D1">
      <w:pPr>
        <w:pStyle w:val="PL"/>
        <w:rPr>
          <w:snapToGrid w:val="0"/>
        </w:rPr>
      </w:pPr>
    </w:p>
    <w:p w14:paraId="12E0D7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DRBs-Required-ToBeReleased-ItemExtIEs </w:t>
      </w:r>
      <w:r>
        <w:rPr>
          <w:snapToGrid w:val="0"/>
        </w:rPr>
        <w:tab/>
        <w:t>F1AP-PROTOCOL-EXTENSION ::= {</w:t>
      </w:r>
    </w:p>
    <w:p w14:paraId="56A4FA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DC4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BE2EC" w14:textId="77777777" w:rsidR="001258D1" w:rsidRDefault="001258D1">
      <w:pPr>
        <w:pStyle w:val="PL"/>
        <w:rPr>
          <w:snapToGrid w:val="0"/>
        </w:rPr>
      </w:pPr>
    </w:p>
    <w:p w14:paraId="320D3A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DRBs-Setup-Item ::= SEQUENCE {</w:t>
      </w:r>
    </w:p>
    <w:p w14:paraId="407E6E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4D5F12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51EC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 xml:space="preserve">, </w:t>
      </w:r>
    </w:p>
    <w:p w14:paraId="08DF919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DRBs-Setup-ItemExtIEs } }</w:t>
      </w:r>
      <w:r>
        <w:rPr>
          <w:snapToGrid w:val="0"/>
          <w:lang w:val="fr-FR"/>
        </w:rPr>
        <w:tab/>
        <w:t>OPTIONAL,</w:t>
      </w:r>
    </w:p>
    <w:p w14:paraId="03E0E34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7C3F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997B74" w14:textId="77777777" w:rsidR="001258D1" w:rsidRDefault="001258D1">
      <w:pPr>
        <w:pStyle w:val="PL"/>
        <w:rPr>
          <w:snapToGrid w:val="0"/>
        </w:rPr>
      </w:pPr>
    </w:p>
    <w:p w14:paraId="1D2208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DRBs-Setup-ItemExtIEs </w:t>
      </w:r>
      <w:r>
        <w:rPr>
          <w:snapToGrid w:val="0"/>
        </w:rPr>
        <w:tab/>
        <w:t>F1AP-PROTOCOL-EXTENSION ::= {</w:t>
      </w:r>
    </w:p>
    <w:p w14:paraId="3DBE3D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3BCF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93B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EC0A6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FB55E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E508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808421" w14:textId="77777777" w:rsidR="001258D1" w:rsidRDefault="001258D1">
      <w:pPr>
        <w:pStyle w:val="PL"/>
        <w:rPr>
          <w:snapToGrid w:val="0"/>
        </w:rPr>
      </w:pPr>
    </w:p>
    <w:p w14:paraId="0959B3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DRBs-SetupMod-Item</w:t>
      </w:r>
      <w:r>
        <w:rPr>
          <w:snapToGrid w:val="0"/>
        </w:rPr>
        <w:tab/>
        <w:t>::= SEQUENCE {</w:t>
      </w:r>
    </w:p>
    <w:p w14:paraId="514F4E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A88AC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3CD9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  <w:t>DLUPTNLInformation-ToBeSetup-List</w:t>
      </w:r>
      <w:r>
        <w:rPr>
          <w:snapToGrid w:val="0"/>
        </w:rPr>
        <w:tab/>
        <w:t>,</w:t>
      </w:r>
    </w:p>
    <w:p w14:paraId="717FEC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DRBs-SetupMod-ItemExtIEs } }</w:t>
      </w:r>
      <w:r>
        <w:rPr>
          <w:snapToGrid w:val="0"/>
        </w:rPr>
        <w:tab/>
        <w:t>OPTIONAL,</w:t>
      </w:r>
    </w:p>
    <w:p w14:paraId="53B3E5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756A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93E841" w14:textId="77777777" w:rsidR="001258D1" w:rsidRDefault="001258D1">
      <w:pPr>
        <w:pStyle w:val="PL"/>
        <w:rPr>
          <w:snapToGrid w:val="0"/>
        </w:rPr>
      </w:pPr>
    </w:p>
    <w:p w14:paraId="7B41DD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DRBs-SetupMod-ItemExtIEs </w:t>
      </w:r>
      <w:r>
        <w:rPr>
          <w:snapToGrid w:val="0"/>
        </w:rPr>
        <w:tab/>
        <w:t>F1AP-PROTOCOL-EXTENSION ::= {</w:t>
      </w:r>
    </w:p>
    <w:p w14:paraId="28DB7A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EAE1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E513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E2D88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  <w:t>PRESENCE optional },</w:t>
      </w:r>
    </w:p>
    <w:p w14:paraId="53E637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FB76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B27CF" w14:textId="77777777" w:rsidR="001258D1" w:rsidRDefault="001258D1">
      <w:pPr>
        <w:pStyle w:val="PL"/>
        <w:rPr>
          <w:snapToGrid w:val="0"/>
        </w:rPr>
      </w:pPr>
    </w:p>
    <w:p w14:paraId="4C3325D6" w14:textId="77777777" w:rsidR="001258D1" w:rsidRDefault="001258D1">
      <w:pPr>
        <w:pStyle w:val="PL"/>
        <w:rPr>
          <w:snapToGrid w:val="0"/>
        </w:rPr>
      </w:pPr>
    </w:p>
    <w:p w14:paraId="613F63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DRBs-ToBeModified-Item</w:t>
      </w:r>
      <w:r>
        <w:rPr>
          <w:snapToGrid w:val="0"/>
        </w:rPr>
        <w:tab/>
        <w:t>::= SEQUENCE {</w:t>
      </w:r>
    </w:p>
    <w:p w14:paraId="57D246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8DA79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</w:t>
      </w:r>
      <w:r>
        <w:rPr>
          <w:snapToGrid w:val="0"/>
        </w:rPr>
        <w:tab/>
        <w:t>OPTIONAL,</w:t>
      </w:r>
    </w:p>
    <w:p w14:paraId="3061A4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uLUPTNLInformation-ToBeSetup-List</w:t>
      </w:r>
      <w:r>
        <w:rPr>
          <w:snapToGrid w:val="0"/>
        </w:rPr>
        <w:tab/>
        <w:t>ULUPTNLInformation-ToBeSetup-List</w:t>
      </w:r>
      <w:r>
        <w:rPr>
          <w:snapToGrid w:val="0"/>
        </w:rPr>
        <w:tab/>
        <w:t>,</w:t>
      </w:r>
      <w:r>
        <w:t xml:space="preserve"> </w:t>
      </w:r>
    </w:p>
    <w:p w14:paraId="2CFA8E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  <w:t>OPTIONAL,</w:t>
      </w:r>
    </w:p>
    <w:p w14:paraId="233B9C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DRBs-ToBeModified-ItemExtIEs } }</w:t>
      </w:r>
      <w:r>
        <w:rPr>
          <w:snapToGrid w:val="0"/>
        </w:rPr>
        <w:tab/>
        <w:t>OPTIONAL,</w:t>
      </w:r>
    </w:p>
    <w:p w14:paraId="40F0B0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78B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77FEF" w14:textId="77777777" w:rsidR="001258D1" w:rsidRDefault="001258D1">
      <w:pPr>
        <w:pStyle w:val="PL"/>
        <w:rPr>
          <w:snapToGrid w:val="0"/>
        </w:rPr>
      </w:pPr>
    </w:p>
    <w:p w14:paraId="7B73E4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DRBs-ToBeModified-ItemExtIEs </w:t>
      </w:r>
      <w:r>
        <w:rPr>
          <w:snapToGrid w:val="0"/>
        </w:rPr>
        <w:tab/>
        <w:t>F1AP-PROTOCOL-EXTENSION ::= {</w:t>
      </w:r>
    </w:p>
    <w:p w14:paraId="2809DD6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D7E745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41AD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9CAD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C921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08EC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6581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17A3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DFE8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DE03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35F8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970E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0E04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54977" w14:textId="77777777" w:rsidR="001258D1" w:rsidRDefault="001258D1">
      <w:pPr>
        <w:pStyle w:val="PL"/>
        <w:rPr>
          <w:snapToGrid w:val="0"/>
        </w:rPr>
      </w:pPr>
    </w:p>
    <w:p w14:paraId="6EA021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DRBs-ToBeReleased-Item</w:t>
      </w:r>
      <w:r>
        <w:rPr>
          <w:snapToGrid w:val="0"/>
        </w:rPr>
        <w:tab/>
        <w:t>::= SEQUENCE {</w:t>
      </w:r>
    </w:p>
    <w:p w14:paraId="103748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  <w:t>DRBID,</w:t>
      </w:r>
    </w:p>
    <w:p w14:paraId="33D2F7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DRBs-ToBeReleased-ItemExtIEs } }</w:t>
      </w:r>
      <w:r>
        <w:rPr>
          <w:snapToGrid w:val="0"/>
        </w:rPr>
        <w:tab/>
        <w:t>OPTIONAL,</w:t>
      </w:r>
    </w:p>
    <w:p w14:paraId="3F7D3E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C31A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116AF" w14:textId="77777777" w:rsidR="001258D1" w:rsidRDefault="001258D1">
      <w:pPr>
        <w:pStyle w:val="PL"/>
        <w:rPr>
          <w:snapToGrid w:val="0"/>
        </w:rPr>
      </w:pPr>
    </w:p>
    <w:p w14:paraId="433018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DRBs-ToBeReleased-ItemExtIEs </w:t>
      </w:r>
      <w:r>
        <w:rPr>
          <w:snapToGrid w:val="0"/>
        </w:rPr>
        <w:tab/>
        <w:t>F1AP-PROTOCOL-EXTENSION ::= {</w:t>
      </w:r>
    </w:p>
    <w:p w14:paraId="2715D5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B7E1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1F484" w14:textId="77777777" w:rsidR="001258D1" w:rsidRDefault="001258D1">
      <w:pPr>
        <w:pStyle w:val="PL"/>
        <w:rPr>
          <w:snapToGrid w:val="0"/>
        </w:rPr>
      </w:pPr>
    </w:p>
    <w:p w14:paraId="6B1E34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DRBs-ToBeSetup-Item ::= SEQUENCE</w:t>
      </w:r>
      <w:r>
        <w:rPr>
          <w:snapToGrid w:val="0"/>
        </w:rPr>
        <w:tab/>
        <w:t>{</w:t>
      </w:r>
    </w:p>
    <w:p w14:paraId="00D8EB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CDEE9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2EAA82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uLUPTNLInformation-ToBeSetup-List</w:t>
      </w:r>
      <w:r>
        <w:rPr>
          <w:snapToGrid w:val="0"/>
        </w:rPr>
        <w:tab/>
        <w:t>ULUPTNLInformation-ToBeSetup-List</w:t>
      </w:r>
      <w:r>
        <w:rPr>
          <w:snapToGrid w:val="0"/>
        </w:rPr>
        <w:tab/>
        <w:t xml:space="preserve">, </w:t>
      </w:r>
    </w:p>
    <w:p w14:paraId="5E4D05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RLCMode,</w:t>
      </w:r>
      <w:r>
        <w:t xml:space="preserve"> </w:t>
      </w:r>
    </w:p>
    <w:p w14:paraId="4BDBEB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  <w:t>OPTIONAL,</w:t>
      </w:r>
    </w:p>
    <w:p w14:paraId="4EF2D2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  <w:t>OPTIONAL,</w:t>
      </w:r>
    </w:p>
    <w:p w14:paraId="548CB6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DRBs-ToBeSetup-ItemExtIEs } }</w:t>
      </w:r>
      <w:r>
        <w:rPr>
          <w:snapToGrid w:val="0"/>
        </w:rPr>
        <w:tab/>
        <w:t>OPTIONAL,</w:t>
      </w:r>
    </w:p>
    <w:p w14:paraId="3545B5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5824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4EE52" w14:textId="77777777" w:rsidR="001258D1" w:rsidRDefault="001258D1">
      <w:pPr>
        <w:pStyle w:val="PL"/>
        <w:rPr>
          <w:snapToGrid w:val="0"/>
        </w:rPr>
      </w:pPr>
    </w:p>
    <w:p w14:paraId="6EE785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DRBs-ToBeSetup-ItemExtIEs </w:t>
      </w:r>
      <w:r>
        <w:rPr>
          <w:snapToGrid w:val="0"/>
        </w:rPr>
        <w:tab/>
        <w:t>F1AP-PROTOCOL-EXTENSION ::= {</w:t>
      </w:r>
    </w:p>
    <w:p w14:paraId="42FB29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802E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8DCD2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6303DF0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9000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715E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3BF5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43429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21FA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29E25" w14:textId="77777777" w:rsidR="001258D1" w:rsidRDefault="001258D1">
      <w:pPr>
        <w:pStyle w:val="PL"/>
        <w:rPr>
          <w:snapToGrid w:val="0"/>
        </w:rPr>
      </w:pPr>
    </w:p>
    <w:p w14:paraId="4DC9AF08" w14:textId="77777777" w:rsidR="001258D1" w:rsidRDefault="001258D1">
      <w:pPr>
        <w:pStyle w:val="PL"/>
        <w:rPr>
          <w:snapToGrid w:val="0"/>
        </w:rPr>
      </w:pPr>
    </w:p>
    <w:p w14:paraId="4D4CAB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DRBs-ToBeSetupMod-Item</w:t>
      </w:r>
      <w:r>
        <w:rPr>
          <w:snapToGrid w:val="0"/>
        </w:rPr>
        <w:tab/>
        <w:t>::= SEQUENCE {</w:t>
      </w:r>
    </w:p>
    <w:p w14:paraId="115F76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656CF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B710E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uLUPTNLInformation-ToBeSetup-List</w:t>
      </w:r>
      <w:r>
        <w:rPr>
          <w:snapToGrid w:val="0"/>
        </w:rPr>
        <w:tab/>
      </w:r>
      <w:r>
        <w:rPr>
          <w:snapToGrid w:val="0"/>
        </w:rPr>
        <w:tab/>
        <w:t>ULUPTNLInformation-ToBeSetup-List,</w:t>
      </w:r>
    </w:p>
    <w:p w14:paraId="5B51AD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RLCMode, </w:t>
      </w:r>
    </w:p>
    <w:p w14:paraId="676DAE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ULConfiguration</w:t>
      </w:r>
      <w:r>
        <w:rPr>
          <w:snapToGrid w:val="0"/>
        </w:rPr>
        <w:tab/>
        <w:t>OPTIONAL,</w:t>
      </w:r>
    </w:p>
    <w:p w14:paraId="75C5A6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  <w:t>DuplicationActivation</w:t>
      </w:r>
      <w:r>
        <w:rPr>
          <w:snapToGrid w:val="0"/>
        </w:rPr>
        <w:tab/>
        <w:t>OPTIONAL,</w:t>
      </w:r>
    </w:p>
    <w:p w14:paraId="3A9462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DRBs-ToBeSetupMod-ItemExtIEs } }</w:t>
      </w:r>
      <w:r>
        <w:rPr>
          <w:snapToGrid w:val="0"/>
        </w:rPr>
        <w:tab/>
        <w:t>OPTIONAL,</w:t>
      </w:r>
    </w:p>
    <w:p w14:paraId="698D97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E963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A8ABFD" w14:textId="77777777" w:rsidR="001258D1" w:rsidRDefault="001258D1">
      <w:pPr>
        <w:pStyle w:val="PL"/>
        <w:rPr>
          <w:snapToGrid w:val="0"/>
        </w:rPr>
      </w:pPr>
    </w:p>
    <w:p w14:paraId="14DAE4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DRBs-ToBeSetupMod-ItemExtIEs </w:t>
      </w:r>
      <w:r>
        <w:rPr>
          <w:snapToGrid w:val="0"/>
        </w:rPr>
        <w:tab/>
        <w:t>F1AP-PROTOCOL-EXTENSION ::= {</w:t>
      </w:r>
    </w:p>
    <w:p w14:paraId="2C732E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D89B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CFED6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4D380D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021A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CE30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1D49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39706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EEF0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7DE88B" w14:textId="77777777" w:rsidR="001258D1" w:rsidRDefault="001258D1">
      <w:pPr>
        <w:pStyle w:val="PL"/>
        <w:rPr>
          <w:snapToGrid w:val="0"/>
        </w:rPr>
      </w:pPr>
    </w:p>
    <w:p w14:paraId="194EE0D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2141809" w14:textId="77777777" w:rsidR="001258D1" w:rsidRDefault="001258D1">
      <w:pPr>
        <w:pStyle w:val="PL"/>
        <w:rPr>
          <w:snapToGrid w:val="0"/>
        </w:rPr>
      </w:pPr>
    </w:p>
    <w:p w14:paraId="57EABDC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637F51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656A90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659EA0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A86C0" w14:textId="77777777" w:rsidR="001258D1" w:rsidRDefault="001258D1">
      <w:pPr>
        <w:pStyle w:val="PL"/>
        <w:rPr>
          <w:snapToGrid w:val="0"/>
        </w:rPr>
      </w:pPr>
    </w:p>
    <w:p w14:paraId="0A603DC8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292EE6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59AC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3B9CC5" w14:textId="77777777" w:rsidR="001258D1" w:rsidRDefault="001258D1">
      <w:pPr>
        <w:pStyle w:val="PL"/>
        <w:rPr>
          <w:snapToGrid w:val="0"/>
        </w:rPr>
      </w:pPr>
    </w:p>
    <w:p w14:paraId="07F9E51F" w14:textId="77777777" w:rsidR="001258D1" w:rsidRDefault="00236C2F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>DRXCycle</w:t>
      </w:r>
      <w:r>
        <w:rPr>
          <w:snapToGrid w:val="0"/>
        </w:rPr>
        <w:tab/>
        <w:t>::= SEQUENCE {</w:t>
      </w:r>
    </w:p>
    <w:p w14:paraId="18D7888B" w14:textId="77777777" w:rsidR="001258D1" w:rsidRDefault="00236C2F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ab/>
        <w:t>longDRXCycleLength</w:t>
      </w:r>
      <w:r>
        <w:rPr>
          <w:snapToGrid w:val="0"/>
        </w:rPr>
        <w:tab/>
        <w:t>LongDRXCycleLength,</w:t>
      </w:r>
    </w:p>
    <w:p w14:paraId="1F9DEB67" w14:textId="77777777" w:rsidR="001258D1" w:rsidRDefault="00236C2F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shortDRXCycleLength</w:t>
      </w:r>
      <w:r>
        <w:rPr>
          <w:snapToGrid w:val="0"/>
        </w:rPr>
        <w:tab/>
      </w:r>
      <w:r>
        <w:rPr>
          <w:snapToGrid w:val="0"/>
        </w:rPr>
        <w:tab/>
        <w:t>ShortDRXCycleLength</w:t>
      </w:r>
      <w:r>
        <w:rPr>
          <w:snapToGrid w:val="0"/>
        </w:rPr>
        <w:tab/>
        <w:t>OPTIONAL,</w:t>
      </w:r>
    </w:p>
    <w:p w14:paraId="085C9D05" w14:textId="77777777" w:rsidR="001258D1" w:rsidRDefault="00236C2F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  <w:t>ShortDRXCycleTimer OPTIONAL,</w:t>
      </w:r>
    </w:p>
    <w:p w14:paraId="640091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DRXCycle-ExtIEs} } OPTIONAL,</w:t>
      </w:r>
    </w:p>
    <w:p w14:paraId="04C957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1F16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E093B" w14:textId="77777777" w:rsidR="001258D1" w:rsidRDefault="001258D1">
      <w:pPr>
        <w:pStyle w:val="PL"/>
        <w:rPr>
          <w:snapToGrid w:val="0"/>
        </w:rPr>
      </w:pPr>
    </w:p>
    <w:p w14:paraId="59A4FE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DRXCycle-ExtIEs F1AP-PROTOCOL-EXTENSION ::= {</w:t>
      </w:r>
    </w:p>
    <w:p w14:paraId="29B67F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706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BA043" w14:textId="77777777" w:rsidR="001258D1" w:rsidRDefault="001258D1">
      <w:pPr>
        <w:pStyle w:val="PL"/>
        <w:tabs>
          <w:tab w:val="left" w:pos="1235"/>
        </w:tabs>
        <w:rPr>
          <w:snapToGrid w:val="0"/>
        </w:rPr>
      </w:pPr>
    </w:p>
    <w:p w14:paraId="62CFDD97" w14:textId="77777777" w:rsidR="001258D1" w:rsidRDefault="00236C2F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>NonIntegerDRXCycle</w:t>
      </w:r>
      <w:r>
        <w:rPr>
          <w:snapToGrid w:val="0"/>
        </w:rPr>
        <w:tab/>
        <w:t>::= SEQUENCE {</w:t>
      </w:r>
    </w:p>
    <w:p w14:paraId="5B74CCFC" w14:textId="77777777" w:rsidR="001258D1" w:rsidRDefault="00236C2F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ab/>
        <w:t>longNonIntegerDRXCycleLength</w:t>
      </w:r>
      <w:r>
        <w:rPr>
          <w:snapToGrid w:val="0"/>
        </w:rPr>
        <w:tab/>
        <w:t>LongNonIntegerDRXCycleLength,</w:t>
      </w:r>
    </w:p>
    <w:p w14:paraId="2AE8C54D" w14:textId="77777777" w:rsidR="001258D1" w:rsidRDefault="00236C2F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shortNonIntegerDRXCycleLength</w:t>
      </w:r>
      <w:r>
        <w:rPr>
          <w:snapToGrid w:val="0"/>
        </w:rPr>
        <w:tab/>
        <w:t>ShortNonIntegerDRXCycleLength</w:t>
      </w:r>
      <w:r>
        <w:rPr>
          <w:snapToGrid w:val="0"/>
        </w:rPr>
        <w:tab/>
        <w:t>OPTIONAL,</w:t>
      </w:r>
    </w:p>
    <w:p w14:paraId="3EE5E813" w14:textId="77777777" w:rsidR="001258D1" w:rsidRDefault="00236C2F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ShortDRXCycleTimer OPTIONAL,</w:t>
      </w:r>
    </w:p>
    <w:p w14:paraId="1504F7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NonIntegerDRXCycle-ExtIEs} } OPTIONAL,</w:t>
      </w:r>
    </w:p>
    <w:p w14:paraId="7A8D02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041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1D7EF" w14:textId="77777777" w:rsidR="001258D1" w:rsidRDefault="001258D1">
      <w:pPr>
        <w:pStyle w:val="PL"/>
        <w:rPr>
          <w:snapToGrid w:val="0"/>
        </w:rPr>
      </w:pPr>
    </w:p>
    <w:p w14:paraId="1985AB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NonIntegerDRXCycle-ExtIEs F1AP-PROTOCOL-EXTENSION ::= {</w:t>
      </w:r>
    </w:p>
    <w:p w14:paraId="38062A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893D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A5058" w14:textId="77777777" w:rsidR="001258D1" w:rsidRDefault="001258D1">
      <w:pPr>
        <w:pStyle w:val="PL"/>
        <w:rPr>
          <w:snapToGrid w:val="0"/>
        </w:rPr>
      </w:pPr>
    </w:p>
    <w:p w14:paraId="1F891B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69E68969" w14:textId="77777777" w:rsidR="001258D1" w:rsidRDefault="001258D1">
      <w:pPr>
        <w:pStyle w:val="PL"/>
        <w:rPr>
          <w:snapToGrid w:val="0"/>
        </w:rPr>
      </w:pPr>
    </w:p>
    <w:p w14:paraId="4C327F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</w:t>
      </w:r>
      <w:r>
        <w:rPr>
          <w:snapToGrid w:val="0"/>
        </w:rPr>
        <w:tab/>
        <w:t>release, ...}</w:t>
      </w:r>
    </w:p>
    <w:p w14:paraId="484B687F" w14:textId="77777777" w:rsidR="001258D1" w:rsidRDefault="001258D1">
      <w:pPr>
        <w:pStyle w:val="PL"/>
        <w:rPr>
          <w:snapToGrid w:val="0"/>
        </w:rPr>
      </w:pPr>
    </w:p>
    <w:p w14:paraId="0FF4A5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DRX-LongCycleStartOffset ::= INTEGER (0..10239)</w:t>
      </w:r>
    </w:p>
    <w:p w14:paraId="3785D4DD" w14:textId="77777777" w:rsidR="001258D1" w:rsidRDefault="001258D1">
      <w:pPr>
        <w:pStyle w:val="PL"/>
        <w:rPr>
          <w:snapToGrid w:val="0"/>
        </w:rPr>
      </w:pPr>
    </w:p>
    <w:p w14:paraId="244400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DSInformationList ::= SEQUENCE (SIZE(0..maxnoofDSInfo)) OF DSCP</w:t>
      </w:r>
    </w:p>
    <w:p w14:paraId="5FD001EC" w14:textId="77777777" w:rsidR="001258D1" w:rsidRDefault="001258D1">
      <w:pPr>
        <w:pStyle w:val="PL"/>
        <w:rPr>
          <w:snapToGrid w:val="0"/>
        </w:rPr>
      </w:pPr>
    </w:p>
    <w:p w14:paraId="49E6B5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DSCP ::= BIT STRING (SIZE (6))</w:t>
      </w:r>
    </w:p>
    <w:p w14:paraId="32D803C9" w14:textId="77777777" w:rsidR="001258D1" w:rsidRDefault="001258D1">
      <w:pPr>
        <w:pStyle w:val="PL"/>
        <w:rPr>
          <w:snapToGrid w:val="0"/>
        </w:rPr>
      </w:pPr>
    </w:p>
    <w:p w14:paraId="2415F8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DUtoCURRCContainer ::= OCTET STRING</w:t>
      </w:r>
    </w:p>
    <w:p w14:paraId="79F8C44B" w14:textId="77777777" w:rsidR="001258D1" w:rsidRDefault="001258D1">
      <w:pPr>
        <w:pStyle w:val="PL"/>
        <w:rPr>
          <w:snapToGrid w:val="0"/>
        </w:rPr>
      </w:pPr>
    </w:p>
    <w:p w14:paraId="578F702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 ::= CHOICE {</w:t>
      </w:r>
    </w:p>
    <w:p w14:paraId="34CF3C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DUCURIMInformation,</w:t>
      </w:r>
    </w:p>
    <w:p w14:paraId="0D5C3EC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DUCURadioInformationType-ExtIEs} }</w:t>
      </w:r>
    </w:p>
    <w:p w14:paraId="26E0CB2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8DF85B8" w14:textId="77777777" w:rsidR="001258D1" w:rsidRDefault="001258D1">
      <w:pPr>
        <w:pStyle w:val="PL"/>
        <w:rPr>
          <w:snapToGrid w:val="0"/>
          <w:lang w:val="fr-FR"/>
        </w:rPr>
      </w:pPr>
    </w:p>
    <w:p w14:paraId="5219AD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DUCURadioInformationType-ExtIEs F1AP-PROTOCOL-IES ::= {</w:t>
      </w:r>
    </w:p>
    <w:p w14:paraId="3E2D4FA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B55FD7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E93D08" w14:textId="77777777" w:rsidR="001258D1" w:rsidRDefault="001258D1">
      <w:pPr>
        <w:pStyle w:val="PL"/>
        <w:rPr>
          <w:snapToGrid w:val="0"/>
          <w:lang w:val="fr-FR"/>
        </w:rPr>
      </w:pPr>
    </w:p>
    <w:p w14:paraId="7AD7395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DUCURIMInformation ::= SEQUENCE {</w:t>
      </w:r>
    </w:p>
    <w:p w14:paraId="2DBFABD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victimgNBSetID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GNBSetID, </w:t>
      </w:r>
    </w:p>
    <w:p w14:paraId="2D309DB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rIMRSDetectionStatus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RIMRSDetectionStatus,</w:t>
      </w:r>
    </w:p>
    <w:p w14:paraId="3D2049C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aggressorCellList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AggressorCellList,</w:t>
      </w:r>
    </w:p>
    <w:p w14:paraId="1ABC3E2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DUCURIMInformation-ExtIEs}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OPTIONAL </w:t>
      </w:r>
    </w:p>
    <w:p w14:paraId="42A826B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E32E0D" w14:textId="77777777" w:rsidR="001258D1" w:rsidRDefault="001258D1">
      <w:pPr>
        <w:pStyle w:val="PL"/>
        <w:rPr>
          <w:snapToGrid w:val="0"/>
          <w:lang w:val="fr-FR"/>
        </w:rPr>
      </w:pPr>
    </w:p>
    <w:p w14:paraId="716A793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DUCURIMInformation-ExtIEs F1AP-PROTOCOL-EXTENSION ::= {</w:t>
      </w:r>
    </w:p>
    <w:p w14:paraId="1CB8502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5E7ABA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B1FEF1" w14:textId="77777777" w:rsidR="001258D1" w:rsidRDefault="001258D1">
      <w:pPr>
        <w:pStyle w:val="PL"/>
        <w:rPr>
          <w:snapToGrid w:val="0"/>
          <w:lang w:val="fr-FR"/>
        </w:rPr>
      </w:pPr>
    </w:p>
    <w:p w14:paraId="5E8E170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0C16393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4B9DCC5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7FB626B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09F8EC6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2D926A90" w14:textId="77777777" w:rsidR="001258D1" w:rsidRDefault="001258D1">
      <w:pPr>
        <w:pStyle w:val="PL"/>
        <w:rPr>
          <w:lang w:val="fr-FR"/>
        </w:rPr>
      </w:pPr>
    </w:p>
    <w:p w14:paraId="650ED7C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0579A3E0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26907808" w14:textId="77777777" w:rsidR="001258D1" w:rsidRDefault="00236C2F">
      <w:pPr>
        <w:pStyle w:val="PL"/>
      </w:pPr>
      <w:r>
        <w:t>}</w:t>
      </w:r>
    </w:p>
    <w:p w14:paraId="0F599277" w14:textId="77777777" w:rsidR="001258D1" w:rsidRDefault="00236C2F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7A54A49C" w14:textId="77777777" w:rsidR="001258D1" w:rsidRDefault="001258D1">
      <w:pPr>
        <w:pStyle w:val="PL"/>
      </w:pPr>
    </w:p>
    <w:p w14:paraId="1C3BFC85" w14:textId="77777777" w:rsidR="001258D1" w:rsidRDefault="00236C2F">
      <w:pPr>
        <w:pStyle w:val="PL"/>
      </w:pPr>
      <w:r>
        <w:t>DUFSlotformatIndex ::= INTEGER(0..254)</w:t>
      </w:r>
    </w:p>
    <w:p w14:paraId="445339EE" w14:textId="77777777" w:rsidR="001258D1" w:rsidRDefault="001258D1">
      <w:pPr>
        <w:pStyle w:val="PL"/>
      </w:pPr>
    </w:p>
    <w:p w14:paraId="47E24178" w14:textId="77777777" w:rsidR="001258D1" w:rsidRDefault="00236C2F">
      <w:pPr>
        <w:pStyle w:val="PL"/>
      </w:pPr>
      <w:r>
        <w:t>DUFTransmissionPeriodicity ::= ENUMERATED { ms0p5, ms0p625, ms1, ms1p25, ms2, ms2p5, ms5, ms10, ...}</w:t>
      </w:r>
    </w:p>
    <w:p w14:paraId="4DF6628C" w14:textId="77777777" w:rsidR="001258D1" w:rsidRDefault="001258D1">
      <w:pPr>
        <w:pStyle w:val="PL"/>
      </w:pPr>
    </w:p>
    <w:p w14:paraId="002F796B" w14:textId="77777777" w:rsidR="001258D1" w:rsidRDefault="00236C2F">
      <w:pPr>
        <w:pStyle w:val="PL"/>
      </w:pPr>
      <w:r>
        <w:t>DU-RX-MT-RX ::= ENUMERATED {supported, not-supported }</w:t>
      </w:r>
    </w:p>
    <w:p w14:paraId="3851A835" w14:textId="77777777" w:rsidR="001258D1" w:rsidRDefault="001258D1">
      <w:pPr>
        <w:pStyle w:val="PL"/>
      </w:pPr>
    </w:p>
    <w:p w14:paraId="2FAEC4C9" w14:textId="77777777" w:rsidR="001258D1" w:rsidRDefault="00236C2F">
      <w:pPr>
        <w:pStyle w:val="PL"/>
      </w:pPr>
      <w:r>
        <w:t>DU-TX-MT-TX ::= ENUMERATED {supported, not-supported }</w:t>
      </w:r>
    </w:p>
    <w:p w14:paraId="5EC0187A" w14:textId="77777777" w:rsidR="001258D1" w:rsidRDefault="001258D1">
      <w:pPr>
        <w:pStyle w:val="PL"/>
      </w:pPr>
    </w:p>
    <w:p w14:paraId="0A77E8C6" w14:textId="77777777" w:rsidR="001258D1" w:rsidRDefault="00236C2F">
      <w:pPr>
        <w:pStyle w:val="PL"/>
      </w:pPr>
      <w:r>
        <w:t>DU-RX-MT-TX ::= ENUMERATED {supported, not-supported }</w:t>
      </w:r>
    </w:p>
    <w:p w14:paraId="3529AF59" w14:textId="77777777" w:rsidR="001258D1" w:rsidRDefault="001258D1">
      <w:pPr>
        <w:pStyle w:val="PL"/>
      </w:pPr>
    </w:p>
    <w:p w14:paraId="1B38C4BF" w14:textId="77777777" w:rsidR="001258D1" w:rsidRDefault="00236C2F">
      <w:pPr>
        <w:pStyle w:val="PL"/>
      </w:pPr>
      <w:r>
        <w:t>DU-TX-MT-RX ::= ENUMERATED {supported, not-supported }</w:t>
      </w:r>
    </w:p>
    <w:p w14:paraId="6BE09DF0" w14:textId="77777777" w:rsidR="001258D1" w:rsidRDefault="001258D1">
      <w:pPr>
        <w:pStyle w:val="PL"/>
        <w:rPr>
          <w:snapToGrid w:val="0"/>
        </w:rPr>
      </w:pPr>
    </w:p>
    <w:p w14:paraId="2317F620" w14:textId="77777777" w:rsidR="001258D1" w:rsidRDefault="00236C2F">
      <w:pPr>
        <w:pStyle w:val="PL"/>
      </w:pPr>
      <w:r>
        <w:t>DU-RX-MT-RX-Extend ::= ENUMERATED {supported, not-supported, supported-and-FDM-required, ...}</w:t>
      </w:r>
    </w:p>
    <w:p w14:paraId="6949FFDE" w14:textId="77777777" w:rsidR="001258D1" w:rsidRDefault="001258D1">
      <w:pPr>
        <w:pStyle w:val="PL"/>
      </w:pPr>
    </w:p>
    <w:p w14:paraId="56E9C41C" w14:textId="77777777" w:rsidR="001258D1" w:rsidRDefault="00236C2F">
      <w:pPr>
        <w:pStyle w:val="PL"/>
      </w:pPr>
      <w:r>
        <w:t>DU-TX-MT-TX-Extend ::= ENUMERATED {supported, not-supported, supported-and-FDM-required, ...}</w:t>
      </w:r>
    </w:p>
    <w:p w14:paraId="6115458E" w14:textId="77777777" w:rsidR="001258D1" w:rsidRDefault="001258D1">
      <w:pPr>
        <w:pStyle w:val="PL"/>
      </w:pPr>
    </w:p>
    <w:p w14:paraId="081A3B32" w14:textId="77777777" w:rsidR="001258D1" w:rsidRDefault="00236C2F">
      <w:pPr>
        <w:pStyle w:val="PL"/>
      </w:pPr>
      <w:r>
        <w:t>DU-RX-MT-TX-Extend ::= ENUMERATED {supported, not-supported, supported-and-FDM-required, ...}</w:t>
      </w:r>
    </w:p>
    <w:p w14:paraId="715DA223" w14:textId="77777777" w:rsidR="001258D1" w:rsidRDefault="001258D1">
      <w:pPr>
        <w:pStyle w:val="PL"/>
      </w:pPr>
    </w:p>
    <w:p w14:paraId="302202AA" w14:textId="77777777" w:rsidR="001258D1" w:rsidRDefault="00236C2F">
      <w:pPr>
        <w:pStyle w:val="PL"/>
      </w:pPr>
      <w:r>
        <w:t>DU-TX-MT-RX-Extend ::= ENUMERATED {supported, not-supported, supported-and-FDM-required, ...}</w:t>
      </w:r>
    </w:p>
    <w:p w14:paraId="23CD079B" w14:textId="77777777" w:rsidR="001258D1" w:rsidRDefault="001258D1">
      <w:pPr>
        <w:pStyle w:val="PL"/>
        <w:rPr>
          <w:snapToGrid w:val="0"/>
        </w:rPr>
      </w:pPr>
    </w:p>
    <w:p w14:paraId="0BA982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DUtoCURRCInformation ::= SEQUENCE {</w:t>
      </w:r>
    </w:p>
    <w:p w14:paraId="010417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cellGroupConfig</w:t>
      </w:r>
      <w:r>
        <w:rPr>
          <w:snapToGrid w:val="0"/>
        </w:rPr>
        <w:tab/>
      </w:r>
      <w:r>
        <w:rPr>
          <w:snapToGrid w:val="0"/>
        </w:rPr>
        <w:tab/>
        <w:t>CellGroupConfig,</w:t>
      </w:r>
    </w:p>
    <w:p w14:paraId="150FF7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MeasGapConfig</w:t>
      </w:r>
      <w:r>
        <w:rPr>
          <w:snapToGrid w:val="0"/>
        </w:rPr>
        <w:tab/>
        <w:t>OPTIONAL,</w:t>
      </w:r>
    </w:p>
    <w:p w14:paraId="2091AA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requestedP-MaxFR1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370A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DUtoCURRCInformation-ExtIEs} } OPTIONAL,</w:t>
      </w:r>
    </w:p>
    <w:p w14:paraId="4D9FDBF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8C6F65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E4B0E8" w14:textId="77777777" w:rsidR="001258D1" w:rsidRDefault="001258D1">
      <w:pPr>
        <w:pStyle w:val="PL"/>
        <w:rPr>
          <w:snapToGrid w:val="0"/>
          <w:lang w:val="fr-FR"/>
        </w:rPr>
      </w:pPr>
    </w:p>
    <w:p w14:paraId="07639D8F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 w14:paraId="13A0324C" w14:textId="77777777" w:rsidR="001258D1" w:rsidRDefault="00236C2F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03B63B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id-SelectedBandCombinationIndex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SelectedBandCombinationIndex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}|</w:t>
      </w:r>
    </w:p>
    <w:p w14:paraId="011CC3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id-SelectedFeatureSetEntryIndex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SelectedFeatureSetEntryIndex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}|</w:t>
      </w:r>
    </w:p>
    <w:p w14:paraId="47971D05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B4122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2C48E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1CCB5953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2E818B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32C9AC5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13A59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7FA6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31AE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F1D7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F05C3D" w14:textId="77777777" w:rsidR="001258D1" w:rsidRDefault="00236C2F">
      <w:pPr>
        <w:pStyle w:val="PL"/>
      </w:pPr>
      <w:r>
        <w:rPr>
          <w:snapToGrid w:val="0"/>
        </w:rPr>
        <w:tab/>
        <w:t>{ ID 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0F73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D802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F28C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0B07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id-InterFrequencyConfig-NoGap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InterFrequencyConfig-NoGap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3D36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id-UL-GapFR2-Config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</w:t>
      </w:r>
      <w:r>
        <w:t>L-GapFR2-Config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6CD0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id-TwoPHRModeMCG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TwoPHRModeMCG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8ACA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784F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ACE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id-ServCellInfoList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等线"/>
        </w:rPr>
        <w:t>ServCellInfoList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4EFF725E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38D357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F94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56895" w14:textId="77777777" w:rsidR="001258D1" w:rsidRDefault="001258D1">
      <w:pPr>
        <w:pStyle w:val="PL"/>
        <w:rPr>
          <w:snapToGrid w:val="0"/>
        </w:rPr>
      </w:pPr>
    </w:p>
    <w:p w14:paraId="3BC9DFDD" w14:textId="77777777" w:rsidR="001258D1" w:rsidRDefault="00236C2F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4A9E02EB" w14:textId="77777777" w:rsidR="001258D1" w:rsidRDefault="001258D1">
      <w:pPr>
        <w:pStyle w:val="PL"/>
        <w:rPr>
          <w:snapToGrid w:val="0"/>
        </w:rPr>
      </w:pPr>
    </w:p>
    <w:p w14:paraId="2AE2D5DA" w14:textId="77777777" w:rsidR="001258D1" w:rsidRDefault="00236C2F">
      <w:pPr>
        <w:pStyle w:val="PL"/>
      </w:pPr>
      <w:r>
        <w:t>DUtoCUTAInformation-Item</w:t>
      </w:r>
      <w:r>
        <w:rPr>
          <w:snapToGrid w:val="0"/>
        </w:rPr>
        <w:tab/>
        <w:t>::= SEQUENCE {</w:t>
      </w:r>
    </w:p>
    <w:p w14:paraId="5B32D5EC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845B4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3533E0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preambleIndex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PreambleIndex,</w:t>
      </w:r>
    </w:p>
    <w:p w14:paraId="223666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rA-RNTI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RA-RNTI,</w:t>
      </w:r>
    </w:p>
    <w:p w14:paraId="1BFADAB7" w14:textId="77777777" w:rsidR="001258D1" w:rsidRDefault="00236C2F">
      <w:pPr>
        <w:pStyle w:val="PL"/>
        <w:rPr>
          <w:lang w:val="fr-FR" w:eastAsia="zh-CN"/>
        </w:rPr>
      </w:pPr>
      <w:r>
        <w:rPr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01A55675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EF26DE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TAInformation-Item-ExtIEs} }</w:t>
      </w:r>
      <w:r>
        <w:rPr>
          <w:snapToGrid w:val="0"/>
          <w:lang w:val="fr-FR"/>
        </w:rPr>
        <w:tab/>
        <w:t>OPTIONAL,</w:t>
      </w:r>
    </w:p>
    <w:p w14:paraId="756F98A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541150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D01125" w14:textId="77777777" w:rsidR="001258D1" w:rsidRDefault="001258D1">
      <w:pPr>
        <w:pStyle w:val="PL"/>
        <w:rPr>
          <w:snapToGrid w:val="0"/>
          <w:lang w:val="fr-FR"/>
        </w:rPr>
      </w:pPr>
    </w:p>
    <w:p w14:paraId="152E985A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TAInformation-Item-ExtIEs F1AP-PROTOCOL-EXTENSION ::= {</w:t>
      </w:r>
    </w:p>
    <w:p w14:paraId="37977B5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964108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DBB76F" w14:textId="77777777" w:rsidR="001258D1" w:rsidRDefault="001258D1">
      <w:pPr>
        <w:pStyle w:val="PL"/>
        <w:rPr>
          <w:snapToGrid w:val="0"/>
          <w:lang w:val="fr-FR"/>
        </w:rPr>
      </w:pPr>
    </w:p>
    <w:p w14:paraId="6E18D85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DuplicationActivation ::= ENUMERATED{active,inactive,... }</w:t>
      </w:r>
    </w:p>
    <w:p w14:paraId="4A316D15" w14:textId="77777777" w:rsidR="001258D1" w:rsidRDefault="001258D1">
      <w:pPr>
        <w:pStyle w:val="PL"/>
        <w:rPr>
          <w:snapToGrid w:val="0"/>
          <w:lang w:val="fr-FR"/>
        </w:rPr>
      </w:pPr>
    </w:p>
    <w:p w14:paraId="65329DD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DuplicationIndication ::= ENUMERATED {true, ... , false }</w:t>
      </w:r>
    </w:p>
    <w:p w14:paraId="61DEFBF4" w14:textId="77777777" w:rsidR="001258D1" w:rsidRDefault="001258D1">
      <w:pPr>
        <w:pStyle w:val="PL"/>
        <w:rPr>
          <w:snapToGrid w:val="0"/>
          <w:lang w:val="fr-FR"/>
        </w:rPr>
      </w:pPr>
    </w:p>
    <w:p w14:paraId="4274A33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DuplicationState ::= ENUMERATED { </w:t>
      </w:r>
    </w:p>
    <w:p w14:paraId="0FA6848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active,</w:t>
      </w:r>
    </w:p>
    <w:p w14:paraId="0237A33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inactive,</w:t>
      </w:r>
    </w:p>
    <w:p w14:paraId="2B7E0D5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DD3771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48C70B7" w14:textId="77777777" w:rsidR="001258D1" w:rsidRDefault="001258D1">
      <w:pPr>
        <w:pStyle w:val="PL"/>
        <w:rPr>
          <w:snapToGrid w:val="0"/>
          <w:lang w:val="fr-FR"/>
        </w:rPr>
      </w:pPr>
    </w:p>
    <w:p w14:paraId="2ACD01A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Dynamic5QIDescriptor</w:t>
      </w:r>
      <w:r>
        <w:rPr>
          <w:snapToGrid w:val="0"/>
          <w:lang w:val="fr-FR"/>
        </w:rPr>
        <w:tab/>
        <w:t>::= SEQUENCE {</w:t>
      </w:r>
    </w:p>
    <w:p w14:paraId="15C485F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(1..127),</w:t>
      </w:r>
    </w:p>
    <w:p w14:paraId="2F52F2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1C3769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14E36E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0DAD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D10D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2E02AF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1469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021EE6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7DA8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14:paraId="4DB21A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A098D6" w14:textId="77777777" w:rsidR="001258D1" w:rsidRDefault="001258D1">
      <w:pPr>
        <w:pStyle w:val="PL"/>
        <w:rPr>
          <w:snapToGrid w:val="0"/>
        </w:rPr>
      </w:pPr>
    </w:p>
    <w:p w14:paraId="60141C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Dynamic5QIDescriptor-ExtIEs F1AP-PROTOCOL-EXTENSION ::= {</w:t>
      </w:r>
    </w:p>
    <w:p w14:paraId="7E94C9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F332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DB92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A8C22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0251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1E386" w14:textId="77777777" w:rsidR="001258D1" w:rsidRDefault="001258D1">
      <w:pPr>
        <w:pStyle w:val="PL"/>
        <w:rPr>
          <w:snapToGrid w:val="0"/>
        </w:rPr>
      </w:pPr>
    </w:p>
    <w:p w14:paraId="4C8296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DynamicPQIDescriptor</w:t>
      </w:r>
      <w:r>
        <w:rPr>
          <w:snapToGrid w:val="0"/>
        </w:rPr>
        <w:tab/>
        <w:t>::= SEQUENCE {</w:t>
      </w:r>
    </w:p>
    <w:p w14:paraId="48DB1C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{gbr, non-gbr, delay-critical-grb, ...}</w:t>
      </w:r>
      <w:r>
        <w:rPr>
          <w:snapToGrid w:val="0"/>
        </w:rPr>
        <w:tab/>
        <w:t>OPTIONAL,</w:t>
      </w:r>
    </w:p>
    <w:p w14:paraId="18D6AB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...),</w:t>
      </w:r>
    </w:p>
    <w:p w14:paraId="7E7C0E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7835E5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46B3E7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B6AA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GBR QoS Flow Information IE is present in the QoS Flow Level QoS Parameters IE.</w:t>
      </w:r>
    </w:p>
    <w:p w14:paraId="40B949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54C7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DynamicPQIDescriptor-ExtIEs } } OPTIONAL</w:t>
      </w:r>
    </w:p>
    <w:p w14:paraId="1272CC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11B90A" w14:textId="77777777" w:rsidR="001258D1" w:rsidRDefault="001258D1">
      <w:pPr>
        <w:pStyle w:val="PL"/>
        <w:rPr>
          <w:snapToGrid w:val="0"/>
        </w:rPr>
      </w:pPr>
    </w:p>
    <w:p w14:paraId="17F4AB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DynamicPQIDescriptor-ExtIEs F1AP-PROTOCOL-EXTENSION ::= {</w:t>
      </w:r>
    </w:p>
    <w:p w14:paraId="2051B8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A57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90E937" w14:textId="77777777" w:rsidR="001258D1" w:rsidRDefault="001258D1">
      <w:pPr>
        <w:pStyle w:val="PL"/>
        <w:rPr>
          <w:snapToGrid w:val="0"/>
        </w:rPr>
      </w:pPr>
    </w:p>
    <w:p w14:paraId="554FD625" w14:textId="77777777" w:rsidR="001258D1" w:rsidRDefault="00236C2F">
      <w:pPr>
        <w:pStyle w:val="PL"/>
      </w:pPr>
      <w:bookmarkStart w:id="480" w:name="OLE_LINK41"/>
      <w:bookmarkStart w:id="481" w:name="OLE_LINK44"/>
      <w:r>
        <w:t xml:space="preserve">DLLBTFailureInformationRequest </w:t>
      </w:r>
      <w:r>
        <w:tab/>
        <w:t>::= ENUMERATED {inquiry, ...}</w:t>
      </w:r>
    </w:p>
    <w:p w14:paraId="72D72A3F" w14:textId="77777777" w:rsidR="001258D1" w:rsidRDefault="00236C2F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437CA6CD" w14:textId="77777777" w:rsidR="001258D1" w:rsidRDefault="001258D1">
      <w:pPr>
        <w:pStyle w:val="PL"/>
      </w:pPr>
    </w:p>
    <w:p w14:paraId="2017E050" w14:textId="77777777" w:rsidR="001258D1" w:rsidRDefault="00236C2F">
      <w:pPr>
        <w:pStyle w:val="PL"/>
      </w:pPr>
      <w:r>
        <w:t>DLLBTFailureInformationList-Item::= SEQUENCE {</w:t>
      </w:r>
    </w:p>
    <w:p w14:paraId="4F052EBC" w14:textId="77777777" w:rsidR="001258D1" w:rsidRDefault="00236C2F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14DEBBB0" w14:textId="77777777" w:rsidR="001258D1" w:rsidRDefault="00236C2F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D31D2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2112A003" w14:textId="77777777" w:rsidR="001258D1" w:rsidRDefault="00236C2F">
      <w:pPr>
        <w:pStyle w:val="PL"/>
      </w:pPr>
      <w:r>
        <w:tab/>
        <w:t>...</w:t>
      </w:r>
    </w:p>
    <w:p w14:paraId="62915F11" w14:textId="77777777" w:rsidR="001258D1" w:rsidRDefault="00236C2F">
      <w:pPr>
        <w:pStyle w:val="PL"/>
      </w:pPr>
      <w:r>
        <w:t>}</w:t>
      </w:r>
    </w:p>
    <w:p w14:paraId="7DF8F00E" w14:textId="77777777" w:rsidR="001258D1" w:rsidRDefault="001258D1">
      <w:pPr>
        <w:pStyle w:val="PL"/>
      </w:pPr>
    </w:p>
    <w:p w14:paraId="521E43F8" w14:textId="77777777" w:rsidR="001258D1" w:rsidRDefault="00236C2F">
      <w:pPr>
        <w:pStyle w:val="PL"/>
      </w:pPr>
      <w:r>
        <w:t>DLLBTFailureInformation</w:t>
      </w:r>
      <w:r>
        <w:rPr>
          <w:rFonts w:hint="eastAsia"/>
          <w:lang w:eastAsia="zh-CN"/>
        </w:rPr>
        <w:t>List</w:t>
      </w:r>
      <w:r>
        <w:t>-Item-ExtIEs F1AP-PROTOCOL-EXTENSION ::= {</w:t>
      </w:r>
    </w:p>
    <w:p w14:paraId="6E2256BC" w14:textId="77777777" w:rsidR="001258D1" w:rsidRDefault="00236C2F">
      <w:pPr>
        <w:pStyle w:val="PL"/>
      </w:pPr>
      <w:r>
        <w:tab/>
        <w:t>...</w:t>
      </w:r>
    </w:p>
    <w:p w14:paraId="36665BBD" w14:textId="77777777" w:rsidR="001258D1" w:rsidRDefault="00236C2F">
      <w:pPr>
        <w:pStyle w:val="PL"/>
      </w:pPr>
      <w:r>
        <w:t>}</w:t>
      </w:r>
    </w:p>
    <w:p w14:paraId="0FDA3BCD" w14:textId="77777777" w:rsidR="001258D1" w:rsidRDefault="001258D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480"/>
    <w:bookmarkEnd w:id="481"/>
    <w:p w14:paraId="4234EEA8" w14:textId="77777777" w:rsidR="001258D1" w:rsidRDefault="001258D1">
      <w:pPr>
        <w:pStyle w:val="PL"/>
        <w:rPr>
          <w:snapToGrid w:val="0"/>
        </w:rPr>
      </w:pPr>
    </w:p>
    <w:p w14:paraId="03B46BF1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3B9DA5E9" w14:textId="77777777" w:rsidR="001258D1" w:rsidRDefault="001258D1">
      <w:pPr>
        <w:pStyle w:val="PL"/>
      </w:pPr>
    </w:p>
    <w:p w14:paraId="29F2BFAD" w14:textId="77777777" w:rsidR="001258D1" w:rsidRDefault="001258D1">
      <w:pPr>
        <w:pStyle w:val="PL"/>
      </w:pPr>
    </w:p>
    <w:p w14:paraId="60B01621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snapToGrid w:val="0"/>
          <w:lang w:eastAsia="zh-CN"/>
        </w:rPr>
        <w:t xml:space="preserve"> </w:t>
      </w:r>
      <w:r>
        <w:rPr>
          <w:lang w:val="sv-SE"/>
        </w:rPr>
        <w:t>::= SEQUENCE {</w:t>
      </w:r>
    </w:p>
    <w:p w14:paraId="5E4DD85D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B724299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1971C71E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snapToGrid w:val="0"/>
          <w:lang w:val="sv-SE"/>
        </w:rPr>
        <w:t>,</w:t>
      </w:r>
    </w:p>
    <w:p w14:paraId="3CF09427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7470763B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19749C03" w14:textId="77777777" w:rsidR="001258D1" w:rsidRDefault="001258D1">
      <w:pPr>
        <w:pStyle w:val="PL"/>
        <w:rPr>
          <w:snapToGrid w:val="0"/>
          <w:lang w:val="sv-SE" w:eastAsia="zh-CN"/>
        </w:rPr>
      </w:pPr>
    </w:p>
    <w:p w14:paraId="2991EC31" w14:textId="77777777" w:rsidR="001258D1" w:rsidRDefault="001258D1">
      <w:pPr>
        <w:pStyle w:val="PL"/>
        <w:rPr>
          <w:snapToGrid w:val="0"/>
          <w:lang w:val="sv-SE" w:eastAsia="zh-CN"/>
        </w:rPr>
      </w:pPr>
    </w:p>
    <w:p w14:paraId="5E1EEA1E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63086454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53FDC5C7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49994646" w14:textId="77777777" w:rsidR="001258D1" w:rsidRDefault="001258D1">
      <w:pPr>
        <w:pStyle w:val="PL"/>
        <w:rPr>
          <w:lang w:val="sv-SE"/>
        </w:rPr>
      </w:pPr>
    </w:p>
    <w:p w14:paraId="1829C340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5341D3C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lastRenderedPageBreak/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0B523601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6BEE8879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38F6681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033368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75D817CF" w14:textId="77777777" w:rsidR="001258D1" w:rsidRDefault="001258D1">
      <w:pPr>
        <w:pStyle w:val="PL"/>
        <w:rPr>
          <w:snapToGrid w:val="0"/>
          <w:lang w:val="fr-FR" w:eastAsia="zh-CN"/>
        </w:rPr>
      </w:pPr>
    </w:p>
    <w:p w14:paraId="7E166A24" w14:textId="77777777" w:rsidR="001258D1" w:rsidRDefault="001258D1">
      <w:pPr>
        <w:pStyle w:val="PL"/>
        <w:rPr>
          <w:snapToGrid w:val="0"/>
          <w:lang w:val="fr-FR" w:eastAsia="zh-CN"/>
        </w:rPr>
      </w:pPr>
    </w:p>
    <w:p w14:paraId="3CF2D05A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4A2FEE7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DC99B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028BDA" w14:textId="77777777" w:rsidR="001258D1" w:rsidRDefault="001258D1">
      <w:pPr>
        <w:pStyle w:val="PL"/>
        <w:rPr>
          <w:snapToGrid w:val="0"/>
          <w:lang w:val="fr-FR" w:eastAsia="zh-CN"/>
        </w:rPr>
      </w:pPr>
    </w:p>
    <w:p w14:paraId="01BBF9C6" w14:textId="77777777" w:rsidR="001258D1" w:rsidRDefault="001258D1">
      <w:pPr>
        <w:pStyle w:val="PL"/>
        <w:rPr>
          <w:lang w:val="fr-FR"/>
        </w:rPr>
      </w:pPr>
    </w:p>
    <w:p w14:paraId="2369D0A9" w14:textId="77777777" w:rsidR="001258D1" w:rsidRDefault="00236C2F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2D76B1EC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3D948300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05726FCB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fr-FR"/>
        </w:rPr>
        <w:t>,</w:t>
      </w:r>
    </w:p>
    <w:p w14:paraId="12377B9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snapToGrid w:val="0"/>
          <w:lang w:val="fr-FR"/>
        </w:rPr>
        <w:t>,</w:t>
      </w:r>
    </w:p>
    <w:p w14:paraId="758D163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09A04F6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6FBD2835" w14:textId="77777777" w:rsidR="001258D1" w:rsidRDefault="001258D1">
      <w:pPr>
        <w:pStyle w:val="PL"/>
        <w:rPr>
          <w:snapToGrid w:val="0"/>
          <w:lang w:eastAsia="zh-CN"/>
        </w:rPr>
      </w:pPr>
    </w:p>
    <w:p w14:paraId="46BC6719" w14:textId="77777777" w:rsidR="001258D1" w:rsidRDefault="001258D1">
      <w:pPr>
        <w:pStyle w:val="PL"/>
        <w:rPr>
          <w:snapToGrid w:val="0"/>
          <w:lang w:eastAsia="zh-CN"/>
        </w:rPr>
      </w:pPr>
    </w:p>
    <w:p w14:paraId="44CC0F03" w14:textId="77777777" w:rsidR="001258D1" w:rsidRDefault="00236C2F">
      <w:pPr>
        <w:pStyle w:val="PL"/>
        <w:rPr>
          <w:snapToGrid w:val="0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6368B3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214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C0D38" w14:textId="77777777" w:rsidR="001258D1" w:rsidRDefault="001258D1">
      <w:pPr>
        <w:pStyle w:val="PL"/>
      </w:pPr>
    </w:p>
    <w:p w14:paraId="48F3F8FB" w14:textId="77777777" w:rsidR="001258D1" w:rsidRDefault="00236C2F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Information-List ::= SEQUENCE (SIZE (1.. maxnoofLTMCells)) OF EarlySync</w:t>
      </w:r>
      <w:r>
        <w:rPr>
          <w:rFonts w:hint="eastAsia"/>
        </w:rPr>
        <w:t>CandidateCell</w:t>
      </w:r>
      <w:r>
        <w:t>Information-Item</w:t>
      </w:r>
    </w:p>
    <w:p w14:paraId="52A394A4" w14:textId="77777777" w:rsidR="001258D1" w:rsidRDefault="001258D1">
      <w:pPr>
        <w:pStyle w:val="PL"/>
      </w:pPr>
    </w:p>
    <w:p w14:paraId="688A4126" w14:textId="77777777" w:rsidR="001258D1" w:rsidRDefault="00236C2F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 ::= SEQUENCE {</w:t>
      </w:r>
    </w:p>
    <w:p w14:paraId="1AF24C63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5C6935EC" w14:textId="77777777" w:rsidR="001258D1" w:rsidRDefault="00236C2F">
      <w:pPr>
        <w:pStyle w:val="PL"/>
        <w:rPr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B469545" w14:textId="77777777" w:rsidR="001258D1" w:rsidRDefault="00236C2F">
      <w:pPr>
        <w:pStyle w:val="PL"/>
        <w:rPr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6DD95F8A" w14:textId="77777777" w:rsidR="001258D1" w:rsidRDefault="00236C2F">
      <w:pPr>
        <w:pStyle w:val="PL"/>
        <w:rPr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  <w:r>
        <w:rPr>
          <w:snapToGrid w:val="0"/>
        </w:rPr>
        <w:tab/>
      </w:r>
    </w:p>
    <w:p w14:paraId="47332B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</w:rPr>
        <w:t>,</w:t>
      </w:r>
    </w:p>
    <w:p w14:paraId="11156C22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E21A08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Information-Item-ExtIEs } }</w:t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660DA242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3416B9D6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66E403E2" w14:textId="77777777" w:rsidR="001258D1" w:rsidRDefault="001258D1">
      <w:pPr>
        <w:pStyle w:val="PL"/>
        <w:rPr>
          <w:lang w:val="sv-SE"/>
        </w:rPr>
      </w:pPr>
    </w:p>
    <w:p w14:paraId="5475D755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>
        <w:rPr>
          <w:lang w:val="sv-SE"/>
        </w:rPr>
        <w:t>Information-Item-ExtIEs</w:t>
      </w:r>
      <w:r>
        <w:rPr>
          <w:lang w:val="sv-SE"/>
        </w:rPr>
        <w:tab/>
        <w:t>F1AP-PROTOCOL-EXTENSION ::= {</w:t>
      </w:r>
    </w:p>
    <w:p w14:paraId="47D2B6BD" w14:textId="77777777" w:rsidR="001258D1" w:rsidRDefault="00236C2F">
      <w:pPr>
        <w:pStyle w:val="PL"/>
      </w:pPr>
      <w:r>
        <w:rPr>
          <w:snapToGrid w:val="0"/>
        </w:rPr>
        <w:tab/>
      </w:r>
      <w:r>
        <w:t>{ ID id-SSB-PositionsInBurst</w:t>
      </w:r>
      <w:r>
        <w:tab/>
        <w:t>CRITICALITY ignore</w:t>
      </w:r>
      <w:r>
        <w:tab/>
        <w:t>EXTENSION SSB-PositionsInBurst</w:t>
      </w:r>
      <w:r>
        <w:tab/>
      </w:r>
      <w:r>
        <w:tab/>
        <w:t>PRESENCE optional },</w:t>
      </w:r>
    </w:p>
    <w:p w14:paraId="79B948D9" w14:textId="77777777" w:rsidR="001258D1" w:rsidRDefault="00236C2F">
      <w:pPr>
        <w:pStyle w:val="PL"/>
        <w:ind w:left="384"/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542CA504" w14:textId="77777777" w:rsidR="001258D1" w:rsidRDefault="001258D1">
      <w:pPr>
        <w:pStyle w:val="PL"/>
        <w:rPr>
          <w:lang w:val="sv-SE"/>
        </w:rPr>
      </w:pPr>
    </w:p>
    <w:p w14:paraId="4FC371C7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17F0CBA4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0BC11F15" w14:textId="77777777" w:rsidR="001258D1" w:rsidRDefault="001258D1">
      <w:pPr>
        <w:pStyle w:val="PL"/>
        <w:rPr>
          <w:lang w:val="sv-SE"/>
        </w:rPr>
      </w:pPr>
    </w:p>
    <w:p w14:paraId="0AD22D91" w14:textId="77777777" w:rsidR="001258D1" w:rsidRDefault="00236C2F">
      <w:pPr>
        <w:pStyle w:val="PL"/>
      </w:pPr>
      <w:r>
        <w:t>EarlySync</w:t>
      </w:r>
      <w:r>
        <w:rPr>
          <w:rFonts w:hint="eastAsia"/>
        </w:rPr>
        <w:t>ServingCell</w:t>
      </w:r>
      <w:r>
        <w:t>Information ::= SEQUENCE {</w:t>
      </w:r>
    </w:p>
    <w:p w14:paraId="3C2ACB59" w14:textId="77777777" w:rsidR="001258D1" w:rsidRDefault="00236C2F">
      <w:pPr>
        <w:pStyle w:val="PL"/>
        <w:rPr>
          <w:lang w:val="sv-SE"/>
        </w:rPr>
      </w:pPr>
      <w: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C7ED99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Information-ExtIEs } }</w:t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20F2DF60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207022B8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08F0B335" w14:textId="77777777" w:rsidR="001258D1" w:rsidRDefault="001258D1">
      <w:pPr>
        <w:pStyle w:val="PL"/>
        <w:rPr>
          <w:lang w:val="sv-SE"/>
        </w:rPr>
      </w:pPr>
    </w:p>
    <w:p w14:paraId="15179AE0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>
        <w:rPr>
          <w:lang w:val="sv-SE"/>
        </w:rPr>
        <w:t>Information-ExtIEs</w:t>
      </w:r>
      <w:r>
        <w:rPr>
          <w:lang w:val="sv-SE"/>
        </w:rPr>
        <w:tab/>
        <w:t>F1AP-PROTOCOL-EXTENSION ::= {</w:t>
      </w:r>
    </w:p>
    <w:p w14:paraId="459D33B4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lastRenderedPageBreak/>
        <w:tab/>
        <w:t>...</w:t>
      </w:r>
    </w:p>
    <w:p w14:paraId="3AD5604D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26DC30A2" w14:textId="77777777" w:rsidR="001258D1" w:rsidRDefault="001258D1">
      <w:pPr>
        <w:pStyle w:val="PL"/>
        <w:rPr>
          <w:lang w:val="sv-SE"/>
        </w:rPr>
      </w:pPr>
    </w:p>
    <w:p w14:paraId="68427557" w14:textId="77777777" w:rsidR="001258D1" w:rsidRDefault="001258D1">
      <w:pPr>
        <w:pStyle w:val="PL"/>
        <w:rPr>
          <w:lang w:val="sv-SE"/>
        </w:rPr>
      </w:pPr>
    </w:p>
    <w:p w14:paraId="589C772D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0594DAC2" w14:textId="77777777" w:rsidR="001258D1" w:rsidRDefault="001258D1">
      <w:pPr>
        <w:pStyle w:val="PL"/>
        <w:rPr>
          <w:lang w:val="sv-SE"/>
        </w:rPr>
      </w:pPr>
    </w:p>
    <w:p w14:paraId="3A98FD0C" w14:textId="77777777" w:rsidR="001258D1" w:rsidRDefault="00236C2F">
      <w:pPr>
        <w:pStyle w:val="PL"/>
      </w:pPr>
      <w:r>
        <w:t>E-CID-MeasurementQuantities-ItemIEs F1AP-PROTOCOL-IES ::= {</w:t>
      </w:r>
    </w:p>
    <w:p w14:paraId="1A309485" w14:textId="77777777" w:rsidR="001258D1" w:rsidRDefault="00236C2F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54BE8004" w14:textId="77777777" w:rsidR="001258D1" w:rsidRDefault="00236C2F">
      <w:pPr>
        <w:pStyle w:val="PL"/>
      </w:pPr>
      <w:r>
        <w:t>}</w:t>
      </w:r>
    </w:p>
    <w:p w14:paraId="2B420128" w14:textId="77777777" w:rsidR="001258D1" w:rsidRDefault="001258D1">
      <w:pPr>
        <w:pStyle w:val="PL"/>
      </w:pPr>
    </w:p>
    <w:p w14:paraId="1E331DFF" w14:textId="77777777" w:rsidR="001258D1" w:rsidRDefault="00236C2F">
      <w:pPr>
        <w:pStyle w:val="PL"/>
      </w:pPr>
      <w:r>
        <w:t>E-CID-MeasurementQuantities-Item ::= SEQUENCE {</w:t>
      </w:r>
    </w:p>
    <w:p w14:paraId="2A127789" w14:textId="77777777" w:rsidR="001258D1" w:rsidRDefault="00236C2F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2180899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5B2ABF31" w14:textId="77777777" w:rsidR="001258D1" w:rsidRDefault="00236C2F">
      <w:pPr>
        <w:pStyle w:val="PL"/>
      </w:pPr>
      <w:r>
        <w:t>}</w:t>
      </w:r>
    </w:p>
    <w:p w14:paraId="11F59F22" w14:textId="77777777" w:rsidR="001258D1" w:rsidRDefault="001258D1">
      <w:pPr>
        <w:pStyle w:val="PL"/>
      </w:pPr>
    </w:p>
    <w:p w14:paraId="16E69726" w14:textId="77777777" w:rsidR="001258D1" w:rsidRDefault="00236C2F">
      <w:pPr>
        <w:pStyle w:val="PL"/>
      </w:pPr>
      <w:r>
        <w:t>E-CID-MeasurementQuantitiesValue-ExtIEs F1AP-PROTOCOL-EXTENSION ::= {</w:t>
      </w:r>
    </w:p>
    <w:p w14:paraId="27413E56" w14:textId="77777777" w:rsidR="001258D1" w:rsidRDefault="00236C2F">
      <w:pPr>
        <w:pStyle w:val="PL"/>
      </w:pPr>
      <w:r>
        <w:tab/>
        <w:t>...</w:t>
      </w:r>
    </w:p>
    <w:p w14:paraId="0D011F32" w14:textId="77777777" w:rsidR="001258D1" w:rsidRDefault="00236C2F">
      <w:pPr>
        <w:pStyle w:val="PL"/>
      </w:pPr>
      <w:r>
        <w:t>}</w:t>
      </w:r>
    </w:p>
    <w:p w14:paraId="7F166C3F" w14:textId="77777777" w:rsidR="001258D1" w:rsidRDefault="001258D1">
      <w:pPr>
        <w:pStyle w:val="PL"/>
      </w:pPr>
    </w:p>
    <w:p w14:paraId="1A4397BD" w14:textId="77777777" w:rsidR="001258D1" w:rsidRDefault="00236C2F">
      <w:pPr>
        <w:pStyle w:val="PL"/>
      </w:pPr>
      <w:r>
        <w:t>E-CID-MeasurementQuantitiesValue ::= ENUMERATED {</w:t>
      </w:r>
    </w:p>
    <w:p w14:paraId="2E20E209" w14:textId="77777777" w:rsidR="001258D1" w:rsidRDefault="00236C2F">
      <w:pPr>
        <w:pStyle w:val="PL"/>
      </w:pPr>
      <w:r>
        <w:tab/>
        <w:t>default,</w:t>
      </w:r>
    </w:p>
    <w:p w14:paraId="3E8C4BD6" w14:textId="77777777" w:rsidR="001258D1" w:rsidRDefault="00236C2F">
      <w:pPr>
        <w:pStyle w:val="PL"/>
      </w:pPr>
      <w:r>
        <w:tab/>
        <w:t>angleOfArrivalNR,</w:t>
      </w:r>
    </w:p>
    <w:p w14:paraId="27461F0B" w14:textId="77777777" w:rsidR="001258D1" w:rsidRDefault="00236C2F">
      <w:pPr>
        <w:pStyle w:val="PL"/>
      </w:pPr>
      <w:r>
        <w:tab/>
        <w:t>... ,</w:t>
      </w:r>
    </w:p>
    <w:p w14:paraId="4821BBB7" w14:textId="77777777" w:rsidR="001258D1" w:rsidRDefault="00236C2F">
      <w:pPr>
        <w:pStyle w:val="PL"/>
      </w:pPr>
      <w:r>
        <w:tab/>
        <w:t>timingAdvanceNR</w:t>
      </w:r>
    </w:p>
    <w:p w14:paraId="512B49B3" w14:textId="77777777" w:rsidR="001258D1" w:rsidRDefault="00236C2F">
      <w:pPr>
        <w:pStyle w:val="PL"/>
      </w:pPr>
      <w:r>
        <w:t>}</w:t>
      </w:r>
    </w:p>
    <w:p w14:paraId="04B7394A" w14:textId="77777777" w:rsidR="001258D1" w:rsidRDefault="001258D1">
      <w:pPr>
        <w:pStyle w:val="PL"/>
      </w:pPr>
    </w:p>
    <w:p w14:paraId="041D7685" w14:textId="77777777" w:rsidR="001258D1" w:rsidRDefault="00236C2F">
      <w:pPr>
        <w:pStyle w:val="PL"/>
      </w:pPr>
      <w:bookmarkStart w:id="482" w:name="_Hlk515361362"/>
      <w:r>
        <w:t>E-CID-MeasurementResult</w:t>
      </w:r>
      <w:bookmarkEnd w:id="482"/>
      <w:r>
        <w:t xml:space="preserve"> ::= SEQUENCE {</w:t>
      </w:r>
    </w:p>
    <w:p w14:paraId="79588D5A" w14:textId="77777777" w:rsidR="001258D1" w:rsidRDefault="00236C2F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5533A902" w14:textId="77777777" w:rsidR="001258D1" w:rsidRDefault="00236C2F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39E7A08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0606E724" w14:textId="77777777" w:rsidR="001258D1" w:rsidRDefault="00236C2F">
      <w:pPr>
        <w:pStyle w:val="PL"/>
      </w:pPr>
      <w:r>
        <w:t>}</w:t>
      </w:r>
    </w:p>
    <w:p w14:paraId="51DE001B" w14:textId="77777777" w:rsidR="001258D1" w:rsidRDefault="001258D1">
      <w:pPr>
        <w:pStyle w:val="PL"/>
      </w:pPr>
    </w:p>
    <w:p w14:paraId="4CB6F635" w14:textId="77777777" w:rsidR="001258D1" w:rsidRDefault="00236C2F">
      <w:pPr>
        <w:pStyle w:val="PL"/>
      </w:pPr>
      <w:r>
        <w:t>E-CID-MeasurementResult-ExtIEs F1AP-PROTOCOL-EXTENSION ::= {</w:t>
      </w:r>
    </w:p>
    <w:p w14:paraId="22102666" w14:textId="77777777" w:rsidR="001258D1" w:rsidRDefault="00236C2F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  <w:t xml:space="preserve">PRESENCE optional </w:t>
      </w:r>
      <w:r>
        <w:t>}|</w:t>
      </w:r>
    </w:p>
    <w:p w14:paraId="609DD40B" w14:textId="77777777" w:rsidR="001258D1" w:rsidRDefault="00236C2F">
      <w:pPr>
        <w:pStyle w:val="PL"/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optional},</w:t>
      </w:r>
    </w:p>
    <w:p w14:paraId="21DCA4A8" w14:textId="77777777" w:rsidR="001258D1" w:rsidRDefault="00236C2F">
      <w:pPr>
        <w:pStyle w:val="PL"/>
      </w:pPr>
      <w:r>
        <w:tab/>
        <w:t>...</w:t>
      </w:r>
    </w:p>
    <w:p w14:paraId="28A581C5" w14:textId="77777777" w:rsidR="001258D1" w:rsidRDefault="00236C2F">
      <w:pPr>
        <w:pStyle w:val="PL"/>
      </w:pPr>
      <w:r>
        <w:t>}</w:t>
      </w:r>
    </w:p>
    <w:p w14:paraId="70703A01" w14:textId="77777777" w:rsidR="001258D1" w:rsidRDefault="001258D1">
      <w:pPr>
        <w:pStyle w:val="PL"/>
      </w:pPr>
    </w:p>
    <w:p w14:paraId="1C6E3798" w14:textId="77777777" w:rsidR="001258D1" w:rsidRDefault="00236C2F">
      <w:pPr>
        <w:pStyle w:val="PL"/>
      </w:pPr>
      <w:r>
        <w:t>E-CID-MeasuredResults-List ::= SEQUENCE (SIZE(1..maxnoofMeasE-CID)) OF E-CID-MeasuredResults-Item</w:t>
      </w:r>
    </w:p>
    <w:p w14:paraId="4B57862E" w14:textId="77777777" w:rsidR="001258D1" w:rsidRDefault="001258D1">
      <w:pPr>
        <w:pStyle w:val="PL"/>
      </w:pPr>
    </w:p>
    <w:p w14:paraId="77C362E2" w14:textId="77777777" w:rsidR="001258D1" w:rsidRDefault="00236C2F">
      <w:pPr>
        <w:pStyle w:val="PL"/>
      </w:pPr>
      <w:r>
        <w:t>E-CID-MeasuredResults-Item ::= SEQUENCE {</w:t>
      </w:r>
    </w:p>
    <w:p w14:paraId="1DB55F94" w14:textId="77777777" w:rsidR="001258D1" w:rsidRDefault="00236C2F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522084C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4491F811" w14:textId="77777777" w:rsidR="001258D1" w:rsidRDefault="00236C2F">
      <w:pPr>
        <w:pStyle w:val="PL"/>
      </w:pPr>
      <w:r>
        <w:t>}</w:t>
      </w:r>
    </w:p>
    <w:p w14:paraId="2EE68C1A" w14:textId="77777777" w:rsidR="001258D1" w:rsidRDefault="001258D1">
      <w:pPr>
        <w:pStyle w:val="PL"/>
      </w:pPr>
    </w:p>
    <w:p w14:paraId="5D9998CF" w14:textId="77777777" w:rsidR="001258D1" w:rsidRDefault="00236C2F">
      <w:pPr>
        <w:pStyle w:val="PL"/>
      </w:pPr>
      <w:r>
        <w:t>E-CID-MeasuredResults-Item-ExtIEs F1AP-PROTOCOL-EXTENSION ::= {</w:t>
      </w:r>
    </w:p>
    <w:p w14:paraId="68883575" w14:textId="77777777" w:rsidR="001258D1" w:rsidRDefault="00236C2F">
      <w:pPr>
        <w:pStyle w:val="PL"/>
      </w:pPr>
      <w:r>
        <w:tab/>
        <w:t>...</w:t>
      </w:r>
    </w:p>
    <w:p w14:paraId="4C77B7CC" w14:textId="77777777" w:rsidR="001258D1" w:rsidRDefault="00236C2F">
      <w:pPr>
        <w:pStyle w:val="PL"/>
      </w:pPr>
      <w:r>
        <w:t>}</w:t>
      </w:r>
    </w:p>
    <w:p w14:paraId="27D2F556" w14:textId="77777777" w:rsidR="001258D1" w:rsidRDefault="001258D1">
      <w:pPr>
        <w:pStyle w:val="PL"/>
      </w:pPr>
    </w:p>
    <w:p w14:paraId="631AB11E" w14:textId="77777777" w:rsidR="001258D1" w:rsidRDefault="00236C2F">
      <w:pPr>
        <w:pStyle w:val="PL"/>
      </w:pPr>
      <w:r>
        <w:t>E-CID-MeasuredResults-Value ::= CHOICE {</w:t>
      </w:r>
    </w:p>
    <w:p w14:paraId="1209B3AD" w14:textId="77777777" w:rsidR="001258D1" w:rsidRDefault="00236C2F">
      <w:pPr>
        <w:pStyle w:val="PL"/>
      </w:pPr>
      <w:r>
        <w:tab/>
        <w:t>valueAngleofArrivalNR</w:t>
      </w:r>
      <w:r>
        <w:tab/>
        <w:t>UL-AoA,</w:t>
      </w:r>
    </w:p>
    <w:p w14:paraId="193EBD48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E-CID-MeasuredResults-Value-ExtIEs} }</w:t>
      </w:r>
    </w:p>
    <w:p w14:paraId="16F026EF" w14:textId="77777777" w:rsidR="001258D1" w:rsidRDefault="00236C2F">
      <w:pPr>
        <w:pStyle w:val="PL"/>
      </w:pPr>
      <w:r>
        <w:lastRenderedPageBreak/>
        <w:t>}</w:t>
      </w:r>
    </w:p>
    <w:p w14:paraId="16126602" w14:textId="77777777" w:rsidR="001258D1" w:rsidRDefault="001258D1">
      <w:pPr>
        <w:pStyle w:val="PL"/>
      </w:pPr>
    </w:p>
    <w:p w14:paraId="5AE023A1" w14:textId="77777777" w:rsidR="001258D1" w:rsidRDefault="00236C2F">
      <w:pPr>
        <w:pStyle w:val="PL"/>
      </w:pPr>
      <w:r>
        <w:t>E-CID-MeasuredResults-Value-ExtIEs F1AP-PROTOCOL-IES ::= {</w:t>
      </w:r>
    </w:p>
    <w:p w14:paraId="63C3CD93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{ ID id-NR-TADV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9B2646E" w14:textId="77777777" w:rsidR="001258D1" w:rsidRDefault="00236C2F">
      <w:pPr>
        <w:pStyle w:val="PL"/>
      </w:pPr>
      <w:r>
        <w:tab/>
        <w:t>...</w:t>
      </w:r>
    </w:p>
    <w:p w14:paraId="7BC3BC9B" w14:textId="77777777" w:rsidR="001258D1" w:rsidRDefault="00236C2F">
      <w:pPr>
        <w:pStyle w:val="PL"/>
      </w:pPr>
      <w:r>
        <w:t>}</w:t>
      </w:r>
    </w:p>
    <w:p w14:paraId="1F276EB0" w14:textId="77777777" w:rsidR="001258D1" w:rsidRDefault="001258D1">
      <w:pPr>
        <w:pStyle w:val="PL"/>
      </w:pPr>
    </w:p>
    <w:p w14:paraId="46CE0A76" w14:textId="77777777" w:rsidR="001258D1" w:rsidRDefault="00236C2F">
      <w:pPr>
        <w:pStyle w:val="PL"/>
      </w:pPr>
      <w:r>
        <w:t>E-CID-MeasuredResultsAssociatedInfoList ::= SEQUENCE (SIZE (1..maxnoofMeasE-CID)) OF E-CID-MeasuredResultsAssociatedInfoItem</w:t>
      </w:r>
    </w:p>
    <w:p w14:paraId="6974375E" w14:textId="77777777" w:rsidR="001258D1" w:rsidRDefault="001258D1">
      <w:pPr>
        <w:pStyle w:val="PL"/>
      </w:pPr>
    </w:p>
    <w:p w14:paraId="2A7CFD92" w14:textId="77777777" w:rsidR="001258D1" w:rsidRDefault="00236C2F">
      <w:pPr>
        <w:pStyle w:val="PL"/>
      </w:pPr>
      <w:r>
        <w:t>E-CID-MeasuredResultsAssociatedInfoItem ::= SEQUENCE {</w:t>
      </w:r>
    </w:p>
    <w:p w14:paraId="18189D83" w14:textId="77777777" w:rsidR="001258D1" w:rsidRDefault="00236C2F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035F6B68" w14:textId="77777777" w:rsidR="001258D1" w:rsidRDefault="00236C2F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7EA82CD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14CC95C3" w14:textId="77777777" w:rsidR="001258D1" w:rsidRDefault="00236C2F">
      <w:pPr>
        <w:pStyle w:val="PL"/>
      </w:pPr>
      <w:r>
        <w:tab/>
        <w:t>...</w:t>
      </w:r>
    </w:p>
    <w:p w14:paraId="079A1E1A" w14:textId="77777777" w:rsidR="001258D1" w:rsidRDefault="00236C2F">
      <w:pPr>
        <w:pStyle w:val="PL"/>
      </w:pPr>
      <w:r>
        <w:t>}</w:t>
      </w:r>
    </w:p>
    <w:p w14:paraId="3E819121" w14:textId="77777777" w:rsidR="001258D1" w:rsidRDefault="001258D1">
      <w:pPr>
        <w:pStyle w:val="PL"/>
      </w:pPr>
    </w:p>
    <w:p w14:paraId="0BA975FC" w14:textId="77777777" w:rsidR="001258D1" w:rsidRDefault="00236C2F">
      <w:pPr>
        <w:pStyle w:val="PL"/>
      </w:pPr>
      <w:r>
        <w:t>E-CID-MeasuredResultsAssociatedInfoItem-ExtIEs F1AP-PROTOCOL-EXTENSION ::= {</w:t>
      </w:r>
    </w:p>
    <w:p w14:paraId="7F1FF399" w14:textId="77777777" w:rsidR="001258D1" w:rsidRDefault="00236C2F">
      <w:pPr>
        <w:pStyle w:val="PL"/>
      </w:pPr>
      <w:r>
        <w:tab/>
        <w:t>...</w:t>
      </w:r>
    </w:p>
    <w:p w14:paraId="07D1377C" w14:textId="77777777" w:rsidR="001258D1" w:rsidRDefault="00236C2F">
      <w:pPr>
        <w:pStyle w:val="PL"/>
      </w:pPr>
      <w:r>
        <w:t>}</w:t>
      </w:r>
    </w:p>
    <w:p w14:paraId="004A501D" w14:textId="77777777" w:rsidR="001258D1" w:rsidRDefault="001258D1">
      <w:pPr>
        <w:pStyle w:val="PL"/>
      </w:pPr>
    </w:p>
    <w:p w14:paraId="3DF027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E-CID-ReportCharacteristics ::= ENUMERATED {</w:t>
      </w:r>
    </w:p>
    <w:p w14:paraId="412CFC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75E7ED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5D9596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233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BA116" w14:textId="77777777" w:rsidR="001258D1" w:rsidRDefault="001258D1">
      <w:pPr>
        <w:pStyle w:val="PL"/>
      </w:pPr>
    </w:p>
    <w:p w14:paraId="2D0F7D38" w14:textId="77777777" w:rsidR="001258D1" w:rsidRDefault="00236C2F">
      <w:pPr>
        <w:pStyle w:val="PL"/>
      </w:pPr>
      <w:r>
        <w:t>EgressBHRLCCHList ::= SEQUENCE (SIZE(1..maxnoofEgressLinks)) OF EgressBHRLCCHItem</w:t>
      </w:r>
    </w:p>
    <w:p w14:paraId="464397F9" w14:textId="77777777" w:rsidR="001258D1" w:rsidRDefault="001258D1">
      <w:pPr>
        <w:pStyle w:val="PL"/>
      </w:pPr>
    </w:p>
    <w:p w14:paraId="2A2A0200" w14:textId="77777777" w:rsidR="001258D1" w:rsidRDefault="00236C2F">
      <w:pPr>
        <w:pStyle w:val="PL"/>
      </w:pPr>
      <w:r>
        <w:t>EgressBHRLCCHItem ::= SEQUENCE {</w:t>
      </w:r>
    </w:p>
    <w:p w14:paraId="289B8BF9" w14:textId="77777777" w:rsidR="001258D1" w:rsidRDefault="00236C2F">
      <w:pPr>
        <w:pStyle w:val="PL"/>
      </w:pPr>
      <w:r>
        <w:tab/>
        <w:t xml:space="preserve">nextHopBAPAddress </w:t>
      </w:r>
      <w:r>
        <w:tab/>
      </w:r>
      <w:r>
        <w:tab/>
        <w:t>BAPAddress,</w:t>
      </w:r>
    </w:p>
    <w:p w14:paraId="72559E5B" w14:textId="77777777" w:rsidR="001258D1" w:rsidRDefault="00236C2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59A8ED2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{{EgressBHRLCCHItemExtIEs }}</w:t>
      </w:r>
      <w:r>
        <w:rPr>
          <w:lang w:val="fr-FR"/>
        </w:rPr>
        <w:tab/>
        <w:t xml:space="preserve"> OPTIONAL</w:t>
      </w:r>
    </w:p>
    <w:p w14:paraId="409F318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63B2C7B" w14:textId="77777777" w:rsidR="001258D1" w:rsidRDefault="001258D1">
      <w:pPr>
        <w:pStyle w:val="PL"/>
        <w:rPr>
          <w:lang w:val="fr-FR"/>
        </w:rPr>
      </w:pPr>
    </w:p>
    <w:p w14:paraId="172645E0" w14:textId="77777777" w:rsidR="001258D1" w:rsidRDefault="00236C2F">
      <w:pPr>
        <w:pStyle w:val="PL"/>
      </w:pPr>
      <w:r>
        <w:t>EgressBHRLCCHItemExtIEs F1AP-PROTOCOL-EXTENSION ::= {</w:t>
      </w:r>
    </w:p>
    <w:p w14:paraId="32535806" w14:textId="77777777" w:rsidR="001258D1" w:rsidRDefault="00236C2F">
      <w:pPr>
        <w:pStyle w:val="PL"/>
      </w:pPr>
      <w:r>
        <w:tab/>
        <w:t>...</w:t>
      </w:r>
    </w:p>
    <w:p w14:paraId="4264BA1E" w14:textId="77777777" w:rsidR="001258D1" w:rsidRDefault="00236C2F">
      <w:pPr>
        <w:pStyle w:val="PL"/>
      </w:pPr>
      <w:r>
        <w:t>}</w:t>
      </w:r>
    </w:p>
    <w:p w14:paraId="2D44E5DE" w14:textId="77777777" w:rsidR="001258D1" w:rsidRDefault="001258D1">
      <w:pPr>
        <w:pStyle w:val="PL"/>
      </w:pPr>
    </w:p>
    <w:p w14:paraId="47334EBD" w14:textId="77777777" w:rsidR="001258D1" w:rsidRDefault="00236C2F">
      <w:pPr>
        <w:pStyle w:val="PL"/>
      </w:pPr>
      <w:r>
        <w:t>EgressNonF1terminatingTopologyIndicator ::= ENUMERATED {true, ...}</w:t>
      </w:r>
    </w:p>
    <w:p w14:paraId="16608161" w14:textId="77777777" w:rsidR="001258D1" w:rsidRDefault="001258D1">
      <w:pPr>
        <w:pStyle w:val="PL"/>
      </w:pPr>
    </w:p>
    <w:p w14:paraId="0F501C1D" w14:textId="77777777" w:rsidR="001258D1" w:rsidRDefault="00236C2F">
      <w:pPr>
        <w:pStyle w:val="PL"/>
      </w:pPr>
      <w:r>
        <w:t>Endpoint-IP-address-and-port ::=SEQUENCE {</w:t>
      </w:r>
    </w:p>
    <w:p w14:paraId="0F534F04" w14:textId="77777777" w:rsidR="001258D1" w:rsidRDefault="00236C2F">
      <w:pPr>
        <w:pStyle w:val="PL"/>
      </w:pPr>
      <w:r>
        <w:tab/>
        <w:t>endpointIPAddress TransportLayerAddress,</w:t>
      </w:r>
    </w:p>
    <w:p w14:paraId="0A0B151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Endpoint-IP-address-and-port-ExtIEs} } OPTIONAL</w:t>
      </w:r>
    </w:p>
    <w:p w14:paraId="6633BAA9" w14:textId="77777777" w:rsidR="001258D1" w:rsidRDefault="00236C2F">
      <w:pPr>
        <w:pStyle w:val="PL"/>
      </w:pPr>
      <w:r>
        <w:t>}</w:t>
      </w:r>
    </w:p>
    <w:p w14:paraId="698CD9E8" w14:textId="77777777" w:rsidR="001258D1" w:rsidRDefault="001258D1">
      <w:pPr>
        <w:pStyle w:val="PL"/>
      </w:pPr>
    </w:p>
    <w:p w14:paraId="5B90846D" w14:textId="77777777" w:rsidR="001258D1" w:rsidRDefault="00236C2F">
      <w:pPr>
        <w:pStyle w:val="PL"/>
      </w:pPr>
      <w:r>
        <w:t>Endpoint-IP-address-and-port-ExtIEs F1AP-PROTOCOL-EXTENSION ::= {</w:t>
      </w:r>
    </w:p>
    <w:p w14:paraId="5235400F" w14:textId="77777777" w:rsidR="001258D1" w:rsidRDefault="00236C2F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5FE75FF5" w14:textId="77777777" w:rsidR="001258D1" w:rsidRDefault="00236C2F">
      <w:pPr>
        <w:pStyle w:val="PL"/>
      </w:pPr>
      <w:r>
        <w:tab/>
        <w:t>...</w:t>
      </w:r>
    </w:p>
    <w:p w14:paraId="4A59120B" w14:textId="77777777" w:rsidR="001258D1" w:rsidRDefault="00236C2F">
      <w:pPr>
        <w:pStyle w:val="PL"/>
      </w:pPr>
      <w:r>
        <w:t>}</w:t>
      </w:r>
    </w:p>
    <w:p w14:paraId="56161A3E" w14:textId="77777777" w:rsidR="001258D1" w:rsidRDefault="001258D1">
      <w:pPr>
        <w:pStyle w:val="PL"/>
      </w:pPr>
    </w:p>
    <w:p w14:paraId="28F9AC1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EnergyDetectionThreshold ::= INTEGER (-100..-50, ...)</w:t>
      </w:r>
    </w:p>
    <w:p w14:paraId="0D4BD9F5" w14:textId="77777777" w:rsidR="001258D1" w:rsidRDefault="001258D1">
      <w:pPr>
        <w:pStyle w:val="PL"/>
      </w:pPr>
    </w:p>
    <w:p w14:paraId="31F53930" w14:textId="77777777" w:rsidR="001258D1" w:rsidRDefault="00236C2F">
      <w:pPr>
        <w:pStyle w:val="PL"/>
      </w:pPr>
      <w:r>
        <w:lastRenderedPageBreak/>
        <w:t>ExtendedAvailablePLMN-List ::= SEQUENCE (SIZE(1..maxnoofExtendedBPLMNs)) OF ExtendedAvailablePLMN-Item</w:t>
      </w:r>
    </w:p>
    <w:p w14:paraId="279FAE38" w14:textId="77777777" w:rsidR="001258D1" w:rsidRDefault="001258D1">
      <w:pPr>
        <w:pStyle w:val="PL"/>
      </w:pPr>
    </w:p>
    <w:p w14:paraId="33EB74A2" w14:textId="77777777" w:rsidR="001258D1" w:rsidRDefault="00236C2F">
      <w:pPr>
        <w:pStyle w:val="PL"/>
      </w:pPr>
      <w:r>
        <w:t>ExtendedAvailablePLMN-Item ::= SEQUENCE {</w:t>
      </w:r>
    </w:p>
    <w:p w14:paraId="6AE63FF8" w14:textId="77777777" w:rsidR="001258D1" w:rsidRDefault="00236C2F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1E30F41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ExtendedAvailablePLMN-Item-ExtIEs} } OPTIONAL</w:t>
      </w:r>
    </w:p>
    <w:p w14:paraId="571219C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C74FE27" w14:textId="77777777" w:rsidR="001258D1" w:rsidRDefault="001258D1">
      <w:pPr>
        <w:pStyle w:val="PL"/>
        <w:rPr>
          <w:lang w:val="fr-FR"/>
        </w:rPr>
      </w:pPr>
    </w:p>
    <w:p w14:paraId="5F4703D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ExplicitFormat ::=</w:t>
      </w:r>
      <w:r>
        <w:rPr>
          <w:lang w:val="fr-FR"/>
        </w:rPr>
        <w:tab/>
        <w:t>SEQUENCE {</w:t>
      </w:r>
    </w:p>
    <w:p w14:paraId="426B620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permutation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Permutation,</w:t>
      </w:r>
    </w:p>
    <w:p w14:paraId="2C9CFB0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noofDownlinkSymbols</w:t>
      </w:r>
      <w:r>
        <w:rPr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1D578D9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noofUplinkSymbols</w:t>
      </w:r>
      <w:r>
        <w:rPr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lang w:val="fr-FR"/>
        </w:rPr>
        <w:t>,</w:t>
      </w:r>
    </w:p>
    <w:p w14:paraId="42DED2D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ExplicitFormat-ExtIEs} } OPTIONAL</w:t>
      </w:r>
    </w:p>
    <w:p w14:paraId="794B297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381BBC0" w14:textId="77777777" w:rsidR="001258D1" w:rsidRDefault="001258D1">
      <w:pPr>
        <w:pStyle w:val="PL"/>
        <w:rPr>
          <w:lang w:val="fr-FR"/>
        </w:rPr>
      </w:pPr>
    </w:p>
    <w:p w14:paraId="330C9D9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ExplicitFormat-ExtIEs F1AP-PROTOCOL-EXTENSION ::= {</w:t>
      </w:r>
    </w:p>
    <w:p w14:paraId="0605EEA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2CA1B691" w14:textId="77777777" w:rsidR="001258D1" w:rsidRDefault="00236C2F">
      <w:pPr>
        <w:pStyle w:val="PL"/>
      </w:pPr>
      <w:r>
        <w:t>}</w:t>
      </w:r>
    </w:p>
    <w:p w14:paraId="52E5A51A" w14:textId="77777777" w:rsidR="001258D1" w:rsidRDefault="001258D1">
      <w:pPr>
        <w:pStyle w:val="PL"/>
      </w:pPr>
    </w:p>
    <w:p w14:paraId="4EFBBAC6" w14:textId="77777777" w:rsidR="001258D1" w:rsidRDefault="00236C2F">
      <w:pPr>
        <w:pStyle w:val="PL"/>
      </w:pPr>
      <w:r>
        <w:t>ExtendedAvailablePLMN-Item-ExtIEs F1AP-PROTOCOL-EXTENSION ::= {</w:t>
      </w:r>
    </w:p>
    <w:p w14:paraId="2A392016" w14:textId="77777777" w:rsidR="001258D1" w:rsidRDefault="00236C2F">
      <w:pPr>
        <w:pStyle w:val="PL"/>
      </w:pPr>
      <w:r>
        <w:tab/>
        <w:t>...</w:t>
      </w:r>
    </w:p>
    <w:p w14:paraId="6C90C3E1" w14:textId="77777777" w:rsidR="001258D1" w:rsidRDefault="00236C2F">
      <w:pPr>
        <w:pStyle w:val="PL"/>
      </w:pPr>
      <w:r>
        <w:t>}</w:t>
      </w:r>
    </w:p>
    <w:p w14:paraId="08B7916B" w14:textId="77777777" w:rsidR="001258D1" w:rsidRDefault="001258D1">
      <w:pPr>
        <w:pStyle w:val="PL"/>
      </w:pPr>
    </w:p>
    <w:p w14:paraId="055260F5" w14:textId="77777777" w:rsidR="001258D1" w:rsidRDefault="00236C2F">
      <w:pPr>
        <w:pStyle w:val="PL"/>
      </w:pPr>
      <w:r>
        <w:t>ExtendedServedPLMNs-List ::= SEQUENCE (SIZE(1.. maxnoofExtendedBPLMNs)) OF ExtendedServedPLMNs-Item</w:t>
      </w:r>
    </w:p>
    <w:p w14:paraId="445E5B7D" w14:textId="77777777" w:rsidR="001258D1" w:rsidRDefault="001258D1">
      <w:pPr>
        <w:pStyle w:val="PL"/>
      </w:pPr>
    </w:p>
    <w:p w14:paraId="72E8A4FF" w14:textId="77777777" w:rsidR="001258D1" w:rsidRDefault="00236C2F">
      <w:pPr>
        <w:pStyle w:val="PL"/>
      </w:pPr>
      <w:r>
        <w:t>ExtendedServedPLMNs-Item ::= SEQUENCE {</w:t>
      </w:r>
    </w:p>
    <w:p w14:paraId="620EBBA0" w14:textId="77777777" w:rsidR="001258D1" w:rsidRDefault="00236C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A40E607" w14:textId="77777777" w:rsidR="001258D1" w:rsidRDefault="00236C2F">
      <w:pPr>
        <w:pStyle w:val="PL"/>
      </w:pPr>
      <w:r>
        <w:tab/>
        <w:t xml:space="preserve">tAISliceSupportList </w:t>
      </w:r>
      <w:r>
        <w:tab/>
      </w:r>
      <w:r>
        <w:tab/>
        <w:t>SliceSupportList</w:t>
      </w:r>
      <w:r>
        <w:tab/>
        <w:t>OPTIONAL,</w:t>
      </w:r>
    </w:p>
    <w:p w14:paraId="56C592E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ExtendedServedPLMNs-ItemExtIEs} } OPTIONAL,</w:t>
      </w:r>
    </w:p>
    <w:p w14:paraId="74A090A3" w14:textId="77777777" w:rsidR="001258D1" w:rsidRDefault="00236C2F">
      <w:pPr>
        <w:pStyle w:val="PL"/>
      </w:pPr>
      <w:r>
        <w:tab/>
        <w:t>...</w:t>
      </w:r>
    </w:p>
    <w:p w14:paraId="4ED9A152" w14:textId="77777777" w:rsidR="001258D1" w:rsidRDefault="00236C2F">
      <w:pPr>
        <w:pStyle w:val="PL"/>
      </w:pPr>
      <w:r>
        <w:t>}</w:t>
      </w:r>
    </w:p>
    <w:p w14:paraId="0E0E940B" w14:textId="77777777" w:rsidR="001258D1" w:rsidRDefault="001258D1">
      <w:pPr>
        <w:pStyle w:val="PL"/>
      </w:pPr>
    </w:p>
    <w:p w14:paraId="605227E3" w14:textId="77777777" w:rsidR="001258D1" w:rsidRDefault="00236C2F">
      <w:pPr>
        <w:pStyle w:val="PL"/>
      </w:pPr>
      <w:r>
        <w:t>ExtendedServedPLMNs-ItemExtIEs F1AP-PROTOCOL-EXTENSION ::= {</w:t>
      </w:r>
    </w:p>
    <w:p w14:paraId="4AD10AA7" w14:textId="77777777" w:rsidR="001258D1" w:rsidRDefault="00236C2F">
      <w:pPr>
        <w:pStyle w:val="PL"/>
      </w:pPr>
      <w:r>
        <w:tab/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9284AE" w14:textId="77777777" w:rsidR="001258D1" w:rsidRDefault="00236C2F">
      <w:pPr>
        <w:pStyle w:val="PL"/>
      </w:pPr>
      <w:r>
        <w:tab/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1FF8E326" w14:textId="77777777" w:rsidR="001258D1" w:rsidRDefault="00236C2F">
      <w:pPr>
        <w:pStyle w:val="PL"/>
      </w:pPr>
      <w:r>
        <w:tab/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2A2EFDC6" w14:textId="77777777" w:rsidR="001258D1" w:rsidRDefault="00236C2F">
      <w:pPr>
        <w:pStyle w:val="PL"/>
      </w:pPr>
      <w:r>
        <w:tab/>
        <w:t>...</w:t>
      </w:r>
    </w:p>
    <w:p w14:paraId="67CA6E04" w14:textId="77777777" w:rsidR="001258D1" w:rsidRDefault="00236C2F">
      <w:pPr>
        <w:pStyle w:val="PL"/>
      </w:pPr>
      <w:r>
        <w:t>}</w:t>
      </w:r>
    </w:p>
    <w:p w14:paraId="5BEB8E88" w14:textId="77777777" w:rsidR="001258D1" w:rsidRDefault="001258D1">
      <w:pPr>
        <w:pStyle w:val="PL"/>
      </w:pPr>
    </w:p>
    <w:p w14:paraId="76C7D3A4" w14:textId="77777777" w:rsidR="001258D1" w:rsidRDefault="00236C2F">
      <w:pPr>
        <w:pStyle w:val="PL"/>
      </w:pPr>
      <w:r>
        <w:t>ExtendedSliceSupportList ::= SEQUENCE (SIZE(1.. maxnoofExtSliceItems)) OF SliceSupportItem</w:t>
      </w:r>
    </w:p>
    <w:p w14:paraId="6B0F2B6B" w14:textId="77777777" w:rsidR="001258D1" w:rsidRDefault="001258D1">
      <w:pPr>
        <w:pStyle w:val="PL"/>
      </w:pPr>
    </w:p>
    <w:p w14:paraId="400196FD" w14:textId="77777777" w:rsidR="001258D1" w:rsidRDefault="00236C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180A5023" w14:textId="77777777" w:rsidR="001258D1" w:rsidRDefault="001258D1">
      <w:pPr>
        <w:pStyle w:val="PL"/>
      </w:pPr>
    </w:p>
    <w:p w14:paraId="5EB11B97" w14:textId="77777777" w:rsidR="001258D1" w:rsidRDefault="00236C2F">
      <w:pPr>
        <w:pStyle w:val="PL"/>
      </w:pPr>
      <w:r>
        <w:t>EUTRACells-List  ::= SEQUENCE (SIZE (1.. maxCellineNB)) OF EUTRACells-List-item</w:t>
      </w:r>
    </w:p>
    <w:p w14:paraId="4B7C57A1" w14:textId="77777777" w:rsidR="001258D1" w:rsidRDefault="001258D1">
      <w:pPr>
        <w:pStyle w:val="PL"/>
      </w:pPr>
    </w:p>
    <w:p w14:paraId="7C3AAB47" w14:textId="77777777" w:rsidR="001258D1" w:rsidRDefault="00236C2F">
      <w:pPr>
        <w:pStyle w:val="PL"/>
      </w:pPr>
      <w:r>
        <w:t>EUTRACells-List-item ::= SEQUENCE {</w:t>
      </w:r>
    </w:p>
    <w:p w14:paraId="71C9C34B" w14:textId="77777777" w:rsidR="001258D1" w:rsidRDefault="00236C2F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645601DD" w14:textId="77777777" w:rsidR="001258D1" w:rsidRDefault="00236C2F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52927199" w14:textId="77777777" w:rsidR="001258D1" w:rsidRDefault="00236C2F">
      <w:pPr>
        <w:pStyle w:val="PL"/>
      </w:pPr>
      <w:r>
        <w:tab/>
        <w:t>iE-Extensions ProtocolExtensionContainer { { EUTRACells-List-itemExtIEs } }    OPTIONAL</w:t>
      </w:r>
    </w:p>
    <w:p w14:paraId="571CCD27" w14:textId="77777777" w:rsidR="001258D1" w:rsidRDefault="00236C2F">
      <w:pPr>
        <w:pStyle w:val="PL"/>
      </w:pPr>
      <w:r>
        <w:t>}</w:t>
      </w:r>
    </w:p>
    <w:p w14:paraId="06F73174" w14:textId="77777777" w:rsidR="001258D1" w:rsidRDefault="001258D1">
      <w:pPr>
        <w:pStyle w:val="PL"/>
      </w:pPr>
    </w:p>
    <w:p w14:paraId="5430F247" w14:textId="77777777" w:rsidR="001258D1" w:rsidRDefault="00236C2F">
      <w:pPr>
        <w:pStyle w:val="PL"/>
      </w:pPr>
      <w:r>
        <w:t>EUTRACells-List-itemExtIEs    F1AP-PROTOCOL-EXTENSION ::= {</w:t>
      </w:r>
    </w:p>
    <w:p w14:paraId="74CB5E0A" w14:textId="77777777" w:rsidR="001258D1" w:rsidRDefault="00236C2F">
      <w:pPr>
        <w:pStyle w:val="PL"/>
      </w:pPr>
      <w:r>
        <w:tab/>
        <w:t>...</w:t>
      </w:r>
    </w:p>
    <w:p w14:paraId="38E39414" w14:textId="77777777" w:rsidR="001258D1" w:rsidRDefault="00236C2F">
      <w:pPr>
        <w:pStyle w:val="PL"/>
      </w:pPr>
      <w:r>
        <w:lastRenderedPageBreak/>
        <w:t>}</w:t>
      </w:r>
    </w:p>
    <w:p w14:paraId="0DB49338" w14:textId="77777777" w:rsidR="001258D1" w:rsidRDefault="001258D1">
      <w:pPr>
        <w:pStyle w:val="PL"/>
      </w:pPr>
    </w:p>
    <w:p w14:paraId="6380778D" w14:textId="77777777" w:rsidR="001258D1" w:rsidRDefault="001258D1">
      <w:pPr>
        <w:pStyle w:val="PL"/>
      </w:pPr>
    </w:p>
    <w:p w14:paraId="52773C81" w14:textId="77777777" w:rsidR="001258D1" w:rsidRDefault="00236C2F">
      <w:pPr>
        <w:pStyle w:val="PL"/>
      </w:pPr>
      <w:r>
        <w:t>EUTRA-Cell-ID ::= BIT STRING (SIZE(28))</w:t>
      </w:r>
    </w:p>
    <w:p w14:paraId="43590A5D" w14:textId="77777777" w:rsidR="001258D1" w:rsidRDefault="001258D1">
      <w:pPr>
        <w:pStyle w:val="PL"/>
        <w:rPr>
          <w:snapToGrid w:val="0"/>
          <w:lang w:eastAsia="zh-CN"/>
        </w:rPr>
      </w:pPr>
    </w:p>
    <w:p w14:paraId="49EF620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7F90BB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703B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62A73BD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44AFBD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24F3EDD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3CF9313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E112F2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5BA0A834" w14:textId="77777777" w:rsidR="001258D1" w:rsidRDefault="001258D1">
      <w:pPr>
        <w:pStyle w:val="PL"/>
        <w:rPr>
          <w:snapToGrid w:val="0"/>
          <w:lang w:val="fr-FR"/>
        </w:rPr>
      </w:pPr>
    </w:p>
    <w:p w14:paraId="3D61A80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66773BC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73C2B9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60F67B" w14:textId="77777777" w:rsidR="001258D1" w:rsidRDefault="001258D1">
      <w:pPr>
        <w:pStyle w:val="PL"/>
        <w:rPr>
          <w:snapToGrid w:val="0"/>
          <w:lang w:val="fr-FR" w:eastAsia="zh-CN"/>
        </w:rPr>
      </w:pPr>
    </w:p>
    <w:p w14:paraId="64DC901E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7C91BB04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7DC08CC6" w14:textId="77777777" w:rsidR="001258D1" w:rsidRDefault="00236C2F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5EE57FBD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2562609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2015AF" w14:textId="77777777" w:rsidR="001258D1" w:rsidRDefault="001258D1">
      <w:pPr>
        <w:pStyle w:val="PL"/>
        <w:rPr>
          <w:snapToGrid w:val="0"/>
          <w:lang w:eastAsia="zh-CN"/>
        </w:rPr>
      </w:pPr>
    </w:p>
    <w:p w14:paraId="4BECC77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EUTRA-Coex-TDD-Info ::= </w:t>
      </w:r>
      <w:r>
        <w:rPr>
          <w:snapToGrid w:val="0"/>
        </w:rPr>
        <w:t>SEQUENCE {</w:t>
      </w:r>
    </w:p>
    <w:p w14:paraId="55AC37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4AD3865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2FD5252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ubframeAssignment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EUTRA-SubframeAssignment,</w:t>
      </w:r>
    </w:p>
    <w:p w14:paraId="1EFFEEF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specialSubframe-Info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EUTRA-</w:t>
      </w:r>
      <w:r>
        <w:rPr>
          <w:snapToGrid w:val="0"/>
          <w:lang w:eastAsia="zh-CN"/>
        </w:rPr>
        <w:t>SpecialSubframe-Info,</w:t>
      </w:r>
    </w:p>
    <w:p w14:paraId="5B7F355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-TDD-Info-ExtIEs} } OPTIONAL,</w:t>
      </w:r>
    </w:p>
    <w:p w14:paraId="3A2F6DD4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95429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27AB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snapToGrid w:val="0"/>
        </w:rPr>
        <w:t>-TDD-Info-ExtIEs F1AP-PROTOCOL-EXTENSION ::= {</w:t>
      </w:r>
    </w:p>
    <w:p w14:paraId="09F43D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DC37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8534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77EDE8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92B827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538C3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A3AAA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D68954" w14:textId="77777777" w:rsidR="001258D1" w:rsidRDefault="001258D1">
      <w:pPr>
        <w:pStyle w:val="PL"/>
        <w:rPr>
          <w:snapToGrid w:val="0"/>
          <w:lang w:eastAsia="zh-CN"/>
        </w:rPr>
      </w:pPr>
    </w:p>
    <w:p w14:paraId="735F525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AE723A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0050B41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33197C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278A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6CB1A1" w14:textId="77777777" w:rsidR="001258D1" w:rsidRDefault="001258D1">
      <w:pPr>
        <w:pStyle w:val="PL"/>
        <w:rPr>
          <w:snapToGrid w:val="0"/>
          <w:lang w:eastAsia="zh-CN"/>
        </w:rPr>
      </w:pPr>
    </w:p>
    <w:p w14:paraId="20E7689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EUTRA-PRACH-Configuration ::= SEQUENCE {</w:t>
      </w:r>
    </w:p>
    <w:p w14:paraId="68A479D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rootSequenceIndex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(0..837),</w:t>
      </w:r>
    </w:p>
    <w:p w14:paraId="08E3192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zeroCorrelationIndex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(0..15),</w:t>
      </w:r>
    </w:p>
    <w:p w14:paraId="0B48C42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highSpeedFlag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BOOLEAN,</w:t>
      </w:r>
    </w:p>
    <w:p w14:paraId="019A2E51" w14:textId="77777777" w:rsidR="001258D1" w:rsidRDefault="00236C2F">
      <w:pPr>
        <w:pStyle w:val="PL"/>
        <w:rPr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prach-FreqOffset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snapToGrid w:val="0"/>
          <w:lang w:eastAsia="zh-CN"/>
        </w:rPr>
        <w:t>INTEGER (0..94)</w:t>
      </w:r>
      <w:r>
        <w:rPr>
          <w:bCs/>
          <w:lang w:eastAsia="zh-CN"/>
        </w:rPr>
        <w:t>,</w:t>
      </w:r>
    </w:p>
    <w:p w14:paraId="12EF8F9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lastRenderedPageBreak/>
        <w:tab/>
      </w:r>
      <w:r>
        <w:rPr>
          <w:snapToGrid w:val="0"/>
          <w:lang w:eastAsia="zh-CN"/>
        </w:rPr>
        <w:t>prach-ConfigIndex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(0..63)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B64C6F0" w14:textId="77777777" w:rsidR="001258D1" w:rsidRDefault="00236C2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3430A8D0" w14:textId="77777777" w:rsidR="001258D1" w:rsidRDefault="00236C2F">
      <w:pPr>
        <w:pStyle w:val="PL"/>
        <w:rPr>
          <w:snapToGrid w:val="0"/>
          <w:lang w:val="fr-FR"/>
        </w:rPr>
      </w:pPr>
      <w:r>
        <w:rPr>
          <w:bCs/>
          <w:lang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{EUTRA-</w:t>
      </w:r>
      <w:r>
        <w:rPr>
          <w:snapToGrid w:val="0"/>
          <w:lang w:val="fr-FR" w:eastAsia="zh-CN"/>
        </w:rPr>
        <w:t>PRACH-Configuration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9C8F78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3DCE0FC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408AA8" w14:textId="77777777" w:rsidR="001258D1" w:rsidRDefault="001258D1">
      <w:pPr>
        <w:pStyle w:val="PL"/>
        <w:rPr>
          <w:snapToGrid w:val="0"/>
          <w:lang w:eastAsia="zh-CN"/>
        </w:rPr>
      </w:pPr>
    </w:p>
    <w:p w14:paraId="3814137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EUTRA-PRACH-Configuration</w:t>
      </w:r>
      <w:r>
        <w:rPr>
          <w:snapToGrid w:val="0"/>
        </w:rPr>
        <w:t>-ExtIEs F1AP-PROTOCOL-EXTENSION</w:t>
      </w:r>
      <w:r>
        <w:rPr>
          <w:snapToGrid w:val="0"/>
          <w:lang w:eastAsia="zh-CN"/>
        </w:rPr>
        <w:t xml:space="preserve"> ::= {</w:t>
      </w:r>
    </w:p>
    <w:p w14:paraId="753AA9A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668BFA3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0BA60B" w14:textId="77777777" w:rsidR="001258D1" w:rsidRDefault="001258D1">
      <w:pPr>
        <w:pStyle w:val="PL"/>
        <w:rPr>
          <w:snapToGrid w:val="0"/>
          <w:lang w:eastAsia="zh-CN"/>
        </w:rPr>
      </w:pPr>
    </w:p>
    <w:p w14:paraId="10EDAA19" w14:textId="77777777" w:rsidR="001258D1" w:rsidRDefault="001258D1">
      <w:pPr>
        <w:pStyle w:val="PL"/>
        <w:rPr>
          <w:snapToGrid w:val="0"/>
          <w:lang w:eastAsia="zh-CN"/>
        </w:rPr>
      </w:pPr>
    </w:p>
    <w:p w14:paraId="08A33A1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 ::=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SEQUENCE {</w:t>
      </w:r>
    </w:p>
    <w:p w14:paraId="78F8DA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>,</w:t>
      </w:r>
    </w:p>
    <w:p w14:paraId="7DD2000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>,</w:t>
      </w:r>
    </w:p>
    <w:p w14:paraId="7C59297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>,</w:t>
      </w:r>
    </w:p>
    <w:p w14:paraId="0398E1B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snapToGrid w:val="0"/>
        </w:rPr>
        <w:t>SpecialSubframe</w:t>
      </w:r>
      <w:r>
        <w:rPr>
          <w:snapToGrid w:val="0"/>
          <w:lang w:eastAsia="zh-CN"/>
        </w:rPr>
        <w:t>-</w:t>
      </w:r>
      <w:r>
        <w:rPr>
          <w:snapToGrid w:val="0"/>
        </w:rPr>
        <w:t>Info-ExtIEs} } OPTIONAL,</w:t>
      </w:r>
    </w:p>
    <w:p w14:paraId="1B17424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66577F9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C72BE9" w14:textId="77777777" w:rsidR="001258D1" w:rsidRDefault="001258D1">
      <w:pPr>
        <w:pStyle w:val="PL"/>
        <w:rPr>
          <w:snapToGrid w:val="0"/>
          <w:lang w:eastAsia="zh-CN"/>
        </w:rPr>
      </w:pPr>
    </w:p>
    <w:p w14:paraId="04EC51E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EUTRA-</w:t>
      </w:r>
      <w:r>
        <w:t>SpecialSubframe-Info</w:t>
      </w:r>
      <w:r>
        <w:rPr>
          <w:snapToGrid w:val="0"/>
        </w:rPr>
        <w:t>-ExtIEs F1AP-PROTOCOL-EXTENSION ::= {</w:t>
      </w:r>
    </w:p>
    <w:p w14:paraId="790DDC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C200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A6D85" w14:textId="77777777" w:rsidR="001258D1" w:rsidRDefault="001258D1">
      <w:pPr>
        <w:pStyle w:val="PL"/>
        <w:rPr>
          <w:snapToGrid w:val="0"/>
          <w:lang w:eastAsia="zh-CN"/>
        </w:rPr>
      </w:pPr>
    </w:p>
    <w:p w14:paraId="793876F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EUTRA-S</w:t>
      </w:r>
      <w:r>
        <w:rPr>
          <w:snapToGrid w:val="0"/>
        </w:rPr>
        <w:t>pecialSubframePatterns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063887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</w:t>
      </w:r>
      <w:r>
        <w:rPr>
          <w:bCs/>
        </w:rPr>
        <w:t>0</w:t>
      </w:r>
      <w:r>
        <w:rPr>
          <w:snapToGrid w:val="0"/>
        </w:rPr>
        <w:t>,</w:t>
      </w:r>
    </w:p>
    <w:p w14:paraId="41B5BB8A" w14:textId="77777777" w:rsidR="001258D1" w:rsidRDefault="00236C2F">
      <w:pPr>
        <w:pStyle w:val="PL"/>
      </w:pPr>
      <w:r>
        <w:rPr>
          <w:snapToGrid w:val="0"/>
        </w:rPr>
        <w:tab/>
      </w:r>
      <w:r>
        <w:rPr>
          <w:bCs/>
        </w:rPr>
        <w:t>s</w:t>
      </w:r>
      <w:r>
        <w:rPr>
          <w:bCs/>
          <w:lang w:eastAsia="zh-CN"/>
        </w:rPr>
        <w:t>sp1</w:t>
      </w:r>
      <w:r>
        <w:rPr>
          <w:snapToGrid w:val="0"/>
        </w:rPr>
        <w:t>,</w:t>
      </w:r>
      <w:r>
        <w:t xml:space="preserve"> </w:t>
      </w:r>
    </w:p>
    <w:p w14:paraId="73E86C41" w14:textId="77777777" w:rsidR="001258D1" w:rsidRDefault="00236C2F">
      <w:pPr>
        <w:pStyle w:val="PL"/>
        <w:rPr>
          <w:lang w:eastAsia="zh-CN"/>
        </w:rPr>
      </w:pPr>
      <w:r>
        <w:tab/>
      </w:r>
      <w:r>
        <w:rPr>
          <w:bCs/>
        </w:rPr>
        <w:t>s</w:t>
      </w:r>
      <w:r>
        <w:rPr>
          <w:bCs/>
          <w:lang w:eastAsia="zh-CN"/>
        </w:rPr>
        <w:t>sp2</w:t>
      </w:r>
      <w:r>
        <w:t>,</w:t>
      </w:r>
    </w:p>
    <w:p w14:paraId="368DF2A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sp3</w:t>
      </w:r>
      <w:r>
        <w:rPr>
          <w:snapToGrid w:val="0"/>
          <w:lang w:eastAsia="zh-CN"/>
        </w:rPr>
        <w:t>,</w:t>
      </w:r>
    </w:p>
    <w:p w14:paraId="7EA1A51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sp4</w:t>
      </w:r>
      <w:r>
        <w:rPr>
          <w:snapToGrid w:val="0"/>
          <w:lang w:eastAsia="zh-CN"/>
        </w:rPr>
        <w:t>,</w:t>
      </w:r>
    </w:p>
    <w:p w14:paraId="1A47295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sp5</w:t>
      </w:r>
      <w:r>
        <w:rPr>
          <w:snapToGrid w:val="0"/>
          <w:lang w:eastAsia="zh-CN"/>
        </w:rPr>
        <w:t>,</w:t>
      </w:r>
    </w:p>
    <w:p w14:paraId="3709BB4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sp6</w:t>
      </w:r>
      <w:r>
        <w:rPr>
          <w:snapToGrid w:val="0"/>
          <w:lang w:eastAsia="zh-CN"/>
        </w:rPr>
        <w:t>,</w:t>
      </w:r>
    </w:p>
    <w:p w14:paraId="0B61A5DA" w14:textId="77777777" w:rsidR="001258D1" w:rsidRDefault="00236C2F">
      <w:pPr>
        <w:pStyle w:val="PL"/>
        <w:rPr>
          <w:bCs/>
          <w:lang w:eastAsia="zh-CN"/>
        </w:rPr>
      </w:pPr>
      <w:r>
        <w:rPr>
          <w:snapToGrid w:val="0"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sp7,</w:t>
      </w:r>
    </w:p>
    <w:p w14:paraId="3C244BA0" w14:textId="77777777" w:rsidR="001258D1" w:rsidRDefault="00236C2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</w:rPr>
        <w:t>s</w:t>
      </w:r>
      <w:r>
        <w:rPr>
          <w:bCs/>
          <w:lang w:eastAsia="zh-CN"/>
        </w:rPr>
        <w:t>sp8,</w:t>
      </w:r>
    </w:p>
    <w:p w14:paraId="57761224" w14:textId="77777777" w:rsidR="001258D1" w:rsidRDefault="00236C2F">
      <w:pPr>
        <w:pStyle w:val="PL"/>
      </w:pPr>
      <w:r>
        <w:rPr>
          <w:bCs/>
          <w:lang w:eastAsia="zh-CN"/>
        </w:rPr>
        <w:tab/>
      </w:r>
      <w:r>
        <w:t>ssp9,</w:t>
      </w:r>
    </w:p>
    <w:p w14:paraId="67A2C0D3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69CC3F0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B9A203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2D1EA4B" w14:textId="77777777" w:rsidR="001258D1" w:rsidRDefault="001258D1">
      <w:pPr>
        <w:pStyle w:val="PL"/>
        <w:rPr>
          <w:lang w:val="fr-FR"/>
        </w:rPr>
      </w:pPr>
    </w:p>
    <w:p w14:paraId="0A1607B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0A3250A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474D868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042E39F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7C73760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7484B41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21FD37B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0A4F0FD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16208DD2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9ED606A" w14:textId="77777777" w:rsidR="001258D1" w:rsidRDefault="00236C2F">
      <w:pPr>
        <w:pStyle w:val="PL"/>
      </w:pPr>
      <w:r>
        <w:t>}</w:t>
      </w:r>
    </w:p>
    <w:p w14:paraId="2298CC61" w14:textId="77777777" w:rsidR="001258D1" w:rsidRDefault="001258D1">
      <w:pPr>
        <w:pStyle w:val="PL"/>
      </w:pPr>
    </w:p>
    <w:p w14:paraId="5AE5611B" w14:textId="77777777" w:rsidR="001258D1" w:rsidRDefault="00236C2F">
      <w:pPr>
        <w:pStyle w:val="PL"/>
      </w:pPr>
      <w:r>
        <w:t>EUTRA-Transmission-Bandwidth ::= ENUMERATED {</w:t>
      </w:r>
    </w:p>
    <w:p w14:paraId="2CCB27AB" w14:textId="77777777" w:rsidR="001258D1" w:rsidRDefault="00236C2F">
      <w:pPr>
        <w:pStyle w:val="PL"/>
      </w:pPr>
      <w:r>
        <w:tab/>
        <w:t>bw6,</w:t>
      </w:r>
    </w:p>
    <w:p w14:paraId="08BDA351" w14:textId="77777777" w:rsidR="001258D1" w:rsidRDefault="00236C2F">
      <w:pPr>
        <w:pStyle w:val="PL"/>
      </w:pPr>
      <w:r>
        <w:tab/>
        <w:t>bw15,</w:t>
      </w:r>
    </w:p>
    <w:p w14:paraId="6E2F05E2" w14:textId="77777777" w:rsidR="001258D1" w:rsidRDefault="00236C2F">
      <w:pPr>
        <w:pStyle w:val="PL"/>
      </w:pPr>
      <w:r>
        <w:lastRenderedPageBreak/>
        <w:tab/>
        <w:t>bw25,</w:t>
      </w:r>
    </w:p>
    <w:p w14:paraId="1D01966E" w14:textId="77777777" w:rsidR="001258D1" w:rsidRDefault="00236C2F">
      <w:pPr>
        <w:pStyle w:val="PL"/>
      </w:pPr>
      <w:r>
        <w:tab/>
        <w:t>bw50,</w:t>
      </w:r>
    </w:p>
    <w:p w14:paraId="60F4C004" w14:textId="77777777" w:rsidR="001258D1" w:rsidRDefault="00236C2F">
      <w:pPr>
        <w:pStyle w:val="PL"/>
      </w:pPr>
      <w:r>
        <w:tab/>
        <w:t>bw75,</w:t>
      </w:r>
    </w:p>
    <w:p w14:paraId="2877534A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bw100,</w:t>
      </w:r>
    </w:p>
    <w:p w14:paraId="04C2FE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B1D1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AE9AA6" w14:textId="77777777" w:rsidR="001258D1" w:rsidRDefault="001258D1">
      <w:pPr>
        <w:pStyle w:val="PL"/>
      </w:pPr>
    </w:p>
    <w:p w14:paraId="446F967D" w14:textId="77777777" w:rsidR="001258D1" w:rsidRDefault="00236C2F">
      <w:pPr>
        <w:pStyle w:val="PL"/>
      </w:pPr>
      <w:r>
        <w:t>EUTRANQoS</w:t>
      </w:r>
      <w:r>
        <w:tab/>
        <w:t>::= SEQUENCE {</w:t>
      </w:r>
    </w:p>
    <w:p w14:paraId="07ED1E7E" w14:textId="77777777" w:rsidR="001258D1" w:rsidRDefault="00236C2F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QCI,</w:t>
      </w:r>
    </w:p>
    <w:p w14:paraId="2EB77C86" w14:textId="77777777" w:rsidR="001258D1" w:rsidRDefault="00236C2F">
      <w:pPr>
        <w:pStyle w:val="PL"/>
      </w:pPr>
      <w:r>
        <w:tab/>
        <w:t>allocationAndRetentionPriority</w:t>
      </w:r>
      <w:r>
        <w:tab/>
        <w:t>AllocationAndRetentionPriority,</w:t>
      </w:r>
    </w:p>
    <w:p w14:paraId="5030F5B9" w14:textId="77777777" w:rsidR="001258D1" w:rsidRDefault="00236C2F">
      <w:pPr>
        <w:pStyle w:val="PL"/>
      </w:pPr>
      <w:r>
        <w:tab/>
        <w:t>gbrQosInformation</w:t>
      </w:r>
      <w:r>
        <w:tab/>
      </w:r>
      <w:r>
        <w:tab/>
      </w:r>
      <w:r>
        <w:tab/>
      </w:r>
      <w:r>
        <w:tab/>
        <w:t>GBR-QosInformation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4F9A4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EUTRANQoS-ExtIEs} }</w:t>
      </w:r>
      <w:r>
        <w:tab/>
        <w:t>OPTIONAL,</w:t>
      </w:r>
    </w:p>
    <w:p w14:paraId="65DDF74C" w14:textId="77777777" w:rsidR="001258D1" w:rsidRDefault="00236C2F">
      <w:pPr>
        <w:pStyle w:val="PL"/>
      </w:pPr>
      <w:r>
        <w:tab/>
        <w:t>...</w:t>
      </w:r>
    </w:p>
    <w:p w14:paraId="0F64FB3A" w14:textId="77777777" w:rsidR="001258D1" w:rsidRDefault="00236C2F">
      <w:pPr>
        <w:pStyle w:val="PL"/>
      </w:pPr>
      <w:r>
        <w:t>}</w:t>
      </w:r>
    </w:p>
    <w:p w14:paraId="30068C21" w14:textId="77777777" w:rsidR="001258D1" w:rsidRDefault="001258D1">
      <w:pPr>
        <w:pStyle w:val="PL"/>
      </w:pPr>
    </w:p>
    <w:p w14:paraId="063AA057" w14:textId="77777777" w:rsidR="001258D1" w:rsidRDefault="00236C2F">
      <w:pPr>
        <w:pStyle w:val="PL"/>
      </w:pPr>
      <w:r>
        <w:t>EUTRANQoS-ExtIEs F1AP-PROTOCOL-EXTENSION ::= {</w:t>
      </w:r>
    </w:p>
    <w:p w14:paraId="1225CEA0" w14:textId="77777777" w:rsidR="001258D1" w:rsidRDefault="00236C2F">
      <w:pPr>
        <w:pStyle w:val="PL"/>
      </w:pPr>
      <w:r>
        <w:rPr>
          <w:rFonts w:hint="eastAsia"/>
          <w:lang w:eastAsia="zh-CN"/>
        </w:rPr>
        <w:t>{</w:t>
      </w:r>
      <w:r>
        <w:t xml:space="preserve"> ID id-</w:t>
      </w:r>
      <w:r>
        <w:rPr>
          <w:lang w:val="sv-SE"/>
        </w:rPr>
        <w:t>ENBDLTNLAddress</w:t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 optional</w:t>
      </w:r>
      <w:r>
        <w:tab/>
        <w:t>},</w:t>
      </w:r>
    </w:p>
    <w:p w14:paraId="4F747943" w14:textId="77777777" w:rsidR="001258D1" w:rsidRDefault="00236C2F">
      <w:pPr>
        <w:pStyle w:val="PL"/>
      </w:pPr>
      <w:r>
        <w:tab/>
        <w:t>...</w:t>
      </w:r>
    </w:p>
    <w:p w14:paraId="425CCE77" w14:textId="77777777" w:rsidR="001258D1" w:rsidRDefault="00236C2F">
      <w:pPr>
        <w:pStyle w:val="PL"/>
      </w:pPr>
      <w:r>
        <w:t>}</w:t>
      </w:r>
    </w:p>
    <w:p w14:paraId="7D697DDF" w14:textId="77777777" w:rsidR="001258D1" w:rsidRDefault="001258D1">
      <w:pPr>
        <w:pStyle w:val="PL"/>
      </w:pPr>
    </w:p>
    <w:p w14:paraId="530EE1A0" w14:textId="77777777" w:rsidR="001258D1" w:rsidRDefault="00236C2F">
      <w:pPr>
        <w:pStyle w:val="PL"/>
      </w:pPr>
      <w:r>
        <w:t>ExecuteDuplication ::= ENUMERATED{true,...}</w:t>
      </w:r>
    </w:p>
    <w:p w14:paraId="7CF29CA6" w14:textId="77777777" w:rsidR="001258D1" w:rsidRDefault="001258D1">
      <w:pPr>
        <w:pStyle w:val="PL"/>
        <w:rPr>
          <w:snapToGrid w:val="0"/>
        </w:rPr>
      </w:pPr>
    </w:p>
    <w:p w14:paraId="0270913B" w14:textId="77777777" w:rsidR="001258D1" w:rsidRDefault="00236C2F">
      <w:pPr>
        <w:pStyle w:val="PL"/>
      </w:pPr>
      <w:r>
        <w:t>ExtendedEARFCN ::= INTEGER (0..262143)</w:t>
      </w:r>
    </w:p>
    <w:p w14:paraId="338040E7" w14:textId="77777777" w:rsidR="001258D1" w:rsidRDefault="001258D1">
      <w:pPr>
        <w:pStyle w:val="PL"/>
      </w:pPr>
    </w:p>
    <w:p w14:paraId="5A46A7CC" w14:textId="77777777" w:rsidR="001258D1" w:rsidRDefault="00236C2F">
      <w:pPr>
        <w:pStyle w:val="PL"/>
      </w:pPr>
      <w:r>
        <w:t>EUTRA-Mode-Info ::= CHOICE {</w:t>
      </w:r>
    </w:p>
    <w:p w14:paraId="63A031B2" w14:textId="77777777" w:rsidR="001258D1" w:rsidRDefault="00236C2F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139F6BC8" w14:textId="77777777" w:rsidR="001258D1" w:rsidRDefault="00236C2F">
      <w:pPr>
        <w:pStyle w:val="PL"/>
      </w:pPr>
      <w:r>
        <w:tab/>
        <w:t>eUTRATDD</w:t>
      </w:r>
      <w:r>
        <w:tab/>
      </w:r>
      <w:r>
        <w:tab/>
        <w:t>EUTRA-TDD-Info,</w:t>
      </w:r>
    </w:p>
    <w:p w14:paraId="65F6A3A2" w14:textId="77777777" w:rsidR="001258D1" w:rsidRDefault="00236C2F">
      <w:pPr>
        <w:pStyle w:val="PL"/>
      </w:pPr>
      <w:r>
        <w:tab/>
        <w:t>choice-extension</w:t>
      </w:r>
      <w:r>
        <w:tab/>
        <w:t>ProtocolIE-SingleContainer { { EUTRA-Mode-Info-ExtIEs} }</w:t>
      </w:r>
    </w:p>
    <w:p w14:paraId="41F05EBC" w14:textId="77777777" w:rsidR="001258D1" w:rsidRDefault="00236C2F">
      <w:pPr>
        <w:pStyle w:val="PL"/>
      </w:pPr>
      <w:r>
        <w:t>}</w:t>
      </w:r>
    </w:p>
    <w:p w14:paraId="3D6F26D1" w14:textId="77777777" w:rsidR="001258D1" w:rsidRDefault="001258D1">
      <w:pPr>
        <w:pStyle w:val="PL"/>
      </w:pPr>
    </w:p>
    <w:p w14:paraId="6C30F591" w14:textId="77777777" w:rsidR="001258D1" w:rsidRDefault="00236C2F">
      <w:pPr>
        <w:pStyle w:val="PL"/>
      </w:pPr>
      <w:r>
        <w:t>EUTRA-Mode-Info-ExtIEs F1AP-PROTOCOL-IES ::= {</w:t>
      </w:r>
    </w:p>
    <w:p w14:paraId="2D49AD1E" w14:textId="77777777" w:rsidR="001258D1" w:rsidRDefault="00236C2F">
      <w:pPr>
        <w:pStyle w:val="PL"/>
      </w:pPr>
      <w:r>
        <w:tab/>
        <w:t>...</w:t>
      </w:r>
    </w:p>
    <w:p w14:paraId="7E833209" w14:textId="77777777" w:rsidR="001258D1" w:rsidRDefault="00236C2F">
      <w:pPr>
        <w:pStyle w:val="PL"/>
      </w:pPr>
      <w:r>
        <w:t>}</w:t>
      </w:r>
    </w:p>
    <w:p w14:paraId="0A2370D1" w14:textId="77777777" w:rsidR="001258D1" w:rsidRDefault="001258D1">
      <w:pPr>
        <w:pStyle w:val="PL"/>
      </w:pPr>
    </w:p>
    <w:p w14:paraId="0CABCAFC" w14:textId="77777777" w:rsidR="001258D1" w:rsidRDefault="00236C2F">
      <w:pPr>
        <w:pStyle w:val="PL"/>
      </w:pPr>
      <w:r>
        <w:t>EUTRA-NR-CellResourceCoordinationReq-Container</w:t>
      </w:r>
      <w:r>
        <w:tab/>
        <w:t>::= OCTET STRING</w:t>
      </w:r>
    </w:p>
    <w:p w14:paraId="3596DCD8" w14:textId="77777777" w:rsidR="001258D1" w:rsidRDefault="001258D1">
      <w:pPr>
        <w:pStyle w:val="PL"/>
      </w:pPr>
    </w:p>
    <w:p w14:paraId="77A32641" w14:textId="77777777" w:rsidR="001258D1" w:rsidRDefault="00236C2F">
      <w:pPr>
        <w:pStyle w:val="PL"/>
      </w:pPr>
      <w:r>
        <w:t>EUTRA-NR-CellResourceCoordinationReqAck-Container</w:t>
      </w:r>
      <w:r>
        <w:tab/>
        <w:t>::= OCTET STRING</w:t>
      </w:r>
    </w:p>
    <w:p w14:paraId="48FF7902" w14:textId="77777777" w:rsidR="001258D1" w:rsidRDefault="001258D1">
      <w:pPr>
        <w:pStyle w:val="PL"/>
      </w:pPr>
    </w:p>
    <w:p w14:paraId="0BD22310" w14:textId="77777777" w:rsidR="001258D1" w:rsidRDefault="00236C2F">
      <w:pPr>
        <w:pStyle w:val="PL"/>
      </w:pPr>
      <w:r>
        <w:t>EUTRA-FDD-Info ::= SEQUENCE {</w:t>
      </w:r>
    </w:p>
    <w:p w14:paraId="1797CE6B" w14:textId="77777777" w:rsidR="001258D1" w:rsidRDefault="00236C2F">
      <w:pPr>
        <w:pStyle w:val="PL"/>
      </w:pPr>
      <w:r>
        <w:tab/>
        <w:t>uL-offsetToPointA</w:t>
      </w:r>
      <w:r>
        <w:tab/>
      </w:r>
      <w:r>
        <w:tab/>
      </w:r>
      <w:r>
        <w:tab/>
      </w:r>
      <w:r>
        <w:tab/>
        <w:t>OffsetToPointA,</w:t>
      </w:r>
    </w:p>
    <w:p w14:paraId="35D69BCA" w14:textId="77777777" w:rsidR="001258D1" w:rsidRDefault="00236C2F">
      <w:pPr>
        <w:pStyle w:val="PL"/>
      </w:pPr>
      <w:r>
        <w:tab/>
        <w:t>dL-offsetToPointA</w:t>
      </w:r>
      <w:r>
        <w:tab/>
      </w:r>
      <w:r>
        <w:tab/>
      </w:r>
      <w:r>
        <w:tab/>
      </w:r>
      <w:r>
        <w:tab/>
        <w:t>OffsetToPointA,</w:t>
      </w:r>
    </w:p>
    <w:p w14:paraId="052361B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{EUTRA-FDD-Info-ExtIEs} } OPTIONAL,</w:t>
      </w:r>
    </w:p>
    <w:p w14:paraId="396847F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09E18E2" w14:textId="77777777" w:rsidR="001258D1" w:rsidRDefault="00236C2F">
      <w:pPr>
        <w:pStyle w:val="PL"/>
      </w:pPr>
      <w:r>
        <w:t>}</w:t>
      </w:r>
    </w:p>
    <w:p w14:paraId="7C2D98D9" w14:textId="77777777" w:rsidR="001258D1" w:rsidRDefault="001258D1">
      <w:pPr>
        <w:pStyle w:val="PL"/>
      </w:pPr>
    </w:p>
    <w:p w14:paraId="7C4DBBAF" w14:textId="77777777" w:rsidR="001258D1" w:rsidRDefault="00236C2F">
      <w:pPr>
        <w:pStyle w:val="PL"/>
      </w:pPr>
      <w:r>
        <w:t>EUTRA-FDD-Info-ExtIEs F1AP-PROTOCOL-EXTENSION ::= {</w:t>
      </w:r>
    </w:p>
    <w:p w14:paraId="4D261658" w14:textId="77777777" w:rsidR="001258D1" w:rsidRDefault="00236C2F">
      <w:pPr>
        <w:pStyle w:val="PL"/>
      </w:pPr>
      <w:r>
        <w:tab/>
        <w:t>...</w:t>
      </w:r>
    </w:p>
    <w:p w14:paraId="49340BDB" w14:textId="77777777" w:rsidR="001258D1" w:rsidRDefault="00236C2F">
      <w:pPr>
        <w:pStyle w:val="PL"/>
      </w:pPr>
      <w:r>
        <w:t>}</w:t>
      </w:r>
    </w:p>
    <w:p w14:paraId="6CB79AE3" w14:textId="77777777" w:rsidR="001258D1" w:rsidRDefault="001258D1">
      <w:pPr>
        <w:pStyle w:val="PL"/>
      </w:pPr>
    </w:p>
    <w:p w14:paraId="5ABDD77F" w14:textId="77777777" w:rsidR="001258D1" w:rsidRDefault="00236C2F">
      <w:pPr>
        <w:pStyle w:val="PL"/>
      </w:pPr>
      <w:r>
        <w:t>EUTRA-TDD-Info ::= SEQUENCE {</w:t>
      </w:r>
    </w:p>
    <w:p w14:paraId="400105AB" w14:textId="77777777" w:rsidR="001258D1" w:rsidRDefault="00236C2F">
      <w:pPr>
        <w:pStyle w:val="PL"/>
      </w:pPr>
      <w:r>
        <w:tab/>
        <w:t>offsetToPointA</w:t>
      </w:r>
      <w:r>
        <w:tab/>
      </w:r>
      <w:r>
        <w:tab/>
      </w:r>
      <w:r>
        <w:tab/>
      </w:r>
      <w:r>
        <w:tab/>
      </w:r>
      <w:r>
        <w:tab/>
        <w:t>OffsetToPointA,</w:t>
      </w:r>
    </w:p>
    <w:p w14:paraId="0243457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{EUTRA-TDD-Info-ExtIEs} } OPTIONAL,</w:t>
      </w:r>
    </w:p>
    <w:p w14:paraId="69CDBA7A" w14:textId="77777777" w:rsidR="001258D1" w:rsidRDefault="00236C2F">
      <w:pPr>
        <w:pStyle w:val="PL"/>
      </w:pPr>
      <w:r>
        <w:lastRenderedPageBreak/>
        <w:tab/>
        <w:t>...</w:t>
      </w:r>
    </w:p>
    <w:p w14:paraId="1477D402" w14:textId="77777777" w:rsidR="001258D1" w:rsidRDefault="00236C2F">
      <w:pPr>
        <w:pStyle w:val="PL"/>
      </w:pPr>
      <w:r>
        <w:t>}</w:t>
      </w:r>
    </w:p>
    <w:p w14:paraId="540D1A9B" w14:textId="77777777" w:rsidR="001258D1" w:rsidRDefault="001258D1">
      <w:pPr>
        <w:pStyle w:val="PL"/>
      </w:pPr>
    </w:p>
    <w:p w14:paraId="15C289E6" w14:textId="77777777" w:rsidR="001258D1" w:rsidRDefault="00236C2F">
      <w:pPr>
        <w:pStyle w:val="PL"/>
      </w:pPr>
      <w:r>
        <w:t>EUTRA-TDD-Info-ExtIEs F1AP-PROTOCOL-EXTENSION ::= {</w:t>
      </w:r>
    </w:p>
    <w:p w14:paraId="6330EB02" w14:textId="77777777" w:rsidR="001258D1" w:rsidRDefault="00236C2F">
      <w:pPr>
        <w:pStyle w:val="PL"/>
      </w:pPr>
      <w:r>
        <w:tab/>
        <w:t>...</w:t>
      </w:r>
    </w:p>
    <w:p w14:paraId="66B49D3E" w14:textId="77777777" w:rsidR="001258D1" w:rsidRDefault="00236C2F">
      <w:pPr>
        <w:pStyle w:val="PL"/>
      </w:pPr>
      <w:r>
        <w:t>}</w:t>
      </w:r>
    </w:p>
    <w:p w14:paraId="3A01347B" w14:textId="77777777" w:rsidR="001258D1" w:rsidRDefault="001258D1">
      <w:pPr>
        <w:pStyle w:val="PL"/>
      </w:pPr>
    </w:p>
    <w:p w14:paraId="5B472E2B" w14:textId="77777777" w:rsidR="001258D1" w:rsidRDefault="00236C2F">
      <w:pPr>
        <w:pStyle w:val="PL"/>
      </w:pPr>
      <w:r>
        <w:t>EventType ::= ENUMERATED {</w:t>
      </w:r>
    </w:p>
    <w:p w14:paraId="54C31F81" w14:textId="77777777" w:rsidR="001258D1" w:rsidRDefault="00236C2F">
      <w:pPr>
        <w:pStyle w:val="PL"/>
      </w:pPr>
      <w:r>
        <w:tab/>
        <w:t>on-demand,</w:t>
      </w:r>
    </w:p>
    <w:p w14:paraId="5C9C89AE" w14:textId="77777777" w:rsidR="001258D1" w:rsidRDefault="00236C2F">
      <w:pPr>
        <w:pStyle w:val="PL"/>
      </w:pPr>
      <w:r>
        <w:tab/>
        <w:t>periodic,</w:t>
      </w:r>
    </w:p>
    <w:p w14:paraId="7C5AAEAD" w14:textId="77777777" w:rsidR="001258D1" w:rsidRDefault="00236C2F">
      <w:pPr>
        <w:pStyle w:val="PL"/>
      </w:pPr>
      <w:r>
        <w:tab/>
        <w:t>stop,</w:t>
      </w:r>
    </w:p>
    <w:p w14:paraId="3DEC1437" w14:textId="77777777" w:rsidR="001258D1" w:rsidRDefault="00236C2F">
      <w:pPr>
        <w:pStyle w:val="PL"/>
      </w:pPr>
      <w:r>
        <w:tab/>
        <w:t>...</w:t>
      </w:r>
    </w:p>
    <w:p w14:paraId="24D05514" w14:textId="77777777" w:rsidR="001258D1" w:rsidRDefault="00236C2F">
      <w:pPr>
        <w:pStyle w:val="PL"/>
      </w:pPr>
      <w:r>
        <w:t>}</w:t>
      </w:r>
    </w:p>
    <w:p w14:paraId="675CA499" w14:textId="77777777" w:rsidR="001258D1" w:rsidRDefault="001258D1">
      <w:pPr>
        <w:pStyle w:val="PL"/>
      </w:pPr>
    </w:p>
    <w:p w14:paraId="68237498" w14:textId="77777777" w:rsidR="001258D1" w:rsidRDefault="00236C2F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33CE474" w14:textId="77777777" w:rsidR="001258D1" w:rsidRDefault="001258D1">
      <w:pPr>
        <w:pStyle w:val="PL"/>
        <w:rPr>
          <w:snapToGrid w:val="0"/>
        </w:rPr>
      </w:pPr>
    </w:p>
    <w:p w14:paraId="42150BEF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3C77A8D7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559511DA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2DAB88D" w14:textId="77777777" w:rsidR="001258D1" w:rsidRDefault="00236C2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2BE6E9B1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549FF76D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7E3FF6B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0CA7826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2702033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90088F" w14:textId="77777777" w:rsidR="001258D1" w:rsidRDefault="001258D1">
      <w:pPr>
        <w:pStyle w:val="PL"/>
        <w:rPr>
          <w:snapToGrid w:val="0"/>
        </w:rPr>
      </w:pPr>
    </w:p>
    <w:p w14:paraId="1AA55375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537F6C92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5A74F84D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546684F4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C075C74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172C9D9" w14:textId="77777777" w:rsidR="001258D1" w:rsidRDefault="001258D1">
      <w:pPr>
        <w:pStyle w:val="PL"/>
        <w:rPr>
          <w:rFonts w:eastAsia="Calibri" w:cs="Courier New"/>
        </w:rPr>
      </w:pPr>
    </w:p>
    <w:p w14:paraId="6BB65F79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E799666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98BA132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CB3C258" w14:textId="77777777" w:rsidR="001258D1" w:rsidRDefault="001258D1">
      <w:pPr>
        <w:pStyle w:val="PL"/>
        <w:rPr>
          <w:snapToGrid w:val="0"/>
        </w:rPr>
      </w:pPr>
    </w:p>
    <w:p w14:paraId="4733993D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218A88F6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5AB50A00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6E4D8A86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2FC81F6E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B6A9667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318C649" w14:textId="77777777" w:rsidR="001258D1" w:rsidRDefault="001258D1">
      <w:pPr>
        <w:pStyle w:val="PL"/>
        <w:rPr>
          <w:rFonts w:eastAsia="Calibri" w:cs="Courier New"/>
        </w:rPr>
      </w:pPr>
    </w:p>
    <w:p w14:paraId="587BA254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1A0F591E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9DA9D41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2CF99C9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614B7F52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8605BAF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13AA1BD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Expected-Zenith-AoA-ExtIEs } }</w:t>
      </w:r>
      <w:r>
        <w:tab/>
      </w:r>
      <w:r>
        <w:tab/>
        <w:t>OPTIONAL,</w:t>
      </w:r>
    </w:p>
    <w:p w14:paraId="7FFA198F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8B36DB9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568525E7" w14:textId="77777777" w:rsidR="001258D1" w:rsidRDefault="001258D1">
      <w:pPr>
        <w:pStyle w:val="PL"/>
      </w:pPr>
    </w:p>
    <w:p w14:paraId="4D0BE4A3" w14:textId="77777777" w:rsidR="001258D1" w:rsidRDefault="00236C2F">
      <w:pPr>
        <w:pStyle w:val="PL"/>
      </w:pPr>
      <w:r>
        <w:t>Expected-Zenith-AoA-ExtIEs</w:t>
      </w:r>
      <w:r>
        <w:tab/>
        <w:t>F1AP-PROTOCOL-EXTENSION ::= {</w:t>
      </w:r>
    </w:p>
    <w:p w14:paraId="5C4F1343" w14:textId="77777777" w:rsidR="001258D1" w:rsidRDefault="00236C2F">
      <w:pPr>
        <w:pStyle w:val="PL"/>
      </w:pPr>
      <w:r>
        <w:tab/>
        <w:t>...</w:t>
      </w:r>
    </w:p>
    <w:p w14:paraId="60A2C735" w14:textId="77777777" w:rsidR="001258D1" w:rsidRDefault="00236C2F">
      <w:pPr>
        <w:pStyle w:val="PL"/>
      </w:pPr>
      <w:r>
        <w:t>}</w:t>
      </w:r>
    </w:p>
    <w:p w14:paraId="5FC11C3C" w14:textId="77777777" w:rsidR="001258D1" w:rsidRDefault="001258D1">
      <w:pPr>
        <w:pStyle w:val="PL"/>
      </w:pPr>
    </w:p>
    <w:p w14:paraId="0E651D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583488C0" w14:textId="77777777" w:rsidR="001258D1" w:rsidRDefault="001258D1">
      <w:pPr>
        <w:pStyle w:val="PL"/>
        <w:rPr>
          <w:snapToGrid w:val="0"/>
        </w:rPr>
      </w:pPr>
    </w:p>
    <w:p w14:paraId="726F1A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2B5FFC8D" w14:textId="77777777" w:rsidR="001258D1" w:rsidRDefault="001258D1">
      <w:pPr>
        <w:pStyle w:val="PL"/>
        <w:rPr>
          <w:snapToGrid w:val="0"/>
        </w:rPr>
      </w:pPr>
    </w:p>
    <w:p w14:paraId="1C6877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6EC21D1F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27E432F6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7883D537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49794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D5221" w14:textId="77777777" w:rsidR="001258D1" w:rsidRDefault="001258D1">
      <w:pPr>
        <w:pStyle w:val="PL"/>
        <w:rPr>
          <w:snapToGrid w:val="0"/>
        </w:rPr>
      </w:pPr>
    </w:p>
    <w:p w14:paraId="43B4A902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04C496A9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4D47836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614668A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37AE9B71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08E19B0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267C54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ABE9045" w14:textId="77777777" w:rsidR="001258D1" w:rsidRDefault="001258D1">
      <w:pPr>
        <w:pStyle w:val="PL"/>
      </w:pPr>
    </w:p>
    <w:p w14:paraId="4BB157EB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6D86BCB1" w14:textId="77777777" w:rsidR="001258D1" w:rsidRDefault="001258D1">
      <w:pPr>
        <w:pStyle w:val="PL"/>
      </w:pPr>
    </w:p>
    <w:p w14:paraId="6501C8D6" w14:textId="77777777" w:rsidR="001258D1" w:rsidRDefault="00236C2F">
      <w:pPr>
        <w:pStyle w:val="PL"/>
        <w:snapToGrid w:val="0"/>
      </w:pPr>
      <w:r>
        <w:t>F1CPathNSA ::= ENUMERATED {lte, nr, both}</w:t>
      </w:r>
    </w:p>
    <w:p w14:paraId="1082A15F" w14:textId="77777777" w:rsidR="001258D1" w:rsidRDefault="001258D1">
      <w:pPr>
        <w:pStyle w:val="PL"/>
        <w:snapToGrid w:val="0"/>
      </w:pPr>
    </w:p>
    <w:p w14:paraId="7E757500" w14:textId="77777777" w:rsidR="001258D1" w:rsidRDefault="00236C2F">
      <w:pPr>
        <w:pStyle w:val="PL"/>
        <w:snapToGrid w:val="0"/>
      </w:pPr>
      <w:r>
        <w:rPr>
          <w:snapToGrid w:val="0"/>
        </w:rPr>
        <w:t>F1CTransferPath</w:t>
      </w:r>
      <w:r>
        <w:t xml:space="preserve"> ::= SEQUENCE {</w:t>
      </w:r>
    </w:p>
    <w:p w14:paraId="7B1689BE" w14:textId="77777777" w:rsidR="001258D1" w:rsidRDefault="00236C2F">
      <w:pPr>
        <w:pStyle w:val="PL"/>
        <w:snapToGrid w:val="0"/>
      </w:pPr>
      <w:r>
        <w:tab/>
        <w:t>f1CPathNSA</w:t>
      </w:r>
      <w:r>
        <w:tab/>
      </w:r>
      <w:r>
        <w:tab/>
      </w:r>
      <w:r>
        <w:tab/>
      </w:r>
      <w:r>
        <w:tab/>
      </w:r>
      <w:r>
        <w:tab/>
      </w:r>
      <w:r>
        <w:tab/>
        <w:t>F1CPathNSA,</w:t>
      </w:r>
    </w:p>
    <w:p w14:paraId="2AAF2AE5" w14:textId="77777777" w:rsidR="001258D1" w:rsidRDefault="00236C2F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t>-ExtIEs} } OPTIONAL,</w:t>
      </w:r>
    </w:p>
    <w:p w14:paraId="1D0D6A30" w14:textId="77777777" w:rsidR="001258D1" w:rsidRDefault="00236C2F">
      <w:pPr>
        <w:pStyle w:val="PL"/>
        <w:snapToGrid w:val="0"/>
      </w:pPr>
      <w:r>
        <w:tab/>
        <w:t>...</w:t>
      </w:r>
    </w:p>
    <w:p w14:paraId="26AF627F" w14:textId="77777777" w:rsidR="001258D1" w:rsidRDefault="00236C2F">
      <w:pPr>
        <w:pStyle w:val="PL"/>
        <w:snapToGrid w:val="0"/>
      </w:pPr>
      <w:r>
        <w:t>}</w:t>
      </w:r>
    </w:p>
    <w:p w14:paraId="31625850" w14:textId="77777777" w:rsidR="001258D1" w:rsidRDefault="001258D1">
      <w:pPr>
        <w:pStyle w:val="PL"/>
        <w:snapToGrid w:val="0"/>
      </w:pPr>
    </w:p>
    <w:p w14:paraId="24E2B50E" w14:textId="77777777" w:rsidR="001258D1" w:rsidRDefault="00236C2F">
      <w:pPr>
        <w:pStyle w:val="PL"/>
        <w:snapToGrid w:val="0"/>
      </w:pPr>
      <w:r>
        <w:rPr>
          <w:snapToGrid w:val="0"/>
        </w:rPr>
        <w:t>F1CTransferPath</w:t>
      </w:r>
      <w:r>
        <w:t>-ExtIEs F1AP-PROTOCOL-EXTENSION ::= {</w:t>
      </w:r>
    </w:p>
    <w:p w14:paraId="28489236" w14:textId="77777777" w:rsidR="001258D1" w:rsidRDefault="00236C2F">
      <w:pPr>
        <w:pStyle w:val="PL"/>
        <w:snapToGrid w:val="0"/>
      </w:pPr>
      <w:r>
        <w:tab/>
        <w:t>...</w:t>
      </w:r>
    </w:p>
    <w:p w14:paraId="031DD6F8" w14:textId="77777777" w:rsidR="001258D1" w:rsidRDefault="00236C2F">
      <w:pPr>
        <w:pStyle w:val="PL"/>
        <w:snapToGrid w:val="0"/>
      </w:pPr>
      <w:r>
        <w:t>}</w:t>
      </w:r>
    </w:p>
    <w:p w14:paraId="2ACCA829" w14:textId="77777777" w:rsidR="001258D1" w:rsidRDefault="001258D1">
      <w:pPr>
        <w:pStyle w:val="PL"/>
      </w:pPr>
    </w:p>
    <w:p w14:paraId="085BEBFD" w14:textId="77777777" w:rsidR="001258D1" w:rsidRDefault="00236C2F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49791124" w14:textId="77777777" w:rsidR="001258D1" w:rsidRDefault="001258D1">
      <w:pPr>
        <w:pStyle w:val="PL"/>
        <w:snapToGrid w:val="0"/>
      </w:pPr>
    </w:p>
    <w:p w14:paraId="44936FD0" w14:textId="77777777" w:rsidR="001258D1" w:rsidRDefault="00236C2F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67356151" w14:textId="77777777" w:rsidR="001258D1" w:rsidRDefault="00236C2F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05E349B4" w14:textId="77777777" w:rsidR="001258D1" w:rsidRDefault="00236C2F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7B8F39BB" w14:textId="77777777" w:rsidR="001258D1" w:rsidRDefault="00236C2F">
      <w:pPr>
        <w:pStyle w:val="PL"/>
        <w:snapToGrid w:val="0"/>
      </w:pPr>
      <w:r>
        <w:tab/>
        <w:t>...</w:t>
      </w:r>
    </w:p>
    <w:p w14:paraId="40A6B5BE" w14:textId="77777777" w:rsidR="001258D1" w:rsidRDefault="00236C2F">
      <w:pPr>
        <w:pStyle w:val="PL"/>
        <w:snapToGrid w:val="0"/>
      </w:pPr>
      <w:r>
        <w:t>}</w:t>
      </w:r>
    </w:p>
    <w:p w14:paraId="569708C6" w14:textId="77777777" w:rsidR="001258D1" w:rsidRDefault="001258D1">
      <w:pPr>
        <w:pStyle w:val="PL"/>
        <w:snapToGrid w:val="0"/>
      </w:pPr>
    </w:p>
    <w:p w14:paraId="7B386A18" w14:textId="77777777" w:rsidR="001258D1" w:rsidRDefault="00236C2F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3E4B1693" w14:textId="77777777" w:rsidR="001258D1" w:rsidRDefault="00236C2F">
      <w:pPr>
        <w:pStyle w:val="PL"/>
        <w:snapToGrid w:val="0"/>
      </w:pPr>
      <w:r>
        <w:tab/>
        <w:t>...</w:t>
      </w:r>
    </w:p>
    <w:p w14:paraId="61ADE8FB" w14:textId="77777777" w:rsidR="001258D1" w:rsidRDefault="00236C2F">
      <w:pPr>
        <w:pStyle w:val="PL"/>
        <w:snapToGrid w:val="0"/>
      </w:pPr>
      <w:r>
        <w:t>}</w:t>
      </w:r>
    </w:p>
    <w:p w14:paraId="67CFCE61" w14:textId="77777777" w:rsidR="001258D1" w:rsidRDefault="001258D1">
      <w:pPr>
        <w:pStyle w:val="PL"/>
        <w:snapToGrid w:val="0"/>
      </w:pPr>
    </w:p>
    <w:p w14:paraId="2A2D60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29D5C2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886E0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7233E" w14:textId="77777777" w:rsidR="001258D1" w:rsidRDefault="00236C2F">
      <w:pPr>
        <w:pStyle w:val="PL"/>
      </w:pPr>
      <w:r>
        <w:lastRenderedPageBreak/>
        <w:t>}</w:t>
      </w:r>
    </w:p>
    <w:p w14:paraId="5EEFC961" w14:textId="77777777" w:rsidR="001258D1" w:rsidRDefault="001258D1">
      <w:pPr>
        <w:pStyle w:val="PL"/>
        <w:snapToGrid w:val="0"/>
        <w:rPr>
          <w:snapToGrid w:val="0"/>
        </w:rPr>
      </w:pPr>
    </w:p>
    <w:p w14:paraId="300D6F7F" w14:textId="77777777" w:rsidR="001258D1" w:rsidRDefault="001258D1">
      <w:pPr>
        <w:pStyle w:val="PL"/>
        <w:snapToGrid w:val="0"/>
      </w:pPr>
    </w:p>
    <w:p w14:paraId="0E7B2C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2658FB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EBEE8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99C8F" w14:textId="77777777" w:rsidR="001258D1" w:rsidRDefault="00236C2F">
      <w:pPr>
        <w:pStyle w:val="PL"/>
      </w:pPr>
      <w:r>
        <w:t>}</w:t>
      </w:r>
    </w:p>
    <w:p w14:paraId="0357DF43" w14:textId="77777777" w:rsidR="001258D1" w:rsidRDefault="001258D1">
      <w:pPr>
        <w:pStyle w:val="PL"/>
        <w:snapToGrid w:val="0"/>
      </w:pPr>
    </w:p>
    <w:p w14:paraId="5D1CC17D" w14:textId="77777777" w:rsidR="001258D1" w:rsidRDefault="00236C2F">
      <w:pPr>
        <w:pStyle w:val="PL"/>
      </w:pPr>
      <w:r>
        <w:t>FDD-Info ::= SEQUENCE {</w:t>
      </w:r>
    </w:p>
    <w:p w14:paraId="3337C26F" w14:textId="77777777" w:rsidR="001258D1" w:rsidRDefault="00236C2F">
      <w:pPr>
        <w:pStyle w:val="PL"/>
      </w:pPr>
      <w:r>
        <w:tab/>
        <w:t>uL-NR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>
        <w:rPr>
          <w:rFonts w:cs="Courier New"/>
        </w:rPr>
        <w:t>FreqInfo</w:t>
      </w:r>
      <w:r>
        <w:t>,</w:t>
      </w:r>
    </w:p>
    <w:p w14:paraId="7D2AF6FC" w14:textId="77777777" w:rsidR="001258D1" w:rsidRDefault="00236C2F">
      <w:pPr>
        <w:pStyle w:val="PL"/>
      </w:pPr>
      <w:r>
        <w:tab/>
        <w:t>dL-NR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>
        <w:rPr>
          <w:rFonts w:cs="Courier New"/>
        </w:rPr>
        <w:t>FreqInfo</w:t>
      </w:r>
      <w:r>
        <w:t>,</w:t>
      </w:r>
    </w:p>
    <w:p w14:paraId="74521981" w14:textId="77777777" w:rsidR="001258D1" w:rsidRDefault="00236C2F">
      <w:pPr>
        <w:pStyle w:val="PL"/>
      </w:pPr>
      <w:r>
        <w:tab/>
        <w:t>uL-Transmission-Bandwidth</w:t>
      </w:r>
      <w:r>
        <w:tab/>
      </w:r>
      <w:r>
        <w:tab/>
      </w:r>
      <w:r>
        <w:tab/>
        <w:t>Transmission-Bandwidth,</w:t>
      </w:r>
    </w:p>
    <w:p w14:paraId="0CA962BA" w14:textId="77777777" w:rsidR="001258D1" w:rsidRDefault="00236C2F">
      <w:pPr>
        <w:pStyle w:val="PL"/>
      </w:pPr>
      <w:r>
        <w:tab/>
        <w:t>dL-Transmission-Bandwidth</w:t>
      </w:r>
      <w:r>
        <w:tab/>
      </w:r>
      <w:r>
        <w:tab/>
      </w:r>
      <w:r>
        <w:tab/>
        <w:t>Transmission-Bandwidth,</w:t>
      </w:r>
    </w:p>
    <w:p w14:paraId="593D2C9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{FDD-Info-ExtIEs} } OPTIONAL,</w:t>
      </w:r>
    </w:p>
    <w:p w14:paraId="1AE4B7C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536C4BF3" w14:textId="77777777" w:rsidR="001258D1" w:rsidRDefault="00236C2F">
      <w:pPr>
        <w:pStyle w:val="PL"/>
      </w:pPr>
      <w:r>
        <w:t>}</w:t>
      </w:r>
    </w:p>
    <w:p w14:paraId="7CAA9B9D" w14:textId="77777777" w:rsidR="001258D1" w:rsidRDefault="001258D1">
      <w:pPr>
        <w:pStyle w:val="PL"/>
      </w:pPr>
    </w:p>
    <w:p w14:paraId="3820DD48" w14:textId="77777777" w:rsidR="001258D1" w:rsidRDefault="00236C2F">
      <w:pPr>
        <w:pStyle w:val="PL"/>
      </w:pPr>
      <w:r>
        <w:t>FDD-Info-ExtIEs F1AP-PROTOCOL-EXTENSION ::= {</w:t>
      </w:r>
    </w:p>
    <w:p w14:paraId="5FD5E7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288D5D" w14:textId="77777777" w:rsidR="001258D1" w:rsidRDefault="00236C2F">
      <w:pPr>
        <w:pStyle w:val="PL"/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AC3EFBE" w14:textId="77777777" w:rsidR="001258D1" w:rsidRDefault="00236C2F">
      <w:pPr>
        <w:pStyle w:val="PL"/>
      </w:pPr>
      <w:r>
        <w:tab/>
        <w:t>...</w:t>
      </w:r>
    </w:p>
    <w:p w14:paraId="39D12663" w14:textId="77777777" w:rsidR="001258D1" w:rsidRDefault="00236C2F">
      <w:pPr>
        <w:pStyle w:val="PL"/>
      </w:pPr>
      <w:r>
        <w:t>}</w:t>
      </w:r>
    </w:p>
    <w:p w14:paraId="27BA800E" w14:textId="77777777" w:rsidR="001258D1" w:rsidRDefault="001258D1">
      <w:pPr>
        <w:pStyle w:val="PL"/>
      </w:pPr>
    </w:p>
    <w:p w14:paraId="38CF55A1" w14:textId="77777777" w:rsidR="001258D1" w:rsidRDefault="00236C2F">
      <w:pPr>
        <w:pStyle w:val="PL"/>
      </w:pPr>
      <w:r>
        <w:t>FDD-InfoRel16 ::= SEQUENCE {</w:t>
      </w:r>
    </w:p>
    <w:p w14:paraId="0514D257" w14:textId="77777777" w:rsidR="001258D1" w:rsidRDefault="00236C2F">
      <w:pPr>
        <w:pStyle w:val="PL"/>
      </w:pPr>
      <w:r>
        <w:tab/>
        <w:t>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D606B6" w14:textId="77777777" w:rsidR="001258D1" w:rsidRDefault="00236C2F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CC22F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{FDD-InfoRel16-ExtIEs} }</w:t>
      </w:r>
      <w:r>
        <w:tab/>
      </w:r>
      <w:r>
        <w:tab/>
        <w:t>OPTIONAL,</w:t>
      </w:r>
    </w:p>
    <w:p w14:paraId="65658BE8" w14:textId="77777777" w:rsidR="001258D1" w:rsidRDefault="00236C2F">
      <w:pPr>
        <w:pStyle w:val="PL"/>
      </w:pPr>
      <w:r>
        <w:tab/>
        <w:t>...</w:t>
      </w:r>
    </w:p>
    <w:p w14:paraId="03B53600" w14:textId="77777777" w:rsidR="001258D1" w:rsidRDefault="00236C2F">
      <w:pPr>
        <w:pStyle w:val="PL"/>
      </w:pPr>
      <w:r>
        <w:t>}</w:t>
      </w:r>
    </w:p>
    <w:p w14:paraId="59E554FF" w14:textId="77777777" w:rsidR="001258D1" w:rsidRDefault="001258D1">
      <w:pPr>
        <w:pStyle w:val="PL"/>
      </w:pPr>
    </w:p>
    <w:p w14:paraId="4DFAA0EA" w14:textId="77777777" w:rsidR="001258D1" w:rsidRDefault="00236C2F">
      <w:pPr>
        <w:pStyle w:val="PL"/>
      </w:pPr>
      <w:r>
        <w:t>FDD-InfoRel16-ExtIEs F1AP-PROTOCOL-EXTENSION ::= {</w:t>
      </w:r>
    </w:p>
    <w:p w14:paraId="22FC0887" w14:textId="77777777" w:rsidR="001258D1" w:rsidRDefault="00236C2F">
      <w:pPr>
        <w:pStyle w:val="PL"/>
      </w:pPr>
      <w:r>
        <w:tab/>
        <w:t>...</w:t>
      </w:r>
    </w:p>
    <w:p w14:paraId="39DFDC84" w14:textId="77777777" w:rsidR="001258D1" w:rsidRDefault="00236C2F">
      <w:pPr>
        <w:pStyle w:val="PL"/>
      </w:pPr>
      <w:r>
        <w:t>}</w:t>
      </w:r>
    </w:p>
    <w:p w14:paraId="5C1B73A4" w14:textId="77777777" w:rsidR="001258D1" w:rsidRDefault="001258D1">
      <w:pPr>
        <w:pStyle w:val="PL"/>
      </w:pPr>
    </w:p>
    <w:p w14:paraId="2430438E" w14:textId="77777777" w:rsidR="001258D1" w:rsidRDefault="00236C2F">
      <w:pPr>
        <w:pStyle w:val="PL"/>
      </w:pPr>
      <w:r>
        <w:t>FiveG-ProSeAuthorized ::= SEQUENCE {</w:t>
      </w:r>
    </w:p>
    <w:p w14:paraId="6A9C646B" w14:textId="77777777" w:rsidR="001258D1" w:rsidRDefault="00236C2F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C541CE" w14:textId="77777777" w:rsidR="001258D1" w:rsidRDefault="00236C2F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7A22A7" w14:textId="77777777" w:rsidR="001258D1" w:rsidRDefault="00236C2F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901798" w14:textId="77777777" w:rsidR="001258D1" w:rsidRDefault="00236C2F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E5DB2A" w14:textId="77777777" w:rsidR="001258D1" w:rsidRDefault="00236C2F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15B5E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44EFF1A6" w14:textId="77777777" w:rsidR="001258D1" w:rsidRDefault="00236C2F">
      <w:pPr>
        <w:pStyle w:val="PL"/>
      </w:pPr>
      <w:r>
        <w:tab/>
        <w:t>...</w:t>
      </w:r>
    </w:p>
    <w:p w14:paraId="44165707" w14:textId="77777777" w:rsidR="001258D1" w:rsidRDefault="00236C2F">
      <w:pPr>
        <w:pStyle w:val="PL"/>
      </w:pPr>
      <w:r>
        <w:t>}</w:t>
      </w:r>
    </w:p>
    <w:p w14:paraId="28158CB3" w14:textId="77777777" w:rsidR="001258D1" w:rsidRDefault="001258D1">
      <w:pPr>
        <w:pStyle w:val="PL"/>
      </w:pPr>
    </w:p>
    <w:p w14:paraId="5DC36ABE" w14:textId="77777777" w:rsidR="001258D1" w:rsidRDefault="00236C2F">
      <w:pPr>
        <w:pStyle w:val="PL"/>
      </w:pPr>
      <w:r>
        <w:t>FiveG-ProSeAuthorized-ExtIEs F1AP-PROTOCOL-EXTENSION ::= {</w:t>
      </w:r>
    </w:p>
    <w:p w14:paraId="2CE2F250" w14:textId="77777777" w:rsidR="001258D1" w:rsidRDefault="00236C2F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76A122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7710666C" w14:textId="77777777" w:rsidR="001258D1" w:rsidRDefault="00236C2F">
      <w:pPr>
        <w:pStyle w:val="PL"/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4B362B9A" w14:textId="77777777" w:rsidR="001258D1" w:rsidRDefault="00236C2F">
      <w:pPr>
        <w:pStyle w:val="PL"/>
      </w:pPr>
      <w:r>
        <w:tab/>
        <w:t>...</w:t>
      </w:r>
    </w:p>
    <w:p w14:paraId="7833A236" w14:textId="77777777" w:rsidR="001258D1" w:rsidRDefault="00236C2F">
      <w:pPr>
        <w:pStyle w:val="PL"/>
      </w:pPr>
      <w:r>
        <w:t>}</w:t>
      </w:r>
    </w:p>
    <w:p w14:paraId="6FE2E7B4" w14:textId="77777777" w:rsidR="001258D1" w:rsidRDefault="001258D1">
      <w:pPr>
        <w:pStyle w:val="PL"/>
      </w:pPr>
    </w:p>
    <w:p w14:paraId="6EDFC86B" w14:textId="77777777" w:rsidR="001258D1" w:rsidRDefault="00236C2F">
      <w:pPr>
        <w:pStyle w:val="PL"/>
      </w:pPr>
      <w:r>
        <w:t xml:space="preserve">FiveG-ProSeDirectDiscovery ::= ENUMERATED { </w:t>
      </w:r>
    </w:p>
    <w:p w14:paraId="1A189D98" w14:textId="77777777" w:rsidR="001258D1" w:rsidRDefault="00236C2F">
      <w:pPr>
        <w:pStyle w:val="PL"/>
      </w:pPr>
      <w:r>
        <w:lastRenderedPageBreak/>
        <w:tab/>
        <w:t>authorized,</w:t>
      </w:r>
    </w:p>
    <w:p w14:paraId="3D629946" w14:textId="77777777" w:rsidR="001258D1" w:rsidRDefault="00236C2F">
      <w:pPr>
        <w:pStyle w:val="PL"/>
      </w:pPr>
      <w:r>
        <w:tab/>
        <w:t>not-authorized,</w:t>
      </w:r>
    </w:p>
    <w:p w14:paraId="0A9EF018" w14:textId="77777777" w:rsidR="001258D1" w:rsidRDefault="00236C2F">
      <w:pPr>
        <w:pStyle w:val="PL"/>
      </w:pPr>
      <w:r>
        <w:tab/>
        <w:t>...</w:t>
      </w:r>
    </w:p>
    <w:p w14:paraId="0E6D7E25" w14:textId="77777777" w:rsidR="001258D1" w:rsidRDefault="00236C2F">
      <w:pPr>
        <w:pStyle w:val="PL"/>
      </w:pPr>
      <w:r>
        <w:t>}</w:t>
      </w:r>
    </w:p>
    <w:p w14:paraId="198D187A" w14:textId="77777777" w:rsidR="001258D1" w:rsidRDefault="001258D1">
      <w:pPr>
        <w:pStyle w:val="PL"/>
      </w:pPr>
    </w:p>
    <w:p w14:paraId="54F0BB4A" w14:textId="77777777" w:rsidR="001258D1" w:rsidRDefault="00236C2F">
      <w:pPr>
        <w:pStyle w:val="PL"/>
      </w:pPr>
      <w:r>
        <w:t xml:space="preserve">FiveG-ProSeDirectCommunication ::= ENUMERATED { </w:t>
      </w:r>
    </w:p>
    <w:p w14:paraId="324DDDDA" w14:textId="77777777" w:rsidR="001258D1" w:rsidRDefault="00236C2F">
      <w:pPr>
        <w:pStyle w:val="PL"/>
      </w:pPr>
      <w:r>
        <w:tab/>
        <w:t>authorized,</w:t>
      </w:r>
    </w:p>
    <w:p w14:paraId="7044B11C" w14:textId="77777777" w:rsidR="001258D1" w:rsidRDefault="00236C2F">
      <w:pPr>
        <w:pStyle w:val="PL"/>
      </w:pPr>
      <w:r>
        <w:tab/>
        <w:t>not-authorized,</w:t>
      </w:r>
    </w:p>
    <w:p w14:paraId="164B72DD" w14:textId="77777777" w:rsidR="001258D1" w:rsidRDefault="00236C2F">
      <w:pPr>
        <w:pStyle w:val="PL"/>
      </w:pPr>
      <w:r>
        <w:tab/>
        <w:t>...</w:t>
      </w:r>
    </w:p>
    <w:p w14:paraId="67824D24" w14:textId="77777777" w:rsidR="001258D1" w:rsidRDefault="00236C2F">
      <w:pPr>
        <w:pStyle w:val="PL"/>
      </w:pPr>
      <w:r>
        <w:t>}</w:t>
      </w:r>
    </w:p>
    <w:p w14:paraId="0CD65B83" w14:textId="77777777" w:rsidR="001258D1" w:rsidRDefault="001258D1">
      <w:pPr>
        <w:pStyle w:val="PL"/>
      </w:pPr>
    </w:p>
    <w:p w14:paraId="1681669E" w14:textId="77777777" w:rsidR="001258D1" w:rsidRDefault="00236C2F">
      <w:pPr>
        <w:pStyle w:val="PL"/>
      </w:pPr>
      <w:r>
        <w:t xml:space="preserve">FiveG-ProSeLayer2UEtoNetworkRelay ::= ENUMERATED { </w:t>
      </w:r>
    </w:p>
    <w:p w14:paraId="7D4A6D72" w14:textId="77777777" w:rsidR="001258D1" w:rsidRDefault="00236C2F">
      <w:pPr>
        <w:pStyle w:val="PL"/>
      </w:pPr>
      <w:r>
        <w:tab/>
        <w:t>authorized,</w:t>
      </w:r>
    </w:p>
    <w:p w14:paraId="2B55BB81" w14:textId="77777777" w:rsidR="001258D1" w:rsidRDefault="00236C2F">
      <w:pPr>
        <w:pStyle w:val="PL"/>
      </w:pPr>
      <w:r>
        <w:tab/>
        <w:t>not-authorized,</w:t>
      </w:r>
    </w:p>
    <w:p w14:paraId="13071EE7" w14:textId="77777777" w:rsidR="001258D1" w:rsidRDefault="00236C2F">
      <w:pPr>
        <w:pStyle w:val="PL"/>
      </w:pPr>
      <w:r>
        <w:tab/>
        <w:t>...</w:t>
      </w:r>
    </w:p>
    <w:p w14:paraId="133951FF" w14:textId="77777777" w:rsidR="001258D1" w:rsidRDefault="00236C2F">
      <w:pPr>
        <w:pStyle w:val="PL"/>
      </w:pPr>
      <w:r>
        <w:t>}</w:t>
      </w:r>
    </w:p>
    <w:p w14:paraId="190B6175" w14:textId="77777777" w:rsidR="001258D1" w:rsidRDefault="001258D1">
      <w:pPr>
        <w:pStyle w:val="PL"/>
      </w:pPr>
    </w:p>
    <w:p w14:paraId="64A6735C" w14:textId="77777777" w:rsidR="001258D1" w:rsidRDefault="00236C2F">
      <w:pPr>
        <w:pStyle w:val="PL"/>
      </w:pPr>
      <w:r>
        <w:t xml:space="preserve">FiveG-ProSeLayer3UEtoNetworkRelay ::= ENUMERATED { </w:t>
      </w:r>
    </w:p>
    <w:p w14:paraId="60A4708E" w14:textId="77777777" w:rsidR="001258D1" w:rsidRDefault="00236C2F">
      <w:pPr>
        <w:pStyle w:val="PL"/>
      </w:pPr>
      <w:r>
        <w:tab/>
        <w:t>authorized,</w:t>
      </w:r>
    </w:p>
    <w:p w14:paraId="1F7ED327" w14:textId="77777777" w:rsidR="001258D1" w:rsidRDefault="00236C2F">
      <w:pPr>
        <w:pStyle w:val="PL"/>
      </w:pPr>
      <w:r>
        <w:tab/>
        <w:t>not-authorized,</w:t>
      </w:r>
    </w:p>
    <w:p w14:paraId="5F77314B" w14:textId="77777777" w:rsidR="001258D1" w:rsidRDefault="00236C2F">
      <w:pPr>
        <w:pStyle w:val="PL"/>
      </w:pPr>
      <w:r>
        <w:tab/>
        <w:t>...</w:t>
      </w:r>
    </w:p>
    <w:p w14:paraId="7AAAF7F0" w14:textId="77777777" w:rsidR="001258D1" w:rsidRDefault="00236C2F">
      <w:pPr>
        <w:pStyle w:val="PL"/>
      </w:pPr>
      <w:r>
        <w:t>}</w:t>
      </w:r>
    </w:p>
    <w:p w14:paraId="0BF6AF65" w14:textId="77777777" w:rsidR="001258D1" w:rsidRDefault="001258D1">
      <w:pPr>
        <w:pStyle w:val="PL"/>
      </w:pPr>
    </w:p>
    <w:p w14:paraId="11B37D40" w14:textId="77777777" w:rsidR="001258D1" w:rsidRDefault="00236C2F">
      <w:pPr>
        <w:pStyle w:val="PL"/>
      </w:pPr>
      <w:r>
        <w:t xml:space="preserve">FiveG-ProSeLayer2RemoteUE ::= ENUMERATED { </w:t>
      </w:r>
    </w:p>
    <w:p w14:paraId="2DD8C5A3" w14:textId="77777777" w:rsidR="001258D1" w:rsidRDefault="00236C2F">
      <w:pPr>
        <w:pStyle w:val="PL"/>
      </w:pPr>
      <w:r>
        <w:tab/>
        <w:t>authorized,</w:t>
      </w:r>
    </w:p>
    <w:p w14:paraId="7022B955" w14:textId="77777777" w:rsidR="001258D1" w:rsidRDefault="00236C2F">
      <w:pPr>
        <w:pStyle w:val="PL"/>
      </w:pPr>
      <w:r>
        <w:tab/>
        <w:t>not-authorized,</w:t>
      </w:r>
    </w:p>
    <w:p w14:paraId="7F2CD7C7" w14:textId="77777777" w:rsidR="001258D1" w:rsidRDefault="00236C2F">
      <w:pPr>
        <w:pStyle w:val="PL"/>
      </w:pPr>
      <w:r>
        <w:tab/>
        <w:t>...</w:t>
      </w:r>
    </w:p>
    <w:p w14:paraId="765EEEB1" w14:textId="77777777" w:rsidR="001258D1" w:rsidRDefault="00236C2F">
      <w:pPr>
        <w:pStyle w:val="PL"/>
      </w:pPr>
      <w:r>
        <w:t>}</w:t>
      </w:r>
    </w:p>
    <w:p w14:paraId="32F7F0D1" w14:textId="77777777" w:rsidR="001258D1" w:rsidRDefault="001258D1">
      <w:pPr>
        <w:pStyle w:val="PL"/>
      </w:pPr>
    </w:p>
    <w:p w14:paraId="6CDE46C8" w14:textId="77777777" w:rsidR="001258D1" w:rsidRDefault="00236C2F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264E6417" w14:textId="77777777" w:rsidR="001258D1" w:rsidRDefault="00236C2F">
      <w:pPr>
        <w:pStyle w:val="PL"/>
      </w:pPr>
      <w:r>
        <w:tab/>
        <w:t>authorized,</w:t>
      </w:r>
    </w:p>
    <w:p w14:paraId="28627C88" w14:textId="77777777" w:rsidR="001258D1" w:rsidRDefault="00236C2F">
      <w:pPr>
        <w:pStyle w:val="PL"/>
      </w:pPr>
      <w:r>
        <w:tab/>
        <w:t>not-authorized,</w:t>
      </w:r>
    </w:p>
    <w:p w14:paraId="65502D65" w14:textId="77777777" w:rsidR="001258D1" w:rsidRDefault="00236C2F">
      <w:pPr>
        <w:pStyle w:val="PL"/>
      </w:pPr>
      <w:r>
        <w:tab/>
        <w:t>...</w:t>
      </w:r>
    </w:p>
    <w:p w14:paraId="4FEA5A2D" w14:textId="77777777" w:rsidR="001258D1" w:rsidRDefault="00236C2F">
      <w:pPr>
        <w:pStyle w:val="PL"/>
      </w:pPr>
      <w:r>
        <w:t>}</w:t>
      </w:r>
    </w:p>
    <w:p w14:paraId="6C924C0F" w14:textId="77777777" w:rsidR="001258D1" w:rsidRDefault="001258D1">
      <w:pPr>
        <w:pStyle w:val="PL"/>
      </w:pPr>
    </w:p>
    <w:p w14:paraId="437CC1E0" w14:textId="77777777" w:rsidR="001258D1" w:rsidRDefault="001258D1">
      <w:pPr>
        <w:pStyle w:val="PL"/>
        <w:rPr>
          <w:rFonts w:cs="Courier New"/>
          <w:lang w:val="en-US" w:eastAsia="zh-CN"/>
        </w:rPr>
      </w:pPr>
    </w:p>
    <w:p w14:paraId="242693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FiveG-ProSeLayer2UEtoUERelay ::= ENUMERATED { </w:t>
      </w:r>
    </w:p>
    <w:p w14:paraId="7704E3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197A2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12EBC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DC2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09A338" w14:textId="77777777" w:rsidR="001258D1" w:rsidRDefault="001258D1">
      <w:pPr>
        <w:pStyle w:val="PL"/>
        <w:rPr>
          <w:snapToGrid w:val="0"/>
        </w:rPr>
      </w:pPr>
    </w:p>
    <w:p w14:paraId="1EC779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658E16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16F83F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CA669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1AE79" w14:textId="77777777" w:rsidR="001258D1" w:rsidRDefault="00236C2F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522F1E17" w14:textId="77777777" w:rsidR="001258D1" w:rsidRDefault="001258D1">
      <w:pPr>
        <w:pStyle w:val="PL"/>
      </w:pPr>
    </w:p>
    <w:p w14:paraId="74A232CB" w14:textId="77777777" w:rsidR="001258D1" w:rsidRDefault="00236C2F">
      <w:pPr>
        <w:pStyle w:val="PL"/>
      </w:pPr>
      <w:r>
        <w:t>FiveQI ::= INTEGER (0..255, ...)</w:t>
      </w:r>
    </w:p>
    <w:p w14:paraId="0D8378CE" w14:textId="77777777" w:rsidR="001258D1" w:rsidRDefault="001258D1">
      <w:pPr>
        <w:pStyle w:val="PL"/>
      </w:pPr>
    </w:p>
    <w:p w14:paraId="07BE2F69" w14:textId="77777777" w:rsidR="001258D1" w:rsidRDefault="00236C2F">
      <w:pPr>
        <w:pStyle w:val="PL"/>
      </w:pPr>
      <w:r>
        <w:t>Flows-Mapped-To-DRB-List</w:t>
      </w:r>
      <w:r>
        <w:tab/>
        <w:t>::=</w:t>
      </w:r>
      <w:r>
        <w:tab/>
        <w:t>SEQUENCE (SIZE(1.. maxnoofQoSFlows)) OF Flows-Mapped-To-DRB-Item</w:t>
      </w:r>
    </w:p>
    <w:p w14:paraId="262D87F1" w14:textId="77777777" w:rsidR="001258D1" w:rsidRDefault="001258D1">
      <w:pPr>
        <w:pStyle w:val="PL"/>
      </w:pPr>
    </w:p>
    <w:p w14:paraId="3BC4F641" w14:textId="77777777" w:rsidR="001258D1" w:rsidRDefault="00236C2F">
      <w:pPr>
        <w:pStyle w:val="PL"/>
      </w:pPr>
      <w:r>
        <w:lastRenderedPageBreak/>
        <w:t xml:space="preserve">Flows-Mapped-To-DRB-Item </w:t>
      </w:r>
      <w:r>
        <w:tab/>
        <w:t>::= SEQUENCE {</w:t>
      </w:r>
    </w:p>
    <w:p w14:paraId="0E27DCF4" w14:textId="77777777" w:rsidR="001258D1" w:rsidRDefault="00236C2F">
      <w:pPr>
        <w:pStyle w:val="PL"/>
      </w:pPr>
      <w:r>
        <w:tab/>
        <w:t>qoSFlow</w:t>
      </w:r>
      <w:bookmarkStart w:id="483" w:name="_Hlk534327072"/>
      <w:r>
        <w:t>Identifier</w:t>
      </w:r>
      <w:bookmarkEnd w:id="48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2A543F1B" w14:textId="77777777" w:rsidR="001258D1" w:rsidRDefault="00236C2F">
      <w:pPr>
        <w:pStyle w:val="PL"/>
      </w:pPr>
      <w:r>
        <w:tab/>
        <w:t>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7D05A6B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Flows-Mapped-To-DRB-ItemExtIEs} } OPTIONAL</w:t>
      </w:r>
    </w:p>
    <w:p w14:paraId="5CD9348F" w14:textId="77777777" w:rsidR="001258D1" w:rsidRDefault="00236C2F">
      <w:pPr>
        <w:pStyle w:val="PL"/>
      </w:pPr>
      <w:r>
        <w:t>}</w:t>
      </w:r>
    </w:p>
    <w:p w14:paraId="13C244D1" w14:textId="77777777" w:rsidR="001258D1" w:rsidRDefault="001258D1">
      <w:pPr>
        <w:pStyle w:val="PL"/>
      </w:pPr>
    </w:p>
    <w:p w14:paraId="1ED6CADD" w14:textId="77777777" w:rsidR="001258D1" w:rsidRDefault="00236C2F">
      <w:pPr>
        <w:pStyle w:val="PL"/>
      </w:pPr>
      <w:r>
        <w:t xml:space="preserve">Flows-Mapped-To-DRB-ItemExtIEs </w:t>
      </w:r>
      <w:r>
        <w:tab/>
        <w:t>F1AP-PROTOCOL-EXTENSION ::= {</w:t>
      </w:r>
    </w:p>
    <w:p w14:paraId="313137F5" w14:textId="77777777" w:rsidR="001258D1" w:rsidRDefault="00236C2F">
      <w:pPr>
        <w:pStyle w:val="PL"/>
      </w:pPr>
      <w:r>
        <w:tab/>
        <w:t>{ID id-QoSFlowMappingIndication</w:t>
      </w:r>
      <w:r>
        <w:tab/>
      </w:r>
      <w:r>
        <w:tab/>
        <w:t>CRITICALITY ignore</w:t>
      </w:r>
      <w:r>
        <w:tab/>
        <w:t>EXTENSION QoSFlowMappingIndication</w:t>
      </w:r>
      <w:r>
        <w:tab/>
      </w:r>
      <w:r>
        <w:tab/>
      </w:r>
      <w:r>
        <w:tab/>
        <w:t>PRESENCE optional}|</w:t>
      </w:r>
    </w:p>
    <w:p w14:paraId="483C8A45" w14:textId="77777777" w:rsidR="001258D1" w:rsidRDefault="00236C2F">
      <w:pPr>
        <w:pStyle w:val="PL"/>
      </w:pPr>
      <w:r>
        <w:tab/>
        <w:t>{ID id-TSCTrafficCharacteristics</w:t>
      </w:r>
      <w:r>
        <w:tab/>
        <w:t>CRITICALITY ignore</w:t>
      </w:r>
      <w:r>
        <w:tab/>
        <w:t>EXTENSION TSCTrafficCharacteristics</w:t>
      </w:r>
      <w:r>
        <w:tab/>
      </w:r>
      <w:r>
        <w:tab/>
      </w:r>
      <w:r>
        <w:tab/>
        <w:t>PRESENCE optional},</w:t>
      </w:r>
    </w:p>
    <w:p w14:paraId="559151DB" w14:textId="77777777" w:rsidR="001258D1" w:rsidRDefault="00236C2F">
      <w:pPr>
        <w:pStyle w:val="PL"/>
      </w:pPr>
      <w:r>
        <w:tab/>
        <w:t>...</w:t>
      </w:r>
    </w:p>
    <w:p w14:paraId="42FE21C4" w14:textId="77777777" w:rsidR="001258D1" w:rsidRDefault="00236C2F">
      <w:pPr>
        <w:pStyle w:val="PL"/>
      </w:pPr>
      <w:r>
        <w:t>}</w:t>
      </w:r>
    </w:p>
    <w:p w14:paraId="2A622290" w14:textId="77777777" w:rsidR="001258D1" w:rsidRDefault="001258D1">
      <w:pPr>
        <w:pStyle w:val="PL"/>
      </w:pPr>
    </w:p>
    <w:p w14:paraId="11D4B74C" w14:textId="77777777" w:rsidR="001258D1" w:rsidRDefault="00236C2F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rFonts w:hint="eastAsia"/>
          <w:lang w:eastAsia="zh-CN"/>
        </w:rPr>
        <w:t>,</w:t>
      </w:r>
      <w:r>
        <w:t xml:space="preserve"> 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>
        <w:t xml:space="preserve"> 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>
        <w:t xml:space="preserve"> 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28888EF1" w14:textId="77777777" w:rsidR="001258D1" w:rsidRDefault="001258D1">
      <w:pPr>
        <w:pStyle w:val="PL"/>
      </w:pPr>
    </w:p>
    <w:p w14:paraId="19E06D19" w14:textId="77777777" w:rsidR="001258D1" w:rsidRDefault="00236C2F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51C61EBD" w14:textId="77777777" w:rsidR="001258D1" w:rsidRDefault="001258D1">
      <w:pPr>
        <w:pStyle w:val="PL"/>
      </w:pPr>
    </w:p>
    <w:p w14:paraId="38961D84" w14:textId="77777777" w:rsidR="001258D1" w:rsidRDefault="00236C2F">
      <w:pPr>
        <w:pStyle w:val="PL"/>
      </w:pPr>
      <w:r>
        <w:t>FreqBandNrItem ::= SEQUENCE {</w:t>
      </w:r>
    </w:p>
    <w:p w14:paraId="71F71729" w14:textId="77777777" w:rsidR="001258D1" w:rsidRDefault="00236C2F">
      <w:pPr>
        <w:pStyle w:val="PL"/>
      </w:pPr>
      <w:r>
        <w:tab/>
        <w:t xml:space="preserve">freqBandIndicatorNr </w:t>
      </w:r>
      <w:r>
        <w:tab/>
      </w:r>
      <w:r>
        <w:tab/>
        <w:t xml:space="preserve">INTEGER (1..1024,...), </w:t>
      </w:r>
    </w:p>
    <w:p w14:paraId="2F40614D" w14:textId="77777777" w:rsidR="001258D1" w:rsidRDefault="00236C2F">
      <w:pPr>
        <w:pStyle w:val="PL"/>
      </w:pPr>
      <w:r>
        <w:tab/>
        <w:t>supportedSULBandList</w:t>
      </w:r>
      <w:r>
        <w:tab/>
      </w:r>
      <w:r>
        <w:tab/>
        <w:t>SEQUENCE (SIZE(0..maxnoofNrCellBands)) OF SupportedSULFreqBandItem,</w:t>
      </w:r>
    </w:p>
    <w:p w14:paraId="53E1A5E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{FreqBandNrItem-ExtIEs} } OPTIONAL,</w:t>
      </w:r>
    </w:p>
    <w:p w14:paraId="12A69471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B9980C1" w14:textId="77777777" w:rsidR="001258D1" w:rsidRDefault="00236C2F">
      <w:pPr>
        <w:pStyle w:val="PL"/>
      </w:pPr>
      <w:r>
        <w:t>}</w:t>
      </w:r>
    </w:p>
    <w:p w14:paraId="6AED2D73" w14:textId="77777777" w:rsidR="001258D1" w:rsidRDefault="001258D1">
      <w:pPr>
        <w:pStyle w:val="PL"/>
      </w:pPr>
    </w:p>
    <w:p w14:paraId="27F57D9B" w14:textId="77777777" w:rsidR="001258D1" w:rsidRDefault="00236C2F">
      <w:pPr>
        <w:pStyle w:val="PL"/>
      </w:pPr>
      <w:r>
        <w:t xml:space="preserve">FreqBandNrItem-ExtIEs </w:t>
      </w:r>
      <w:r>
        <w:tab/>
        <w:t>F1AP-PROTOCOL-EXTENSION ::= {</w:t>
      </w:r>
    </w:p>
    <w:p w14:paraId="0FE05B49" w14:textId="77777777" w:rsidR="001258D1" w:rsidRDefault="00236C2F">
      <w:pPr>
        <w:pStyle w:val="PL"/>
      </w:pPr>
      <w:r>
        <w:tab/>
        <w:t>...</w:t>
      </w:r>
    </w:p>
    <w:p w14:paraId="2D1AA6EF" w14:textId="77777777" w:rsidR="001258D1" w:rsidRDefault="00236C2F">
      <w:pPr>
        <w:pStyle w:val="PL"/>
      </w:pPr>
      <w:r>
        <w:t>}</w:t>
      </w:r>
    </w:p>
    <w:p w14:paraId="7282E721" w14:textId="77777777" w:rsidR="001258D1" w:rsidRDefault="001258D1">
      <w:pPr>
        <w:pStyle w:val="PL"/>
      </w:pPr>
    </w:p>
    <w:p w14:paraId="22E9C1B2" w14:textId="77777777" w:rsidR="001258D1" w:rsidRDefault="00236C2F">
      <w:pPr>
        <w:pStyle w:val="PL"/>
      </w:pPr>
      <w:r>
        <w:t>FreqDomainLength ::= CHOICE {</w:t>
      </w:r>
    </w:p>
    <w:p w14:paraId="7CB881EF" w14:textId="77777777" w:rsidR="001258D1" w:rsidRDefault="00236C2F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4D5D9779" w14:textId="77777777" w:rsidR="001258D1" w:rsidRDefault="00236C2F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1A88DB4B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{FreqDomainLength-ExtIEs} }</w:t>
      </w:r>
    </w:p>
    <w:p w14:paraId="0F519A06" w14:textId="77777777" w:rsidR="001258D1" w:rsidRDefault="00236C2F">
      <w:pPr>
        <w:pStyle w:val="PL"/>
      </w:pPr>
      <w:r>
        <w:t>}</w:t>
      </w:r>
    </w:p>
    <w:p w14:paraId="488EA07C" w14:textId="77777777" w:rsidR="001258D1" w:rsidRDefault="001258D1">
      <w:pPr>
        <w:pStyle w:val="PL"/>
      </w:pPr>
    </w:p>
    <w:p w14:paraId="22AF99C1" w14:textId="77777777" w:rsidR="001258D1" w:rsidRDefault="00236C2F">
      <w:pPr>
        <w:pStyle w:val="PL"/>
      </w:pPr>
      <w:r>
        <w:t>FreqDomainLength-ExtIEs F1AP-PROTOCOL-IES ::= {</w:t>
      </w:r>
    </w:p>
    <w:p w14:paraId="45AA3962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2E684E40" w14:textId="77777777" w:rsidR="001258D1" w:rsidRDefault="00236C2F">
      <w:pPr>
        <w:pStyle w:val="PL"/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728ECB6F" w14:textId="77777777" w:rsidR="001258D1" w:rsidRDefault="00236C2F">
      <w:pPr>
        <w:pStyle w:val="PL"/>
      </w:pPr>
      <w:r>
        <w:tab/>
        <w:t>...</w:t>
      </w:r>
    </w:p>
    <w:p w14:paraId="6B1F4786" w14:textId="77777777" w:rsidR="001258D1" w:rsidRDefault="00236C2F">
      <w:pPr>
        <w:pStyle w:val="PL"/>
      </w:pPr>
      <w:r>
        <w:t>}</w:t>
      </w:r>
    </w:p>
    <w:p w14:paraId="2A07D698" w14:textId="77777777" w:rsidR="001258D1" w:rsidRDefault="001258D1">
      <w:pPr>
        <w:pStyle w:val="PL"/>
      </w:pPr>
    </w:p>
    <w:p w14:paraId="09C042E3" w14:textId="77777777" w:rsidR="001258D1" w:rsidRDefault="00236C2F">
      <w:pPr>
        <w:pStyle w:val="PL"/>
      </w:pPr>
      <w:r>
        <w:t>FreqInfoRel16 ::=  SEQUENCE {</w:t>
      </w:r>
    </w:p>
    <w:p w14:paraId="2FD2C4C0" w14:textId="77777777" w:rsidR="001258D1" w:rsidRDefault="00236C2F">
      <w:pPr>
        <w:pStyle w:val="PL"/>
      </w:pPr>
      <w:r>
        <w:tab/>
        <w:t>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2BBC3" w14:textId="77777777" w:rsidR="001258D1" w:rsidRDefault="00236C2F">
      <w:pPr>
        <w:pStyle w:val="PL"/>
      </w:pP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FrequencyShift7p5khz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7A02A8" w14:textId="77777777" w:rsidR="001258D1" w:rsidRDefault="00236C2F">
      <w:pPr>
        <w:pStyle w:val="PL"/>
      </w:pPr>
      <w:r>
        <w:tab/>
        <w:t>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NRCarrierList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C4A03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FreqInfoRel16-ExtIEs}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F42B512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D2946A2" w14:textId="77777777" w:rsidR="001258D1" w:rsidRDefault="00236C2F">
      <w:pPr>
        <w:pStyle w:val="PL"/>
      </w:pPr>
      <w:r>
        <w:t>}</w:t>
      </w:r>
    </w:p>
    <w:p w14:paraId="33879F8D" w14:textId="77777777" w:rsidR="001258D1" w:rsidRDefault="001258D1">
      <w:pPr>
        <w:pStyle w:val="PL"/>
      </w:pPr>
    </w:p>
    <w:p w14:paraId="7500B0DF" w14:textId="77777777" w:rsidR="001258D1" w:rsidRDefault="00236C2F">
      <w:pPr>
        <w:pStyle w:val="PL"/>
      </w:pPr>
      <w:r>
        <w:t>FreqInfoRel16-ExtIEs</w:t>
      </w:r>
      <w:r>
        <w:tab/>
      </w:r>
      <w:r>
        <w:tab/>
        <w:t>F1AP-PROTOCOL-EXTENSION ::= {</w:t>
      </w:r>
    </w:p>
    <w:p w14:paraId="368E543F" w14:textId="77777777" w:rsidR="001258D1" w:rsidRDefault="00236C2F">
      <w:pPr>
        <w:pStyle w:val="PL"/>
      </w:pPr>
      <w:r>
        <w:tab/>
        <w:t>...</w:t>
      </w:r>
    </w:p>
    <w:p w14:paraId="0D42CAD5" w14:textId="77777777" w:rsidR="001258D1" w:rsidRDefault="00236C2F">
      <w:pPr>
        <w:pStyle w:val="PL"/>
      </w:pPr>
      <w:r>
        <w:t>}</w:t>
      </w:r>
    </w:p>
    <w:p w14:paraId="566C0DF7" w14:textId="77777777" w:rsidR="001258D1" w:rsidRDefault="001258D1">
      <w:pPr>
        <w:pStyle w:val="PL"/>
      </w:pPr>
    </w:p>
    <w:p w14:paraId="0A60AC9A" w14:textId="77777777" w:rsidR="001258D1" w:rsidRDefault="00236C2F">
      <w:pPr>
        <w:pStyle w:val="PL"/>
      </w:pPr>
      <w:r>
        <w:t>FrequencyShift7p5khz ::= ENUMERATED {false, true, ...}</w:t>
      </w:r>
    </w:p>
    <w:p w14:paraId="39CA4AB1" w14:textId="77777777" w:rsidR="001258D1" w:rsidRDefault="001258D1">
      <w:pPr>
        <w:pStyle w:val="PL"/>
      </w:pPr>
    </w:p>
    <w:p w14:paraId="20A02B5D" w14:textId="77777777" w:rsidR="001258D1" w:rsidRDefault="00236C2F">
      <w:pPr>
        <w:pStyle w:val="PL"/>
      </w:pPr>
      <w:r>
        <w:t>Frequency-Domain-HSNA-Configuration-List ::= SEQUENCE (SIZE(1..maxnoofRBsetsPerCell)) OF Frequency-Domain-HSNA-Configuration-Item</w:t>
      </w:r>
    </w:p>
    <w:p w14:paraId="3BAC5811" w14:textId="77777777" w:rsidR="001258D1" w:rsidRDefault="001258D1">
      <w:pPr>
        <w:pStyle w:val="PL"/>
      </w:pPr>
    </w:p>
    <w:p w14:paraId="5DBB5060" w14:textId="77777777" w:rsidR="001258D1" w:rsidRDefault="00236C2F">
      <w:pPr>
        <w:pStyle w:val="PL"/>
      </w:pPr>
      <w:r>
        <w:t>Frequency-Domain-HSNA-Configuration-Item::= SEQUENCE {</w:t>
      </w:r>
    </w:p>
    <w:p w14:paraId="760768A9" w14:textId="77777777" w:rsidR="001258D1" w:rsidRDefault="00236C2F">
      <w:pPr>
        <w:pStyle w:val="PL"/>
      </w:pPr>
      <w:r>
        <w:tab/>
        <w:t xml:space="preserve">rBSetIndex </w:t>
      </w:r>
      <w:r>
        <w:tab/>
      </w:r>
      <w:r>
        <w:tab/>
        <w:t xml:space="preserve">    INTEGER (0..maxnoofRBsetsPerCell-1, ...),</w:t>
      </w:r>
    </w:p>
    <w:p w14:paraId="154709EB" w14:textId="77777777" w:rsidR="001258D1" w:rsidRDefault="00236C2F">
      <w:pPr>
        <w:pStyle w:val="PL"/>
      </w:pPr>
      <w:r>
        <w:tab/>
        <w:t>frequency-Domain-HSNA-Slot-Configuration-List</w:t>
      </w:r>
      <w:r>
        <w:tab/>
      </w:r>
      <w:r>
        <w:tab/>
      </w:r>
      <w:r>
        <w:tab/>
      </w:r>
      <w:r>
        <w:tab/>
        <w:t>Frequency-Domain-HSNA-Slot-Configuration-List,</w:t>
      </w:r>
      <w:r>
        <w:tab/>
      </w:r>
    </w:p>
    <w:p w14:paraId="61542CD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Frequency-Domain-HSNA-Configuration-Item-ExtIEs} } OPTIONAL</w:t>
      </w:r>
    </w:p>
    <w:p w14:paraId="75496EAD" w14:textId="77777777" w:rsidR="001258D1" w:rsidRDefault="00236C2F">
      <w:pPr>
        <w:pStyle w:val="PL"/>
      </w:pPr>
      <w:r>
        <w:t>}</w:t>
      </w:r>
    </w:p>
    <w:p w14:paraId="1D27C7A1" w14:textId="77777777" w:rsidR="001258D1" w:rsidRDefault="001258D1">
      <w:pPr>
        <w:pStyle w:val="PL"/>
      </w:pPr>
    </w:p>
    <w:p w14:paraId="1A222ACE" w14:textId="77777777" w:rsidR="001258D1" w:rsidRDefault="001258D1">
      <w:pPr>
        <w:pStyle w:val="PL"/>
      </w:pPr>
    </w:p>
    <w:p w14:paraId="2BD0E6F8" w14:textId="77777777" w:rsidR="001258D1" w:rsidRDefault="00236C2F">
      <w:pPr>
        <w:pStyle w:val="PL"/>
      </w:pPr>
      <w:r>
        <w:t>Frequency-Domain-HSNA-Configuration-Item-ExtIEs F1AP-PROTOCOL-EXTENSION ::= {</w:t>
      </w:r>
    </w:p>
    <w:p w14:paraId="08399289" w14:textId="77777777" w:rsidR="001258D1" w:rsidRDefault="00236C2F">
      <w:pPr>
        <w:pStyle w:val="PL"/>
      </w:pPr>
      <w:r>
        <w:tab/>
        <w:t>...</w:t>
      </w:r>
    </w:p>
    <w:p w14:paraId="23B74E77" w14:textId="77777777" w:rsidR="001258D1" w:rsidRDefault="00236C2F">
      <w:pPr>
        <w:pStyle w:val="PL"/>
      </w:pPr>
      <w:r>
        <w:t>}</w:t>
      </w:r>
    </w:p>
    <w:p w14:paraId="4A49E3A7" w14:textId="77777777" w:rsidR="001258D1" w:rsidRDefault="001258D1">
      <w:pPr>
        <w:pStyle w:val="PL"/>
      </w:pPr>
    </w:p>
    <w:p w14:paraId="0FAF4EE5" w14:textId="77777777" w:rsidR="001258D1" w:rsidRDefault="00236C2F">
      <w:pPr>
        <w:pStyle w:val="PL"/>
      </w:pPr>
      <w:r>
        <w:t>Frequency-Domain-HSNA-Slot-Configuration-List ::= SEQUENCE (SIZE(1..maxnoofHSNASlots)) OF Frequency-Domain-HSNA-Slot-Configuration-Item</w:t>
      </w:r>
    </w:p>
    <w:p w14:paraId="537256C5" w14:textId="77777777" w:rsidR="001258D1" w:rsidRDefault="001258D1">
      <w:pPr>
        <w:pStyle w:val="PL"/>
      </w:pPr>
    </w:p>
    <w:p w14:paraId="6477AA84" w14:textId="77777777" w:rsidR="001258D1" w:rsidRDefault="00236C2F">
      <w:pPr>
        <w:pStyle w:val="PL"/>
      </w:pPr>
      <w:r>
        <w:t>Frequency-Domain-HSNA-Slot-Configuration-Item::= SEQUENCE {</w:t>
      </w:r>
    </w:p>
    <w:p w14:paraId="5DD579D2" w14:textId="77777777" w:rsidR="001258D1" w:rsidRDefault="00236C2F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  <w:t>INTEGER (0..5119)</w:t>
      </w:r>
      <w:r>
        <w:tab/>
      </w:r>
      <w:r>
        <w:tab/>
        <w:t>OPTIONAL,</w:t>
      </w:r>
    </w:p>
    <w:p w14:paraId="61AF4E65" w14:textId="77777777" w:rsidR="001258D1" w:rsidRDefault="00236C2F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</w:r>
      <w:r>
        <w:tab/>
        <w:t>OPTIONAL,</w:t>
      </w:r>
    </w:p>
    <w:p w14:paraId="1D5F621E" w14:textId="77777777" w:rsidR="001258D1" w:rsidRDefault="00236C2F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</w:r>
      <w:r>
        <w:tab/>
        <w:t>OPTIONAL,</w:t>
      </w:r>
    </w:p>
    <w:p w14:paraId="6F43E22D" w14:textId="77777777" w:rsidR="001258D1" w:rsidRDefault="00236C2F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</w:r>
      <w:r>
        <w:tab/>
        <w:t>OPTIONAL,</w:t>
      </w:r>
    </w:p>
    <w:p w14:paraId="1A48CAE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Frequency-Domain-HSNA-Slot-Configuration-Item-ExtIEs } } OPTIONAL</w:t>
      </w:r>
    </w:p>
    <w:p w14:paraId="759D4281" w14:textId="77777777" w:rsidR="001258D1" w:rsidRDefault="00236C2F">
      <w:pPr>
        <w:pStyle w:val="PL"/>
      </w:pPr>
      <w:r>
        <w:t>}</w:t>
      </w:r>
    </w:p>
    <w:p w14:paraId="2D0D445A" w14:textId="77777777" w:rsidR="001258D1" w:rsidRDefault="001258D1">
      <w:pPr>
        <w:pStyle w:val="PL"/>
      </w:pPr>
    </w:p>
    <w:p w14:paraId="71040357" w14:textId="77777777" w:rsidR="001258D1" w:rsidRDefault="00236C2F">
      <w:pPr>
        <w:pStyle w:val="PL"/>
      </w:pPr>
      <w:r>
        <w:t>Frequency-Domain-HSNA-Slot-Configuration-Item-ExtIEs F1AP-PROTOCOL-EXTENSION ::= {</w:t>
      </w:r>
    </w:p>
    <w:p w14:paraId="420107DB" w14:textId="77777777" w:rsidR="001258D1" w:rsidRDefault="00236C2F">
      <w:pPr>
        <w:pStyle w:val="PL"/>
      </w:pPr>
      <w:r>
        <w:tab/>
        <w:t>...</w:t>
      </w:r>
    </w:p>
    <w:p w14:paraId="3C974216" w14:textId="77777777" w:rsidR="001258D1" w:rsidRDefault="00236C2F">
      <w:pPr>
        <w:pStyle w:val="PL"/>
      </w:pPr>
      <w:r>
        <w:t>}</w:t>
      </w:r>
    </w:p>
    <w:p w14:paraId="11CF248E" w14:textId="77777777" w:rsidR="001258D1" w:rsidRDefault="001258D1">
      <w:pPr>
        <w:pStyle w:val="PL"/>
      </w:pPr>
    </w:p>
    <w:p w14:paraId="52BA17E7" w14:textId="77777777" w:rsidR="001258D1" w:rsidRDefault="00236C2F">
      <w:pPr>
        <w:pStyle w:val="PL"/>
      </w:pPr>
      <w:r>
        <w:t>FullConfiguration ::= ENUMERATED {full, ...}</w:t>
      </w:r>
    </w:p>
    <w:p w14:paraId="4833DB39" w14:textId="77777777" w:rsidR="001258D1" w:rsidRDefault="001258D1">
      <w:pPr>
        <w:pStyle w:val="PL"/>
      </w:pPr>
    </w:p>
    <w:p w14:paraId="086DFF8A" w14:textId="77777777" w:rsidR="001258D1" w:rsidRDefault="00236C2F">
      <w:pPr>
        <w:pStyle w:val="PL"/>
      </w:pPr>
      <w:r>
        <w:t xml:space="preserve">FlowsMappedToSLDRB-List ::= SEQUENCE (SIZE(1.. maxnoofPC5QoSFlows)) OF FlowsMappedToSLDRB-Item </w:t>
      </w:r>
    </w:p>
    <w:p w14:paraId="7EF0FED6" w14:textId="77777777" w:rsidR="001258D1" w:rsidRDefault="001258D1">
      <w:pPr>
        <w:pStyle w:val="PL"/>
      </w:pPr>
    </w:p>
    <w:p w14:paraId="7E6D504C" w14:textId="77777777" w:rsidR="001258D1" w:rsidRDefault="00236C2F">
      <w:pPr>
        <w:pStyle w:val="PL"/>
      </w:pPr>
      <w:r>
        <w:t>FlowsMappedToSLDRB-Item ::= SEQUENCE {</w:t>
      </w:r>
    </w:p>
    <w:p w14:paraId="42AE7DDA" w14:textId="77777777" w:rsidR="001258D1" w:rsidRDefault="00236C2F">
      <w:pPr>
        <w:pStyle w:val="PL"/>
      </w:pPr>
      <w:r>
        <w:tab/>
        <w:t>pc5QoSFlowIdentifier</w:t>
      </w:r>
      <w:r>
        <w:tab/>
      </w:r>
      <w:r>
        <w:tab/>
      </w:r>
      <w:r>
        <w:tab/>
        <w:t>PC5QoSFlowIdentifier,</w:t>
      </w:r>
    </w:p>
    <w:p w14:paraId="3B1EF2F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{FlowsMappedToSLDRB-Item-ExtIEs} } OPTIONAL,</w:t>
      </w:r>
    </w:p>
    <w:p w14:paraId="2D5C5868" w14:textId="77777777" w:rsidR="001258D1" w:rsidRDefault="00236C2F">
      <w:pPr>
        <w:pStyle w:val="PL"/>
      </w:pPr>
      <w:r>
        <w:tab/>
        <w:t>...</w:t>
      </w:r>
    </w:p>
    <w:p w14:paraId="4AB863B9" w14:textId="77777777" w:rsidR="001258D1" w:rsidRDefault="00236C2F">
      <w:pPr>
        <w:pStyle w:val="PL"/>
      </w:pPr>
      <w:r>
        <w:t>}</w:t>
      </w:r>
    </w:p>
    <w:p w14:paraId="1ED69729" w14:textId="77777777" w:rsidR="001258D1" w:rsidRDefault="001258D1">
      <w:pPr>
        <w:pStyle w:val="PL"/>
      </w:pPr>
    </w:p>
    <w:p w14:paraId="2971C967" w14:textId="77777777" w:rsidR="001258D1" w:rsidRDefault="00236C2F">
      <w:pPr>
        <w:pStyle w:val="PL"/>
      </w:pPr>
      <w:r>
        <w:t>FlowsMappedToSLDRB-Item-ExtIEs</w:t>
      </w:r>
      <w:r>
        <w:tab/>
        <w:t>F1AP-PROTOCOL-EXTENSION ::= {</w:t>
      </w:r>
    </w:p>
    <w:p w14:paraId="0D482F2A" w14:textId="77777777" w:rsidR="001258D1" w:rsidRDefault="00236C2F">
      <w:pPr>
        <w:pStyle w:val="PL"/>
      </w:pPr>
      <w:r>
        <w:tab/>
        <w:t>...</w:t>
      </w:r>
    </w:p>
    <w:p w14:paraId="25462152" w14:textId="77777777" w:rsidR="001258D1" w:rsidRDefault="00236C2F">
      <w:pPr>
        <w:pStyle w:val="PL"/>
      </w:pPr>
      <w:r>
        <w:t>}</w:t>
      </w:r>
    </w:p>
    <w:p w14:paraId="0E791013" w14:textId="77777777" w:rsidR="001258D1" w:rsidRDefault="001258D1">
      <w:pPr>
        <w:pStyle w:val="PL"/>
      </w:pPr>
    </w:p>
    <w:p w14:paraId="556A4EBD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A5B9E72" w14:textId="77777777" w:rsidR="001258D1" w:rsidRDefault="001258D1">
      <w:pPr>
        <w:pStyle w:val="PL"/>
      </w:pPr>
    </w:p>
    <w:p w14:paraId="57DA69EF" w14:textId="77777777" w:rsidR="001258D1" w:rsidRDefault="001258D1">
      <w:pPr>
        <w:pStyle w:val="PL"/>
      </w:pPr>
    </w:p>
    <w:p w14:paraId="711ECC97" w14:textId="77777777" w:rsidR="001258D1" w:rsidRDefault="00236C2F">
      <w:pPr>
        <w:pStyle w:val="PL"/>
      </w:pPr>
      <w:r>
        <w:t>GBR-QosInformation ::= SEQUENCE {</w:t>
      </w:r>
    </w:p>
    <w:p w14:paraId="459BA3BB" w14:textId="77777777" w:rsidR="001258D1" w:rsidRDefault="00236C2F">
      <w:pPr>
        <w:pStyle w:val="PL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7EE525E8" w14:textId="77777777" w:rsidR="001258D1" w:rsidRDefault="00236C2F">
      <w:pPr>
        <w:pStyle w:val="PL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37EC217B" w14:textId="77777777" w:rsidR="001258D1" w:rsidRDefault="00236C2F">
      <w:pPr>
        <w:pStyle w:val="PL"/>
      </w:pPr>
      <w:r>
        <w:tab/>
        <w:t>e-RAB-GuaranteedBitrateDL</w:t>
      </w:r>
      <w:r>
        <w:tab/>
      </w:r>
      <w:r>
        <w:tab/>
        <w:t>BitRate,</w:t>
      </w:r>
    </w:p>
    <w:p w14:paraId="78CD2A3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1DAA66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6C2F810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575FD3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4A807482" w14:textId="77777777" w:rsidR="001258D1" w:rsidRDefault="001258D1">
      <w:pPr>
        <w:pStyle w:val="PL"/>
        <w:rPr>
          <w:lang w:val="fr-FR"/>
        </w:rPr>
      </w:pPr>
    </w:p>
    <w:p w14:paraId="3D02825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GBR-QosInformation-ExtIEs F1AP-PROTOCOL-EXTENSION ::= {</w:t>
      </w:r>
    </w:p>
    <w:p w14:paraId="244FC2D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2F172A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3C8BA14" w14:textId="77777777" w:rsidR="001258D1" w:rsidRDefault="001258D1">
      <w:pPr>
        <w:pStyle w:val="PL"/>
        <w:rPr>
          <w:lang w:val="fr-FR"/>
        </w:rPr>
      </w:pPr>
    </w:p>
    <w:p w14:paraId="66974E5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GBR-QoSFlowInformation::= SEQUENCE {</w:t>
      </w:r>
    </w:p>
    <w:p w14:paraId="55A4EE2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maxFlowBitRateDownlink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3350BE0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maxFlowBitRateUplink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BitRate, </w:t>
      </w:r>
    </w:p>
    <w:p w14:paraId="3B981D44" w14:textId="77777777" w:rsidR="001258D1" w:rsidRDefault="00236C2F">
      <w:pPr>
        <w:pStyle w:val="PL"/>
      </w:pPr>
      <w:r>
        <w:rPr>
          <w:lang w:val="fr-FR"/>
        </w:rPr>
        <w:tab/>
      </w:r>
      <w:r>
        <w:t>guaranteedFlowBitRateDownlink</w:t>
      </w:r>
      <w:r>
        <w:tab/>
        <w:t>BitRate,</w:t>
      </w:r>
    </w:p>
    <w:p w14:paraId="55A78F0C" w14:textId="77777777" w:rsidR="001258D1" w:rsidRDefault="00236C2F">
      <w:pPr>
        <w:pStyle w:val="PL"/>
      </w:pPr>
      <w:r>
        <w:tab/>
        <w:t>guaranteedFlowBitRateUplink</w:t>
      </w:r>
      <w:r>
        <w:tab/>
      </w:r>
      <w:r>
        <w:tab/>
        <w:t xml:space="preserve">BitRate, </w:t>
      </w:r>
    </w:p>
    <w:p w14:paraId="182794EE" w14:textId="77777777" w:rsidR="001258D1" w:rsidRDefault="00236C2F">
      <w:pPr>
        <w:pStyle w:val="PL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41893292" w14:textId="77777777" w:rsidR="001258D1" w:rsidRDefault="00236C2F">
      <w:pPr>
        <w:pStyle w:val="PL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4765E92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GBR-QosFlowInformation-ExtIEs} } OPTIONAL,</w:t>
      </w:r>
    </w:p>
    <w:p w14:paraId="2BAE360A" w14:textId="77777777" w:rsidR="001258D1" w:rsidRDefault="00236C2F">
      <w:pPr>
        <w:pStyle w:val="PL"/>
      </w:pPr>
      <w:r>
        <w:tab/>
        <w:t>...</w:t>
      </w:r>
    </w:p>
    <w:p w14:paraId="555BF24D" w14:textId="77777777" w:rsidR="001258D1" w:rsidRDefault="00236C2F">
      <w:pPr>
        <w:pStyle w:val="PL"/>
      </w:pPr>
      <w:r>
        <w:t>}</w:t>
      </w:r>
    </w:p>
    <w:p w14:paraId="436B578D" w14:textId="77777777" w:rsidR="001258D1" w:rsidRDefault="001258D1">
      <w:pPr>
        <w:pStyle w:val="PL"/>
      </w:pPr>
    </w:p>
    <w:p w14:paraId="080AA56D" w14:textId="77777777" w:rsidR="001258D1" w:rsidRDefault="00236C2F">
      <w:pPr>
        <w:pStyle w:val="PL"/>
      </w:pPr>
      <w:r>
        <w:t>GBR-QosFlowInformation-ExtIEs F1AP-PROTOCOL-EXTENSION ::= {</w:t>
      </w:r>
    </w:p>
    <w:p w14:paraId="1B78FAFA" w14:textId="77777777" w:rsidR="001258D1" w:rsidRDefault="00236C2F">
      <w:pPr>
        <w:pStyle w:val="PL"/>
      </w:pPr>
      <w:r>
        <w:tab/>
        <w:t xml:space="preserve">{ </w:t>
      </w:r>
      <w:r>
        <w:tab/>
        <w:t>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</w:t>
      </w:r>
      <w:r>
        <w:tab/>
        <w:t>},</w:t>
      </w:r>
    </w:p>
    <w:p w14:paraId="0B40FB07" w14:textId="77777777" w:rsidR="001258D1" w:rsidRDefault="00236C2F">
      <w:pPr>
        <w:pStyle w:val="PL"/>
      </w:pPr>
      <w:r>
        <w:tab/>
        <w:t>...</w:t>
      </w:r>
    </w:p>
    <w:p w14:paraId="56EAE37B" w14:textId="77777777" w:rsidR="001258D1" w:rsidRDefault="00236C2F">
      <w:pPr>
        <w:pStyle w:val="PL"/>
      </w:pPr>
      <w:r>
        <w:t>}</w:t>
      </w:r>
    </w:p>
    <w:p w14:paraId="0C25B868" w14:textId="77777777" w:rsidR="001258D1" w:rsidRDefault="001258D1">
      <w:pPr>
        <w:pStyle w:val="PL"/>
      </w:pPr>
    </w:p>
    <w:p w14:paraId="1E2035A4" w14:textId="77777777" w:rsidR="001258D1" w:rsidRDefault="00236C2F">
      <w:pPr>
        <w:pStyle w:val="PL"/>
      </w:pPr>
      <w:r>
        <w:t>CG-Config ::= OCTET STRING</w:t>
      </w:r>
    </w:p>
    <w:p w14:paraId="54B68F79" w14:textId="77777777" w:rsidR="001258D1" w:rsidRDefault="001258D1">
      <w:pPr>
        <w:pStyle w:val="PL"/>
      </w:pPr>
    </w:p>
    <w:p w14:paraId="7AAAE5F4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944A90C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A15D7F3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30A4DA9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D5211B4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07E00E8" w14:textId="77777777" w:rsidR="001258D1" w:rsidRDefault="001258D1">
      <w:pPr>
        <w:pStyle w:val="PL"/>
        <w:rPr>
          <w:lang w:eastAsia="zh-CN"/>
        </w:rPr>
      </w:pPr>
    </w:p>
    <w:p w14:paraId="6CF587F0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26D0337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4B2126BA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1D78DED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56CAD90" w14:textId="77777777" w:rsidR="001258D1" w:rsidRDefault="001258D1">
      <w:pPr>
        <w:pStyle w:val="PL"/>
        <w:rPr>
          <w:lang w:eastAsia="zh-CN"/>
        </w:rPr>
      </w:pPr>
    </w:p>
    <w:p w14:paraId="454B5F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77A72A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30E4B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36742A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21849E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C848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33E46" w14:textId="77777777" w:rsidR="001258D1" w:rsidRDefault="001258D1">
      <w:pPr>
        <w:pStyle w:val="PL"/>
        <w:rPr>
          <w:snapToGrid w:val="0"/>
        </w:rPr>
      </w:pPr>
    </w:p>
    <w:p w14:paraId="1AF8F7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C2A45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AF83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23B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71C91D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B8F61B3" w14:textId="77777777" w:rsidR="001258D1" w:rsidRDefault="00236C2F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6A3E9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8BC5A" w14:textId="77777777" w:rsidR="001258D1" w:rsidRDefault="001258D1">
      <w:pPr>
        <w:pStyle w:val="PL"/>
        <w:rPr>
          <w:snapToGrid w:val="0"/>
        </w:rPr>
      </w:pPr>
    </w:p>
    <w:p w14:paraId="409EC30E" w14:textId="77777777" w:rsidR="001258D1" w:rsidRDefault="00236C2F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25ADBB51" w14:textId="77777777" w:rsidR="001258D1" w:rsidRDefault="00236C2F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14F7D3FE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lastRenderedPageBreak/>
        <w:t>}</w:t>
      </w:r>
    </w:p>
    <w:p w14:paraId="028C6848" w14:textId="77777777" w:rsidR="001258D1" w:rsidRDefault="001258D1">
      <w:pPr>
        <w:pStyle w:val="PL"/>
        <w:rPr>
          <w:lang w:eastAsia="zh-CN"/>
        </w:rPr>
      </w:pPr>
    </w:p>
    <w:p w14:paraId="5F893DB0" w14:textId="77777777" w:rsidR="001258D1" w:rsidRDefault="001258D1">
      <w:pPr>
        <w:pStyle w:val="PL"/>
        <w:rPr>
          <w:lang w:eastAsia="zh-CN"/>
        </w:rPr>
      </w:pPr>
    </w:p>
    <w:p w14:paraId="2F10773C" w14:textId="77777777" w:rsidR="001258D1" w:rsidRDefault="00236C2F">
      <w:pPr>
        <w:pStyle w:val="PL"/>
        <w:rPr>
          <w:lang w:eastAsia="zh-CN"/>
        </w:rPr>
      </w:pPr>
      <w:r>
        <w:t>GNB-CU-MBS-F1AP-ID</w:t>
      </w:r>
      <w:r>
        <w:tab/>
      </w:r>
      <w:r>
        <w:tab/>
        <w:t>::= INTEGER (0..4294967295)</w:t>
      </w:r>
    </w:p>
    <w:p w14:paraId="25BB11AA" w14:textId="77777777" w:rsidR="001258D1" w:rsidRDefault="001258D1">
      <w:pPr>
        <w:pStyle w:val="PL"/>
      </w:pPr>
    </w:p>
    <w:p w14:paraId="14A16A92" w14:textId="77777777" w:rsidR="001258D1" w:rsidRDefault="00236C2F">
      <w:pPr>
        <w:pStyle w:val="PL"/>
      </w:pPr>
      <w:r>
        <w:t>GNBCUMeasurementID ::= INTEGER (0.. 4095, ...)</w:t>
      </w:r>
    </w:p>
    <w:p w14:paraId="0F822547" w14:textId="77777777" w:rsidR="001258D1" w:rsidRDefault="001258D1">
      <w:pPr>
        <w:pStyle w:val="PL"/>
      </w:pPr>
    </w:p>
    <w:p w14:paraId="0EDCDE27" w14:textId="77777777" w:rsidR="001258D1" w:rsidRDefault="00236C2F">
      <w:pPr>
        <w:pStyle w:val="PL"/>
      </w:pPr>
      <w:r>
        <w:t>GNBDUMeasurementID ::= INTEGER (0.. 4095, ...)</w:t>
      </w:r>
    </w:p>
    <w:p w14:paraId="4A432AFA" w14:textId="77777777" w:rsidR="001258D1" w:rsidRDefault="001258D1">
      <w:pPr>
        <w:pStyle w:val="PL"/>
      </w:pPr>
    </w:p>
    <w:p w14:paraId="0DD48420" w14:textId="77777777" w:rsidR="001258D1" w:rsidRDefault="00236C2F">
      <w:pPr>
        <w:pStyle w:val="PL"/>
      </w:pPr>
      <w:r>
        <w:t>GNB-CUSystemInformation::= SEQUENCE {</w:t>
      </w:r>
    </w:p>
    <w:p w14:paraId="2CDD8828" w14:textId="77777777" w:rsidR="001258D1" w:rsidRDefault="00236C2F">
      <w:pPr>
        <w:pStyle w:val="PL"/>
      </w:pPr>
      <w:r>
        <w:tab/>
        <w:t>sibtypetobeupdatedlist</w:t>
      </w:r>
      <w:r>
        <w:tab/>
        <w:t>SEQUENCE (SIZE(1..</w:t>
      </w:r>
      <w:r>
        <w:rPr>
          <w:snapToGrid w:val="0"/>
          <w:lang w:eastAsia="zh-CN"/>
        </w:rPr>
        <w:t xml:space="preserve"> maxnoofSIBTypes</w:t>
      </w:r>
      <w:r>
        <w:t>)) OF SibtypetobeupdatedListItem,</w:t>
      </w:r>
    </w:p>
    <w:p w14:paraId="49BD39C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GNB-CUSystemInformation-ExtIEs} } OPTIONAL,</w:t>
      </w:r>
    </w:p>
    <w:p w14:paraId="7B5E5990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D9ED415" w14:textId="77777777" w:rsidR="001258D1" w:rsidRDefault="00236C2F">
      <w:pPr>
        <w:pStyle w:val="PL"/>
      </w:pPr>
      <w:r>
        <w:t>}</w:t>
      </w:r>
    </w:p>
    <w:p w14:paraId="013B23B1" w14:textId="77777777" w:rsidR="001258D1" w:rsidRDefault="001258D1">
      <w:pPr>
        <w:pStyle w:val="PL"/>
      </w:pPr>
    </w:p>
    <w:p w14:paraId="54D4ECBB" w14:textId="77777777" w:rsidR="001258D1" w:rsidRDefault="00236C2F">
      <w:pPr>
        <w:pStyle w:val="PL"/>
      </w:pPr>
      <w:r>
        <w:t>GNB-CUSystemInformation-ExtIEs F1AP-PROTOCOL-EXTENSION ::= {</w:t>
      </w:r>
    </w:p>
    <w:p w14:paraId="078A9AF4" w14:textId="77777777" w:rsidR="001258D1" w:rsidRDefault="00236C2F">
      <w:pPr>
        <w:pStyle w:val="PL"/>
      </w:pPr>
      <w:r>
        <w:tab/>
        <w:t>{ID id-systemInformationAreaID  CRITICALITY ignore</w:t>
      </w:r>
      <w:r>
        <w:tab/>
        <w:t>EXTENSION SystemInformationAreaID PRESENCE optional},</w:t>
      </w:r>
    </w:p>
    <w:p w14:paraId="6B67397C" w14:textId="77777777" w:rsidR="001258D1" w:rsidRDefault="00236C2F">
      <w:pPr>
        <w:pStyle w:val="PL"/>
      </w:pPr>
      <w:r>
        <w:tab/>
        <w:t>...</w:t>
      </w:r>
    </w:p>
    <w:p w14:paraId="721548BF" w14:textId="77777777" w:rsidR="001258D1" w:rsidRDefault="00236C2F">
      <w:pPr>
        <w:pStyle w:val="PL"/>
      </w:pPr>
      <w:r>
        <w:t>}</w:t>
      </w:r>
    </w:p>
    <w:p w14:paraId="3594CD96" w14:textId="77777777" w:rsidR="001258D1" w:rsidRDefault="001258D1">
      <w:pPr>
        <w:pStyle w:val="PL"/>
      </w:pPr>
    </w:p>
    <w:p w14:paraId="289FB342" w14:textId="77777777" w:rsidR="001258D1" w:rsidRDefault="00236C2F">
      <w:pPr>
        <w:pStyle w:val="PL"/>
      </w:pPr>
      <w:r>
        <w:t>GNB-CU-TNL-Association-Setup-Item::= SEQUENCE {</w:t>
      </w:r>
    </w:p>
    <w:p w14:paraId="11ACB48F" w14:textId="77777777" w:rsidR="001258D1" w:rsidRDefault="00236C2F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299793A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GNB-CU-TNL-Association-Setup-Item-ExtIEs} } OPTIONAL</w:t>
      </w:r>
    </w:p>
    <w:p w14:paraId="37089FB3" w14:textId="77777777" w:rsidR="001258D1" w:rsidRDefault="00236C2F">
      <w:pPr>
        <w:pStyle w:val="PL"/>
      </w:pPr>
      <w:r>
        <w:t>}</w:t>
      </w:r>
    </w:p>
    <w:p w14:paraId="60E35FAE" w14:textId="77777777" w:rsidR="001258D1" w:rsidRDefault="001258D1">
      <w:pPr>
        <w:pStyle w:val="PL"/>
      </w:pPr>
    </w:p>
    <w:p w14:paraId="0DDA8542" w14:textId="77777777" w:rsidR="001258D1" w:rsidRDefault="00236C2F">
      <w:pPr>
        <w:pStyle w:val="PL"/>
      </w:pPr>
      <w:r>
        <w:t>GNB-CU-TNL-Association-Setup-Item-ExtIEs F1AP-PROTOCOL-EXTENSION ::= {</w:t>
      </w:r>
    </w:p>
    <w:p w14:paraId="1336EFCC" w14:textId="77777777" w:rsidR="001258D1" w:rsidRDefault="00236C2F">
      <w:pPr>
        <w:pStyle w:val="PL"/>
      </w:pPr>
      <w:r>
        <w:tab/>
        <w:t>...</w:t>
      </w:r>
    </w:p>
    <w:p w14:paraId="3D9A2F24" w14:textId="77777777" w:rsidR="001258D1" w:rsidRDefault="00236C2F">
      <w:pPr>
        <w:pStyle w:val="PL"/>
      </w:pPr>
      <w:r>
        <w:t>}</w:t>
      </w:r>
    </w:p>
    <w:p w14:paraId="5F0F3D3C" w14:textId="77777777" w:rsidR="001258D1" w:rsidRDefault="001258D1">
      <w:pPr>
        <w:pStyle w:val="PL"/>
      </w:pPr>
    </w:p>
    <w:p w14:paraId="66AD19BC" w14:textId="77777777" w:rsidR="001258D1" w:rsidRDefault="00236C2F">
      <w:pPr>
        <w:pStyle w:val="PL"/>
      </w:pPr>
      <w:r>
        <w:t>GNB-CU-TNL-Association-Failed-To-Setup-Item ::= SEQUENCE {</w:t>
      </w:r>
    </w:p>
    <w:p w14:paraId="19C13391" w14:textId="77777777" w:rsidR="001258D1" w:rsidRDefault="00236C2F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23E3F53A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Cause,</w:t>
      </w:r>
    </w:p>
    <w:p w14:paraId="7B438AB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GNB-CU-TNL-Association-Failed-To-Setup-Item-ExtIEs} } OPTIONAL</w:t>
      </w:r>
    </w:p>
    <w:p w14:paraId="692D3D62" w14:textId="77777777" w:rsidR="001258D1" w:rsidRDefault="00236C2F">
      <w:pPr>
        <w:pStyle w:val="PL"/>
      </w:pPr>
      <w:r>
        <w:t>}</w:t>
      </w:r>
    </w:p>
    <w:p w14:paraId="0798CDB8" w14:textId="77777777" w:rsidR="001258D1" w:rsidRDefault="001258D1">
      <w:pPr>
        <w:pStyle w:val="PL"/>
      </w:pPr>
    </w:p>
    <w:p w14:paraId="0C18BBA7" w14:textId="77777777" w:rsidR="001258D1" w:rsidRDefault="00236C2F">
      <w:pPr>
        <w:pStyle w:val="PL"/>
      </w:pPr>
      <w:r>
        <w:t>GNB-CU-TNL-Association-Failed-To-Setup-Item-ExtIEs F1AP-PROTOCOL-EXTENSION ::= {</w:t>
      </w:r>
    </w:p>
    <w:p w14:paraId="2BE3A4CD" w14:textId="77777777" w:rsidR="001258D1" w:rsidRDefault="00236C2F">
      <w:pPr>
        <w:pStyle w:val="PL"/>
      </w:pPr>
      <w:r>
        <w:tab/>
        <w:t>...</w:t>
      </w:r>
    </w:p>
    <w:p w14:paraId="5736099D" w14:textId="77777777" w:rsidR="001258D1" w:rsidRDefault="00236C2F">
      <w:pPr>
        <w:pStyle w:val="PL"/>
      </w:pPr>
      <w:r>
        <w:t>}</w:t>
      </w:r>
    </w:p>
    <w:p w14:paraId="4F1BAE44" w14:textId="77777777" w:rsidR="001258D1" w:rsidRDefault="001258D1">
      <w:pPr>
        <w:pStyle w:val="PL"/>
      </w:pPr>
    </w:p>
    <w:p w14:paraId="73F9458F" w14:textId="77777777" w:rsidR="001258D1" w:rsidRDefault="001258D1">
      <w:pPr>
        <w:pStyle w:val="PL"/>
      </w:pPr>
    </w:p>
    <w:p w14:paraId="3CEE7D81" w14:textId="77777777" w:rsidR="001258D1" w:rsidRDefault="00236C2F">
      <w:pPr>
        <w:pStyle w:val="PL"/>
      </w:pPr>
      <w:r>
        <w:t>GNB-CU-TNL-Association-To-Add-Item ::= SEQUENCE {</w:t>
      </w:r>
    </w:p>
    <w:p w14:paraId="24518FC3" w14:textId="77777777" w:rsidR="001258D1" w:rsidRDefault="00236C2F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6804F3C5" w14:textId="77777777" w:rsidR="001258D1" w:rsidRDefault="00236C2F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TNLAssociationUsage,</w:t>
      </w:r>
    </w:p>
    <w:p w14:paraId="2108B4C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GNB-CU-TNL-Association-To-Add-Item-ExtIEs} } OPTIONAL</w:t>
      </w:r>
    </w:p>
    <w:p w14:paraId="660C9C9F" w14:textId="77777777" w:rsidR="001258D1" w:rsidRDefault="00236C2F">
      <w:pPr>
        <w:pStyle w:val="PL"/>
      </w:pPr>
      <w:r>
        <w:t>}</w:t>
      </w:r>
    </w:p>
    <w:p w14:paraId="0CE1678A" w14:textId="77777777" w:rsidR="001258D1" w:rsidRDefault="001258D1">
      <w:pPr>
        <w:pStyle w:val="PL"/>
      </w:pPr>
    </w:p>
    <w:p w14:paraId="3E4DE290" w14:textId="77777777" w:rsidR="001258D1" w:rsidRDefault="00236C2F">
      <w:pPr>
        <w:pStyle w:val="PL"/>
      </w:pPr>
      <w:r>
        <w:t>GNB-CU-TNL-Association-To-Add-Item-ExtIEs F1AP-PROTOCOL-EXTENSION ::= {</w:t>
      </w:r>
    </w:p>
    <w:p w14:paraId="4CF98873" w14:textId="77777777" w:rsidR="001258D1" w:rsidRDefault="00236C2F">
      <w:pPr>
        <w:pStyle w:val="PL"/>
      </w:pPr>
      <w:r>
        <w:tab/>
        <w:t>...</w:t>
      </w:r>
    </w:p>
    <w:p w14:paraId="1BF49153" w14:textId="77777777" w:rsidR="001258D1" w:rsidRDefault="00236C2F">
      <w:pPr>
        <w:pStyle w:val="PL"/>
      </w:pPr>
      <w:r>
        <w:t>}</w:t>
      </w:r>
    </w:p>
    <w:p w14:paraId="1077E610" w14:textId="77777777" w:rsidR="001258D1" w:rsidRDefault="001258D1">
      <w:pPr>
        <w:pStyle w:val="PL"/>
      </w:pPr>
    </w:p>
    <w:p w14:paraId="62C19D2C" w14:textId="77777777" w:rsidR="001258D1" w:rsidRDefault="00236C2F">
      <w:pPr>
        <w:pStyle w:val="PL"/>
      </w:pPr>
      <w:r>
        <w:t>GNB-CU-TNL-Association-To-Remove-Item::= SEQUENCE {</w:t>
      </w:r>
    </w:p>
    <w:p w14:paraId="38B78504" w14:textId="77777777" w:rsidR="001258D1" w:rsidRDefault="00236C2F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7376B0BC" w14:textId="77777777" w:rsidR="001258D1" w:rsidRDefault="00236C2F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GNB-CU-TNL-Association-To-Remove-Item-ExtIEs} } OPTIONAL</w:t>
      </w:r>
    </w:p>
    <w:p w14:paraId="2B6704AC" w14:textId="77777777" w:rsidR="001258D1" w:rsidRDefault="00236C2F">
      <w:pPr>
        <w:pStyle w:val="PL"/>
      </w:pPr>
      <w:r>
        <w:t>}</w:t>
      </w:r>
    </w:p>
    <w:p w14:paraId="2A2B1560" w14:textId="77777777" w:rsidR="001258D1" w:rsidRDefault="001258D1">
      <w:pPr>
        <w:pStyle w:val="PL"/>
      </w:pPr>
    </w:p>
    <w:p w14:paraId="51DFC403" w14:textId="77777777" w:rsidR="001258D1" w:rsidRDefault="00236C2F">
      <w:pPr>
        <w:pStyle w:val="PL"/>
      </w:pPr>
      <w:r>
        <w:t>GNB-CU-TNL-Association-To-Remove-Item-ExtIEs F1AP-PROTOCOL-EXTENSION ::= {</w:t>
      </w:r>
    </w:p>
    <w:p w14:paraId="106F9384" w14:textId="77777777" w:rsidR="001258D1" w:rsidRDefault="00236C2F">
      <w:pPr>
        <w:pStyle w:val="PL"/>
      </w:pPr>
      <w:r>
        <w:tab/>
        <w:t>{ID id-TNLAssociationTransportLayerAddressgNBDU</w:t>
      </w:r>
      <w:r>
        <w:tab/>
        <w:t>CRITICALITY reject</w:t>
      </w:r>
      <w:r>
        <w:tab/>
        <w:t>EXTENSION CP-TransportLayerAddress</w:t>
      </w:r>
      <w:r>
        <w:tab/>
        <w:t>PRESENCE optional},</w:t>
      </w:r>
    </w:p>
    <w:p w14:paraId="237ADC10" w14:textId="77777777" w:rsidR="001258D1" w:rsidRDefault="00236C2F">
      <w:pPr>
        <w:pStyle w:val="PL"/>
      </w:pPr>
      <w:r>
        <w:tab/>
        <w:t>...</w:t>
      </w:r>
    </w:p>
    <w:p w14:paraId="3B5912A0" w14:textId="77777777" w:rsidR="001258D1" w:rsidRDefault="00236C2F">
      <w:pPr>
        <w:pStyle w:val="PL"/>
      </w:pPr>
      <w:r>
        <w:t>}</w:t>
      </w:r>
    </w:p>
    <w:p w14:paraId="632C6288" w14:textId="77777777" w:rsidR="001258D1" w:rsidRDefault="001258D1">
      <w:pPr>
        <w:pStyle w:val="PL"/>
      </w:pPr>
    </w:p>
    <w:p w14:paraId="38CCF684" w14:textId="77777777" w:rsidR="001258D1" w:rsidRDefault="001258D1">
      <w:pPr>
        <w:pStyle w:val="PL"/>
      </w:pPr>
    </w:p>
    <w:p w14:paraId="2A19EA24" w14:textId="77777777" w:rsidR="001258D1" w:rsidRDefault="00236C2F">
      <w:pPr>
        <w:pStyle w:val="PL"/>
      </w:pPr>
      <w:r>
        <w:t>GNB-CU-TNL-Association-To-Update-Item::= SEQUENCE {</w:t>
      </w:r>
    </w:p>
    <w:p w14:paraId="3F3825CB" w14:textId="77777777" w:rsidR="001258D1" w:rsidRDefault="00236C2F">
      <w:pPr>
        <w:pStyle w:val="PL"/>
      </w:pPr>
      <w:r>
        <w:tab/>
        <w:t>tNLAssociationTransportLayerAddress</w:t>
      </w:r>
      <w:r>
        <w:tab/>
      </w:r>
      <w:r>
        <w:tab/>
        <w:t>CP-TransportLayerAddress</w:t>
      </w:r>
      <w:r>
        <w:tab/>
        <w:t>,</w:t>
      </w:r>
    </w:p>
    <w:p w14:paraId="680EB7DB" w14:textId="77777777" w:rsidR="001258D1" w:rsidRDefault="00236C2F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TNLAssociationUsage OPTIONAL,</w:t>
      </w:r>
    </w:p>
    <w:p w14:paraId="17B047F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GNB-CU-TNL-Association-To-Update-Item-ExtIEs} } OPTIONAL</w:t>
      </w:r>
    </w:p>
    <w:p w14:paraId="60C5AEC9" w14:textId="77777777" w:rsidR="001258D1" w:rsidRDefault="00236C2F">
      <w:pPr>
        <w:pStyle w:val="PL"/>
      </w:pPr>
      <w:r>
        <w:t>}</w:t>
      </w:r>
    </w:p>
    <w:p w14:paraId="1ACF4FFB" w14:textId="77777777" w:rsidR="001258D1" w:rsidRDefault="001258D1">
      <w:pPr>
        <w:pStyle w:val="PL"/>
      </w:pPr>
    </w:p>
    <w:p w14:paraId="1E3C066F" w14:textId="77777777" w:rsidR="001258D1" w:rsidRDefault="00236C2F">
      <w:pPr>
        <w:pStyle w:val="PL"/>
      </w:pPr>
      <w:r>
        <w:t>GNB-CU-TNL-Association-To-Update-Item-ExtIEs F1AP-PROTOCOL-EXTENSION ::= {</w:t>
      </w:r>
    </w:p>
    <w:p w14:paraId="7FCF9747" w14:textId="77777777" w:rsidR="001258D1" w:rsidRDefault="00236C2F">
      <w:pPr>
        <w:pStyle w:val="PL"/>
      </w:pPr>
      <w:r>
        <w:tab/>
        <w:t>...</w:t>
      </w:r>
    </w:p>
    <w:p w14:paraId="59EB7F85" w14:textId="77777777" w:rsidR="001258D1" w:rsidRDefault="00236C2F">
      <w:pPr>
        <w:pStyle w:val="PL"/>
      </w:pPr>
      <w:r>
        <w:t>}</w:t>
      </w:r>
    </w:p>
    <w:p w14:paraId="3A87ED8E" w14:textId="77777777" w:rsidR="001258D1" w:rsidRDefault="001258D1">
      <w:pPr>
        <w:pStyle w:val="PL"/>
      </w:pPr>
    </w:p>
    <w:p w14:paraId="0BB12B11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GNB-CU-UE-F1AP-ID</w:t>
      </w:r>
      <w:r>
        <w:tab/>
      </w:r>
      <w:r>
        <w:tab/>
        <w:t>::= INTEGER (0..4294967295)</w:t>
      </w:r>
    </w:p>
    <w:p w14:paraId="26CDF3C8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460E19DF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26034E2A" w14:textId="77777777" w:rsidR="001258D1" w:rsidRDefault="00236C2F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67DA660A" w14:textId="77777777" w:rsidR="001258D1" w:rsidRDefault="00236C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0898418" w14:textId="77777777" w:rsidR="001258D1" w:rsidRDefault="00236C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769D6D39" w14:textId="77777777" w:rsidR="001258D1" w:rsidRDefault="00236C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1074221D" w14:textId="77777777" w:rsidR="001258D1" w:rsidRDefault="00236C2F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524D767F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00C7B650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08A9DC2E" w14:textId="77777777" w:rsidR="001258D1" w:rsidRDefault="001258D1">
      <w:pPr>
        <w:pStyle w:val="PL"/>
        <w:tabs>
          <w:tab w:val="left" w:pos="1375"/>
        </w:tabs>
        <w:rPr>
          <w:lang w:val="fr-FR"/>
        </w:rPr>
      </w:pPr>
    </w:p>
    <w:p w14:paraId="77707E44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31A8ECD4" w14:textId="77777777" w:rsidR="001258D1" w:rsidRDefault="00236C2F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38925576" w14:textId="77777777" w:rsidR="001258D1" w:rsidRDefault="00236C2F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0E55E8A" w14:textId="77777777" w:rsidR="001258D1" w:rsidRDefault="00236C2F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A68C9B2" w14:textId="77777777" w:rsidR="001258D1" w:rsidRDefault="00236C2F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10E8B48" w14:textId="77777777" w:rsidR="001258D1" w:rsidRDefault="00236C2F">
      <w:pPr>
        <w:pStyle w:val="PL"/>
        <w:tabs>
          <w:tab w:val="left" w:pos="1375"/>
        </w:tabs>
      </w:pPr>
      <w:r>
        <w:tab/>
        <w:t>...</w:t>
      </w:r>
    </w:p>
    <w:p w14:paraId="260205ED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}</w:t>
      </w:r>
    </w:p>
    <w:p w14:paraId="36AA147D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35E0D804" w14:textId="77777777" w:rsidR="001258D1" w:rsidRDefault="00236C2F">
      <w:pPr>
        <w:pStyle w:val="PL"/>
      </w:pPr>
      <w:r>
        <w:t>GNB-DU-MBS-F1AP-ID</w:t>
      </w:r>
      <w:r>
        <w:tab/>
      </w:r>
      <w:r>
        <w:tab/>
        <w:t>::= INTEGER (0..4294967295)</w:t>
      </w:r>
    </w:p>
    <w:p w14:paraId="0DCBD019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5EFAFCDD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5DC38373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GNB-DU-UE-F1AP-ID</w:t>
      </w:r>
      <w:r>
        <w:tab/>
      </w:r>
      <w:r>
        <w:tab/>
        <w:t>::= INTEGER (0..4294967295)</w:t>
      </w:r>
    </w:p>
    <w:p w14:paraId="3096B276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204930FC" w14:textId="77777777" w:rsidR="001258D1" w:rsidRDefault="00236C2F">
      <w:pPr>
        <w:pStyle w:val="PL"/>
      </w:pPr>
      <w:r>
        <w:t>GNB-DU-ID</w:t>
      </w:r>
      <w:r>
        <w:tab/>
      </w:r>
      <w:r>
        <w:tab/>
      </w:r>
      <w:r>
        <w:tab/>
        <w:t>::= INTEGER (0..68719476735)</w:t>
      </w:r>
    </w:p>
    <w:p w14:paraId="32E8FE67" w14:textId="77777777" w:rsidR="001258D1" w:rsidRDefault="001258D1">
      <w:pPr>
        <w:pStyle w:val="PL"/>
      </w:pPr>
    </w:p>
    <w:p w14:paraId="2F747A81" w14:textId="77777777" w:rsidR="001258D1" w:rsidRDefault="00236C2F">
      <w:pPr>
        <w:pStyle w:val="PL"/>
      </w:pPr>
      <w:r>
        <w:t>GNB-CU-Name ::= PrintableString(SIZE(1..150,...))</w:t>
      </w:r>
    </w:p>
    <w:p w14:paraId="228C6C79" w14:textId="77777777" w:rsidR="001258D1" w:rsidRDefault="001258D1">
      <w:pPr>
        <w:pStyle w:val="PL"/>
      </w:pPr>
    </w:p>
    <w:p w14:paraId="002A2DFC" w14:textId="77777777" w:rsidR="001258D1" w:rsidRDefault="00236C2F">
      <w:pPr>
        <w:pStyle w:val="PL"/>
      </w:pPr>
      <w:r>
        <w:t xml:space="preserve">GNB-DU-Name ::= PrintableString(SIZE(1..150,...)) </w:t>
      </w:r>
    </w:p>
    <w:p w14:paraId="6D32CFB8" w14:textId="77777777" w:rsidR="001258D1" w:rsidRDefault="001258D1">
      <w:pPr>
        <w:pStyle w:val="PL"/>
      </w:pPr>
    </w:p>
    <w:p w14:paraId="5157C8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2FAEB6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C98A2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668E9B20" w14:textId="77777777" w:rsidR="001258D1" w:rsidRDefault="00236C2F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07E20D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3ABF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C0923F" w14:textId="77777777" w:rsidR="001258D1" w:rsidRDefault="001258D1">
      <w:pPr>
        <w:pStyle w:val="PL"/>
      </w:pPr>
    </w:p>
    <w:p w14:paraId="74B72E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3285F6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F44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D7CBF8" w14:textId="77777777" w:rsidR="001258D1" w:rsidRDefault="001258D1">
      <w:pPr>
        <w:pStyle w:val="PL"/>
        <w:rPr>
          <w:snapToGrid w:val="0"/>
        </w:rPr>
      </w:pPr>
    </w:p>
    <w:p w14:paraId="46B8C4E1" w14:textId="77777777" w:rsidR="001258D1" w:rsidRDefault="00236C2F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3965D922" w14:textId="77777777" w:rsidR="001258D1" w:rsidRDefault="001258D1">
      <w:pPr>
        <w:pStyle w:val="PL"/>
      </w:pPr>
    </w:p>
    <w:p w14:paraId="1347CEB0" w14:textId="77777777" w:rsidR="001258D1" w:rsidRDefault="00236C2F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44D0E78A" w14:textId="77777777" w:rsidR="001258D1" w:rsidRDefault="001258D1">
      <w:pPr>
        <w:pStyle w:val="PL"/>
      </w:pPr>
    </w:p>
    <w:p w14:paraId="1D4F7C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D64BB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6C86C5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9577C04" w14:textId="77777777" w:rsidR="001258D1" w:rsidRDefault="00236C2F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7C3D5B9F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F0EF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FF9F5" w14:textId="77777777" w:rsidR="001258D1" w:rsidRDefault="001258D1">
      <w:pPr>
        <w:pStyle w:val="PL"/>
      </w:pPr>
    </w:p>
    <w:p w14:paraId="1BC4EF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6D1CC8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41A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4CBC9" w14:textId="77777777" w:rsidR="001258D1" w:rsidRDefault="001258D1">
      <w:pPr>
        <w:pStyle w:val="PL"/>
        <w:rPr>
          <w:snapToGrid w:val="0"/>
        </w:rPr>
      </w:pPr>
    </w:p>
    <w:p w14:paraId="2D6AC1FA" w14:textId="77777777" w:rsidR="001258D1" w:rsidRDefault="00236C2F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73A05322" w14:textId="77777777" w:rsidR="001258D1" w:rsidRDefault="001258D1">
      <w:pPr>
        <w:pStyle w:val="PL"/>
      </w:pPr>
    </w:p>
    <w:p w14:paraId="68A22B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3078FE46" w14:textId="77777777" w:rsidR="001258D1" w:rsidRDefault="001258D1">
      <w:pPr>
        <w:pStyle w:val="PL"/>
        <w:rPr>
          <w:snapToGrid w:val="0"/>
        </w:rPr>
      </w:pPr>
    </w:p>
    <w:p w14:paraId="2CBF8020" w14:textId="77777777" w:rsidR="001258D1" w:rsidRDefault="001258D1">
      <w:pPr>
        <w:pStyle w:val="PL"/>
      </w:pPr>
    </w:p>
    <w:p w14:paraId="49A3040C" w14:textId="77777777" w:rsidR="001258D1" w:rsidRDefault="00236C2F">
      <w:pPr>
        <w:pStyle w:val="PL"/>
      </w:pPr>
      <w:r>
        <w:t>GNB-DU-Served-Cells-Item ::= SEQUENCE {</w:t>
      </w:r>
    </w:p>
    <w:p w14:paraId="0DDF1196" w14:textId="77777777" w:rsidR="001258D1" w:rsidRDefault="00236C2F">
      <w:pPr>
        <w:pStyle w:val="PL"/>
      </w:pPr>
      <w:r>
        <w:tab/>
        <w:t>served-Cell-Information</w:t>
      </w:r>
      <w:r>
        <w:tab/>
      </w:r>
      <w:r>
        <w:tab/>
        <w:t>Served-Cell-Information,</w:t>
      </w:r>
    </w:p>
    <w:p w14:paraId="41B25712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gNB-DU-System-Information</w:t>
      </w:r>
      <w:r>
        <w:rPr>
          <w:lang w:val="fr-FR"/>
        </w:rPr>
        <w:tab/>
        <w:t>GNB-DU-System-Information</w:t>
      </w:r>
      <w:r>
        <w:rPr>
          <w:lang w:val="fr-FR"/>
        </w:rPr>
        <w:tab/>
        <w:t>OPTIONAL,</w:t>
      </w:r>
    </w:p>
    <w:p w14:paraId="71C3347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GNB-DU-Served-Cells-ItemExtIEs} }</w:t>
      </w:r>
      <w:r>
        <w:rPr>
          <w:lang w:val="fr-FR"/>
        </w:rPr>
        <w:tab/>
        <w:t>OPTIONAL,</w:t>
      </w:r>
    </w:p>
    <w:p w14:paraId="68C18F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4A277F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7E17BD9" w14:textId="77777777" w:rsidR="001258D1" w:rsidRDefault="001258D1">
      <w:pPr>
        <w:pStyle w:val="PL"/>
        <w:rPr>
          <w:lang w:val="fr-FR"/>
        </w:rPr>
      </w:pPr>
    </w:p>
    <w:p w14:paraId="30591F5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GNB-DU-Served-Cells-ItemExtIEs </w:t>
      </w:r>
      <w:r>
        <w:rPr>
          <w:lang w:val="fr-FR"/>
        </w:rPr>
        <w:tab/>
        <w:t>F1AP-PROTOCOL-EXTENSION ::= {</w:t>
      </w:r>
    </w:p>
    <w:p w14:paraId="6614B2A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315E31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9B6CFD0" w14:textId="77777777" w:rsidR="001258D1" w:rsidRDefault="001258D1">
      <w:pPr>
        <w:pStyle w:val="PL"/>
        <w:tabs>
          <w:tab w:val="clear" w:pos="1536"/>
          <w:tab w:val="left" w:pos="1375"/>
        </w:tabs>
        <w:rPr>
          <w:lang w:val="fr-FR"/>
        </w:rPr>
      </w:pPr>
    </w:p>
    <w:p w14:paraId="354F3734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B059B29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611E427E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60E9CA5E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40555E3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5BBCA1DB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6E9A37D5" w14:textId="77777777" w:rsidR="001258D1" w:rsidRDefault="001258D1">
      <w:pPr>
        <w:pStyle w:val="PL"/>
        <w:tabs>
          <w:tab w:val="left" w:pos="1375"/>
        </w:tabs>
        <w:rPr>
          <w:lang w:val="fr-FR"/>
        </w:rPr>
      </w:pPr>
    </w:p>
    <w:p w14:paraId="2D5CC816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5B74C86F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A3A3F5D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79DA1FD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55C1A2A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9647A07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lastRenderedPageBreak/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EAA1DE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F4B26EE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121287D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01B2DD0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DB93558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35402DF6" w14:textId="77777777" w:rsidR="001258D1" w:rsidRDefault="00236C2F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optional},</w:t>
      </w:r>
    </w:p>
    <w:p w14:paraId="7A30190B" w14:textId="77777777" w:rsidR="001258D1" w:rsidRDefault="00236C2F">
      <w:pPr>
        <w:pStyle w:val="PL"/>
        <w:tabs>
          <w:tab w:val="left" w:pos="1375"/>
        </w:tabs>
      </w:pPr>
      <w:r>
        <w:tab/>
        <w:t>...</w:t>
      </w:r>
    </w:p>
    <w:p w14:paraId="223DC3AB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}</w:t>
      </w:r>
    </w:p>
    <w:p w14:paraId="36883696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22A2EC90" w14:textId="77777777" w:rsidR="001258D1" w:rsidRDefault="00236C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5F5A2282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1FEAB909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GNBDUOverloadInformation ::= ENUMERATED {overloaded, not-overloaded}</w:t>
      </w:r>
    </w:p>
    <w:p w14:paraId="0AC93FA7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659B91AD" w14:textId="77777777" w:rsidR="001258D1" w:rsidRDefault="00236C2F">
      <w:pPr>
        <w:pStyle w:val="PL"/>
        <w:tabs>
          <w:tab w:val="left" w:pos="1375"/>
        </w:tabs>
      </w:pPr>
      <w:r>
        <w:t>GNB-DU-TNL-Association-To-Remove-Item::= SEQUENCE {</w:t>
      </w:r>
    </w:p>
    <w:p w14:paraId="1C3099E7" w14:textId="77777777" w:rsidR="001258D1" w:rsidRDefault="00236C2F">
      <w:pPr>
        <w:pStyle w:val="PL"/>
        <w:tabs>
          <w:tab w:val="left" w:pos="1375"/>
        </w:tabs>
      </w:pPr>
      <w:r>
        <w:tab/>
        <w:t>tNLAssociationTransportLayerAddress</w:t>
      </w:r>
      <w:r>
        <w:tab/>
      </w:r>
      <w:r>
        <w:tab/>
      </w:r>
      <w:r>
        <w:tab/>
      </w:r>
      <w:r>
        <w:tab/>
        <w:t>CP-TransportLayerAddress</w:t>
      </w:r>
      <w:r>
        <w:tab/>
        <w:t>,</w:t>
      </w:r>
    </w:p>
    <w:p w14:paraId="0F8CF6A8" w14:textId="77777777" w:rsidR="001258D1" w:rsidRDefault="00236C2F">
      <w:pPr>
        <w:pStyle w:val="PL"/>
        <w:tabs>
          <w:tab w:val="left" w:pos="1375"/>
        </w:tabs>
      </w:pPr>
      <w:r>
        <w:tab/>
        <w:t>tNLAssociationTransportLayerAddressgNBCU</w:t>
      </w:r>
      <w:r>
        <w:tab/>
      </w:r>
      <w:r>
        <w:tab/>
        <w:t>CP-TransportLayerAddress</w:t>
      </w:r>
      <w:r>
        <w:tab/>
      </w:r>
      <w:r>
        <w:tab/>
        <w:t>OPTIONAL,</w:t>
      </w:r>
    </w:p>
    <w:p w14:paraId="2DDF464D" w14:textId="77777777" w:rsidR="001258D1" w:rsidRDefault="00236C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GNB-DU-TNL-Association-To-Remove-Item-ExtIEs} } OPTIONAL</w:t>
      </w:r>
    </w:p>
    <w:p w14:paraId="6998C572" w14:textId="77777777" w:rsidR="001258D1" w:rsidRDefault="00236C2F">
      <w:pPr>
        <w:pStyle w:val="PL"/>
        <w:tabs>
          <w:tab w:val="left" w:pos="1375"/>
        </w:tabs>
      </w:pPr>
      <w:r>
        <w:t>}</w:t>
      </w:r>
    </w:p>
    <w:p w14:paraId="24DB9F93" w14:textId="77777777" w:rsidR="001258D1" w:rsidRDefault="001258D1">
      <w:pPr>
        <w:pStyle w:val="PL"/>
        <w:tabs>
          <w:tab w:val="left" w:pos="1375"/>
        </w:tabs>
      </w:pPr>
    </w:p>
    <w:p w14:paraId="1885993B" w14:textId="77777777" w:rsidR="001258D1" w:rsidRDefault="00236C2F">
      <w:pPr>
        <w:pStyle w:val="PL"/>
        <w:tabs>
          <w:tab w:val="left" w:pos="1375"/>
        </w:tabs>
      </w:pPr>
      <w:r>
        <w:t>GNB-DU-TNL-Association-To-Remove-Item-ExtIEs F1AP-PROTOCOL-EXTENSION ::= {</w:t>
      </w:r>
    </w:p>
    <w:p w14:paraId="58542334" w14:textId="77777777" w:rsidR="001258D1" w:rsidRDefault="00236C2F">
      <w:pPr>
        <w:pStyle w:val="PL"/>
        <w:tabs>
          <w:tab w:val="left" w:pos="1375"/>
        </w:tabs>
      </w:pPr>
      <w:r>
        <w:tab/>
        <w:t>...</w:t>
      </w:r>
    </w:p>
    <w:p w14:paraId="2ED779A1" w14:textId="77777777" w:rsidR="001258D1" w:rsidRDefault="00236C2F">
      <w:pPr>
        <w:pStyle w:val="PL"/>
        <w:tabs>
          <w:tab w:val="left" w:pos="1375"/>
        </w:tabs>
      </w:pPr>
      <w:r>
        <w:t>}</w:t>
      </w:r>
    </w:p>
    <w:p w14:paraId="1B61D302" w14:textId="77777777" w:rsidR="001258D1" w:rsidRDefault="001258D1">
      <w:pPr>
        <w:pStyle w:val="PL"/>
        <w:tabs>
          <w:tab w:val="left" w:pos="1375"/>
        </w:tabs>
      </w:pPr>
    </w:p>
    <w:p w14:paraId="12E8AC13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31E1F29" w14:textId="77777777" w:rsidR="001258D1" w:rsidRDefault="001258D1">
      <w:pPr>
        <w:pStyle w:val="PL"/>
        <w:rPr>
          <w:snapToGrid w:val="0"/>
        </w:rPr>
      </w:pPr>
    </w:p>
    <w:p w14:paraId="359E1B99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0D957CCD" w14:textId="77777777" w:rsidR="001258D1" w:rsidRDefault="00236C2F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AE182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784A655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GNBDUUESliceMaximumBitRate</w:t>
      </w:r>
      <w:r>
        <w:rPr>
          <w:snapToGrid w:val="0"/>
          <w:lang w:val="fr-FR"/>
        </w:rPr>
        <w:t>Item-ExtIEs} } OPTIONAL,</w:t>
      </w:r>
    </w:p>
    <w:p w14:paraId="591F62C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1E07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FF4B24" w14:textId="77777777" w:rsidR="001258D1" w:rsidRDefault="001258D1">
      <w:pPr>
        <w:pStyle w:val="PL"/>
        <w:rPr>
          <w:snapToGrid w:val="0"/>
        </w:rPr>
      </w:pPr>
    </w:p>
    <w:p w14:paraId="12F26A24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78DE94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7B6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793BD" w14:textId="77777777" w:rsidR="001258D1" w:rsidRDefault="001258D1">
      <w:pPr>
        <w:pStyle w:val="PL"/>
      </w:pPr>
    </w:p>
    <w:p w14:paraId="0DFB6F03" w14:textId="77777777" w:rsidR="001258D1" w:rsidRDefault="00236C2F">
      <w:pPr>
        <w:pStyle w:val="PL"/>
        <w:tabs>
          <w:tab w:val="left" w:pos="1375"/>
        </w:tabs>
      </w:pPr>
      <w:r>
        <w:t>GNB-RxTxTimeDiff ::= SEQUENCE {</w:t>
      </w:r>
    </w:p>
    <w:p w14:paraId="01DE8628" w14:textId="77777777" w:rsidR="001258D1" w:rsidRDefault="00236C2F">
      <w:pPr>
        <w:pStyle w:val="PL"/>
        <w:tabs>
          <w:tab w:val="left" w:pos="1375"/>
        </w:tabs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50CD6B9F" w14:textId="77777777" w:rsidR="001258D1" w:rsidRDefault="00236C2F">
      <w:pPr>
        <w:pStyle w:val="PL"/>
        <w:tabs>
          <w:tab w:val="left" w:pos="1375"/>
        </w:tabs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14:paraId="73A68A5A" w14:textId="77777777" w:rsidR="001258D1" w:rsidRDefault="00236C2F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GNB-RxTxTimeDiff-ExtIEs} }  OPTIONAL</w:t>
      </w:r>
    </w:p>
    <w:p w14:paraId="57169C80" w14:textId="77777777" w:rsidR="001258D1" w:rsidRDefault="00236C2F">
      <w:pPr>
        <w:pStyle w:val="PL"/>
        <w:tabs>
          <w:tab w:val="left" w:pos="1375"/>
        </w:tabs>
      </w:pPr>
      <w:r>
        <w:t>}</w:t>
      </w:r>
    </w:p>
    <w:p w14:paraId="197EB371" w14:textId="77777777" w:rsidR="001258D1" w:rsidRDefault="001258D1">
      <w:pPr>
        <w:pStyle w:val="PL"/>
        <w:tabs>
          <w:tab w:val="left" w:pos="1375"/>
        </w:tabs>
      </w:pPr>
    </w:p>
    <w:p w14:paraId="2CB6C0D5" w14:textId="77777777" w:rsidR="001258D1" w:rsidRDefault="00236C2F">
      <w:pPr>
        <w:pStyle w:val="PL"/>
        <w:tabs>
          <w:tab w:val="left" w:pos="1375"/>
        </w:tabs>
      </w:pPr>
      <w:r>
        <w:t>GNB-RxTxTimeDiff-ExtIEs F1AP-PROTOCOL-EXTENSION ::= {</w:t>
      </w:r>
    </w:p>
    <w:p w14:paraId="7A1069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id-ExtendedAdditionalPathList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ExtendedAdditionalPathList </w:t>
      </w:r>
      <w:r>
        <w:rPr>
          <w:snapToGrid w:val="0"/>
        </w:rPr>
        <w:tab/>
        <w:t>PRESENCE optional}|</w:t>
      </w:r>
    </w:p>
    <w:p w14:paraId="62ABF6DD" w14:textId="77777777" w:rsidR="001258D1" w:rsidRDefault="00236C2F">
      <w:pPr>
        <w:pStyle w:val="PL"/>
        <w:tabs>
          <w:tab w:val="left" w:pos="1375"/>
        </w:tabs>
      </w:pPr>
      <w:r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  <w:t>PRESENCE optional },</w:t>
      </w:r>
    </w:p>
    <w:p w14:paraId="7A2A724B" w14:textId="77777777" w:rsidR="001258D1" w:rsidRDefault="00236C2F">
      <w:pPr>
        <w:pStyle w:val="PL"/>
        <w:tabs>
          <w:tab w:val="left" w:pos="1375"/>
        </w:tabs>
      </w:pPr>
      <w:r>
        <w:tab/>
        <w:t>...</w:t>
      </w:r>
    </w:p>
    <w:p w14:paraId="496FAAAC" w14:textId="77777777" w:rsidR="001258D1" w:rsidRDefault="00236C2F">
      <w:pPr>
        <w:pStyle w:val="PL"/>
        <w:tabs>
          <w:tab w:val="left" w:pos="1375"/>
        </w:tabs>
      </w:pPr>
      <w:r>
        <w:t>}</w:t>
      </w:r>
    </w:p>
    <w:p w14:paraId="5BF35309" w14:textId="77777777" w:rsidR="001258D1" w:rsidRDefault="001258D1">
      <w:pPr>
        <w:pStyle w:val="PL"/>
        <w:tabs>
          <w:tab w:val="left" w:pos="1375"/>
        </w:tabs>
      </w:pPr>
    </w:p>
    <w:p w14:paraId="20C57635" w14:textId="77777777" w:rsidR="001258D1" w:rsidRDefault="00236C2F">
      <w:pPr>
        <w:pStyle w:val="PL"/>
        <w:tabs>
          <w:tab w:val="left" w:pos="1375"/>
        </w:tabs>
      </w:pPr>
      <w:r>
        <w:t>GNBRxTxTimeDiffMeas ::= CHOICE {</w:t>
      </w:r>
    </w:p>
    <w:p w14:paraId="5254A559" w14:textId="77777777" w:rsidR="001258D1" w:rsidRDefault="00236C2F">
      <w:pPr>
        <w:pStyle w:val="PL"/>
        <w:tabs>
          <w:tab w:val="left" w:pos="1375"/>
        </w:tabs>
      </w:pPr>
      <w:r>
        <w:tab/>
        <w:t>k0</w:t>
      </w:r>
      <w:r>
        <w:tab/>
      </w:r>
      <w:r>
        <w:tab/>
      </w:r>
      <w:r>
        <w:tab/>
        <w:t>INTEGER (0.. 1970049),</w:t>
      </w:r>
    </w:p>
    <w:p w14:paraId="145815DC" w14:textId="77777777" w:rsidR="001258D1" w:rsidRDefault="00236C2F">
      <w:pPr>
        <w:pStyle w:val="PL"/>
        <w:tabs>
          <w:tab w:val="left" w:pos="1375"/>
        </w:tabs>
      </w:pPr>
      <w:r>
        <w:tab/>
        <w:t>k1</w:t>
      </w:r>
      <w:r>
        <w:tab/>
      </w:r>
      <w:r>
        <w:tab/>
      </w:r>
      <w:r>
        <w:tab/>
        <w:t>INTEGER (0.. 985025),</w:t>
      </w:r>
    </w:p>
    <w:p w14:paraId="124B5A30" w14:textId="77777777" w:rsidR="001258D1" w:rsidRDefault="00236C2F">
      <w:pPr>
        <w:pStyle w:val="PL"/>
        <w:tabs>
          <w:tab w:val="left" w:pos="1375"/>
        </w:tabs>
      </w:pPr>
      <w:r>
        <w:lastRenderedPageBreak/>
        <w:tab/>
        <w:t>k2</w:t>
      </w:r>
      <w:r>
        <w:tab/>
      </w:r>
      <w:r>
        <w:tab/>
      </w:r>
      <w:r>
        <w:tab/>
        <w:t>INTEGER (0.. 492513),</w:t>
      </w:r>
    </w:p>
    <w:p w14:paraId="6FCF9EEE" w14:textId="77777777" w:rsidR="001258D1" w:rsidRDefault="00236C2F">
      <w:pPr>
        <w:pStyle w:val="PL"/>
        <w:tabs>
          <w:tab w:val="left" w:pos="1375"/>
        </w:tabs>
      </w:pPr>
      <w:r>
        <w:tab/>
        <w:t>k3</w:t>
      </w:r>
      <w:r>
        <w:tab/>
      </w:r>
      <w:r>
        <w:tab/>
      </w:r>
      <w:r>
        <w:tab/>
        <w:t>INTEGER (0.. 246257),</w:t>
      </w:r>
    </w:p>
    <w:p w14:paraId="0B10F2D8" w14:textId="77777777" w:rsidR="001258D1" w:rsidRDefault="00236C2F">
      <w:pPr>
        <w:pStyle w:val="PL"/>
        <w:tabs>
          <w:tab w:val="left" w:pos="1375"/>
        </w:tabs>
      </w:pPr>
      <w:r>
        <w:tab/>
        <w:t>k4</w:t>
      </w:r>
      <w:r>
        <w:tab/>
      </w:r>
      <w:r>
        <w:tab/>
      </w:r>
      <w:r>
        <w:tab/>
        <w:t>INTEGER (0.. 123129),</w:t>
      </w:r>
    </w:p>
    <w:p w14:paraId="24410EFA" w14:textId="77777777" w:rsidR="001258D1" w:rsidRDefault="00236C2F">
      <w:pPr>
        <w:pStyle w:val="PL"/>
        <w:tabs>
          <w:tab w:val="left" w:pos="1375"/>
        </w:tabs>
      </w:pPr>
      <w:r>
        <w:tab/>
        <w:t>k5</w:t>
      </w:r>
      <w:r>
        <w:tab/>
      </w:r>
      <w:r>
        <w:tab/>
      </w:r>
      <w:r>
        <w:tab/>
        <w:t>INTEGER (0.. 61565),</w:t>
      </w:r>
    </w:p>
    <w:p w14:paraId="6EE863BC" w14:textId="77777777" w:rsidR="001258D1" w:rsidRDefault="00236C2F">
      <w:pPr>
        <w:pStyle w:val="PL"/>
        <w:tabs>
          <w:tab w:val="left" w:pos="1375"/>
        </w:tabs>
      </w:pPr>
      <w:r>
        <w:tab/>
        <w:t>choice-extension</w:t>
      </w:r>
      <w:r>
        <w:tab/>
      </w:r>
      <w:r>
        <w:tab/>
        <w:t xml:space="preserve">ProtocolIE-SingleContainer { { GNBRxTxTimeDiffMeas-ExtIEs } } </w:t>
      </w:r>
    </w:p>
    <w:p w14:paraId="6447181C" w14:textId="77777777" w:rsidR="001258D1" w:rsidRDefault="00236C2F">
      <w:pPr>
        <w:pStyle w:val="PL"/>
        <w:tabs>
          <w:tab w:val="left" w:pos="1375"/>
        </w:tabs>
      </w:pPr>
      <w:r>
        <w:t>}</w:t>
      </w:r>
    </w:p>
    <w:p w14:paraId="1674CAE8" w14:textId="77777777" w:rsidR="001258D1" w:rsidRDefault="001258D1">
      <w:pPr>
        <w:pStyle w:val="PL"/>
        <w:tabs>
          <w:tab w:val="left" w:pos="1375"/>
        </w:tabs>
      </w:pPr>
    </w:p>
    <w:p w14:paraId="1998ECDE" w14:textId="77777777" w:rsidR="001258D1" w:rsidRDefault="00236C2F">
      <w:pPr>
        <w:pStyle w:val="PL"/>
        <w:tabs>
          <w:tab w:val="left" w:pos="1375"/>
        </w:tabs>
      </w:pPr>
      <w:r>
        <w:t>GNBRxTxTimeDiffMeas-ExtIEs</w:t>
      </w:r>
      <w:r>
        <w:tab/>
      </w:r>
      <w:r>
        <w:tab/>
        <w:t>F1AP-PROTOCOL-IES ::= {</w:t>
      </w:r>
    </w:p>
    <w:p w14:paraId="1AC3B82C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617D3A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1C32F0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6931AB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3180AA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30235394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564A27B6" w14:textId="77777777" w:rsidR="001258D1" w:rsidRDefault="00236C2F">
      <w:pPr>
        <w:pStyle w:val="PL"/>
        <w:tabs>
          <w:tab w:val="left" w:pos="1375"/>
        </w:tabs>
      </w:pPr>
      <w:r>
        <w:tab/>
        <w:t>...</w:t>
      </w:r>
    </w:p>
    <w:p w14:paraId="75E24DE0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}</w:t>
      </w:r>
    </w:p>
    <w:p w14:paraId="05D285A3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785D6A0B" w14:textId="77777777" w:rsidR="001258D1" w:rsidRDefault="00236C2F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rFonts w:hint="eastAsia"/>
          <w:snapToGrid w:val="0"/>
          <w:lang w:eastAsia="zh-CN"/>
        </w:rPr>
        <w:t>Set</w:t>
      </w:r>
      <w:r>
        <w:rPr>
          <w:snapToGrid w:val="0"/>
        </w:rPr>
        <w:t>ID ::= BIT STRING (SIZE(22))</w:t>
      </w:r>
    </w:p>
    <w:p w14:paraId="32BA322A" w14:textId="77777777" w:rsidR="001258D1" w:rsidRDefault="001258D1">
      <w:pPr>
        <w:pStyle w:val="PL"/>
        <w:tabs>
          <w:tab w:val="clear" w:pos="1536"/>
          <w:tab w:val="left" w:pos="1375"/>
        </w:tabs>
      </w:pPr>
    </w:p>
    <w:p w14:paraId="2C234D00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614DC760" w14:textId="77777777" w:rsidR="001258D1" w:rsidRDefault="001258D1">
      <w:pPr>
        <w:pStyle w:val="PL"/>
      </w:pPr>
    </w:p>
    <w:p w14:paraId="7FE68790" w14:textId="77777777" w:rsidR="001258D1" w:rsidRDefault="00236C2F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49EB8969" w14:textId="77777777" w:rsidR="001258D1" w:rsidRDefault="001258D1">
      <w:pPr>
        <w:pStyle w:val="PL"/>
      </w:pPr>
    </w:p>
    <w:p w14:paraId="6C0362C6" w14:textId="77777777" w:rsidR="001258D1" w:rsidRDefault="001258D1">
      <w:pPr>
        <w:pStyle w:val="PL"/>
      </w:pPr>
    </w:p>
    <w:p w14:paraId="58F139C5" w14:textId="77777777" w:rsidR="001258D1" w:rsidRDefault="00236C2F">
      <w:pPr>
        <w:pStyle w:val="PL"/>
      </w:pPr>
      <w:r>
        <w:t>GTPTLA-Item</w:t>
      </w:r>
      <w:r>
        <w:tab/>
        <w:t>::= SEQUENCE {</w:t>
      </w:r>
    </w:p>
    <w:p w14:paraId="39420D83" w14:textId="77777777" w:rsidR="001258D1" w:rsidRDefault="00236C2F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360D375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34114C97" w14:textId="77777777" w:rsidR="001258D1" w:rsidRDefault="00236C2F">
      <w:pPr>
        <w:pStyle w:val="PL"/>
      </w:pPr>
      <w:r>
        <w:t>}</w:t>
      </w:r>
    </w:p>
    <w:p w14:paraId="16B40EFB" w14:textId="77777777" w:rsidR="001258D1" w:rsidRDefault="001258D1">
      <w:pPr>
        <w:pStyle w:val="PL"/>
      </w:pPr>
    </w:p>
    <w:p w14:paraId="14AF69A9" w14:textId="77777777" w:rsidR="001258D1" w:rsidRDefault="00236C2F">
      <w:pPr>
        <w:pStyle w:val="PL"/>
      </w:pPr>
      <w:r>
        <w:t>GTPTLA-Item-ExtIEs F1AP-PROTOCOL-EXTENSION ::= {</w:t>
      </w:r>
    </w:p>
    <w:p w14:paraId="28752DE5" w14:textId="77777777" w:rsidR="001258D1" w:rsidRDefault="00236C2F">
      <w:pPr>
        <w:pStyle w:val="PL"/>
      </w:pPr>
      <w:r>
        <w:tab/>
        <w:t>...</w:t>
      </w:r>
    </w:p>
    <w:p w14:paraId="326E7831" w14:textId="77777777" w:rsidR="001258D1" w:rsidRDefault="00236C2F">
      <w:pPr>
        <w:pStyle w:val="PL"/>
      </w:pPr>
      <w:r>
        <w:t>}</w:t>
      </w:r>
    </w:p>
    <w:p w14:paraId="5305CD03" w14:textId="77777777" w:rsidR="001258D1" w:rsidRDefault="001258D1">
      <w:pPr>
        <w:pStyle w:val="PL"/>
      </w:pPr>
    </w:p>
    <w:p w14:paraId="2096C46F" w14:textId="77777777" w:rsidR="001258D1" w:rsidRDefault="00236C2F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52FA8FB8" w14:textId="77777777" w:rsidR="001258D1" w:rsidRDefault="00236C2F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716864ED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4CF4C53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653DD49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012C037" w14:textId="77777777" w:rsidR="001258D1" w:rsidRDefault="00236C2F">
      <w:pPr>
        <w:pStyle w:val="PL"/>
      </w:pPr>
      <w:r>
        <w:t>}</w:t>
      </w:r>
    </w:p>
    <w:p w14:paraId="3A64B966" w14:textId="77777777" w:rsidR="001258D1" w:rsidRDefault="001258D1">
      <w:pPr>
        <w:pStyle w:val="PL"/>
      </w:pPr>
    </w:p>
    <w:p w14:paraId="45295978" w14:textId="77777777" w:rsidR="001258D1" w:rsidRDefault="00236C2F">
      <w:pPr>
        <w:pStyle w:val="PL"/>
      </w:pPr>
      <w:r>
        <w:t>GTPTunnel-ExtIEs F1AP-PROTOCOL-EXTENSION ::= {</w:t>
      </w:r>
    </w:p>
    <w:p w14:paraId="5E5A1B25" w14:textId="77777777" w:rsidR="001258D1" w:rsidRDefault="00236C2F">
      <w:pPr>
        <w:pStyle w:val="PL"/>
      </w:pPr>
      <w:r>
        <w:tab/>
        <w:t>...</w:t>
      </w:r>
    </w:p>
    <w:p w14:paraId="41D05061" w14:textId="77777777" w:rsidR="001258D1" w:rsidRDefault="00236C2F">
      <w:pPr>
        <w:pStyle w:val="PL"/>
      </w:pPr>
      <w:r>
        <w:t>}</w:t>
      </w:r>
    </w:p>
    <w:p w14:paraId="6FA86F54" w14:textId="77777777" w:rsidR="001258D1" w:rsidRDefault="001258D1">
      <w:pPr>
        <w:pStyle w:val="PL"/>
      </w:pPr>
    </w:p>
    <w:p w14:paraId="2BC3DE68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H</w:t>
      </w:r>
    </w:p>
    <w:p w14:paraId="1437FD0C" w14:textId="77777777" w:rsidR="001258D1" w:rsidRDefault="001258D1">
      <w:pPr>
        <w:pStyle w:val="PL"/>
      </w:pPr>
    </w:p>
    <w:p w14:paraId="42F370DA" w14:textId="77777777" w:rsidR="001258D1" w:rsidRDefault="00236C2F">
      <w:pPr>
        <w:pStyle w:val="PL"/>
      </w:pPr>
      <w:r>
        <w:t>HandoverPreparationInformation ::= OCTET STRING</w:t>
      </w:r>
    </w:p>
    <w:p w14:paraId="103D3D94" w14:textId="77777777" w:rsidR="001258D1" w:rsidRDefault="001258D1">
      <w:pPr>
        <w:pStyle w:val="PL"/>
      </w:pPr>
    </w:p>
    <w:p w14:paraId="18701D33" w14:textId="77777777" w:rsidR="001258D1" w:rsidRDefault="00236C2F">
      <w:pPr>
        <w:pStyle w:val="PL"/>
      </w:pPr>
      <w:r>
        <w:t>HardwareLoadIndicator ::= SEQUENCE {</w:t>
      </w:r>
    </w:p>
    <w:p w14:paraId="201CFD7A" w14:textId="77777777" w:rsidR="001258D1" w:rsidRDefault="00236C2F">
      <w:pPr>
        <w:pStyle w:val="PL"/>
      </w:pPr>
      <w:r>
        <w:tab/>
        <w:t>dLHardwareLoadIndicator</w:t>
      </w:r>
      <w:r>
        <w:tab/>
      </w:r>
      <w:r>
        <w:tab/>
      </w:r>
      <w:r>
        <w:tab/>
        <w:t>INTEGER (0..100, ...),</w:t>
      </w:r>
    </w:p>
    <w:p w14:paraId="133503E5" w14:textId="77777777" w:rsidR="001258D1" w:rsidRDefault="00236C2F">
      <w:pPr>
        <w:pStyle w:val="PL"/>
      </w:pPr>
      <w:r>
        <w:tab/>
        <w:t>uLHardwareLoadIndicator</w:t>
      </w:r>
      <w:r>
        <w:tab/>
      </w:r>
      <w:r>
        <w:tab/>
      </w:r>
      <w:r>
        <w:tab/>
        <w:t>INTEGER (0..100, ...),</w:t>
      </w:r>
    </w:p>
    <w:p w14:paraId="73E3221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HardwareLoadIndicator-ExtIEs } } </w:t>
      </w:r>
      <w:r>
        <w:tab/>
        <w:t>OPTIONAL,</w:t>
      </w:r>
    </w:p>
    <w:p w14:paraId="6BA075AB" w14:textId="77777777" w:rsidR="001258D1" w:rsidRDefault="00236C2F">
      <w:pPr>
        <w:pStyle w:val="PL"/>
      </w:pPr>
      <w:r>
        <w:lastRenderedPageBreak/>
        <w:tab/>
        <w:t>...</w:t>
      </w:r>
    </w:p>
    <w:p w14:paraId="05CF17BD" w14:textId="77777777" w:rsidR="001258D1" w:rsidRDefault="00236C2F">
      <w:pPr>
        <w:pStyle w:val="PL"/>
      </w:pPr>
      <w:r>
        <w:t>}</w:t>
      </w:r>
    </w:p>
    <w:p w14:paraId="74CE4F73" w14:textId="77777777" w:rsidR="001258D1" w:rsidRDefault="001258D1">
      <w:pPr>
        <w:pStyle w:val="PL"/>
      </w:pPr>
    </w:p>
    <w:p w14:paraId="29CAEBE9" w14:textId="77777777" w:rsidR="001258D1" w:rsidRDefault="00236C2F">
      <w:pPr>
        <w:pStyle w:val="PL"/>
      </w:pPr>
      <w:r>
        <w:t>HardwareLoadIndicator-ExtIEs</w:t>
      </w:r>
      <w:r>
        <w:tab/>
        <w:t>F1AP-PROTOCOL-EXTENSION ::= {</w:t>
      </w:r>
    </w:p>
    <w:p w14:paraId="68C90A4E" w14:textId="77777777" w:rsidR="001258D1" w:rsidRDefault="00236C2F">
      <w:pPr>
        <w:pStyle w:val="PL"/>
      </w:pPr>
      <w:r>
        <w:tab/>
        <w:t>...</w:t>
      </w:r>
    </w:p>
    <w:p w14:paraId="039D492D" w14:textId="77777777" w:rsidR="001258D1" w:rsidRDefault="00236C2F">
      <w:pPr>
        <w:pStyle w:val="PL"/>
      </w:pPr>
      <w:r>
        <w:t>}</w:t>
      </w:r>
    </w:p>
    <w:p w14:paraId="440CF9F8" w14:textId="77777777" w:rsidR="001258D1" w:rsidRDefault="001258D1">
      <w:pPr>
        <w:pStyle w:val="PL"/>
      </w:pPr>
    </w:p>
    <w:p w14:paraId="40DE88E5" w14:textId="77777777" w:rsidR="001258D1" w:rsidRDefault="00236C2F">
      <w:pPr>
        <w:pStyle w:val="PL"/>
      </w:pPr>
      <w:r>
        <w:t>HSNASlotConfigList ::= SEQUENCE (SIZE(1..maxnoofHSNASlots)) OF HSNASlotConfigItem</w:t>
      </w:r>
    </w:p>
    <w:p w14:paraId="34367EF3" w14:textId="77777777" w:rsidR="001258D1" w:rsidRDefault="001258D1">
      <w:pPr>
        <w:pStyle w:val="PL"/>
      </w:pPr>
    </w:p>
    <w:p w14:paraId="29B10E3D" w14:textId="77777777" w:rsidR="001258D1" w:rsidRDefault="00236C2F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087C0B76" w14:textId="77777777" w:rsidR="001258D1" w:rsidRDefault="00236C2F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19D0646B" w14:textId="77777777" w:rsidR="001258D1" w:rsidRDefault="00236C2F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6AA91956" w14:textId="77777777" w:rsidR="001258D1" w:rsidRDefault="00236C2F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743DE87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HSNASlotConfigItem-ExtIEs } } OPTIONAL</w:t>
      </w:r>
    </w:p>
    <w:p w14:paraId="060CBAA3" w14:textId="77777777" w:rsidR="001258D1" w:rsidRDefault="00236C2F">
      <w:pPr>
        <w:pStyle w:val="PL"/>
      </w:pPr>
      <w:r>
        <w:t>}</w:t>
      </w:r>
    </w:p>
    <w:p w14:paraId="3160ADBF" w14:textId="77777777" w:rsidR="001258D1" w:rsidRDefault="001258D1">
      <w:pPr>
        <w:pStyle w:val="PL"/>
      </w:pPr>
    </w:p>
    <w:p w14:paraId="64F64A82" w14:textId="77777777" w:rsidR="001258D1" w:rsidRDefault="00236C2F">
      <w:pPr>
        <w:pStyle w:val="PL"/>
      </w:pPr>
      <w:r>
        <w:t>HSNASlotConfigItem-ExtIEs F1AP-PROTOCOL-EXTENSION ::= {</w:t>
      </w:r>
    </w:p>
    <w:p w14:paraId="57953A10" w14:textId="77777777" w:rsidR="001258D1" w:rsidRDefault="00236C2F">
      <w:pPr>
        <w:pStyle w:val="PL"/>
      </w:pPr>
      <w:r>
        <w:tab/>
        <w:t>...</w:t>
      </w:r>
    </w:p>
    <w:p w14:paraId="12E153AD" w14:textId="77777777" w:rsidR="001258D1" w:rsidRDefault="00236C2F">
      <w:pPr>
        <w:pStyle w:val="PL"/>
      </w:pPr>
      <w:r>
        <w:t>}</w:t>
      </w:r>
    </w:p>
    <w:p w14:paraId="6953E1D9" w14:textId="77777777" w:rsidR="001258D1" w:rsidRDefault="00236C2F">
      <w:pPr>
        <w:pStyle w:val="PL"/>
      </w:pPr>
      <w:r>
        <w:t>HSNADownlink ::= ENUMERATED { hard, soft, notavailable }</w:t>
      </w:r>
    </w:p>
    <w:p w14:paraId="520C1F0B" w14:textId="77777777" w:rsidR="001258D1" w:rsidRDefault="001258D1">
      <w:pPr>
        <w:pStyle w:val="PL"/>
      </w:pPr>
    </w:p>
    <w:p w14:paraId="360FC156" w14:textId="77777777" w:rsidR="001258D1" w:rsidRDefault="00236C2F">
      <w:pPr>
        <w:pStyle w:val="PL"/>
      </w:pPr>
      <w:r>
        <w:t>HSNAFlexible ::= ENUMERATED { hard, soft, notavailable }</w:t>
      </w:r>
    </w:p>
    <w:p w14:paraId="1578E001" w14:textId="77777777" w:rsidR="001258D1" w:rsidRDefault="001258D1">
      <w:pPr>
        <w:pStyle w:val="PL"/>
      </w:pPr>
    </w:p>
    <w:p w14:paraId="59363F15" w14:textId="77777777" w:rsidR="001258D1" w:rsidRDefault="00236C2F">
      <w:pPr>
        <w:pStyle w:val="PL"/>
      </w:pPr>
      <w:r>
        <w:t>HSNAUplink ::= ENUMERATED { hard, soft, notavailable }</w:t>
      </w:r>
    </w:p>
    <w:p w14:paraId="111EF5BA" w14:textId="77777777" w:rsidR="001258D1" w:rsidRDefault="001258D1">
      <w:pPr>
        <w:pStyle w:val="PL"/>
      </w:pPr>
    </w:p>
    <w:p w14:paraId="6BC5A607" w14:textId="77777777" w:rsidR="001258D1" w:rsidRDefault="00236C2F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187F42FF" w14:textId="77777777" w:rsidR="001258D1" w:rsidRDefault="001258D1">
      <w:pPr>
        <w:pStyle w:val="PL"/>
        <w:rPr>
          <w:snapToGrid w:val="0"/>
        </w:rPr>
      </w:pPr>
    </w:p>
    <w:p w14:paraId="6539EC34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A27703D" w14:textId="77777777" w:rsidR="001258D1" w:rsidRDefault="001258D1">
      <w:pPr>
        <w:pStyle w:val="PL"/>
        <w:rPr>
          <w:snapToGrid w:val="0"/>
          <w:lang w:eastAsia="zh-CN"/>
        </w:rPr>
      </w:pPr>
    </w:p>
    <w:p w14:paraId="5609BCD5" w14:textId="77777777" w:rsidR="001258D1" w:rsidRDefault="001258D1">
      <w:pPr>
        <w:pStyle w:val="PL"/>
      </w:pPr>
    </w:p>
    <w:p w14:paraId="4E9E2E24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255CF119" w14:textId="77777777" w:rsidR="001258D1" w:rsidRDefault="001258D1">
      <w:pPr>
        <w:pStyle w:val="PL"/>
        <w:rPr>
          <w:snapToGrid w:val="0"/>
        </w:rPr>
      </w:pPr>
    </w:p>
    <w:p w14:paraId="799A13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26F03FF7" w14:textId="77777777" w:rsidR="001258D1" w:rsidRDefault="001258D1">
      <w:pPr>
        <w:pStyle w:val="PL"/>
        <w:rPr>
          <w:snapToGrid w:val="0"/>
        </w:rPr>
      </w:pPr>
    </w:p>
    <w:p w14:paraId="69D2A1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509DA77A" w14:textId="77777777" w:rsidR="001258D1" w:rsidRDefault="001258D1">
      <w:pPr>
        <w:pStyle w:val="PL"/>
        <w:rPr>
          <w:snapToGrid w:val="0"/>
        </w:rPr>
      </w:pPr>
    </w:p>
    <w:p w14:paraId="4B2EC61E" w14:textId="77777777" w:rsidR="001258D1" w:rsidRDefault="00236C2F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5C733BB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rFonts w:hint="eastAsia"/>
          <w:lang w:val="fr-FR" w:eastAsia="zh-CN"/>
        </w:rPr>
        <w:t>i</w:t>
      </w:r>
      <w:r>
        <w:rPr>
          <w:lang w:val="fr-FR"/>
        </w:rPr>
        <w:t>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-List,</w:t>
      </w:r>
    </w:p>
    <w:p w14:paraId="4BC7055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2D24D25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8A6377B" w14:textId="77777777" w:rsidR="001258D1" w:rsidRDefault="001258D1">
      <w:pPr>
        <w:pStyle w:val="PL"/>
        <w:rPr>
          <w:lang w:val="fr-FR"/>
        </w:rPr>
      </w:pPr>
    </w:p>
    <w:p w14:paraId="1BAB6EC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1AC4D2B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52A0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0BB90238" w14:textId="77777777" w:rsidR="001258D1" w:rsidRDefault="001258D1">
      <w:pPr>
        <w:pStyle w:val="PL"/>
        <w:rPr>
          <w:lang w:val="fr-FR"/>
        </w:rPr>
      </w:pPr>
    </w:p>
    <w:p w14:paraId="5396C50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</w:t>
      </w:r>
    </w:p>
    <w:p w14:paraId="5A10AD13" w14:textId="77777777" w:rsidR="001258D1" w:rsidRDefault="001258D1">
      <w:pPr>
        <w:pStyle w:val="PL"/>
        <w:rPr>
          <w:lang w:val="fr-FR"/>
        </w:rPr>
      </w:pPr>
    </w:p>
    <w:p w14:paraId="4CCC997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 ::= SEQUENCE {</w:t>
      </w:r>
    </w:p>
    <w:p w14:paraId="6027D207" w14:textId="77777777" w:rsidR="001258D1" w:rsidRDefault="00236C2F">
      <w:pPr>
        <w:pStyle w:val="PL"/>
        <w:rPr>
          <w:lang w:eastAsia="zh-CN"/>
        </w:rPr>
      </w:pPr>
      <w:r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2B13D0B" w14:textId="77777777" w:rsidR="001258D1" w:rsidRDefault="00236C2F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147FBB6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0345CB6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7998FA7" w14:textId="77777777" w:rsidR="001258D1" w:rsidRDefault="001258D1">
      <w:pPr>
        <w:pStyle w:val="PL"/>
        <w:rPr>
          <w:lang w:val="fr-FR"/>
        </w:rPr>
      </w:pPr>
    </w:p>
    <w:p w14:paraId="4928D3F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Congestion</w:t>
      </w:r>
      <w:r>
        <w:rPr>
          <w:rFonts w:hint="eastAsia"/>
          <w:lang w:val="fr-FR" w:eastAsia="zh-CN"/>
        </w:rPr>
        <w:t>-</w:t>
      </w:r>
      <w:r>
        <w:rPr>
          <w:lang w:val="fr-FR"/>
        </w:rPr>
        <w:t>In</w:t>
      </w:r>
      <w:r>
        <w:rPr>
          <w:rFonts w:hint="eastAsia"/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3E584A2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C208B9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797CACA" w14:textId="77777777" w:rsidR="001258D1" w:rsidRDefault="001258D1">
      <w:pPr>
        <w:pStyle w:val="PL"/>
        <w:rPr>
          <w:lang w:val="fr-FR"/>
        </w:rPr>
      </w:pPr>
    </w:p>
    <w:p w14:paraId="454B844B" w14:textId="77777777" w:rsidR="001258D1" w:rsidRDefault="001258D1">
      <w:pPr>
        <w:pStyle w:val="PL"/>
        <w:rPr>
          <w:lang w:val="fr-FR"/>
        </w:rPr>
      </w:pPr>
    </w:p>
    <w:p w14:paraId="7D1F141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2C520D2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2CF222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3F5EFB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D3FDB8" w14:textId="77777777" w:rsidR="001258D1" w:rsidRDefault="001258D1">
      <w:pPr>
        <w:pStyle w:val="PL"/>
        <w:rPr>
          <w:snapToGrid w:val="0"/>
        </w:rPr>
      </w:pPr>
    </w:p>
    <w:p w14:paraId="14B95D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2646BEA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30D74C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46854F" w14:textId="77777777" w:rsidR="001258D1" w:rsidRDefault="001258D1">
      <w:pPr>
        <w:pStyle w:val="PL"/>
        <w:rPr>
          <w:snapToGrid w:val="0"/>
          <w:lang w:val="fr-FR"/>
        </w:rPr>
      </w:pPr>
    </w:p>
    <w:p w14:paraId="4A75015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05C0543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3E6ADED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4F41F1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445ABE8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4B3753" w14:textId="77777777" w:rsidR="001258D1" w:rsidRDefault="001258D1">
      <w:pPr>
        <w:pStyle w:val="PL"/>
        <w:rPr>
          <w:snapToGrid w:val="0"/>
          <w:lang w:val="fr-FR"/>
        </w:rPr>
      </w:pPr>
    </w:p>
    <w:p w14:paraId="28964A8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28B64C6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9CDA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6C3391" w14:textId="77777777" w:rsidR="001258D1" w:rsidRDefault="001258D1">
      <w:pPr>
        <w:pStyle w:val="PL"/>
        <w:rPr>
          <w:snapToGrid w:val="0"/>
        </w:rPr>
      </w:pPr>
    </w:p>
    <w:p w14:paraId="120315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1B5D72F9" w14:textId="77777777" w:rsidR="001258D1" w:rsidRDefault="001258D1">
      <w:pPr>
        <w:pStyle w:val="PL"/>
        <w:rPr>
          <w:snapToGrid w:val="0"/>
        </w:rPr>
      </w:pPr>
    </w:p>
    <w:p w14:paraId="6B1084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73AED4F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152C93F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6A3475C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7996CBA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290F8B4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545EF2E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5998F55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08BC48" w14:textId="77777777" w:rsidR="001258D1" w:rsidRDefault="001258D1">
      <w:pPr>
        <w:pStyle w:val="PL"/>
        <w:rPr>
          <w:snapToGrid w:val="0"/>
          <w:lang w:val="fr-FR"/>
        </w:rPr>
      </w:pPr>
    </w:p>
    <w:p w14:paraId="562C006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71185EF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F00D52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DFDBFF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ABB14B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3615A4B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75DC9B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4105043" w14:textId="77777777" w:rsidR="001258D1" w:rsidRDefault="001258D1">
      <w:pPr>
        <w:pStyle w:val="PL"/>
        <w:rPr>
          <w:snapToGrid w:val="0"/>
          <w:lang w:val="fr-FR"/>
        </w:rPr>
      </w:pPr>
    </w:p>
    <w:p w14:paraId="60E41200" w14:textId="77777777" w:rsidR="001258D1" w:rsidRDefault="001258D1">
      <w:pPr>
        <w:pStyle w:val="PL"/>
        <w:rPr>
          <w:snapToGrid w:val="0"/>
          <w:lang w:val="fr-FR"/>
        </w:rPr>
      </w:pPr>
    </w:p>
    <w:p w14:paraId="289366EA" w14:textId="77777777" w:rsidR="001258D1" w:rsidRDefault="001258D1">
      <w:pPr>
        <w:pStyle w:val="PL"/>
        <w:rPr>
          <w:snapToGrid w:val="0"/>
          <w:lang w:val="fr-FR"/>
        </w:rPr>
      </w:pPr>
    </w:p>
    <w:p w14:paraId="39DFDB7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5BF3A13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2C7BFF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2BF6D0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36A3FE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C3E93" w14:textId="77777777" w:rsidR="001258D1" w:rsidRDefault="001258D1">
      <w:pPr>
        <w:pStyle w:val="PL"/>
        <w:rPr>
          <w:snapToGrid w:val="0"/>
        </w:rPr>
      </w:pPr>
    </w:p>
    <w:p w14:paraId="09D968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IAB-MT-Cell-NA-Resource-Configuration-Mode-Info-ExtIEs F1AP-PROTOCOL-IES ::= {</w:t>
      </w:r>
    </w:p>
    <w:p w14:paraId="7499C4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0E7C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D9459" w14:textId="77777777" w:rsidR="001258D1" w:rsidRDefault="001258D1">
      <w:pPr>
        <w:pStyle w:val="PL"/>
        <w:rPr>
          <w:snapToGrid w:val="0"/>
        </w:rPr>
      </w:pPr>
    </w:p>
    <w:p w14:paraId="0BF0EC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34A63B3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83B50E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469B7B2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D104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B4E0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17D0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9FDC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CB33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7CD0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544DB3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4E7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89086D" w14:textId="77777777" w:rsidR="001258D1" w:rsidRDefault="001258D1">
      <w:pPr>
        <w:pStyle w:val="PL"/>
        <w:rPr>
          <w:snapToGrid w:val="0"/>
        </w:rPr>
      </w:pPr>
    </w:p>
    <w:p w14:paraId="071506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4CAA32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E92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3B32B" w14:textId="77777777" w:rsidR="001258D1" w:rsidRDefault="001258D1">
      <w:pPr>
        <w:pStyle w:val="PL"/>
        <w:rPr>
          <w:snapToGrid w:val="0"/>
        </w:rPr>
      </w:pPr>
    </w:p>
    <w:p w14:paraId="379D37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255819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3FE06F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201FAD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7A5F09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2AF68F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4FE7FD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F3AE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67F651" w14:textId="77777777" w:rsidR="001258D1" w:rsidRDefault="001258D1">
      <w:pPr>
        <w:pStyle w:val="PL"/>
        <w:rPr>
          <w:snapToGrid w:val="0"/>
        </w:rPr>
      </w:pPr>
    </w:p>
    <w:p w14:paraId="4B616E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73EB0F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B932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38942" w14:textId="77777777" w:rsidR="001258D1" w:rsidRDefault="001258D1">
      <w:pPr>
        <w:pStyle w:val="PL"/>
        <w:rPr>
          <w:snapToGrid w:val="0"/>
        </w:rPr>
      </w:pPr>
    </w:p>
    <w:p w14:paraId="10456F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2CA1F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2F219A8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37314C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5A9F04" w14:textId="77777777" w:rsidR="001258D1" w:rsidRDefault="001258D1">
      <w:pPr>
        <w:pStyle w:val="PL"/>
        <w:rPr>
          <w:snapToGrid w:val="0"/>
        </w:rPr>
      </w:pPr>
    </w:p>
    <w:p w14:paraId="249355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4353B6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9FA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5B8286" w14:textId="77777777" w:rsidR="001258D1" w:rsidRDefault="001258D1">
      <w:pPr>
        <w:pStyle w:val="PL"/>
        <w:rPr>
          <w:snapToGrid w:val="0"/>
        </w:rPr>
      </w:pPr>
    </w:p>
    <w:p w14:paraId="1EAB24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26B44E33" w14:textId="77777777" w:rsidR="001258D1" w:rsidRDefault="001258D1">
      <w:pPr>
        <w:pStyle w:val="PL"/>
        <w:rPr>
          <w:snapToGrid w:val="0"/>
        </w:rPr>
      </w:pPr>
    </w:p>
    <w:p w14:paraId="6E28B3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2A7CE4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145584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2FCB98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30AB05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2C0B1F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41B161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4D00BE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0A47818" w14:textId="77777777" w:rsidR="001258D1" w:rsidRDefault="001258D1">
      <w:pPr>
        <w:pStyle w:val="PL"/>
        <w:rPr>
          <w:snapToGrid w:val="0"/>
        </w:rPr>
      </w:pPr>
    </w:p>
    <w:p w14:paraId="309FFE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04ED56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3FD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D31758" w14:textId="77777777" w:rsidR="001258D1" w:rsidRDefault="001258D1">
      <w:pPr>
        <w:pStyle w:val="PL"/>
        <w:rPr>
          <w:snapToGrid w:val="0"/>
        </w:rPr>
      </w:pPr>
    </w:p>
    <w:p w14:paraId="003355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4C5C25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061CE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1DD820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0752A6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C99E05" w14:textId="77777777" w:rsidR="001258D1" w:rsidRDefault="001258D1">
      <w:pPr>
        <w:pStyle w:val="PL"/>
        <w:rPr>
          <w:snapToGrid w:val="0"/>
        </w:rPr>
      </w:pPr>
    </w:p>
    <w:p w14:paraId="39BFD7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0FB8072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1F7307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0C3CFF" w14:textId="77777777" w:rsidR="001258D1" w:rsidRDefault="001258D1">
      <w:pPr>
        <w:pStyle w:val="PL"/>
        <w:rPr>
          <w:snapToGrid w:val="0"/>
          <w:lang w:val="fr-FR"/>
        </w:rPr>
      </w:pPr>
    </w:p>
    <w:p w14:paraId="278CD9B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6188AAC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530C6CB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1EB3427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5E0A43A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AD1FE69" w14:textId="77777777" w:rsidR="001258D1" w:rsidRDefault="001258D1">
      <w:pPr>
        <w:pStyle w:val="PL"/>
        <w:rPr>
          <w:snapToGrid w:val="0"/>
          <w:lang w:val="fr-FR"/>
        </w:rPr>
      </w:pPr>
    </w:p>
    <w:p w14:paraId="7519EA7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7E43EB4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EA526B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0CABE99" w14:textId="77777777" w:rsidR="001258D1" w:rsidRDefault="001258D1">
      <w:pPr>
        <w:pStyle w:val="PL"/>
        <w:rPr>
          <w:snapToGrid w:val="0"/>
          <w:lang w:val="fr-FR"/>
        </w:rPr>
      </w:pPr>
    </w:p>
    <w:p w14:paraId="2CFEF36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4BCCD87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C9A08F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C57494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BA3A05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4BA24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9DEBEB" w14:textId="77777777" w:rsidR="001258D1" w:rsidRDefault="001258D1">
      <w:pPr>
        <w:pStyle w:val="PL"/>
        <w:rPr>
          <w:snapToGrid w:val="0"/>
          <w:lang w:val="fr-FR"/>
        </w:rPr>
      </w:pPr>
    </w:p>
    <w:p w14:paraId="4C70539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0C438AB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162C830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ABEF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0445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F7A8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1122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166033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195FF9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7C1170" w14:textId="77777777" w:rsidR="001258D1" w:rsidRDefault="001258D1">
      <w:pPr>
        <w:pStyle w:val="PL"/>
        <w:rPr>
          <w:snapToGrid w:val="0"/>
          <w:lang w:val="fr-FR"/>
        </w:rPr>
      </w:pPr>
    </w:p>
    <w:p w14:paraId="2CB5C2A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53F8D5F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C3503A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68DADE5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91597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6214513" w14:textId="77777777" w:rsidR="001258D1" w:rsidRDefault="001258D1">
      <w:pPr>
        <w:pStyle w:val="PL"/>
        <w:rPr>
          <w:snapToGrid w:val="0"/>
          <w:lang w:val="fr-FR"/>
        </w:rPr>
      </w:pPr>
    </w:p>
    <w:p w14:paraId="7563E1D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13DCADC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1403AB0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6BC5B9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B6D7B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DEB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F13E09" w14:textId="77777777" w:rsidR="001258D1" w:rsidRDefault="001258D1">
      <w:pPr>
        <w:pStyle w:val="PL"/>
        <w:rPr>
          <w:snapToGrid w:val="0"/>
        </w:rPr>
      </w:pPr>
    </w:p>
    <w:p w14:paraId="21E5D6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0950C6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7AEC39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536CA7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0A5F6F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7858F" w14:textId="77777777" w:rsidR="001258D1" w:rsidRDefault="001258D1">
      <w:pPr>
        <w:pStyle w:val="PL"/>
        <w:rPr>
          <w:snapToGrid w:val="0"/>
        </w:rPr>
      </w:pPr>
    </w:p>
    <w:p w14:paraId="0F0B6B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44235D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3FB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9D2CAB" w14:textId="77777777" w:rsidR="001258D1" w:rsidRDefault="001258D1">
      <w:pPr>
        <w:pStyle w:val="PL"/>
        <w:rPr>
          <w:snapToGrid w:val="0"/>
        </w:rPr>
      </w:pPr>
    </w:p>
    <w:p w14:paraId="50C780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10865E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0DEC36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39EEB4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159251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295FD7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001F7" w14:textId="77777777" w:rsidR="001258D1" w:rsidRDefault="001258D1">
      <w:pPr>
        <w:pStyle w:val="PL"/>
        <w:rPr>
          <w:snapToGrid w:val="0"/>
        </w:rPr>
      </w:pPr>
    </w:p>
    <w:p w14:paraId="32E848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1429CD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AC05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BC58F" w14:textId="77777777" w:rsidR="001258D1" w:rsidRDefault="001258D1">
      <w:pPr>
        <w:pStyle w:val="PL"/>
        <w:rPr>
          <w:snapToGrid w:val="0"/>
        </w:rPr>
      </w:pPr>
    </w:p>
    <w:p w14:paraId="27B6D2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2BB33A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5C6BC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444A6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8AD0F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22EC8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57E086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1E183" w14:textId="77777777" w:rsidR="001258D1" w:rsidRDefault="001258D1">
      <w:pPr>
        <w:pStyle w:val="PL"/>
        <w:rPr>
          <w:snapToGrid w:val="0"/>
        </w:rPr>
      </w:pPr>
    </w:p>
    <w:p w14:paraId="6C5555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20C3B3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E62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974D4" w14:textId="77777777" w:rsidR="001258D1" w:rsidRDefault="001258D1">
      <w:pPr>
        <w:pStyle w:val="PL"/>
        <w:rPr>
          <w:snapToGrid w:val="0"/>
        </w:rPr>
      </w:pPr>
    </w:p>
    <w:p w14:paraId="0963BC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523FE8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78C1A7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383930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426E9" w14:textId="77777777" w:rsidR="001258D1" w:rsidRDefault="001258D1">
      <w:pPr>
        <w:pStyle w:val="PL"/>
        <w:rPr>
          <w:snapToGrid w:val="0"/>
        </w:rPr>
      </w:pPr>
    </w:p>
    <w:p w14:paraId="0B5573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683E46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1547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09448" w14:textId="77777777" w:rsidR="001258D1" w:rsidRDefault="001258D1">
      <w:pPr>
        <w:pStyle w:val="PL"/>
        <w:rPr>
          <w:snapToGrid w:val="0"/>
        </w:rPr>
      </w:pPr>
    </w:p>
    <w:p w14:paraId="4B2556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7275B1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282516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31DF7C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B1C9E7" w14:textId="77777777" w:rsidR="001258D1" w:rsidRDefault="001258D1">
      <w:pPr>
        <w:pStyle w:val="PL"/>
        <w:rPr>
          <w:snapToGrid w:val="0"/>
        </w:rPr>
      </w:pPr>
    </w:p>
    <w:p w14:paraId="709B9A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1C917C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45503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6A2CE7" w14:textId="77777777" w:rsidR="001258D1" w:rsidRDefault="001258D1">
      <w:pPr>
        <w:pStyle w:val="PL"/>
        <w:rPr>
          <w:snapToGrid w:val="0"/>
        </w:rPr>
      </w:pPr>
    </w:p>
    <w:p w14:paraId="304969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0B5DFD00" w14:textId="77777777" w:rsidR="001258D1" w:rsidRDefault="001258D1">
      <w:pPr>
        <w:pStyle w:val="PL"/>
        <w:rPr>
          <w:snapToGrid w:val="0"/>
        </w:rPr>
      </w:pPr>
    </w:p>
    <w:p w14:paraId="2FBF95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63CED2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106AC5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6B1A86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A760DF" w14:textId="77777777" w:rsidR="001258D1" w:rsidRDefault="001258D1">
      <w:pPr>
        <w:pStyle w:val="PL"/>
        <w:rPr>
          <w:snapToGrid w:val="0"/>
        </w:rPr>
      </w:pPr>
    </w:p>
    <w:p w14:paraId="773C53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604941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5A1A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BC8A87" w14:textId="77777777" w:rsidR="001258D1" w:rsidRDefault="001258D1">
      <w:pPr>
        <w:pStyle w:val="PL"/>
        <w:rPr>
          <w:snapToGrid w:val="0"/>
        </w:rPr>
      </w:pPr>
    </w:p>
    <w:p w14:paraId="081B10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114A10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61680E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700A35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52AEF0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8E0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C947D" w14:textId="77777777" w:rsidR="001258D1" w:rsidRDefault="001258D1">
      <w:pPr>
        <w:pStyle w:val="PL"/>
        <w:rPr>
          <w:snapToGrid w:val="0"/>
        </w:rPr>
      </w:pPr>
    </w:p>
    <w:p w14:paraId="2FC94984" w14:textId="77777777" w:rsidR="001258D1" w:rsidRDefault="001258D1">
      <w:pPr>
        <w:pStyle w:val="PL"/>
        <w:rPr>
          <w:snapToGrid w:val="0"/>
        </w:rPr>
      </w:pPr>
    </w:p>
    <w:p w14:paraId="581619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62CD03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6DFC2F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7EAE40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BB2F9" w14:textId="77777777" w:rsidR="001258D1" w:rsidRDefault="001258D1">
      <w:pPr>
        <w:pStyle w:val="PL"/>
        <w:rPr>
          <w:snapToGrid w:val="0"/>
        </w:rPr>
      </w:pPr>
    </w:p>
    <w:p w14:paraId="563DFF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236CAF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AFE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2BE8E" w14:textId="77777777" w:rsidR="001258D1" w:rsidRDefault="001258D1">
      <w:pPr>
        <w:pStyle w:val="PL"/>
        <w:rPr>
          <w:snapToGrid w:val="0"/>
        </w:rPr>
      </w:pPr>
    </w:p>
    <w:p w14:paraId="7E250D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6E7B1F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04709EB1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6F84B1E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50AA07A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F504AA" w14:textId="77777777" w:rsidR="001258D1" w:rsidRDefault="001258D1">
      <w:pPr>
        <w:pStyle w:val="PL"/>
        <w:rPr>
          <w:snapToGrid w:val="0"/>
          <w:lang w:val="fr-FR"/>
        </w:rPr>
      </w:pPr>
    </w:p>
    <w:p w14:paraId="43C0A38E" w14:textId="77777777" w:rsidR="001258D1" w:rsidRDefault="00236C2F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504F687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167439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98F80F" w14:textId="77777777" w:rsidR="001258D1" w:rsidRDefault="001258D1">
      <w:pPr>
        <w:pStyle w:val="PL"/>
        <w:rPr>
          <w:snapToGrid w:val="0"/>
          <w:lang w:val="fr-FR"/>
        </w:rPr>
      </w:pPr>
    </w:p>
    <w:p w14:paraId="24712920" w14:textId="77777777" w:rsidR="001258D1" w:rsidRDefault="001258D1">
      <w:pPr>
        <w:pStyle w:val="PL"/>
        <w:rPr>
          <w:snapToGrid w:val="0"/>
          <w:lang w:val="fr-FR"/>
        </w:rPr>
      </w:pPr>
    </w:p>
    <w:p w14:paraId="244363A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4852CBE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2B64DBF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57569EE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11A71B6" w14:textId="77777777" w:rsidR="001258D1" w:rsidRDefault="001258D1">
      <w:pPr>
        <w:pStyle w:val="PL"/>
        <w:rPr>
          <w:snapToGrid w:val="0"/>
          <w:lang w:val="fr-FR"/>
        </w:rPr>
      </w:pPr>
    </w:p>
    <w:p w14:paraId="5E8927A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4EC26DD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FD5C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BF45FC" w14:textId="77777777" w:rsidR="001258D1" w:rsidRDefault="001258D1">
      <w:pPr>
        <w:pStyle w:val="PL"/>
        <w:rPr>
          <w:snapToGrid w:val="0"/>
        </w:rPr>
      </w:pPr>
    </w:p>
    <w:p w14:paraId="39ECDA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4E87F177" w14:textId="77777777" w:rsidR="001258D1" w:rsidRDefault="001258D1">
      <w:pPr>
        <w:pStyle w:val="PL"/>
        <w:rPr>
          <w:snapToGrid w:val="0"/>
        </w:rPr>
      </w:pPr>
    </w:p>
    <w:p w14:paraId="50473134" w14:textId="77777777" w:rsidR="001258D1" w:rsidRDefault="00236C2F">
      <w:pPr>
        <w:pStyle w:val="PL"/>
      </w:pPr>
      <w:r>
        <w:t>IgnoreResourceCoordinationContainer ::= ENUMERATED { yes,...}</w:t>
      </w:r>
    </w:p>
    <w:p w14:paraId="563782F6" w14:textId="77777777" w:rsidR="001258D1" w:rsidRDefault="00236C2F">
      <w:pPr>
        <w:pStyle w:val="PL"/>
      </w:pPr>
      <w:r>
        <w:t>InactivityMonitoringRequest ::= ENUMERATED { true,...}</w:t>
      </w:r>
    </w:p>
    <w:p w14:paraId="2AA806DD" w14:textId="77777777" w:rsidR="001258D1" w:rsidRDefault="00236C2F">
      <w:pPr>
        <w:pStyle w:val="PL"/>
      </w:pPr>
      <w:r>
        <w:t>InactivityMonitoringResponse ::= ENUMERATED { not-supported,...}</w:t>
      </w:r>
    </w:p>
    <w:p w14:paraId="0B1C0A8E" w14:textId="77777777" w:rsidR="001258D1" w:rsidRDefault="001258D1">
      <w:pPr>
        <w:pStyle w:val="PL"/>
      </w:pPr>
    </w:p>
    <w:p w14:paraId="4DCD9AE3" w14:textId="77777777" w:rsidR="001258D1" w:rsidRDefault="00236C2F">
      <w:pPr>
        <w:pStyle w:val="PL"/>
      </w:pPr>
      <w:r>
        <w:t xml:space="preserve">IndirectPathAddition ::= SEQUENCE { </w:t>
      </w:r>
    </w:p>
    <w:p w14:paraId="63BBE43C" w14:textId="77777777" w:rsidR="001258D1" w:rsidRDefault="00236C2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3A2FAF9C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5270B70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492A930F" w14:textId="77777777" w:rsidR="001258D1" w:rsidRDefault="00236C2F">
      <w:pPr>
        <w:pStyle w:val="PL"/>
      </w:pPr>
      <w:r>
        <w:tab/>
        <w:t>...</w:t>
      </w:r>
    </w:p>
    <w:p w14:paraId="01588889" w14:textId="77777777" w:rsidR="001258D1" w:rsidRDefault="00236C2F">
      <w:pPr>
        <w:pStyle w:val="PL"/>
      </w:pPr>
      <w:r>
        <w:t>}</w:t>
      </w:r>
    </w:p>
    <w:p w14:paraId="3C7A9A54" w14:textId="77777777" w:rsidR="001258D1" w:rsidRDefault="001258D1">
      <w:pPr>
        <w:pStyle w:val="PL"/>
      </w:pPr>
    </w:p>
    <w:p w14:paraId="467F68F3" w14:textId="77777777" w:rsidR="001258D1" w:rsidRDefault="00236C2F">
      <w:pPr>
        <w:pStyle w:val="PL"/>
      </w:pPr>
      <w:r>
        <w:t>IndirectPathAddition-ExtIEs</w:t>
      </w:r>
      <w:r>
        <w:tab/>
        <w:t>F1AP-PROTOCOL-EXTENSION ::= {</w:t>
      </w:r>
    </w:p>
    <w:p w14:paraId="20EA0ED1" w14:textId="77777777" w:rsidR="001258D1" w:rsidRDefault="00236C2F">
      <w:pPr>
        <w:pStyle w:val="PL"/>
      </w:pPr>
      <w:r>
        <w:tab/>
        <w:t>...</w:t>
      </w:r>
    </w:p>
    <w:p w14:paraId="4E4727EA" w14:textId="77777777" w:rsidR="001258D1" w:rsidRDefault="00236C2F">
      <w:pPr>
        <w:pStyle w:val="PL"/>
      </w:pPr>
      <w:r>
        <w:t>}</w:t>
      </w:r>
    </w:p>
    <w:p w14:paraId="1AD31A7F" w14:textId="77777777" w:rsidR="001258D1" w:rsidRDefault="00236C2F">
      <w:pPr>
        <w:pStyle w:val="PL"/>
      </w:pPr>
      <w:r>
        <w:t>InterfacesToTrace ::= BIT STRING (SIZE(8))</w:t>
      </w:r>
    </w:p>
    <w:p w14:paraId="2FAC2F7D" w14:textId="77777777" w:rsidR="001258D1" w:rsidRDefault="001258D1">
      <w:pPr>
        <w:pStyle w:val="PL"/>
      </w:pPr>
    </w:p>
    <w:p w14:paraId="7BA68E78" w14:textId="77777777" w:rsidR="001258D1" w:rsidRDefault="00236C2F">
      <w:pPr>
        <w:pStyle w:val="PL"/>
      </w:pPr>
      <w:r>
        <w:t>IntendedTDD-DL-ULConfig ::= SEQUENCE {</w:t>
      </w:r>
    </w:p>
    <w:p w14:paraId="3FB49D69" w14:textId="77777777" w:rsidR="001258D1" w:rsidRDefault="00236C2F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scs15, scs30, scs60, scs120,..., scs480, scs960},</w:t>
      </w:r>
    </w:p>
    <w:p w14:paraId="0F079CE4" w14:textId="77777777" w:rsidR="001258D1" w:rsidRDefault="00236C2F">
      <w:pPr>
        <w:pStyle w:val="PL"/>
      </w:pPr>
      <w:r>
        <w:tab/>
        <w:t>nRCP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normal, extended,...},</w:t>
      </w:r>
    </w:p>
    <w:p w14:paraId="321A7ED7" w14:textId="77777777" w:rsidR="001258D1" w:rsidRDefault="00236C2F">
      <w:pPr>
        <w:pStyle w:val="PL"/>
      </w:pPr>
      <w:r>
        <w:tab/>
        <w:t>nRDLULTxPeriodicity</w:t>
      </w:r>
      <w:r>
        <w:tab/>
      </w:r>
      <w:r>
        <w:tab/>
      </w:r>
      <w:r>
        <w:tab/>
        <w:t>ENUMERATED { ms0p5, ms0p625, ms1, ms1p25, ms2, ms2p5, ms3, ms4, ms5, ms10, ms20, ms40, ms60, ms80, ms100, ms120, ms140, ms160, ...},</w:t>
      </w:r>
    </w:p>
    <w:p w14:paraId="3D80D7CC" w14:textId="77777777" w:rsidR="001258D1" w:rsidRDefault="00236C2F">
      <w:pPr>
        <w:pStyle w:val="PL"/>
      </w:pPr>
      <w:r>
        <w:tab/>
        <w:t xml:space="preserve">slot-Configuration-List </w:t>
      </w:r>
      <w:r>
        <w:tab/>
        <w:t>Slot-Configuration-List,</w:t>
      </w:r>
    </w:p>
    <w:p w14:paraId="12E370D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{IntendedTDD-DL-ULConfig-ExtIEs} } OPTIONAL</w:t>
      </w:r>
    </w:p>
    <w:p w14:paraId="3A6CF01A" w14:textId="77777777" w:rsidR="001258D1" w:rsidRDefault="00236C2F">
      <w:pPr>
        <w:pStyle w:val="PL"/>
      </w:pPr>
      <w:r>
        <w:t>}</w:t>
      </w:r>
    </w:p>
    <w:p w14:paraId="0043E2ED" w14:textId="77777777" w:rsidR="001258D1" w:rsidRDefault="001258D1">
      <w:pPr>
        <w:pStyle w:val="PL"/>
      </w:pPr>
    </w:p>
    <w:p w14:paraId="47654A88" w14:textId="77777777" w:rsidR="001258D1" w:rsidRDefault="00236C2F">
      <w:pPr>
        <w:pStyle w:val="PL"/>
      </w:pPr>
      <w:r>
        <w:t xml:space="preserve">InterFrequencyConfig-NoGap ::= ENUMERATED { </w:t>
      </w:r>
    </w:p>
    <w:p w14:paraId="13E9123C" w14:textId="77777777" w:rsidR="001258D1" w:rsidRDefault="00236C2F">
      <w:pPr>
        <w:pStyle w:val="PL"/>
      </w:pPr>
      <w:r>
        <w:tab/>
        <w:t>true,</w:t>
      </w:r>
    </w:p>
    <w:p w14:paraId="6F6D4CF4" w14:textId="77777777" w:rsidR="001258D1" w:rsidRDefault="00236C2F">
      <w:pPr>
        <w:pStyle w:val="PL"/>
      </w:pPr>
      <w:r>
        <w:tab/>
        <w:t>...</w:t>
      </w:r>
    </w:p>
    <w:p w14:paraId="4F2E1F94" w14:textId="77777777" w:rsidR="001258D1" w:rsidRDefault="00236C2F">
      <w:pPr>
        <w:pStyle w:val="PL"/>
      </w:pPr>
      <w:r>
        <w:t>}</w:t>
      </w:r>
    </w:p>
    <w:p w14:paraId="377E632F" w14:textId="77777777" w:rsidR="001258D1" w:rsidRDefault="001258D1">
      <w:pPr>
        <w:pStyle w:val="PL"/>
      </w:pPr>
    </w:p>
    <w:p w14:paraId="06AFC391" w14:textId="77777777" w:rsidR="001258D1" w:rsidRDefault="00236C2F">
      <w:pPr>
        <w:pStyle w:val="PL"/>
      </w:pPr>
      <w:r>
        <w:t>IngressNonF1terminatingTopologyIndicator ::= ENUMERATED {true, ...}</w:t>
      </w:r>
    </w:p>
    <w:p w14:paraId="1FEE3BB6" w14:textId="77777777" w:rsidR="001258D1" w:rsidRDefault="001258D1">
      <w:pPr>
        <w:pStyle w:val="PL"/>
      </w:pPr>
    </w:p>
    <w:p w14:paraId="11758B23" w14:textId="77777777" w:rsidR="001258D1" w:rsidRDefault="00236C2F">
      <w:pPr>
        <w:pStyle w:val="PL"/>
      </w:pPr>
      <w:r>
        <w:t xml:space="preserve">IntendedTDD-DL-ULConfig-ExtIEs </w:t>
      </w:r>
      <w:r>
        <w:tab/>
        <w:t>F1AP-PROTOCOL-EXTENSION ::= {</w:t>
      </w:r>
    </w:p>
    <w:p w14:paraId="65678545" w14:textId="77777777" w:rsidR="001258D1" w:rsidRDefault="00236C2F">
      <w:pPr>
        <w:pStyle w:val="PL"/>
      </w:pPr>
      <w:r>
        <w:tab/>
        <w:t>...</w:t>
      </w:r>
    </w:p>
    <w:p w14:paraId="4F7093D0" w14:textId="77777777" w:rsidR="001258D1" w:rsidRDefault="00236C2F">
      <w:pPr>
        <w:pStyle w:val="PL"/>
      </w:pPr>
      <w:r>
        <w:t>}</w:t>
      </w:r>
    </w:p>
    <w:p w14:paraId="2CE3740C" w14:textId="77777777" w:rsidR="001258D1" w:rsidRDefault="001258D1">
      <w:pPr>
        <w:pStyle w:val="PL"/>
      </w:pPr>
    </w:p>
    <w:p w14:paraId="2CE7AFE6" w14:textId="77777777" w:rsidR="001258D1" w:rsidRDefault="00236C2F">
      <w:pPr>
        <w:pStyle w:val="PL"/>
      </w:pPr>
      <w:r>
        <w:t>IndicationMCInactiveReception ::= ENUMERATED {true, ...}</w:t>
      </w:r>
    </w:p>
    <w:p w14:paraId="4F53E598" w14:textId="77777777" w:rsidR="001258D1" w:rsidRDefault="001258D1">
      <w:pPr>
        <w:pStyle w:val="PL"/>
      </w:pPr>
    </w:p>
    <w:p w14:paraId="609BC64B" w14:textId="77777777" w:rsidR="001258D1" w:rsidRDefault="00236C2F">
      <w:pPr>
        <w:pStyle w:val="PL"/>
      </w:pPr>
      <w:r>
        <w:t>LTMResetInformation ::= SEQUENCE {</w:t>
      </w:r>
    </w:p>
    <w:p w14:paraId="53130F6D" w14:textId="77777777" w:rsidR="001258D1" w:rsidRDefault="00236C2F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1D439CD2" w14:textId="77777777" w:rsidR="001258D1" w:rsidRDefault="00236C2F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45E3DE0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51CAC103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A5B6894" w14:textId="77777777" w:rsidR="001258D1" w:rsidRDefault="00236C2F">
      <w:pPr>
        <w:pStyle w:val="PL"/>
      </w:pPr>
      <w:r>
        <w:t>}</w:t>
      </w:r>
    </w:p>
    <w:p w14:paraId="4FC7E376" w14:textId="77777777" w:rsidR="001258D1" w:rsidRDefault="001258D1">
      <w:pPr>
        <w:pStyle w:val="PL"/>
      </w:pPr>
    </w:p>
    <w:p w14:paraId="426DFCB6" w14:textId="77777777" w:rsidR="001258D1" w:rsidRDefault="00236C2F">
      <w:pPr>
        <w:pStyle w:val="PL"/>
      </w:pPr>
      <w:r>
        <w:t>LTMResetInformation-ItemExtIEs F1AP-PROTOCOL-EXTENSION ::= {</w:t>
      </w:r>
    </w:p>
    <w:p w14:paraId="1084999A" w14:textId="77777777" w:rsidR="001258D1" w:rsidRDefault="00236C2F">
      <w:pPr>
        <w:pStyle w:val="PL"/>
      </w:pPr>
      <w:r>
        <w:tab/>
        <w:t>...</w:t>
      </w:r>
    </w:p>
    <w:p w14:paraId="4A05675C" w14:textId="77777777" w:rsidR="001258D1" w:rsidRDefault="00236C2F">
      <w:pPr>
        <w:pStyle w:val="PL"/>
      </w:pPr>
      <w:r>
        <w:t>}</w:t>
      </w:r>
    </w:p>
    <w:p w14:paraId="4C5B1A06" w14:textId="77777777" w:rsidR="001258D1" w:rsidRDefault="001258D1">
      <w:pPr>
        <w:pStyle w:val="PL"/>
      </w:pPr>
    </w:p>
    <w:p w14:paraId="5E023DB5" w14:textId="77777777" w:rsidR="001258D1" w:rsidRDefault="00236C2F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17062751" w14:textId="77777777" w:rsidR="001258D1" w:rsidRDefault="001258D1">
      <w:pPr>
        <w:pStyle w:val="PL"/>
        <w:rPr>
          <w:snapToGrid w:val="0"/>
        </w:rPr>
      </w:pPr>
    </w:p>
    <w:p w14:paraId="621F0ABE" w14:textId="77777777" w:rsidR="001258D1" w:rsidRDefault="00236C2F">
      <w:pPr>
        <w:pStyle w:val="PL"/>
        <w:rPr>
          <w:snapToGrid w:val="0"/>
        </w:rPr>
      </w:pPr>
      <w:r>
        <w:lastRenderedPageBreak/>
        <w:t>LTML2ResetConfiguration</w:t>
      </w:r>
      <w:r>
        <w:rPr>
          <w:snapToGrid w:val="0"/>
        </w:rPr>
        <w:t>-Item ::= SEQUENCE {</w:t>
      </w:r>
    </w:p>
    <w:p w14:paraId="5BEBFD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076265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4D6B5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1BEC12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B32D2" w14:textId="77777777" w:rsidR="001258D1" w:rsidRDefault="001258D1">
      <w:pPr>
        <w:pStyle w:val="PL"/>
        <w:rPr>
          <w:snapToGrid w:val="0"/>
        </w:rPr>
      </w:pPr>
    </w:p>
    <w:p w14:paraId="3EF97A08" w14:textId="77777777" w:rsidR="001258D1" w:rsidRDefault="00236C2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03CB53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6CA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0AA90" w14:textId="77777777" w:rsidR="001258D1" w:rsidRDefault="001258D1">
      <w:pPr>
        <w:pStyle w:val="PL"/>
      </w:pPr>
    </w:p>
    <w:p w14:paraId="5DFC5E4E" w14:textId="77777777" w:rsidR="001258D1" w:rsidRDefault="001258D1">
      <w:pPr>
        <w:pStyle w:val="PL"/>
      </w:pPr>
    </w:p>
    <w:p w14:paraId="35BACA40" w14:textId="77777777" w:rsidR="001258D1" w:rsidRDefault="001258D1">
      <w:pPr>
        <w:pStyle w:val="PL"/>
      </w:pPr>
    </w:p>
    <w:p w14:paraId="59EDD303" w14:textId="77777777" w:rsidR="001258D1" w:rsidRDefault="00236C2F">
      <w:pPr>
        <w:pStyle w:val="PL"/>
      </w:pPr>
      <w:r>
        <w:t>IPHeaderInformation ::= SEQUENCE {</w:t>
      </w:r>
    </w:p>
    <w:p w14:paraId="13C50B29" w14:textId="77777777" w:rsidR="001258D1" w:rsidRDefault="00236C2F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0949DB0C" w14:textId="77777777" w:rsidR="001258D1" w:rsidRDefault="00236C2F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716502D8" w14:textId="77777777" w:rsidR="001258D1" w:rsidRDefault="00236C2F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B2B0E1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IPHeaderInformation-ItemExtIEs} } OPTIONAL,</w:t>
      </w:r>
    </w:p>
    <w:p w14:paraId="4DC9028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3735514" w14:textId="77777777" w:rsidR="001258D1" w:rsidRDefault="00236C2F">
      <w:pPr>
        <w:pStyle w:val="PL"/>
      </w:pPr>
      <w:r>
        <w:t>}</w:t>
      </w:r>
    </w:p>
    <w:p w14:paraId="6A93BE26" w14:textId="77777777" w:rsidR="001258D1" w:rsidRDefault="001258D1">
      <w:pPr>
        <w:pStyle w:val="PL"/>
      </w:pPr>
    </w:p>
    <w:p w14:paraId="40F2A87F" w14:textId="77777777" w:rsidR="001258D1" w:rsidRDefault="00236C2F">
      <w:pPr>
        <w:pStyle w:val="PL"/>
      </w:pPr>
      <w:r>
        <w:t>IPHeaderInformation-ItemExtIEs F1AP-PROTOCOL-EXTENSION ::= {</w:t>
      </w:r>
    </w:p>
    <w:p w14:paraId="3836F12B" w14:textId="77777777" w:rsidR="001258D1" w:rsidRDefault="00236C2F">
      <w:pPr>
        <w:pStyle w:val="PL"/>
      </w:pPr>
      <w:r>
        <w:tab/>
        <w:t>...</w:t>
      </w:r>
    </w:p>
    <w:p w14:paraId="2ECEE114" w14:textId="77777777" w:rsidR="001258D1" w:rsidRDefault="00236C2F">
      <w:pPr>
        <w:pStyle w:val="PL"/>
      </w:pPr>
      <w:r>
        <w:t>}</w:t>
      </w:r>
    </w:p>
    <w:p w14:paraId="519D89AA" w14:textId="77777777" w:rsidR="001258D1" w:rsidRDefault="001258D1">
      <w:pPr>
        <w:pStyle w:val="PL"/>
      </w:pPr>
    </w:p>
    <w:p w14:paraId="23B730F3" w14:textId="77777777" w:rsidR="001258D1" w:rsidRDefault="00236C2F">
      <w:pPr>
        <w:pStyle w:val="PL"/>
      </w:pPr>
      <w:r>
        <w:t>IPtolayer2TrafficMappingInfo ::= SEQUENCE {</w:t>
      </w:r>
    </w:p>
    <w:p w14:paraId="45DDAD39" w14:textId="77777777" w:rsidR="001258D1" w:rsidRDefault="00236C2F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644B4077" w14:textId="77777777" w:rsidR="001258D1" w:rsidRDefault="00236C2F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35F5107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15865D89" w14:textId="77777777" w:rsidR="001258D1" w:rsidRDefault="00236C2F">
      <w:pPr>
        <w:pStyle w:val="PL"/>
      </w:pPr>
      <w:r>
        <w:tab/>
        <w:t>...</w:t>
      </w:r>
    </w:p>
    <w:p w14:paraId="5EBF073E" w14:textId="77777777" w:rsidR="001258D1" w:rsidRDefault="00236C2F">
      <w:pPr>
        <w:pStyle w:val="PL"/>
      </w:pPr>
      <w:r>
        <w:t>}</w:t>
      </w:r>
    </w:p>
    <w:p w14:paraId="6185B162" w14:textId="77777777" w:rsidR="001258D1" w:rsidRDefault="001258D1">
      <w:pPr>
        <w:pStyle w:val="PL"/>
      </w:pPr>
    </w:p>
    <w:p w14:paraId="60F2F0F7" w14:textId="77777777" w:rsidR="001258D1" w:rsidRDefault="00236C2F">
      <w:pPr>
        <w:pStyle w:val="PL"/>
      </w:pPr>
      <w:r>
        <w:t>IPtolayer2TrafficMappingInfoList ::= SEQUENCE (SIZE(1..maxnoofMappingEntries)) OF IPtolayer2TrafficMappingInfo-Item</w:t>
      </w:r>
    </w:p>
    <w:p w14:paraId="631310F0" w14:textId="77777777" w:rsidR="001258D1" w:rsidRDefault="001258D1">
      <w:pPr>
        <w:pStyle w:val="PL"/>
      </w:pPr>
    </w:p>
    <w:p w14:paraId="6D7DC5E4" w14:textId="77777777" w:rsidR="001258D1" w:rsidRDefault="00236C2F">
      <w:pPr>
        <w:pStyle w:val="PL"/>
      </w:pPr>
      <w:r>
        <w:t>IPtolayer2TrafficMappingInfo-Item ::= SEQUENCE {</w:t>
      </w:r>
    </w:p>
    <w:p w14:paraId="0D1D9B97" w14:textId="77777777" w:rsidR="001258D1" w:rsidRDefault="00236C2F">
      <w:pPr>
        <w:pStyle w:val="PL"/>
      </w:pPr>
      <w:r>
        <w:tab/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43E6A8BA" w14:textId="77777777" w:rsidR="001258D1" w:rsidRDefault="00236C2F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02E3BC3E" w14:textId="77777777" w:rsidR="001258D1" w:rsidRDefault="00236C2F">
      <w:pPr>
        <w:pStyle w:val="PL"/>
      </w:pPr>
      <w:r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75B953BD" w14:textId="77777777" w:rsidR="001258D1" w:rsidRDefault="00236C2F">
      <w:pPr>
        <w:pStyle w:val="PL"/>
      </w:pPr>
      <w:r>
        <w:tab/>
        <w:t>...</w:t>
      </w:r>
    </w:p>
    <w:p w14:paraId="61CE62DC" w14:textId="77777777" w:rsidR="001258D1" w:rsidRDefault="00236C2F">
      <w:pPr>
        <w:pStyle w:val="PL"/>
      </w:pPr>
      <w:r>
        <w:t>}</w:t>
      </w:r>
    </w:p>
    <w:p w14:paraId="45B383BD" w14:textId="77777777" w:rsidR="001258D1" w:rsidRDefault="001258D1">
      <w:pPr>
        <w:pStyle w:val="PL"/>
      </w:pPr>
    </w:p>
    <w:p w14:paraId="12D1C021" w14:textId="77777777" w:rsidR="001258D1" w:rsidRDefault="00236C2F">
      <w:pPr>
        <w:pStyle w:val="PL"/>
      </w:pPr>
      <w:r>
        <w:t>IPtolayer2TrafficMappingInfo-ItemExtIEs F1AP-PROTOCOL-EXTENSION ::= {</w:t>
      </w:r>
    </w:p>
    <w:p w14:paraId="13C47CFF" w14:textId="77777777" w:rsidR="001258D1" w:rsidRDefault="00236C2F">
      <w:pPr>
        <w:pStyle w:val="PL"/>
      </w:pPr>
      <w:r>
        <w:tab/>
        <w:t>...</w:t>
      </w:r>
    </w:p>
    <w:p w14:paraId="73FBEF4B" w14:textId="77777777" w:rsidR="001258D1" w:rsidRDefault="00236C2F">
      <w:pPr>
        <w:pStyle w:val="PL"/>
      </w:pPr>
      <w:r>
        <w:t>}</w:t>
      </w:r>
    </w:p>
    <w:p w14:paraId="2317F3FA" w14:textId="77777777" w:rsidR="001258D1" w:rsidRDefault="001258D1">
      <w:pPr>
        <w:pStyle w:val="PL"/>
      </w:pPr>
    </w:p>
    <w:p w14:paraId="68F78EAA" w14:textId="77777777" w:rsidR="001258D1" w:rsidRDefault="00236C2F">
      <w:pPr>
        <w:pStyle w:val="PL"/>
        <w:outlineLvl w:val="3"/>
      </w:pPr>
      <w:r>
        <w:t>-- J</w:t>
      </w:r>
    </w:p>
    <w:p w14:paraId="7C290F95" w14:textId="77777777" w:rsidR="001258D1" w:rsidRDefault="001258D1">
      <w:pPr>
        <w:pStyle w:val="PL"/>
      </w:pPr>
    </w:p>
    <w:p w14:paraId="4E47C2AF" w14:textId="77777777" w:rsidR="001258D1" w:rsidRDefault="00236C2F">
      <w:pPr>
        <w:pStyle w:val="PL"/>
      </w:pPr>
      <w:r>
        <w:rPr>
          <w:snapToGrid w:val="0"/>
        </w:rPr>
        <w:t>JointorDLTCIStateID</w:t>
      </w:r>
      <w:r>
        <w:t xml:space="preserve">  ::= OCTET STRING</w:t>
      </w:r>
    </w:p>
    <w:p w14:paraId="3204A1A5" w14:textId="77777777" w:rsidR="001258D1" w:rsidRDefault="001258D1">
      <w:pPr>
        <w:pStyle w:val="PL"/>
      </w:pPr>
    </w:p>
    <w:p w14:paraId="76BA0A42" w14:textId="77777777" w:rsidR="001258D1" w:rsidRDefault="001258D1">
      <w:pPr>
        <w:pStyle w:val="PL"/>
      </w:pPr>
    </w:p>
    <w:p w14:paraId="5A288594" w14:textId="77777777" w:rsidR="001258D1" w:rsidRDefault="001258D1">
      <w:pPr>
        <w:pStyle w:val="PL"/>
      </w:pPr>
    </w:p>
    <w:p w14:paraId="5F99657E" w14:textId="77777777" w:rsidR="001258D1" w:rsidRDefault="00236C2F">
      <w:pPr>
        <w:pStyle w:val="PL"/>
        <w:outlineLvl w:val="3"/>
      </w:pPr>
      <w:r>
        <w:t>-- K</w:t>
      </w:r>
    </w:p>
    <w:p w14:paraId="1AD76DBD" w14:textId="77777777" w:rsidR="001258D1" w:rsidRDefault="001258D1">
      <w:pPr>
        <w:pStyle w:val="PL"/>
      </w:pPr>
    </w:p>
    <w:p w14:paraId="5599B2C4" w14:textId="77777777" w:rsidR="001258D1" w:rsidRDefault="00236C2F">
      <w:pPr>
        <w:pStyle w:val="PL"/>
        <w:outlineLvl w:val="3"/>
      </w:pPr>
      <w:r>
        <w:t>-- L</w:t>
      </w:r>
    </w:p>
    <w:p w14:paraId="046BF182" w14:textId="77777777" w:rsidR="001258D1" w:rsidRDefault="001258D1">
      <w:pPr>
        <w:pStyle w:val="PL"/>
      </w:pPr>
    </w:p>
    <w:p w14:paraId="3C1CB5B5" w14:textId="77777777" w:rsidR="001258D1" w:rsidRDefault="00236C2F">
      <w:pPr>
        <w:pStyle w:val="PL"/>
      </w:pPr>
      <w:r>
        <w:t>LTEA2XServicesAuthorized ::= SEQUENCE {</w:t>
      </w:r>
    </w:p>
    <w:p w14:paraId="3473C469" w14:textId="77777777" w:rsidR="001258D1" w:rsidRDefault="00236C2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42B9F3" w14:textId="77777777" w:rsidR="001258D1" w:rsidRDefault="00236C2F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E475E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18BAB21" w14:textId="77777777" w:rsidR="001258D1" w:rsidRDefault="00236C2F">
      <w:pPr>
        <w:pStyle w:val="PL"/>
      </w:pPr>
      <w:r>
        <w:t>}</w:t>
      </w:r>
    </w:p>
    <w:p w14:paraId="46310221" w14:textId="77777777" w:rsidR="001258D1" w:rsidRDefault="001258D1">
      <w:pPr>
        <w:pStyle w:val="PL"/>
      </w:pPr>
    </w:p>
    <w:p w14:paraId="612B9077" w14:textId="77777777" w:rsidR="001258D1" w:rsidRDefault="00236C2F">
      <w:pPr>
        <w:pStyle w:val="PL"/>
      </w:pPr>
      <w:r>
        <w:t>LTEA2XServicesAuthorized-ExtIEs F1AP-PROTOCOL-EXTENSION ::= {</w:t>
      </w:r>
    </w:p>
    <w:p w14:paraId="5F521552" w14:textId="77777777" w:rsidR="001258D1" w:rsidRDefault="00236C2F">
      <w:pPr>
        <w:pStyle w:val="PL"/>
      </w:pPr>
      <w:r>
        <w:tab/>
        <w:t>...</w:t>
      </w:r>
    </w:p>
    <w:p w14:paraId="6B08E0CC" w14:textId="77777777" w:rsidR="001258D1" w:rsidRDefault="00236C2F">
      <w:pPr>
        <w:pStyle w:val="PL"/>
      </w:pPr>
      <w:r>
        <w:t>}</w:t>
      </w:r>
    </w:p>
    <w:p w14:paraId="4EA4F588" w14:textId="77777777" w:rsidR="001258D1" w:rsidRDefault="001258D1">
      <w:pPr>
        <w:pStyle w:val="PL"/>
      </w:pPr>
    </w:p>
    <w:p w14:paraId="296C5353" w14:textId="77777777" w:rsidR="001258D1" w:rsidRDefault="00236C2F">
      <w:pPr>
        <w:pStyle w:val="PL"/>
      </w:pPr>
      <w:r>
        <w:t>L139Info ::= SEQUENCE {</w:t>
      </w:r>
    </w:p>
    <w:p w14:paraId="3BC566BA" w14:textId="77777777" w:rsidR="001258D1" w:rsidRDefault="00236C2F">
      <w:pPr>
        <w:pStyle w:val="PL"/>
      </w:pPr>
      <w:r>
        <w:tab/>
      </w:r>
      <w:r>
        <w:rPr>
          <w:lang w:eastAsia="zh-CN"/>
        </w:rPr>
        <w:t>prach</w:t>
      </w:r>
      <w: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 scs960},</w:t>
      </w:r>
    </w:p>
    <w:p w14:paraId="1F02C3AA" w14:textId="77777777" w:rsidR="001258D1" w:rsidRDefault="00236C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191F48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6D1F4C9" w14:textId="77777777" w:rsidR="001258D1" w:rsidRDefault="00236C2F">
      <w:pPr>
        <w:pStyle w:val="PL"/>
      </w:pPr>
      <w:r>
        <w:tab/>
        <w:t>...</w:t>
      </w:r>
    </w:p>
    <w:p w14:paraId="3FA87E83" w14:textId="77777777" w:rsidR="001258D1" w:rsidRDefault="00236C2F">
      <w:pPr>
        <w:pStyle w:val="PL"/>
      </w:pPr>
      <w:r>
        <w:t>}</w:t>
      </w:r>
    </w:p>
    <w:p w14:paraId="3E0A49F9" w14:textId="77777777" w:rsidR="001258D1" w:rsidRDefault="001258D1">
      <w:pPr>
        <w:pStyle w:val="PL"/>
      </w:pPr>
    </w:p>
    <w:p w14:paraId="2BC49BE4" w14:textId="77777777" w:rsidR="001258D1" w:rsidRDefault="00236C2F">
      <w:pPr>
        <w:pStyle w:val="PL"/>
      </w:pPr>
      <w:r>
        <w:t>L139Info-ExtIEs F1AP-PROTOCOL-EXTENSION ::= {</w:t>
      </w:r>
    </w:p>
    <w:p w14:paraId="309D49C7" w14:textId="77777777" w:rsidR="001258D1" w:rsidRDefault="00236C2F">
      <w:pPr>
        <w:pStyle w:val="PL"/>
      </w:pPr>
      <w:r>
        <w:tab/>
        <w:t>...</w:t>
      </w:r>
    </w:p>
    <w:p w14:paraId="1D2429DE" w14:textId="77777777" w:rsidR="001258D1" w:rsidRDefault="00236C2F">
      <w:pPr>
        <w:pStyle w:val="PL"/>
      </w:pPr>
      <w:r>
        <w:t>}</w:t>
      </w:r>
    </w:p>
    <w:p w14:paraId="0F66E392" w14:textId="77777777" w:rsidR="001258D1" w:rsidRDefault="001258D1">
      <w:pPr>
        <w:pStyle w:val="PL"/>
      </w:pPr>
    </w:p>
    <w:p w14:paraId="79351B2C" w14:textId="77777777" w:rsidR="001258D1" w:rsidRDefault="00236C2F">
      <w:pPr>
        <w:pStyle w:val="PL"/>
      </w:pPr>
      <w:r>
        <w:t>L839Info ::= SEQUENCE {</w:t>
      </w:r>
    </w:p>
    <w:p w14:paraId="05605D9A" w14:textId="77777777" w:rsidR="001258D1" w:rsidRDefault="00236C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CF37EBD" w14:textId="77777777" w:rsidR="001258D1" w:rsidRDefault="00236C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451EF6E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65B0F7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E6D7DD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9821FC9" w14:textId="77777777" w:rsidR="001258D1" w:rsidRDefault="00236C2F">
      <w:pPr>
        <w:pStyle w:val="PL"/>
      </w:pPr>
      <w:r>
        <w:t>}</w:t>
      </w:r>
    </w:p>
    <w:p w14:paraId="200A4B25" w14:textId="77777777" w:rsidR="001258D1" w:rsidRDefault="001258D1">
      <w:pPr>
        <w:pStyle w:val="PL"/>
      </w:pPr>
    </w:p>
    <w:p w14:paraId="45F19E36" w14:textId="77777777" w:rsidR="001258D1" w:rsidRDefault="00236C2F">
      <w:pPr>
        <w:pStyle w:val="PL"/>
      </w:pPr>
      <w:r>
        <w:t>L839Info-ExtIEs F1AP-PROTOCOL-EXTENSION ::= {</w:t>
      </w:r>
    </w:p>
    <w:p w14:paraId="614F5A4D" w14:textId="77777777" w:rsidR="001258D1" w:rsidRDefault="00236C2F">
      <w:pPr>
        <w:pStyle w:val="PL"/>
      </w:pPr>
      <w:r>
        <w:tab/>
        <w:t>...</w:t>
      </w:r>
    </w:p>
    <w:p w14:paraId="3C483043" w14:textId="77777777" w:rsidR="001258D1" w:rsidRDefault="00236C2F">
      <w:pPr>
        <w:pStyle w:val="PL"/>
      </w:pPr>
      <w:r>
        <w:t>}</w:t>
      </w:r>
    </w:p>
    <w:p w14:paraId="38705095" w14:textId="77777777" w:rsidR="001258D1" w:rsidRDefault="001258D1">
      <w:pPr>
        <w:pStyle w:val="PL"/>
      </w:pPr>
    </w:p>
    <w:p w14:paraId="47D04097" w14:textId="77777777" w:rsidR="001258D1" w:rsidRDefault="00236C2F">
      <w:pPr>
        <w:pStyle w:val="PL"/>
      </w:pPr>
      <w:r>
        <w:t>L571Info ::= SEQUENCE {</w:t>
      </w:r>
    </w:p>
    <w:p w14:paraId="1B4AC03E" w14:textId="77777777" w:rsidR="001258D1" w:rsidRDefault="00236C2F">
      <w:pPr>
        <w:pStyle w:val="PL"/>
      </w:pPr>
      <w:r>
        <w:tab/>
      </w:r>
      <w:r>
        <w:rPr>
          <w:lang w:eastAsia="zh-CN"/>
        </w:rPr>
        <w:t>prach</w:t>
      </w:r>
      <w: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1DBDC6C5" w14:textId="77777777" w:rsidR="001258D1" w:rsidRDefault="00236C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147F288B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6D432014" w14:textId="77777777" w:rsidR="001258D1" w:rsidRDefault="00236C2F">
      <w:pPr>
        <w:pStyle w:val="PL"/>
      </w:pPr>
      <w:r>
        <w:tab/>
        <w:t>...</w:t>
      </w:r>
    </w:p>
    <w:p w14:paraId="43329953" w14:textId="77777777" w:rsidR="001258D1" w:rsidRDefault="00236C2F">
      <w:pPr>
        <w:pStyle w:val="PL"/>
      </w:pPr>
      <w:r>
        <w:t>}</w:t>
      </w:r>
    </w:p>
    <w:p w14:paraId="0730DAF3" w14:textId="77777777" w:rsidR="001258D1" w:rsidRDefault="001258D1">
      <w:pPr>
        <w:pStyle w:val="PL"/>
      </w:pPr>
    </w:p>
    <w:p w14:paraId="784C4EED" w14:textId="77777777" w:rsidR="001258D1" w:rsidRDefault="00236C2F">
      <w:pPr>
        <w:pStyle w:val="PL"/>
      </w:pPr>
      <w:r>
        <w:t>L571Info-ExtIEs F1AP-PROTOCOL-EXTENSION ::= {</w:t>
      </w:r>
    </w:p>
    <w:p w14:paraId="227CD236" w14:textId="77777777" w:rsidR="001258D1" w:rsidRDefault="00236C2F">
      <w:pPr>
        <w:pStyle w:val="PL"/>
      </w:pPr>
      <w:r>
        <w:tab/>
        <w:t>...</w:t>
      </w:r>
    </w:p>
    <w:p w14:paraId="29991BB0" w14:textId="77777777" w:rsidR="001258D1" w:rsidRDefault="00236C2F">
      <w:pPr>
        <w:pStyle w:val="PL"/>
      </w:pPr>
      <w:r>
        <w:t>}</w:t>
      </w:r>
    </w:p>
    <w:p w14:paraId="71C80002" w14:textId="77777777" w:rsidR="001258D1" w:rsidRDefault="001258D1">
      <w:pPr>
        <w:pStyle w:val="PL"/>
      </w:pPr>
    </w:p>
    <w:p w14:paraId="20B53B19" w14:textId="77777777" w:rsidR="001258D1" w:rsidRDefault="00236C2F">
      <w:pPr>
        <w:pStyle w:val="PL"/>
      </w:pPr>
      <w:r>
        <w:t>L1151Info ::= SEQUENCE {</w:t>
      </w:r>
    </w:p>
    <w:p w14:paraId="63A8F6FC" w14:textId="77777777" w:rsidR="001258D1" w:rsidRDefault="00236C2F">
      <w:pPr>
        <w:pStyle w:val="PL"/>
      </w:pPr>
      <w:r>
        <w:tab/>
      </w:r>
      <w:r>
        <w:rPr>
          <w:lang w:eastAsia="zh-CN"/>
        </w:rPr>
        <w:t>prach</w:t>
      </w:r>
      <w: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41817A2" w14:textId="77777777" w:rsidR="001258D1" w:rsidRDefault="00236C2F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0B4F85E2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4CFF563" w14:textId="77777777" w:rsidR="001258D1" w:rsidRDefault="00236C2F">
      <w:pPr>
        <w:pStyle w:val="PL"/>
      </w:pPr>
      <w:r>
        <w:tab/>
        <w:t>...</w:t>
      </w:r>
    </w:p>
    <w:p w14:paraId="390598FA" w14:textId="77777777" w:rsidR="001258D1" w:rsidRDefault="00236C2F">
      <w:pPr>
        <w:pStyle w:val="PL"/>
      </w:pPr>
      <w:r>
        <w:lastRenderedPageBreak/>
        <w:t>}</w:t>
      </w:r>
    </w:p>
    <w:p w14:paraId="26CA89A3" w14:textId="77777777" w:rsidR="001258D1" w:rsidRDefault="001258D1">
      <w:pPr>
        <w:pStyle w:val="PL"/>
      </w:pPr>
    </w:p>
    <w:p w14:paraId="430EEB63" w14:textId="77777777" w:rsidR="001258D1" w:rsidRDefault="00236C2F">
      <w:pPr>
        <w:pStyle w:val="PL"/>
      </w:pPr>
      <w:r>
        <w:t>L1151Info-ExtIEs F1AP-PROTOCOL-EXTENSION ::= {</w:t>
      </w:r>
    </w:p>
    <w:p w14:paraId="2E68FF25" w14:textId="77777777" w:rsidR="001258D1" w:rsidRDefault="00236C2F">
      <w:pPr>
        <w:pStyle w:val="PL"/>
      </w:pPr>
      <w:r>
        <w:tab/>
        <w:t>...</w:t>
      </w:r>
    </w:p>
    <w:p w14:paraId="0D11018A" w14:textId="77777777" w:rsidR="001258D1" w:rsidRDefault="00236C2F">
      <w:pPr>
        <w:pStyle w:val="PL"/>
      </w:pPr>
      <w:r>
        <w:t>}</w:t>
      </w:r>
    </w:p>
    <w:p w14:paraId="6074CF77" w14:textId="77777777" w:rsidR="001258D1" w:rsidRDefault="001258D1">
      <w:pPr>
        <w:pStyle w:val="PL"/>
      </w:pPr>
    </w:p>
    <w:p w14:paraId="7C47FB3E" w14:textId="77777777" w:rsidR="001258D1" w:rsidRDefault="001258D1">
      <w:pPr>
        <w:pStyle w:val="PL"/>
      </w:pPr>
    </w:p>
    <w:p w14:paraId="707E72C1" w14:textId="77777777" w:rsidR="001258D1" w:rsidRDefault="00236C2F">
      <w:pPr>
        <w:pStyle w:val="PL"/>
      </w:pPr>
      <w:r>
        <w:t>LastUsedCellIndication ::= ENUMERATED {true, ...}</w:t>
      </w:r>
    </w:p>
    <w:p w14:paraId="3E05526B" w14:textId="77777777" w:rsidR="001258D1" w:rsidRDefault="001258D1">
      <w:pPr>
        <w:pStyle w:val="PL"/>
      </w:pPr>
    </w:p>
    <w:p w14:paraId="6D37B9E5" w14:textId="77777777" w:rsidR="001258D1" w:rsidRDefault="00236C2F">
      <w:pPr>
        <w:pStyle w:val="PL"/>
      </w:pPr>
      <w:r>
        <w:t>LCID ::= INTEGER (1..32, ...)</w:t>
      </w:r>
    </w:p>
    <w:p w14:paraId="0DE37D08" w14:textId="77777777" w:rsidR="001258D1" w:rsidRDefault="001258D1">
      <w:pPr>
        <w:pStyle w:val="PL"/>
      </w:pPr>
    </w:p>
    <w:p w14:paraId="6B4052AD" w14:textId="77777777" w:rsidR="001258D1" w:rsidRDefault="001258D1">
      <w:pPr>
        <w:pStyle w:val="PL"/>
      </w:pPr>
    </w:p>
    <w:p w14:paraId="1DB0AE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1E266E29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35CE12D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5D3763B9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0F98B05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70571E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42C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A609F" w14:textId="77777777" w:rsidR="001258D1" w:rsidRDefault="001258D1">
      <w:pPr>
        <w:pStyle w:val="PL"/>
        <w:rPr>
          <w:rFonts w:eastAsia="Calibri" w:cs="Courier New"/>
          <w:szCs w:val="22"/>
        </w:rPr>
      </w:pPr>
    </w:p>
    <w:p w14:paraId="40498609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5FA7CBAD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433DA5D5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F0FAB21" w14:textId="77777777" w:rsidR="001258D1" w:rsidRDefault="001258D1">
      <w:pPr>
        <w:pStyle w:val="PL"/>
        <w:rPr>
          <w:snapToGrid w:val="0"/>
        </w:rPr>
      </w:pPr>
    </w:p>
    <w:p w14:paraId="0724E729" w14:textId="77777777" w:rsidR="001258D1" w:rsidRDefault="00236C2F">
      <w:pPr>
        <w:pStyle w:val="PL"/>
      </w:pPr>
      <w:r>
        <w:t>LCStoGCSTranslationList ::= SEQUENCE (SIZE (1.. maxnooflcs-gcs-translation)) OF LCStoGCSTranslation</w:t>
      </w:r>
    </w:p>
    <w:p w14:paraId="2DC4BF07" w14:textId="77777777" w:rsidR="001258D1" w:rsidRDefault="001258D1">
      <w:pPr>
        <w:pStyle w:val="PL"/>
      </w:pPr>
    </w:p>
    <w:p w14:paraId="6FE12CAF" w14:textId="77777777" w:rsidR="001258D1" w:rsidRDefault="00236C2F">
      <w:pPr>
        <w:pStyle w:val="PL"/>
      </w:pPr>
      <w:r>
        <w:t>LCStoGCSTranslation ::= SEQUENCE {</w:t>
      </w:r>
    </w:p>
    <w:p w14:paraId="2C7C17CF" w14:textId="77777777" w:rsidR="001258D1" w:rsidRDefault="00236C2F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2FAA18C5" w14:textId="77777777" w:rsidR="001258D1" w:rsidRDefault="00236C2F">
      <w:pPr>
        <w:pStyle w:val="PL"/>
      </w:pPr>
      <w:r>
        <w:tab/>
        <w:t>alpha-fine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2B851CBA" w14:textId="77777777" w:rsidR="001258D1" w:rsidRDefault="00236C2F">
      <w:pPr>
        <w:pStyle w:val="PL"/>
      </w:pPr>
      <w:r>
        <w:tab/>
        <w:t>beta</w:t>
      </w:r>
      <w:r>
        <w:tab/>
      </w:r>
      <w:r>
        <w:tab/>
      </w:r>
      <w:r>
        <w:tab/>
        <w:t>INTEGER (0..359),</w:t>
      </w:r>
    </w:p>
    <w:p w14:paraId="2CABD946" w14:textId="77777777" w:rsidR="001258D1" w:rsidRDefault="00236C2F">
      <w:pPr>
        <w:pStyle w:val="PL"/>
      </w:pPr>
      <w:r>
        <w:tab/>
        <w:t>beta-fine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57BB13C4" w14:textId="77777777" w:rsidR="001258D1" w:rsidRDefault="00236C2F">
      <w:pPr>
        <w:pStyle w:val="PL"/>
      </w:pPr>
      <w:r>
        <w:tab/>
        <w:t>gamma</w:t>
      </w:r>
      <w:r>
        <w:tab/>
      </w:r>
      <w:r>
        <w:tab/>
      </w:r>
      <w:r>
        <w:tab/>
        <w:t>INTEGER (0..359),</w:t>
      </w:r>
    </w:p>
    <w:p w14:paraId="3EF22F07" w14:textId="77777777" w:rsidR="001258D1" w:rsidRDefault="00236C2F">
      <w:pPr>
        <w:pStyle w:val="PL"/>
      </w:pPr>
      <w:r>
        <w:tab/>
        <w:t>gamma-fine</w:t>
      </w:r>
      <w:r>
        <w:tab/>
      </w:r>
      <w:r>
        <w:tab/>
        <w:t>INTEGER (0..9)</w:t>
      </w:r>
      <w:r>
        <w:tab/>
      </w:r>
      <w:r>
        <w:tab/>
        <w:t>OPTIONAL,</w:t>
      </w:r>
    </w:p>
    <w:p w14:paraId="6C02FDCD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{LCStoGCSTranslation-ExtIEs} } OPTIONAL</w:t>
      </w:r>
    </w:p>
    <w:p w14:paraId="49CF8EA5" w14:textId="77777777" w:rsidR="001258D1" w:rsidRDefault="00236C2F">
      <w:pPr>
        <w:pStyle w:val="PL"/>
      </w:pPr>
      <w:r>
        <w:t>}</w:t>
      </w:r>
    </w:p>
    <w:p w14:paraId="3AA01C72" w14:textId="77777777" w:rsidR="001258D1" w:rsidRDefault="001258D1">
      <w:pPr>
        <w:pStyle w:val="PL"/>
      </w:pPr>
    </w:p>
    <w:p w14:paraId="2B70065A" w14:textId="77777777" w:rsidR="001258D1" w:rsidRDefault="00236C2F">
      <w:pPr>
        <w:pStyle w:val="PL"/>
      </w:pPr>
      <w:r>
        <w:t>LCStoGCSTranslation-ExtIEs F1AP-PROTOCOL-EXTENSION ::= {</w:t>
      </w:r>
    </w:p>
    <w:p w14:paraId="03B0625F" w14:textId="77777777" w:rsidR="001258D1" w:rsidRDefault="00236C2F">
      <w:pPr>
        <w:pStyle w:val="PL"/>
      </w:pPr>
      <w:r>
        <w:tab/>
        <w:t>...</w:t>
      </w:r>
    </w:p>
    <w:p w14:paraId="20BA886B" w14:textId="77777777" w:rsidR="001258D1" w:rsidRDefault="00236C2F">
      <w:pPr>
        <w:pStyle w:val="PL"/>
      </w:pPr>
      <w:r>
        <w:t>}</w:t>
      </w:r>
    </w:p>
    <w:p w14:paraId="2F10234D" w14:textId="77777777" w:rsidR="001258D1" w:rsidRDefault="001258D1">
      <w:pPr>
        <w:pStyle w:val="PL"/>
      </w:pPr>
    </w:p>
    <w:p w14:paraId="1926FDD1" w14:textId="77777777" w:rsidR="001258D1" w:rsidRDefault="00236C2F">
      <w:pPr>
        <w:pStyle w:val="PL"/>
      </w:pPr>
      <w:r>
        <w:t>LMF-MeasurementID ::= INTEGER (1.. 65536, ...)</w:t>
      </w:r>
    </w:p>
    <w:p w14:paraId="07E4014A" w14:textId="77777777" w:rsidR="001258D1" w:rsidRDefault="001258D1">
      <w:pPr>
        <w:pStyle w:val="PL"/>
      </w:pPr>
    </w:p>
    <w:p w14:paraId="51121680" w14:textId="77777777" w:rsidR="001258D1" w:rsidRDefault="00236C2F">
      <w:pPr>
        <w:pStyle w:val="PL"/>
      </w:pPr>
      <w:r>
        <w:t>LMF-UE-MeasurementID ::= INTEGER (1.. 256, ...)</w:t>
      </w:r>
    </w:p>
    <w:p w14:paraId="3DF60331" w14:textId="77777777" w:rsidR="001258D1" w:rsidRDefault="001258D1">
      <w:pPr>
        <w:pStyle w:val="PL"/>
      </w:pPr>
    </w:p>
    <w:p w14:paraId="21E54EB6" w14:textId="77777777" w:rsidR="001258D1" w:rsidRDefault="00236C2F">
      <w:pPr>
        <w:pStyle w:val="PL"/>
      </w:pPr>
      <w:r>
        <w:t>LocationDependentMBSF1UInformation ::= SEQUENCE (SIZE(1..maxnoofMBSAreaSessionIDs)) OF LocationDependentMBSF1UInformation-Item</w:t>
      </w:r>
    </w:p>
    <w:p w14:paraId="750962C6" w14:textId="77777777" w:rsidR="001258D1" w:rsidRDefault="00236C2F">
      <w:pPr>
        <w:pStyle w:val="PL"/>
      </w:pPr>
      <w:r>
        <w:t>LocationDependentMBSF1UInformation-Item ::= SEQUENCE {</w:t>
      </w:r>
    </w:p>
    <w:p w14:paraId="041F2ACA" w14:textId="77777777" w:rsidR="001258D1" w:rsidRDefault="00236C2F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3AB92761" w14:textId="77777777" w:rsidR="001258D1" w:rsidRDefault="00236C2F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  <w:t>UPTransportLayerInformation,</w:t>
      </w:r>
    </w:p>
    <w:p w14:paraId="6C287D3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858A409" w14:textId="77777777" w:rsidR="001258D1" w:rsidRDefault="00236C2F">
      <w:pPr>
        <w:pStyle w:val="PL"/>
      </w:pPr>
      <w:r>
        <w:tab/>
        <w:t>...</w:t>
      </w:r>
    </w:p>
    <w:p w14:paraId="2B99CD41" w14:textId="77777777" w:rsidR="001258D1" w:rsidRDefault="00236C2F">
      <w:pPr>
        <w:pStyle w:val="PL"/>
      </w:pPr>
      <w:r>
        <w:t>}</w:t>
      </w:r>
    </w:p>
    <w:p w14:paraId="4664043D" w14:textId="77777777" w:rsidR="001258D1" w:rsidRDefault="001258D1">
      <w:pPr>
        <w:pStyle w:val="PL"/>
      </w:pPr>
    </w:p>
    <w:p w14:paraId="060378E5" w14:textId="77777777" w:rsidR="001258D1" w:rsidRDefault="00236C2F">
      <w:pPr>
        <w:pStyle w:val="PL"/>
      </w:pPr>
      <w:r>
        <w:lastRenderedPageBreak/>
        <w:t>LocationDependentMBSF1UInformation-Item-ExtIEs</w:t>
      </w:r>
      <w:r>
        <w:tab/>
      </w:r>
      <w:r>
        <w:tab/>
        <w:t>F1AP-PROTOCOL-EXTENSION ::= {</w:t>
      </w:r>
    </w:p>
    <w:p w14:paraId="4E41AFC6" w14:textId="77777777" w:rsidR="001258D1" w:rsidRDefault="00236C2F">
      <w:pPr>
        <w:pStyle w:val="PL"/>
      </w:pPr>
      <w:r>
        <w:tab/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49011CD1" w14:textId="77777777" w:rsidR="001258D1" w:rsidRDefault="00236C2F">
      <w:pPr>
        <w:pStyle w:val="PL"/>
      </w:pPr>
      <w:r>
        <w:tab/>
        <w:t>...</w:t>
      </w:r>
    </w:p>
    <w:p w14:paraId="4ABB4841" w14:textId="77777777" w:rsidR="001258D1" w:rsidRDefault="00236C2F">
      <w:pPr>
        <w:pStyle w:val="PL"/>
      </w:pPr>
      <w:r>
        <w:t>}</w:t>
      </w:r>
    </w:p>
    <w:p w14:paraId="0DCFC6A6" w14:textId="77777777" w:rsidR="001258D1" w:rsidRDefault="001258D1">
      <w:pPr>
        <w:pStyle w:val="PL"/>
      </w:pPr>
    </w:p>
    <w:p w14:paraId="77048A65" w14:textId="77777777" w:rsidR="001258D1" w:rsidRDefault="00236C2F">
      <w:pPr>
        <w:pStyle w:val="PL"/>
      </w:pPr>
      <w:r>
        <w:t>LocationMeasurementInformation ::= OCTET STRING</w:t>
      </w:r>
    </w:p>
    <w:p w14:paraId="043E3876" w14:textId="77777777" w:rsidR="001258D1" w:rsidRDefault="001258D1">
      <w:pPr>
        <w:pStyle w:val="PL"/>
      </w:pPr>
    </w:p>
    <w:p w14:paraId="6208AC68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1CAEBB3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60C0E44D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6303599B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129174EA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13EF42B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172A1A8C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5492954" w14:textId="77777777" w:rsidR="001258D1" w:rsidRDefault="001258D1">
      <w:pPr>
        <w:pStyle w:val="PL"/>
        <w:rPr>
          <w:rFonts w:eastAsia="Calibri" w:cs="Courier New"/>
          <w:szCs w:val="22"/>
        </w:rPr>
      </w:pPr>
    </w:p>
    <w:p w14:paraId="22C34566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384A1147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C85A59E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7E2F432F" w14:textId="77777777" w:rsidR="001258D1" w:rsidRDefault="001258D1">
      <w:pPr>
        <w:pStyle w:val="PL"/>
      </w:pPr>
    </w:p>
    <w:p w14:paraId="76316964" w14:textId="77777777" w:rsidR="001258D1" w:rsidRDefault="00236C2F">
      <w:pPr>
        <w:pStyle w:val="PL"/>
      </w:pPr>
      <w:r>
        <w:t xml:space="preserve">LongDRXCycleLength ::= </w:t>
      </w:r>
      <w:r>
        <w:tab/>
        <w:t>ENUMERATED</w:t>
      </w:r>
    </w:p>
    <w:p w14:paraId="60A52354" w14:textId="77777777" w:rsidR="001258D1" w:rsidRDefault="00236C2F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3A492D0D" w14:textId="77777777" w:rsidR="001258D1" w:rsidRDefault="001258D1">
      <w:pPr>
        <w:pStyle w:val="PL"/>
        <w:rPr>
          <w:rFonts w:eastAsiaTheme="minorEastAsia"/>
        </w:rPr>
      </w:pPr>
    </w:p>
    <w:p w14:paraId="245215E7" w14:textId="77777777" w:rsidR="001258D1" w:rsidRDefault="00236C2F">
      <w:pPr>
        <w:pStyle w:val="PL"/>
      </w:pPr>
      <w:r>
        <w:t xml:space="preserve">LongNonIntegerDRXCycleLength ::= </w:t>
      </w:r>
      <w:r>
        <w:tab/>
        <w:t>ENUMERATED</w:t>
      </w:r>
    </w:p>
    <w:p w14:paraId="7C1F1203" w14:textId="77777777" w:rsidR="001258D1" w:rsidRDefault="00236C2F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4F02E7CA" w14:textId="77777777" w:rsidR="001258D1" w:rsidRDefault="001258D1">
      <w:pPr>
        <w:pStyle w:val="PL"/>
        <w:rPr>
          <w:bCs/>
          <w:iCs/>
          <w:lang w:eastAsia="ja-JP"/>
        </w:rPr>
      </w:pPr>
    </w:p>
    <w:p w14:paraId="3D82FD09" w14:textId="77777777" w:rsidR="001258D1" w:rsidRDefault="00236C2F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65321523" w14:textId="77777777" w:rsidR="001258D1" w:rsidRDefault="00236C2F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4D61DBDF" w14:textId="77777777" w:rsidR="001258D1" w:rsidRDefault="00236C2F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3E3CD307" w14:textId="77777777" w:rsidR="001258D1" w:rsidRDefault="00236C2F">
      <w:pPr>
        <w:pStyle w:val="PL"/>
      </w:pPr>
      <w:r>
        <w:tab/>
        <w:t>...</w:t>
      </w:r>
    </w:p>
    <w:p w14:paraId="3E78854A" w14:textId="77777777" w:rsidR="001258D1" w:rsidRDefault="001258D1">
      <w:pPr>
        <w:pStyle w:val="PL"/>
      </w:pPr>
    </w:p>
    <w:p w14:paraId="309E483E" w14:textId="77777777" w:rsidR="001258D1" w:rsidRDefault="00236C2F">
      <w:pPr>
        <w:pStyle w:val="PL"/>
      </w:pPr>
      <w:r>
        <w:t>}</w:t>
      </w:r>
    </w:p>
    <w:p w14:paraId="43463CA1" w14:textId="77777777" w:rsidR="001258D1" w:rsidRDefault="001258D1">
      <w:pPr>
        <w:pStyle w:val="PL"/>
      </w:pPr>
    </w:p>
    <w:p w14:paraId="7890B8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LoS-NLoSIndicatorHard ::= ENUMERATED {nLoS, loS}</w:t>
      </w:r>
    </w:p>
    <w:p w14:paraId="63074DDA" w14:textId="77777777" w:rsidR="001258D1" w:rsidRDefault="001258D1">
      <w:pPr>
        <w:pStyle w:val="PL"/>
        <w:rPr>
          <w:snapToGrid w:val="0"/>
        </w:rPr>
      </w:pPr>
    </w:p>
    <w:p w14:paraId="2A4296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LoS-NLoSIndicatorSoft ::= INTEGER (0..10)</w:t>
      </w:r>
    </w:p>
    <w:p w14:paraId="57A44601" w14:textId="77777777" w:rsidR="001258D1" w:rsidRDefault="001258D1">
      <w:pPr>
        <w:pStyle w:val="PL"/>
        <w:rPr>
          <w:snapToGrid w:val="0"/>
        </w:rPr>
      </w:pPr>
    </w:p>
    <w:p w14:paraId="541E7A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3053BD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178A21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293604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184EDA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D8D9E" w14:textId="77777777" w:rsidR="001258D1" w:rsidRDefault="001258D1">
      <w:pPr>
        <w:pStyle w:val="PL"/>
        <w:rPr>
          <w:snapToGrid w:val="0"/>
        </w:rPr>
      </w:pPr>
    </w:p>
    <w:p w14:paraId="1CCEA4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LoS-NLoSInformation-ExtIEs F1AP-PROTOCOL-IES ::= {</w:t>
      </w:r>
    </w:p>
    <w:p w14:paraId="3E9B64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7AF5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2B9AFD" w14:textId="77777777" w:rsidR="001258D1" w:rsidRDefault="001258D1">
      <w:pPr>
        <w:pStyle w:val="PL"/>
      </w:pPr>
    </w:p>
    <w:p w14:paraId="45E5912F" w14:textId="77777777" w:rsidR="001258D1" w:rsidRDefault="00236C2F">
      <w:pPr>
        <w:pStyle w:val="PL"/>
      </w:pPr>
      <w:r>
        <w:t>LTEUESidelinkAggregateMaximumBitrate ::= SEQUENCE {</w:t>
      </w:r>
    </w:p>
    <w:p w14:paraId="12FF9789" w14:textId="77777777" w:rsidR="001258D1" w:rsidRDefault="00236C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26525F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D6EE567" w14:textId="77777777" w:rsidR="001258D1" w:rsidRDefault="00236C2F">
      <w:pPr>
        <w:pStyle w:val="PL"/>
      </w:pPr>
      <w:r>
        <w:t>}</w:t>
      </w:r>
    </w:p>
    <w:p w14:paraId="12636462" w14:textId="77777777" w:rsidR="001258D1" w:rsidRDefault="001258D1">
      <w:pPr>
        <w:pStyle w:val="PL"/>
      </w:pPr>
    </w:p>
    <w:p w14:paraId="0A0EAD6A" w14:textId="77777777" w:rsidR="001258D1" w:rsidRDefault="00236C2F">
      <w:pPr>
        <w:pStyle w:val="PL"/>
      </w:pPr>
      <w:r>
        <w:lastRenderedPageBreak/>
        <w:t>LTEUESidelinkAggregateMaximumBitrate-ExtIEs F1AP-PROTOCOL-EXTENSION ::= {</w:t>
      </w:r>
    </w:p>
    <w:p w14:paraId="701F7C9E" w14:textId="77777777" w:rsidR="001258D1" w:rsidRDefault="00236C2F">
      <w:pPr>
        <w:pStyle w:val="PL"/>
      </w:pPr>
      <w:r>
        <w:tab/>
        <w:t>...</w:t>
      </w:r>
    </w:p>
    <w:p w14:paraId="02FCB3AF" w14:textId="77777777" w:rsidR="001258D1" w:rsidRDefault="00236C2F">
      <w:pPr>
        <w:pStyle w:val="PL"/>
      </w:pPr>
      <w:r>
        <w:t>}</w:t>
      </w:r>
    </w:p>
    <w:p w14:paraId="338604D6" w14:textId="77777777" w:rsidR="001258D1" w:rsidRDefault="001258D1">
      <w:pPr>
        <w:pStyle w:val="PL"/>
      </w:pPr>
    </w:p>
    <w:p w14:paraId="37744B6E" w14:textId="77777777" w:rsidR="001258D1" w:rsidRDefault="00236C2F">
      <w:pPr>
        <w:pStyle w:val="PL"/>
      </w:pPr>
      <w:r>
        <w:t>LTEV2XServicesAuthorized ::= SEQUENCE {</w:t>
      </w:r>
    </w:p>
    <w:p w14:paraId="037E8299" w14:textId="77777777" w:rsidR="001258D1" w:rsidRDefault="00236C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64CD93" w14:textId="77777777" w:rsidR="001258D1" w:rsidRDefault="00236C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2F376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B6D2A54" w14:textId="77777777" w:rsidR="001258D1" w:rsidRDefault="00236C2F">
      <w:pPr>
        <w:pStyle w:val="PL"/>
      </w:pPr>
      <w:r>
        <w:t>}</w:t>
      </w:r>
    </w:p>
    <w:p w14:paraId="55FDD665" w14:textId="77777777" w:rsidR="001258D1" w:rsidRDefault="001258D1">
      <w:pPr>
        <w:pStyle w:val="PL"/>
      </w:pPr>
    </w:p>
    <w:p w14:paraId="0616C087" w14:textId="77777777" w:rsidR="001258D1" w:rsidRDefault="00236C2F">
      <w:pPr>
        <w:pStyle w:val="PL"/>
      </w:pPr>
      <w:r>
        <w:t>LTEV2XServicesAuthorized-ExtIEs F1AP-PROTOCOL-EXTENSION ::= {</w:t>
      </w:r>
    </w:p>
    <w:p w14:paraId="31E4BABC" w14:textId="77777777" w:rsidR="001258D1" w:rsidRDefault="00236C2F">
      <w:pPr>
        <w:pStyle w:val="PL"/>
      </w:pPr>
      <w:r>
        <w:tab/>
        <w:t>...</w:t>
      </w:r>
    </w:p>
    <w:p w14:paraId="2EDC80E9" w14:textId="77777777" w:rsidR="001258D1" w:rsidRDefault="00236C2F">
      <w:pPr>
        <w:pStyle w:val="PL"/>
      </w:pPr>
      <w:r>
        <w:t>}</w:t>
      </w:r>
    </w:p>
    <w:p w14:paraId="5C4A307A" w14:textId="77777777" w:rsidR="001258D1" w:rsidRDefault="001258D1">
      <w:pPr>
        <w:pStyle w:val="PL"/>
      </w:pPr>
    </w:p>
    <w:p w14:paraId="25329D40" w14:textId="77777777" w:rsidR="001258D1" w:rsidRDefault="001258D1">
      <w:pPr>
        <w:pStyle w:val="PL"/>
      </w:pPr>
    </w:p>
    <w:p w14:paraId="21C76D6E" w14:textId="77777777" w:rsidR="001258D1" w:rsidRDefault="00236C2F">
      <w:pPr>
        <w:pStyle w:val="PL"/>
      </w:pPr>
      <w:bookmarkStart w:id="484" w:name="OLE_LINK73"/>
      <w:r>
        <w:t>LTMCells-ToBeReleased-List</w:t>
      </w:r>
      <w:bookmarkEnd w:id="484"/>
      <w:r>
        <w:t xml:space="preserve"> ::= SEQUENCE (SIZE(1..maxnoofLTMCells)) OF  LTMCells-ToBeReleased-Item</w:t>
      </w:r>
    </w:p>
    <w:p w14:paraId="7ABDCBE1" w14:textId="77777777" w:rsidR="001258D1" w:rsidRDefault="001258D1">
      <w:pPr>
        <w:pStyle w:val="PL"/>
      </w:pPr>
    </w:p>
    <w:p w14:paraId="5E437C69" w14:textId="77777777" w:rsidR="001258D1" w:rsidRDefault="001258D1">
      <w:pPr>
        <w:pStyle w:val="PL"/>
      </w:pPr>
    </w:p>
    <w:p w14:paraId="5E08A3C8" w14:textId="77777777" w:rsidR="001258D1" w:rsidRDefault="001258D1">
      <w:pPr>
        <w:pStyle w:val="PL"/>
      </w:pPr>
    </w:p>
    <w:p w14:paraId="0C800F1E" w14:textId="77777777" w:rsidR="001258D1" w:rsidRDefault="00236C2F">
      <w:pPr>
        <w:pStyle w:val="PL"/>
      </w:pPr>
      <w:r>
        <w:t>LTMCells-ToBeReleased-Item ::= SEQUENCE {</w:t>
      </w:r>
    </w:p>
    <w:p w14:paraId="27D0B51C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0CC0CA6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LTMCells-ToBeReleased-ItemExtIEs } }</w:t>
      </w:r>
      <w:r>
        <w:tab/>
        <w:t>OPTIONAL,</w:t>
      </w:r>
    </w:p>
    <w:p w14:paraId="5B212249" w14:textId="77777777" w:rsidR="001258D1" w:rsidRDefault="00236C2F">
      <w:pPr>
        <w:pStyle w:val="PL"/>
      </w:pPr>
      <w:r>
        <w:tab/>
        <w:t>...</w:t>
      </w:r>
    </w:p>
    <w:p w14:paraId="212D410F" w14:textId="77777777" w:rsidR="001258D1" w:rsidRDefault="00236C2F">
      <w:pPr>
        <w:pStyle w:val="PL"/>
      </w:pPr>
      <w:r>
        <w:t>}</w:t>
      </w:r>
    </w:p>
    <w:p w14:paraId="60259D8F" w14:textId="77777777" w:rsidR="001258D1" w:rsidRDefault="001258D1">
      <w:pPr>
        <w:pStyle w:val="PL"/>
      </w:pPr>
    </w:p>
    <w:p w14:paraId="1E1A713C" w14:textId="77777777" w:rsidR="001258D1" w:rsidRDefault="00236C2F">
      <w:pPr>
        <w:pStyle w:val="PL"/>
      </w:pPr>
      <w:r>
        <w:t>LTMCells-ToBeReleased-ItemExtIEs</w:t>
      </w:r>
      <w:r>
        <w:tab/>
        <w:t>F1AP-PROTOCOL-EXTENSION ::= {</w:t>
      </w:r>
    </w:p>
    <w:p w14:paraId="7776CF0E" w14:textId="77777777" w:rsidR="001258D1" w:rsidRDefault="00236C2F">
      <w:pPr>
        <w:pStyle w:val="PL"/>
      </w:pPr>
      <w:r>
        <w:tab/>
        <w:t>...</w:t>
      </w:r>
    </w:p>
    <w:p w14:paraId="23F23822" w14:textId="77777777" w:rsidR="001258D1" w:rsidRDefault="00236C2F">
      <w:pPr>
        <w:pStyle w:val="PL"/>
      </w:pPr>
      <w:r>
        <w:t>}</w:t>
      </w:r>
    </w:p>
    <w:p w14:paraId="1E60477F" w14:textId="77777777" w:rsidR="001258D1" w:rsidRDefault="001258D1">
      <w:pPr>
        <w:pStyle w:val="PL"/>
        <w:rPr>
          <w:snapToGrid w:val="0"/>
        </w:rPr>
      </w:pPr>
    </w:p>
    <w:p w14:paraId="6EA39020" w14:textId="77777777" w:rsidR="001258D1" w:rsidRDefault="00236C2F">
      <w:pPr>
        <w:pStyle w:val="PL"/>
      </w:pPr>
      <w:r>
        <w:t>LTMInformation-Setup ::= SEQUENCE {</w:t>
      </w:r>
    </w:p>
    <w:p w14:paraId="13DD1649" w14:textId="77777777" w:rsidR="001258D1" w:rsidRDefault="00236C2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23ACAF56" w14:textId="77777777" w:rsidR="001258D1" w:rsidRDefault="00236C2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CF2E4A" w14:textId="77777777" w:rsidR="001258D1" w:rsidRDefault="00236C2F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2FA1A0" w14:textId="77777777" w:rsidR="001258D1" w:rsidRDefault="00236C2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snapToGrid w:val="0"/>
        </w:rPr>
        <w:t>,</w:t>
      </w:r>
    </w:p>
    <w:p w14:paraId="2B5861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7E88F" w14:textId="77777777" w:rsidR="001258D1" w:rsidRDefault="00236C2F">
      <w:pPr>
        <w:pStyle w:val="PL"/>
      </w:pPr>
      <w:r>
        <w:t>}</w:t>
      </w:r>
    </w:p>
    <w:p w14:paraId="5C91B76D" w14:textId="77777777" w:rsidR="001258D1" w:rsidRDefault="001258D1">
      <w:pPr>
        <w:pStyle w:val="PL"/>
      </w:pPr>
    </w:p>
    <w:p w14:paraId="5D36A5A4" w14:textId="77777777" w:rsidR="001258D1" w:rsidRDefault="00236C2F">
      <w:pPr>
        <w:pStyle w:val="PL"/>
      </w:pPr>
      <w:r>
        <w:t>LTMInformation-Setup-ExtIEs F1AP-PROTOCOL-EXTENSION ::= {</w:t>
      </w:r>
    </w:p>
    <w:p w14:paraId="147D64A4" w14:textId="77777777" w:rsidR="001258D1" w:rsidRDefault="00236C2F">
      <w:pPr>
        <w:pStyle w:val="PL"/>
      </w:pPr>
      <w:r>
        <w:tab/>
        <w:t>...</w:t>
      </w:r>
    </w:p>
    <w:p w14:paraId="298A95D0" w14:textId="77777777" w:rsidR="001258D1" w:rsidRDefault="00236C2F">
      <w:pPr>
        <w:pStyle w:val="PL"/>
      </w:pPr>
      <w:r>
        <w:t>}</w:t>
      </w:r>
    </w:p>
    <w:p w14:paraId="44A202D0" w14:textId="77777777" w:rsidR="001258D1" w:rsidRDefault="001258D1">
      <w:pPr>
        <w:pStyle w:val="PL"/>
      </w:pPr>
    </w:p>
    <w:p w14:paraId="1652AC86" w14:textId="77777777" w:rsidR="001258D1" w:rsidRDefault="00236C2F">
      <w:pPr>
        <w:pStyle w:val="PL"/>
      </w:pPr>
      <w:r>
        <w:t>LTMConfigurationIDMappingList</w:t>
      </w:r>
      <w:r>
        <w:tab/>
        <w:t>::= SEQUENCE (SIZE(1..maxnoofLTMCells)) OF LTMConfigurationIDMapping-Item</w:t>
      </w:r>
    </w:p>
    <w:p w14:paraId="7CB144AD" w14:textId="77777777" w:rsidR="001258D1" w:rsidRDefault="001258D1">
      <w:pPr>
        <w:pStyle w:val="PL"/>
      </w:pPr>
    </w:p>
    <w:p w14:paraId="37A4A34C" w14:textId="77777777" w:rsidR="001258D1" w:rsidRDefault="00236C2F">
      <w:pPr>
        <w:pStyle w:val="PL"/>
      </w:pPr>
      <w:r>
        <w:t>LTMConfigurationIDMapping-Item::= SEQUENCE{</w:t>
      </w:r>
    </w:p>
    <w:p w14:paraId="42197D97" w14:textId="77777777" w:rsidR="001258D1" w:rsidRDefault="00236C2F">
      <w:pPr>
        <w:pStyle w:val="PL"/>
      </w:pPr>
      <w:r>
        <w:tab/>
        <w:t>lTMCellID</w:t>
      </w:r>
      <w:r>
        <w:tab/>
      </w:r>
      <w:r>
        <w:tab/>
      </w:r>
      <w:r>
        <w:tab/>
        <w:t>NRCGI,</w:t>
      </w:r>
    </w:p>
    <w:p w14:paraId="66F3E1AB" w14:textId="77777777" w:rsidR="001258D1" w:rsidRDefault="00236C2F">
      <w:pPr>
        <w:pStyle w:val="PL"/>
      </w:pPr>
      <w:r>
        <w:tab/>
        <w:t>lTMConfigurationID</w:t>
      </w:r>
      <w:r>
        <w:tab/>
        <w:t>LTMConfigurationID</w:t>
      </w:r>
      <w:r>
        <w:rPr>
          <w:rFonts w:eastAsiaTheme="minorEastAsia" w:hint="eastAsia"/>
        </w:rP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352558D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{{ LTMConfigurationIDMapping-Item-ExtIEs}}</w:t>
      </w:r>
      <w:r>
        <w:tab/>
      </w:r>
      <w:r>
        <w:tab/>
        <w:t>OPTIONAL</w:t>
      </w:r>
    </w:p>
    <w:p w14:paraId="74CD9295" w14:textId="77777777" w:rsidR="001258D1" w:rsidRDefault="00236C2F">
      <w:pPr>
        <w:pStyle w:val="PL"/>
      </w:pPr>
      <w:r>
        <w:t>}</w:t>
      </w:r>
    </w:p>
    <w:p w14:paraId="0D7D489B" w14:textId="77777777" w:rsidR="001258D1" w:rsidRDefault="001258D1">
      <w:pPr>
        <w:pStyle w:val="PL"/>
      </w:pPr>
    </w:p>
    <w:p w14:paraId="1A571A22" w14:textId="77777777" w:rsidR="001258D1" w:rsidRDefault="00236C2F">
      <w:pPr>
        <w:pStyle w:val="PL"/>
      </w:pPr>
      <w:r>
        <w:t xml:space="preserve">LTMConfigurationIDMapping-Item-ExtIEs </w:t>
      </w:r>
      <w:r>
        <w:tab/>
        <w:t>F1AP-PROTOCOL-EXTENSION ::= {</w:t>
      </w:r>
    </w:p>
    <w:p w14:paraId="1A924A31" w14:textId="77777777" w:rsidR="001258D1" w:rsidRDefault="00236C2F">
      <w:pPr>
        <w:pStyle w:val="PL"/>
      </w:pPr>
      <w:r>
        <w:tab/>
        <w:t>...</w:t>
      </w:r>
    </w:p>
    <w:p w14:paraId="79350A58" w14:textId="77777777" w:rsidR="001258D1" w:rsidRDefault="00236C2F">
      <w:pPr>
        <w:pStyle w:val="PL"/>
      </w:pPr>
      <w:r>
        <w:t>}</w:t>
      </w:r>
    </w:p>
    <w:p w14:paraId="02DADC4A" w14:textId="77777777" w:rsidR="001258D1" w:rsidRDefault="001258D1">
      <w:pPr>
        <w:pStyle w:val="PL"/>
      </w:pPr>
    </w:p>
    <w:p w14:paraId="2141C259" w14:textId="77777777" w:rsidR="001258D1" w:rsidRDefault="001258D1">
      <w:pPr>
        <w:pStyle w:val="PL"/>
      </w:pPr>
    </w:p>
    <w:p w14:paraId="72C9A467" w14:textId="77777777" w:rsidR="001258D1" w:rsidRDefault="00236C2F">
      <w:pPr>
        <w:pStyle w:val="PL"/>
      </w:pPr>
      <w:r>
        <w:t>LTMInformation-Modify</w:t>
      </w:r>
      <w:r>
        <w:tab/>
        <w:t>::= SEQUENCE {</w:t>
      </w:r>
    </w:p>
    <w:p w14:paraId="3CB4EC9E" w14:textId="77777777" w:rsidR="001258D1" w:rsidRDefault="00236C2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03E64424" w14:textId="77777777" w:rsidR="001258D1" w:rsidRDefault="00236C2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D0CB48" w14:textId="77777777" w:rsidR="001258D1" w:rsidRDefault="00236C2F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135774" w14:textId="77777777" w:rsidR="001258D1" w:rsidRDefault="00236C2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snapToGrid w:val="0"/>
        </w:rPr>
        <w:t>,</w:t>
      </w:r>
    </w:p>
    <w:p w14:paraId="3D0EF6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8D6EE" w14:textId="77777777" w:rsidR="001258D1" w:rsidRDefault="00236C2F">
      <w:pPr>
        <w:pStyle w:val="PL"/>
      </w:pPr>
      <w:r>
        <w:t>}</w:t>
      </w:r>
    </w:p>
    <w:p w14:paraId="282A235B" w14:textId="77777777" w:rsidR="001258D1" w:rsidRDefault="001258D1">
      <w:pPr>
        <w:pStyle w:val="PL"/>
      </w:pPr>
    </w:p>
    <w:p w14:paraId="739B2B0E" w14:textId="77777777" w:rsidR="001258D1" w:rsidRDefault="00236C2F">
      <w:pPr>
        <w:pStyle w:val="PL"/>
      </w:pPr>
      <w:r>
        <w:t>LTMInformation-Modify-ExtIEs F1AP-PROTOCOL-EXTENSION ::= {</w:t>
      </w:r>
    </w:p>
    <w:p w14:paraId="22CFB67E" w14:textId="77777777" w:rsidR="001258D1" w:rsidRDefault="00236C2F">
      <w:pPr>
        <w:pStyle w:val="PL"/>
      </w:pPr>
      <w:r>
        <w:tab/>
        <w:t>...</w:t>
      </w:r>
    </w:p>
    <w:p w14:paraId="1598C3BC" w14:textId="77777777" w:rsidR="001258D1" w:rsidRDefault="00236C2F">
      <w:pPr>
        <w:pStyle w:val="PL"/>
      </w:pPr>
      <w:r>
        <w:t>}</w:t>
      </w:r>
    </w:p>
    <w:p w14:paraId="2099D379" w14:textId="77777777" w:rsidR="001258D1" w:rsidRDefault="001258D1">
      <w:pPr>
        <w:pStyle w:val="PL"/>
      </w:pPr>
    </w:p>
    <w:p w14:paraId="48528A12" w14:textId="77777777" w:rsidR="001258D1" w:rsidRDefault="001258D1">
      <w:pPr>
        <w:pStyle w:val="PL"/>
      </w:pPr>
    </w:p>
    <w:p w14:paraId="2187A876" w14:textId="77777777" w:rsidR="001258D1" w:rsidRDefault="00236C2F">
      <w:pPr>
        <w:pStyle w:val="PL"/>
      </w:pPr>
      <w:r>
        <w:t>LTMIndicator</w:t>
      </w:r>
      <w:r>
        <w:rPr>
          <w:snapToGrid w:val="0"/>
        </w:rPr>
        <w:t xml:space="preserve"> ::= ENUMERATED {true, ...}</w:t>
      </w:r>
    </w:p>
    <w:p w14:paraId="6C567B20" w14:textId="77777777" w:rsidR="001258D1" w:rsidRDefault="001258D1">
      <w:pPr>
        <w:pStyle w:val="PL"/>
      </w:pPr>
    </w:p>
    <w:p w14:paraId="4CBE66AC" w14:textId="77777777" w:rsidR="001258D1" w:rsidRDefault="00236C2F">
      <w:pPr>
        <w:pStyle w:val="PL"/>
      </w:pPr>
      <w:r>
        <w:t>CompleteCandidateConfigurationIndicator</w:t>
      </w:r>
      <w:r>
        <w:tab/>
      </w:r>
      <w:r>
        <w:rPr>
          <w:snapToGrid w:val="0"/>
        </w:rPr>
        <w:t>::= ENUMERATED {complete, ...}</w:t>
      </w:r>
    </w:p>
    <w:p w14:paraId="3F75ABA0" w14:textId="77777777" w:rsidR="001258D1" w:rsidRDefault="001258D1">
      <w:pPr>
        <w:pStyle w:val="PL"/>
      </w:pPr>
    </w:p>
    <w:p w14:paraId="2045FC7B" w14:textId="77777777" w:rsidR="001258D1" w:rsidRDefault="00236C2F">
      <w:pPr>
        <w:pStyle w:val="PL"/>
        <w:rPr>
          <w:snapToGrid w:val="0"/>
        </w:rPr>
      </w:pPr>
      <w:r>
        <w:t>LTMConfigurationID</w:t>
      </w:r>
      <w:r>
        <w:rPr>
          <w:snapToGrid w:val="0"/>
        </w:rPr>
        <w:t xml:space="preserve"> ::=  INTEGER (1..8)</w:t>
      </w:r>
    </w:p>
    <w:p w14:paraId="37F3CEFB" w14:textId="77777777" w:rsidR="001258D1" w:rsidRDefault="00236C2F">
      <w:pPr>
        <w:pStyle w:val="PL"/>
      </w:pPr>
      <w:r>
        <w:t>ReferenceConfiguration</w:t>
      </w:r>
      <w:r>
        <w:rPr>
          <w:rFonts w:hint="eastAsia"/>
          <w:lang w:eastAsia="zh-CN"/>
        </w:rPr>
        <w:t>Information</w:t>
      </w:r>
      <w:r>
        <w:t xml:space="preserve"> ::= OCTET STRING</w:t>
      </w:r>
    </w:p>
    <w:p w14:paraId="1F5833ED" w14:textId="77777777" w:rsidR="001258D1" w:rsidRDefault="001258D1">
      <w:pPr>
        <w:pStyle w:val="PL"/>
      </w:pPr>
    </w:p>
    <w:p w14:paraId="15CCBC2E" w14:textId="77777777" w:rsidR="001258D1" w:rsidRDefault="00236C2F">
      <w:pPr>
        <w:pStyle w:val="PL"/>
      </w:pPr>
      <w:r>
        <w:t>LTMConfiguration</w:t>
      </w:r>
      <w:r>
        <w:tab/>
        <w:t>::= SEQUENCE {</w:t>
      </w:r>
    </w:p>
    <w:p w14:paraId="6A5BE336" w14:textId="77777777" w:rsidR="001258D1" w:rsidRDefault="00236C2F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622878CA" w14:textId="77777777" w:rsidR="001258D1" w:rsidRDefault="00236C2F">
      <w:pPr>
        <w:pStyle w:val="PL"/>
      </w:pPr>
      <w:r>
        <w:tab/>
        <w:t>referenceConfiguration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45AEC5FC" w14:textId="77777777" w:rsidR="001258D1" w:rsidRDefault="00236C2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5CEE1DE6" w14:textId="77777777" w:rsidR="001258D1" w:rsidRDefault="00236C2F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FDFA17" w14:textId="77777777" w:rsidR="001258D1" w:rsidRDefault="00236C2F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700FA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45158EED" w14:textId="77777777" w:rsidR="001258D1" w:rsidRDefault="00236C2F">
      <w:pPr>
        <w:pStyle w:val="PL"/>
      </w:pPr>
      <w:r>
        <w:tab/>
        <w:t>...</w:t>
      </w:r>
    </w:p>
    <w:p w14:paraId="6718ED57" w14:textId="77777777" w:rsidR="001258D1" w:rsidRDefault="00236C2F">
      <w:pPr>
        <w:pStyle w:val="PL"/>
      </w:pPr>
      <w:r>
        <w:t>}</w:t>
      </w:r>
    </w:p>
    <w:p w14:paraId="42561B3D" w14:textId="77777777" w:rsidR="001258D1" w:rsidRDefault="001258D1">
      <w:pPr>
        <w:pStyle w:val="PL"/>
      </w:pPr>
    </w:p>
    <w:p w14:paraId="7C5FDDEE" w14:textId="77777777" w:rsidR="001258D1" w:rsidRDefault="00236C2F">
      <w:pPr>
        <w:pStyle w:val="PL"/>
      </w:pPr>
      <w:r>
        <w:t>LTMConfiguration-ExtIEs</w:t>
      </w:r>
      <w:r>
        <w:tab/>
        <w:t>F1AP-PROTOCOL-EXTENSION ::= {</w:t>
      </w:r>
    </w:p>
    <w:p w14:paraId="04D1ED73" w14:textId="77777777" w:rsidR="001258D1" w:rsidRDefault="00236C2F">
      <w:pPr>
        <w:pStyle w:val="PL"/>
      </w:pPr>
      <w:r>
        <w:tab/>
        <w:t>...</w:t>
      </w:r>
    </w:p>
    <w:p w14:paraId="048EFD2B" w14:textId="77777777" w:rsidR="001258D1" w:rsidRDefault="00236C2F">
      <w:pPr>
        <w:pStyle w:val="PL"/>
      </w:pPr>
      <w:r>
        <w:t>}</w:t>
      </w:r>
    </w:p>
    <w:p w14:paraId="7C930A6C" w14:textId="77777777" w:rsidR="001258D1" w:rsidRDefault="001258D1">
      <w:pPr>
        <w:pStyle w:val="PL"/>
      </w:pPr>
    </w:p>
    <w:p w14:paraId="3003CD18" w14:textId="77777777" w:rsidR="001258D1" w:rsidRDefault="00236C2F">
      <w:pPr>
        <w:pStyle w:val="PL"/>
      </w:pPr>
      <w:r>
        <w:t>LTMCellSwitchInformation</w:t>
      </w:r>
      <w:r>
        <w:tab/>
        <w:t>::= SEQUENCE {</w:t>
      </w:r>
    </w:p>
    <w:p w14:paraId="1CDFCE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jointorDLTCIStateID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JointorDLTCIStateID,</w:t>
      </w:r>
    </w:p>
    <w:p w14:paraId="51129006" w14:textId="77777777" w:rsidR="001258D1" w:rsidRDefault="00236C2F">
      <w:pPr>
        <w:pStyle w:val="PL"/>
      </w:pPr>
      <w:r>
        <w:rPr>
          <w:snapToGrid w:val="0"/>
        </w:rPr>
        <w:tab/>
        <w:t>uLTCIStateID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ULTCIStateID</w:t>
      </w:r>
      <w:r>
        <w:t xml:space="preserve"> 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02C10E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LTMCellSwitchInformation-ExtIEs } }</w:t>
      </w:r>
      <w:r>
        <w:tab/>
        <w:t>OPTIONAL,</w:t>
      </w:r>
    </w:p>
    <w:p w14:paraId="4591DFF0" w14:textId="77777777" w:rsidR="001258D1" w:rsidRDefault="00236C2F">
      <w:pPr>
        <w:pStyle w:val="PL"/>
      </w:pPr>
      <w:r>
        <w:tab/>
        <w:t>...</w:t>
      </w:r>
    </w:p>
    <w:p w14:paraId="0848C87E" w14:textId="77777777" w:rsidR="001258D1" w:rsidRDefault="00236C2F">
      <w:pPr>
        <w:pStyle w:val="PL"/>
      </w:pPr>
      <w:r>
        <w:t>}</w:t>
      </w:r>
    </w:p>
    <w:p w14:paraId="6B403621" w14:textId="77777777" w:rsidR="001258D1" w:rsidRDefault="001258D1">
      <w:pPr>
        <w:pStyle w:val="PL"/>
      </w:pPr>
    </w:p>
    <w:p w14:paraId="19697E36" w14:textId="77777777" w:rsidR="001258D1" w:rsidRDefault="00236C2F">
      <w:pPr>
        <w:pStyle w:val="PL"/>
      </w:pPr>
      <w:r>
        <w:t>LTMCellSwitchInformation-ExtIEs</w:t>
      </w:r>
      <w:r>
        <w:tab/>
        <w:t>F1AP-PROTOCOL-EXTENSION ::= {</w:t>
      </w:r>
    </w:p>
    <w:p w14:paraId="7F1B9895" w14:textId="77777777" w:rsidR="001258D1" w:rsidRDefault="00236C2F">
      <w:pPr>
        <w:pStyle w:val="PL"/>
      </w:pPr>
      <w:r>
        <w:tab/>
        <w:t>...</w:t>
      </w:r>
    </w:p>
    <w:p w14:paraId="60B98A75" w14:textId="77777777" w:rsidR="001258D1" w:rsidRDefault="00236C2F">
      <w:pPr>
        <w:pStyle w:val="PL"/>
      </w:pPr>
      <w:r>
        <w:t>}</w:t>
      </w:r>
    </w:p>
    <w:p w14:paraId="49018DEF" w14:textId="77777777" w:rsidR="001258D1" w:rsidRDefault="001258D1">
      <w:pPr>
        <w:pStyle w:val="PL"/>
      </w:pPr>
    </w:p>
    <w:p w14:paraId="5BAEE516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5F975FF9" w14:textId="77777777" w:rsidR="001258D1" w:rsidRDefault="001258D1">
      <w:pPr>
        <w:pStyle w:val="PL"/>
      </w:pPr>
    </w:p>
    <w:p w14:paraId="4D49AB46" w14:textId="77777777" w:rsidR="001258D1" w:rsidRDefault="00236C2F">
      <w:pPr>
        <w:pStyle w:val="PL"/>
      </w:pPr>
      <w:r>
        <w:rPr>
          <w:lang w:val="sv-SE"/>
        </w:rPr>
        <w:t>LTMgNB-DU-IDs</w:t>
      </w:r>
      <w:r>
        <w:t>-Item</w:t>
      </w:r>
      <w:r>
        <w:tab/>
        <w:t>::= SEQUENCE{</w:t>
      </w:r>
    </w:p>
    <w:p w14:paraId="1E3C71C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lTMgNB-DU-ID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GNB-DU-ID,</w:t>
      </w:r>
    </w:p>
    <w:p w14:paraId="0FE58E8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>
        <w:rPr>
          <w:lang w:val="fr-FR"/>
        </w:rPr>
        <w:t>-Item-ExtIEs}}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7498889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1ABDA6C9" w14:textId="77777777" w:rsidR="001258D1" w:rsidRDefault="001258D1">
      <w:pPr>
        <w:pStyle w:val="PL"/>
        <w:rPr>
          <w:lang w:val="fr-FR"/>
        </w:rPr>
      </w:pPr>
    </w:p>
    <w:p w14:paraId="78B425E3" w14:textId="77777777" w:rsidR="001258D1" w:rsidRDefault="00236C2F">
      <w:pPr>
        <w:pStyle w:val="PL"/>
        <w:rPr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-Item-ExtIEs</w:t>
      </w:r>
      <w:r>
        <w:rPr>
          <w:lang w:val="fr-FR"/>
        </w:rPr>
        <w:tab/>
        <w:t>F1AP-PROTOCOL-EXTENSION ::= {</w:t>
      </w:r>
    </w:p>
    <w:p w14:paraId="321E708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4CE9BD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153E646D" w14:textId="77777777" w:rsidR="001258D1" w:rsidRDefault="001258D1">
      <w:pPr>
        <w:pStyle w:val="PL"/>
        <w:rPr>
          <w:lang w:val="sv-SE"/>
        </w:rPr>
      </w:pPr>
    </w:p>
    <w:p w14:paraId="159F55BC" w14:textId="77777777" w:rsidR="001258D1" w:rsidRDefault="001258D1">
      <w:pPr>
        <w:pStyle w:val="PL"/>
        <w:rPr>
          <w:lang w:val="sv-SE"/>
        </w:rPr>
      </w:pPr>
    </w:p>
    <w:p w14:paraId="1CA8C040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10E41E83" w14:textId="77777777" w:rsidR="001258D1" w:rsidRDefault="001258D1">
      <w:pPr>
        <w:pStyle w:val="PL"/>
        <w:rPr>
          <w:lang w:val="fr-FR"/>
        </w:rPr>
      </w:pPr>
    </w:p>
    <w:p w14:paraId="1A73311A" w14:textId="77777777" w:rsidR="001258D1" w:rsidRDefault="00236C2F">
      <w:pPr>
        <w:pStyle w:val="PL"/>
      </w:pPr>
      <w:r>
        <w:rPr>
          <w:snapToGrid w:val="0"/>
        </w:rPr>
        <w:t>LTMgNB-DU-IDs-PreambleIndex-Item</w:t>
      </w:r>
      <w:r>
        <w:tab/>
        <w:t>::= SEQUENCE{</w:t>
      </w:r>
    </w:p>
    <w:p w14:paraId="502F7E0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lTMgNB-DU-ID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GNB-DU-ID,</w:t>
      </w:r>
    </w:p>
    <w:p w14:paraId="490376C3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24EFFFF7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  <w:lang w:val="sv-SE"/>
        </w:rPr>
        <w:t>LTMgNB-DU-IDs-PreambleIndex-Item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</w:t>
      </w:r>
    </w:p>
    <w:p w14:paraId="263B7A81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52D75D2F" w14:textId="77777777" w:rsidR="001258D1" w:rsidRDefault="001258D1">
      <w:pPr>
        <w:pStyle w:val="PL"/>
        <w:rPr>
          <w:lang w:val="sv-SE"/>
        </w:rPr>
      </w:pPr>
    </w:p>
    <w:p w14:paraId="2B1EC85D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56F96E07" w14:textId="77777777" w:rsidR="001258D1" w:rsidRDefault="00236C2F">
      <w:pPr>
        <w:pStyle w:val="PL"/>
      </w:pPr>
      <w:r>
        <w:rPr>
          <w:lang w:val="sv-SE"/>
        </w:rPr>
        <w:tab/>
      </w:r>
      <w:r>
        <w:t>...</w:t>
      </w:r>
    </w:p>
    <w:p w14:paraId="39FEDF01" w14:textId="77777777" w:rsidR="001258D1" w:rsidRDefault="00236C2F">
      <w:pPr>
        <w:pStyle w:val="PL"/>
      </w:pPr>
      <w:r>
        <w:t>}</w:t>
      </w:r>
    </w:p>
    <w:p w14:paraId="01BE08C0" w14:textId="77777777" w:rsidR="001258D1" w:rsidRDefault="001258D1">
      <w:pPr>
        <w:pStyle w:val="PL"/>
      </w:pPr>
    </w:p>
    <w:p w14:paraId="726269FD" w14:textId="77777777" w:rsidR="001258D1" w:rsidRDefault="00236C2F">
      <w:pPr>
        <w:pStyle w:val="PL"/>
      </w:pPr>
      <w:r>
        <w:t>LTMCFRAResourceConfig-List ::= SEQUENCE (SIZE (1.. maxnoofLTMCells)) OF LTMCFRAResourceConfig-Item</w:t>
      </w:r>
    </w:p>
    <w:p w14:paraId="4489109D" w14:textId="77777777" w:rsidR="001258D1" w:rsidRDefault="001258D1">
      <w:pPr>
        <w:pStyle w:val="PL"/>
      </w:pPr>
    </w:p>
    <w:p w14:paraId="594F319F" w14:textId="77777777" w:rsidR="001258D1" w:rsidRDefault="00236C2F">
      <w:pPr>
        <w:pStyle w:val="PL"/>
      </w:pPr>
      <w:r>
        <w:t>LTMCFRAResourceConfig-Item ::= SEQUENCE {</w:t>
      </w:r>
    </w:p>
    <w:p w14:paraId="4E2F91C1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11F76FA9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5C835200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  <w:r>
        <w:rPr>
          <w:snapToGrid w:val="0"/>
          <w:lang w:val="sv-SE"/>
        </w:rPr>
        <w:tab/>
      </w:r>
    </w:p>
    <w:p w14:paraId="34EDBF44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LTMCFRAResourceConfig-Item-ExtIEs } }</w:t>
      </w:r>
      <w:r>
        <w:rPr>
          <w:lang w:val="sv-SE"/>
        </w:rPr>
        <w:tab/>
        <w:t>OPTIONAL</w:t>
      </w:r>
      <w:r>
        <w:rPr>
          <w:snapToGrid w:val="0"/>
          <w:lang w:val="sv-SE"/>
        </w:rPr>
        <w:t>,</w:t>
      </w:r>
    </w:p>
    <w:p w14:paraId="1FCF5172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6F744FAA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}</w:t>
      </w:r>
    </w:p>
    <w:p w14:paraId="5C211103" w14:textId="77777777" w:rsidR="001258D1" w:rsidRDefault="001258D1">
      <w:pPr>
        <w:pStyle w:val="PL"/>
        <w:rPr>
          <w:lang w:val="sv-SE"/>
        </w:rPr>
      </w:pPr>
    </w:p>
    <w:p w14:paraId="7B967B6D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LTMCFRAResourceConfig-Item-ExtIEs</w:t>
      </w:r>
      <w:r>
        <w:rPr>
          <w:lang w:val="sv-SE"/>
        </w:rPr>
        <w:tab/>
        <w:t>F1AP-PROTOCOL-EXTENSION ::= {</w:t>
      </w:r>
    </w:p>
    <w:p w14:paraId="5709EE8C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31144B5" w14:textId="77777777" w:rsidR="001258D1" w:rsidRDefault="00236C2F">
      <w:pPr>
        <w:pStyle w:val="PL"/>
      </w:pPr>
      <w:r>
        <w:rPr>
          <w:lang w:val="sv-SE"/>
        </w:rPr>
        <w:t>}</w:t>
      </w:r>
    </w:p>
    <w:p w14:paraId="3885910C" w14:textId="77777777" w:rsidR="001258D1" w:rsidRDefault="00236C2F">
      <w:pPr>
        <w:pStyle w:val="PL"/>
      </w:pPr>
      <w:r>
        <w:t>LTMCFRAResourceConfig</w:t>
      </w:r>
      <w:r>
        <w:rPr>
          <w:snapToGrid w:val="0"/>
        </w:rPr>
        <w:t xml:space="preserve"> ::= OCTET STRING</w:t>
      </w:r>
    </w:p>
    <w:p w14:paraId="771A4329" w14:textId="77777777" w:rsidR="001258D1" w:rsidRDefault="001258D1">
      <w:pPr>
        <w:pStyle w:val="PL"/>
        <w:rPr>
          <w:lang w:val="sv-SE"/>
        </w:rPr>
      </w:pPr>
    </w:p>
    <w:p w14:paraId="458F78E0" w14:textId="77777777" w:rsidR="001258D1" w:rsidRDefault="001258D1">
      <w:pPr>
        <w:pStyle w:val="PL"/>
        <w:rPr>
          <w:lang w:val="sv-SE"/>
        </w:rPr>
      </w:pPr>
    </w:p>
    <w:p w14:paraId="2C1D0251" w14:textId="77777777" w:rsidR="001258D1" w:rsidRDefault="00236C2F">
      <w:pPr>
        <w:pStyle w:val="PL"/>
        <w:outlineLvl w:val="3"/>
      </w:pPr>
      <w:r>
        <w:t>-- M</w:t>
      </w:r>
    </w:p>
    <w:p w14:paraId="6FEEA834" w14:textId="77777777" w:rsidR="001258D1" w:rsidRDefault="001258D1">
      <w:pPr>
        <w:pStyle w:val="PL"/>
      </w:pPr>
    </w:p>
    <w:p w14:paraId="31B7B75F" w14:textId="77777777" w:rsidR="001258D1" w:rsidRDefault="00236C2F">
      <w:pPr>
        <w:pStyle w:val="PL"/>
      </w:pPr>
      <w:r>
        <w:t>MappingInformationIndex</w:t>
      </w:r>
      <w:r>
        <w:tab/>
        <w:t>::= BIT STRING (SIZE (26))</w:t>
      </w:r>
    </w:p>
    <w:p w14:paraId="70028150" w14:textId="77777777" w:rsidR="001258D1" w:rsidRDefault="001258D1">
      <w:pPr>
        <w:pStyle w:val="PL"/>
      </w:pPr>
    </w:p>
    <w:p w14:paraId="2B27D70B" w14:textId="77777777" w:rsidR="001258D1" w:rsidRDefault="00236C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27199F0" w14:textId="77777777" w:rsidR="001258D1" w:rsidRDefault="001258D1">
      <w:pPr>
        <w:pStyle w:val="PL"/>
      </w:pPr>
    </w:p>
    <w:p w14:paraId="4B2B56F7" w14:textId="77777777" w:rsidR="001258D1" w:rsidRDefault="00236C2F">
      <w:pPr>
        <w:pStyle w:val="PL"/>
      </w:pPr>
      <w:r>
        <w:t xml:space="preserve">MaskedIMEISV ::= </w:t>
      </w:r>
      <w:r>
        <w:tab/>
        <w:t>BIT STRING (SIZE (64))</w:t>
      </w:r>
    </w:p>
    <w:p w14:paraId="58B42635" w14:textId="77777777" w:rsidR="001258D1" w:rsidRDefault="001258D1">
      <w:pPr>
        <w:pStyle w:val="PL"/>
      </w:pPr>
    </w:p>
    <w:p w14:paraId="122AAF5A" w14:textId="77777777" w:rsidR="001258D1" w:rsidRDefault="00236C2F">
      <w:pPr>
        <w:pStyle w:val="PL"/>
      </w:pPr>
      <w:r>
        <w:t xml:space="preserve">MaxDataBurstVolume  ::= INTEGER (0..4095, ..., 4096.. 2000000) </w:t>
      </w:r>
    </w:p>
    <w:p w14:paraId="0A95B8FC" w14:textId="77777777" w:rsidR="001258D1" w:rsidRDefault="00236C2F">
      <w:pPr>
        <w:pStyle w:val="PL"/>
      </w:pPr>
      <w:r>
        <w:t>MaxPacketLossRate ::= INTEGER (0..1000)</w:t>
      </w:r>
    </w:p>
    <w:p w14:paraId="2CE6523F" w14:textId="77777777" w:rsidR="001258D1" w:rsidRDefault="001258D1">
      <w:pPr>
        <w:pStyle w:val="PL"/>
      </w:pPr>
    </w:p>
    <w:p w14:paraId="1AEE054B" w14:textId="77777777" w:rsidR="001258D1" w:rsidRDefault="00236C2F">
      <w:pPr>
        <w:pStyle w:val="PL"/>
      </w:pPr>
      <w:r>
        <w:t>MBS-Broadcast-NeighbourCellList ::= OCTET STRING</w:t>
      </w:r>
    </w:p>
    <w:p w14:paraId="384DCFE2" w14:textId="77777777" w:rsidR="001258D1" w:rsidRDefault="001258D1">
      <w:pPr>
        <w:pStyle w:val="PL"/>
      </w:pPr>
    </w:p>
    <w:p w14:paraId="1C2CEF70" w14:textId="77777777" w:rsidR="001258D1" w:rsidRDefault="00236C2F">
      <w:pPr>
        <w:pStyle w:val="PL"/>
      </w:pPr>
      <w:r>
        <w:t>MBS-Flows-Mapped-To-MRB-List</w:t>
      </w:r>
      <w:r>
        <w:tab/>
        <w:t>::=</w:t>
      </w:r>
      <w:r>
        <w:tab/>
        <w:t>SEQUENCE (SIZE(1.. maxnoofMBSQoSFlows)) OF MBS-Flows-Mapped-To-MRB-Item</w:t>
      </w:r>
    </w:p>
    <w:p w14:paraId="02EA6978" w14:textId="77777777" w:rsidR="001258D1" w:rsidRDefault="001258D1">
      <w:pPr>
        <w:pStyle w:val="PL"/>
      </w:pPr>
    </w:p>
    <w:p w14:paraId="75DCC289" w14:textId="77777777" w:rsidR="001258D1" w:rsidRDefault="00236C2F">
      <w:pPr>
        <w:pStyle w:val="PL"/>
      </w:pPr>
      <w:r>
        <w:t xml:space="preserve">MBS-Flows-Mapped-To-MRB-Item </w:t>
      </w:r>
      <w:r>
        <w:tab/>
        <w:t>::= SEQUENCE {</w:t>
      </w:r>
    </w:p>
    <w:p w14:paraId="311FE67A" w14:textId="77777777" w:rsidR="001258D1" w:rsidRDefault="00236C2F">
      <w:pPr>
        <w:pStyle w:val="PL"/>
      </w:pPr>
      <w:r>
        <w:tab/>
        <w:t>mBS-QoSFlowIdentifier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QoSFlowIdentifier,</w:t>
      </w:r>
    </w:p>
    <w:p w14:paraId="2FD9A5AC" w14:textId="77777777" w:rsidR="001258D1" w:rsidRDefault="00236C2F">
      <w:pPr>
        <w:pStyle w:val="PL"/>
      </w:pPr>
      <w:r>
        <w:lastRenderedPageBreak/>
        <w:tab/>
        <w:t>mbs-QoSFlowLevelQoSParameters</w:t>
      </w:r>
      <w:r>
        <w:tab/>
      </w:r>
      <w:r>
        <w:tab/>
      </w:r>
      <w:r>
        <w:tab/>
      </w:r>
      <w:r>
        <w:tab/>
        <w:t>QoSFlowLevelQoSParameters,</w:t>
      </w:r>
    </w:p>
    <w:p w14:paraId="4BB578A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MBS-Flows-Mapped-To-MRB-Item-ExtIEs} } OPTIONAL</w:t>
      </w:r>
    </w:p>
    <w:p w14:paraId="0BE33960" w14:textId="77777777" w:rsidR="001258D1" w:rsidRDefault="00236C2F">
      <w:pPr>
        <w:pStyle w:val="PL"/>
      </w:pPr>
      <w:r>
        <w:t>}</w:t>
      </w:r>
    </w:p>
    <w:p w14:paraId="271CD804" w14:textId="77777777" w:rsidR="001258D1" w:rsidRDefault="001258D1">
      <w:pPr>
        <w:pStyle w:val="PL"/>
      </w:pPr>
    </w:p>
    <w:p w14:paraId="1897D784" w14:textId="77777777" w:rsidR="001258D1" w:rsidRDefault="00236C2F">
      <w:pPr>
        <w:pStyle w:val="PL"/>
      </w:pPr>
      <w:r>
        <w:t xml:space="preserve">MBS-Flows-Mapped-To-MRB-Item-ExtIEs </w:t>
      </w:r>
      <w:r>
        <w:tab/>
        <w:t>F1AP-PROTOCOL-EXTENSION ::= {</w:t>
      </w:r>
    </w:p>
    <w:p w14:paraId="1433901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92A76A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0D15B68A" w14:textId="77777777" w:rsidR="001258D1" w:rsidRDefault="001258D1">
      <w:pPr>
        <w:pStyle w:val="PL"/>
        <w:rPr>
          <w:lang w:val="fr-FR"/>
        </w:rPr>
      </w:pPr>
    </w:p>
    <w:p w14:paraId="15087A84" w14:textId="77777777" w:rsidR="001258D1" w:rsidRDefault="001258D1">
      <w:pPr>
        <w:pStyle w:val="PL"/>
        <w:rPr>
          <w:lang w:val="fr-FR"/>
        </w:rPr>
      </w:pPr>
    </w:p>
    <w:p w14:paraId="0150DE2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1666C9C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UPTransportLayerInformation,</w:t>
      </w:r>
    </w:p>
    <w:p w14:paraId="00584BD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5663177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2881EF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17C08B" w14:textId="77777777" w:rsidR="001258D1" w:rsidRDefault="001258D1">
      <w:pPr>
        <w:pStyle w:val="PL"/>
        <w:rPr>
          <w:snapToGrid w:val="0"/>
          <w:lang w:val="fr-FR"/>
        </w:rPr>
      </w:pPr>
    </w:p>
    <w:p w14:paraId="494268C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13BAF47D" w14:textId="77777777" w:rsidR="001258D1" w:rsidRDefault="00236C2F">
      <w:pPr>
        <w:pStyle w:val="PL"/>
      </w:pPr>
      <w:r>
        <w:rPr>
          <w:lang w:val="fr-FR"/>
        </w:rPr>
        <w:tab/>
      </w:r>
      <w:r>
        <w:t>{ ID id-F1UTunnelNotEstablished</w:t>
      </w:r>
      <w:r>
        <w:tab/>
        <w:t>CRITICALITY</w:t>
      </w:r>
      <w:r>
        <w:tab/>
      </w:r>
      <w:r>
        <w:tab/>
        <w:t>ignore</w:t>
      </w:r>
      <w:r>
        <w:tab/>
      </w:r>
      <w:r>
        <w:tab/>
        <w:t>EXTENSION</w:t>
      </w:r>
      <w:r>
        <w:tab/>
      </w:r>
      <w:r>
        <w:tab/>
        <w:t>F1UTunnelNotEstablished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064210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F64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36BB9A" w14:textId="77777777" w:rsidR="001258D1" w:rsidRDefault="001258D1">
      <w:pPr>
        <w:pStyle w:val="PL"/>
      </w:pPr>
    </w:p>
    <w:p w14:paraId="5FC7EB8B" w14:textId="77777777" w:rsidR="001258D1" w:rsidRDefault="00236C2F">
      <w:pPr>
        <w:pStyle w:val="PL"/>
      </w:pPr>
      <w:r>
        <w:t>MBSInterestIndication</w:t>
      </w:r>
      <w:r>
        <w:rPr>
          <w:snapToGrid w:val="0"/>
        </w:rPr>
        <w:t xml:space="preserve"> ::= OCTET STRING</w:t>
      </w:r>
    </w:p>
    <w:p w14:paraId="13A42338" w14:textId="77777777" w:rsidR="001258D1" w:rsidRDefault="001258D1">
      <w:pPr>
        <w:pStyle w:val="PL"/>
      </w:pPr>
    </w:p>
    <w:p w14:paraId="1AE7C827" w14:textId="77777777" w:rsidR="001258D1" w:rsidRDefault="00236C2F">
      <w:pPr>
        <w:pStyle w:val="PL"/>
      </w:pPr>
      <w:r>
        <w:t>MBS-Session-ID ::= SEQUENCE {</w:t>
      </w:r>
    </w:p>
    <w:p w14:paraId="48F64B78" w14:textId="77777777" w:rsidR="001258D1" w:rsidRDefault="00236C2F">
      <w:pPr>
        <w:pStyle w:val="PL"/>
      </w:pPr>
      <w:r>
        <w:tab/>
        <w:t>tMGI</w:t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2BBA297D" w14:textId="77777777" w:rsidR="001258D1" w:rsidRDefault="00236C2F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D673A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MBS-Session-ID-ExtIEs} } OPTIONAL,</w:t>
      </w:r>
    </w:p>
    <w:p w14:paraId="011FC64F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B0762BF" w14:textId="77777777" w:rsidR="001258D1" w:rsidRDefault="00236C2F">
      <w:pPr>
        <w:pStyle w:val="PL"/>
      </w:pPr>
      <w:r>
        <w:t>}</w:t>
      </w:r>
    </w:p>
    <w:p w14:paraId="25640D03" w14:textId="77777777" w:rsidR="001258D1" w:rsidRDefault="001258D1">
      <w:pPr>
        <w:pStyle w:val="PL"/>
      </w:pPr>
    </w:p>
    <w:p w14:paraId="0A53DFF2" w14:textId="77777777" w:rsidR="001258D1" w:rsidRDefault="00236C2F">
      <w:pPr>
        <w:pStyle w:val="PL"/>
      </w:pPr>
      <w:r>
        <w:t>MBS-Session-ID-ExtIEs F1AP-PROTOCOL-EXTENSION ::= {</w:t>
      </w:r>
    </w:p>
    <w:p w14:paraId="4EC2EEB3" w14:textId="77777777" w:rsidR="001258D1" w:rsidRDefault="00236C2F">
      <w:pPr>
        <w:pStyle w:val="PL"/>
      </w:pPr>
      <w:r>
        <w:tab/>
        <w:t>...</w:t>
      </w:r>
    </w:p>
    <w:p w14:paraId="274C342D" w14:textId="77777777" w:rsidR="001258D1" w:rsidRDefault="00236C2F">
      <w:pPr>
        <w:pStyle w:val="PL"/>
      </w:pPr>
      <w:r>
        <w:t>}</w:t>
      </w:r>
    </w:p>
    <w:p w14:paraId="317A7272" w14:textId="77777777" w:rsidR="001258D1" w:rsidRDefault="001258D1">
      <w:pPr>
        <w:pStyle w:val="PL"/>
      </w:pPr>
    </w:p>
    <w:p w14:paraId="41855FEC" w14:textId="77777777" w:rsidR="001258D1" w:rsidRDefault="00236C2F">
      <w:pPr>
        <w:pStyle w:val="PL"/>
      </w:pPr>
      <w:r>
        <w:t xml:space="preserve">MBS-Area-Session-ID  ::= INTEGER (0..65535, ...) </w:t>
      </w:r>
    </w:p>
    <w:p w14:paraId="34BDB8C7" w14:textId="77777777" w:rsidR="001258D1" w:rsidRDefault="001258D1">
      <w:pPr>
        <w:pStyle w:val="PL"/>
      </w:pPr>
    </w:p>
    <w:p w14:paraId="6D666E2D" w14:textId="77777777" w:rsidR="001258D1" w:rsidRDefault="001258D1">
      <w:pPr>
        <w:pStyle w:val="PL"/>
      </w:pPr>
    </w:p>
    <w:p w14:paraId="0D9DA3EB" w14:textId="77777777" w:rsidR="001258D1" w:rsidRDefault="00236C2F">
      <w:pPr>
        <w:pStyle w:val="PL"/>
      </w:pPr>
      <w:r>
        <w:t>MBS-CUtoDURRCInformation</w:t>
      </w:r>
      <w:r>
        <w:tab/>
      </w:r>
      <w:r>
        <w:tab/>
        <w:t>::= SEQUENCE {</w:t>
      </w:r>
    </w:p>
    <w:p w14:paraId="73A633AD" w14:textId="77777777" w:rsidR="001258D1" w:rsidRDefault="00236C2F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4A1974B9" w14:textId="77777777" w:rsidR="001258D1" w:rsidRDefault="00236C2F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4D9FC73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MBS-CUtoDURRCInformation-ExtIEs } } OPTIONAL,</w:t>
      </w:r>
    </w:p>
    <w:p w14:paraId="05AAFD1A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0BBC79AF" w14:textId="77777777" w:rsidR="001258D1" w:rsidRDefault="00236C2F">
      <w:pPr>
        <w:pStyle w:val="PL"/>
      </w:pPr>
      <w:r>
        <w:t>}</w:t>
      </w:r>
    </w:p>
    <w:p w14:paraId="5894DAA2" w14:textId="77777777" w:rsidR="001258D1" w:rsidRDefault="001258D1">
      <w:pPr>
        <w:pStyle w:val="PL"/>
      </w:pPr>
    </w:p>
    <w:p w14:paraId="61944B32" w14:textId="77777777" w:rsidR="001258D1" w:rsidRDefault="00236C2F">
      <w:pPr>
        <w:pStyle w:val="PL"/>
      </w:pPr>
      <w:r>
        <w:t>MBS-CUtoDURRCInformation-ExtIEs F1AP-PROTOCOL-EXTENSION ::= {</w:t>
      </w:r>
    </w:p>
    <w:p w14:paraId="1115AEE9" w14:textId="77777777" w:rsidR="001258D1" w:rsidRDefault="00236C2F">
      <w:pPr>
        <w:pStyle w:val="PL"/>
      </w:pPr>
      <w:r>
        <w:tab/>
        <w:t>...</w:t>
      </w:r>
    </w:p>
    <w:p w14:paraId="07E3C9C9" w14:textId="77777777" w:rsidR="001258D1" w:rsidRDefault="00236C2F">
      <w:pPr>
        <w:pStyle w:val="PL"/>
      </w:pPr>
      <w:r>
        <w:t>}</w:t>
      </w:r>
    </w:p>
    <w:p w14:paraId="48C0CCC8" w14:textId="77777777" w:rsidR="001258D1" w:rsidRDefault="001258D1">
      <w:pPr>
        <w:pStyle w:val="PL"/>
      </w:pPr>
    </w:p>
    <w:p w14:paraId="277CE74E" w14:textId="77777777" w:rsidR="001258D1" w:rsidRDefault="00236C2F">
      <w:pPr>
        <w:pStyle w:val="PL"/>
        <w:rPr>
          <w:snapToGrid w:val="0"/>
          <w:lang w:eastAsia="zh-CN"/>
        </w:rPr>
      </w:pPr>
      <w:r>
        <w:t>MBS-Broadcast-Cell-List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MBS-Broadcast-Cell-</w:t>
      </w:r>
      <w:r>
        <w:rPr>
          <w:snapToGrid w:val="0"/>
          <w:lang w:eastAsia="zh-CN"/>
        </w:rPr>
        <w:t>Item</w:t>
      </w:r>
    </w:p>
    <w:p w14:paraId="7DC25C38" w14:textId="77777777" w:rsidR="001258D1" w:rsidRDefault="001258D1">
      <w:pPr>
        <w:pStyle w:val="PL"/>
        <w:rPr>
          <w:snapToGrid w:val="0"/>
          <w:lang w:eastAsia="zh-CN"/>
        </w:rPr>
      </w:pPr>
    </w:p>
    <w:p w14:paraId="2458DC16" w14:textId="77777777" w:rsidR="001258D1" w:rsidRDefault="00236C2F">
      <w:pPr>
        <w:pStyle w:val="PL"/>
      </w:pPr>
      <w:r>
        <w:t>MBS-Broadcast-Cell-Item ::= SEQUENCE {</w:t>
      </w:r>
    </w:p>
    <w:p w14:paraId="000008B2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C5A39D5" w14:textId="77777777" w:rsidR="001258D1" w:rsidRDefault="00236C2F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4C695774" w14:textId="77777777" w:rsidR="001258D1" w:rsidRDefault="00236C2F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MBS-Broadcast-Cell-Item-ExtIEs} } OPTIONAL,</w:t>
      </w:r>
    </w:p>
    <w:p w14:paraId="004CD1D0" w14:textId="77777777" w:rsidR="001258D1" w:rsidRDefault="00236C2F">
      <w:pPr>
        <w:pStyle w:val="PL"/>
      </w:pPr>
      <w:r>
        <w:tab/>
        <w:t>...</w:t>
      </w:r>
    </w:p>
    <w:p w14:paraId="1E19D5C8" w14:textId="77777777" w:rsidR="001258D1" w:rsidRDefault="00236C2F">
      <w:pPr>
        <w:pStyle w:val="PL"/>
      </w:pPr>
      <w:r>
        <w:t>}</w:t>
      </w:r>
    </w:p>
    <w:p w14:paraId="602B1C7E" w14:textId="77777777" w:rsidR="001258D1" w:rsidRDefault="001258D1">
      <w:pPr>
        <w:pStyle w:val="PL"/>
      </w:pPr>
    </w:p>
    <w:p w14:paraId="70F0F6E5" w14:textId="77777777" w:rsidR="001258D1" w:rsidRDefault="00236C2F">
      <w:pPr>
        <w:pStyle w:val="PL"/>
      </w:pPr>
      <w:r>
        <w:t>MBS-Broadcast-Cell-Item-ExtIEs F1AP-PROTOCOL-EXTENSION ::= {</w:t>
      </w:r>
    </w:p>
    <w:p w14:paraId="673CA953" w14:textId="77777777" w:rsidR="001258D1" w:rsidRDefault="00236C2F">
      <w:pPr>
        <w:pStyle w:val="PL"/>
      </w:pPr>
      <w:r>
        <w:tab/>
        <w:t>...</w:t>
      </w:r>
    </w:p>
    <w:p w14:paraId="1D38B1FE" w14:textId="77777777" w:rsidR="001258D1" w:rsidRDefault="00236C2F">
      <w:pPr>
        <w:pStyle w:val="PL"/>
      </w:pPr>
      <w:r>
        <w:t>}</w:t>
      </w:r>
    </w:p>
    <w:p w14:paraId="231112C6" w14:textId="77777777" w:rsidR="001258D1" w:rsidRDefault="001258D1">
      <w:pPr>
        <w:pStyle w:val="PL"/>
      </w:pPr>
    </w:p>
    <w:p w14:paraId="610A03EE" w14:textId="77777777" w:rsidR="001258D1" w:rsidRDefault="00236C2F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58459EAC" w14:textId="77777777" w:rsidR="001258D1" w:rsidRDefault="001258D1">
      <w:pPr>
        <w:pStyle w:val="PL"/>
        <w:rPr>
          <w:snapToGrid w:val="0"/>
          <w:lang w:eastAsia="zh-CN"/>
        </w:rPr>
      </w:pPr>
    </w:p>
    <w:p w14:paraId="01E504D4" w14:textId="77777777" w:rsidR="001258D1" w:rsidRDefault="00236C2F">
      <w:pPr>
        <w:pStyle w:val="PL"/>
      </w:pPr>
      <w:r>
        <w:t>MBS-Broadcast-MRB-Item ::= SEQUENCE {</w:t>
      </w:r>
    </w:p>
    <w:p w14:paraId="49F6F26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1BE853C" w14:textId="77777777" w:rsidR="001258D1" w:rsidRDefault="00236C2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250A062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9B8261" w14:textId="77777777" w:rsidR="001258D1" w:rsidRDefault="00236C2F">
      <w:pPr>
        <w:pStyle w:val="PL"/>
      </w:pPr>
      <w:r>
        <w:tab/>
        <w:t>...</w:t>
      </w:r>
    </w:p>
    <w:p w14:paraId="44E58626" w14:textId="77777777" w:rsidR="001258D1" w:rsidRDefault="00236C2F">
      <w:pPr>
        <w:pStyle w:val="PL"/>
      </w:pPr>
      <w:r>
        <w:t>}</w:t>
      </w:r>
    </w:p>
    <w:p w14:paraId="34584183" w14:textId="77777777" w:rsidR="001258D1" w:rsidRDefault="001258D1">
      <w:pPr>
        <w:pStyle w:val="PL"/>
      </w:pPr>
    </w:p>
    <w:p w14:paraId="38D61309" w14:textId="77777777" w:rsidR="001258D1" w:rsidRDefault="00236C2F">
      <w:pPr>
        <w:pStyle w:val="PL"/>
      </w:pPr>
      <w:r>
        <w:t>MBS-Broadcast-MRB-Item-ExtIEs F1AP-PROTOCOL-EXTENSION ::= {</w:t>
      </w:r>
    </w:p>
    <w:p w14:paraId="07A50EF3" w14:textId="77777777" w:rsidR="001258D1" w:rsidRDefault="00236C2F">
      <w:pPr>
        <w:pStyle w:val="PL"/>
      </w:pPr>
      <w:r>
        <w:tab/>
        <w:t>...</w:t>
      </w:r>
    </w:p>
    <w:p w14:paraId="623B291D" w14:textId="77777777" w:rsidR="001258D1" w:rsidRDefault="00236C2F">
      <w:pPr>
        <w:pStyle w:val="PL"/>
      </w:pPr>
      <w:r>
        <w:t>}</w:t>
      </w:r>
    </w:p>
    <w:p w14:paraId="12A51727" w14:textId="77777777" w:rsidR="001258D1" w:rsidRDefault="001258D1">
      <w:pPr>
        <w:pStyle w:val="PL"/>
      </w:pPr>
    </w:p>
    <w:p w14:paraId="6275EFEF" w14:textId="77777777" w:rsidR="001258D1" w:rsidRDefault="00236C2F">
      <w:pPr>
        <w:pStyle w:val="PL"/>
      </w:pPr>
      <w:r>
        <w:t>MBSMulticastF1UContextDescriptor ::= SEQUENCE {</w:t>
      </w:r>
    </w:p>
    <w:p w14:paraId="61828993" w14:textId="77777777" w:rsidR="001258D1" w:rsidRDefault="00236C2F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67E4BF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4DA17DF7" w14:textId="77777777" w:rsidR="001258D1" w:rsidRDefault="00236C2F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6A5029" w14:textId="77777777" w:rsidR="001258D1" w:rsidRDefault="00236C2F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</w:t>
      </w:r>
      <w:r>
        <w:rPr>
          <w:lang w:val="fr-FR"/>
        </w:rPr>
        <w:t>xtensions</w:t>
      </w:r>
      <w:r>
        <w:rPr>
          <w:lang w:val="fr-FR"/>
        </w:rPr>
        <w:tab/>
      </w:r>
      <w:r>
        <w:rPr>
          <w:lang w:val="fr-FR"/>
        </w:rPr>
        <w:tab/>
        <w:t>ProtocolExtensionContainer</w:t>
      </w:r>
      <w:r>
        <w:rPr>
          <w:lang w:val="fr-FR"/>
        </w:rPr>
        <w:tab/>
        <w:t>{{MBSMulticastF1UContextDescriptor</w:t>
      </w:r>
      <w:r>
        <w:rPr>
          <w:snapToGrid w:val="0"/>
          <w:lang w:val="fr-FR"/>
        </w:rPr>
        <w:t>-</w:t>
      </w:r>
      <w:r>
        <w:rPr>
          <w:lang w:val="fr-FR"/>
        </w:rPr>
        <w:t>ExtIEs}} OPTIONAL,</w:t>
      </w:r>
    </w:p>
    <w:p w14:paraId="5492102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282B18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AE0C667" w14:textId="77777777" w:rsidR="001258D1" w:rsidRDefault="001258D1">
      <w:pPr>
        <w:pStyle w:val="PL"/>
        <w:rPr>
          <w:lang w:val="fr-FR"/>
        </w:rPr>
      </w:pPr>
    </w:p>
    <w:p w14:paraId="4C28592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MBSMulticastF1UContextDescriptor-ExtIEs </w:t>
      </w:r>
      <w:r>
        <w:rPr>
          <w:snapToGrid w:val="0"/>
          <w:lang w:val="fr-FR" w:eastAsia="zh-CN"/>
        </w:rPr>
        <w:t xml:space="preserve">F1AP-PROTOCOL-EXTENSION </w:t>
      </w:r>
      <w:r>
        <w:rPr>
          <w:lang w:val="fr-FR"/>
        </w:rPr>
        <w:t>::= {</w:t>
      </w:r>
    </w:p>
    <w:p w14:paraId="42F00D3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E37189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2B677F8" w14:textId="77777777" w:rsidR="001258D1" w:rsidRDefault="001258D1">
      <w:pPr>
        <w:pStyle w:val="PL"/>
        <w:rPr>
          <w:snapToGrid w:val="0"/>
          <w:lang w:val="fr-FR"/>
        </w:rPr>
      </w:pPr>
    </w:p>
    <w:p w14:paraId="5D256A9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7F77FD3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393B4F8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3366A86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57B1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19D3E" w14:textId="77777777" w:rsidR="001258D1" w:rsidRDefault="001258D1">
      <w:pPr>
        <w:pStyle w:val="PL"/>
        <w:rPr>
          <w:snapToGrid w:val="0"/>
        </w:rPr>
      </w:pPr>
    </w:p>
    <w:p w14:paraId="116A1D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2F0815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334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2EC72" w14:textId="77777777" w:rsidR="001258D1" w:rsidRDefault="001258D1">
      <w:pPr>
        <w:pStyle w:val="PL"/>
        <w:rPr>
          <w:snapToGrid w:val="0"/>
        </w:rPr>
      </w:pPr>
    </w:p>
    <w:p w14:paraId="46559D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MT-SDT-Indicator ::= ENUMERATED {true, ...}</w:t>
      </w:r>
    </w:p>
    <w:p w14:paraId="5D7E2678" w14:textId="77777777" w:rsidR="001258D1" w:rsidRDefault="001258D1">
      <w:pPr>
        <w:pStyle w:val="PL"/>
      </w:pPr>
    </w:p>
    <w:p w14:paraId="4B96A65B" w14:textId="77777777" w:rsidR="001258D1" w:rsidRDefault="00236C2F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6D78C5F3" w14:textId="77777777" w:rsidR="001258D1" w:rsidRDefault="001258D1">
      <w:pPr>
        <w:pStyle w:val="PL"/>
      </w:pPr>
    </w:p>
    <w:p w14:paraId="4D4EF3C3" w14:textId="77777777" w:rsidR="001258D1" w:rsidRDefault="00236C2F">
      <w:pPr>
        <w:pStyle w:val="PL"/>
      </w:pPr>
      <w:r>
        <w:t>MulticastCU2DURRCInfo</w:t>
      </w:r>
      <w:r>
        <w:tab/>
      </w:r>
      <w:r>
        <w:tab/>
        <w:t>::= SEQUENCE {</w:t>
      </w:r>
    </w:p>
    <w:p w14:paraId="68EA5CAC" w14:textId="77777777" w:rsidR="001258D1" w:rsidRDefault="00236C2F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01F234B7" w14:textId="77777777" w:rsidR="001258D1" w:rsidRDefault="00236C2F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CF81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0F27741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79E458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}</w:t>
      </w:r>
    </w:p>
    <w:p w14:paraId="0DDDAFA6" w14:textId="77777777" w:rsidR="001258D1" w:rsidRDefault="001258D1">
      <w:pPr>
        <w:pStyle w:val="PL"/>
        <w:rPr>
          <w:lang w:val="fr-FR"/>
        </w:rPr>
      </w:pPr>
    </w:p>
    <w:p w14:paraId="0CA82CE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2AD04DB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44292F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90BEE22" w14:textId="77777777" w:rsidR="001258D1" w:rsidRDefault="001258D1">
      <w:pPr>
        <w:pStyle w:val="PL"/>
        <w:rPr>
          <w:lang w:val="fr-FR"/>
        </w:rPr>
      </w:pPr>
    </w:p>
    <w:p w14:paraId="39BB6C3D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snapToGrid w:val="0"/>
          <w:lang w:val="fr-FR" w:eastAsia="zh-CN"/>
        </w:rPr>
        <w:tab/>
        <w:t>::= SEQUENCE (SIZE(1.. maxCellingNBDU))</w:t>
      </w:r>
      <w:r>
        <w:rPr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snapToGrid w:val="0"/>
          <w:lang w:val="fr-FR" w:eastAsia="zh-CN"/>
        </w:rPr>
        <w:t>Item</w:t>
      </w:r>
    </w:p>
    <w:p w14:paraId="66342A7D" w14:textId="77777777" w:rsidR="001258D1" w:rsidRDefault="001258D1">
      <w:pPr>
        <w:pStyle w:val="PL"/>
        <w:rPr>
          <w:snapToGrid w:val="0"/>
          <w:lang w:val="fr-FR" w:eastAsia="zh-CN"/>
        </w:rPr>
      </w:pPr>
    </w:p>
    <w:p w14:paraId="7A4EDE7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MBS-Multicast-CU2DU-Cell-Item ::= SEQUENCE {</w:t>
      </w:r>
    </w:p>
    <w:p w14:paraId="3EB87782" w14:textId="77777777" w:rsidR="001258D1" w:rsidRDefault="00236C2F">
      <w:pPr>
        <w:pStyle w:val="PL"/>
      </w:pPr>
      <w:r>
        <w:rPr>
          <w:lang w:val="fr-FR"/>
        </w:rPr>
        <w:tab/>
      </w:r>
      <w:r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NRCGI,</w:t>
      </w:r>
    </w:p>
    <w:p w14:paraId="45CD83C7" w14:textId="77777777" w:rsidR="001258D1" w:rsidRDefault="00236C2F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7845430E" w14:textId="77777777" w:rsidR="001258D1" w:rsidRDefault="00236C2F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142A612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MBS-Multicast-CU2DU-Cell-Item-ExtIEs} } OPTIONAL,</w:t>
      </w:r>
    </w:p>
    <w:p w14:paraId="38DDF2C1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5B6AAEF" w14:textId="77777777" w:rsidR="001258D1" w:rsidRDefault="00236C2F">
      <w:pPr>
        <w:pStyle w:val="PL"/>
      </w:pPr>
      <w:r>
        <w:t>}</w:t>
      </w:r>
    </w:p>
    <w:p w14:paraId="3BC85DFA" w14:textId="77777777" w:rsidR="001258D1" w:rsidRDefault="001258D1">
      <w:pPr>
        <w:pStyle w:val="PL"/>
      </w:pPr>
    </w:p>
    <w:p w14:paraId="10CA20C8" w14:textId="77777777" w:rsidR="001258D1" w:rsidRDefault="00236C2F">
      <w:pPr>
        <w:pStyle w:val="PL"/>
      </w:pPr>
      <w:r>
        <w:t>MBS-Multicast-CU2DU-Cell-Item-ExtIEs F1AP-PROTOCOL-EXTENSION ::= {</w:t>
      </w:r>
    </w:p>
    <w:p w14:paraId="35584DC8" w14:textId="77777777" w:rsidR="001258D1" w:rsidRDefault="00236C2F">
      <w:pPr>
        <w:pStyle w:val="PL"/>
      </w:pPr>
      <w:r>
        <w:tab/>
        <w:t>...</w:t>
      </w:r>
    </w:p>
    <w:p w14:paraId="17ACC32E" w14:textId="77777777" w:rsidR="001258D1" w:rsidRDefault="00236C2F">
      <w:pPr>
        <w:pStyle w:val="PL"/>
      </w:pPr>
      <w:r>
        <w:t>}</w:t>
      </w:r>
    </w:p>
    <w:p w14:paraId="59C8872A" w14:textId="77777777" w:rsidR="001258D1" w:rsidRDefault="001258D1">
      <w:pPr>
        <w:pStyle w:val="PL"/>
      </w:pPr>
    </w:p>
    <w:p w14:paraId="7CF62CB9" w14:textId="77777777" w:rsidR="001258D1" w:rsidRDefault="00236C2F">
      <w:pPr>
        <w:pStyle w:val="PL"/>
      </w:pPr>
      <w:r>
        <w:t>MBSMulticastRRCINACTIVEReceptionMode ::= ENUMERATED {activated, deactivated, ...}</w:t>
      </w:r>
    </w:p>
    <w:p w14:paraId="0B1EA694" w14:textId="77777777" w:rsidR="001258D1" w:rsidRDefault="001258D1">
      <w:pPr>
        <w:pStyle w:val="PL"/>
      </w:pPr>
    </w:p>
    <w:p w14:paraId="31E92880" w14:textId="77777777" w:rsidR="001258D1" w:rsidRDefault="00236C2F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8C37AD5" w14:textId="77777777" w:rsidR="001258D1" w:rsidRDefault="001258D1">
      <w:pPr>
        <w:pStyle w:val="PL"/>
        <w:rPr>
          <w:snapToGrid w:val="0"/>
          <w:lang w:eastAsia="zh-CN"/>
        </w:rPr>
      </w:pPr>
    </w:p>
    <w:p w14:paraId="5E4C3064" w14:textId="77777777" w:rsidR="001258D1" w:rsidRDefault="00236C2F">
      <w:pPr>
        <w:pStyle w:val="PL"/>
      </w:pPr>
      <w:r>
        <w:t>MBS-Multicast-MRB-Item ::= SEQUENCE {</w:t>
      </w:r>
    </w:p>
    <w:p w14:paraId="2BE96590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3EA1B1B" w14:textId="77777777" w:rsidR="001258D1" w:rsidRDefault="00236C2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371EB3D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2FE57767" w14:textId="77777777" w:rsidR="001258D1" w:rsidRDefault="00236C2F">
      <w:pPr>
        <w:pStyle w:val="PL"/>
      </w:pPr>
      <w:r>
        <w:tab/>
        <w:t>...</w:t>
      </w:r>
    </w:p>
    <w:p w14:paraId="1122646A" w14:textId="77777777" w:rsidR="001258D1" w:rsidRDefault="00236C2F">
      <w:pPr>
        <w:pStyle w:val="PL"/>
      </w:pPr>
      <w:r>
        <w:t>}</w:t>
      </w:r>
    </w:p>
    <w:p w14:paraId="6F73009C" w14:textId="77777777" w:rsidR="001258D1" w:rsidRDefault="001258D1">
      <w:pPr>
        <w:pStyle w:val="PL"/>
      </w:pPr>
    </w:p>
    <w:p w14:paraId="29EB532A" w14:textId="77777777" w:rsidR="001258D1" w:rsidRDefault="00236C2F">
      <w:pPr>
        <w:pStyle w:val="PL"/>
      </w:pPr>
      <w:r>
        <w:t>MBS-Multicast-MRB-Item-ExtIEs F1AP-PROTOCOL-EXTENSION ::= {</w:t>
      </w:r>
    </w:p>
    <w:p w14:paraId="43E23AB7" w14:textId="77777777" w:rsidR="001258D1" w:rsidRDefault="00236C2F">
      <w:pPr>
        <w:pStyle w:val="PL"/>
      </w:pPr>
      <w:r>
        <w:tab/>
        <w:t>...</w:t>
      </w:r>
    </w:p>
    <w:p w14:paraId="58F34AC2" w14:textId="77777777" w:rsidR="001258D1" w:rsidRDefault="00236C2F">
      <w:pPr>
        <w:pStyle w:val="PL"/>
      </w:pPr>
      <w:r>
        <w:t>}</w:t>
      </w:r>
    </w:p>
    <w:p w14:paraId="0887CADF" w14:textId="77777777" w:rsidR="001258D1" w:rsidRDefault="001258D1">
      <w:pPr>
        <w:pStyle w:val="PL"/>
      </w:pPr>
    </w:p>
    <w:p w14:paraId="5C7E91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MulticastCU2DUCommonRRCInfo ::= SEQUENCE {</w:t>
      </w:r>
    </w:p>
    <w:p w14:paraId="7E8F50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multicastCommonCU2DUCellList</w:t>
      </w:r>
      <w:r>
        <w:rPr>
          <w:snapToGrid w:val="0"/>
        </w:rPr>
        <w:tab/>
      </w:r>
      <w:r>
        <w:rPr>
          <w:snapToGrid w:val="0"/>
        </w:rPr>
        <w:tab/>
        <w:t>MulticastCommonCU2DUCellList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1021D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MulticastCU2DUCommonRRCInfo</w:t>
      </w:r>
      <w:r>
        <w:t>-ExtIEs} } OPTIONAL,</w:t>
      </w:r>
    </w:p>
    <w:p w14:paraId="14EFA301" w14:textId="77777777" w:rsidR="001258D1" w:rsidRDefault="00236C2F">
      <w:pPr>
        <w:pStyle w:val="PL"/>
      </w:pPr>
      <w:r>
        <w:tab/>
        <w:t>...</w:t>
      </w:r>
    </w:p>
    <w:p w14:paraId="484D2C0A" w14:textId="77777777" w:rsidR="001258D1" w:rsidRDefault="00236C2F">
      <w:pPr>
        <w:pStyle w:val="PL"/>
      </w:pPr>
      <w:r>
        <w:t>}</w:t>
      </w:r>
    </w:p>
    <w:p w14:paraId="539F4AD5" w14:textId="77777777" w:rsidR="001258D1" w:rsidRDefault="001258D1">
      <w:pPr>
        <w:pStyle w:val="PL"/>
      </w:pPr>
    </w:p>
    <w:p w14:paraId="2106A6FF" w14:textId="77777777" w:rsidR="001258D1" w:rsidRDefault="00236C2F">
      <w:pPr>
        <w:pStyle w:val="PL"/>
      </w:pPr>
      <w:r>
        <w:rPr>
          <w:snapToGrid w:val="0"/>
        </w:rPr>
        <w:t>MulticastCU2DUCommonRRCInfo</w:t>
      </w:r>
      <w:r>
        <w:t>-ExtIEs F1AP-PROTOCOL-EXTENSION ::= {</w:t>
      </w:r>
    </w:p>
    <w:p w14:paraId="17414168" w14:textId="77777777" w:rsidR="001258D1" w:rsidRDefault="00236C2F">
      <w:pPr>
        <w:pStyle w:val="PL"/>
      </w:pPr>
      <w:r>
        <w:tab/>
        <w:t>...</w:t>
      </w:r>
    </w:p>
    <w:p w14:paraId="3D76F22C" w14:textId="77777777" w:rsidR="001258D1" w:rsidRDefault="00236C2F">
      <w:pPr>
        <w:pStyle w:val="PL"/>
      </w:pPr>
      <w:r>
        <w:t>}</w:t>
      </w:r>
    </w:p>
    <w:p w14:paraId="17354F17" w14:textId="77777777" w:rsidR="001258D1" w:rsidRDefault="001258D1">
      <w:pPr>
        <w:pStyle w:val="PL"/>
      </w:pPr>
    </w:p>
    <w:p w14:paraId="7327D54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5A2F1B21" w14:textId="77777777" w:rsidR="001258D1" w:rsidRDefault="001258D1">
      <w:pPr>
        <w:pStyle w:val="PL"/>
        <w:rPr>
          <w:snapToGrid w:val="0"/>
          <w:lang w:eastAsia="zh-CN"/>
        </w:rPr>
      </w:pPr>
    </w:p>
    <w:p w14:paraId="5C309C53" w14:textId="77777777" w:rsidR="001258D1" w:rsidRDefault="00236C2F">
      <w:pPr>
        <w:pStyle w:val="PL"/>
      </w:pPr>
      <w:r>
        <w:rPr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4FEA061A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FF8E723" w14:textId="77777777" w:rsidR="001258D1" w:rsidRDefault="00236C2F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6AC825C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1B5ED529" w14:textId="77777777" w:rsidR="001258D1" w:rsidRDefault="00236C2F">
      <w:pPr>
        <w:pStyle w:val="PL"/>
      </w:pPr>
      <w:r>
        <w:tab/>
        <w:t>...</w:t>
      </w:r>
    </w:p>
    <w:p w14:paraId="2024357A" w14:textId="77777777" w:rsidR="001258D1" w:rsidRDefault="00236C2F">
      <w:pPr>
        <w:pStyle w:val="PL"/>
      </w:pPr>
      <w:r>
        <w:lastRenderedPageBreak/>
        <w:t>}</w:t>
      </w:r>
    </w:p>
    <w:p w14:paraId="282449E9" w14:textId="77777777" w:rsidR="001258D1" w:rsidRDefault="001258D1">
      <w:pPr>
        <w:pStyle w:val="PL"/>
      </w:pPr>
    </w:p>
    <w:p w14:paraId="13343927" w14:textId="77777777" w:rsidR="001258D1" w:rsidRDefault="00236C2F">
      <w:pPr>
        <w:pStyle w:val="PL"/>
      </w:pPr>
      <w:r>
        <w:rPr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558147E9" w14:textId="77777777" w:rsidR="001258D1" w:rsidRDefault="00236C2F">
      <w:pPr>
        <w:pStyle w:val="PL"/>
      </w:pPr>
      <w:r>
        <w:tab/>
        <w:t>...</w:t>
      </w:r>
    </w:p>
    <w:p w14:paraId="5BB09F11" w14:textId="77777777" w:rsidR="001258D1" w:rsidRDefault="00236C2F">
      <w:pPr>
        <w:pStyle w:val="PL"/>
      </w:pPr>
      <w:r>
        <w:t>}</w:t>
      </w:r>
    </w:p>
    <w:p w14:paraId="21D33ED2" w14:textId="77777777" w:rsidR="001258D1" w:rsidRDefault="001258D1">
      <w:pPr>
        <w:pStyle w:val="PL"/>
      </w:pPr>
    </w:p>
    <w:p w14:paraId="401DCA7E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51EE1332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356353AF" w14:textId="77777777" w:rsidR="001258D1" w:rsidRDefault="00236C2F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3E8E375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70EDEB7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26FB695" w14:textId="77777777" w:rsidR="001258D1" w:rsidRDefault="00236C2F">
      <w:pPr>
        <w:pStyle w:val="PL"/>
      </w:pPr>
      <w:r>
        <w:t>}</w:t>
      </w:r>
    </w:p>
    <w:p w14:paraId="42BC575B" w14:textId="77777777" w:rsidR="001258D1" w:rsidRDefault="001258D1">
      <w:pPr>
        <w:pStyle w:val="PL"/>
      </w:pPr>
    </w:p>
    <w:p w14:paraId="4E70272F" w14:textId="77777777" w:rsidR="001258D1" w:rsidRDefault="00236C2F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3F9C09D8" w14:textId="77777777" w:rsidR="001258D1" w:rsidRDefault="00236C2F">
      <w:pPr>
        <w:pStyle w:val="PL"/>
      </w:pPr>
      <w:r>
        <w:tab/>
        <w:t>...</w:t>
      </w:r>
    </w:p>
    <w:p w14:paraId="60328027" w14:textId="77777777" w:rsidR="001258D1" w:rsidRDefault="00236C2F">
      <w:pPr>
        <w:pStyle w:val="PL"/>
      </w:pPr>
      <w:r>
        <w:t>}</w:t>
      </w:r>
    </w:p>
    <w:p w14:paraId="0C6B4C76" w14:textId="77777777" w:rsidR="001258D1" w:rsidRDefault="001258D1">
      <w:pPr>
        <w:pStyle w:val="PL"/>
      </w:pPr>
    </w:p>
    <w:p w14:paraId="0B60FAC0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22804DDA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2F375D38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79FFE995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69B0FAD4" w14:textId="77777777" w:rsidR="001258D1" w:rsidRDefault="00236C2F">
      <w:pPr>
        <w:pStyle w:val="PL"/>
        <w:rPr>
          <w:rFonts w:eastAsia="仿宋"/>
        </w:rPr>
      </w:pPr>
      <w:r>
        <w:t>}</w:t>
      </w:r>
    </w:p>
    <w:p w14:paraId="4593810A" w14:textId="77777777" w:rsidR="001258D1" w:rsidRDefault="001258D1">
      <w:pPr>
        <w:pStyle w:val="PL"/>
      </w:pPr>
    </w:p>
    <w:p w14:paraId="46CA374C" w14:textId="77777777" w:rsidR="001258D1" w:rsidRDefault="00236C2F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56B83035" w14:textId="77777777" w:rsidR="001258D1" w:rsidRDefault="00236C2F">
      <w:pPr>
        <w:pStyle w:val="PL"/>
      </w:pPr>
      <w:r>
        <w:tab/>
        <w:t>...</w:t>
      </w:r>
    </w:p>
    <w:p w14:paraId="731E33AC" w14:textId="77777777" w:rsidR="001258D1" w:rsidRDefault="00236C2F">
      <w:pPr>
        <w:pStyle w:val="PL"/>
      </w:pPr>
      <w:r>
        <w:t>}</w:t>
      </w:r>
    </w:p>
    <w:p w14:paraId="68B14631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73DEB79D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236FEDE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2DC55CD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69D47A6D" w14:textId="77777777" w:rsidR="001258D1" w:rsidRDefault="00236C2F">
      <w:pPr>
        <w:pStyle w:val="PL"/>
        <w:rPr>
          <w:rFonts w:eastAsia="仿宋"/>
        </w:rPr>
      </w:pPr>
      <w:r>
        <w:t>}</w:t>
      </w:r>
    </w:p>
    <w:p w14:paraId="1769A974" w14:textId="77777777" w:rsidR="001258D1" w:rsidRDefault="001258D1">
      <w:pPr>
        <w:pStyle w:val="PL"/>
      </w:pPr>
    </w:p>
    <w:p w14:paraId="4B96724D" w14:textId="77777777" w:rsidR="001258D1" w:rsidRDefault="00236C2F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65ABBF6C" w14:textId="77777777" w:rsidR="001258D1" w:rsidRDefault="00236C2F">
      <w:pPr>
        <w:pStyle w:val="PL"/>
      </w:pPr>
      <w:r>
        <w:tab/>
        <w:t>...</w:t>
      </w:r>
    </w:p>
    <w:p w14:paraId="08DB8F12" w14:textId="77777777" w:rsidR="001258D1" w:rsidRDefault="00236C2F">
      <w:pPr>
        <w:pStyle w:val="PL"/>
      </w:pPr>
      <w:r>
        <w:t>}</w:t>
      </w:r>
    </w:p>
    <w:p w14:paraId="6A0C4A2D" w14:textId="77777777" w:rsidR="001258D1" w:rsidRDefault="001258D1">
      <w:pPr>
        <w:pStyle w:val="PL"/>
      </w:pPr>
    </w:p>
    <w:p w14:paraId="748699BB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6AC47EA9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F3C109C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0E55E3D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1012D7FF" w14:textId="77777777" w:rsidR="001258D1" w:rsidRDefault="00236C2F">
      <w:pPr>
        <w:pStyle w:val="PL"/>
      </w:pPr>
      <w:r>
        <w:tab/>
        <w:t>...</w:t>
      </w:r>
    </w:p>
    <w:p w14:paraId="3DF51526" w14:textId="77777777" w:rsidR="001258D1" w:rsidRDefault="00236C2F">
      <w:pPr>
        <w:pStyle w:val="PL"/>
      </w:pPr>
      <w:r>
        <w:t>}</w:t>
      </w:r>
    </w:p>
    <w:p w14:paraId="7E391F87" w14:textId="77777777" w:rsidR="001258D1" w:rsidRDefault="001258D1">
      <w:pPr>
        <w:pStyle w:val="PL"/>
      </w:pPr>
    </w:p>
    <w:p w14:paraId="707B7E3E" w14:textId="77777777" w:rsidR="001258D1" w:rsidRDefault="00236C2F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4CA708A2" w14:textId="77777777" w:rsidR="001258D1" w:rsidRDefault="00236C2F">
      <w:pPr>
        <w:pStyle w:val="PL"/>
      </w:pPr>
      <w:r>
        <w:tab/>
        <w:t>...</w:t>
      </w:r>
    </w:p>
    <w:p w14:paraId="3F030F49" w14:textId="77777777" w:rsidR="001258D1" w:rsidRDefault="00236C2F">
      <w:pPr>
        <w:pStyle w:val="PL"/>
      </w:pPr>
      <w:r>
        <w:t>}</w:t>
      </w:r>
    </w:p>
    <w:p w14:paraId="736E3497" w14:textId="77777777" w:rsidR="001258D1" w:rsidRDefault="001258D1">
      <w:pPr>
        <w:pStyle w:val="PL"/>
      </w:pPr>
    </w:p>
    <w:p w14:paraId="65E47339" w14:textId="77777777" w:rsidR="001258D1" w:rsidRDefault="00236C2F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082540FB" w14:textId="77777777" w:rsidR="001258D1" w:rsidRDefault="00236C2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83A868C" w14:textId="77777777" w:rsidR="001258D1" w:rsidRDefault="00236C2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18486687" w14:textId="77777777" w:rsidR="001258D1" w:rsidRDefault="00236C2F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2C920F54" w14:textId="77777777" w:rsidR="001258D1" w:rsidRDefault="00236C2F">
      <w:pPr>
        <w:pStyle w:val="PL"/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7A62CB86" w14:textId="77777777" w:rsidR="001258D1" w:rsidRDefault="00236C2F">
      <w:pPr>
        <w:pStyle w:val="PL"/>
      </w:pPr>
      <w:r>
        <w:lastRenderedPageBreak/>
        <w:tab/>
        <w:t>...</w:t>
      </w:r>
    </w:p>
    <w:p w14:paraId="3B26D4DB" w14:textId="77777777" w:rsidR="001258D1" w:rsidRDefault="00236C2F">
      <w:pPr>
        <w:pStyle w:val="PL"/>
      </w:pPr>
      <w:r>
        <w:t>}</w:t>
      </w:r>
    </w:p>
    <w:p w14:paraId="5BC0B517" w14:textId="77777777" w:rsidR="001258D1" w:rsidRDefault="001258D1">
      <w:pPr>
        <w:pStyle w:val="PL"/>
      </w:pPr>
    </w:p>
    <w:p w14:paraId="0AF023E7" w14:textId="77777777" w:rsidR="001258D1" w:rsidRDefault="00236C2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99E01A7" w14:textId="77777777" w:rsidR="001258D1" w:rsidRDefault="00236C2F">
      <w:pPr>
        <w:pStyle w:val="PL"/>
      </w:pPr>
      <w:r>
        <w:tab/>
        <w:t>...</w:t>
      </w:r>
    </w:p>
    <w:p w14:paraId="7DB22800" w14:textId="77777777" w:rsidR="001258D1" w:rsidRDefault="00236C2F">
      <w:pPr>
        <w:pStyle w:val="PL"/>
      </w:pPr>
      <w:r>
        <w:t>}</w:t>
      </w:r>
    </w:p>
    <w:p w14:paraId="36B57B04" w14:textId="77777777" w:rsidR="001258D1" w:rsidRDefault="001258D1">
      <w:pPr>
        <w:pStyle w:val="PL"/>
        <w:rPr>
          <w:rFonts w:eastAsia="等线"/>
          <w:lang w:eastAsia="zh-CN"/>
        </w:rPr>
      </w:pPr>
    </w:p>
    <w:p w14:paraId="6B3D1B65" w14:textId="77777777" w:rsidR="001258D1" w:rsidRDefault="00236C2F">
      <w:pPr>
        <w:pStyle w:val="PL"/>
      </w:pPr>
      <w:r>
        <w:t>MTCH-NeighbourCellInformation ::= CHOICE {</w:t>
      </w:r>
    </w:p>
    <w:p w14:paraId="2250F4D1" w14:textId="77777777" w:rsidR="001258D1" w:rsidRDefault="00236C2F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6CCCAF9" w14:textId="77777777" w:rsidR="001258D1" w:rsidRDefault="00236C2F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49936C27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37A8E8C3" w14:textId="77777777" w:rsidR="001258D1" w:rsidRDefault="00236C2F">
      <w:pPr>
        <w:pStyle w:val="PL"/>
      </w:pPr>
      <w:r>
        <w:t>}</w:t>
      </w:r>
    </w:p>
    <w:p w14:paraId="65F65D73" w14:textId="77777777" w:rsidR="001258D1" w:rsidRDefault="001258D1">
      <w:pPr>
        <w:pStyle w:val="PL"/>
      </w:pPr>
    </w:p>
    <w:p w14:paraId="376BF219" w14:textId="77777777" w:rsidR="001258D1" w:rsidRDefault="00236C2F">
      <w:pPr>
        <w:pStyle w:val="PL"/>
      </w:pPr>
      <w:r>
        <w:t>MTCH-NeighbourCellInformation-ExtIEs F1AP-PROTOCOL-IES ::= {</w:t>
      </w:r>
    </w:p>
    <w:p w14:paraId="43338372" w14:textId="77777777" w:rsidR="001258D1" w:rsidRDefault="00236C2F">
      <w:pPr>
        <w:pStyle w:val="PL"/>
      </w:pPr>
      <w:r>
        <w:tab/>
        <w:t>...</w:t>
      </w:r>
    </w:p>
    <w:p w14:paraId="2A468881" w14:textId="77777777" w:rsidR="001258D1" w:rsidRDefault="00236C2F">
      <w:pPr>
        <w:pStyle w:val="PL"/>
      </w:pPr>
      <w:r>
        <w:t>}</w:t>
      </w:r>
    </w:p>
    <w:p w14:paraId="6EEF7967" w14:textId="77777777" w:rsidR="001258D1" w:rsidRDefault="001258D1">
      <w:pPr>
        <w:pStyle w:val="PL"/>
      </w:pPr>
    </w:p>
    <w:p w14:paraId="74115BA0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58F50907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B682DC8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76B11C2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03913353" w14:textId="77777777" w:rsidR="001258D1" w:rsidRDefault="00236C2F">
      <w:pPr>
        <w:pStyle w:val="PL"/>
      </w:pPr>
      <w:r>
        <w:tab/>
        <w:t>...</w:t>
      </w:r>
    </w:p>
    <w:p w14:paraId="746AAB13" w14:textId="77777777" w:rsidR="001258D1" w:rsidRDefault="00236C2F">
      <w:pPr>
        <w:pStyle w:val="PL"/>
      </w:pPr>
      <w:r>
        <w:t>}</w:t>
      </w:r>
    </w:p>
    <w:p w14:paraId="3B31F363" w14:textId="77777777" w:rsidR="001258D1" w:rsidRDefault="001258D1">
      <w:pPr>
        <w:pStyle w:val="PL"/>
      </w:pPr>
    </w:p>
    <w:p w14:paraId="0652DDA2" w14:textId="77777777" w:rsidR="001258D1" w:rsidRDefault="00236C2F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340D39F6" w14:textId="77777777" w:rsidR="001258D1" w:rsidRDefault="00236C2F">
      <w:pPr>
        <w:pStyle w:val="PL"/>
      </w:pPr>
      <w:r>
        <w:tab/>
        <w:t>...</w:t>
      </w:r>
    </w:p>
    <w:p w14:paraId="7A756F5A" w14:textId="77777777" w:rsidR="001258D1" w:rsidRDefault="00236C2F">
      <w:pPr>
        <w:pStyle w:val="PL"/>
      </w:pPr>
      <w:r>
        <w:t>}</w:t>
      </w:r>
    </w:p>
    <w:p w14:paraId="063DB97F" w14:textId="77777777" w:rsidR="001258D1" w:rsidRDefault="001258D1">
      <w:pPr>
        <w:pStyle w:val="PL"/>
      </w:pPr>
    </w:p>
    <w:p w14:paraId="090202E6" w14:textId="77777777" w:rsidR="001258D1" w:rsidRDefault="00236C2F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2D35E927" w14:textId="77777777" w:rsidR="001258D1" w:rsidRDefault="00236C2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083E4E78" w14:textId="77777777" w:rsidR="001258D1" w:rsidRDefault="00236C2F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59550824" w14:textId="77777777" w:rsidR="001258D1" w:rsidRDefault="00236C2F">
      <w:pPr>
        <w:pStyle w:val="PL"/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2E262FE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A08C787" w14:textId="77777777" w:rsidR="001258D1" w:rsidRDefault="00236C2F">
      <w:pPr>
        <w:pStyle w:val="PL"/>
      </w:pPr>
      <w:r>
        <w:tab/>
        <w:t>...</w:t>
      </w:r>
    </w:p>
    <w:p w14:paraId="0DDB3D45" w14:textId="77777777" w:rsidR="001258D1" w:rsidRDefault="00236C2F">
      <w:pPr>
        <w:pStyle w:val="PL"/>
      </w:pPr>
      <w:r>
        <w:t>}</w:t>
      </w:r>
    </w:p>
    <w:p w14:paraId="2ECA2E86" w14:textId="77777777" w:rsidR="001258D1" w:rsidRDefault="001258D1">
      <w:pPr>
        <w:pStyle w:val="PL"/>
      </w:pPr>
    </w:p>
    <w:p w14:paraId="1D6795D6" w14:textId="77777777" w:rsidR="001258D1" w:rsidRDefault="00236C2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29EBED56" w14:textId="77777777" w:rsidR="001258D1" w:rsidRDefault="00236C2F">
      <w:pPr>
        <w:pStyle w:val="PL"/>
      </w:pPr>
      <w:r>
        <w:tab/>
        <w:t>...</w:t>
      </w:r>
    </w:p>
    <w:p w14:paraId="5AFCD7BA" w14:textId="77777777" w:rsidR="001258D1" w:rsidRDefault="00236C2F">
      <w:pPr>
        <w:pStyle w:val="PL"/>
      </w:pPr>
      <w:r>
        <w:t>}</w:t>
      </w:r>
    </w:p>
    <w:p w14:paraId="30ECF275" w14:textId="77777777" w:rsidR="001258D1" w:rsidRDefault="001258D1">
      <w:pPr>
        <w:pStyle w:val="PL"/>
        <w:rPr>
          <w:rFonts w:eastAsia="等线"/>
          <w:lang w:eastAsia="zh-CN"/>
        </w:rPr>
      </w:pPr>
    </w:p>
    <w:p w14:paraId="0D1E3DF6" w14:textId="77777777" w:rsidR="001258D1" w:rsidRDefault="00236C2F">
      <w:pPr>
        <w:pStyle w:val="PL"/>
      </w:pPr>
      <w:r>
        <w:t>ThresholdIndexInformation ::= CHOICE {</w:t>
      </w:r>
    </w:p>
    <w:p w14:paraId="5C3BB678" w14:textId="77777777" w:rsidR="001258D1" w:rsidRDefault="00236C2F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79D40AF5" w14:textId="77777777" w:rsidR="001258D1" w:rsidRDefault="00236C2F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56B5526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052683B3" w14:textId="77777777" w:rsidR="001258D1" w:rsidRDefault="00236C2F">
      <w:pPr>
        <w:pStyle w:val="PL"/>
      </w:pPr>
      <w:r>
        <w:t>}</w:t>
      </w:r>
    </w:p>
    <w:p w14:paraId="31971470" w14:textId="77777777" w:rsidR="001258D1" w:rsidRDefault="001258D1">
      <w:pPr>
        <w:pStyle w:val="PL"/>
      </w:pPr>
    </w:p>
    <w:p w14:paraId="0BF7DF30" w14:textId="77777777" w:rsidR="001258D1" w:rsidRDefault="00236C2F">
      <w:pPr>
        <w:pStyle w:val="PL"/>
      </w:pPr>
      <w:r>
        <w:t>ThresholdIndexInformation-ExtIEs F1AP-PROTOCOL-IES ::= {</w:t>
      </w:r>
    </w:p>
    <w:p w14:paraId="3F39E764" w14:textId="77777777" w:rsidR="001258D1" w:rsidRDefault="00236C2F">
      <w:pPr>
        <w:pStyle w:val="PL"/>
      </w:pPr>
      <w:r>
        <w:tab/>
        <w:t>...</w:t>
      </w:r>
    </w:p>
    <w:p w14:paraId="2B6EAE96" w14:textId="77777777" w:rsidR="001258D1" w:rsidRDefault="00236C2F">
      <w:pPr>
        <w:pStyle w:val="PL"/>
        <w:rPr>
          <w:rFonts w:eastAsia="等线"/>
        </w:rPr>
      </w:pPr>
      <w:r>
        <w:t>}</w:t>
      </w:r>
    </w:p>
    <w:p w14:paraId="502C805D" w14:textId="77777777" w:rsidR="001258D1" w:rsidRDefault="001258D1">
      <w:pPr>
        <w:pStyle w:val="PL"/>
      </w:pPr>
    </w:p>
    <w:p w14:paraId="564561C0" w14:textId="77777777" w:rsidR="001258D1" w:rsidRDefault="00236C2F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3EC3E728" w14:textId="77777777" w:rsidR="001258D1" w:rsidRDefault="001258D1">
      <w:pPr>
        <w:pStyle w:val="PL"/>
      </w:pPr>
    </w:p>
    <w:p w14:paraId="7C87AC4A" w14:textId="77777777" w:rsidR="001258D1" w:rsidRDefault="00236C2F">
      <w:pPr>
        <w:pStyle w:val="PL"/>
      </w:pPr>
      <w:r>
        <w:lastRenderedPageBreak/>
        <w:t>MulticastDU2CURRCInfo</w:t>
      </w:r>
      <w:r>
        <w:tab/>
      </w:r>
      <w:r>
        <w:tab/>
        <w:t>::= SEQUENCE {</w:t>
      </w:r>
    </w:p>
    <w:p w14:paraId="7BE98D03" w14:textId="77777777" w:rsidR="001258D1" w:rsidRDefault="00236C2F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49D3AF4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58F885D2" w14:textId="77777777" w:rsidR="001258D1" w:rsidRDefault="00236C2F">
      <w:pPr>
        <w:pStyle w:val="PL"/>
      </w:pPr>
      <w:r>
        <w:tab/>
        <w:t>...</w:t>
      </w:r>
    </w:p>
    <w:p w14:paraId="51329E42" w14:textId="77777777" w:rsidR="001258D1" w:rsidRDefault="00236C2F">
      <w:pPr>
        <w:pStyle w:val="PL"/>
      </w:pPr>
      <w:r>
        <w:t>}</w:t>
      </w:r>
    </w:p>
    <w:p w14:paraId="1DEE2312" w14:textId="77777777" w:rsidR="001258D1" w:rsidRDefault="001258D1">
      <w:pPr>
        <w:pStyle w:val="PL"/>
      </w:pPr>
    </w:p>
    <w:p w14:paraId="53C41BE4" w14:textId="77777777" w:rsidR="001258D1" w:rsidRDefault="00236C2F">
      <w:pPr>
        <w:pStyle w:val="PL"/>
      </w:pPr>
      <w:r>
        <w:t>MulticastDU2CURRCInfo-ExtIEs F1AP-PROTOCOL-EXTENSION ::= {</w:t>
      </w:r>
    </w:p>
    <w:p w14:paraId="256ED611" w14:textId="77777777" w:rsidR="001258D1" w:rsidRDefault="00236C2F">
      <w:pPr>
        <w:pStyle w:val="PL"/>
      </w:pPr>
      <w:r>
        <w:tab/>
        <w:t>...</w:t>
      </w:r>
    </w:p>
    <w:p w14:paraId="281714A8" w14:textId="77777777" w:rsidR="001258D1" w:rsidRDefault="00236C2F">
      <w:pPr>
        <w:pStyle w:val="PL"/>
      </w:pPr>
      <w:r>
        <w:t>}</w:t>
      </w:r>
    </w:p>
    <w:p w14:paraId="188039A4" w14:textId="77777777" w:rsidR="001258D1" w:rsidRDefault="001258D1">
      <w:pPr>
        <w:pStyle w:val="PL"/>
      </w:pPr>
    </w:p>
    <w:p w14:paraId="0A2FFC6F" w14:textId="77777777" w:rsidR="001258D1" w:rsidRDefault="00236C2F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6DF3D61C" w14:textId="77777777" w:rsidR="001258D1" w:rsidRDefault="001258D1">
      <w:pPr>
        <w:pStyle w:val="PL"/>
        <w:rPr>
          <w:snapToGrid w:val="0"/>
          <w:lang w:eastAsia="zh-CN"/>
        </w:rPr>
      </w:pPr>
    </w:p>
    <w:p w14:paraId="3E69DB52" w14:textId="77777777" w:rsidR="001258D1" w:rsidRDefault="00236C2F">
      <w:pPr>
        <w:pStyle w:val="PL"/>
      </w:pPr>
      <w:r>
        <w:t>MBS-Multicast-DU2CU-Cell-Item ::= SEQUENCE {</w:t>
      </w:r>
    </w:p>
    <w:p w14:paraId="7E0FA909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9D4ACB7" w14:textId="77777777" w:rsidR="001258D1" w:rsidRDefault="00236C2F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2EF2B86E" w14:textId="77777777" w:rsidR="001258D1" w:rsidRDefault="00236C2F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309A268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24C50FB1" w14:textId="77777777" w:rsidR="001258D1" w:rsidRDefault="00236C2F">
      <w:pPr>
        <w:pStyle w:val="PL"/>
      </w:pPr>
      <w:r>
        <w:tab/>
        <w:t>...</w:t>
      </w:r>
    </w:p>
    <w:p w14:paraId="36F7BC70" w14:textId="77777777" w:rsidR="001258D1" w:rsidRDefault="00236C2F">
      <w:pPr>
        <w:pStyle w:val="PL"/>
      </w:pPr>
      <w:r>
        <w:t>}</w:t>
      </w:r>
    </w:p>
    <w:p w14:paraId="5904E4EF" w14:textId="77777777" w:rsidR="001258D1" w:rsidRDefault="001258D1">
      <w:pPr>
        <w:pStyle w:val="PL"/>
      </w:pPr>
    </w:p>
    <w:p w14:paraId="2BCF9345" w14:textId="77777777" w:rsidR="001258D1" w:rsidRDefault="00236C2F">
      <w:pPr>
        <w:pStyle w:val="PL"/>
      </w:pPr>
      <w:r>
        <w:t>MBS-Multicast-DU2CU-Cell-Item-ExtIEs F1AP-PROTOCOL-EXTENSION ::= {</w:t>
      </w:r>
    </w:p>
    <w:p w14:paraId="55518DDD" w14:textId="77777777" w:rsidR="001258D1" w:rsidRDefault="00236C2F">
      <w:pPr>
        <w:pStyle w:val="PL"/>
      </w:pPr>
      <w:r>
        <w:tab/>
        <w:t>...</w:t>
      </w:r>
    </w:p>
    <w:p w14:paraId="34BC4249" w14:textId="77777777" w:rsidR="001258D1" w:rsidRDefault="00236C2F">
      <w:pPr>
        <w:pStyle w:val="PL"/>
      </w:pPr>
      <w:r>
        <w:t>}</w:t>
      </w:r>
    </w:p>
    <w:p w14:paraId="3547ACAF" w14:textId="77777777" w:rsidR="001258D1" w:rsidRDefault="001258D1">
      <w:pPr>
        <w:pStyle w:val="PL"/>
      </w:pPr>
    </w:p>
    <w:p w14:paraId="19B877F7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snapToGrid w:val="0"/>
        </w:rPr>
        <w:t xml:space="preserve"> {</w:t>
      </w:r>
    </w:p>
    <w:p w14:paraId="54DEEFA8" w14:textId="77777777" w:rsidR="001258D1" w:rsidRDefault="00236C2F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079CF154" w14:textId="77777777" w:rsidR="001258D1" w:rsidRDefault="00236C2F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2AE2C935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594DB7BD" w14:textId="77777777" w:rsidR="001258D1" w:rsidRDefault="00236C2F">
      <w:pPr>
        <w:pStyle w:val="PL"/>
        <w:rPr>
          <w:rFonts w:eastAsia="仿宋"/>
        </w:rPr>
      </w:pPr>
      <w:r>
        <w:t>}</w:t>
      </w:r>
    </w:p>
    <w:p w14:paraId="158EC46D" w14:textId="77777777" w:rsidR="001258D1" w:rsidRDefault="001258D1">
      <w:pPr>
        <w:pStyle w:val="PL"/>
      </w:pPr>
    </w:p>
    <w:p w14:paraId="21123941" w14:textId="77777777" w:rsidR="001258D1" w:rsidRDefault="00236C2F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532B3A2B" w14:textId="77777777" w:rsidR="001258D1" w:rsidRDefault="00236C2F">
      <w:pPr>
        <w:pStyle w:val="PL"/>
      </w:pPr>
      <w:r>
        <w:tab/>
        <w:t>...</w:t>
      </w:r>
    </w:p>
    <w:p w14:paraId="3C636F5E" w14:textId="77777777" w:rsidR="001258D1" w:rsidRDefault="00236C2F">
      <w:pPr>
        <w:pStyle w:val="PL"/>
      </w:pPr>
      <w:r>
        <w:t>}</w:t>
      </w:r>
    </w:p>
    <w:p w14:paraId="4DB44AA1" w14:textId="77777777" w:rsidR="001258D1" w:rsidRDefault="001258D1">
      <w:pPr>
        <w:pStyle w:val="PL"/>
        <w:rPr>
          <w:rFonts w:eastAsia="等线"/>
          <w:lang w:eastAsia="zh-CN"/>
        </w:rPr>
      </w:pPr>
    </w:p>
    <w:p w14:paraId="189FE865" w14:textId="77777777" w:rsidR="001258D1" w:rsidRDefault="00236C2F">
      <w:pPr>
        <w:pStyle w:val="PL"/>
      </w:pPr>
      <w:r>
        <w:t>MBSMulticastConfiguration-available ::= SEQUENCE {</w:t>
      </w:r>
    </w:p>
    <w:p w14:paraId="49A31F5E" w14:textId="77777777" w:rsidR="001258D1" w:rsidRDefault="00236C2F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11F7273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51A899E3" w14:textId="77777777" w:rsidR="001258D1" w:rsidRDefault="00236C2F">
      <w:pPr>
        <w:pStyle w:val="PL"/>
      </w:pPr>
      <w:r>
        <w:tab/>
        <w:t>...</w:t>
      </w:r>
    </w:p>
    <w:p w14:paraId="4C246DAF" w14:textId="77777777" w:rsidR="001258D1" w:rsidRDefault="00236C2F">
      <w:pPr>
        <w:pStyle w:val="PL"/>
      </w:pPr>
      <w:r>
        <w:t>}</w:t>
      </w:r>
    </w:p>
    <w:p w14:paraId="2C90B2B5" w14:textId="77777777" w:rsidR="001258D1" w:rsidRDefault="001258D1">
      <w:pPr>
        <w:pStyle w:val="PL"/>
      </w:pPr>
    </w:p>
    <w:p w14:paraId="4624A551" w14:textId="77777777" w:rsidR="001258D1" w:rsidRDefault="00236C2F">
      <w:pPr>
        <w:pStyle w:val="PL"/>
      </w:pPr>
      <w:r>
        <w:t>MBSMulticastConfiguration-available-ExtIEs F1AP-PROTOCOL-EXTENSION ::= {</w:t>
      </w:r>
    </w:p>
    <w:p w14:paraId="06E6ECEB" w14:textId="77777777" w:rsidR="001258D1" w:rsidRDefault="00236C2F">
      <w:pPr>
        <w:pStyle w:val="PL"/>
      </w:pPr>
      <w:r>
        <w:tab/>
        <w:t>...</w:t>
      </w:r>
    </w:p>
    <w:p w14:paraId="641BBAB3" w14:textId="77777777" w:rsidR="001258D1" w:rsidRDefault="00236C2F">
      <w:pPr>
        <w:pStyle w:val="PL"/>
      </w:pPr>
      <w:r>
        <w:t>}</w:t>
      </w:r>
    </w:p>
    <w:p w14:paraId="16D6623C" w14:textId="77777777" w:rsidR="001258D1" w:rsidRDefault="001258D1">
      <w:pPr>
        <w:pStyle w:val="PL"/>
      </w:pPr>
    </w:p>
    <w:p w14:paraId="39835F47" w14:textId="77777777" w:rsidR="001258D1" w:rsidRDefault="00236C2F">
      <w:pPr>
        <w:pStyle w:val="PL"/>
      </w:pPr>
      <w:r>
        <w:t>MBSMulticastConfiguration-notavailable ::= SEQUENCE {</w:t>
      </w:r>
    </w:p>
    <w:p w14:paraId="7FEB0B91" w14:textId="77777777" w:rsidR="001258D1" w:rsidRDefault="00236C2F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727C5A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4BD60A1B" w14:textId="77777777" w:rsidR="001258D1" w:rsidRDefault="00236C2F">
      <w:pPr>
        <w:pStyle w:val="PL"/>
      </w:pPr>
      <w:r>
        <w:tab/>
        <w:t>...</w:t>
      </w:r>
    </w:p>
    <w:p w14:paraId="6D4E8C71" w14:textId="77777777" w:rsidR="001258D1" w:rsidRDefault="00236C2F">
      <w:pPr>
        <w:pStyle w:val="PL"/>
      </w:pPr>
      <w:r>
        <w:t>}</w:t>
      </w:r>
    </w:p>
    <w:p w14:paraId="796EB4B2" w14:textId="77777777" w:rsidR="001258D1" w:rsidRDefault="001258D1">
      <w:pPr>
        <w:pStyle w:val="PL"/>
      </w:pPr>
    </w:p>
    <w:p w14:paraId="2717155D" w14:textId="77777777" w:rsidR="001258D1" w:rsidRDefault="00236C2F">
      <w:pPr>
        <w:pStyle w:val="PL"/>
      </w:pPr>
      <w:r>
        <w:t>MBSMulticastConfiguration-notavailable-ExtIEs F1AP-PROTOCOL-EXTENSION ::= {</w:t>
      </w:r>
    </w:p>
    <w:p w14:paraId="3B9B5EA3" w14:textId="77777777" w:rsidR="001258D1" w:rsidRDefault="00236C2F">
      <w:pPr>
        <w:pStyle w:val="PL"/>
      </w:pPr>
      <w:r>
        <w:tab/>
        <w:t>...</w:t>
      </w:r>
    </w:p>
    <w:p w14:paraId="528A627D" w14:textId="77777777" w:rsidR="001258D1" w:rsidRDefault="00236C2F">
      <w:pPr>
        <w:pStyle w:val="PL"/>
      </w:pPr>
      <w:r>
        <w:lastRenderedPageBreak/>
        <w:t>}</w:t>
      </w:r>
    </w:p>
    <w:p w14:paraId="21F135FF" w14:textId="77777777" w:rsidR="001258D1" w:rsidRDefault="001258D1">
      <w:pPr>
        <w:pStyle w:val="PL"/>
      </w:pPr>
    </w:p>
    <w:p w14:paraId="3DB13048" w14:textId="77777777" w:rsidR="001258D1" w:rsidRDefault="00236C2F">
      <w:pPr>
        <w:pStyle w:val="PL"/>
      </w:pPr>
      <w:r>
        <w:t>MBSMulticastConfigurationNotification ::= SEQUENCE {</w:t>
      </w:r>
    </w:p>
    <w:p w14:paraId="51962048" w14:textId="77777777" w:rsidR="001258D1" w:rsidRDefault="00236C2F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07615A1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3CCA5928" w14:textId="77777777" w:rsidR="001258D1" w:rsidRDefault="00236C2F">
      <w:pPr>
        <w:pStyle w:val="PL"/>
      </w:pPr>
      <w:r>
        <w:tab/>
        <w:t>...</w:t>
      </w:r>
    </w:p>
    <w:p w14:paraId="39CB38D6" w14:textId="77777777" w:rsidR="001258D1" w:rsidRDefault="00236C2F">
      <w:pPr>
        <w:pStyle w:val="PL"/>
      </w:pPr>
      <w:r>
        <w:t>}</w:t>
      </w:r>
    </w:p>
    <w:p w14:paraId="44503366" w14:textId="77777777" w:rsidR="001258D1" w:rsidRDefault="001258D1">
      <w:pPr>
        <w:pStyle w:val="PL"/>
      </w:pPr>
    </w:p>
    <w:p w14:paraId="53D098BC" w14:textId="77777777" w:rsidR="001258D1" w:rsidRDefault="00236C2F">
      <w:pPr>
        <w:pStyle w:val="PL"/>
      </w:pPr>
      <w:r>
        <w:t>MBSMulticastConfigurationNotification-ExtIEs F1AP-PROTOCOL-EXTENSION ::= {</w:t>
      </w:r>
    </w:p>
    <w:p w14:paraId="0480457C" w14:textId="77777777" w:rsidR="001258D1" w:rsidRDefault="00236C2F">
      <w:pPr>
        <w:pStyle w:val="PL"/>
      </w:pPr>
      <w:r>
        <w:tab/>
        <w:t>...</w:t>
      </w:r>
    </w:p>
    <w:p w14:paraId="47F649B6" w14:textId="77777777" w:rsidR="001258D1" w:rsidRDefault="00236C2F">
      <w:pPr>
        <w:pStyle w:val="PL"/>
      </w:pPr>
      <w:r>
        <w:t>}</w:t>
      </w:r>
    </w:p>
    <w:p w14:paraId="4E76B6A4" w14:textId="77777777" w:rsidR="001258D1" w:rsidRDefault="001258D1">
      <w:pPr>
        <w:pStyle w:val="PL"/>
      </w:pPr>
    </w:p>
    <w:p w14:paraId="3B497E28" w14:textId="77777777" w:rsidR="001258D1" w:rsidRDefault="00236C2F">
      <w:pPr>
        <w:pStyle w:val="PL"/>
      </w:pPr>
      <w:r>
        <w:t>MBSMulticastConfigurationNotificationInfo ::= CHOICE {</w:t>
      </w:r>
    </w:p>
    <w:p w14:paraId="0D799070" w14:textId="77777777" w:rsidR="001258D1" w:rsidRDefault="00236C2F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0BA6CC3E" w14:textId="77777777" w:rsidR="001258D1" w:rsidRDefault="00236C2F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18F618CE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342245BE" w14:textId="77777777" w:rsidR="001258D1" w:rsidRDefault="00236C2F">
      <w:pPr>
        <w:pStyle w:val="PL"/>
        <w:rPr>
          <w:rFonts w:eastAsia="仿宋"/>
        </w:rPr>
      </w:pPr>
      <w:r>
        <w:t>}</w:t>
      </w:r>
    </w:p>
    <w:p w14:paraId="21DA58A0" w14:textId="77777777" w:rsidR="001258D1" w:rsidRDefault="001258D1">
      <w:pPr>
        <w:pStyle w:val="PL"/>
      </w:pPr>
    </w:p>
    <w:p w14:paraId="5086BA5B" w14:textId="77777777" w:rsidR="001258D1" w:rsidRDefault="00236C2F">
      <w:pPr>
        <w:pStyle w:val="PL"/>
      </w:pPr>
      <w:r>
        <w:t>MBSMulticastConfigurationNotificationInfo-ExtIEs F1AP-PROTOCOL-IES ::= {</w:t>
      </w:r>
    </w:p>
    <w:p w14:paraId="5BA812CB" w14:textId="77777777" w:rsidR="001258D1" w:rsidRDefault="00236C2F">
      <w:pPr>
        <w:pStyle w:val="PL"/>
      </w:pPr>
      <w:r>
        <w:tab/>
        <w:t>...</w:t>
      </w:r>
    </w:p>
    <w:p w14:paraId="59E5D880" w14:textId="77777777" w:rsidR="001258D1" w:rsidRDefault="00236C2F">
      <w:pPr>
        <w:pStyle w:val="PL"/>
      </w:pPr>
      <w:r>
        <w:t>}</w:t>
      </w:r>
    </w:p>
    <w:p w14:paraId="61AF8FC6" w14:textId="77777777" w:rsidR="001258D1" w:rsidRDefault="001258D1">
      <w:pPr>
        <w:pStyle w:val="PL"/>
      </w:pPr>
    </w:p>
    <w:p w14:paraId="272B80A3" w14:textId="77777777" w:rsidR="001258D1" w:rsidRDefault="001258D1">
      <w:pPr>
        <w:pStyle w:val="PL"/>
      </w:pPr>
    </w:p>
    <w:p w14:paraId="4AF2C1A9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 xml:space="preserve">MulticastF1UContext-ToBeSetup-Item </w:t>
      </w:r>
      <w:r>
        <w:rPr>
          <w:snapToGrid w:val="0"/>
        </w:rPr>
        <w:t>::= SEQUENCE {</w:t>
      </w:r>
    </w:p>
    <w:p w14:paraId="5DFC3F11" w14:textId="77777777" w:rsidR="001258D1" w:rsidRDefault="00236C2F">
      <w:pPr>
        <w:pStyle w:val="PL"/>
      </w:pPr>
      <w:r>
        <w:t xml:space="preserve">   mRB-ID                  MRB-ID,</w:t>
      </w:r>
    </w:p>
    <w:p w14:paraId="310C64BD" w14:textId="77777777" w:rsidR="001258D1" w:rsidRDefault="00236C2F">
      <w:pPr>
        <w:pStyle w:val="PL"/>
      </w:pPr>
      <w:r>
        <w:t xml:space="preserve">   mbs-f1u-info-at-DU      UPTransportLayerInformation,</w:t>
      </w:r>
    </w:p>
    <w:p w14:paraId="43818046" w14:textId="77777777" w:rsidR="001258D1" w:rsidRDefault="00236C2F">
      <w:pPr>
        <w:pStyle w:val="PL"/>
      </w:pPr>
      <w:r>
        <w:t xml:space="preserve">   mbsProgressInformation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2E08F" w14:textId="77777777" w:rsidR="001258D1" w:rsidRDefault="00236C2F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070DB3B5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MulticastF1UContext-ToBeSetup-Item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3B3CD7E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3DF3118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746B22C8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D225448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MulticastF1UContext-ToBeSetup-Item</w:t>
      </w:r>
      <w:r>
        <w:rPr>
          <w:snapToGrid w:val="0"/>
        </w:rPr>
        <w:t>-ExtIEs F1AP-PROTOCOL-EXTENSION ::= {</w:t>
      </w:r>
    </w:p>
    <w:p w14:paraId="3908314A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0A57A347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5F1F8188" w14:textId="77777777" w:rsidR="001258D1" w:rsidRDefault="001258D1">
      <w:pPr>
        <w:pStyle w:val="PL"/>
      </w:pPr>
    </w:p>
    <w:p w14:paraId="56B914B9" w14:textId="77777777" w:rsidR="001258D1" w:rsidRDefault="00236C2F">
      <w:pPr>
        <w:pStyle w:val="PL"/>
      </w:pPr>
      <w:bookmarkStart w:id="485" w:name="_Hlk114049939"/>
      <w:r>
        <w:t>MulticastF1UContext-Setup-Item</w:t>
      </w:r>
      <w:bookmarkEnd w:id="485"/>
      <w:r>
        <w:t xml:space="preserve"> </w:t>
      </w:r>
      <w:r>
        <w:rPr>
          <w:snapToGrid w:val="0"/>
        </w:rPr>
        <w:t>::= SEQUENCE {</w:t>
      </w:r>
    </w:p>
    <w:p w14:paraId="155CE0A4" w14:textId="77777777" w:rsidR="001258D1" w:rsidRDefault="00236C2F">
      <w:pPr>
        <w:pStyle w:val="PL"/>
      </w:pPr>
      <w:r>
        <w:t xml:space="preserve">   mRB-ID                  MRB-ID,</w:t>
      </w:r>
    </w:p>
    <w:p w14:paraId="2722A87B" w14:textId="77777777" w:rsidR="001258D1" w:rsidRDefault="00236C2F">
      <w:pPr>
        <w:pStyle w:val="PL"/>
      </w:pPr>
      <w:r>
        <w:t xml:space="preserve">   mbs-f1u-info-at-CU      UPTransportLayerInformation,</w:t>
      </w:r>
    </w:p>
    <w:p w14:paraId="77A6334C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MulticastF1UContext-Setup-Item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E0AE8CA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439162BA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3B854F24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0439DC31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MulticastF1UContext-Setup-Item</w:t>
      </w:r>
      <w:r>
        <w:rPr>
          <w:snapToGrid w:val="0"/>
        </w:rPr>
        <w:t>-ExtIEs F1AP-PROTOCOL-EXTENSION ::= {</w:t>
      </w:r>
    </w:p>
    <w:p w14:paraId="3AC0FB8C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87F0919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5C8CB263" w14:textId="77777777" w:rsidR="001258D1" w:rsidRDefault="001258D1">
      <w:pPr>
        <w:pStyle w:val="PL"/>
      </w:pPr>
    </w:p>
    <w:p w14:paraId="1CA4638C" w14:textId="77777777" w:rsidR="001258D1" w:rsidRDefault="001258D1">
      <w:pPr>
        <w:pStyle w:val="PL"/>
      </w:pPr>
    </w:p>
    <w:p w14:paraId="698BB4B1" w14:textId="77777777" w:rsidR="001258D1" w:rsidRDefault="00236C2F">
      <w:pPr>
        <w:pStyle w:val="PL"/>
      </w:pPr>
      <w:r>
        <w:t xml:space="preserve">MulticastF1UContext-FailedToBeSetup-Item </w:t>
      </w:r>
      <w:r>
        <w:rPr>
          <w:snapToGrid w:val="0"/>
        </w:rPr>
        <w:t>::= SEQUENCE {</w:t>
      </w:r>
    </w:p>
    <w:p w14:paraId="2F9FEB67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516A6FC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7110DFD8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 xml:space="preserve">   iE-Extensions           ProtocolExtensionContainer { {</w:t>
      </w:r>
      <w:r>
        <w:t>MulticastF1UContext-FailedToBeSetup-Item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F685A8E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166C171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6E17ED4E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6F7C0B3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t>MulticastF1UContext-FailedToBeSetup-Item</w:t>
      </w:r>
      <w:r>
        <w:rPr>
          <w:snapToGrid w:val="0"/>
        </w:rPr>
        <w:t>-ExtIEs F1AP-PROTOCOL-EXTENSION ::= {</w:t>
      </w:r>
    </w:p>
    <w:p w14:paraId="09A85425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9B0BD00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C4F6D43" w14:textId="77777777" w:rsidR="001258D1" w:rsidRDefault="001258D1">
      <w:pPr>
        <w:pStyle w:val="PL"/>
      </w:pPr>
    </w:p>
    <w:p w14:paraId="7E1F6905" w14:textId="77777777" w:rsidR="001258D1" w:rsidRDefault="001258D1">
      <w:pPr>
        <w:pStyle w:val="PL"/>
      </w:pPr>
    </w:p>
    <w:p w14:paraId="160CE22D" w14:textId="77777777" w:rsidR="001258D1" w:rsidRDefault="001258D1">
      <w:pPr>
        <w:pStyle w:val="PL"/>
      </w:pPr>
    </w:p>
    <w:p w14:paraId="074D877B" w14:textId="77777777" w:rsidR="001258D1" w:rsidRDefault="00236C2F">
      <w:pPr>
        <w:pStyle w:val="PL"/>
      </w:pPr>
      <w:r>
        <w:t>MBSPTPRetransmissionTunnelRequired ::= ENUMERATED {true,</w:t>
      </w:r>
      <w:r>
        <w:tab/>
        <w:t>...}</w:t>
      </w:r>
    </w:p>
    <w:p w14:paraId="445336D3" w14:textId="77777777" w:rsidR="001258D1" w:rsidRDefault="001258D1">
      <w:pPr>
        <w:pStyle w:val="PL"/>
      </w:pPr>
    </w:p>
    <w:p w14:paraId="476B1EE2" w14:textId="77777777" w:rsidR="001258D1" w:rsidRDefault="001258D1">
      <w:pPr>
        <w:pStyle w:val="PL"/>
      </w:pPr>
    </w:p>
    <w:p w14:paraId="738CA2F5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 ::= CHOICE {</w:t>
      </w:r>
    </w:p>
    <w:p w14:paraId="75548F8E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locationindependent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MBS-ServiceAreaInformation,</w:t>
      </w:r>
    </w:p>
    <w:p w14:paraId="481432D8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locationdependent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MBS-ServiceAreaInformationList,</w:t>
      </w:r>
    </w:p>
    <w:p w14:paraId="49EF76D6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tab/>
        <w:t>choice-Extensions</w:t>
      </w:r>
      <w:r>
        <w:tab/>
      </w:r>
      <w:r>
        <w:tab/>
        <w:t>ProtocolIE-SingleContainer { {</w:t>
      </w:r>
      <w:r>
        <w:rPr>
          <w:rFonts w:eastAsia="Malgun Gothic"/>
          <w:snapToGrid w:val="0"/>
        </w:rPr>
        <w:t>MBSServiceArea</w:t>
      </w:r>
      <w:r>
        <w:t>-ExtIEs} }</w:t>
      </w:r>
    </w:p>
    <w:p w14:paraId="02AED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B65F2" w14:textId="77777777" w:rsidR="001258D1" w:rsidRDefault="001258D1">
      <w:pPr>
        <w:pStyle w:val="PL"/>
        <w:rPr>
          <w:snapToGrid w:val="0"/>
        </w:rPr>
      </w:pPr>
    </w:p>
    <w:p w14:paraId="0F72B6B5" w14:textId="77777777" w:rsidR="001258D1" w:rsidRDefault="00236C2F">
      <w:pPr>
        <w:pStyle w:val="PL"/>
      </w:pPr>
      <w:r>
        <w:rPr>
          <w:rFonts w:eastAsia="Malgun Gothic"/>
          <w:snapToGrid w:val="0"/>
        </w:rPr>
        <w:t>MBSServiceArea</w:t>
      </w:r>
      <w:r>
        <w:t>-ExtIEs F1AP</w:t>
      </w:r>
      <w:r>
        <w:rPr>
          <w:snapToGrid w:val="0"/>
        </w:rPr>
        <w:t xml:space="preserve">-PROTOCOL-IES </w:t>
      </w:r>
      <w:r>
        <w:t>::= {</w:t>
      </w:r>
    </w:p>
    <w:p w14:paraId="3ED7F44B" w14:textId="77777777" w:rsidR="001258D1" w:rsidRDefault="00236C2F">
      <w:pPr>
        <w:pStyle w:val="PL"/>
      </w:pPr>
      <w:r>
        <w:tab/>
        <w:t>...</w:t>
      </w:r>
    </w:p>
    <w:p w14:paraId="7DC3B4D3" w14:textId="77777777" w:rsidR="001258D1" w:rsidRDefault="00236C2F">
      <w:pPr>
        <w:pStyle w:val="PL"/>
      </w:pPr>
      <w:r>
        <w:t>}</w:t>
      </w:r>
    </w:p>
    <w:p w14:paraId="57FD076D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2112B558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C3B527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 ::= SEQUENCE {</w:t>
      </w:r>
    </w:p>
    <w:p w14:paraId="20097E40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3D1200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E85F0B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Malgun Gothic"/>
          <w:snapToGrid w:val="0"/>
          <w:lang w:val="fr-FR"/>
        </w:rPr>
        <w:t>MBS-</w:t>
      </w:r>
      <w:r>
        <w:rPr>
          <w:snapToGrid w:val="0"/>
          <w:lang w:val="fr-FR"/>
        </w:rPr>
        <w:t>ServiceAreaInformation-ExtIEs} }</w:t>
      </w:r>
      <w:r>
        <w:rPr>
          <w:snapToGrid w:val="0"/>
          <w:lang w:val="fr-FR"/>
        </w:rPr>
        <w:tab/>
        <w:t>OPTIONAL,</w:t>
      </w:r>
    </w:p>
    <w:p w14:paraId="2993090E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CF32D5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0FDDD991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CF04E64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r>
        <w:rPr>
          <w:snapToGrid w:val="0"/>
        </w:rPr>
        <w:t>ServiceAreaInformation-ExtIEs F1AP-PROTOCOL-EXTENSION ::= {</w:t>
      </w:r>
    </w:p>
    <w:p w14:paraId="39FC2D71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1A681D19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73101C7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1E1E03E4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0087F815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7B44DE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1C0E0B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61CB99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ABFC2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0986B4EB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0FD761CF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54CFEBC9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47955097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6419123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MBS-ServiceAreaTAIList-Item-ExtIEs F1AP-PROTOCOL-EXTENSION ::= {</w:t>
      </w:r>
    </w:p>
    <w:p w14:paraId="5C69D536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63256F3A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2E28F284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3EC81C0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533A8DBF" w14:textId="77777777" w:rsidR="001258D1" w:rsidRDefault="00236C2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MBS-ServiceAreaInformationList ::= SEQUENCE (SIZE(1..maxnoofMBSServiceAreaInformation)) OF MBS-ServiceAreaInformationItem</w:t>
      </w:r>
    </w:p>
    <w:p w14:paraId="085CC0EA" w14:textId="77777777" w:rsidR="001258D1" w:rsidRDefault="001258D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9619364" w14:textId="77777777" w:rsidR="001258D1" w:rsidRDefault="00236C2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5F6060FB" w14:textId="77777777" w:rsidR="001258D1" w:rsidRDefault="00236C2F">
      <w:pPr>
        <w:pStyle w:val="PL"/>
      </w:pPr>
      <w:r>
        <w:lastRenderedPageBreak/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MBS-Area-Session-ID,</w:t>
      </w:r>
    </w:p>
    <w:p w14:paraId="0F756E7A" w14:textId="77777777" w:rsidR="001258D1" w:rsidRDefault="00236C2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271C0A6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79C6C65C" w14:textId="77777777" w:rsidR="001258D1" w:rsidRDefault="00236C2F">
      <w:pPr>
        <w:pStyle w:val="PL"/>
      </w:pPr>
      <w:r>
        <w:tab/>
        <w:t>...</w:t>
      </w:r>
    </w:p>
    <w:p w14:paraId="59B4AE2F" w14:textId="77777777" w:rsidR="001258D1" w:rsidRDefault="00236C2F">
      <w:pPr>
        <w:pStyle w:val="PL"/>
      </w:pPr>
      <w:r>
        <w:t>}</w:t>
      </w:r>
    </w:p>
    <w:p w14:paraId="038B172C" w14:textId="77777777" w:rsidR="001258D1" w:rsidRDefault="00236C2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F1AP-PROTOCOL-EXTENSION ::= {</w:t>
      </w:r>
    </w:p>
    <w:p w14:paraId="0A049B26" w14:textId="77777777" w:rsidR="001258D1" w:rsidRDefault="00236C2F">
      <w:pPr>
        <w:pStyle w:val="PL"/>
      </w:pPr>
      <w:r>
        <w:tab/>
        <w:t>...</w:t>
      </w:r>
    </w:p>
    <w:p w14:paraId="6DC0C211" w14:textId="77777777" w:rsidR="001258D1" w:rsidRDefault="00236C2F">
      <w:pPr>
        <w:pStyle w:val="PL"/>
      </w:pPr>
      <w:r>
        <w:t>}</w:t>
      </w:r>
    </w:p>
    <w:p w14:paraId="16E1E809" w14:textId="77777777" w:rsidR="001258D1" w:rsidRDefault="001258D1">
      <w:pPr>
        <w:pStyle w:val="PL"/>
      </w:pPr>
    </w:p>
    <w:p w14:paraId="738F5D6F" w14:textId="77777777" w:rsidR="001258D1" w:rsidRDefault="00236C2F">
      <w:pPr>
        <w:pStyle w:val="PL"/>
      </w:pPr>
      <w:r>
        <w:t>MC-PagingCell-Item ::= SEQUENCE {</w:t>
      </w:r>
    </w:p>
    <w:p w14:paraId="5E00660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NRCGI,</w:t>
      </w:r>
    </w:p>
    <w:p w14:paraId="5058154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MC-PagingCell-ItemExtIEs } }</w:t>
      </w:r>
      <w:r>
        <w:rPr>
          <w:lang w:val="fr-FR"/>
        </w:rPr>
        <w:tab/>
        <w:t>OPTIONAL</w:t>
      </w:r>
    </w:p>
    <w:p w14:paraId="5E363297" w14:textId="77777777" w:rsidR="001258D1" w:rsidRDefault="00236C2F">
      <w:pPr>
        <w:pStyle w:val="PL"/>
      </w:pPr>
      <w:r>
        <w:t>}</w:t>
      </w:r>
    </w:p>
    <w:p w14:paraId="603FC237" w14:textId="77777777" w:rsidR="001258D1" w:rsidRDefault="001258D1">
      <w:pPr>
        <w:pStyle w:val="PL"/>
      </w:pPr>
    </w:p>
    <w:p w14:paraId="090A9F63" w14:textId="77777777" w:rsidR="001258D1" w:rsidRDefault="00236C2F">
      <w:pPr>
        <w:pStyle w:val="PL"/>
      </w:pPr>
      <w:r>
        <w:t xml:space="preserve">MC-PagingCell-ItemExtIEs </w:t>
      </w:r>
      <w:r>
        <w:tab/>
        <w:t>F1AP-PROTOCOL-EXTENSION ::= {</w:t>
      </w:r>
    </w:p>
    <w:p w14:paraId="77913F8D" w14:textId="77777777" w:rsidR="001258D1" w:rsidRDefault="00236C2F">
      <w:pPr>
        <w:pStyle w:val="PL"/>
      </w:pPr>
      <w:r>
        <w:tab/>
        <w:t>...</w:t>
      </w:r>
    </w:p>
    <w:p w14:paraId="1A3FF2F8" w14:textId="77777777" w:rsidR="001258D1" w:rsidRDefault="00236C2F">
      <w:pPr>
        <w:pStyle w:val="PL"/>
        <w:rPr>
          <w:rFonts w:eastAsia="Malgun Gothic"/>
          <w:snapToGrid w:val="0"/>
        </w:rPr>
      </w:pPr>
      <w:r>
        <w:t>}</w:t>
      </w:r>
    </w:p>
    <w:p w14:paraId="2258D98E" w14:textId="77777777" w:rsidR="001258D1" w:rsidRDefault="001258D1">
      <w:pPr>
        <w:pStyle w:val="PL"/>
      </w:pPr>
    </w:p>
    <w:p w14:paraId="459EDEAC" w14:textId="77777777" w:rsidR="001258D1" w:rsidRDefault="001258D1">
      <w:pPr>
        <w:pStyle w:val="PL"/>
      </w:pPr>
    </w:p>
    <w:p w14:paraId="7AD14E43" w14:textId="77777777" w:rsidR="001258D1" w:rsidRDefault="00236C2F">
      <w:pPr>
        <w:pStyle w:val="PL"/>
      </w:pPr>
      <w:r>
        <w:t>MIB-message ::= OCTET STRING</w:t>
      </w:r>
    </w:p>
    <w:p w14:paraId="4AB4621E" w14:textId="77777777" w:rsidR="001258D1" w:rsidRDefault="001258D1">
      <w:pPr>
        <w:pStyle w:val="PL"/>
      </w:pPr>
    </w:p>
    <w:p w14:paraId="0524E375" w14:textId="77777777" w:rsidR="001258D1" w:rsidRDefault="00236C2F">
      <w:pPr>
        <w:pStyle w:val="PL"/>
      </w:pPr>
      <w:r>
        <w:t>MeasConfig ::= OCTET STRING</w:t>
      </w:r>
    </w:p>
    <w:p w14:paraId="7336A8B6" w14:textId="77777777" w:rsidR="001258D1" w:rsidRDefault="001258D1">
      <w:pPr>
        <w:pStyle w:val="PL"/>
      </w:pPr>
    </w:p>
    <w:p w14:paraId="12F34A93" w14:textId="77777777" w:rsidR="001258D1" w:rsidRDefault="00236C2F">
      <w:pPr>
        <w:pStyle w:val="PL"/>
      </w:pPr>
      <w:r>
        <w:t>MeasGapConfig ::= OCTET STRING</w:t>
      </w:r>
    </w:p>
    <w:p w14:paraId="1A80B801" w14:textId="77777777" w:rsidR="001258D1" w:rsidRDefault="001258D1">
      <w:pPr>
        <w:pStyle w:val="PL"/>
      </w:pPr>
    </w:p>
    <w:p w14:paraId="571FC698" w14:textId="77777777" w:rsidR="001258D1" w:rsidRDefault="00236C2F">
      <w:pPr>
        <w:pStyle w:val="PL"/>
      </w:pPr>
      <w:r>
        <w:t>MeasGapSharingConfig ::= OCTET STRING</w:t>
      </w:r>
    </w:p>
    <w:p w14:paraId="791292F3" w14:textId="77777777" w:rsidR="001258D1" w:rsidRDefault="001258D1">
      <w:pPr>
        <w:pStyle w:val="PL"/>
      </w:pPr>
    </w:p>
    <w:p w14:paraId="589C7D65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PosMeasurementAmount ::=</w:t>
      </w:r>
      <w:r>
        <w:rPr>
          <w:lang w:val="fr-FR"/>
        </w:rPr>
        <w:t xml:space="preserve"> ENUMERATED {ma0, ma1, ma2, ma4, ma8, ma16, ma32, ma64}</w:t>
      </w:r>
    </w:p>
    <w:p w14:paraId="0683751F" w14:textId="77777777" w:rsidR="001258D1" w:rsidRDefault="001258D1">
      <w:pPr>
        <w:pStyle w:val="PL"/>
        <w:rPr>
          <w:lang w:val="fr-FR"/>
        </w:rPr>
      </w:pPr>
    </w:p>
    <w:p w14:paraId="7C30C9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76A2B5E9" w14:textId="77777777" w:rsidR="001258D1" w:rsidRDefault="001258D1">
      <w:pPr>
        <w:pStyle w:val="PL"/>
      </w:pPr>
    </w:p>
    <w:p w14:paraId="5B29A181" w14:textId="77777777" w:rsidR="001258D1" w:rsidRDefault="00236C2F">
      <w:pPr>
        <w:pStyle w:val="PL"/>
      </w:pPr>
      <w:r>
        <w:t>MeasurementBeamInfo</w:t>
      </w:r>
      <w:r>
        <w:tab/>
        <w:t xml:space="preserve"> ::= SEQUENCE {</w:t>
      </w:r>
    </w:p>
    <w:p w14:paraId="6725C76C" w14:textId="77777777" w:rsidR="001258D1" w:rsidRDefault="00236C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2F607A37" w14:textId="77777777" w:rsidR="001258D1" w:rsidRDefault="00236C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33D4CC0" w14:textId="77777777" w:rsidR="001258D1" w:rsidRDefault="00236C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1B6212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43222F2E" w14:textId="77777777" w:rsidR="001258D1" w:rsidRDefault="00236C2F">
      <w:pPr>
        <w:pStyle w:val="PL"/>
      </w:pPr>
      <w:r>
        <w:t>}</w:t>
      </w:r>
    </w:p>
    <w:p w14:paraId="1178CE09" w14:textId="77777777" w:rsidR="001258D1" w:rsidRDefault="001258D1">
      <w:pPr>
        <w:pStyle w:val="PL"/>
      </w:pPr>
    </w:p>
    <w:p w14:paraId="6284DCF9" w14:textId="77777777" w:rsidR="001258D1" w:rsidRDefault="00236C2F">
      <w:pPr>
        <w:pStyle w:val="PL"/>
      </w:pPr>
      <w:r>
        <w:t>MeasurementBeamInfo-ExtIEs F1AP-PROTOCOL-EXTENSION ::= {</w:t>
      </w:r>
    </w:p>
    <w:p w14:paraId="1E1E3505" w14:textId="77777777" w:rsidR="001258D1" w:rsidRDefault="00236C2F">
      <w:pPr>
        <w:pStyle w:val="PL"/>
      </w:pPr>
      <w:r>
        <w:tab/>
        <w:t>...</w:t>
      </w:r>
    </w:p>
    <w:p w14:paraId="07E4BE43" w14:textId="77777777" w:rsidR="001258D1" w:rsidRDefault="00236C2F">
      <w:pPr>
        <w:pStyle w:val="PL"/>
      </w:pPr>
      <w:r>
        <w:t>}</w:t>
      </w:r>
    </w:p>
    <w:p w14:paraId="6D63C1B7" w14:textId="77777777" w:rsidR="001258D1" w:rsidRDefault="001258D1">
      <w:pPr>
        <w:pStyle w:val="PL"/>
      </w:pPr>
    </w:p>
    <w:p w14:paraId="270B7E38" w14:textId="77777777" w:rsidR="001258D1" w:rsidRDefault="001258D1">
      <w:pPr>
        <w:pStyle w:val="PL"/>
      </w:pPr>
    </w:p>
    <w:p w14:paraId="7EF6042E" w14:textId="77777777" w:rsidR="001258D1" w:rsidRDefault="00236C2F">
      <w:pPr>
        <w:pStyle w:val="PL"/>
      </w:pPr>
      <w:r>
        <w:t>MeasurementTimingConfiguration ::= OCTET STRING</w:t>
      </w:r>
    </w:p>
    <w:p w14:paraId="3F0B50BF" w14:textId="77777777" w:rsidR="001258D1" w:rsidRDefault="001258D1">
      <w:pPr>
        <w:pStyle w:val="PL"/>
      </w:pPr>
    </w:p>
    <w:p w14:paraId="302588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MessageIdentifier ::= </w:t>
      </w:r>
      <w:r>
        <w:t>BIT STRING (SIZE (16))</w:t>
      </w:r>
    </w:p>
    <w:p w14:paraId="2B02C843" w14:textId="77777777" w:rsidR="001258D1" w:rsidRDefault="001258D1">
      <w:pPr>
        <w:pStyle w:val="PL"/>
        <w:rPr>
          <w:snapToGrid w:val="0"/>
          <w:lang w:eastAsia="zh-CN"/>
        </w:rPr>
      </w:pPr>
    </w:p>
    <w:p w14:paraId="24C975DA" w14:textId="77777777" w:rsidR="001258D1" w:rsidRDefault="001258D1">
      <w:pPr>
        <w:pStyle w:val="PL"/>
        <w:rPr>
          <w:snapToGrid w:val="0"/>
        </w:rPr>
      </w:pPr>
    </w:p>
    <w:p w14:paraId="5FBAF8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MeasurementTimeOccasion ::= ENUMERATED {o1, o4, ...}</w:t>
      </w:r>
    </w:p>
    <w:p w14:paraId="22EC4F93" w14:textId="77777777" w:rsidR="001258D1" w:rsidRDefault="001258D1">
      <w:pPr>
        <w:pStyle w:val="PL"/>
        <w:rPr>
          <w:snapToGrid w:val="0"/>
        </w:rPr>
      </w:pPr>
    </w:p>
    <w:p w14:paraId="5EB58C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MeasurementCharacteristicsRequestIndicator ::= BIT STRING (SIZE (16))</w:t>
      </w:r>
    </w:p>
    <w:p w14:paraId="75CB8E4A" w14:textId="77777777" w:rsidR="001258D1" w:rsidRDefault="001258D1">
      <w:pPr>
        <w:pStyle w:val="PL"/>
        <w:rPr>
          <w:snapToGrid w:val="0"/>
        </w:rPr>
      </w:pPr>
    </w:p>
    <w:p w14:paraId="1D1EA17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 xml:space="preserve">MRB-ProgressInformation ::= </w:t>
      </w:r>
      <w:r>
        <w:rPr>
          <w:snapToGrid w:val="0"/>
        </w:rPr>
        <w:t>CHOICE {</w:t>
      </w:r>
    </w:p>
    <w:p w14:paraId="3B256AB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257B941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10ED3D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786111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7D7E0" w14:textId="77777777" w:rsidR="001258D1" w:rsidRDefault="001258D1">
      <w:pPr>
        <w:pStyle w:val="PL"/>
        <w:rPr>
          <w:snapToGrid w:val="0"/>
          <w:lang w:eastAsia="zh-CN"/>
        </w:rPr>
      </w:pPr>
    </w:p>
    <w:p w14:paraId="5F51778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MRB-ProgressInformation</w:t>
      </w:r>
      <w:r>
        <w:rPr>
          <w:snapToGrid w:val="0"/>
        </w:rPr>
        <w:t>-ExtIEs F1AP-PROTOCOL-IES ::= {</w:t>
      </w:r>
    </w:p>
    <w:p w14:paraId="536357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0D76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876AEF" w14:textId="77777777" w:rsidR="001258D1" w:rsidRDefault="001258D1">
      <w:pPr>
        <w:pStyle w:val="PL"/>
        <w:rPr>
          <w:snapToGrid w:val="0"/>
        </w:rPr>
      </w:pPr>
    </w:p>
    <w:p w14:paraId="361E1E47" w14:textId="77777777" w:rsidR="001258D1" w:rsidRDefault="00236C2F">
      <w:pPr>
        <w:pStyle w:val="PL"/>
      </w:pPr>
      <w:r>
        <w:t>MulticastF1UContextReferenceF1 ::= OCTET STRING (SIZE(4))</w:t>
      </w:r>
    </w:p>
    <w:p w14:paraId="3C7C6043" w14:textId="77777777" w:rsidR="001258D1" w:rsidRDefault="001258D1">
      <w:pPr>
        <w:pStyle w:val="PL"/>
        <w:rPr>
          <w:snapToGrid w:val="0"/>
        </w:rPr>
      </w:pPr>
    </w:p>
    <w:p w14:paraId="0A85B559" w14:textId="77777777" w:rsidR="001258D1" w:rsidRDefault="00236C2F">
      <w:pPr>
        <w:pStyle w:val="PL"/>
      </w:pPr>
      <w:r>
        <w:t>MulticastF1UContextReferenceCU ::= OCTET STRING (SIZE(4))</w:t>
      </w:r>
    </w:p>
    <w:p w14:paraId="468AC3FD" w14:textId="77777777" w:rsidR="001258D1" w:rsidRDefault="001258D1">
      <w:pPr>
        <w:pStyle w:val="PL"/>
        <w:rPr>
          <w:snapToGrid w:val="0"/>
        </w:rPr>
      </w:pPr>
    </w:p>
    <w:p w14:paraId="548DA4A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 ::= SEQUENCE {</w:t>
      </w:r>
    </w:p>
    <w:p w14:paraId="58F1F85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multipleULAoA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MultipleULAoA-List,</w:t>
      </w:r>
    </w:p>
    <w:p w14:paraId="55D1673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MultipleULAoA-ExtIEs} } OPTIONAL,</w:t>
      </w:r>
    </w:p>
    <w:p w14:paraId="5D709C1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21F22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53B867" w14:textId="77777777" w:rsidR="001258D1" w:rsidRDefault="001258D1">
      <w:pPr>
        <w:pStyle w:val="PL"/>
        <w:rPr>
          <w:snapToGrid w:val="0"/>
          <w:lang w:val="fr-FR"/>
        </w:rPr>
      </w:pPr>
    </w:p>
    <w:p w14:paraId="57D6396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MultipleULAoA-ExtIEs F1AP-PROTOCOL-EXTENSION ::= {</w:t>
      </w:r>
    </w:p>
    <w:p w14:paraId="5064490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5194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A532D" w14:textId="77777777" w:rsidR="001258D1" w:rsidRDefault="001258D1">
      <w:pPr>
        <w:pStyle w:val="PL"/>
        <w:rPr>
          <w:snapToGrid w:val="0"/>
        </w:rPr>
      </w:pPr>
    </w:p>
    <w:p w14:paraId="4D15E8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MultipleULAoA-List ::= SEQUENCE (SIZE(1.. maxnoofULAoAs)) OF MultipleULAoA-Item</w:t>
      </w:r>
    </w:p>
    <w:p w14:paraId="5C815F0E" w14:textId="77777777" w:rsidR="001258D1" w:rsidRDefault="001258D1">
      <w:pPr>
        <w:pStyle w:val="PL"/>
        <w:rPr>
          <w:snapToGrid w:val="0"/>
        </w:rPr>
      </w:pPr>
    </w:p>
    <w:p w14:paraId="6A2879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MultipleULAoA-Item ::= CHOICE {</w:t>
      </w:r>
      <w:r>
        <w:rPr>
          <w:snapToGrid w:val="0"/>
        </w:rPr>
        <w:tab/>
      </w:r>
    </w:p>
    <w:p w14:paraId="2DC230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uL-AoA</w:t>
      </w:r>
      <w:r>
        <w:rPr>
          <w:snapToGrid w:val="0"/>
        </w:rPr>
        <w:tab/>
      </w:r>
      <w:r>
        <w:rPr>
          <w:snapToGrid w:val="0"/>
        </w:rPr>
        <w:tab/>
        <w:t>UL-AoA,</w:t>
      </w:r>
    </w:p>
    <w:p w14:paraId="0DDCBA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ul-ZoA</w:t>
      </w:r>
      <w:r>
        <w:rPr>
          <w:snapToGrid w:val="0"/>
        </w:rPr>
        <w:tab/>
      </w:r>
      <w:r>
        <w:rPr>
          <w:snapToGrid w:val="0"/>
        </w:rPr>
        <w:tab/>
        <w:t>ZoAInformation,</w:t>
      </w:r>
    </w:p>
    <w:p w14:paraId="67D9CA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 ProtocolIE-SingleContainer { { MultipleULAoA-Item-ExtIEs } }</w:t>
      </w:r>
    </w:p>
    <w:p w14:paraId="2934CB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AF034" w14:textId="77777777" w:rsidR="001258D1" w:rsidRDefault="001258D1">
      <w:pPr>
        <w:pStyle w:val="PL"/>
        <w:rPr>
          <w:snapToGrid w:val="0"/>
        </w:rPr>
      </w:pPr>
    </w:p>
    <w:p w14:paraId="2C5DE3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8E762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B64B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692CB" w14:textId="77777777" w:rsidR="001258D1" w:rsidRDefault="001258D1">
      <w:pPr>
        <w:pStyle w:val="PL"/>
        <w:rPr>
          <w:snapToGrid w:val="0"/>
          <w:lang w:eastAsia="zh-CN"/>
        </w:rPr>
      </w:pPr>
    </w:p>
    <w:p w14:paraId="22EA4552" w14:textId="77777777" w:rsidR="001258D1" w:rsidRDefault="00236C2F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107230E3" w14:textId="77777777" w:rsidR="001258D1" w:rsidRDefault="001258D1">
      <w:pPr>
        <w:pStyle w:val="PL"/>
      </w:pPr>
    </w:p>
    <w:p w14:paraId="07CA1CA1" w14:textId="77777777" w:rsidR="001258D1" w:rsidRDefault="00236C2F">
      <w:pPr>
        <w:pStyle w:val="PL"/>
        <w:rPr>
          <w:snapToGrid w:val="0"/>
        </w:rPr>
      </w:pPr>
      <w:r>
        <w:t>MRB-ID ::= INTEGER (1..512, ...)</w:t>
      </w:r>
    </w:p>
    <w:p w14:paraId="6FB90DC0" w14:textId="77777777" w:rsidR="001258D1" w:rsidRDefault="001258D1">
      <w:pPr>
        <w:pStyle w:val="PL"/>
        <w:rPr>
          <w:rFonts w:eastAsia="Yu Mincho"/>
          <w:snapToGrid w:val="0"/>
        </w:rPr>
      </w:pPr>
    </w:p>
    <w:p w14:paraId="2951609C" w14:textId="77777777" w:rsidR="001258D1" w:rsidRDefault="00236C2F">
      <w:pPr>
        <w:pStyle w:val="PL"/>
      </w:pPr>
      <w:r>
        <w:t>MulticastMBSSessionList ::= SEQUENCE (SIZE(1..maxnoofMBSSessionsofUE)) OF MulticastMBSSessionList-Item</w:t>
      </w:r>
    </w:p>
    <w:p w14:paraId="31F3FCD7" w14:textId="77777777" w:rsidR="001258D1" w:rsidRDefault="00236C2F">
      <w:pPr>
        <w:pStyle w:val="PL"/>
      </w:pPr>
      <w:r>
        <w:t>MulticastMBSSessionList-Item ::= SEQUENCE {</w:t>
      </w:r>
    </w:p>
    <w:p w14:paraId="78379879" w14:textId="77777777" w:rsidR="001258D1" w:rsidRDefault="00236C2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t>-Session-ID,</w:t>
      </w:r>
    </w:p>
    <w:p w14:paraId="07E1480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689507F0" w14:textId="77777777" w:rsidR="001258D1" w:rsidRDefault="00236C2F">
      <w:pPr>
        <w:pStyle w:val="PL"/>
      </w:pPr>
      <w:r>
        <w:tab/>
        <w:t>...</w:t>
      </w:r>
    </w:p>
    <w:p w14:paraId="385E6265" w14:textId="77777777" w:rsidR="001258D1" w:rsidRDefault="00236C2F">
      <w:pPr>
        <w:pStyle w:val="PL"/>
      </w:pPr>
      <w:r>
        <w:t>}</w:t>
      </w:r>
    </w:p>
    <w:p w14:paraId="17F19F3A" w14:textId="77777777" w:rsidR="001258D1" w:rsidRDefault="001258D1">
      <w:pPr>
        <w:pStyle w:val="PL"/>
      </w:pPr>
    </w:p>
    <w:p w14:paraId="2B762214" w14:textId="77777777" w:rsidR="001258D1" w:rsidRDefault="00236C2F">
      <w:pPr>
        <w:pStyle w:val="PL"/>
      </w:pPr>
      <w:r>
        <w:t>MulticastMBSSessionList-Item-ExtIEs F1AP-PROTOCOL-EXTENSION ::= {</w:t>
      </w:r>
    </w:p>
    <w:p w14:paraId="6E0620F8" w14:textId="77777777" w:rsidR="001258D1" w:rsidRDefault="00236C2F">
      <w:pPr>
        <w:pStyle w:val="PL"/>
      </w:pPr>
      <w:r>
        <w:tab/>
        <w:t>...</w:t>
      </w:r>
    </w:p>
    <w:p w14:paraId="7C2BC3C6" w14:textId="77777777" w:rsidR="001258D1" w:rsidRDefault="00236C2F">
      <w:pPr>
        <w:pStyle w:val="PL"/>
      </w:pPr>
      <w:r>
        <w:t>}</w:t>
      </w:r>
    </w:p>
    <w:p w14:paraId="36028289" w14:textId="77777777" w:rsidR="001258D1" w:rsidRDefault="001258D1">
      <w:pPr>
        <w:pStyle w:val="PL"/>
      </w:pPr>
    </w:p>
    <w:p w14:paraId="19568223" w14:textId="77777777" w:rsidR="001258D1" w:rsidRDefault="00236C2F">
      <w:pPr>
        <w:pStyle w:val="PL"/>
      </w:pPr>
      <w:r>
        <w:t>MulticastMRBs-FailedToBeModified-Item ::= SEQUENCE {</w:t>
      </w:r>
    </w:p>
    <w:p w14:paraId="26CB2D51" w14:textId="77777777" w:rsidR="001258D1" w:rsidRDefault="00236C2F">
      <w:pPr>
        <w:pStyle w:val="PL"/>
      </w:pPr>
      <w:r>
        <w:lastRenderedPageBreak/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B964388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EA9A0B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MulticastMRBs-FailedtoBeModified-Item-ExtIEs} } OPTIONAL,</w:t>
      </w:r>
    </w:p>
    <w:p w14:paraId="3C871399" w14:textId="77777777" w:rsidR="001258D1" w:rsidRDefault="00236C2F">
      <w:pPr>
        <w:pStyle w:val="PL"/>
      </w:pPr>
      <w:r>
        <w:tab/>
        <w:t>...</w:t>
      </w:r>
    </w:p>
    <w:p w14:paraId="2507B83D" w14:textId="77777777" w:rsidR="001258D1" w:rsidRDefault="00236C2F">
      <w:pPr>
        <w:pStyle w:val="PL"/>
      </w:pPr>
      <w:r>
        <w:t>}</w:t>
      </w:r>
    </w:p>
    <w:p w14:paraId="3433C5F7" w14:textId="77777777" w:rsidR="001258D1" w:rsidRDefault="001258D1">
      <w:pPr>
        <w:pStyle w:val="PL"/>
      </w:pPr>
    </w:p>
    <w:p w14:paraId="413E6B59" w14:textId="77777777" w:rsidR="001258D1" w:rsidRDefault="00236C2F">
      <w:pPr>
        <w:pStyle w:val="PL"/>
      </w:pPr>
      <w:r>
        <w:t>MulticastMRBs-FailedtoBeModified-Item-ExtIEs F1AP-PROTOCOL-EXTENSION ::= {</w:t>
      </w:r>
    </w:p>
    <w:p w14:paraId="12A90E46" w14:textId="77777777" w:rsidR="001258D1" w:rsidRDefault="00236C2F">
      <w:pPr>
        <w:pStyle w:val="PL"/>
      </w:pPr>
      <w:r>
        <w:tab/>
        <w:t>...</w:t>
      </w:r>
    </w:p>
    <w:p w14:paraId="7A955E34" w14:textId="77777777" w:rsidR="001258D1" w:rsidRDefault="00236C2F">
      <w:pPr>
        <w:pStyle w:val="PL"/>
      </w:pPr>
      <w:r>
        <w:t>}</w:t>
      </w:r>
    </w:p>
    <w:p w14:paraId="4F4BFBBB" w14:textId="77777777" w:rsidR="001258D1" w:rsidRDefault="001258D1">
      <w:pPr>
        <w:pStyle w:val="PL"/>
      </w:pPr>
    </w:p>
    <w:p w14:paraId="3105251A" w14:textId="77777777" w:rsidR="001258D1" w:rsidRDefault="00236C2F">
      <w:pPr>
        <w:pStyle w:val="PL"/>
      </w:pPr>
      <w:r>
        <w:t>MulticastMRBs-FailedToBeSetup-Item ::= SEQUENCE {</w:t>
      </w:r>
    </w:p>
    <w:p w14:paraId="2D6D2D10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6697C0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AD891E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MulticastMRBs-FailedToBeSetup-Item-ExtIEs} } OPTIONAL,</w:t>
      </w:r>
    </w:p>
    <w:p w14:paraId="3161BC4F" w14:textId="77777777" w:rsidR="001258D1" w:rsidRDefault="00236C2F">
      <w:pPr>
        <w:pStyle w:val="PL"/>
      </w:pPr>
      <w:r>
        <w:tab/>
        <w:t>...</w:t>
      </w:r>
    </w:p>
    <w:p w14:paraId="0D81EC6F" w14:textId="77777777" w:rsidR="001258D1" w:rsidRDefault="00236C2F">
      <w:pPr>
        <w:pStyle w:val="PL"/>
      </w:pPr>
      <w:r>
        <w:t>}</w:t>
      </w:r>
    </w:p>
    <w:p w14:paraId="4C58079C" w14:textId="77777777" w:rsidR="001258D1" w:rsidRDefault="001258D1">
      <w:pPr>
        <w:pStyle w:val="PL"/>
      </w:pPr>
    </w:p>
    <w:p w14:paraId="6828C8BB" w14:textId="77777777" w:rsidR="001258D1" w:rsidRDefault="00236C2F">
      <w:pPr>
        <w:pStyle w:val="PL"/>
      </w:pPr>
      <w:r>
        <w:t>MulticastMRBs-FailedToBeSetup-Item-ExtIEs F1AP-PROTOCOL-EXTENSION ::= {</w:t>
      </w:r>
    </w:p>
    <w:p w14:paraId="7FA99EB2" w14:textId="77777777" w:rsidR="001258D1" w:rsidRDefault="00236C2F">
      <w:pPr>
        <w:pStyle w:val="PL"/>
      </w:pPr>
      <w:r>
        <w:tab/>
        <w:t>...</w:t>
      </w:r>
    </w:p>
    <w:p w14:paraId="293A2108" w14:textId="77777777" w:rsidR="001258D1" w:rsidRDefault="00236C2F">
      <w:pPr>
        <w:pStyle w:val="PL"/>
      </w:pPr>
      <w:r>
        <w:t>}</w:t>
      </w:r>
    </w:p>
    <w:p w14:paraId="3611E7E1" w14:textId="77777777" w:rsidR="001258D1" w:rsidRDefault="001258D1">
      <w:pPr>
        <w:pStyle w:val="PL"/>
      </w:pPr>
    </w:p>
    <w:p w14:paraId="67F97083" w14:textId="77777777" w:rsidR="001258D1" w:rsidRDefault="00236C2F">
      <w:pPr>
        <w:pStyle w:val="PL"/>
      </w:pPr>
      <w:r>
        <w:t>MulticastMRBs-FailedToBeSetupMod-Item ::= SEQUENCE {</w:t>
      </w:r>
    </w:p>
    <w:p w14:paraId="675E4042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5D408AF" w14:textId="77777777" w:rsidR="001258D1" w:rsidRDefault="00236C2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25DD9D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MulticastMRBs-FailedToBeSetupMod-Item-ExtIEs} } OPTIONAL,</w:t>
      </w:r>
    </w:p>
    <w:p w14:paraId="757B1D1D" w14:textId="77777777" w:rsidR="001258D1" w:rsidRDefault="00236C2F">
      <w:pPr>
        <w:pStyle w:val="PL"/>
      </w:pPr>
      <w:r>
        <w:tab/>
        <w:t>...</w:t>
      </w:r>
    </w:p>
    <w:p w14:paraId="0F18E616" w14:textId="77777777" w:rsidR="001258D1" w:rsidRDefault="00236C2F">
      <w:pPr>
        <w:pStyle w:val="PL"/>
      </w:pPr>
      <w:r>
        <w:t>}</w:t>
      </w:r>
    </w:p>
    <w:p w14:paraId="493F99E8" w14:textId="77777777" w:rsidR="001258D1" w:rsidRDefault="001258D1">
      <w:pPr>
        <w:pStyle w:val="PL"/>
      </w:pPr>
    </w:p>
    <w:p w14:paraId="280030CD" w14:textId="77777777" w:rsidR="001258D1" w:rsidRDefault="00236C2F">
      <w:pPr>
        <w:pStyle w:val="PL"/>
      </w:pPr>
      <w:r>
        <w:t>MulticastMRBs-FailedToBeSetupMod-Item-ExtIEs F1AP-PROTOCOL-EXTENSION ::= {</w:t>
      </w:r>
    </w:p>
    <w:p w14:paraId="2A5CE1F2" w14:textId="77777777" w:rsidR="001258D1" w:rsidRDefault="00236C2F">
      <w:pPr>
        <w:pStyle w:val="PL"/>
      </w:pPr>
      <w:r>
        <w:tab/>
        <w:t>...</w:t>
      </w:r>
    </w:p>
    <w:p w14:paraId="4854C09A" w14:textId="77777777" w:rsidR="001258D1" w:rsidRDefault="00236C2F">
      <w:pPr>
        <w:pStyle w:val="PL"/>
      </w:pPr>
      <w:r>
        <w:t>}</w:t>
      </w:r>
    </w:p>
    <w:p w14:paraId="766DBCEB" w14:textId="77777777" w:rsidR="001258D1" w:rsidRDefault="001258D1">
      <w:pPr>
        <w:pStyle w:val="PL"/>
      </w:pPr>
    </w:p>
    <w:p w14:paraId="6AF56F91" w14:textId="77777777" w:rsidR="001258D1" w:rsidRDefault="00236C2F">
      <w:pPr>
        <w:pStyle w:val="PL"/>
      </w:pPr>
      <w:r>
        <w:t>MulticastMRBs-Modified-Item ::= SEQUENCE {</w:t>
      </w:r>
    </w:p>
    <w:p w14:paraId="64C5F29A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8F8F19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MulticastMRBs-Modified-Item-ExtIEs} } OPTIONAL,</w:t>
      </w:r>
    </w:p>
    <w:p w14:paraId="2157DF35" w14:textId="77777777" w:rsidR="001258D1" w:rsidRDefault="00236C2F">
      <w:pPr>
        <w:pStyle w:val="PL"/>
      </w:pPr>
      <w:r>
        <w:tab/>
        <w:t>...</w:t>
      </w:r>
    </w:p>
    <w:p w14:paraId="431AA914" w14:textId="77777777" w:rsidR="001258D1" w:rsidRDefault="00236C2F">
      <w:pPr>
        <w:pStyle w:val="PL"/>
      </w:pPr>
      <w:r>
        <w:t>}</w:t>
      </w:r>
    </w:p>
    <w:p w14:paraId="70D54046" w14:textId="77777777" w:rsidR="001258D1" w:rsidRDefault="001258D1">
      <w:pPr>
        <w:pStyle w:val="PL"/>
      </w:pPr>
    </w:p>
    <w:p w14:paraId="400FBFBB" w14:textId="77777777" w:rsidR="001258D1" w:rsidRDefault="00236C2F">
      <w:pPr>
        <w:pStyle w:val="PL"/>
      </w:pPr>
      <w:r>
        <w:t>MulticastMRBs-Modified-Item-ExtIEs F1AP-PROTOCOL-EXTENSION ::= {</w:t>
      </w:r>
    </w:p>
    <w:p w14:paraId="373B3DFA" w14:textId="77777777" w:rsidR="001258D1" w:rsidRDefault="00236C2F">
      <w:pPr>
        <w:pStyle w:val="PL"/>
      </w:pPr>
      <w:r>
        <w:tab/>
        <w:t>...</w:t>
      </w:r>
    </w:p>
    <w:p w14:paraId="76C57FE0" w14:textId="77777777" w:rsidR="001258D1" w:rsidRDefault="00236C2F">
      <w:pPr>
        <w:pStyle w:val="PL"/>
      </w:pPr>
      <w:r>
        <w:t>}</w:t>
      </w:r>
    </w:p>
    <w:p w14:paraId="11C7AF56" w14:textId="77777777" w:rsidR="001258D1" w:rsidRDefault="001258D1">
      <w:pPr>
        <w:pStyle w:val="PL"/>
      </w:pPr>
    </w:p>
    <w:p w14:paraId="349E2C91" w14:textId="77777777" w:rsidR="001258D1" w:rsidRDefault="00236C2F">
      <w:pPr>
        <w:pStyle w:val="PL"/>
      </w:pPr>
      <w:r>
        <w:t>MulticastMRBs-Setup-Item ::= SEQUENCE {</w:t>
      </w:r>
    </w:p>
    <w:p w14:paraId="3320849A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18BDE3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MulticastMRBs-Setup-Item-ExtIEs} } OPTIONAL,</w:t>
      </w:r>
    </w:p>
    <w:p w14:paraId="6DD7B3E6" w14:textId="77777777" w:rsidR="001258D1" w:rsidRDefault="00236C2F">
      <w:pPr>
        <w:pStyle w:val="PL"/>
      </w:pPr>
      <w:r>
        <w:tab/>
        <w:t>...</w:t>
      </w:r>
    </w:p>
    <w:p w14:paraId="071D5DF2" w14:textId="77777777" w:rsidR="001258D1" w:rsidRDefault="00236C2F">
      <w:pPr>
        <w:pStyle w:val="PL"/>
      </w:pPr>
      <w:r>
        <w:t>}</w:t>
      </w:r>
    </w:p>
    <w:p w14:paraId="0CA9AE69" w14:textId="77777777" w:rsidR="001258D1" w:rsidRDefault="001258D1">
      <w:pPr>
        <w:pStyle w:val="PL"/>
      </w:pPr>
    </w:p>
    <w:p w14:paraId="6494AD09" w14:textId="77777777" w:rsidR="001258D1" w:rsidRDefault="00236C2F">
      <w:pPr>
        <w:pStyle w:val="PL"/>
      </w:pPr>
      <w:r>
        <w:t>MulticastMRBs-Setup-Item-ExtIEs F1AP-PROTOCOL-EXTENSION ::= {</w:t>
      </w:r>
    </w:p>
    <w:p w14:paraId="36BF29A2" w14:textId="77777777" w:rsidR="001258D1" w:rsidRDefault="00236C2F">
      <w:pPr>
        <w:pStyle w:val="PL"/>
      </w:pPr>
      <w:r>
        <w:tab/>
        <w:t>...</w:t>
      </w:r>
    </w:p>
    <w:p w14:paraId="5EACECE3" w14:textId="77777777" w:rsidR="001258D1" w:rsidRDefault="00236C2F">
      <w:pPr>
        <w:pStyle w:val="PL"/>
      </w:pPr>
      <w:r>
        <w:t>}</w:t>
      </w:r>
    </w:p>
    <w:p w14:paraId="2B08B3C8" w14:textId="77777777" w:rsidR="001258D1" w:rsidRDefault="001258D1">
      <w:pPr>
        <w:pStyle w:val="PL"/>
      </w:pPr>
    </w:p>
    <w:p w14:paraId="07E5C80A" w14:textId="77777777" w:rsidR="001258D1" w:rsidRDefault="00236C2F">
      <w:pPr>
        <w:pStyle w:val="PL"/>
      </w:pPr>
      <w:r>
        <w:lastRenderedPageBreak/>
        <w:t>MulticastMRBs-SetupMod-Item ::= SEQUENCE {</w:t>
      </w:r>
    </w:p>
    <w:p w14:paraId="1537ECF2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D89B41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MulticastMRBs-SetupMod-Item-ExtIEs} } OPTIONAL,</w:t>
      </w:r>
    </w:p>
    <w:p w14:paraId="46CDB3D6" w14:textId="77777777" w:rsidR="001258D1" w:rsidRDefault="00236C2F">
      <w:pPr>
        <w:pStyle w:val="PL"/>
      </w:pPr>
      <w:r>
        <w:tab/>
        <w:t>...</w:t>
      </w:r>
    </w:p>
    <w:p w14:paraId="5C78F367" w14:textId="77777777" w:rsidR="001258D1" w:rsidRDefault="00236C2F">
      <w:pPr>
        <w:pStyle w:val="PL"/>
      </w:pPr>
      <w:r>
        <w:t>}</w:t>
      </w:r>
    </w:p>
    <w:p w14:paraId="271EAE61" w14:textId="77777777" w:rsidR="001258D1" w:rsidRDefault="001258D1">
      <w:pPr>
        <w:pStyle w:val="PL"/>
      </w:pPr>
    </w:p>
    <w:p w14:paraId="5F1491A8" w14:textId="77777777" w:rsidR="001258D1" w:rsidRDefault="00236C2F">
      <w:pPr>
        <w:pStyle w:val="PL"/>
      </w:pPr>
      <w:r>
        <w:t>MulticastMRBs-SetupMod-Item-ExtIEs F1AP-PROTOCOL-EXTENSION ::= {</w:t>
      </w:r>
    </w:p>
    <w:p w14:paraId="3324D2BE" w14:textId="77777777" w:rsidR="001258D1" w:rsidRDefault="00236C2F">
      <w:pPr>
        <w:pStyle w:val="PL"/>
      </w:pPr>
      <w:r>
        <w:tab/>
        <w:t>...</w:t>
      </w:r>
    </w:p>
    <w:p w14:paraId="26B58E67" w14:textId="77777777" w:rsidR="001258D1" w:rsidRDefault="00236C2F">
      <w:pPr>
        <w:pStyle w:val="PL"/>
      </w:pPr>
      <w:r>
        <w:t>}</w:t>
      </w:r>
    </w:p>
    <w:p w14:paraId="1E24D4EB" w14:textId="77777777" w:rsidR="001258D1" w:rsidRDefault="001258D1">
      <w:pPr>
        <w:pStyle w:val="PL"/>
      </w:pPr>
    </w:p>
    <w:p w14:paraId="06090A80" w14:textId="77777777" w:rsidR="001258D1" w:rsidRDefault="00236C2F">
      <w:pPr>
        <w:pStyle w:val="PL"/>
      </w:pPr>
      <w:r>
        <w:t>MulticastMRBs-ToBeModified-Item ::= SEQUENCE {</w:t>
      </w:r>
    </w:p>
    <w:p w14:paraId="23E47CC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F93EBE9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CE08A9" w14:textId="77777777" w:rsidR="001258D1" w:rsidRDefault="00236C2F">
      <w:pPr>
        <w:pStyle w:val="PL"/>
      </w:pPr>
      <w:r>
        <w:rPr>
          <w:snapToGrid w:val="0"/>
        </w:rPr>
        <w:tab/>
        <w:t>mBS-</w:t>
      </w:r>
      <w:r>
        <w:t>Flows-Mapped-To-MRB-List</w:t>
      </w:r>
      <w:r>
        <w:tab/>
        <w:t>MBS-Flows-Mapped-To-MRB-List</w:t>
      </w:r>
      <w:r>
        <w:tab/>
      </w:r>
      <w:r>
        <w:rPr>
          <w:snapToGrid w:val="0"/>
        </w:rPr>
        <w:t>OPTIONAL</w:t>
      </w:r>
      <w:r>
        <w:t>,</w:t>
      </w:r>
    </w:p>
    <w:p w14:paraId="532F0C04" w14:textId="77777777" w:rsidR="001258D1" w:rsidRDefault="00236C2F">
      <w:pPr>
        <w:pStyle w:val="PL"/>
      </w:pPr>
      <w:r>
        <w:tab/>
        <w:t>mBS-DL-PDCP-SN-Length</w:t>
      </w:r>
      <w:r>
        <w:tab/>
      </w:r>
      <w:r>
        <w:tab/>
      </w:r>
      <w:r>
        <w:tab/>
        <w:t xml:space="preserve">PDCPSNLength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4EECE06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MulticastMRBs-ToBeModified-Item-ExtIEs} } OPTIONAL,</w:t>
      </w:r>
    </w:p>
    <w:p w14:paraId="7068A46E" w14:textId="77777777" w:rsidR="001258D1" w:rsidRDefault="00236C2F">
      <w:pPr>
        <w:pStyle w:val="PL"/>
      </w:pPr>
      <w:r>
        <w:tab/>
        <w:t>...</w:t>
      </w:r>
    </w:p>
    <w:p w14:paraId="7978FCD4" w14:textId="77777777" w:rsidR="001258D1" w:rsidRDefault="00236C2F">
      <w:pPr>
        <w:pStyle w:val="PL"/>
      </w:pPr>
      <w:r>
        <w:t>}</w:t>
      </w:r>
    </w:p>
    <w:p w14:paraId="31884E5F" w14:textId="77777777" w:rsidR="001258D1" w:rsidRDefault="001258D1">
      <w:pPr>
        <w:pStyle w:val="PL"/>
      </w:pPr>
    </w:p>
    <w:p w14:paraId="55336801" w14:textId="77777777" w:rsidR="001258D1" w:rsidRDefault="00236C2F">
      <w:pPr>
        <w:pStyle w:val="PL"/>
      </w:pPr>
      <w:r>
        <w:t>MulticastMRBs-ToBeModified-Item-ExtIEs F1AP-PROTOCOL-EXTENSION ::= {</w:t>
      </w:r>
    </w:p>
    <w:p w14:paraId="3029D1DF" w14:textId="77777777" w:rsidR="001258D1" w:rsidRDefault="00236C2F">
      <w:pPr>
        <w:pStyle w:val="PL"/>
      </w:pPr>
      <w:r>
        <w:tab/>
        <w:t>...</w:t>
      </w:r>
    </w:p>
    <w:p w14:paraId="4F6513E1" w14:textId="77777777" w:rsidR="001258D1" w:rsidRDefault="00236C2F">
      <w:pPr>
        <w:pStyle w:val="PL"/>
      </w:pPr>
      <w:r>
        <w:t>}</w:t>
      </w:r>
    </w:p>
    <w:p w14:paraId="73B87D98" w14:textId="77777777" w:rsidR="001258D1" w:rsidRDefault="001258D1">
      <w:pPr>
        <w:pStyle w:val="PL"/>
      </w:pPr>
    </w:p>
    <w:p w14:paraId="07B72EC7" w14:textId="77777777" w:rsidR="001258D1" w:rsidRDefault="00236C2F">
      <w:pPr>
        <w:pStyle w:val="PL"/>
        <w:rPr>
          <w:snapToGrid w:val="0"/>
        </w:rPr>
      </w:pPr>
      <w:r>
        <w:t>MulticastMRBs-ToBeReleased-Item</w:t>
      </w:r>
      <w:r>
        <w:rPr>
          <w:snapToGrid w:val="0"/>
        </w:rPr>
        <w:tab/>
        <w:t>::= SEQUENCE {</w:t>
      </w:r>
    </w:p>
    <w:p w14:paraId="198A33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mRB-ID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MRB-ID</w:t>
      </w:r>
      <w:r>
        <w:rPr>
          <w:snapToGrid w:val="0"/>
        </w:rPr>
        <w:t>,</w:t>
      </w:r>
    </w:p>
    <w:p w14:paraId="65F313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MulticastMRBs</w:t>
      </w:r>
      <w:r>
        <w:rPr>
          <w:snapToGrid w:val="0"/>
        </w:rPr>
        <w:t>-ToBeReleased-ItemExtIEs } }</w:t>
      </w:r>
      <w:r>
        <w:rPr>
          <w:snapToGrid w:val="0"/>
        </w:rPr>
        <w:tab/>
        <w:t>OPTIONAL,</w:t>
      </w:r>
    </w:p>
    <w:p w14:paraId="395113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5818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C2306B" w14:textId="77777777" w:rsidR="001258D1" w:rsidRDefault="001258D1">
      <w:pPr>
        <w:pStyle w:val="PL"/>
        <w:rPr>
          <w:snapToGrid w:val="0"/>
        </w:rPr>
      </w:pPr>
    </w:p>
    <w:p w14:paraId="30C84261" w14:textId="77777777" w:rsidR="001258D1" w:rsidRDefault="00236C2F">
      <w:pPr>
        <w:pStyle w:val="PL"/>
        <w:rPr>
          <w:snapToGrid w:val="0"/>
        </w:rPr>
      </w:pPr>
      <w:r>
        <w:t>MulticastMRBs</w:t>
      </w:r>
      <w:r>
        <w:rPr>
          <w:snapToGrid w:val="0"/>
        </w:rPr>
        <w:t xml:space="preserve">-ToBeReleased-ItemExtIEs </w:t>
      </w:r>
      <w:r>
        <w:rPr>
          <w:snapToGrid w:val="0"/>
        </w:rPr>
        <w:tab/>
        <w:t>F1AP-PROTOCOL-EXTENSION ::= {</w:t>
      </w:r>
    </w:p>
    <w:p w14:paraId="0DA73D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1AF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ABCF4" w14:textId="77777777" w:rsidR="001258D1" w:rsidRDefault="001258D1">
      <w:pPr>
        <w:pStyle w:val="PL"/>
      </w:pPr>
    </w:p>
    <w:p w14:paraId="29EFA8D8" w14:textId="77777777" w:rsidR="001258D1" w:rsidRDefault="00236C2F">
      <w:pPr>
        <w:pStyle w:val="PL"/>
      </w:pPr>
      <w:r>
        <w:t>MulticastMRBs-ToBeSetup-Item ::= SEQUENCE {</w:t>
      </w:r>
    </w:p>
    <w:p w14:paraId="6A2D35E4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795A58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418BDF19" w14:textId="77777777" w:rsidR="001258D1" w:rsidRDefault="00236C2F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2DFAA8F6" w14:textId="77777777" w:rsidR="001258D1" w:rsidRDefault="00236C2F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0430A7E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MulticastMRBs-ToBeSetup-Item-ExtIEs} } OPTIONAL,</w:t>
      </w:r>
    </w:p>
    <w:p w14:paraId="59A62E25" w14:textId="77777777" w:rsidR="001258D1" w:rsidRDefault="00236C2F">
      <w:pPr>
        <w:pStyle w:val="PL"/>
      </w:pPr>
      <w:r>
        <w:tab/>
        <w:t>...</w:t>
      </w:r>
    </w:p>
    <w:p w14:paraId="57452A7D" w14:textId="77777777" w:rsidR="001258D1" w:rsidRDefault="00236C2F">
      <w:pPr>
        <w:pStyle w:val="PL"/>
      </w:pPr>
      <w:r>
        <w:t>}</w:t>
      </w:r>
    </w:p>
    <w:p w14:paraId="137BF094" w14:textId="77777777" w:rsidR="001258D1" w:rsidRDefault="001258D1">
      <w:pPr>
        <w:pStyle w:val="PL"/>
      </w:pPr>
    </w:p>
    <w:p w14:paraId="14C91836" w14:textId="77777777" w:rsidR="001258D1" w:rsidRDefault="00236C2F">
      <w:pPr>
        <w:pStyle w:val="PL"/>
      </w:pPr>
      <w:r>
        <w:t>MulticastMRBs-ToBeSetup-Item-ExtIEs F1AP-PROTOCOL-EXTENSION ::= {</w:t>
      </w:r>
    </w:p>
    <w:p w14:paraId="01B29D2C" w14:textId="77777777" w:rsidR="001258D1" w:rsidRDefault="00236C2F">
      <w:pPr>
        <w:pStyle w:val="PL"/>
      </w:pPr>
      <w:r>
        <w:tab/>
        <w:t>...</w:t>
      </w:r>
    </w:p>
    <w:p w14:paraId="3C445463" w14:textId="77777777" w:rsidR="001258D1" w:rsidRDefault="00236C2F">
      <w:pPr>
        <w:pStyle w:val="PL"/>
      </w:pPr>
      <w:r>
        <w:t>}</w:t>
      </w:r>
    </w:p>
    <w:p w14:paraId="246624AC" w14:textId="77777777" w:rsidR="001258D1" w:rsidRDefault="001258D1">
      <w:pPr>
        <w:pStyle w:val="PL"/>
      </w:pPr>
    </w:p>
    <w:p w14:paraId="7D99A8A2" w14:textId="77777777" w:rsidR="001258D1" w:rsidRDefault="00236C2F">
      <w:pPr>
        <w:pStyle w:val="PL"/>
      </w:pPr>
      <w:r>
        <w:t>MulticastMRBs-ToBeSetupMod-Item ::= SEQUENCE {</w:t>
      </w:r>
    </w:p>
    <w:p w14:paraId="0AE73A01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A8E23F" w14:textId="77777777" w:rsidR="001258D1" w:rsidRDefault="00236C2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  <w:t>QoSFlowLevelQoSParameters</w:t>
      </w:r>
      <w:r>
        <w:rPr>
          <w:snapToGrid w:val="0"/>
        </w:rPr>
        <w:t>,</w:t>
      </w:r>
    </w:p>
    <w:p w14:paraId="60FC7954" w14:textId="77777777" w:rsidR="001258D1" w:rsidRDefault="00236C2F">
      <w:pPr>
        <w:pStyle w:val="PL"/>
      </w:pPr>
      <w:r>
        <w:rPr>
          <w:snapToGrid w:val="0"/>
        </w:rPr>
        <w:tab/>
        <w:t>mBS-F</w:t>
      </w:r>
      <w:r>
        <w:t>lows-Mapped-To-MRB-List</w:t>
      </w:r>
      <w:r>
        <w:tab/>
        <w:t>MBS-Flows-Mapped-To-MRB-List,</w:t>
      </w:r>
    </w:p>
    <w:p w14:paraId="50C781AD" w14:textId="77777777" w:rsidR="001258D1" w:rsidRDefault="00236C2F">
      <w:pPr>
        <w:pStyle w:val="PL"/>
      </w:pPr>
      <w:r>
        <w:tab/>
        <w:t>mBS-DL-PDCP-SN-Length</w:t>
      </w:r>
      <w:r>
        <w:tab/>
      </w:r>
      <w:r>
        <w:tab/>
      </w:r>
      <w:r>
        <w:tab/>
        <w:t>PDCPSNLength,</w:t>
      </w:r>
    </w:p>
    <w:p w14:paraId="10C6B4D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MulticastMRBs-ToBeSetupMod-Item-ExtIEs} } OPTIONAL,</w:t>
      </w:r>
    </w:p>
    <w:p w14:paraId="3214AAFF" w14:textId="77777777" w:rsidR="001258D1" w:rsidRDefault="00236C2F">
      <w:pPr>
        <w:pStyle w:val="PL"/>
      </w:pPr>
      <w:r>
        <w:lastRenderedPageBreak/>
        <w:tab/>
        <w:t>...</w:t>
      </w:r>
    </w:p>
    <w:p w14:paraId="5DF0BB06" w14:textId="77777777" w:rsidR="001258D1" w:rsidRDefault="00236C2F">
      <w:pPr>
        <w:pStyle w:val="PL"/>
      </w:pPr>
      <w:r>
        <w:t>}</w:t>
      </w:r>
    </w:p>
    <w:p w14:paraId="7743AC78" w14:textId="77777777" w:rsidR="001258D1" w:rsidRDefault="001258D1">
      <w:pPr>
        <w:pStyle w:val="PL"/>
      </w:pPr>
    </w:p>
    <w:p w14:paraId="7A3C68E2" w14:textId="77777777" w:rsidR="001258D1" w:rsidRDefault="00236C2F">
      <w:pPr>
        <w:pStyle w:val="PL"/>
      </w:pPr>
      <w:r>
        <w:t>MulticastMRBs-ToBeSetupMod-Item-ExtIEs F1AP-PROTOCOL-EXTENSION ::= {</w:t>
      </w:r>
    </w:p>
    <w:p w14:paraId="7A909884" w14:textId="77777777" w:rsidR="001258D1" w:rsidRDefault="00236C2F">
      <w:pPr>
        <w:pStyle w:val="PL"/>
      </w:pPr>
      <w:r>
        <w:tab/>
        <w:t>...</w:t>
      </w:r>
    </w:p>
    <w:p w14:paraId="1837E7E2" w14:textId="77777777" w:rsidR="001258D1" w:rsidRDefault="00236C2F">
      <w:pPr>
        <w:pStyle w:val="PL"/>
        <w:rPr>
          <w:snapToGrid w:val="0"/>
        </w:rPr>
      </w:pPr>
      <w:r>
        <w:t>}</w:t>
      </w:r>
    </w:p>
    <w:p w14:paraId="33C77A2E" w14:textId="77777777" w:rsidR="001258D1" w:rsidRDefault="001258D1">
      <w:pPr>
        <w:pStyle w:val="PL"/>
        <w:rPr>
          <w:snapToGrid w:val="0"/>
        </w:rPr>
      </w:pPr>
    </w:p>
    <w:p w14:paraId="06A70F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MultiplexingInfo 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20D64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iAB-MT-Cell-List </w:t>
      </w:r>
      <w:r>
        <w:rPr>
          <w:snapToGrid w:val="0"/>
        </w:rPr>
        <w:tab/>
        <w:t>IAB-MT-Cell-List,</w:t>
      </w:r>
    </w:p>
    <w:p w14:paraId="66D8440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{MultiplexingInfo-ExtIEs} } OPTIONAL</w:t>
      </w:r>
    </w:p>
    <w:p w14:paraId="11B5A3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569D05" w14:textId="77777777" w:rsidR="001258D1" w:rsidRDefault="001258D1">
      <w:pPr>
        <w:pStyle w:val="PL"/>
        <w:rPr>
          <w:snapToGrid w:val="0"/>
        </w:rPr>
      </w:pPr>
    </w:p>
    <w:p w14:paraId="15D26D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MultiplexingInfo-ExtIEs </w:t>
      </w:r>
      <w:r>
        <w:rPr>
          <w:snapToGrid w:val="0"/>
        </w:rPr>
        <w:tab/>
        <w:t>F1AP-PROTOCOL-EXTENSION ::= {</w:t>
      </w:r>
    </w:p>
    <w:p w14:paraId="44C974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452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87A8F3" w14:textId="77777777" w:rsidR="001258D1" w:rsidRDefault="001258D1">
      <w:pPr>
        <w:pStyle w:val="PL"/>
        <w:rPr>
          <w:snapToGrid w:val="0"/>
        </w:rPr>
      </w:pPr>
    </w:p>
    <w:p w14:paraId="6B6947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MusimCapabilityRestrictionIndication ::= ENUMERATED {true, ...}</w:t>
      </w:r>
    </w:p>
    <w:p w14:paraId="40F8F3D0" w14:textId="77777777" w:rsidR="001258D1" w:rsidRDefault="001258D1">
      <w:pPr>
        <w:pStyle w:val="PL"/>
        <w:rPr>
          <w:snapToGrid w:val="0"/>
        </w:rPr>
      </w:pPr>
    </w:p>
    <w:p w14:paraId="29AE4C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MusimCandidateBandList ::= </w:t>
      </w:r>
      <w:r>
        <w:rPr>
          <w:snapToGrid w:val="0"/>
          <w:lang w:val="en-US"/>
        </w:rPr>
        <w:t>OCTET STRING</w:t>
      </w:r>
    </w:p>
    <w:p w14:paraId="1EC15C93" w14:textId="77777777" w:rsidR="001258D1" w:rsidRDefault="001258D1">
      <w:pPr>
        <w:pStyle w:val="PL"/>
        <w:rPr>
          <w:snapToGrid w:val="0"/>
        </w:rPr>
      </w:pPr>
    </w:p>
    <w:p w14:paraId="7B093C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M2Configuration ::= ENUMERATED {true, ...}</w:t>
      </w:r>
    </w:p>
    <w:p w14:paraId="2C5B726D" w14:textId="77777777" w:rsidR="001258D1" w:rsidRDefault="001258D1">
      <w:pPr>
        <w:pStyle w:val="PL"/>
        <w:rPr>
          <w:snapToGrid w:val="0"/>
        </w:rPr>
      </w:pPr>
    </w:p>
    <w:p w14:paraId="4B417D43" w14:textId="77777777" w:rsidR="001258D1" w:rsidRDefault="001258D1">
      <w:pPr>
        <w:pStyle w:val="PL"/>
        <w:rPr>
          <w:snapToGrid w:val="0"/>
        </w:rPr>
      </w:pPr>
    </w:p>
    <w:p w14:paraId="2A6F5F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M5Configuration ::= SEQUENCE {</w:t>
      </w:r>
    </w:p>
    <w:p w14:paraId="0DC22E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m5period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M5period,</w:t>
      </w:r>
    </w:p>
    <w:p w14:paraId="6D8EEE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m5-links-to-log</w:t>
      </w:r>
      <w:r>
        <w:rPr>
          <w:snapToGrid w:val="0"/>
        </w:rPr>
        <w:tab/>
      </w:r>
      <w:r>
        <w:rPr>
          <w:snapToGrid w:val="0"/>
        </w:rPr>
        <w:tab/>
        <w:t>M5-Links-to-log,</w:t>
      </w:r>
    </w:p>
    <w:p w14:paraId="1F62506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M5Configuration-ExtIEs} } OPTIONAL,</w:t>
      </w:r>
    </w:p>
    <w:p w14:paraId="19B2FCF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9EA9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BC266" w14:textId="77777777" w:rsidR="001258D1" w:rsidRDefault="001258D1">
      <w:pPr>
        <w:pStyle w:val="PL"/>
        <w:rPr>
          <w:snapToGrid w:val="0"/>
        </w:rPr>
      </w:pPr>
    </w:p>
    <w:p w14:paraId="3E8D90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M5Configuration-ExtIEs F1AP-PROTOCOL-EXTENSION ::= {</w:t>
      </w:r>
    </w:p>
    <w:p w14:paraId="57DD5B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621E8A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BA9D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5DACE" w14:textId="77777777" w:rsidR="001258D1" w:rsidRDefault="001258D1">
      <w:pPr>
        <w:pStyle w:val="PL"/>
        <w:rPr>
          <w:snapToGrid w:val="0"/>
        </w:rPr>
      </w:pPr>
    </w:p>
    <w:p w14:paraId="24E7F6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M5period ::= ENUMERATED { ms1024, ms2048, ms5120, ms10240, min1, ... } </w:t>
      </w:r>
    </w:p>
    <w:p w14:paraId="71E04C79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44E2A4C2" w14:textId="77777777" w:rsidR="001258D1" w:rsidRDefault="00236C2F">
      <w:pPr>
        <w:pStyle w:val="PL"/>
        <w:rPr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45D78868" w14:textId="77777777" w:rsidR="001258D1" w:rsidRDefault="001258D1">
      <w:pPr>
        <w:pStyle w:val="PL"/>
        <w:rPr>
          <w:snapToGrid w:val="0"/>
        </w:rPr>
      </w:pPr>
    </w:p>
    <w:p w14:paraId="7898E7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M5-Links-to-log</w:t>
      </w:r>
      <w:r>
        <w:rPr>
          <w:snapToGrid w:val="0"/>
        </w:rPr>
        <w:tab/>
        <w:t>::= ENUMERATED {uplink, downlink, both-uplink-and-downlink, ...}</w:t>
      </w:r>
    </w:p>
    <w:p w14:paraId="1CE7C5AA" w14:textId="77777777" w:rsidR="001258D1" w:rsidRDefault="001258D1">
      <w:pPr>
        <w:pStyle w:val="PL"/>
        <w:rPr>
          <w:snapToGrid w:val="0"/>
        </w:rPr>
      </w:pPr>
    </w:p>
    <w:p w14:paraId="0296DB29" w14:textId="77777777" w:rsidR="001258D1" w:rsidRDefault="001258D1">
      <w:pPr>
        <w:pStyle w:val="PL"/>
        <w:rPr>
          <w:snapToGrid w:val="0"/>
        </w:rPr>
      </w:pPr>
    </w:p>
    <w:p w14:paraId="706263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M6Configuration ::= SEQUENCE {</w:t>
      </w:r>
    </w:p>
    <w:p w14:paraId="0991DF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m6report-Interval</w:t>
      </w:r>
      <w:r>
        <w:rPr>
          <w:snapToGrid w:val="0"/>
        </w:rPr>
        <w:tab/>
        <w:t>M6report-Interval,</w:t>
      </w:r>
    </w:p>
    <w:p w14:paraId="3C42D8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m6-links-to-log</w:t>
      </w:r>
      <w:r>
        <w:rPr>
          <w:snapToGrid w:val="0"/>
        </w:rPr>
        <w:tab/>
      </w:r>
      <w:r>
        <w:rPr>
          <w:snapToGrid w:val="0"/>
        </w:rPr>
        <w:tab/>
        <w:t>M6-Links-to-log,</w:t>
      </w:r>
    </w:p>
    <w:p w14:paraId="6B66F66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M6Configuration-ExtIEs} } OPTIONAL,</w:t>
      </w:r>
    </w:p>
    <w:p w14:paraId="680800D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1646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A2ECC" w14:textId="77777777" w:rsidR="001258D1" w:rsidRDefault="001258D1">
      <w:pPr>
        <w:pStyle w:val="PL"/>
        <w:rPr>
          <w:snapToGrid w:val="0"/>
        </w:rPr>
      </w:pPr>
    </w:p>
    <w:p w14:paraId="23322C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M6Configuration-ExtIEs F1AP-PROTOCOL-EXTENSION ::= {</w:t>
      </w:r>
    </w:p>
    <w:p w14:paraId="56D9E7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08690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063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DCB3436" w14:textId="77777777" w:rsidR="001258D1" w:rsidRDefault="001258D1">
      <w:pPr>
        <w:pStyle w:val="PL"/>
        <w:rPr>
          <w:snapToGrid w:val="0"/>
        </w:rPr>
      </w:pPr>
    </w:p>
    <w:p w14:paraId="179ECA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>
        <w:rPr>
          <w:snapToGrid w:val="0"/>
        </w:rPr>
        <w:t>}</w:t>
      </w:r>
    </w:p>
    <w:p w14:paraId="41DA6D69" w14:textId="77777777" w:rsidR="001258D1" w:rsidRDefault="001258D1">
      <w:pPr>
        <w:pStyle w:val="PL"/>
        <w:rPr>
          <w:snapToGrid w:val="0"/>
        </w:rPr>
      </w:pPr>
    </w:p>
    <w:p w14:paraId="73A43427" w14:textId="77777777" w:rsidR="001258D1" w:rsidRDefault="00236C2F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7D71A24B" w14:textId="77777777" w:rsidR="001258D1" w:rsidRDefault="001258D1">
      <w:pPr>
        <w:pStyle w:val="PL"/>
        <w:rPr>
          <w:snapToGrid w:val="0"/>
        </w:rPr>
      </w:pPr>
    </w:p>
    <w:p w14:paraId="0B6C0744" w14:textId="77777777" w:rsidR="001258D1" w:rsidRDefault="001258D1">
      <w:pPr>
        <w:pStyle w:val="PL"/>
        <w:rPr>
          <w:snapToGrid w:val="0"/>
        </w:rPr>
      </w:pPr>
    </w:p>
    <w:p w14:paraId="4A5F84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M6-Links-to-log</w:t>
      </w:r>
      <w:r>
        <w:rPr>
          <w:snapToGrid w:val="0"/>
        </w:rPr>
        <w:tab/>
        <w:t>::= ENUMERATED {uplink, downlink, both-uplink-and-downlink, ...}</w:t>
      </w:r>
    </w:p>
    <w:p w14:paraId="4D6964A7" w14:textId="77777777" w:rsidR="001258D1" w:rsidRDefault="001258D1">
      <w:pPr>
        <w:pStyle w:val="PL"/>
        <w:rPr>
          <w:snapToGrid w:val="0"/>
        </w:rPr>
      </w:pPr>
    </w:p>
    <w:p w14:paraId="5F4746F0" w14:textId="77777777" w:rsidR="001258D1" w:rsidRDefault="001258D1">
      <w:pPr>
        <w:pStyle w:val="PL"/>
        <w:rPr>
          <w:snapToGrid w:val="0"/>
        </w:rPr>
      </w:pPr>
    </w:p>
    <w:p w14:paraId="4C7951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M7Configuration ::= SEQUENCE {</w:t>
      </w:r>
    </w:p>
    <w:p w14:paraId="652882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m7period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M7period,</w:t>
      </w:r>
    </w:p>
    <w:p w14:paraId="5E11E4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m7-links-to-log</w:t>
      </w:r>
      <w:r>
        <w:rPr>
          <w:snapToGrid w:val="0"/>
        </w:rPr>
        <w:tab/>
      </w:r>
      <w:r>
        <w:rPr>
          <w:snapToGrid w:val="0"/>
        </w:rPr>
        <w:tab/>
        <w:t>M7-Links-to-log,</w:t>
      </w:r>
    </w:p>
    <w:p w14:paraId="6F656F9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M7Configuration-ExtIEs} } OPTIONAL,</w:t>
      </w:r>
    </w:p>
    <w:p w14:paraId="21775458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9EB6E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0BC527" w14:textId="77777777" w:rsidR="001258D1" w:rsidRDefault="001258D1">
      <w:pPr>
        <w:pStyle w:val="PL"/>
        <w:rPr>
          <w:snapToGrid w:val="0"/>
        </w:rPr>
      </w:pPr>
    </w:p>
    <w:p w14:paraId="56974C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M7Configuration-ExtIEs F1AP-PROTOCOL-EXTENSION ::= {</w:t>
      </w:r>
    </w:p>
    <w:p w14:paraId="056264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2AC395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4934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738091" w14:textId="77777777" w:rsidR="001258D1" w:rsidRDefault="001258D1">
      <w:pPr>
        <w:pStyle w:val="PL"/>
        <w:rPr>
          <w:snapToGrid w:val="0"/>
        </w:rPr>
      </w:pPr>
    </w:p>
    <w:p w14:paraId="5D17E9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M7period</w:t>
      </w:r>
      <w:r>
        <w:rPr>
          <w:snapToGrid w:val="0"/>
        </w:rPr>
        <w:tab/>
        <w:t>::= INTEGER(1..60, ...)</w:t>
      </w:r>
    </w:p>
    <w:p w14:paraId="79744735" w14:textId="77777777" w:rsidR="001258D1" w:rsidRDefault="001258D1">
      <w:pPr>
        <w:pStyle w:val="PL"/>
        <w:rPr>
          <w:snapToGrid w:val="0"/>
        </w:rPr>
      </w:pPr>
    </w:p>
    <w:p w14:paraId="7CDCC0B9" w14:textId="77777777" w:rsidR="001258D1" w:rsidRDefault="00236C2F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BDA7ECE" w14:textId="77777777" w:rsidR="001258D1" w:rsidRDefault="001258D1">
      <w:pPr>
        <w:pStyle w:val="PL"/>
        <w:rPr>
          <w:snapToGrid w:val="0"/>
        </w:rPr>
      </w:pPr>
    </w:p>
    <w:p w14:paraId="483F79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M7-Links-to-log</w:t>
      </w:r>
      <w:r>
        <w:rPr>
          <w:snapToGrid w:val="0"/>
        </w:rPr>
        <w:tab/>
        <w:t>::= ENUMERATED {downlink, ...}</w:t>
      </w:r>
    </w:p>
    <w:p w14:paraId="46280D50" w14:textId="77777777" w:rsidR="001258D1" w:rsidRDefault="001258D1">
      <w:pPr>
        <w:pStyle w:val="PL"/>
        <w:rPr>
          <w:snapToGrid w:val="0"/>
        </w:rPr>
      </w:pPr>
    </w:p>
    <w:p w14:paraId="09939B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MDT-Activation ::= ENUMERATED { </w:t>
      </w:r>
    </w:p>
    <w:p w14:paraId="7EB38F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immediate-MDT-only,</w:t>
      </w:r>
    </w:p>
    <w:p w14:paraId="49891F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immediate-MDT-and-Trace,</w:t>
      </w:r>
    </w:p>
    <w:p w14:paraId="2C9781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53CC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96FB7" w14:textId="77777777" w:rsidR="001258D1" w:rsidRDefault="001258D1">
      <w:pPr>
        <w:pStyle w:val="PL"/>
        <w:rPr>
          <w:snapToGrid w:val="0"/>
        </w:rPr>
      </w:pPr>
    </w:p>
    <w:p w14:paraId="789FAD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MDTConfiguration ::= SEQUENCE {</w:t>
      </w:r>
    </w:p>
    <w:p w14:paraId="20C36E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046715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measurementsToActivate</w:t>
      </w:r>
      <w:r>
        <w:rPr>
          <w:snapToGrid w:val="0"/>
        </w:rPr>
        <w:tab/>
      </w:r>
      <w:r>
        <w:rPr>
          <w:snapToGrid w:val="0"/>
        </w:rPr>
        <w:tab/>
        <w:t>MeasurementsToActivate,</w:t>
      </w:r>
    </w:p>
    <w:p w14:paraId="01AB2F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m2Configuration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M2Configuration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55D3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second bit set to "1".</w:t>
      </w:r>
    </w:p>
    <w:p w14:paraId="3A98B0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B178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Measurements to Activate IE has the fifth bit set to "1".</w:t>
      </w:r>
    </w:p>
    <w:p w14:paraId="496ACA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8FE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seventh bit set to "1".</w:t>
      </w:r>
    </w:p>
    <w:p w14:paraId="0B3566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B852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 The above IE shall be present if the Measurements to Activate IE has the eighth bit set to "1".</w:t>
      </w:r>
    </w:p>
    <w:p w14:paraId="2C35680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MDTConfiguration-ExtIEs} } OPTIONAL,</w:t>
      </w:r>
    </w:p>
    <w:p w14:paraId="17E4D30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08058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E16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MDTConfiguration-ExtIEs F1AP-PROTOCOL-EXTENSION ::= {</w:t>
      </w:r>
    </w:p>
    <w:p w14:paraId="156C66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AB7E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132AFC" w14:textId="77777777" w:rsidR="001258D1" w:rsidRDefault="001258D1">
      <w:pPr>
        <w:pStyle w:val="PL"/>
        <w:rPr>
          <w:snapToGrid w:val="0"/>
        </w:rPr>
      </w:pPr>
    </w:p>
    <w:p w14:paraId="1A64BB6C" w14:textId="77777777" w:rsidR="001258D1" w:rsidRDefault="001258D1">
      <w:pPr>
        <w:pStyle w:val="PL"/>
        <w:rPr>
          <w:snapToGrid w:val="0"/>
        </w:rPr>
      </w:pPr>
    </w:p>
    <w:p w14:paraId="2576E8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 w14:paraId="5DCA7D16" w14:textId="77777777" w:rsidR="001258D1" w:rsidRDefault="001258D1">
      <w:pPr>
        <w:pStyle w:val="PL"/>
        <w:rPr>
          <w:snapToGrid w:val="0"/>
        </w:rPr>
      </w:pPr>
    </w:p>
    <w:p w14:paraId="3C2D8F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3ADBB268" w14:textId="77777777" w:rsidR="001258D1" w:rsidRDefault="001258D1">
      <w:pPr>
        <w:pStyle w:val="PL"/>
        <w:rPr>
          <w:snapToGrid w:val="0"/>
        </w:rPr>
      </w:pPr>
    </w:p>
    <w:p w14:paraId="19580491" w14:textId="77777777" w:rsidR="001258D1" w:rsidRDefault="00236C2F">
      <w:pPr>
        <w:pStyle w:val="PL"/>
      </w:pPr>
      <w:r>
        <w:t>MeasuredFrequencyHops ::= ENUMERATED {singleHop, multiHop, ...}</w:t>
      </w:r>
    </w:p>
    <w:p w14:paraId="60B3FEC6" w14:textId="77777777" w:rsidR="001258D1" w:rsidRDefault="001258D1">
      <w:pPr>
        <w:pStyle w:val="PL"/>
        <w:rPr>
          <w:snapToGrid w:val="0"/>
        </w:rPr>
      </w:pPr>
    </w:p>
    <w:p w14:paraId="7441D26F" w14:textId="77777777" w:rsidR="001258D1" w:rsidRDefault="00236C2F">
      <w:pPr>
        <w:pStyle w:val="PL"/>
      </w:pPr>
      <w:r>
        <w:t>MeasuredResultsValue ::= CHOICE {</w:t>
      </w:r>
    </w:p>
    <w:p w14:paraId="1C32EABB" w14:textId="77777777" w:rsidR="001258D1" w:rsidRDefault="00236C2F">
      <w:pPr>
        <w:pStyle w:val="PL"/>
      </w:pPr>
      <w:r>
        <w:tab/>
        <w:t>uL-AngleOfArrival</w:t>
      </w:r>
      <w:r>
        <w:tab/>
        <w:t>UL-AoA,</w:t>
      </w:r>
    </w:p>
    <w:p w14:paraId="6863CBE4" w14:textId="77777777" w:rsidR="001258D1" w:rsidRDefault="00236C2F">
      <w:pPr>
        <w:pStyle w:val="PL"/>
      </w:pPr>
      <w:r>
        <w:tab/>
        <w:t>uL-SRS-RSRP</w:t>
      </w:r>
      <w:r>
        <w:tab/>
      </w:r>
      <w:r>
        <w:tab/>
      </w:r>
      <w:r>
        <w:tab/>
        <w:t>UL-SRS-RSRP,</w:t>
      </w:r>
    </w:p>
    <w:p w14:paraId="5791E05D" w14:textId="77777777" w:rsidR="001258D1" w:rsidRDefault="00236C2F">
      <w:pPr>
        <w:pStyle w:val="PL"/>
      </w:pPr>
      <w:r>
        <w:tab/>
        <w:t>uL-RTOA</w:t>
      </w:r>
      <w:r>
        <w:tab/>
      </w:r>
      <w:r>
        <w:tab/>
      </w:r>
      <w:r>
        <w:tab/>
      </w:r>
      <w:r>
        <w:tab/>
        <w:t>UL-RTOA-Measurement,</w:t>
      </w:r>
    </w:p>
    <w:p w14:paraId="12593744" w14:textId="77777777" w:rsidR="001258D1" w:rsidRDefault="00236C2F">
      <w:pPr>
        <w:pStyle w:val="PL"/>
      </w:pPr>
      <w:r>
        <w:tab/>
        <w:t>gNB-RxTxTimeDiff</w:t>
      </w:r>
      <w:r>
        <w:tab/>
        <w:t>GNB-RxTxTimeDiff,</w:t>
      </w:r>
    </w:p>
    <w:p w14:paraId="03A9D943" w14:textId="77777777" w:rsidR="001258D1" w:rsidRDefault="00236C2F">
      <w:pPr>
        <w:pStyle w:val="PL"/>
      </w:pPr>
      <w:r>
        <w:tab/>
        <w:t>choice-extension</w:t>
      </w:r>
      <w:r>
        <w:tab/>
        <w:t>ProtocolIE-SingleContainer { { MeasuredResultsValue-ExtIEs } }</w:t>
      </w:r>
    </w:p>
    <w:p w14:paraId="2600A39A" w14:textId="77777777" w:rsidR="001258D1" w:rsidRDefault="00236C2F">
      <w:pPr>
        <w:pStyle w:val="PL"/>
      </w:pPr>
      <w:r>
        <w:t>}</w:t>
      </w:r>
    </w:p>
    <w:p w14:paraId="019110A2" w14:textId="77777777" w:rsidR="001258D1" w:rsidRDefault="001258D1">
      <w:pPr>
        <w:pStyle w:val="PL"/>
      </w:pPr>
    </w:p>
    <w:p w14:paraId="3537C77B" w14:textId="77777777" w:rsidR="001258D1" w:rsidRDefault="00236C2F">
      <w:pPr>
        <w:pStyle w:val="PL"/>
      </w:pPr>
      <w:r>
        <w:t>MeasuredResultsValue-ExtIEs F1AP-PROTOCOL-IES ::= {</w:t>
      </w:r>
    </w:p>
    <w:p w14:paraId="37EC8F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id-ZoAInformation</w:t>
      </w:r>
      <w:r>
        <w:rPr>
          <w:snapToGrid w:val="0"/>
        </w:rPr>
        <w:tab/>
        <w:t>CRITICALITY reject TYPE ZoAInformation</w:t>
      </w:r>
      <w:r>
        <w:rPr>
          <w:snapToGrid w:val="0"/>
        </w:rPr>
        <w:tab/>
        <w:t>PRESENCE mandatory}|</w:t>
      </w:r>
    </w:p>
    <w:p w14:paraId="093AC0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id-MultipleULAoA</w:t>
      </w:r>
      <w:r>
        <w:rPr>
          <w:snapToGrid w:val="0"/>
        </w:rPr>
        <w:tab/>
        <w:t>CRITICALITY reject TYPE MultipleULAoA</w:t>
      </w:r>
      <w:r>
        <w:rPr>
          <w:snapToGrid w:val="0"/>
        </w:rPr>
        <w:tab/>
        <w:t>PRESENCE mandatory}|</w:t>
      </w:r>
    </w:p>
    <w:p w14:paraId="2DF723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id-UL-SRS-RSRPP</w:t>
      </w:r>
      <w:r>
        <w:rPr>
          <w:snapToGrid w:val="0"/>
        </w:rPr>
        <w:tab/>
        <w:t>CRITICALITY reject TYPE UL-SRS-RSRPP</w:t>
      </w:r>
      <w:r>
        <w:rPr>
          <w:snapToGrid w:val="0"/>
        </w:rPr>
        <w:tab/>
        <w:t>PRESENCE mandatory}|</w:t>
      </w:r>
    </w:p>
    <w:p w14:paraId="7D223F67" w14:textId="77777777" w:rsidR="001258D1" w:rsidRDefault="00236C2F">
      <w:pPr>
        <w:pStyle w:val="PL"/>
        <w:rPr>
          <w:ins w:id="486" w:author="Author" w:date="1900-01-01T00:00:00Z"/>
          <w:snapToGrid w:val="0"/>
        </w:rPr>
      </w:pPr>
      <w:r>
        <w:rPr>
          <w:snapToGrid w:val="0"/>
        </w:rPr>
        <w:tab/>
        <w:t>{ ID id-UL-RSCP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 TYPE UL-RSCP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ins w:id="487" w:author="Author">
        <w:r>
          <w:rPr>
            <w:snapToGrid w:val="0"/>
          </w:rPr>
          <w:t>|</w:t>
        </w:r>
      </w:ins>
    </w:p>
    <w:p w14:paraId="25E75266" w14:textId="77777777" w:rsidR="001258D1" w:rsidRDefault="00236C2F">
      <w:pPr>
        <w:pStyle w:val="PL"/>
        <w:rPr>
          <w:snapToGrid w:val="0"/>
        </w:rPr>
      </w:pPr>
      <w:ins w:id="488" w:author="Author">
        <w:r>
          <w:rPr>
            <w:snapToGrid w:val="0"/>
          </w:rPr>
          <w:tab/>
          <w:t>{ ID id-UL-SRS-TDCT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 TYPE UL-SRS-TDCT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</w:ins>
      <w:r>
        <w:rPr>
          <w:snapToGrid w:val="0"/>
        </w:rPr>
        <w:t>,</w:t>
      </w:r>
    </w:p>
    <w:p w14:paraId="3650CFD3" w14:textId="77777777" w:rsidR="001258D1" w:rsidRDefault="00236C2F">
      <w:pPr>
        <w:pStyle w:val="PL"/>
      </w:pPr>
      <w:r>
        <w:tab/>
        <w:t>...</w:t>
      </w:r>
    </w:p>
    <w:p w14:paraId="5541910A" w14:textId="77777777" w:rsidR="001258D1" w:rsidRDefault="00236C2F">
      <w:pPr>
        <w:pStyle w:val="PL"/>
      </w:pPr>
      <w:r>
        <w:t>}</w:t>
      </w:r>
    </w:p>
    <w:p w14:paraId="4F662019" w14:textId="77777777" w:rsidR="001258D1" w:rsidRDefault="001258D1">
      <w:pPr>
        <w:pStyle w:val="PL"/>
      </w:pPr>
    </w:p>
    <w:p w14:paraId="1BEA35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MeasurementsToActivate ::= BIT STRING (SIZE (8))</w:t>
      </w:r>
    </w:p>
    <w:p w14:paraId="030F6D7D" w14:textId="77777777" w:rsidR="001258D1" w:rsidRDefault="001258D1">
      <w:pPr>
        <w:pStyle w:val="PL"/>
        <w:rPr>
          <w:snapToGrid w:val="0"/>
        </w:rPr>
      </w:pPr>
    </w:p>
    <w:p w14:paraId="01E80950" w14:textId="77777777" w:rsidR="001258D1" w:rsidRDefault="00236C2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DB9FEAF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OCTET STRING,</w:t>
      </w:r>
    </w:p>
    <w:p w14:paraId="236C4807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OCTET STRING</w:t>
      </w:r>
      <w:r>
        <w:rPr>
          <w:snapToGrid w:val="0"/>
          <w:lang w:val="en-US"/>
        </w:rPr>
        <w:tab/>
        <w:t>OPTIONAL,</w:t>
      </w:r>
    </w:p>
    <w:p w14:paraId="0C13F92E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754B1BD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5D7922C3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0B376A49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7F52505" w14:textId="77777777" w:rsidR="001258D1" w:rsidRDefault="001258D1">
      <w:pPr>
        <w:pStyle w:val="PL"/>
        <w:rPr>
          <w:snapToGrid w:val="0"/>
          <w:lang w:val="en-US"/>
        </w:rPr>
      </w:pPr>
    </w:p>
    <w:p w14:paraId="429A1AFD" w14:textId="77777777" w:rsidR="001258D1" w:rsidRDefault="00236C2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2D0A448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7DF31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6FD15" w14:textId="77777777" w:rsidR="001258D1" w:rsidRDefault="001258D1">
      <w:pPr>
        <w:pStyle w:val="PL"/>
        <w:rPr>
          <w:snapToGrid w:val="0"/>
          <w:lang w:val="en-US"/>
        </w:rPr>
      </w:pPr>
    </w:p>
    <w:p w14:paraId="08580073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snapToGrid w:val="0"/>
          <w:lang w:val="en-US"/>
        </w:rPr>
        <w:t>OCTET STRING</w:t>
      </w:r>
    </w:p>
    <w:p w14:paraId="3315EBF5" w14:textId="77777777" w:rsidR="001258D1" w:rsidRDefault="001258D1">
      <w:pPr>
        <w:pStyle w:val="PL"/>
        <w:rPr>
          <w:snapToGrid w:val="0"/>
        </w:rPr>
      </w:pPr>
    </w:p>
    <w:p w14:paraId="6B09E7F9" w14:textId="77777777" w:rsidR="001258D1" w:rsidRDefault="001258D1">
      <w:pPr>
        <w:pStyle w:val="PL"/>
        <w:rPr>
          <w:snapToGrid w:val="0"/>
        </w:rPr>
      </w:pPr>
    </w:p>
    <w:p w14:paraId="761530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25FAE706" w14:textId="77777777" w:rsidR="001258D1" w:rsidRDefault="001258D1">
      <w:pPr>
        <w:pStyle w:val="PL"/>
      </w:pPr>
    </w:p>
    <w:p w14:paraId="257DA57A" w14:textId="77777777" w:rsidR="001258D1" w:rsidRDefault="00236C2F">
      <w:pPr>
        <w:pStyle w:val="PL"/>
      </w:pPr>
      <w:r>
        <w:rPr>
          <w:rFonts w:hint="eastAsia"/>
          <w:snapToGrid w:val="0"/>
        </w:rPr>
        <w:t>Mobile</w:t>
      </w: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041FA0F" w14:textId="77777777" w:rsidR="001258D1" w:rsidRDefault="001258D1">
      <w:pPr>
        <w:pStyle w:val="PL"/>
      </w:pPr>
    </w:p>
    <w:p w14:paraId="5E22E8E4" w14:textId="77777777" w:rsidR="001258D1" w:rsidRDefault="00236C2F">
      <w:pPr>
        <w:pStyle w:val="PL"/>
        <w:rPr>
          <w:snapToGrid w:val="0"/>
          <w:lang w:val="en-US" w:eastAsia="zh-CN"/>
        </w:rPr>
      </w:pPr>
      <w:r>
        <w:t>MeasBasedOn</w:t>
      </w:r>
      <w:r>
        <w:rPr>
          <w:snapToGrid w:val="0"/>
        </w:rPr>
        <w:t>AggregatedResources</w:t>
      </w:r>
      <w:r>
        <w:t xml:space="preserve"> ::= </w:t>
      </w:r>
      <w:r>
        <w:rPr>
          <w:snapToGrid w:val="0"/>
        </w:rPr>
        <w:t>ENUMERATED { true, ... }</w:t>
      </w:r>
    </w:p>
    <w:p w14:paraId="7C4D4BB1" w14:textId="77777777" w:rsidR="001258D1" w:rsidRDefault="001258D1">
      <w:pPr>
        <w:pStyle w:val="PL"/>
        <w:rPr>
          <w:snapToGrid w:val="0"/>
        </w:rPr>
      </w:pPr>
    </w:p>
    <w:p w14:paraId="3C5DAF7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71219DA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31A9202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40442D6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128E6DB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D148A4D" w14:textId="77777777" w:rsidR="001258D1" w:rsidRDefault="001258D1">
      <w:pPr>
        <w:pStyle w:val="PL"/>
        <w:rPr>
          <w:snapToGrid w:val="0"/>
          <w:lang w:eastAsia="zh-CN"/>
        </w:rPr>
      </w:pPr>
    </w:p>
    <w:p w14:paraId="180AB758" w14:textId="77777777" w:rsidR="001258D1" w:rsidRDefault="00236C2F">
      <w:pPr>
        <w:pStyle w:val="PL"/>
        <w:rPr>
          <w:snapToGrid w:val="0"/>
          <w:lang w:eastAsia="zh-CN"/>
        </w:rPr>
      </w:pPr>
      <w:bookmarkStart w:id="489" w:name="_Hlk199346726"/>
      <w:r>
        <w:rPr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t xml:space="preserve"> </w:t>
      </w:r>
      <w:bookmarkEnd w:id="489"/>
      <w:r>
        <w:t>F1AP-PROTOCOL-IES</w:t>
      </w:r>
      <w:r>
        <w:rPr>
          <w:snapToGrid w:val="0"/>
          <w:lang w:eastAsia="zh-CN"/>
        </w:rPr>
        <w:t xml:space="preserve"> ::= {</w:t>
      </w:r>
    </w:p>
    <w:p w14:paraId="6E2858B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CE196E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676ED8" w14:textId="77777777" w:rsidR="001258D1" w:rsidRDefault="001258D1">
      <w:pPr>
        <w:pStyle w:val="PL"/>
        <w:rPr>
          <w:snapToGrid w:val="0"/>
        </w:rPr>
      </w:pPr>
    </w:p>
    <w:p w14:paraId="3C141429" w14:textId="77777777" w:rsidR="001258D1" w:rsidRDefault="001258D1">
      <w:pPr>
        <w:pStyle w:val="PL"/>
        <w:rPr>
          <w:snapToGrid w:val="0"/>
        </w:rPr>
      </w:pPr>
    </w:p>
    <w:p w14:paraId="69562B8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29CFE010" w14:textId="77777777" w:rsidR="001258D1" w:rsidRDefault="00236C2F">
      <w:pPr>
        <w:pStyle w:val="PL"/>
      </w:pPr>
      <w:r>
        <w:tab/>
        <w:t>mobilityTriggeringIndication</w:t>
      </w:r>
      <w:r>
        <w:tab/>
      </w:r>
      <w:r>
        <w:tab/>
        <w:t>MobilityTriggeringIndication,</w:t>
      </w:r>
    </w:p>
    <w:p w14:paraId="26D38461" w14:textId="77777777" w:rsidR="001258D1" w:rsidRDefault="00236C2F">
      <w:pPr>
        <w:pStyle w:val="PL"/>
      </w:pPr>
      <w:r>
        <w:tab/>
        <w:t>mobilityInitiation-CellSwitchInfo</w:t>
      </w:r>
      <w:r>
        <w:tab/>
        <w:t>MobilityInitiation-CellSwitchInfo</w:t>
      </w:r>
      <w:r>
        <w:tab/>
        <w:t>OPTIONAL,</w:t>
      </w:r>
    </w:p>
    <w:p w14:paraId="1B8A4A6B" w14:textId="77777777" w:rsidR="001258D1" w:rsidRDefault="00236C2F">
      <w:pPr>
        <w:pStyle w:val="PL"/>
      </w:pPr>
      <w:r>
        <w:rPr>
          <w:snapToGrid w:val="0"/>
        </w:rPr>
        <w:tab/>
        <w:t>mobilityInitiation-EarlyULSyncInfo</w:t>
      </w:r>
      <w:r>
        <w:rPr>
          <w:snapToGrid w:val="0"/>
        </w:rPr>
        <w:tab/>
        <w:t>MobilityInitiation-EarlyULSyncInfo</w:t>
      </w:r>
      <w:r>
        <w:t xml:space="preserve"> </w:t>
      </w:r>
      <w:r>
        <w:tab/>
        <w:t>OPTIONAL,</w:t>
      </w:r>
    </w:p>
    <w:p w14:paraId="2355A1C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mobilityInitiation-EarlyDLSyncInfo</w:t>
      </w:r>
      <w:r>
        <w:rPr>
          <w:snapToGrid w:val="0"/>
        </w:rPr>
        <w:tab/>
        <w:t>MobilityInitiation-EarlyDLSyncInfo</w:t>
      </w:r>
      <w:r>
        <w:t xml:space="preserve"> </w:t>
      </w:r>
      <w:r>
        <w:tab/>
        <w:t>OPTIONAL,</w:t>
      </w:r>
    </w:p>
    <w:p w14:paraId="272CC80F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7C039CB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A044AB" w14:textId="77777777" w:rsidR="001258D1" w:rsidRDefault="001258D1">
      <w:pPr>
        <w:pStyle w:val="PL"/>
        <w:rPr>
          <w:snapToGrid w:val="0"/>
          <w:lang w:eastAsia="zh-CN"/>
        </w:rPr>
      </w:pPr>
    </w:p>
    <w:p w14:paraId="6C77177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t>EXTENSION</w:t>
      </w:r>
      <w:r>
        <w:rPr>
          <w:snapToGrid w:val="0"/>
          <w:lang w:eastAsia="zh-CN"/>
        </w:rPr>
        <w:t>::= {</w:t>
      </w:r>
    </w:p>
    <w:p w14:paraId="2FCCAED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5C29F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CC31452" w14:textId="77777777" w:rsidR="001258D1" w:rsidRDefault="001258D1">
      <w:pPr>
        <w:pStyle w:val="PL"/>
      </w:pPr>
    </w:p>
    <w:p w14:paraId="02EF3F9F" w14:textId="77777777" w:rsidR="001258D1" w:rsidRDefault="00236C2F">
      <w:pPr>
        <w:pStyle w:val="PL"/>
      </w:pPr>
      <w:r>
        <w:t>MobilityTriggeringIndication ::=  BIT STRING (SIZE(8))</w:t>
      </w:r>
    </w:p>
    <w:p w14:paraId="2F686239" w14:textId="77777777" w:rsidR="001258D1" w:rsidRDefault="001258D1">
      <w:pPr>
        <w:pStyle w:val="PL"/>
      </w:pPr>
    </w:p>
    <w:p w14:paraId="528CE5AC" w14:textId="77777777" w:rsidR="001258D1" w:rsidRDefault="00236C2F">
      <w:pPr>
        <w:pStyle w:val="PL"/>
      </w:pPr>
      <w:r>
        <w:t>MobilityInitiation-CellSwitchInfo ::= SEQUENCE {</w:t>
      </w:r>
    </w:p>
    <w:p w14:paraId="0253D479" w14:textId="77777777" w:rsidR="001258D1" w:rsidRDefault="00236C2F">
      <w:pPr>
        <w:pStyle w:val="PL"/>
      </w:pPr>
      <w:r>
        <w:tab/>
        <w:t>candidateCellwithBeamInfo</w:t>
      </w:r>
      <w:r>
        <w:tab/>
      </w:r>
      <w:r>
        <w:tab/>
        <w:t>CandidateCellwithBeamInfo,</w:t>
      </w:r>
    </w:p>
    <w:p w14:paraId="650AE964" w14:textId="77777777" w:rsidR="001258D1" w:rsidRDefault="00236C2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MobilityInitiation-CellSwitchInfo-ExtIEs } }</w:t>
      </w:r>
      <w:r>
        <w:tab/>
        <w:t>OPTIONAL</w:t>
      </w:r>
      <w:r>
        <w:rPr>
          <w:snapToGrid w:val="0"/>
        </w:rPr>
        <w:t>,</w:t>
      </w:r>
    </w:p>
    <w:p w14:paraId="6EA88D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769BD" w14:textId="77777777" w:rsidR="001258D1" w:rsidRDefault="00236C2F">
      <w:pPr>
        <w:pStyle w:val="PL"/>
      </w:pPr>
      <w:r>
        <w:t>}</w:t>
      </w:r>
    </w:p>
    <w:p w14:paraId="75B06654" w14:textId="77777777" w:rsidR="001258D1" w:rsidRDefault="001258D1">
      <w:pPr>
        <w:pStyle w:val="PL"/>
      </w:pPr>
    </w:p>
    <w:p w14:paraId="0B528939" w14:textId="77777777" w:rsidR="001258D1" w:rsidRDefault="00236C2F">
      <w:pPr>
        <w:pStyle w:val="PL"/>
      </w:pPr>
      <w:r>
        <w:t>MobilityInitiation-CellSwitchInfo-ExtIEs</w:t>
      </w:r>
      <w:r>
        <w:tab/>
        <w:t>F1AP-PROTOCOL-EXTENSION ::= {</w:t>
      </w:r>
    </w:p>
    <w:p w14:paraId="786707FA" w14:textId="77777777" w:rsidR="001258D1" w:rsidRDefault="00236C2F">
      <w:pPr>
        <w:pStyle w:val="PL"/>
      </w:pPr>
      <w:r>
        <w:tab/>
        <w:t>...</w:t>
      </w:r>
    </w:p>
    <w:p w14:paraId="23A9EB79" w14:textId="77777777" w:rsidR="001258D1" w:rsidRDefault="00236C2F">
      <w:pPr>
        <w:pStyle w:val="PL"/>
      </w:pPr>
      <w:r>
        <w:t>}</w:t>
      </w:r>
    </w:p>
    <w:p w14:paraId="48BB38EE" w14:textId="77777777" w:rsidR="001258D1" w:rsidRDefault="001258D1">
      <w:pPr>
        <w:pStyle w:val="PL"/>
      </w:pPr>
    </w:p>
    <w:p w14:paraId="5183D03C" w14:textId="77777777" w:rsidR="001258D1" w:rsidRDefault="00236C2F">
      <w:pPr>
        <w:pStyle w:val="PL"/>
      </w:pPr>
      <w:r>
        <w:rPr>
          <w:snapToGrid w:val="0"/>
        </w:rPr>
        <w:t>MobilityInitiation-EarlyULSyncInfo</w:t>
      </w:r>
      <w:r>
        <w:t xml:space="preserve"> ::= SEQUENCE {</w:t>
      </w:r>
    </w:p>
    <w:p w14:paraId="48D87C77" w14:textId="77777777" w:rsidR="001258D1" w:rsidRDefault="00236C2F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342BC5EF" w14:textId="77777777" w:rsidR="001258D1" w:rsidRDefault="00236C2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MobilityInitiation-EarlyULSyncInfo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0E5540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96B226" w14:textId="77777777" w:rsidR="001258D1" w:rsidRDefault="00236C2F">
      <w:pPr>
        <w:pStyle w:val="PL"/>
      </w:pPr>
      <w:r>
        <w:t>}</w:t>
      </w:r>
    </w:p>
    <w:p w14:paraId="6B3D605A" w14:textId="77777777" w:rsidR="001258D1" w:rsidRDefault="001258D1">
      <w:pPr>
        <w:pStyle w:val="PL"/>
      </w:pPr>
    </w:p>
    <w:p w14:paraId="2CA642F9" w14:textId="77777777" w:rsidR="001258D1" w:rsidRDefault="00236C2F">
      <w:pPr>
        <w:pStyle w:val="PL"/>
      </w:pPr>
      <w:r>
        <w:rPr>
          <w:snapToGrid w:val="0"/>
        </w:rPr>
        <w:t>MobilityInitiation-EarlyULSyncInfo</w:t>
      </w:r>
      <w:r>
        <w:t>-ExtIEs</w:t>
      </w:r>
      <w:r>
        <w:tab/>
        <w:t>F1AP-PROTOCOL-EXTENSION ::= {</w:t>
      </w:r>
    </w:p>
    <w:p w14:paraId="0164220D" w14:textId="77777777" w:rsidR="001258D1" w:rsidRDefault="00236C2F">
      <w:pPr>
        <w:pStyle w:val="PL"/>
      </w:pPr>
      <w:r>
        <w:tab/>
        <w:t>...</w:t>
      </w:r>
    </w:p>
    <w:p w14:paraId="797B0D28" w14:textId="77777777" w:rsidR="001258D1" w:rsidRDefault="00236C2F">
      <w:pPr>
        <w:pStyle w:val="PL"/>
      </w:pPr>
      <w:r>
        <w:t>}</w:t>
      </w:r>
    </w:p>
    <w:p w14:paraId="00B4BFD5" w14:textId="77777777" w:rsidR="001258D1" w:rsidRDefault="001258D1">
      <w:pPr>
        <w:pStyle w:val="PL"/>
      </w:pPr>
    </w:p>
    <w:p w14:paraId="312FF69E" w14:textId="77777777" w:rsidR="001258D1" w:rsidRDefault="00236C2F">
      <w:pPr>
        <w:pStyle w:val="PL"/>
      </w:pPr>
      <w:r>
        <w:rPr>
          <w:snapToGrid w:val="0"/>
        </w:rPr>
        <w:t>MobilityInitiation-EarlyDLSyncInfo</w:t>
      </w:r>
      <w:r>
        <w:rPr>
          <w:snapToGrid w:val="0"/>
        </w:rPr>
        <w:tab/>
      </w:r>
      <w:r>
        <w:t>::= SEQUENCE {</w:t>
      </w:r>
    </w:p>
    <w:p w14:paraId="1814D3A2" w14:textId="77777777" w:rsidR="001258D1" w:rsidRDefault="00236C2F">
      <w:pPr>
        <w:pStyle w:val="PL"/>
      </w:pPr>
      <w:r>
        <w:tab/>
        <w:t>candidateCellwithBeamInfoList</w:t>
      </w:r>
      <w:r>
        <w:tab/>
      </w:r>
      <w:r>
        <w:tab/>
        <w:t>CandidateCellwithBeamInfoList,</w:t>
      </w:r>
    </w:p>
    <w:p w14:paraId="7207B0B9" w14:textId="77777777" w:rsidR="001258D1" w:rsidRDefault="00236C2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MobilityInitiation-EarlyDLSyncInfo</w:t>
      </w:r>
      <w:r>
        <w:t>-ExtIEs } }</w:t>
      </w:r>
      <w:r>
        <w:tab/>
        <w:t>OPTIONAL</w:t>
      </w:r>
      <w:r>
        <w:rPr>
          <w:snapToGrid w:val="0"/>
        </w:rPr>
        <w:t>,</w:t>
      </w:r>
    </w:p>
    <w:p w14:paraId="2C139A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F3C66" w14:textId="77777777" w:rsidR="001258D1" w:rsidRDefault="00236C2F">
      <w:pPr>
        <w:pStyle w:val="PL"/>
      </w:pPr>
      <w:r>
        <w:t>}</w:t>
      </w:r>
    </w:p>
    <w:p w14:paraId="545CD3D8" w14:textId="77777777" w:rsidR="001258D1" w:rsidRDefault="001258D1">
      <w:pPr>
        <w:pStyle w:val="PL"/>
      </w:pPr>
    </w:p>
    <w:p w14:paraId="0837E78E" w14:textId="77777777" w:rsidR="001258D1" w:rsidRDefault="00236C2F">
      <w:pPr>
        <w:pStyle w:val="PL"/>
      </w:pPr>
      <w:r>
        <w:rPr>
          <w:snapToGrid w:val="0"/>
        </w:rPr>
        <w:t>MobilityInitiation-EarlyDLSyncInfo</w:t>
      </w:r>
      <w:r>
        <w:t>-ExtIEs</w:t>
      </w:r>
      <w:r>
        <w:tab/>
        <w:t>F1AP-PROTOCOL-EXTENSION ::= {</w:t>
      </w:r>
    </w:p>
    <w:p w14:paraId="63BADD25" w14:textId="77777777" w:rsidR="001258D1" w:rsidRDefault="00236C2F">
      <w:pPr>
        <w:pStyle w:val="PL"/>
      </w:pPr>
      <w:r>
        <w:tab/>
        <w:t>...</w:t>
      </w:r>
    </w:p>
    <w:p w14:paraId="12C2B4E1" w14:textId="77777777" w:rsidR="001258D1" w:rsidRDefault="00236C2F">
      <w:pPr>
        <w:pStyle w:val="PL"/>
      </w:pPr>
      <w:r>
        <w:t>}</w:t>
      </w:r>
    </w:p>
    <w:p w14:paraId="52A1C672" w14:textId="77777777" w:rsidR="001258D1" w:rsidRDefault="001258D1">
      <w:pPr>
        <w:pStyle w:val="PL"/>
      </w:pPr>
    </w:p>
    <w:p w14:paraId="2346F1C9" w14:textId="77777777" w:rsidR="001258D1" w:rsidRDefault="00236C2F">
      <w:pPr>
        <w:pStyle w:val="PL"/>
      </w:pPr>
      <w:r>
        <w:rPr>
          <w:snapToGrid w:val="0"/>
        </w:rPr>
        <w:t>MobilityInitiation-AssistanceInfo</w:t>
      </w:r>
      <w:r>
        <w:rPr>
          <w:snapToGrid w:val="0"/>
        </w:rPr>
        <w:tab/>
      </w:r>
      <w:r>
        <w:t>::= SEQUENCE {</w:t>
      </w:r>
    </w:p>
    <w:p w14:paraId="73B674D9" w14:textId="77777777" w:rsidR="001258D1" w:rsidRDefault="00236C2F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39AD97F4" w14:textId="77777777" w:rsidR="001258D1" w:rsidRDefault="00236C2F">
      <w:pPr>
        <w:pStyle w:val="PL"/>
      </w:pPr>
      <w:r>
        <w:lastRenderedPageBreak/>
        <w:tab/>
      </w:r>
      <w:r>
        <w:rPr>
          <w:snapToGrid w:val="0"/>
        </w:rPr>
        <w:t>candidateCellwithMeasurementsList</w:t>
      </w:r>
      <w:r>
        <w:rPr>
          <w:snapToGrid w:val="0"/>
        </w:rPr>
        <w:tab/>
        <w:t>CandidateCellwithMeasurementsList</w:t>
      </w:r>
      <w:r>
        <w:t>,</w:t>
      </w:r>
    </w:p>
    <w:p w14:paraId="53AB2D80" w14:textId="77777777" w:rsidR="001258D1" w:rsidRDefault="00236C2F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MobilityInitiation-AssistanceInfo</w:t>
      </w:r>
      <w:r>
        <w:rPr>
          <w:lang w:val="fr-FR"/>
        </w:rPr>
        <w:t>-ExtIEs } }</w:t>
      </w:r>
      <w:r>
        <w:rPr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8FD7AB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5A8C6F" w14:textId="77777777" w:rsidR="001258D1" w:rsidRDefault="00236C2F">
      <w:pPr>
        <w:pStyle w:val="PL"/>
      </w:pPr>
      <w:r>
        <w:t>}</w:t>
      </w:r>
    </w:p>
    <w:p w14:paraId="2FCA6E1E" w14:textId="77777777" w:rsidR="001258D1" w:rsidRDefault="001258D1">
      <w:pPr>
        <w:pStyle w:val="PL"/>
      </w:pPr>
    </w:p>
    <w:p w14:paraId="03EF4F0B" w14:textId="77777777" w:rsidR="001258D1" w:rsidRDefault="00236C2F">
      <w:pPr>
        <w:pStyle w:val="PL"/>
      </w:pPr>
      <w:r>
        <w:rPr>
          <w:snapToGrid w:val="0"/>
        </w:rPr>
        <w:t>MobilityInitiation-AssistanceInfo</w:t>
      </w:r>
      <w:r>
        <w:t>-ExtIEs</w:t>
      </w:r>
      <w:r>
        <w:tab/>
        <w:t>F1AP-PROTOCOL-EXTENSION ::= {</w:t>
      </w:r>
    </w:p>
    <w:p w14:paraId="0EB7F9D1" w14:textId="77777777" w:rsidR="001258D1" w:rsidRDefault="00236C2F">
      <w:pPr>
        <w:pStyle w:val="PL"/>
      </w:pPr>
      <w:r>
        <w:tab/>
        <w:t>...</w:t>
      </w:r>
    </w:p>
    <w:p w14:paraId="42F78FD5" w14:textId="77777777" w:rsidR="001258D1" w:rsidRDefault="00236C2F">
      <w:pPr>
        <w:pStyle w:val="PL"/>
      </w:pPr>
      <w:r>
        <w:t>}</w:t>
      </w:r>
    </w:p>
    <w:p w14:paraId="2E55AE1B" w14:textId="77777777" w:rsidR="001258D1" w:rsidRDefault="001258D1">
      <w:pPr>
        <w:pStyle w:val="PL"/>
      </w:pPr>
    </w:p>
    <w:p w14:paraId="2804FF7A" w14:textId="77777777" w:rsidR="001258D1" w:rsidRDefault="001258D1">
      <w:pPr>
        <w:pStyle w:val="PL"/>
        <w:rPr>
          <w:snapToGrid w:val="0"/>
        </w:rPr>
      </w:pPr>
    </w:p>
    <w:p w14:paraId="62C9B19A" w14:textId="77777777" w:rsidR="001258D1" w:rsidRDefault="001258D1">
      <w:pPr>
        <w:pStyle w:val="PL"/>
      </w:pPr>
    </w:p>
    <w:p w14:paraId="6EAF4951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559CA99A" w14:textId="77777777" w:rsidR="001258D1" w:rsidRDefault="001258D1">
      <w:pPr>
        <w:pStyle w:val="PL"/>
      </w:pPr>
    </w:p>
    <w:p w14:paraId="7623587A" w14:textId="77777777" w:rsidR="001258D1" w:rsidRDefault="00236C2F">
      <w:pPr>
        <w:pStyle w:val="PL"/>
      </w:pPr>
      <w:r>
        <w:t>NRA2XServicesAuthorized ::= SEQUENCE {</w:t>
      </w:r>
    </w:p>
    <w:p w14:paraId="450630DD" w14:textId="77777777" w:rsidR="001258D1" w:rsidRDefault="00236C2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8D6188" w14:textId="77777777" w:rsidR="001258D1" w:rsidRDefault="00236C2F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E370A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366879F" w14:textId="77777777" w:rsidR="001258D1" w:rsidRDefault="00236C2F">
      <w:pPr>
        <w:pStyle w:val="PL"/>
      </w:pPr>
      <w:r>
        <w:t>}</w:t>
      </w:r>
    </w:p>
    <w:p w14:paraId="7F6DB261" w14:textId="77777777" w:rsidR="001258D1" w:rsidRDefault="001258D1">
      <w:pPr>
        <w:pStyle w:val="PL"/>
      </w:pPr>
    </w:p>
    <w:p w14:paraId="2E61285A" w14:textId="77777777" w:rsidR="001258D1" w:rsidRDefault="00236C2F">
      <w:pPr>
        <w:pStyle w:val="PL"/>
      </w:pPr>
      <w:r>
        <w:t>NRA2XServicesAuthorized-ExtIEs F1AP-PROTOCOL-EXTENSION ::= {</w:t>
      </w:r>
    </w:p>
    <w:p w14:paraId="6055DAF0" w14:textId="77777777" w:rsidR="001258D1" w:rsidRDefault="00236C2F">
      <w:pPr>
        <w:pStyle w:val="PL"/>
      </w:pPr>
      <w:r>
        <w:tab/>
        <w:t>...</w:t>
      </w:r>
    </w:p>
    <w:p w14:paraId="58BD05A6" w14:textId="77777777" w:rsidR="001258D1" w:rsidRDefault="00236C2F">
      <w:pPr>
        <w:pStyle w:val="PL"/>
      </w:pPr>
      <w:r>
        <w:t>}</w:t>
      </w:r>
    </w:p>
    <w:p w14:paraId="668E90B0" w14:textId="77777777" w:rsidR="001258D1" w:rsidRDefault="001258D1">
      <w:pPr>
        <w:pStyle w:val="PL"/>
      </w:pPr>
    </w:p>
    <w:p w14:paraId="0651928C" w14:textId="77777777" w:rsidR="001258D1" w:rsidRDefault="00236C2F">
      <w:pPr>
        <w:pStyle w:val="PL"/>
      </w:pPr>
      <w:r>
        <w:t xml:space="preserve">AerialUE ::= ENUMERATED { </w:t>
      </w:r>
    </w:p>
    <w:p w14:paraId="026FB9D6" w14:textId="77777777" w:rsidR="001258D1" w:rsidRDefault="00236C2F">
      <w:pPr>
        <w:pStyle w:val="PL"/>
      </w:pPr>
      <w:r>
        <w:tab/>
        <w:t>authorized,</w:t>
      </w:r>
    </w:p>
    <w:p w14:paraId="13390A55" w14:textId="77777777" w:rsidR="001258D1" w:rsidRDefault="00236C2F">
      <w:pPr>
        <w:pStyle w:val="PL"/>
      </w:pPr>
      <w:r>
        <w:tab/>
        <w:t>not-authorized,</w:t>
      </w:r>
    </w:p>
    <w:p w14:paraId="0E4E0C37" w14:textId="77777777" w:rsidR="001258D1" w:rsidRDefault="00236C2F">
      <w:pPr>
        <w:pStyle w:val="PL"/>
      </w:pPr>
      <w:r>
        <w:tab/>
        <w:t>...</w:t>
      </w:r>
    </w:p>
    <w:p w14:paraId="63376056" w14:textId="77777777" w:rsidR="001258D1" w:rsidRDefault="00236C2F">
      <w:pPr>
        <w:pStyle w:val="PL"/>
      </w:pPr>
      <w:r>
        <w:t>}</w:t>
      </w:r>
    </w:p>
    <w:p w14:paraId="5E77B296" w14:textId="77777777" w:rsidR="001258D1" w:rsidRDefault="001258D1">
      <w:pPr>
        <w:pStyle w:val="PL"/>
      </w:pPr>
    </w:p>
    <w:p w14:paraId="310AFB2F" w14:textId="77777777" w:rsidR="001258D1" w:rsidRDefault="00236C2F">
      <w:pPr>
        <w:pStyle w:val="PL"/>
      </w:pPr>
      <w:r>
        <w:t xml:space="preserve">ControllerUE ::= ENUMERATED { </w:t>
      </w:r>
    </w:p>
    <w:p w14:paraId="0D5319FC" w14:textId="77777777" w:rsidR="001258D1" w:rsidRDefault="00236C2F">
      <w:pPr>
        <w:pStyle w:val="PL"/>
      </w:pPr>
      <w:r>
        <w:tab/>
        <w:t>authorized,</w:t>
      </w:r>
    </w:p>
    <w:p w14:paraId="48189F34" w14:textId="77777777" w:rsidR="001258D1" w:rsidRDefault="00236C2F">
      <w:pPr>
        <w:pStyle w:val="PL"/>
      </w:pPr>
      <w:r>
        <w:tab/>
        <w:t>not-authorized,</w:t>
      </w:r>
    </w:p>
    <w:p w14:paraId="73A072BE" w14:textId="77777777" w:rsidR="001258D1" w:rsidRDefault="00236C2F">
      <w:pPr>
        <w:pStyle w:val="PL"/>
      </w:pPr>
      <w:r>
        <w:tab/>
        <w:t>...</w:t>
      </w:r>
    </w:p>
    <w:p w14:paraId="6D5ECF98" w14:textId="77777777" w:rsidR="001258D1" w:rsidRDefault="00236C2F">
      <w:pPr>
        <w:pStyle w:val="PL"/>
      </w:pPr>
      <w:r>
        <w:t>}</w:t>
      </w:r>
    </w:p>
    <w:p w14:paraId="694EDBB3" w14:textId="77777777" w:rsidR="001258D1" w:rsidRDefault="001258D1">
      <w:pPr>
        <w:pStyle w:val="PL"/>
      </w:pPr>
    </w:p>
    <w:p w14:paraId="114F4802" w14:textId="77777777" w:rsidR="001258D1" w:rsidRDefault="001258D1">
      <w:pPr>
        <w:pStyle w:val="PL"/>
      </w:pPr>
    </w:p>
    <w:p w14:paraId="298A305F" w14:textId="77777777" w:rsidR="001258D1" w:rsidRDefault="00236C2F">
      <w:pPr>
        <w:pStyle w:val="PL"/>
      </w:pPr>
      <w:r>
        <w:t xml:space="preserve">N3CIndirectPathAddition::= SEQUENCE { </w:t>
      </w:r>
    </w:p>
    <w:p w14:paraId="356E767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69C397C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FA2CAB8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347C05E" w14:textId="77777777" w:rsidR="001258D1" w:rsidRDefault="00236C2F">
      <w:pPr>
        <w:pStyle w:val="PL"/>
      </w:pPr>
      <w:r>
        <w:t>}</w:t>
      </w:r>
    </w:p>
    <w:p w14:paraId="22ABD9F3" w14:textId="77777777" w:rsidR="001258D1" w:rsidRDefault="001258D1">
      <w:pPr>
        <w:pStyle w:val="PL"/>
      </w:pPr>
    </w:p>
    <w:p w14:paraId="35D5063C" w14:textId="77777777" w:rsidR="001258D1" w:rsidRDefault="00236C2F">
      <w:pPr>
        <w:pStyle w:val="PL"/>
      </w:pPr>
      <w:r>
        <w:t>N3CIndirectPathAddition-ExtIEs</w:t>
      </w:r>
      <w:r>
        <w:tab/>
        <w:t>F1AP-PROTOCOL-EXTENSION ::= {</w:t>
      </w:r>
    </w:p>
    <w:p w14:paraId="485D0629" w14:textId="77777777" w:rsidR="001258D1" w:rsidRDefault="00236C2F">
      <w:pPr>
        <w:pStyle w:val="PL"/>
      </w:pPr>
      <w:r>
        <w:tab/>
        <w:t>...</w:t>
      </w:r>
    </w:p>
    <w:p w14:paraId="33C22EFC" w14:textId="77777777" w:rsidR="001258D1" w:rsidRDefault="00236C2F">
      <w:pPr>
        <w:pStyle w:val="PL"/>
      </w:pPr>
      <w:r>
        <w:t>}</w:t>
      </w:r>
    </w:p>
    <w:p w14:paraId="3B913617" w14:textId="77777777" w:rsidR="001258D1" w:rsidRDefault="001258D1">
      <w:pPr>
        <w:pStyle w:val="PL"/>
      </w:pPr>
    </w:p>
    <w:p w14:paraId="4CD4E134" w14:textId="77777777" w:rsidR="001258D1" w:rsidRDefault="00236C2F">
      <w:pPr>
        <w:pStyle w:val="PL"/>
      </w:pPr>
      <w:r>
        <w:t>NA-Resource-Configuration-List ::= SEQUENCE (SIZE(1.. maxnoofHSNASlots)) OF NA-Resource-Configuration-Item</w:t>
      </w:r>
    </w:p>
    <w:p w14:paraId="1DD0615B" w14:textId="77777777" w:rsidR="001258D1" w:rsidRDefault="001258D1">
      <w:pPr>
        <w:pStyle w:val="PL"/>
      </w:pPr>
    </w:p>
    <w:p w14:paraId="5E33B540" w14:textId="77777777" w:rsidR="001258D1" w:rsidRDefault="00236C2F">
      <w:pPr>
        <w:pStyle w:val="PL"/>
      </w:pPr>
      <w:r>
        <w:t>NA-Resource-Configuration-Item ::= SEQUENCE {</w:t>
      </w:r>
    </w:p>
    <w:p w14:paraId="00BD4640" w14:textId="77777777" w:rsidR="001258D1" w:rsidRDefault="00236C2F">
      <w:pPr>
        <w:pStyle w:val="PL"/>
      </w:pPr>
      <w:r>
        <w:tab/>
        <w:t>nADownlink</w:t>
      </w:r>
      <w:r>
        <w:tab/>
      </w:r>
      <w:r>
        <w:tab/>
      </w:r>
      <w:r>
        <w:tab/>
      </w:r>
      <w:r>
        <w:tab/>
      </w:r>
      <w:r>
        <w:tab/>
        <w:t xml:space="preserve">NADownlink </w:t>
      </w:r>
      <w:r>
        <w:tab/>
        <w:t xml:space="preserve">    OPTIONAL,</w:t>
      </w:r>
    </w:p>
    <w:p w14:paraId="783CAB3C" w14:textId="77777777" w:rsidR="001258D1" w:rsidRDefault="00236C2F">
      <w:pPr>
        <w:pStyle w:val="PL"/>
      </w:pPr>
      <w:r>
        <w:tab/>
        <w:t>nAUplink</w:t>
      </w:r>
      <w:r>
        <w:tab/>
      </w:r>
      <w:r>
        <w:tab/>
      </w:r>
      <w:r>
        <w:tab/>
      </w:r>
      <w:r>
        <w:tab/>
      </w:r>
      <w:r>
        <w:tab/>
        <w:t xml:space="preserve">NAUplink </w:t>
      </w:r>
      <w:r>
        <w:tab/>
        <w:t xml:space="preserve">    OPTIONAL,</w:t>
      </w:r>
    </w:p>
    <w:p w14:paraId="4A822086" w14:textId="77777777" w:rsidR="001258D1" w:rsidRDefault="00236C2F">
      <w:pPr>
        <w:pStyle w:val="PL"/>
      </w:pPr>
      <w:r>
        <w:tab/>
        <w:t>nAFlexible</w:t>
      </w:r>
      <w:r>
        <w:tab/>
      </w:r>
      <w:r>
        <w:tab/>
      </w:r>
      <w:r>
        <w:tab/>
      </w:r>
      <w:r>
        <w:tab/>
      </w:r>
      <w:r>
        <w:tab/>
        <w:t xml:space="preserve">NAFlexible </w:t>
      </w:r>
      <w:r>
        <w:tab/>
        <w:t xml:space="preserve">    OPTIONAL,</w:t>
      </w:r>
    </w:p>
    <w:p w14:paraId="7D268021" w14:textId="77777777" w:rsidR="001258D1" w:rsidRDefault="00236C2F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NA-Resource-Configuration-Item-ExtIEs} } OPTIONAL</w:t>
      </w:r>
    </w:p>
    <w:p w14:paraId="490E6ED2" w14:textId="77777777" w:rsidR="001258D1" w:rsidRDefault="00236C2F">
      <w:pPr>
        <w:pStyle w:val="PL"/>
      </w:pPr>
      <w:r>
        <w:t>}</w:t>
      </w:r>
    </w:p>
    <w:p w14:paraId="49BE3971" w14:textId="77777777" w:rsidR="001258D1" w:rsidRDefault="001258D1">
      <w:pPr>
        <w:pStyle w:val="PL"/>
      </w:pPr>
    </w:p>
    <w:p w14:paraId="21AE8503" w14:textId="77777777" w:rsidR="001258D1" w:rsidRDefault="00236C2F">
      <w:pPr>
        <w:pStyle w:val="PL"/>
      </w:pPr>
      <w:r>
        <w:t xml:space="preserve">NA-Resource-Configuration-Item-ExtIEs </w:t>
      </w:r>
      <w:r>
        <w:tab/>
        <w:t>F1AP-PROTOCOL-EXTENSION ::= {</w:t>
      </w:r>
    </w:p>
    <w:p w14:paraId="3F317937" w14:textId="77777777" w:rsidR="001258D1" w:rsidRDefault="00236C2F">
      <w:pPr>
        <w:pStyle w:val="PL"/>
      </w:pPr>
      <w:r>
        <w:tab/>
        <w:t>...</w:t>
      </w:r>
    </w:p>
    <w:p w14:paraId="68040480" w14:textId="77777777" w:rsidR="001258D1" w:rsidRDefault="00236C2F">
      <w:pPr>
        <w:pStyle w:val="PL"/>
      </w:pPr>
      <w:r>
        <w:t>}</w:t>
      </w:r>
    </w:p>
    <w:p w14:paraId="7D2D9450" w14:textId="77777777" w:rsidR="001258D1" w:rsidRDefault="001258D1">
      <w:pPr>
        <w:pStyle w:val="PL"/>
      </w:pPr>
    </w:p>
    <w:p w14:paraId="589FBDE4" w14:textId="77777777" w:rsidR="001258D1" w:rsidRDefault="00236C2F">
      <w:pPr>
        <w:pStyle w:val="PL"/>
      </w:pPr>
      <w:r>
        <w:t>NADownlink ::= ENUMERATED { true, false, ...}</w:t>
      </w:r>
    </w:p>
    <w:p w14:paraId="0344C559" w14:textId="77777777" w:rsidR="001258D1" w:rsidRDefault="00236C2F">
      <w:pPr>
        <w:pStyle w:val="PL"/>
      </w:pPr>
      <w:r>
        <w:t>NAFlexible ::= ENUMERATED { true, false, ...}</w:t>
      </w:r>
    </w:p>
    <w:p w14:paraId="0053A1EE" w14:textId="77777777" w:rsidR="001258D1" w:rsidRDefault="00236C2F">
      <w:pPr>
        <w:pStyle w:val="PL"/>
      </w:pPr>
      <w:r>
        <w:t>NAUplink ::= ENUMERATED { true, false, ...}</w:t>
      </w:r>
    </w:p>
    <w:p w14:paraId="2377DC97" w14:textId="77777777" w:rsidR="001258D1" w:rsidRDefault="001258D1">
      <w:pPr>
        <w:pStyle w:val="PL"/>
      </w:pPr>
    </w:p>
    <w:p w14:paraId="48564F03" w14:textId="77777777" w:rsidR="001258D1" w:rsidRDefault="00236C2F">
      <w:pPr>
        <w:pStyle w:val="PL"/>
      </w:pPr>
      <w:r>
        <w:t>Ncd-SSB-RedCapInitialBWP-SDT ::= OCTET STRING</w:t>
      </w:r>
    </w:p>
    <w:p w14:paraId="3221FE95" w14:textId="77777777" w:rsidR="001258D1" w:rsidRDefault="001258D1">
      <w:pPr>
        <w:pStyle w:val="PL"/>
      </w:pPr>
    </w:p>
    <w:p w14:paraId="5D306176" w14:textId="77777777" w:rsidR="001258D1" w:rsidRDefault="00236C2F">
      <w:pPr>
        <w:pStyle w:val="PL"/>
      </w:pPr>
      <w:r>
        <w:t>NetworkControlledRepeaterAuthorized ::= ENUMERATED { authorized, not-authorized, ...}</w:t>
      </w:r>
    </w:p>
    <w:p w14:paraId="2417C2B6" w14:textId="77777777" w:rsidR="001258D1" w:rsidRDefault="001258D1">
      <w:pPr>
        <w:pStyle w:val="PL"/>
      </w:pPr>
    </w:p>
    <w:p w14:paraId="3E958799" w14:textId="77777777" w:rsidR="001258D1" w:rsidRDefault="00236C2F">
      <w:pPr>
        <w:pStyle w:val="PL"/>
      </w:pPr>
      <w:r>
        <w:t>NCGI-to-be-Updated-List-Item ::= SEQUENCE {</w:t>
      </w:r>
    </w:p>
    <w:p w14:paraId="097FDD5D" w14:textId="77777777" w:rsidR="001258D1" w:rsidRDefault="00236C2F">
      <w:pPr>
        <w:pStyle w:val="PL"/>
      </w:pPr>
      <w:r>
        <w:tab/>
        <w:t>oLDNCGI</w:t>
      </w:r>
      <w:r>
        <w:tab/>
      </w:r>
      <w:r>
        <w:tab/>
        <w:t>NRCGI,</w:t>
      </w:r>
    </w:p>
    <w:p w14:paraId="095BF807" w14:textId="77777777" w:rsidR="001258D1" w:rsidRDefault="00236C2F">
      <w:pPr>
        <w:pStyle w:val="PL"/>
      </w:pPr>
      <w:r>
        <w:tab/>
        <w:t>nEWNCGI</w:t>
      </w:r>
      <w:r>
        <w:tab/>
      </w:r>
      <w:r>
        <w:tab/>
        <w:t>NRCGI,</w:t>
      </w:r>
    </w:p>
    <w:p w14:paraId="2846E3B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429A7550" w14:textId="77777777" w:rsidR="001258D1" w:rsidRDefault="00236C2F">
      <w:pPr>
        <w:pStyle w:val="PL"/>
      </w:pPr>
      <w:r>
        <w:tab/>
        <w:t>...</w:t>
      </w:r>
    </w:p>
    <w:p w14:paraId="3A9360BE" w14:textId="77777777" w:rsidR="001258D1" w:rsidRDefault="00236C2F">
      <w:pPr>
        <w:pStyle w:val="PL"/>
      </w:pPr>
      <w:r>
        <w:t>}</w:t>
      </w:r>
    </w:p>
    <w:p w14:paraId="42F33B54" w14:textId="77777777" w:rsidR="001258D1" w:rsidRDefault="001258D1">
      <w:pPr>
        <w:pStyle w:val="PL"/>
      </w:pPr>
    </w:p>
    <w:p w14:paraId="0837EB59" w14:textId="77777777" w:rsidR="001258D1" w:rsidRDefault="00236C2F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644C6309" w14:textId="77777777" w:rsidR="001258D1" w:rsidRDefault="00236C2F">
      <w:pPr>
        <w:pStyle w:val="PL"/>
      </w:pPr>
      <w:r>
        <w:tab/>
        <w:t>...</w:t>
      </w:r>
    </w:p>
    <w:p w14:paraId="618048D4" w14:textId="77777777" w:rsidR="001258D1" w:rsidRDefault="00236C2F">
      <w:pPr>
        <w:pStyle w:val="PL"/>
      </w:pPr>
      <w:r>
        <w:t>}</w:t>
      </w:r>
    </w:p>
    <w:p w14:paraId="1176D0D3" w14:textId="77777777" w:rsidR="001258D1" w:rsidRDefault="001258D1">
      <w:pPr>
        <w:pStyle w:val="PL"/>
      </w:pPr>
    </w:p>
    <w:p w14:paraId="1635E008" w14:textId="77777777" w:rsidR="001258D1" w:rsidRDefault="00236C2F">
      <w:pPr>
        <w:pStyle w:val="PL"/>
      </w:pPr>
      <w:r>
        <w:t>Neighbour-Node-Cells-List ::= SEQUENCE (SIZE(1..maxnoofNeighbourNodeCellsIAB)) OF Neighbour-Node-Cells-List-Item</w:t>
      </w:r>
    </w:p>
    <w:p w14:paraId="2BE06148" w14:textId="77777777" w:rsidR="001258D1" w:rsidRDefault="001258D1">
      <w:pPr>
        <w:pStyle w:val="PL"/>
      </w:pPr>
    </w:p>
    <w:p w14:paraId="5A00E0D8" w14:textId="77777777" w:rsidR="001258D1" w:rsidRDefault="00236C2F">
      <w:pPr>
        <w:pStyle w:val="PL"/>
      </w:pPr>
      <w:r>
        <w:t>Neighbour-Node-Cells-List-Item ::= SEQUENCE{</w:t>
      </w:r>
    </w:p>
    <w:p w14:paraId="6EBEA891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355A44F" w14:textId="77777777" w:rsidR="001258D1" w:rsidRDefault="00236C2F">
      <w:pPr>
        <w:pStyle w:val="PL"/>
      </w:pPr>
      <w:r>
        <w:tab/>
        <w:t>gNB-CU-UE-F1AP-ID</w:t>
      </w:r>
      <w:r>
        <w:tab/>
        <w:t xml:space="preserve">GNB-CU-UE-F1AP-ID </w:t>
      </w:r>
      <w:r>
        <w:tab/>
      </w:r>
      <w:r>
        <w:tab/>
      </w:r>
      <w:r>
        <w:tab/>
        <w:t>OPTIONAL,</w:t>
      </w:r>
    </w:p>
    <w:p w14:paraId="278D384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  <w:t xml:space="preserve">GNB-DU-UE-F1AP-ID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FB3C90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>
        <w:rPr>
          <w:lang w:val="fr-FR"/>
        </w:rPr>
        <w:t>OPTIONAL,</w:t>
      </w:r>
    </w:p>
    <w:p w14:paraId="5F33692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iAB-DU-Cell-Resource-Configuration-Mode-Info</w:t>
      </w:r>
      <w:r>
        <w:rPr>
          <w:lang w:val="fr-FR"/>
        </w:rPr>
        <w:tab/>
        <w:t xml:space="preserve">IAB-DU-Cell-Resource-Configuration-Mode-Info </w:t>
      </w:r>
      <w:r>
        <w:rPr>
          <w:lang w:val="fr-FR"/>
        </w:rPr>
        <w:tab/>
        <w:t>OPTIONAL,</w:t>
      </w:r>
    </w:p>
    <w:p w14:paraId="5256011E" w14:textId="77777777" w:rsidR="001258D1" w:rsidRDefault="00236C2F">
      <w:pPr>
        <w:pStyle w:val="PL"/>
      </w:pPr>
      <w:r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14:paraId="4875B0B8" w14:textId="77777777" w:rsidR="001258D1" w:rsidRDefault="00236C2F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14:paraId="66094DFF" w14:textId="77777777" w:rsidR="001258D1" w:rsidRDefault="00236C2F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14:paraId="0E021099" w14:textId="77777777" w:rsidR="001258D1" w:rsidRDefault="00236C2F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04372B6" w14:textId="77777777" w:rsidR="001258D1" w:rsidRDefault="00236C2F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6945B47" w14:textId="77777777" w:rsidR="001258D1" w:rsidRDefault="00236C2F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747E7E3F" w14:textId="77777777" w:rsidR="001258D1" w:rsidRDefault="00236C2F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3BE1BB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{{Neighbour-Node-Cells-List-Item-ExtIEs}}</w:t>
      </w:r>
      <w:r>
        <w:tab/>
      </w:r>
      <w:r>
        <w:tab/>
        <w:t>OPTIONAL</w:t>
      </w:r>
    </w:p>
    <w:p w14:paraId="1F3B0E62" w14:textId="77777777" w:rsidR="001258D1" w:rsidRDefault="00236C2F">
      <w:pPr>
        <w:pStyle w:val="PL"/>
      </w:pPr>
      <w:r>
        <w:t>}</w:t>
      </w:r>
    </w:p>
    <w:p w14:paraId="37A38E95" w14:textId="77777777" w:rsidR="001258D1" w:rsidRDefault="001258D1">
      <w:pPr>
        <w:pStyle w:val="PL"/>
      </w:pPr>
    </w:p>
    <w:p w14:paraId="18A1C0D3" w14:textId="77777777" w:rsidR="001258D1" w:rsidRDefault="00236C2F">
      <w:pPr>
        <w:pStyle w:val="PL"/>
      </w:pPr>
      <w:r>
        <w:t xml:space="preserve">Neighbour-Node-Cells-List-Item-ExtIEs </w:t>
      </w:r>
      <w:r>
        <w:tab/>
        <w:t>F1AP-PROTOCOL-EXTENSION ::= {</w:t>
      </w:r>
    </w:p>
    <w:p w14:paraId="106F1833" w14:textId="77777777" w:rsidR="001258D1" w:rsidRDefault="00236C2F">
      <w:pPr>
        <w:pStyle w:val="PL"/>
      </w:pPr>
      <w:r>
        <w:tab/>
        <w:t>...</w:t>
      </w:r>
    </w:p>
    <w:p w14:paraId="11002330" w14:textId="77777777" w:rsidR="001258D1" w:rsidRDefault="00236C2F">
      <w:pPr>
        <w:pStyle w:val="PL"/>
      </w:pPr>
      <w:r>
        <w:t>}</w:t>
      </w:r>
    </w:p>
    <w:p w14:paraId="4D52A6ED" w14:textId="77777777" w:rsidR="001258D1" w:rsidRDefault="001258D1">
      <w:pPr>
        <w:pStyle w:val="PL"/>
      </w:pPr>
    </w:p>
    <w:p w14:paraId="76DABEAA" w14:textId="77777777" w:rsidR="001258D1" w:rsidRDefault="00236C2F">
      <w:pPr>
        <w:pStyle w:val="PL"/>
      </w:pPr>
      <w:r>
        <w:t>NeedforGap::= ENUMERATED {true, ...}</w:t>
      </w:r>
    </w:p>
    <w:p w14:paraId="40D18787" w14:textId="77777777" w:rsidR="001258D1" w:rsidRDefault="001258D1">
      <w:pPr>
        <w:pStyle w:val="PL"/>
      </w:pPr>
    </w:p>
    <w:p w14:paraId="414924FA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E1C69FB" w14:textId="77777777" w:rsidR="001258D1" w:rsidRDefault="001258D1">
      <w:pPr>
        <w:pStyle w:val="PL"/>
      </w:pPr>
    </w:p>
    <w:p w14:paraId="131A8FE3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lastRenderedPageBreak/>
        <w:t xml:space="preserve">NeedForGapNCSGInfoNR </w:t>
      </w:r>
      <w:r>
        <w:t>::= OCTET STRING</w:t>
      </w:r>
    </w:p>
    <w:p w14:paraId="7D0EB8CD" w14:textId="77777777" w:rsidR="001258D1" w:rsidRDefault="001258D1">
      <w:pPr>
        <w:pStyle w:val="PL"/>
      </w:pPr>
    </w:p>
    <w:p w14:paraId="38D4794C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4A3E36F2" w14:textId="77777777" w:rsidR="001258D1" w:rsidRDefault="001258D1">
      <w:pPr>
        <w:pStyle w:val="PL"/>
        <w:rPr>
          <w:lang w:eastAsia="zh-CN"/>
        </w:rPr>
      </w:pPr>
    </w:p>
    <w:p w14:paraId="4FCEAFB0" w14:textId="77777777" w:rsidR="001258D1" w:rsidRDefault="00236C2F">
      <w:pPr>
        <w:pStyle w:val="PL"/>
      </w:pPr>
      <w:r>
        <w:rPr>
          <w:snapToGrid w:val="0"/>
        </w:rPr>
        <w:t>NeedForInterruptionInfoNR</w:t>
      </w:r>
      <w:r>
        <w:t xml:space="preserve"> ::= OCTET STRING</w:t>
      </w:r>
    </w:p>
    <w:p w14:paraId="4736E19B" w14:textId="77777777" w:rsidR="001258D1" w:rsidRDefault="001258D1">
      <w:pPr>
        <w:pStyle w:val="PL"/>
      </w:pPr>
    </w:p>
    <w:p w14:paraId="1F79DC04" w14:textId="77777777" w:rsidR="001258D1" w:rsidRDefault="00236C2F">
      <w:pPr>
        <w:pStyle w:val="PL"/>
      </w:pPr>
      <w:r>
        <w:t>Neighbour-Cell-Information-Item ::= SEQUENCE {</w:t>
      </w:r>
    </w:p>
    <w:p w14:paraId="20FA3DBA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 xml:space="preserve">NRCGI, </w:t>
      </w:r>
    </w:p>
    <w:p w14:paraId="3B1ECBDB" w14:textId="77777777" w:rsidR="001258D1" w:rsidRDefault="00236C2F">
      <w:pPr>
        <w:pStyle w:val="PL"/>
      </w:pPr>
      <w:r>
        <w:tab/>
        <w:t>intendedTDD-DL-ULConfig</w:t>
      </w:r>
      <w:r>
        <w:tab/>
      </w:r>
      <w:r>
        <w:tab/>
        <w:t>IntendedTDD-DL-ULConfig OPTIONAL,</w:t>
      </w:r>
    </w:p>
    <w:p w14:paraId="277F6EBF" w14:textId="77777777" w:rsidR="001258D1" w:rsidRDefault="00236C2F">
      <w:pPr>
        <w:pStyle w:val="PL"/>
      </w:pPr>
      <w:r>
        <w:tab/>
        <w:t>iE-Extensions</w:t>
      </w:r>
      <w:r>
        <w:tab/>
        <w:t>ProtocolExtensionContainer { { Neighbour-Cell-Information-ItemExtIEs } }</w:t>
      </w:r>
      <w:r>
        <w:tab/>
        <w:t>OPTIONAL</w:t>
      </w:r>
    </w:p>
    <w:p w14:paraId="5EC85539" w14:textId="77777777" w:rsidR="001258D1" w:rsidRDefault="00236C2F">
      <w:pPr>
        <w:pStyle w:val="PL"/>
      </w:pPr>
      <w:r>
        <w:t>}</w:t>
      </w:r>
    </w:p>
    <w:p w14:paraId="467A629E" w14:textId="77777777" w:rsidR="001258D1" w:rsidRDefault="001258D1">
      <w:pPr>
        <w:pStyle w:val="PL"/>
      </w:pPr>
    </w:p>
    <w:p w14:paraId="60262B5A" w14:textId="77777777" w:rsidR="001258D1" w:rsidRDefault="00236C2F">
      <w:pPr>
        <w:pStyle w:val="PL"/>
      </w:pPr>
      <w:r>
        <w:t xml:space="preserve">Neighbour-Cell-Information-ItemExtIEs </w:t>
      </w:r>
      <w:r>
        <w:tab/>
        <w:t>F1AP-PROTOCOL-EXTENSION ::= {</w:t>
      </w:r>
    </w:p>
    <w:p w14:paraId="335A0160" w14:textId="77777777" w:rsidR="001258D1" w:rsidRDefault="00236C2F">
      <w:pPr>
        <w:pStyle w:val="PL"/>
      </w:pPr>
      <w:r>
        <w:tab/>
        <w:t>...</w:t>
      </w:r>
    </w:p>
    <w:p w14:paraId="1EF38603" w14:textId="77777777" w:rsidR="001258D1" w:rsidRDefault="00236C2F">
      <w:pPr>
        <w:pStyle w:val="PL"/>
      </w:pPr>
      <w:r>
        <w:t>}</w:t>
      </w:r>
    </w:p>
    <w:p w14:paraId="7F68D529" w14:textId="77777777" w:rsidR="001258D1" w:rsidRDefault="001258D1">
      <w:pPr>
        <w:pStyle w:val="PL"/>
      </w:pPr>
    </w:p>
    <w:p w14:paraId="73C68F4F" w14:textId="77777777" w:rsidR="001258D1" w:rsidRDefault="00236C2F">
      <w:pPr>
        <w:pStyle w:val="PL"/>
      </w:pPr>
      <w:r>
        <w:t>NeighbourNR-CellsForSON-List ::= SEQUENCE (SIZE(1.. maxNeighbourCellforSON)) OF NeighbourNR-CellsForSON-Item</w:t>
      </w:r>
    </w:p>
    <w:p w14:paraId="2374CF00" w14:textId="77777777" w:rsidR="001258D1" w:rsidRDefault="001258D1">
      <w:pPr>
        <w:pStyle w:val="PL"/>
      </w:pPr>
    </w:p>
    <w:p w14:paraId="5335EBDF" w14:textId="77777777" w:rsidR="001258D1" w:rsidRDefault="00236C2F">
      <w:pPr>
        <w:pStyle w:val="PL"/>
      </w:pPr>
      <w:r>
        <w:t>NeighbourNR-CellsForSON-Item ::= SEQUENCE {</w:t>
      </w:r>
    </w:p>
    <w:p w14:paraId="56A69EAE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1225CCA" w14:textId="77777777" w:rsidR="001258D1" w:rsidRDefault="00236C2F">
      <w:pPr>
        <w:pStyle w:val="PL"/>
      </w:pP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NR-ModeInfoRel16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4E9A95" w14:textId="77777777" w:rsidR="001258D1" w:rsidRDefault="00236C2F">
      <w:pPr>
        <w:pStyle w:val="PL"/>
      </w:pPr>
      <w:r>
        <w:tab/>
        <w:t>sSB-PositionsInBurst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SSB-PositionsInBurst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8D20DF" w14:textId="77777777" w:rsidR="001258D1" w:rsidRDefault="00236C2F">
      <w:pPr>
        <w:pStyle w:val="PL"/>
      </w:pP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NRPRACHConfig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32BD3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NeighbourNR-CellsForSON-Item-ExtIEs} }</w:t>
      </w:r>
      <w:r>
        <w:tab/>
        <w:t>OPTIONAL,</w:t>
      </w:r>
    </w:p>
    <w:p w14:paraId="2A91B548" w14:textId="77777777" w:rsidR="001258D1" w:rsidRDefault="00236C2F">
      <w:pPr>
        <w:pStyle w:val="PL"/>
      </w:pPr>
      <w:r>
        <w:tab/>
        <w:t>...</w:t>
      </w:r>
    </w:p>
    <w:p w14:paraId="32E45DF4" w14:textId="77777777" w:rsidR="001258D1" w:rsidRDefault="00236C2F">
      <w:pPr>
        <w:pStyle w:val="PL"/>
      </w:pPr>
      <w:r>
        <w:t>}</w:t>
      </w:r>
    </w:p>
    <w:p w14:paraId="7DF52876" w14:textId="77777777" w:rsidR="001258D1" w:rsidRDefault="001258D1">
      <w:pPr>
        <w:pStyle w:val="PL"/>
      </w:pPr>
    </w:p>
    <w:p w14:paraId="411E3A5E" w14:textId="77777777" w:rsidR="001258D1" w:rsidRDefault="00236C2F">
      <w:pPr>
        <w:pStyle w:val="PL"/>
      </w:pPr>
      <w:r>
        <w:t xml:space="preserve">NeighbourNR-CellsForSON-Item-ExtIEs </w:t>
      </w:r>
      <w:r>
        <w:tab/>
        <w:t>F1AP-PROTOCOL-EXTENSION ::= {</w:t>
      </w:r>
    </w:p>
    <w:p w14:paraId="3FB1F999" w14:textId="77777777" w:rsidR="001258D1" w:rsidRDefault="00236C2F">
      <w:pPr>
        <w:pStyle w:val="PL"/>
      </w:pPr>
      <w:r>
        <w:tab/>
        <w:t>...</w:t>
      </w:r>
    </w:p>
    <w:p w14:paraId="29C12711" w14:textId="77777777" w:rsidR="001258D1" w:rsidRDefault="00236C2F">
      <w:pPr>
        <w:pStyle w:val="PL"/>
      </w:pPr>
      <w:r>
        <w:t>}</w:t>
      </w:r>
    </w:p>
    <w:p w14:paraId="720491C3" w14:textId="77777777" w:rsidR="001258D1" w:rsidRDefault="001258D1">
      <w:pPr>
        <w:pStyle w:val="PL"/>
      </w:pPr>
    </w:p>
    <w:p w14:paraId="3458D6D5" w14:textId="77777777" w:rsidR="001258D1" w:rsidRDefault="00236C2F">
      <w:pPr>
        <w:pStyle w:val="PL"/>
      </w:pPr>
      <w:r>
        <w:t>NGRANAllocationAndRetentionPriority ::= SEQUENCE {</w:t>
      </w:r>
    </w:p>
    <w:p w14:paraId="4F367FEC" w14:textId="77777777" w:rsidR="001258D1" w:rsidRDefault="00236C2F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78D652B4" w14:textId="77777777" w:rsidR="001258D1" w:rsidRDefault="00236C2F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512FB8A7" w14:textId="77777777" w:rsidR="001258D1" w:rsidRDefault="00236C2F">
      <w:pPr>
        <w:pStyle w:val="PL"/>
      </w:pPr>
      <w:r>
        <w:tab/>
        <w:t>pre-emptionVulnerability</w:t>
      </w:r>
      <w:r>
        <w:tab/>
        <w:t>Pre-emptionVulnerability,</w:t>
      </w:r>
    </w:p>
    <w:p w14:paraId="2ECBC2D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{NGRANAllocationAndRetentionPriority-ExtIEs} } OPTIONAL</w:t>
      </w:r>
    </w:p>
    <w:p w14:paraId="59FED30D" w14:textId="77777777" w:rsidR="001258D1" w:rsidRDefault="00236C2F">
      <w:pPr>
        <w:pStyle w:val="PL"/>
      </w:pPr>
      <w:r>
        <w:t>}</w:t>
      </w:r>
    </w:p>
    <w:p w14:paraId="1FF379DC" w14:textId="77777777" w:rsidR="001258D1" w:rsidRDefault="001258D1">
      <w:pPr>
        <w:pStyle w:val="PL"/>
      </w:pPr>
    </w:p>
    <w:p w14:paraId="5A96A21F" w14:textId="77777777" w:rsidR="001258D1" w:rsidRDefault="00236C2F">
      <w:pPr>
        <w:pStyle w:val="PL"/>
      </w:pPr>
      <w:r>
        <w:t>NGRANAllocationAndRetentionPriority-ExtIEs F1AP-PROTOCOL-EXTENSION ::= {</w:t>
      </w:r>
    </w:p>
    <w:p w14:paraId="5FD657C0" w14:textId="77777777" w:rsidR="001258D1" w:rsidRDefault="00236C2F">
      <w:pPr>
        <w:pStyle w:val="PL"/>
      </w:pPr>
      <w:r>
        <w:tab/>
        <w:t>...</w:t>
      </w:r>
    </w:p>
    <w:p w14:paraId="3CF14E72" w14:textId="77777777" w:rsidR="001258D1" w:rsidRDefault="00236C2F">
      <w:pPr>
        <w:pStyle w:val="PL"/>
      </w:pPr>
      <w:r>
        <w:t>}</w:t>
      </w:r>
    </w:p>
    <w:p w14:paraId="105B4242" w14:textId="77777777" w:rsidR="001258D1" w:rsidRDefault="001258D1">
      <w:pPr>
        <w:pStyle w:val="PL"/>
      </w:pPr>
    </w:p>
    <w:p w14:paraId="1809A576" w14:textId="77777777" w:rsidR="001258D1" w:rsidRDefault="001258D1">
      <w:pPr>
        <w:pStyle w:val="PL"/>
      </w:pPr>
    </w:p>
    <w:p w14:paraId="451D5E48" w14:textId="77777777" w:rsidR="001258D1" w:rsidRDefault="00236C2F">
      <w:pPr>
        <w:pStyle w:val="PL"/>
      </w:pPr>
      <w:r>
        <w:t>NGRANHighAccuracyAccessPointPosition ::= SEQUENCE {</w:t>
      </w:r>
    </w:p>
    <w:p w14:paraId="12B6D5C3" w14:textId="77777777" w:rsidR="001258D1" w:rsidRDefault="00236C2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B335902" w14:textId="77777777" w:rsidR="001258D1" w:rsidRDefault="00236C2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4BEA59EC" w14:textId="77777777" w:rsidR="001258D1" w:rsidRDefault="00236C2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78889569" w14:textId="77777777" w:rsidR="001258D1" w:rsidRDefault="00236C2F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2AD8E5D1" w14:textId="77777777" w:rsidR="001258D1" w:rsidRDefault="00236C2F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5DF54263" w14:textId="77777777" w:rsidR="001258D1" w:rsidRDefault="00236C2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2500CA66" w14:textId="77777777" w:rsidR="001258D1" w:rsidRDefault="00236C2F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2A617D41" w14:textId="77777777" w:rsidR="001258D1" w:rsidRDefault="00236C2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790EE40D" w14:textId="77777777" w:rsidR="001258D1" w:rsidRDefault="00236C2F">
      <w:pPr>
        <w:pStyle w:val="PL"/>
      </w:pPr>
      <w:r>
        <w:lastRenderedPageBreak/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4B4FC4D4" w14:textId="77777777" w:rsidR="001258D1" w:rsidRDefault="001258D1">
      <w:pPr>
        <w:pStyle w:val="PL"/>
      </w:pPr>
    </w:p>
    <w:p w14:paraId="4E3EC77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597700E3" w14:textId="77777777" w:rsidR="001258D1" w:rsidRDefault="00236C2F">
      <w:pPr>
        <w:pStyle w:val="PL"/>
      </w:pPr>
      <w:r>
        <w:t>}</w:t>
      </w:r>
    </w:p>
    <w:p w14:paraId="4569EA71" w14:textId="77777777" w:rsidR="001258D1" w:rsidRDefault="001258D1">
      <w:pPr>
        <w:pStyle w:val="PL"/>
      </w:pPr>
    </w:p>
    <w:p w14:paraId="0B53D30F" w14:textId="77777777" w:rsidR="001258D1" w:rsidRDefault="00236C2F">
      <w:pPr>
        <w:pStyle w:val="PL"/>
      </w:pPr>
      <w:r>
        <w:t>NGRANHighAccuracyAccessPointPosition-ExtIEs F1AP-PROTOCOL-EXTENSION ::= {</w:t>
      </w:r>
    </w:p>
    <w:p w14:paraId="29D4B068" w14:textId="77777777" w:rsidR="001258D1" w:rsidRDefault="00236C2F">
      <w:pPr>
        <w:pStyle w:val="PL"/>
      </w:pPr>
      <w:r>
        <w:tab/>
        <w:t>...</w:t>
      </w:r>
    </w:p>
    <w:p w14:paraId="5F8043F8" w14:textId="77777777" w:rsidR="001258D1" w:rsidRDefault="00236C2F">
      <w:pPr>
        <w:pStyle w:val="PL"/>
      </w:pPr>
      <w:r>
        <w:t>}</w:t>
      </w:r>
    </w:p>
    <w:p w14:paraId="56BC7827" w14:textId="77777777" w:rsidR="001258D1" w:rsidRDefault="001258D1">
      <w:pPr>
        <w:pStyle w:val="PL"/>
      </w:pPr>
    </w:p>
    <w:p w14:paraId="175A6210" w14:textId="77777777" w:rsidR="001258D1" w:rsidRDefault="00236C2F">
      <w:pPr>
        <w:pStyle w:val="PL"/>
      </w:pPr>
      <w:r>
        <w:t>NID ::= BIT STRING (SIZE(44))</w:t>
      </w:r>
    </w:p>
    <w:p w14:paraId="0170B6E4" w14:textId="77777777" w:rsidR="001258D1" w:rsidRDefault="001258D1">
      <w:pPr>
        <w:pStyle w:val="PL"/>
      </w:pPr>
    </w:p>
    <w:p w14:paraId="5C24E958" w14:textId="77777777" w:rsidR="001258D1" w:rsidRDefault="00236C2F">
      <w:pPr>
        <w:pStyle w:val="PL"/>
      </w:pPr>
      <w:r>
        <w:t>NonF1terminatingTopologyIndicator ::= ENUMERATED {</w:t>
      </w:r>
    </w:p>
    <w:p w14:paraId="0F18CEBB" w14:textId="77777777" w:rsidR="001258D1" w:rsidRDefault="00236C2F">
      <w:pPr>
        <w:pStyle w:val="PL"/>
      </w:pPr>
      <w:r>
        <w:tab/>
        <w:t>true,</w:t>
      </w:r>
    </w:p>
    <w:p w14:paraId="45BFA13E" w14:textId="77777777" w:rsidR="001258D1" w:rsidRDefault="00236C2F">
      <w:pPr>
        <w:pStyle w:val="PL"/>
      </w:pPr>
      <w:r>
        <w:tab/>
        <w:t>...</w:t>
      </w:r>
    </w:p>
    <w:p w14:paraId="6399A209" w14:textId="77777777" w:rsidR="001258D1" w:rsidRDefault="00236C2F">
      <w:pPr>
        <w:pStyle w:val="PL"/>
      </w:pPr>
      <w:r>
        <w:t>}</w:t>
      </w:r>
    </w:p>
    <w:p w14:paraId="17EA1D4C" w14:textId="77777777" w:rsidR="001258D1" w:rsidRDefault="001258D1">
      <w:pPr>
        <w:pStyle w:val="PL"/>
      </w:pPr>
    </w:p>
    <w:p w14:paraId="0B72A0EA" w14:textId="77777777" w:rsidR="001258D1" w:rsidRDefault="00236C2F">
      <w:pPr>
        <w:pStyle w:val="PL"/>
      </w:pPr>
      <w:r>
        <w:t>NR-CGI-List-For-Restart-Item ::= SEQUENCE {</w:t>
      </w:r>
    </w:p>
    <w:p w14:paraId="4793DC3E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0E7508F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NR-CGI-List-For-Restart-ItemExtIEs } }</w:t>
      </w:r>
      <w:r>
        <w:tab/>
        <w:t>OPTIONAL,</w:t>
      </w:r>
    </w:p>
    <w:p w14:paraId="3AE4FE43" w14:textId="77777777" w:rsidR="001258D1" w:rsidRDefault="00236C2F">
      <w:pPr>
        <w:pStyle w:val="PL"/>
      </w:pPr>
      <w:r>
        <w:tab/>
        <w:t>...</w:t>
      </w:r>
    </w:p>
    <w:p w14:paraId="7DFB1BB7" w14:textId="77777777" w:rsidR="001258D1" w:rsidRDefault="00236C2F">
      <w:pPr>
        <w:pStyle w:val="PL"/>
      </w:pPr>
      <w:r>
        <w:t>}</w:t>
      </w:r>
    </w:p>
    <w:p w14:paraId="25633158" w14:textId="77777777" w:rsidR="001258D1" w:rsidRDefault="001258D1">
      <w:pPr>
        <w:pStyle w:val="PL"/>
      </w:pPr>
    </w:p>
    <w:p w14:paraId="6968CC2A" w14:textId="77777777" w:rsidR="001258D1" w:rsidRDefault="00236C2F">
      <w:pPr>
        <w:pStyle w:val="PL"/>
      </w:pPr>
      <w:r>
        <w:t xml:space="preserve">NR-CGI-List-For-Restart-ItemExtIEs </w:t>
      </w:r>
      <w:r>
        <w:tab/>
        <w:t>F1AP-PROTOCOL-EXTENSION ::= {</w:t>
      </w:r>
    </w:p>
    <w:p w14:paraId="746D673C" w14:textId="77777777" w:rsidR="001258D1" w:rsidRDefault="00236C2F">
      <w:pPr>
        <w:pStyle w:val="PL"/>
      </w:pPr>
      <w:r>
        <w:tab/>
        <w:t>...</w:t>
      </w:r>
    </w:p>
    <w:p w14:paraId="241E4BEE" w14:textId="77777777" w:rsidR="001258D1" w:rsidRDefault="00236C2F">
      <w:pPr>
        <w:pStyle w:val="PL"/>
      </w:pPr>
      <w:r>
        <w:t>}</w:t>
      </w:r>
    </w:p>
    <w:p w14:paraId="3953A8ED" w14:textId="77777777" w:rsidR="001258D1" w:rsidRDefault="001258D1">
      <w:pPr>
        <w:pStyle w:val="PL"/>
      </w:pPr>
    </w:p>
    <w:p w14:paraId="598460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NrofSymbolsExtended ::=  ENUMERATED {n8, n10, n12, n14, ...}</w:t>
      </w:r>
    </w:p>
    <w:p w14:paraId="466A23D1" w14:textId="77777777" w:rsidR="001258D1" w:rsidRDefault="001258D1">
      <w:pPr>
        <w:pStyle w:val="PL"/>
      </w:pPr>
    </w:p>
    <w:p w14:paraId="70ECECBA" w14:textId="77777777" w:rsidR="001258D1" w:rsidRDefault="00236C2F">
      <w:pPr>
        <w:pStyle w:val="PL"/>
      </w:pPr>
      <w:r>
        <w:t>NR-PRSBeamInformation ::= SEQUENCE {</w:t>
      </w:r>
    </w:p>
    <w:p w14:paraId="4C4299AD" w14:textId="77777777" w:rsidR="001258D1" w:rsidRDefault="00236C2F">
      <w:pPr>
        <w:pStyle w:val="PL"/>
      </w:pPr>
      <w:r>
        <w:tab/>
        <w:t>nR-PRSBeamInformationList</w:t>
      </w:r>
      <w:r>
        <w:tab/>
      </w:r>
      <w:r>
        <w:tab/>
        <w:t>NR-PRSBeamInformationList,</w:t>
      </w:r>
    </w:p>
    <w:p w14:paraId="320E504C" w14:textId="77777777" w:rsidR="001258D1" w:rsidRDefault="00236C2F">
      <w:pPr>
        <w:pStyle w:val="PL"/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6A2B5444" w14:textId="77777777" w:rsidR="001258D1" w:rsidRDefault="00236C2F">
      <w:pPr>
        <w:pStyle w:val="PL"/>
      </w:pPr>
      <w:r>
        <w:tab/>
        <w:t>iE-Extensions</w:t>
      </w:r>
      <w:r>
        <w:tab/>
        <w:t>ProtocolExtensionContainer { { NR-PRSBeamInformation-ExtIEs } } OPTIONAL</w:t>
      </w:r>
    </w:p>
    <w:p w14:paraId="1B4C9AAF" w14:textId="77777777" w:rsidR="001258D1" w:rsidRDefault="00236C2F">
      <w:pPr>
        <w:pStyle w:val="PL"/>
      </w:pPr>
      <w:r>
        <w:t>}</w:t>
      </w:r>
    </w:p>
    <w:p w14:paraId="64D6E737" w14:textId="77777777" w:rsidR="001258D1" w:rsidRDefault="001258D1">
      <w:pPr>
        <w:pStyle w:val="PL"/>
      </w:pPr>
    </w:p>
    <w:p w14:paraId="2371194D" w14:textId="77777777" w:rsidR="001258D1" w:rsidRDefault="00236C2F">
      <w:pPr>
        <w:pStyle w:val="PL"/>
      </w:pPr>
      <w:r>
        <w:t>NR-PRSBeamInformation-ExtIEs F1AP-PROTOCOL-EXTENSION ::= {</w:t>
      </w:r>
    </w:p>
    <w:p w14:paraId="44E45D2A" w14:textId="77777777" w:rsidR="001258D1" w:rsidRDefault="00236C2F">
      <w:pPr>
        <w:pStyle w:val="PL"/>
      </w:pPr>
      <w:r>
        <w:tab/>
        <w:t>...</w:t>
      </w:r>
    </w:p>
    <w:p w14:paraId="07D6E4F6" w14:textId="77777777" w:rsidR="001258D1" w:rsidRDefault="00236C2F">
      <w:pPr>
        <w:pStyle w:val="PL"/>
      </w:pPr>
      <w:r>
        <w:t>}</w:t>
      </w:r>
    </w:p>
    <w:p w14:paraId="5A1A5688" w14:textId="77777777" w:rsidR="001258D1" w:rsidRDefault="001258D1">
      <w:pPr>
        <w:pStyle w:val="PL"/>
      </w:pPr>
    </w:p>
    <w:p w14:paraId="3F767CD8" w14:textId="77777777" w:rsidR="001258D1" w:rsidRDefault="00236C2F">
      <w:pPr>
        <w:pStyle w:val="PL"/>
      </w:pPr>
      <w:r>
        <w:t>NR-PRSBeamInformationList ::= SEQUENCE (SIZE(1.. maxnoofPRS-ResourceSets)) OF NR-PRSBeamInformationItem</w:t>
      </w:r>
    </w:p>
    <w:p w14:paraId="3FA0315A" w14:textId="77777777" w:rsidR="001258D1" w:rsidRDefault="001258D1">
      <w:pPr>
        <w:pStyle w:val="PL"/>
      </w:pPr>
    </w:p>
    <w:p w14:paraId="7F921D16" w14:textId="77777777" w:rsidR="001258D1" w:rsidRDefault="00236C2F">
      <w:pPr>
        <w:pStyle w:val="PL"/>
      </w:pPr>
      <w:r>
        <w:t>NR-PRSBeamInformationItem ::= SEQUENCE {</w:t>
      </w:r>
    </w:p>
    <w:p w14:paraId="2372DB91" w14:textId="77777777" w:rsidR="001258D1" w:rsidRDefault="00236C2F">
      <w:pPr>
        <w:pStyle w:val="PL"/>
      </w:pPr>
      <w:r>
        <w:tab/>
        <w:t>pRSResourceSetID</w:t>
      </w:r>
      <w:r>
        <w:tab/>
        <w:t>PRS-Resource-Set-ID,</w:t>
      </w:r>
    </w:p>
    <w:p w14:paraId="085E05D9" w14:textId="77777777" w:rsidR="001258D1" w:rsidRDefault="00236C2F">
      <w:pPr>
        <w:pStyle w:val="PL"/>
      </w:pPr>
      <w:r>
        <w:tab/>
        <w:t>pRSAngleList</w:t>
      </w:r>
      <w:r>
        <w:tab/>
      </w:r>
      <w:r>
        <w:tab/>
        <w:t>PRSAngleList,</w:t>
      </w:r>
    </w:p>
    <w:p w14:paraId="1A1303D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NR-PRSBeamInformationItem-ExtIEs } } OPTIONAL</w:t>
      </w:r>
    </w:p>
    <w:p w14:paraId="668716CF" w14:textId="77777777" w:rsidR="001258D1" w:rsidRDefault="00236C2F">
      <w:pPr>
        <w:pStyle w:val="PL"/>
      </w:pPr>
      <w:r>
        <w:t>}</w:t>
      </w:r>
    </w:p>
    <w:p w14:paraId="6782FCE1" w14:textId="77777777" w:rsidR="001258D1" w:rsidRDefault="001258D1">
      <w:pPr>
        <w:pStyle w:val="PL"/>
      </w:pPr>
    </w:p>
    <w:p w14:paraId="272C4358" w14:textId="77777777" w:rsidR="001258D1" w:rsidRDefault="00236C2F">
      <w:pPr>
        <w:pStyle w:val="PL"/>
      </w:pPr>
      <w:r>
        <w:t>NR-PRSBeamInformationItem-ExtIEs F1AP-PROTOCOL-EXTENSION ::= {</w:t>
      </w:r>
    </w:p>
    <w:p w14:paraId="68204741" w14:textId="77777777" w:rsidR="001258D1" w:rsidRDefault="00236C2F">
      <w:pPr>
        <w:pStyle w:val="PL"/>
      </w:pPr>
      <w:r>
        <w:tab/>
        <w:t>...</w:t>
      </w:r>
    </w:p>
    <w:p w14:paraId="395A82F9" w14:textId="77777777" w:rsidR="001258D1" w:rsidRDefault="00236C2F">
      <w:pPr>
        <w:pStyle w:val="PL"/>
      </w:pPr>
      <w:r>
        <w:t>}</w:t>
      </w:r>
    </w:p>
    <w:p w14:paraId="605F55AF" w14:textId="77777777" w:rsidR="001258D1" w:rsidRDefault="001258D1">
      <w:pPr>
        <w:pStyle w:val="PL"/>
      </w:pPr>
    </w:p>
    <w:p w14:paraId="44670280" w14:textId="77777777" w:rsidR="001258D1" w:rsidRDefault="00236C2F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3ED7BFDE" w14:textId="77777777" w:rsidR="001258D1" w:rsidRDefault="001258D1">
      <w:pPr>
        <w:pStyle w:val="PL"/>
        <w:rPr>
          <w:snapToGrid w:val="0"/>
        </w:rPr>
      </w:pPr>
    </w:p>
    <w:p w14:paraId="75E8798B" w14:textId="77777777" w:rsidR="001258D1" w:rsidRDefault="00236C2F">
      <w:pPr>
        <w:pStyle w:val="PL"/>
      </w:pPr>
      <w:r>
        <w:rPr>
          <w:snapToGrid w:val="0"/>
        </w:rPr>
        <w:lastRenderedPageBreak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728BB7CA" w14:textId="77777777" w:rsidR="001258D1" w:rsidRDefault="001258D1">
      <w:pPr>
        <w:pStyle w:val="PL"/>
        <w:rPr>
          <w:lang w:eastAsia="zh-CN"/>
        </w:rPr>
      </w:pPr>
    </w:p>
    <w:p w14:paraId="7516A89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014F35A1" w14:textId="77777777" w:rsidR="001258D1" w:rsidRDefault="001258D1">
      <w:pPr>
        <w:pStyle w:val="PL"/>
        <w:rPr>
          <w:snapToGrid w:val="0"/>
        </w:rPr>
      </w:pPr>
    </w:p>
    <w:p w14:paraId="56C90394" w14:textId="77777777" w:rsidR="001258D1" w:rsidRDefault="00236C2F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89B3767" w14:textId="77777777" w:rsidR="001258D1" w:rsidRDefault="001258D1">
      <w:pPr>
        <w:pStyle w:val="PL"/>
      </w:pPr>
    </w:p>
    <w:p w14:paraId="75A972A2" w14:textId="77777777" w:rsidR="001258D1" w:rsidRDefault="00236C2F">
      <w:pPr>
        <w:pStyle w:val="PL"/>
      </w:pPr>
      <w:r>
        <w:rPr>
          <w:snapToGrid w:val="0"/>
        </w:rPr>
        <w:t>NRPagingeDRXInformation</w:t>
      </w:r>
      <w:r>
        <w:rPr>
          <w:rFonts w:hint="eastAsia"/>
        </w:rPr>
        <w:t xml:space="preserve"> ::= SEQUENCE {</w:t>
      </w:r>
    </w:p>
    <w:p w14:paraId="009FB9C0" w14:textId="77777777" w:rsidR="001258D1" w:rsidRDefault="00236C2F">
      <w:pPr>
        <w:pStyle w:val="PL"/>
      </w:pP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ab/>
      </w:r>
      <w:r>
        <w:rPr>
          <w:rFonts w:hint="eastAsia"/>
        </w:rPr>
        <w:tab/>
      </w: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>,</w:t>
      </w:r>
    </w:p>
    <w:p w14:paraId="0AA5A8D6" w14:textId="77777777" w:rsidR="001258D1" w:rsidRDefault="00236C2F">
      <w:pPr>
        <w:pStyle w:val="PL"/>
      </w:pPr>
      <w:r>
        <w:rPr>
          <w:rFonts w:hint="eastAsia"/>
        </w:rPr>
        <w:tab/>
        <w:t>nrpaging-Time-Window</w:t>
      </w:r>
      <w:r>
        <w:rPr>
          <w:rFonts w:hint="eastAsia"/>
        </w:rPr>
        <w:tab/>
      </w:r>
      <w:r>
        <w:tab/>
      </w:r>
      <w:r>
        <w:tab/>
        <w:t>NR</w:t>
      </w:r>
      <w:r>
        <w:rPr>
          <w:rFonts w:hint="eastAsia"/>
        </w:rPr>
        <w:t>Paging-Time-Window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hint="eastAsia"/>
        </w:rPr>
        <w:t>OPTIONAL,</w:t>
      </w:r>
    </w:p>
    <w:p w14:paraId="104AC20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fr-FR"/>
        </w:rPr>
        <w:t>ProtocolExtensionContainer { {</w:t>
      </w:r>
      <w:r>
        <w:rPr>
          <w:lang w:val="fr-FR"/>
        </w:rPr>
        <w:t>NR</w:t>
      </w:r>
      <w:r>
        <w:rPr>
          <w:rFonts w:hint="eastAsia"/>
          <w:lang w:val="fr-FR"/>
        </w:rPr>
        <w:t>PagingeDRXInformation-ExtIEs} }</w:t>
      </w:r>
      <w:r>
        <w:rPr>
          <w:rFonts w:hint="eastAsia"/>
          <w:lang w:val="fr-FR"/>
        </w:rPr>
        <w:tab/>
        <w:t>OPTIONAL,</w:t>
      </w:r>
    </w:p>
    <w:p w14:paraId="1F036DCA" w14:textId="77777777" w:rsidR="001258D1" w:rsidRDefault="00236C2F">
      <w:pPr>
        <w:pStyle w:val="PL"/>
      </w:pPr>
      <w:r>
        <w:rPr>
          <w:rFonts w:hint="eastAsia"/>
          <w:lang w:val="fr-FR"/>
        </w:rPr>
        <w:tab/>
      </w:r>
      <w:r>
        <w:rPr>
          <w:rFonts w:hint="eastAsia"/>
        </w:rPr>
        <w:t>...</w:t>
      </w:r>
    </w:p>
    <w:p w14:paraId="6197A048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10ECCDB4" w14:textId="77777777" w:rsidR="001258D1" w:rsidRDefault="001258D1">
      <w:pPr>
        <w:pStyle w:val="PL"/>
      </w:pPr>
    </w:p>
    <w:p w14:paraId="679C1E99" w14:textId="77777777" w:rsidR="001258D1" w:rsidRDefault="00236C2F">
      <w:pPr>
        <w:pStyle w:val="PL"/>
      </w:pPr>
      <w:r>
        <w:t>NR</w:t>
      </w:r>
      <w:r>
        <w:rPr>
          <w:rFonts w:hint="eastAsia"/>
        </w:rPr>
        <w:t xml:space="preserve">PagingeDRXInformation-ExtIEs </w:t>
      </w:r>
      <w:r>
        <w:t>F1AP</w:t>
      </w:r>
      <w:r>
        <w:rPr>
          <w:rFonts w:hint="eastAsia"/>
        </w:rPr>
        <w:t>-PROTOCOL-EXTENSION ::= {</w:t>
      </w:r>
    </w:p>
    <w:p w14:paraId="6B4EB3DD" w14:textId="77777777" w:rsidR="001258D1" w:rsidRDefault="00236C2F">
      <w:pPr>
        <w:pStyle w:val="PL"/>
      </w:pPr>
      <w:r>
        <w:rPr>
          <w:rFonts w:hint="eastAsia"/>
        </w:rPr>
        <w:tab/>
        <w:t>...</w:t>
      </w:r>
    </w:p>
    <w:p w14:paraId="45570EC9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37DF0545" w14:textId="77777777" w:rsidR="001258D1" w:rsidRDefault="001258D1">
      <w:pPr>
        <w:pStyle w:val="PL"/>
        <w:rPr>
          <w:rFonts w:eastAsia="Malgun Gothic"/>
        </w:rPr>
      </w:pPr>
    </w:p>
    <w:p w14:paraId="01D9F027" w14:textId="77777777" w:rsidR="001258D1" w:rsidRDefault="00236C2F">
      <w:pPr>
        <w:pStyle w:val="PL"/>
      </w:pPr>
      <w:r>
        <w:t>NR</w:t>
      </w:r>
      <w:r>
        <w:rPr>
          <w:rFonts w:hint="eastAsia"/>
        </w:rPr>
        <w:t>Paging-eDRX-Cycle</w:t>
      </w:r>
      <w:r>
        <w:t>-Idle</w:t>
      </w:r>
      <w:r>
        <w:rPr>
          <w:rFonts w:hint="eastAsia"/>
        </w:rPr>
        <w:t xml:space="preserve"> ::= ENUMERATED {</w:t>
      </w:r>
    </w:p>
    <w:p w14:paraId="20DEB19B" w14:textId="77777777" w:rsidR="001258D1" w:rsidRDefault="00236C2F">
      <w:pPr>
        <w:pStyle w:val="PL"/>
      </w:pPr>
      <w:r>
        <w:rPr>
          <w:rFonts w:hint="eastAsia"/>
        </w:rPr>
        <w:tab/>
      </w:r>
      <w:r>
        <w:t>hfquarter,</w:t>
      </w:r>
      <w:r>
        <w:rPr>
          <w:rFonts w:hint="eastAsia"/>
        </w:rPr>
        <w:t xml:space="preserve"> hfhalf, hf1, hf2, hf4, </w:t>
      </w:r>
    </w:p>
    <w:p w14:paraId="1A504BF3" w14:textId="77777777" w:rsidR="001258D1" w:rsidRDefault="00236C2F">
      <w:pPr>
        <w:pStyle w:val="PL"/>
      </w:pPr>
      <w:r>
        <w:rPr>
          <w:rFonts w:hint="eastAsia"/>
        </w:rPr>
        <w:tab/>
        <w:t>hf8, hf16, hf32, hf64, hf128, hf256, hf</w:t>
      </w:r>
      <w:r>
        <w:t>512</w:t>
      </w:r>
      <w:r>
        <w:rPr>
          <w:rFonts w:hint="eastAsia"/>
        </w:rPr>
        <w:t>, hf</w:t>
      </w:r>
      <w:r>
        <w:t>1024</w:t>
      </w:r>
      <w:r>
        <w:rPr>
          <w:rFonts w:hint="eastAsia"/>
        </w:rPr>
        <w:t>,</w:t>
      </w:r>
    </w:p>
    <w:p w14:paraId="157E5C15" w14:textId="77777777" w:rsidR="001258D1" w:rsidRDefault="00236C2F">
      <w:pPr>
        <w:pStyle w:val="PL"/>
      </w:pPr>
      <w:r>
        <w:rPr>
          <w:rFonts w:hint="eastAsia"/>
        </w:rPr>
        <w:tab/>
        <w:t>...</w:t>
      </w:r>
    </w:p>
    <w:p w14:paraId="2B9F4AF3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190B2465" w14:textId="77777777" w:rsidR="001258D1" w:rsidRDefault="001258D1">
      <w:pPr>
        <w:pStyle w:val="PL"/>
      </w:pPr>
    </w:p>
    <w:p w14:paraId="5B80018B" w14:textId="77777777" w:rsidR="001258D1" w:rsidRDefault="001258D1">
      <w:pPr>
        <w:pStyle w:val="PL"/>
      </w:pPr>
    </w:p>
    <w:p w14:paraId="58C81CF1" w14:textId="77777777" w:rsidR="001258D1" w:rsidRDefault="00236C2F">
      <w:pPr>
        <w:pStyle w:val="PL"/>
      </w:pPr>
      <w:r>
        <w:t>NR</w:t>
      </w:r>
      <w:r>
        <w:rPr>
          <w:rFonts w:hint="eastAsia"/>
        </w:rPr>
        <w:t>Paging-Time-Window ::= ENUMERATED {</w:t>
      </w:r>
    </w:p>
    <w:p w14:paraId="100B3587" w14:textId="77777777" w:rsidR="001258D1" w:rsidRDefault="00236C2F">
      <w:pPr>
        <w:pStyle w:val="PL"/>
      </w:pPr>
      <w:r>
        <w:rPr>
          <w:rFonts w:hint="eastAsia"/>
        </w:rPr>
        <w:tab/>
        <w:t xml:space="preserve">s1, s2, s3, s4, s5, </w:t>
      </w:r>
    </w:p>
    <w:p w14:paraId="191125B5" w14:textId="77777777" w:rsidR="001258D1" w:rsidRDefault="00236C2F">
      <w:pPr>
        <w:pStyle w:val="PL"/>
      </w:pPr>
      <w:r>
        <w:rPr>
          <w:rFonts w:hint="eastAsia"/>
        </w:rPr>
        <w:tab/>
        <w:t xml:space="preserve">s6, s7, s8, s9, s10, </w:t>
      </w:r>
    </w:p>
    <w:p w14:paraId="41E043EE" w14:textId="77777777" w:rsidR="001258D1" w:rsidRDefault="00236C2F">
      <w:pPr>
        <w:pStyle w:val="PL"/>
        <w:rPr>
          <w:rFonts w:eastAsia="Malgun Gothic"/>
        </w:rPr>
      </w:pPr>
      <w:r>
        <w:rPr>
          <w:rFonts w:hint="eastAsia"/>
        </w:rPr>
        <w:tab/>
        <w:t>s11, s12, s13, s14, s15, s16,</w:t>
      </w:r>
    </w:p>
    <w:p w14:paraId="539ADD9F" w14:textId="77777777" w:rsidR="001258D1" w:rsidRDefault="00236C2F">
      <w:pPr>
        <w:pStyle w:val="PL"/>
      </w:pPr>
      <w:r>
        <w:rPr>
          <w:rFonts w:hint="eastAsia"/>
        </w:rPr>
        <w:tab/>
        <w:t>...</w:t>
      </w:r>
      <w:r>
        <w:t>,</w:t>
      </w:r>
    </w:p>
    <w:p w14:paraId="773506A2" w14:textId="77777777" w:rsidR="001258D1" w:rsidRDefault="00236C2F">
      <w:pPr>
        <w:pStyle w:val="PL"/>
      </w:pPr>
      <w:r>
        <w:tab/>
        <w:t>s17, s18, s19, s20, s21,</w:t>
      </w:r>
    </w:p>
    <w:p w14:paraId="484C67F1" w14:textId="77777777" w:rsidR="001258D1" w:rsidRDefault="00236C2F">
      <w:pPr>
        <w:pStyle w:val="PL"/>
      </w:pPr>
      <w:r>
        <w:tab/>
        <w:t xml:space="preserve">s22, s23, s24, s25, s26, </w:t>
      </w:r>
    </w:p>
    <w:p w14:paraId="363C6264" w14:textId="77777777" w:rsidR="001258D1" w:rsidRDefault="00236C2F">
      <w:pPr>
        <w:pStyle w:val="PL"/>
      </w:pPr>
      <w:r>
        <w:tab/>
        <w:t>s27, s28, s29, s30, s31, s32</w:t>
      </w:r>
    </w:p>
    <w:p w14:paraId="45976800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5C7DA163" w14:textId="77777777" w:rsidR="001258D1" w:rsidRDefault="001258D1">
      <w:pPr>
        <w:pStyle w:val="PL"/>
        <w:rPr>
          <w:rFonts w:eastAsia="Malgun Gothic"/>
        </w:rPr>
      </w:pPr>
    </w:p>
    <w:p w14:paraId="5AA5478D" w14:textId="77777777" w:rsidR="001258D1" w:rsidRDefault="00236C2F">
      <w:pPr>
        <w:pStyle w:val="PL"/>
      </w:pPr>
      <w:r>
        <w:rPr>
          <w:snapToGrid w:val="0"/>
        </w:rPr>
        <w:t xml:space="preserve">NRPagingeDRXInformationforRRCINACTIVE </w:t>
      </w:r>
      <w:r>
        <w:rPr>
          <w:rFonts w:hint="eastAsia"/>
        </w:rPr>
        <w:t>::= SEQUENCE {</w:t>
      </w:r>
    </w:p>
    <w:p w14:paraId="11B6DE57" w14:textId="77777777" w:rsidR="001258D1" w:rsidRDefault="00236C2F">
      <w:pPr>
        <w:pStyle w:val="PL"/>
        <w:rPr>
          <w:lang w:val="fr-FR"/>
        </w:rPr>
      </w:pPr>
      <w:r>
        <w:rPr>
          <w:rFonts w:hint="eastAsia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>,</w:t>
      </w:r>
    </w:p>
    <w:p w14:paraId="2F7C7B9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rFonts w:hint="eastAsia"/>
          <w:lang w:val="fr-FR"/>
        </w:rPr>
        <w:t>-ExtIEs} }</w:t>
      </w:r>
      <w:r>
        <w:rPr>
          <w:rFonts w:hint="eastAsia"/>
          <w:lang w:val="fr-FR"/>
        </w:rPr>
        <w:tab/>
        <w:t>OPTIONAL,</w:t>
      </w:r>
    </w:p>
    <w:p w14:paraId="559DE403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25411B9C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4DCD0550" w14:textId="77777777" w:rsidR="001258D1" w:rsidRDefault="001258D1">
      <w:pPr>
        <w:pStyle w:val="PL"/>
        <w:rPr>
          <w:lang w:val="fr-FR"/>
        </w:rPr>
      </w:pPr>
    </w:p>
    <w:p w14:paraId="4D51BF81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rFonts w:hint="eastAsia"/>
          <w:lang w:val="fr-FR"/>
        </w:rPr>
        <w:t xml:space="preserve">-ExtIEs </w:t>
      </w:r>
      <w:r>
        <w:rPr>
          <w:lang w:val="fr-FR"/>
        </w:rPr>
        <w:t>F1AP</w:t>
      </w:r>
      <w:r>
        <w:rPr>
          <w:rFonts w:hint="eastAsia"/>
          <w:lang w:val="fr-FR"/>
        </w:rPr>
        <w:t>-PROTOCOL-EXTENSION ::= {</w:t>
      </w:r>
    </w:p>
    <w:p w14:paraId="542C91DA" w14:textId="77777777" w:rsidR="001258D1" w:rsidRDefault="001258D1">
      <w:pPr>
        <w:pStyle w:val="PL"/>
        <w:rPr>
          <w:lang w:val="fr-FR"/>
        </w:rPr>
      </w:pPr>
    </w:p>
    <w:p w14:paraId="4CE437CE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6A3DAAFB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5AD55485" w14:textId="77777777" w:rsidR="001258D1" w:rsidRDefault="001258D1">
      <w:pPr>
        <w:pStyle w:val="PL"/>
        <w:rPr>
          <w:rFonts w:eastAsia="Malgun Gothic"/>
          <w:lang w:val="fr-FR"/>
        </w:rPr>
      </w:pPr>
    </w:p>
    <w:p w14:paraId="45185D6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NR</w:t>
      </w:r>
      <w:r>
        <w:rPr>
          <w:rFonts w:hint="eastAsia"/>
          <w:lang w:val="fr-FR"/>
        </w:rPr>
        <w:t>Paging-eDRX-Cycle</w:t>
      </w:r>
      <w:r>
        <w:rPr>
          <w:lang w:val="fr-FR"/>
        </w:rPr>
        <w:t>-Inactive</w:t>
      </w:r>
      <w:r>
        <w:rPr>
          <w:rFonts w:hint="eastAsia"/>
          <w:lang w:val="fr-FR"/>
        </w:rPr>
        <w:t xml:space="preserve"> ::= ENUMERATED {</w:t>
      </w:r>
    </w:p>
    <w:p w14:paraId="52C38E75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ab/>
      </w:r>
      <w:r>
        <w:rPr>
          <w:lang w:val="fr-FR"/>
        </w:rPr>
        <w:t>hfquarter,</w:t>
      </w:r>
      <w:r>
        <w:rPr>
          <w:rFonts w:hint="eastAsia"/>
          <w:lang w:val="fr-FR"/>
        </w:rPr>
        <w:t xml:space="preserve"> hfhalf, hf1, </w:t>
      </w:r>
    </w:p>
    <w:p w14:paraId="333D0322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ab/>
        <w:t>...</w:t>
      </w:r>
    </w:p>
    <w:p w14:paraId="46AE0705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>}</w:t>
      </w:r>
    </w:p>
    <w:p w14:paraId="1D50123A" w14:textId="77777777" w:rsidR="001258D1" w:rsidRDefault="001258D1">
      <w:pPr>
        <w:pStyle w:val="PL"/>
        <w:rPr>
          <w:lang w:val="fr-FR"/>
        </w:rPr>
      </w:pPr>
    </w:p>
    <w:p w14:paraId="23D7F285" w14:textId="77777777" w:rsidR="001258D1" w:rsidRDefault="001258D1">
      <w:pPr>
        <w:pStyle w:val="PL"/>
        <w:rPr>
          <w:lang w:val="fr-FR"/>
        </w:rPr>
      </w:pPr>
    </w:p>
    <w:p w14:paraId="2E7F9BA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70842100" w14:textId="77777777" w:rsidR="001258D1" w:rsidRDefault="00236C2F">
      <w:pPr>
        <w:pStyle w:val="PL"/>
      </w:pPr>
      <w:r>
        <w:rPr>
          <w:lang w:val="fr-FR"/>
        </w:rPr>
        <w:lastRenderedPageBreak/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7F2DF15" w14:textId="77777777" w:rsidR="001258D1" w:rsidRDefault="00236C2F">
      <w:pPr>
        <w:pStyle w:val="PL"/>
      </w:pPr>
      <w:r>
        <w:tab/>
        <w:t>nR</w:t>
      </w:r>
      <w:r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>
        <w:rPr>
          <w:rFonts w:hint="eastAsia"/>
        </w:rPr>
        <w:t>Paging-Time-Window</w:t>
      </w:r>
      <w:r>
        <w:t>-Inactive,</w:t>
      </w:r>
    </w:p>
    <w:p w14:paraId="5B64F9A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4BC9568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609460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CCF1005" w14:textId="77777777" w:rsidR="001258D1" w:rsidRDefault="001258D1">
      <w:pPr>
        <w:pStyle w:val="PL"/>
        <w:rPr>
          <w:lang w:val="fr-FR"/>
        </w:rPr>
      </w:pPr>
    </w:p>
    <w:p w14:paraId="1EA6552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6E1C872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77933B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FC2B466" w14:textId="77777777" w:rsidR="001258D1" w:rsidRDefault="001258D1">
      <w:pPr>
        <w:pStyle w:val="PL"/>
        <w:rPr>
          <w:lang w:val="fr-FR"/>
        </w:rPr>
      </w:pPr>
    </w:p>
    <w:p w14:paraId="4B8F859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5C05F30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rFonts w:hint="eastAsia"/>
          <w:lang w:val="fr-FR"/>
        </w:rPr>
        <w:t xml:space="preserve"> ...</w:t>
      </w:r>
    </w:p>
    <w:p w14:paraId="6B4A7F88" w14:textId="77777777" w:rsidR="001258D1" w:rsidRDefault="00236C2F">
      <w:pPr>
        <w:pStyle w:val="PL"/>
      </w:pPr>
      <w:r>
        <w:t>}</w:t>
      </w:r>
    </w:p>
    <w:p w14:paraId="240B72A1" w14:textId="77777777" w:rsidR="001258D1" w:rsidRDefault="001258D1">
      <w:pPr>
        <w:pStyle w:val="PL"/>
        <w:rPr>
          <w:rFonts w:eastAsia="Malgun Gothic"/>
        </w:rPr>
      </w:pPr>
    </w:p>
    <w:p w14:paraId="66394574" w14:textId="77777777" w:rsidR="001258D1" w:rsidRDefault="001258D1">
      <w:pPr>
        <w:pStyle w:val="PL"/>
        <w:rPr>
          <w:rFonts w:eastAsia="Malgun Gothic"/>
        </w:rPr>
      </w:pPr>
    </w:p>
    <w:p w14:paraId="3E2A7178" w14:textId="77777777" w:rsidR="001258D1" w:rsidRDefault="00236C2F">
      <w:pPr>
        <w:pStyle w:val="PL"/>
      </w:pPr>
      <w:r>
        <w:t>NR</w:t>
      </w:r>
      <w:r>
        <w:rPr>
          <w:rFonts w:hint="eastAsia"/>
        </w:rPr>
        <w:t>Paging-Time-Window</w:t>
      </w:r>
      <w:r>
        <w:t>-Inactive</w:t>
      </w:r>
      <w:r>
        <w:rPr>
          <w:rFonts w:hint="eastAsia"/>
        </w:rPr>
        <w:t xml:space="preserve"> ::= ENUMERATED {</w:t>
      </w:r>
    </w:p>
    <w:p w14:paraId="7D4FEBDF" w14:textId="77777777" w:rsidR="001258D1" w:rsidRDefault="00236C2F">
      <w:pPr>
        <w:pStyle w:val="PL"/>
      </w:pPr>
      <w:r>
        <w:rPr>
          <w:rFonts w:hint="eastAsia"/>
        </w:rPr>
        <w:tab/>
        <w:t xml:space="preserve">s1, s2, s3, s4, s5, </w:t>
      </w:r>
    </w:p>
    <w:p w14:paraId="7E18BDB3" w14:textId="77777777" w:rsidR="001258D1" w:rsidRDefault="00236C2F">
      <w:pPr>
        <w:pStyle w:val="PL"/>
      </w:pPr>
      <w:r>
        <w:rPr>
          <w:rFonts w:hint="eastAsia"/>
        </w:rPr>
        <w:tab/>
        <w:t xml:space="preserve">s6, s7, s8, s9, s10, </w:t>
      </w:r>
    </w:p>
    <w:p w14:paraId="16326741" w14:textId="77777777" w:rsidR="001258D1" w:rsidRDefault="00236C2F">
      <w:pPr>
        <w:pStyle w:val="PL"/>
      </w:pPr>
      <w:r>
        <w:rPr>
          <w:rFonts w:hint="eastAsia"/>
        </w:rPr>
        <w:tab/>
        <w:t>s11, s12, s13, s14, s15, s16,</w:t>
      </w:r>
    </w:p>
    <w:p w14:paraId="26AFD965" w14:textId="77777777" w:rsidR="001258D1" w:rsidRDefault="00236C2F">
      <w:pPr>
        <w:pStyle w:val="PL"/>
      </w:pPr>
      <w:r>
        <w:tab/>
        <w:t>s17, s18, s19, s20, s21, s22,</w:t>
      </w:r>
    </w:p>
    <w:p w14:paraId="4333B4AF" w14:textId="77777777" w:rsidR="001258D1" w:rsidRDefault="00236C2F">
      <w:pPr>
        <w:pStyle w:val="PL"/>
      </w:pPr>
      <w:r>
        <w:tab/>
        <w:t>s23, s24, s25, s26, s27, s28, s29,</w:t>
      </w:r>
    </w:p>
    <w:p w14:paraId="31A771DF" w14:textId="77777777" w:rsidR="001258D1" w:rsidRDefault="00236C2F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rPr>
          <w:rFonts w:hint="eastAsia"/>
        </w:rPr>
        <w:t xml:space="preserve"> ...</w:t>
      </w:r>
    </w:p>
    <w:p w14:paraId="7FC838BF" w14:textId="77777777" w:rsidR="001258D1" w:rsidRDefault="00236C2F">
      <w:pPr>
        <w:pStyle w:val="PL"/>
      </w:pPr>
      <w:r>
        <w:rPr>
          <w:rFonts w:hint="eastAsia"/>
        </w:rPr>
        <w:t>}</w:t>
      </w:r>
    </w:p>
    <w:p w14:paraId="3F35F531" w14:textId="77777777" w:rsidR="001258D1" w:rsidRDefault="001258D1">
      <w:pPr>
        <w:pStyle w:val="PL"/>
      </w:pPr>
    </w:p>
    <w:p w14:paraId="140C31BE" w14:textId="77777777" w:rsidR="001258D1" w:rsidRDefault="00236C2F">
      <w:pPr>
        <w:pStyle w:val="PL"/>
      </w:pPr>
      <w:r>
        <w:t>NonDynamic5QIDescriptor</w:t>
      </w:r>
      <w:r>
        <w:tab/>
        <w:t>::= SEQUENCE {</w:t>
      </w:r>
    </w:p>
    <w:p w14:paraId="32DD10CE" w14:textId="77777777" w:rsidR="001258D1" w:rsidRDefault="00236C2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</w:t>
      </w:r>
      <w:r>
        <w:rPr>
          <w:snapToGrid w:val="0"/>
        </w:rPr>
        <w:t>, ...</w:t>
      </w:r>
      <w:r>
        <w:t>),</w:t>
      </w:r>
    </w:p>
    <w:p w14:paraId="65DA6CF3" w14:textId="77777777" w:rsidR="001258D1" w:rsidRDefault="00236C2F">
      <w:pPr>
        <w:pStyle w:val="PL"/>
      </w:pPr>
      <w:r>
        <w:tab/>
        <w:t>qoSPriorityLevel</w:t>
      </w:r>
      <w:r>
        <w:tab/>
      </w:r>
      <w:r>
        <w:tab/>
      </w:r>
      <w:r>
        <w:tab/>
        <w:t>INTEGER (1..127)</w:t>
      </w:r>
      <w:r>
        <w:tab/>
      </w:r>
      <w:r>
        <w:tab/>
      </w:r>
      <w:r>
        <w:tab/>
      </w:r>
      <w:r>
        <w:tab/>
        <w:t>OPTIONAL,</w:t>
      </w:r>
    </w:p>
    <w:p w14:paraId="07929660" w14:textId="77777777" w:rsidR="001258D1" w:rsidRDefault="00236C2F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D9F8A2A" w14:textId="77777777" w:rsidR="001258D1" w:rsidRDefault="00236C2F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0C8423F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NonDynamic5QIDescriptor-ExtIEs } } OPTIONAL</w:t>
      </w:r>
    </w:p>
    <w:p w14:paraId="44643868" w14:textId="77777777" w:rsidR="001258D1" w:rsidRDefault="00236C2F">
      <w:pPr>
        <w:pStyle w:val="PL"/>
      </w:pPr>
      <w:r>
        <w:t>}</w:t>
      </w:r>
    </w:p>
    <w:p w14:paraId="53D4D5C8" w14:textId="77777777" w:rsidR="001258D1" w:rsidRDefault="001258D1">
      <w:pPr>
        <w:pStyle w:val="PL"/>
      </w:pPr>
    </w:p>
    <w:p w14:paraId="271A37FE" w14:textId="77777777" w:rsidR="001258D1" w:rsidRDefault="00236C2F">
      <w:pPr>
        <w:pStyle w:val="PL"/>
      </w:pPr>
      <w:r>
        <w:t>NonDynamic5QIDescriptor-ExtIEs F1AP-PROTOCOL-EXTENSION ::= {</w:t>
      </w:r>
    </w:p>
    <w:p w14:paraId="33E2D90D" w14:textId="77777777" w:rsidR="001258D1" w:rsidRDefault="00236C2F">
      <w:pPr>
        <w:pStyle w:val="PL"/>
      </w:pPr>
      <w:r>
        <w:tab/>
        <w:t>{ ID id-CNPacketDelayBudgetDownlink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}|</w:t>
      </w:r>
    </w:p>
    <w:p w14:paraId="20AD9008" w14:textId="77777777" w:rsidR="001258D1" w:rsidRDefault="00236C2F">
      <w:pPr>
        <w:pStyle w:val="PL"/>
      </w:pPr>
      <w:r>
        <w:tab/>
        <w:t>{ ID id-CNPacketDelayBudgetUplink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},</w:t>
      </w:r>
    </w:p>
    <w:p w14:paraId="3D7B413F" w14:textId="77777777" w:rsidR="001258D1" w:rsidRDefault="00236C2F">
      <w:pPr>
        <w:pStyle w:val="PL"/>
      </w:pPr>
      <w:r>
        <w:tab/>
        <w:t>...</w:t>
      </w:r>
    </w:p>
    <w:p w14:paraId="3C82EC86" w14:textId="77777777" w:rsidR="001258D1" w:rsidRDefault="00236C2F">
      <w:pPr>
        <w:pStyle w:val="PL"/>
      </w:pPr>
      <w:r>
        <w:t>}</w:t>
      </w:r>
    </w:p>
    <w:p w14:paraId="05B893F8" w14:textId="77777777" w:rsidR="001258D1" w:rsidRDefault="001258D1">
      <w:pPr>
        <w:pStyle w:val="PL"/>
      </w:pPr>
    </w:p>
    <w:p w14:paraId="151148EB" w14:textId="77777777" w:rsidR="001258D1" w:rsidRDefault="00236C2F">
      <w:pPr>
        <w:pStyle w:val="PL"/>
      </w:pPr>
      <w:r>
        <w:t>NonDynamicPQIDescriptor</w:t>
      </w:r>
      <w:r>
        <w:tab/>
        <w:t>::= SEQUENCE {</w:t>
      </w:r>
    </w:p>
    <w:p w14:paraId="53271F36" w14:textId="77777777" w:rsidR="001258D1" w:rsidRDefault="00236C2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(0..255, ...),</w:t>
      </w:r>
    </w:p>
    <w:p w14:paraId="1EE52B2B" w14:textId="77777777" w:rsidR="001258D1" w:rsidRDefault="00236C2F">
      <w:pPr>
        <w:pStyle w:val="PL"/>
      </w:pPr>
      <w:r>
        <w:tab/>
        <w:t>qoSPriorityLevel</w:t>
      </w:r>
      <w:r>
        <w:tab/>
      </w:r>
      <w:r>
        <w:tab/>
      </w:r>
      <w:r>
        <w:tab/>
        <w:t>INTEGER (1..8, ...)</w:t>
      </w:r>
      <w:r>
        <w:tab/>
      </w:r>
      <w:r>
        <w:tab/>
      </w:r>
      <w:r>
        <w:tab/>
      </w:r>
      <w:r>
        <w:tab/>
        <w:t>OPTIONAL,</w:t>
      </w:r>
    </w:p>
    <w:p w14:paraId="58B5CE36" w14:textId="77777777" w:rsidR="001258D1" w:rsidRDefault="00236C2F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B4D34B" w14:textId="77777777" w:rsidR="001258D1" w:rsidRDefault="00236C2F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211AD0B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NonDynamicPQIDescriptor-ExtIEs } } OPTIONAL</w:t>
      </w:r>
    </w:p>
    <w:p w14:paraId="1CC6E37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151108ED" w14:textId="77777777" w:rsidR="001258D1" w:rsidRDefault="001258D1">
      <w:pPr>
        <w:pStyle w:val="PL"/>
        <w:rPr>
          <w:lang w:val="fr-FR"/>
        </w:rPr>
      </w:pPr>
    </w:p>
    <w:p w14:paraId="4990248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NonDynamicPQIDescriptor-ExtIEs F1AP-PROTOCOL-EXTENSION ::= {</w:t>
      </w:r>
    </w:p>
    <w:p w14:paraId="39D5D38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B212B1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27E5EDB" w14:textId="77777777" w:rsidR="001258D1" w:rsidRDefault="001258D1">
      <w:pPr>
        <w:pStyle w:val="PL"/>
        <w:rPr>
          <w:lang w:val="fr-FR"/>
        </w:rPr>
      </w:pPr>
    </w:p>
    <w:p w14:paraId="6509C11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NonUPTrafficType ::=</w:t>
      </w:r>
      <w:r>
        <w:rPr>
          <w:lang w:val="fr-FR"/>
        </w:rPr>
        <w:tab/>
        <w:t>ENUMERATED {ue-associated, non-ue-associated, non-f1, bap-control-pdu,...}</w:t>
      </w:r>
    </w:p>
    <w:p w14:paraId="424063EB" w14:textId="77777777" w:rsidR="001258D1" w:rsidRDefault="001258D1">
      <w:pPr>
        <w:pStyle w:val="PL"/>
        <w:rPr>
          <w:lang w:val="fr-FR"/>
        </w:rPr>
      </w:pPr>
    </w:p>
    <w:p w14:paraId="3B4617C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>NoofDownlinkSymbols</w:t>
      </w:r>
      <w:r>
        <w:rPr>
          <w:lang w:val="fr-FR"/>
        </w:rPr>
        <w:tab/>
        <w:t>::= INTEGER (0..14)</w:t>
      </w:r>
    </w:p>
    <w:p w14:paraId="0B0BB665" w14:textId="77777777" w:rsidR="001258D1" w:rsidRDefault="001258D1">
      <w:pPr>
        <w:pStyle w:val="PL"/>
        <w:rPr>
          <w:lang w:val="fr-FR"/>
        </w:rPr>
      </w:pPr>
    </w:p>
    <w:p w14:paraId="5B60E687" w14:textId="77777777" w:rsidR="001258D1" w:rsidRDefault="00236C2F">
      <w:pPr>
        <w:pStyle w:val="PL"/>
      </w:pPr>
      <w:r>
        <w:t>NoofUplinkSymbols</w:t>
      </w:r>
      <w:r>
        <w:tab/>
        <w:t>::= INTEGER (0..14)</w:t>
      </w:r>
    </w:p>
    <w:p w14:paraId="2F78BED5" w14:textId="77777777" w:rsidR="001258D1" w:rsidRDefault="001258D1">
      <w:pPr>
        <w:pStyle w:val="PL"/>
      </w:pPr>
    </w:p>
    <w:p w14:paraId="463DB989" w14:textId="77777777" w:rsidR="001258D1" w:rsidRDefault="00236C2F">
      <w:pPr>
        <w:pStyle w:val="PL"/>
      </w:pPr>
      <w:r>
        <w:t>Notification-Cause ::= ENUMERATED {fulfilled, not-fulfilled, ...}</w:t>
      </w:r>
    </w:p>
    <w:p w14:paraId="49039389" w14:textId="77777777" w:rsidR="001258D1" w:rsidRDefault="001258D1">
      <w:pPr>
        <w:pStyle w:val="PL"/>
      </w:pPr>
    </w:p>
    <w:p w14:paraId="293FD5A6" w14:textId="77777777" w:rsidR="001258D1" w:rsidRDefault="00236C2F">
      <w:pPr>
        <w:pStyle w:val="PL"/>
      </w:pPr>
      <w:r>
        <w:t>NotificationControl ::= ENUMERATED {active, not-active, ...}</w:t>
      </w:r>
    </w:p>
    <w:p w14:paraId="10F403D8" w14:textId="77777777" w:rsidR="001258D1" w:rsidRDefault="001258D1">
      <w:pPr>
        <w:pStyle w:val="PL"/>
      </w:pPr>
    </w:p>
    <w:p w14:paraId="7C44345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NotificationInformation ::= SEQUENCE {</w:t>
      </w:r>
    </w:p>
    <w:p w14:paraId="5F9889E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message-Identifier</w:t>
      </w:r>
      <w:r>
        <w:rPr>
          <w:lang w:val="fr-FR"/>
        </w:rPr>
        <w:tab/>
        <w:t>MessageIdentifier,</w:t>
      </w:r>
    </w:p>
    <w:p w14:paraId="79F03C6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serialNumber</w:t>
      </w:r>
      <w:r>
        <w:rPr>
          <w:lang w:val="fr-FR"/>
        </w:rPr>
        <w:tab/>
      </w:r>
      <w:r>
        <w:rPr>
          <w:lang w:val="fr-FR"/>
        </w:rPr>
        <w:tab/>
        <w:t>SerialNumber,</w:t>
      </w:r>
    </w:p>
    <w:p w14:paraId="104A76E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NotificationInformationExtIEs} } OPTIONAL,</w:t>
      </w:r>
    </w:p>
    <w:p w14:paraId="13BFCE4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059AEF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B9A41E0" w14:textId="77777777" w:rsidR="001258D1" w:rsidRDefault="001258D1">
      <w:pPr>
        <w:pStyle w:val="PL"/>
        <w:rPr>
          <w:lang w:val="fr-FR"/>
        </w:rPr>
      </w:pPr>
    </w:p>
    <w:p w14:paraId="77DE09C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NotificationInformationExtIEs</w:t>
      </w:r>
      <w:r>
        <w:rPr>
          <w:lang w:val="fr-FR"/>
        </w:rPr>
        <w:tab/>
      </w:r>
      <w:r>
        <w:rPr>
          <w:lang w:val="fr-FR"/>
        </w:rPr>
        <w:tab/>
        <w:t>F1AP-PROTOCOL-EXTENSION ::= {</w:t>
      </w:r>
    </w:p>
    <w:p w14:paraId="1C2A54F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F094AD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288D0CE" w14:textId="77777777" w:rsidR="001258D1" w:rsidRDefault="001258D1">
      <w:pPr>
        <w:pStyle w:val="PL"/>
        <w:rPr>
          <w:lang w:val="fr-FR"/>
        </w:rPr>
      </w:pPr>
    </w:p>
    <w:p w14:paraId="15BF393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NPNBroadcastInformation ::= CHOICE {</w:t>
      </w:r>
    </w:p>
    <w:p w14:paraId="6403C12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sNPN-Broadcast-Information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NPN-Broadcast-Information-SNPN,</w:t>
      </w:r>
    </w:p>
    <w:p w14:paraId="7F16203A" w14:textId="77777777" w:rsidR="001258D1" w:rsidRDefault="00236C2F">
      <w:pPr>
        <w:pStyle w:val="PL"/>
      </w:pPr>
      <w:r>
        <w:rPr>
          <w:lang w:val="fr-FR"/>
        </w:rPr>
        <w:tab/>
      </w:r>
      <w:r>
        <w:t>pNI-NPN-Broadcast-Information</w:t>
      </w:r>
      <w:r>
        <w:tab/>
      </w:r>
      <w:r>
        <w:tab/>
      </w:r>
      <w:r>
        <w:tab/>
      </w:r>
      <w:r>
        <w:tab/>
        <w:t>NPN-Broadcast-Information-PNI-NPN,</w:t>
      </w:r>
    </w:p>
    <w:p w14:paraId="0EDF4536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  <w:t>ProtocolIE-SingleContainer { {NPNBroadcastInformation-ExtIEs} }</w:t>
      </w:r>
    </w:p>
    <w:p w14:paraId="266EF113" w14:textId="77777777" w:rsidR="001258D1" w:rsidRDefault="00236C2F">
      <w:pPr>
        <w:pStyle w:val="PL"/>
      </w:pPr>
      <w:r>
        <w:t>}</w:t>
      </w:r>
    </w:p>
    <w:p w14:paraId="0923322F" w14:textId="77777777" w:rsidR="001258D1" w:rsidRDefault="001258D1">
      <w:pPr>
        <w:pStyle w:val="PL"/>
      </w:pPr>
    </w:p>
    <w:p w14:paraId="2648E51B" w14:textId="77777777" w:rsidR="001258D1" w:rsidRDefault="00236C2F">
      <w:pPr>
        <w:pStyle w:val="PL"/>
      </w:pPr>
      <w:r>
        <w:t xml:space="preserve">NPNBroadcastInformation-ExtIEs </w:t>
      </w:r>
      <w:bookmarkStart w:id="490" w:name="_Hlk199346711"/>
      <w:r>
        <w:t>F1AP-PROTOCOL-IES</w:t>
      </w:r>
      <w:bookmarkEnd w:id="490"/>
      <w:r>
        <w:t xml:space="preserve"> ::= {</w:t>
      </w:r>
    </w:p>
    <w:p w14:paraId="558A00D8" w14:textId="77777777" w:rsidR="001258D1" w:rsidRDefault="00236C2F">
      <w:pPr>
        <w:pStyle w:val="PL"/>
      </w:pPr>
      <w:r>
        <w:tab/>
        <w:t>...</w:t>
      </w:r>
    </w:p>
    <w:p w14:paraId="2A4F359D" w14:textId="77777777" w:rsidR="001258D1" w:rsidRDefault="00236C2F">
      <w:pPr>
        <w:pStyle w:val="PL"/>
      </w:pPr>
      <w:r>
        <w:t>}</w:t>
      </w:r>
    </w:p>
    <w:p w14:paraId="3BC88507" w14:textId="77777777" w:rsidR="001258D1" w:rsidRDefault="001258D1">
      <w:pPr>
        <w:pStyle w:val="PL"/>
      </w:pPr>
    </w:p>
    <w:p w14:paraId="16A431D7" w14:textId="77777777" w:rsidR="001258D1" w:rsidRDefault="00236C2F">
      <w:pPr>
        <w:pStyle w:val="PL"/>
      </w:pPr>
      <w:r>
        <w:t>NPN-Broadcast-Information-SNPN ::= SEQUENCE {</w:t>
      </w:r>
    </w:p>
    <w:p w14:paraId="3418C5D8" w14:textId="77777777" w:rsidR="001258D1" w:rsidRDefault="00236C2F">
      <w:pPr>
        <w:pStyle w:val="PL"/>
      </w:pPr>
      <w:r>
        <w:tab/>
        <w:t>broadcastSNPNID-List</w:t>
      </w:r>
      <w:r>
        <w:tab/>
      </w:r>
      <w:r>
        <w:tab/>
        <w:t>BroadcastSNPN-ID-List,</w:t>
      </w:r>
    </w:p>
    <w:p w14:paraId="356AC6E9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{NPN-Broadcast-Information-SNPN-ExtIEs} }</w:t>
      </w:r>
      <w:r>
        <w:tab/>
        <w:t>OPTIONAL,</w:t>
      </w:r>
    </w:p>
    <w:p w14:paraId="5C5DB182" w14:textId="77777777" w:rsidR="001258D1" w:rsidRDefault="00236C2F">
      <w:pPr>
        <w:pStyle w:val="PL"/>
      </w:pPr>
      <w:r>
        <w:tab/>
        <w:t>...</w:t>
      </w:r>
    </w:p>
    <w:p w14:paraId="116FB267" w14:textId="77777777" w:rsidR="001258D1" w:rsidRDefault="00236C2F">
      <w:pPr>
        <w:pStyle w:val="PL"/>
      </w:pPr>
      <w:r>
        <w:t>}</w:t>
      </w:r>
    </w:p>
    <w:p w14:paraId="051BDBA9" w14:textId="77777777" w:rsidR="001258D1" w:rsidRDefault="001258D1">
      <w:pPr>
        <w:pStyle w:val="PL"/>
      </w:pPr>
    </w:p>
    <w:p w14:paraId="18C68564" w14:textId="77777777" w:rsidR="001258D1" w:rsidRDefault="00236C2F">
      <w:pPr>
        <w:pStyle w:val="PL"/>
      </w:pPr>
      <w:r>
        <w:t>NPN-Broadcast-Information-SNPN-ExtIEs F1AP-PROTOCOL-EXTENSION ::= {</w:t>
      </w:r>
    </w:p>
    <w:p w14:paraId="12F7FA23" w14:textId="77777777" w:rsidR="001258D1" w:rsidRDefault="00236C2F">
      <w:pPr>
        <w:pStyle w:val="PL"/>
      </w:pPr>
      <w:r>
        <w:tab/>
        <w:t>...</w:t>
      </w:r>
    </w:p>
    <w:p w14:paraId="4E43DC04" w14:textId="77777777" w:rsidR="001258D1" w:rsidRDefault="00236C2F">
      <w:pPr>
        <w:pStyle w:val="PL"/>
      </w:pPr>
      <w:r>
        <w:t>}</w:t>
      </w:r>
    </w:p>
    <w:p w14:paraId="1C5C7459" w14:textId="77777777" w:rsidR="001258D1" w:rsidRDefault="00236C2F">
      <w:pPr>
        <w:pStyle w:val="PL"/>
      </w:pPr>
      <w:r>
        <w:t>NPN-Broadcast-Information-PNI-NPN ::= SEQUENCE {</w:t>
      </w:r>
    </w:p>
    <w:p w14:paraId="21E84D94" w14:textId="77777777" w:rsidR="001258D1" w:rsidRDefault="00236C2F">
      <w:pPr>
        <w:pStyle w:val="PL"/>
      </w:pPr>
      <w:r>
        <w:tab/>
        <w:t>broadcastPNI-NPN-ID-Information</w:t>
      </w:r>
      <w:r>
        <w:tab/>
      </w:r>
      <w:r>
        <w:tab/>
        <w:t>BroadcastPNI-NPN-ID-List,</w:t>
      </w:r>
    </w:p>
    <w:p w14:paraId="67F4F90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{NPN-Broadcast-Information-PNI-NPN-ExtIEs} }</w:t>
      </w:r>
      <w:r>
        <w:rPr>
          <w:lang w:val="fr-FR"/>
        </w:rPr>
        <w:tab/>
        <w:t>OPTIONAL,</w:t>
      </w:r>
    </w:p>
    <w:p w14:paraId="3C02B90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F81AE9E" w14:textId="77777777" w:rsidR="001258D1" w:rsidRDefault="00236C2F">
      <w:pPr>
        <w:pStyle w:val="PL"/>
      </w:pPr>
      <w:r>
        <w:t>}</w:t>
      </w:r>
    </w:p>
    <w:p w14:paraId="3D14B226" w14:textId="77777777" w:rsidR="001258D1" w:rsidRDefault="001258D1">
      <w:pPr>
        <w:pStyle w:val="PL"/>
      </w:pPr>
    </w:p>
    <w:p w14:paraId="5E0331F9" w14:textId="77777777" w:rsidR="001258D1" w:rsidRDefault="00236C2F">
      <w:pPr>
        <w:pStyle w:val="PL"/>
      </w:pPr>
      <w:r>
        <w:t>NPN-Broadcast-Information-PNI-NPN-ExtIEs F1AP-PROTOCOL-EXTENSION ::= {</w:t>
      </w:r>
    </w:p>
    <w:p w14:paraId="3BA0F2F3" w14:textId="77777777" w:rsidR="001258D1" w:rsidRDefault="00236C2F">
      <w:pPr>
        <w:pStyle w:val="PL"/>
      </w:pPr>
      <w:r>
        <w:tab/>
        <w:t>...</w:t>
      </w:r>
    </w:p>
    <w:p w14:paraId="289537C9" w14:textId="77777777" w:rsidR="001258D1" w:rsidRDefault="00236C2F">
      <w:pPr>
        <w:pStyle w:val="PL"/>
      </w:pPr>
      <w:r>
        <w:t>}</w:t>
      </w:r>
    </w:p>
    <w:p w14:paraId="7F89D5E2" w14:textId="77777777" w:rsidR="001258D1" w:rsidRDefault="001258D1">
      <w:pPr>
        <w:pStyle w:val="PL"/>
      </w:pPr>
    </w:p>
    <w:p w14:paraId="65DF4452" w14:textId="77777777" w:rsidR="001258D1" w:rsidRDefault="001258D1">
      <w:pPr>
        <w:pStyle w:val="PL"/>
      </w:pPr>
    </w:p>
    <w:p w14:paraId="414CFC7E" w14:textId="77777777" w:rsidR="001258D1" w:rsidRDefault="00236C2F">
      <w:pPr>
        <w:pStyle w:val="PL"/>
      </w:pPr>
      <w:r>
        <w:t>NPNSupportInfo ::= CHOICE {</w:t>
      </w:r>
    </w:p>
    <w:p w14:paraId="417F4D88" w14:textId="77777777" w:rsidR="001258D1" w:rsidRDefault="00236C2F">
      <w:pPr>
        <w:pStyle w:val="PL"/>
      </w:pPr>
      <w:r>
        <w:tab/>
        <w:t>sNPN-Information</w:t>
      </w:r>
      <w:r>
        <w:tab/>
      </w:r>
      <w:r>
        <w:tab/>
        <w:t>NID,</w:t>
      </w:r>
    </w:p>
    <w:p w14:paraId="4BCE397D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 xml:space="preserve">ProtocolIE-SingleContainer { { NPNSupportInfo-ExtIEs } } </w:t>
      </w:r>
    </w:p>
    <w:p w14:paraId="41805D82" w14:textId="77777777" w:rsidR="001258D1" w:rsidRDefault="00236C2F">
      <w:pPr>
        <w:pStyle w:val="PL"/>
      </w:pPr>
      <w:r>
        <w:lastRenderedPageBreak/>
        <w:t>}</w:t>
      </w:r>
    </w:p>
    <w:p w14:paraId="749009AF" w14:textId="77777777" w:rsidR="001258D1" w:rsidRDefault="001258D1">
      <w:pPr>
        <w:pStyle w:val="PL"/>
      </w:pPr>
    </w:p>
    <w:p w14:paraId="54D06706" w14:textId="77777777" w:rsidR="001258D1" w:rsidRDefault="00236C2F">
      <w:pPr>
        <w:pStyle w:val="PL"/>
      </w:pPr>
      <w:r>
        <w:t>NPNSupportInfo-ExtIEs</w:t>
      </w:r>
      <w:r>
        <w:tab/>
      </w:r>
      <w:r>
        <w:tab/>
        <w:t>F1AP-PROTOCOL-IES ::= {</w:t>
      </w:r>
    </w:p>
    <w:p w14:paraId="5A0D331C" w14:textId="77777777" w:rsidR="001258D1" w:rsidRDefault="00236C2F">
      <w:pPr>
        <w:pStyle w:val="PL"/>
      </w:pPr>
      <w:r>
        <w:tab/>
        <w:t>...</w:t>
      </w:r>
    </w:p>
    <w:p w14:paraId="476EA285" w14:textId="77777777" w:rsidR="001258D1" w:rsidRDefault="00236C2F">
      <w:pPr>
        <w:pStyle w:val="PL"/>
      </w:pPr>
      <w:r>
        <w:t>}</w:t>
      </w:r>
    </w:p>
    <w:p w14:paraId="7A5DB0FD" w14:textId="77777777" w:rsidR="001258D1" w:rsidRDefault="001258D1">
      <w:pPr>
        <w:pStyle w:val="PL"/>
      </w:pPr>
    </w:p>
    <w:p w14:paraId="775BD098" w14:textId="77777777" w:rsidR="001258D1" w:rsidRDefault="00236C2F">
      <w:pPr>
        <w:pStyle w:val="PL"/>
      </w:pPr>
      <w:r>
        <w:t>NRCarrierList ::= SEQUENCE (SIZE(1..maxnoofNRSCSs)) OF NRCarrierItem</w:t>
      </w:r>
    </w:p>
    <w:p w14:paraId="185E4CA2" w14:textId="77777777" w:rsidR="001258D1" w:rsidRDefault="001258D1">
      <w:pPr>
        <w:pStyle w:val="PL"/>
      </w:pPr>
    </w:p>
    <w:p w14:paraId="74AEAE9A" w14:textId="77777777" w:rsidR="001258D1" w:rsidRDefault="00236C2F">
      <w:pPr>
        <w:pStyle w:val="PL"/>
      </w:pPr>
      <w:r>
        <w:t>NRCarrierItem ::= SEQUENCE {</w:t>
      </w:r>
    </w:p>
    <w:p w14:paraId="6C6D3C49" w14:textId="77777777" w:rsidR="001258D1" w:rsidRDefault="00236C2F">
      <w:pPr>
        <w:pStyle w:val="PL"/>
      </w:pPr>
      <w:r>
        <w:tab/>
        <w:t>carrierSCS</w:t>
      </w:r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35AE9D8D" w14:textId="77777777" w:rsidR="001258D1" w:rsidRDefault="00236C2F">
      <w:pPr>
        <w:pStyle w:val="PL"/>
      </w:pPr>
      <w:r>
        <w:tab/>
        <w:t>offsetToCarrier</w:t>
      </w:r>
      <w:r>
        <w:tab/>
      </w:r>
      <w:r>
        <w:tab/>
      </w:r>
      <w:r>
        <w:tab/>
      </w:r>
      <w:r>
        <w:tab/>
      </w:r>
      <w:r>
        <w:tab/>
        <w:t>INTEGER (0..2199, ...),</w:t>
      </w:r>
    </w:p>
    <w:p w14:paraId="06DF0CC2" w14:textId="77777777" w:rsidR="001258D1" w:rsidRDefault="00236C2F">
      <w:pPr>
        <w:pStyle w:val="PL"/>
      </w:pPr>
      <w:r>
        <w:tab/>
        <w:t>carrierBandwidth</w:t>
      </w:r>
      <w:r>
        <w:tab/>
      </w:r>
      <w:r>
        <w:tab/>
      </w:r>
      <w:r>
        <w:tab/>
      </w:r>
      <w:r>
        <w:tab/>
        <w:t>INTEGER (0..maxnoofPhysicalResourceBlocks, ...),</w:t>
      </w:r>
    </w:p>
    <w:p w14:paraId="35F91C7C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{NRCarrierItem-ExtIEs} } </w:t>
      </w:r>
      <w:r>
        <w:tab/>
      </w:r>
      <w:r>
        <w:tab/>
      </w:r>
      <w:r>
        <w:tab/>
      </w:r>
      <w:r>
        <w:tab/>
        <w:t>OPTIONAL,</w:t>
      </w:r>
    </w:p>
    <w:p w14:paraId="30C688C1" w14:textId="77777777" w:rsidR="001258D1" w:rsidRDefault="00236C2F">
      <w:pPr>
        <w:pStyle w:val="PL"/>
      </w:pPr>
      <w:r>
        <w:tab/>
        <w:t>...</w:t>
      </w:r>
    </w:p>
    <w:p w14:paraId="4B79276F" w14:textId="77777777" w:rsidR="001258D1" w:rsidRDefault="00236C2F">
      <w:pPr>
        <w:pStyle w:val="PL"/>
      </w:pPr>
      <w:r>
        <w:t>}</w:t>
      </w:r>
    </w:p>
    <w:p w14:paraId="01EAA691" w14:textId="77777777" w:rsidR="001258D1" w:rsidRDefault="001258D1">
      <w:pPr>
        <w:pStyle w:val="PL"/>
      </w:pPr>
    </w:p>
    <w:p w14:paraId="2204C8F7" w14:textId="77777777" w:rsidR="001258D1" w:rsidRDefault="00236C2F">
      <w:pPr>
        <w:pStyle w:val="PL"/>
      </w:pPr>
      <w:r>
        <w:t>NRCarrierItem-ExtIEs F1AP-PROTOCOL-EXTENSION ::= {</w:t>
      </w:r>
    </w:p>
    <w:p w14:paraId="2C9E7FBB" w14:textId="77777777" w:rsidR="001258D1" w:rsidRDefault="00236C2F">
      <w:pPr>
        <w:pStyle w:val="PL"/>
      </w:pPr>
      <w:r>
        <w:tab/>
        <w:t>...</w:t>
      </w:r>
    </w:p>
    <w:p w14:paraId="5796E4CD" w14:textId="77777777" w:rsidR="001258D1" w:rsidRDefault="00236C2F">
      <w:pPr>
        <w:pStyle w:val="PL"/>
      </w:pPr>
      <w:r>
        <w:t>}</w:t>
      </w:r>
    </w:p>
    <w:p w14:paraId="52D46B55" w14:textId="77777777" w:rsidR="001258D1" w:rsidRDefault="001258D1">
      <w:pPr>
        <w:pStyle w:val="PL"/>
      </w:pPr>
    </w:p>
    <w:p w14:paraId="3A267412" w14:textId="77777777" w:rsidR="001258D1" w:rsidRDefault="00236C2F">
      <w:pPr>
        <w:pStyle w:val="PL"/>
      </w:pPr>
      <w:r>
        <w:t>NRFreqInfo ::=  SEQUENCE {</w:t>
      </w:r>
    </w:p>
    <w:p w14:paraId="703FA85C" w14:textId="77777777" w:rsidR="001258D1" w:rsidRDefault="00236C2F">
      <w:pPr>
        <w:pStyle w:val="PL"/>
      </w:pPr>
      <w:r>
        <w:tab/>
        <w:t>nRARFCN</w:t>
      </w:r>
      <w:r>
        <w:tab/>
      </w:r>
      <w:r>
        <w:tab/>
      </w:r>
      <w:r>
        <w:tab/>
        <w:t>INTEGER (0..maxNRARFCN),</w:t>
      </w:r>
    </w:p>
    <w:p w14:paraId="552AB8BF" w14:textId="77777777" w:rsidR="001258D1" w:rsidRDefault="00236C2F">
      <w:pPr>
        <w:pStyle w:val="PL"/>
      </w:pPr>
      <w:r>
        <w:tab/>
        <w:t>sul-Information</w:t>
      </w:r>
      <w:r>
        <w:tab/>
        <w:t>SUL-Information</w:t>
      </w:r>
      <w:r>
        <w:tab/>
      </w:r>
      <w:r>
        <w:tab/>
        <w:t>OPTIONAL,</w:t>
      </w:r>
    </w:p>
    <w:p w14:paraId="62FE63CE" w14:textId="77777777" w:rsidR="001258D1" w:rsidRDefault="00236C2F">
      <w:pPr>
        <w:pStyle w:val="PL"/>
      </w:pPr>
      <w:r>
        <w:tab/>
        <w:t>freqBandListNr</w:t>
      </w:r>
      <w:r>
        <w:tab/>
        <w:t>SEQUENCE (SIZE(1..maxnoofNrCellBands)) OF FreqBandNrItem,</w:t>
      </w:r>
    </w:p>
    <w:p w14:paraId="5447CFA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NRFreqInfoExtIEs} } OPTIONAL,</w:t>
      </w:r>
    </w:p>
    <w:p w14:paraId="61F6BA4C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5155D405" w14:textId="77777777" w:rsidR="001258D1" w:rsidRDefault="00236C2F">
      <w:pPr>
        <w:pStyle w:val="PL"/>
      </w:pPr>
      <w:r>
        <w:t>}</w:t>
      </w:r>
    </w:p>
    <w:p w14:paraId="64B3988F" w14:textId="77777777" w:rsidR="001258D1" w:rsidRDefault="001258D1">
      <w:pPr>
        <w:pStyle w:val="PL"/>
      </w:pPr>
    </w:p>
    <w:p w14:paraId="58F0907F" w14:textId="77777777" w:rsidR="001258D1" w:rsidRDefault="00236C2F">
      <w:pPr>
        <w:pStyle w:val="PL"/>
      </w:pPr>
      <w:r>
        <w:t>NRFreqInfoExtIEs</w:t>
      </w:r>
      <w:r>
        <w:tab/>
      </w:r>
      <w:r>
        <w:tab/>
        <w:t>F1AP-PROTOCOL-EXTENSION ::= {</w:t>
      </w:r>
    </w:p>
    <w:p w14:paraId="1FE43D38" w14:textId="77777777" w:rsidR="001258D1" w:rsidRDefault="00236C2F">
      <w:pPr>
        <w:pStyle w:val="PL"/>
      </w:pPr>
      <w:r>
        <w:tab/>
        <w:t>{ ID id-FrequencyShift7p5khz</w:t>
      </w:r>
      <w:r>
        <w:tab/>
        <w:t>CRITICALITY ignore</w:t>
      </w:r>
      <w:r>
        <w:tab/>
        <w:t>EXTENSION FrequencyShift7p5khz</w:t>
      </w:r>
      <w:r>
        <w:tab/>
        <w:t>PRESENCE optional },</w:t>
      </w:r>
    </w:p>
    <w:p w14:paraId="120D4219" w14:textId="77777777" w:rsidR="001258D1" w:rsidRDefault="00236C2F">
      <w:pPr>
        <w:pStyle w:val="PL"/>
      </w:pPr>
      <w:r>
        <w:tab/>
        <w:t>...</w:t>
      </w:r>
    </w:p>
    <w:p w14:paraId="21AD67C4" w14:textId="77777777" w:rsidR="001258D1" w:rsidRDefault="00236C2F">
      <w:pPr>
        <w:pStyle w:val="PL"/>
      </w:pPr>
      <w:r>
        <w:t>}</w:t>
      </w:r>
    </w:p>
    <w:p w14:paraId="147283E7" w14:textId="77777777" w:rsidR="001258D1" w:rsidRDefault="001258D1">
      <w:pPr>
        <w:pStyle w:val="PL"/>
      </w:pPr>
    </w:p>
    <w:p w14:paraId="083AE327" w14:textId="77777777" w:rsidR="001258D1" w:rsidRDefault="00236C2F">
      <w:pPr>
        <w:pStyle w:val="PL"/>
      </w:pPr>
      <w:r>
        <w:t>NRCGI ::= SEQUENCE {</w:t>
      </w:r>
    </w:p>
    <w:p w14:paraId="5629056A" w14:textId="77777777" w:rsidR="001258D1" w:rsidRDefault="00236C2F">
      <w:pPr>
        <w:pStyle w:val="PL"/>
        <w:tabs>
          <w:tab w:val="clear" w:pos="3072"/>
          <w:tab w:val="left" w:pos="2995"/>
        </w:tabs>
      </w:pPr>
      <w:r>
        <w:tab/>
        <w:t>pLMN-Identity</w:t>
      </w:r>
      <w:r>
        <w:tab/>
      </w:r>
      <w:r>
        <w:tab/>
      </w:r>
      <w:r>
        <w:tab/>
        <w:t>PLMN-Identity,</w:t>
      </w:r>
    </w:p>
    <w:p w14:paraId="7EC1A0D3" w14:textId="77777777" w:rsidR="001258D1" w:rsidRDefault="00236C2F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6543BF6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{NRCGI-ExtIEs} } OPTIONAL,</w:t>
      </w:r>
    </w:p>
    <w:p w14:paraId="7311C879" w14:textId="77777777" w:rsidR="001258D1" w:rsidRDefault="00236C2F">
      <w:pPr>
        <w:pStyle w:val="PL"/>
      </w:pPr>
      <w:r>
        <w:tab/>
        <w:t>...</w:t>
      </w:r>
    </w:p>
    <w:p w14:paraId="0C44BACD" w14:textId="77777777" w:rsidR="001258D1" w:rsidRDefault="00236C2F">
      <w:pPr>
        <w:pStyle w:val="PL"/>
      </w:pPr>
      <w:r>
        <w:t>}</w:t>
      </w:r>
    </w:p>
    <w:p w14:paraId="43BF133A" w14:textId="77777777" w:rsidR="001258D1" w:rsidRDefault="001258D1">
      <w:pPr>
        <w:pStyle w:val="PL"/>
      </w:pPr>
    </w:p>
    <w:p w14:paraId="14518039" w14:textId="77777777" w:rsidR="001258D1" w:rsidRDefault="00236C2F">
      <w:pPr>
        <w:pStyle w:val="PL"/>
      </w:pPr>
      <w:r>
        <w:t>NRCGI-ExtIEs F1AP-PROTOCOL-EXTENSION ::= {</w:t>
      </w:r>
    </w:p>
    <w:p w14:paraId="15B0D09E" w14:textId="77777777" w:rsidR="001258D1" w:rsidRDefault="00236C2F">
      <w:pPr>
        <w:pStyle w:val="PL"/>
      </w:pPr>
      <w:r>
        <w:tab/>
        <w:t>...</w:t>
      </w:r>
    </w:p>
    <w:p w14:paraId="3B4002EF" w14:textId="77777777" w:rsidR="001258D1" w:rsidRDefault="00236C2F">
      <w:pPr>
        <w:pStyle w:val="PL"/>
      </w:pPr>
      <w:r>
        <w:t>}</w:t>
      </w:r>
    </w:p>
    <w:p w14:paraId="21BD53E2" w14:textId="77777777" w:rsidR="001258D1" w:rsidRDefault="001258D1">
      <w:pPr>
        <w:pStyle w:val="PL"/>
      </w:pPr>
    </w:p>
    <w:p w14:paraId="7747BC65" w14:textId="77777777" w:rsidR="001258D1" w:rsidRDefault="00236C2F">
      <w:pPr>
        <w:pStyle w:val="PL"/>
      </w:pPr>
      <w:r>
        <w:t>NR-Mode-Info ::= CHOICE {</w:t>
      </w:r>
    </w:p>
    <w:p w14:paraId="161370D8" w14:textId="77777777" w:rsidR="001258D1" w:rsidRDefault="00236C2F">
      <w:pPr>
        <w:pStyle w:val="PL"/>
      </w:pPr>
      <w:r>
        <w:tab/>
        <w:t>fDD</w:t>
      </w:r>
      <w:r>
        <w:tab/>
      </w:r>
      <w:r>
        <w:tab/>
        <w:t>FDD-Info,</w:t>
      </w:r>
    </w:p>
    <w:p w14:paraId="02DCD594" w14:textId="77777777" w:rsidR="001258D1" w:rsidRDefault="00236C2F">
      <w:pPr>
        <w:pStyle w:val="PL"/>
      </w:pPr>
      <w:r>
        <w:tab/>
        <w:t>tDD</w:t>
      </w:r>
      <w:r>
        <w:tab/>
      </w:r>
      <w:r>
        <w:tab/>
        <w:t>TDD-Info,</w:t>
      </w:r>
    </w:p>
    <w:p w14:paraId="6CFA50B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NR-Mode-Info-ExtIEs} }</w:t>
      </w:r>
    </w:p>
    <w:p w14:paraId="59F6DD3D" w14:textId="77777777" w:rsidR="001258D1" w:rsidRDefault="00236C2F">
      <w:pPr>
        <w:pStyle w:val="PL"/>
      </w:pPr>
      <w:r>
        <w:t>}</w:t>
      </w:r>
    </w:p>
    <w:p w14:paraId="6E924174" w14:textId="77777777" w:rsidR="001258D1" w:rsidRDefault="001258D1">
      <w:pPr>
        <w:pStyle w:val="PL"/>
      </w:pPr>
    </w:p>
    <w:p w14:paraId="7BE5E63D" w14:textId="77777777" w:rsidR="001258D1" w:rsidRDefault="00236C2F">
      <w:pPr>
        <w:pStyle w:val="PL"/>
      </w:pPr>
      <w:r>
        <w:t xml:space="preserve">NR-Mode-Info-ExtIEs </w:t>
      </w:r>
      <w:r>
        <w:rPr>
          <w:snapToGrid w:val="0"/>
        </w:rPr>
        <w:t xml:space="preserve">F1AP-PROTOCOL-IES </w:t>
      </w:r>
      <w:r>
        <w:t>::= {</w:t>
      </w:r>
    </w:p>
    <w:p w14:paraId="3DBEAFF7" w14:textId="77777777" w:rsidR="001258D1" w:rsidRDefault="00236C2F">
      <w:pPr>
        <w:pStyle w:val="PL"/>
      </w:pPr>
      <w:r>
        <w:tab/>
        <w:t>{ ID id-NR-U</w:t>
      </w:r>
      <w:r>
        <w:tab/>
      </w:r>
      <w:r>
        <w:tab/>
        <w:t>CRITICALITY ignore</w:t>
      </w:r>
      <w:r>
        <w:tab/>
        <w:t xml:space="preserve">TYPE NR-U-Channel-Info-List PRESENCE </w:t>
      </w:r>
      <w:r>
        <w:rPr>
          <w:lang w:eastAsia="zh-CN"/>
        </w:rPr>
        <w:t>mandatory</w:t>
      </w:r>
      <w:r>
        <w:t>},</w:t>
      </w:r>
    </w:p>
    <w:p w14:paraId="57716FAB" w14:textId="77777777" w:rsidR="001258D1" w:rsidRDefault="00236C2F">
      <w:pPr>
        <w:pStyle w:val="PL"/>
      </w:pPr>
      <w:r>
        <w:lastRenderedPageBreak/>
        <w:tab/>
        <w:t>...</w:t>
      </w:r>
    </w:p>
    <w:p w14:paraId="35D5E444" w14:textId="77777777" w:rsidR="001258D1" w:rsidRDefault="00236C2F">
      <w:pPr>
        <w:pStyle w:val="PL"/>
      </w:pPr>
      <w:r>
        <w:t>}</w:t>
      </w:r>
    </w:p>
    <w:p w14:paraId="69A2C2D1" w14:textId="77777777" w:rsidR="001258D1" w:rsidRDefault="001258D1">
      <w:pPr>
        <w:pStyle w:val="PL"/>
      </w:pPr>
    </w:p>
    <w:p w14:paraId="2418BC05" w14:textId="77777777" w:rsidR="001258D1" w:rsidRDefault="00236C2F">
      <w:pPr>
        <w:pStyle w:val="PL"/>
      </w:pPr>
      <w:r>
        <w:t>NR-ModeInfoRel16 ::= CHOICE {</w:t>
      </w:r>
    </w:p>
    <w:p w14:paraId="63F1DB77" w14:textId="77777777" w:rsidR="001258D1" w:rsidRDefault="00236C2F">
      <w:pPr>
        <w:pStyle w:val="PL"/>
      </w:pP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FDD-InfoRel16,</w:t>
      </w:r>
    </w:p>
    <w:p w14:paraId="507D414A" w14:textId="77777777" w:rsidR="001258D1" w:rsidRDefault="00236C2F">
      <w:pPr>
        <w:pStyle w:val="PL"/>
      </w:pPr>
      <w:r>
        <w:tab/>
        <w:t>tDD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TDD-InfoRel16,</w:t>
      </w:r>
    </w:p>
    <w:p w14:paraId="703EA4A6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NR-ModeInfoRel16-ExtIEs} }</w:t>
      </w:r>
    </w:p>
    <w:p w14:paraId="2E3F5C4E" w14:textId="77777777" w:rsidR="001258D1" w:rsidRDefault="00236C2F">
      <w:pPr>
        <w:pStyle w:val="PL"/>
      </w:pPr>
      <w:r>
        <w:t>}</w:t>
      </w:r>
    </w:p>
    <w:p w14:paraId="4FC4FAAC" w14:textId="77777777" w:rsidR="001258D1" w:rsidRDefault="001258D1">
      <w:pPr>
        <w:pStyle w:val="PL"/>
      </w:pPr>
    </w:p>
    <w:p w14:paraId="52D16642" w14:textId="77777777" w:rsidR="001258D1" w:rsidRDefault="00236C2F">
      <w:pPr>
        <w:pStyle w:val="PL"/>
      </w:pPr>
      <w:r>
        <w:t>NR-ModeInfoRel16-ExtIEs F1AP-PROTOCOL-IES ::= {</w:t>
      </w:r>
    </w:p>
    <w:p w14:paraId="464CE0A5" w14:textId="77777777" w:rsidR="001258D1" w:rsidRDefault="00236C2F">
      <w:pPr>
        <w:pStyle w:val="PL"/>
      </w:pPr>
      <w:r>
        <w:tab/>
        <w:t>...</w:t>
      </w:r>
    </w:p>
    <w:p w14:paraId="0E52FEA6" w14:textId="77777777" w:rsidR="001258D1" w:rsidRDefault="00236C2F">
      <w:pPr>
        <w:pStyle w:val="PL"/>
      </w:pPr>
      <w:r>
        <w:t>}</w:t>
      </w:r>
    </w:p>
    <w:p w14:paraId="20FFDE94" w14:textId="77777777" w:rsidR="001258D1" w:rsidRDefault="001258D1">
      <w:pPr>
        <w:pStyle w:val="PL"/>
      </w:pPr>
    </w:p>
    <w:p w14:paraId="130A970E" w14:textId="77777777" w:rsidR="001258D1" w:rsidRDefault="001258D1">
      <w:pPr>
        <w:pStyle w:val="PL"/>
      </w:pPr>
    </w:p>
    <w:p w14:paraId="1851ABE9" w14:textId="77777777" w:rsidR="001258D1" w:rsidRDefault="00236C2F">
      <w:pPr>
        <w:pStyle w:val="PL"/>
      </w:pPr>
      <w:r>
        <w:t>NRPRACHConfig ::= SEQUENCE {</w:t>
      </w:r>
    </w:p>
    <w:p w14:paraId="103CC97D" w14:textId="77777777" w:rsidR="001258D1" w:rsidRDefault="00236C2F">
      <w:pPr>
        <w:pStyle w:val="PL"/>
      </w:pPr>
      <w:r>
        <w:tab/>
        <w:t>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0A6A99" w14:textId="77777777" w:rsidR="001258D1" w:rsidRDefault="00236C2F">
      <w:pPr>
        <w:pStyle w:val="PL"/>
      </w:pPr>
      <w:r>
        <w:tab/>
        <w:t>sulPRACHConfigList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A82D2D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{NRPRACHConfig-ExtIEs} } </w:t>
      </w:r>
      <w:r>
        <w:tab/>
        <w:t>OPTIONAL,</w:t>
      </w:r>
    </w:p>
    <w:p w14:paraId="0FD9D6AA" w14:textId="77777777" w:rsidR="001258D1" w:rsidRDefault="00236C2F">
      <w:pPr>
        <w:pStyle w:val="PL"/>
      </w:pPr>
      <w:r>
        <w:tab/>
        <w:t>...</w:t>
      </w:r>
    </w:p>
    <w:p w14:paraId="330CFDE4" w14:textId="77777777" w:rsidR="001258D1" w:rsidRDefault="00236C2F">
      <w:pPr>
        <w:pStyle w:val="PL"/>
      </w:pPr>
      <w:r>
        <w:t>}</w:t>
      </w:r>
    </w:p>
    <w:p w14:paraId="1474EE45" w14:textId="77777777" w:rsidR="001258D1" w:rsidRDefault="001258D1">
      <w:pPr>
        <w:pStyle w:val="PL"/>
      </w:pPr>
    </w:p>
    <w:p w14:paraId="64E589C2" w14:textId="77777777" w:rsidR="001258D1" w:rsidRDefault="00236C2F">
      <w:pPr>
        <w:pStyle w:val="PL"/>
      </w:pPr>
      <w:r>
        <w:t>NRPRACHConfig-ExtIEs F1AP-PROTOCOL-EXTENSION ::= {</w:t>
      </w:r>
    </w:p>
    <w:p w14:paraId="54E2B643" w14:textId="77777777" w:rsidR="001258D1" w:rsidRDefault="00236C2F">
      <w:pPr>
        <w:pStyle w:val="PL"/>
      </w:pPr>
      <w:r>
        <w:tab/>
        <w:t>...</w:t>
      </w:r>
    </w:p>
    <w:p w14:paraId="1876F991" w14:textId="77777777" w:rsidR="001258D1" w:rsidRDefault="00236C2F">
      <w:pPr>
        <w:pStyle w:val="PL"/>
      </w:pPr>
      <w:r>
        <w:t>}</w:t>
      </w:r>
    </w:p>
    <w:p w14:paraId="2750DF42" w14:textId="77777777" w:rsidR="001258D1" w:rsidRDefault="001258D1">
      <w:pPr>
        <w:pStyle w:val="PL"/>
      </w:pPr>
    </w:p>
    <w:p w14:paraId="6491A790" w14:textId="77777777" w:rsidR="001258D1" w:rsidRDefault="00236C2F">
      <w:pPr>
        <w:pStyle w:val="PL"/>
      </w:pPr>
      <w:r>
        <w:t>NRCellIdentity ::= BIT STRING (SIZE(36))</w:t>
      </w:r>
    </w:p>
    <w:p w14:paraId="42D62F2E" w14:textId="77777777" w:rsidR="001258D1" w:rsidRDefault="001258D1">
      <w:pPr>
        <w:pStyle w:val="PL"/>
      </w:pPr>
    </w:p>
    <w:p w14:paraId="2DDCD8D2" w14:textId="77777777" w:rsidR="001258D1" w:rsidRDefault="00236C2F">
      <w:pPr>
        <w:pStyle w:val="PL"/>
      </w:pPr>
      <w: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t>}</w:t>
      </w:r>
    </w:p>
    <w:p w14:paraId="0C76B35A" w14:textId="77777777" w:rsidR="001258D1" w:rsidRDefault="001258D1">
      <w:pPr>
        <w:pStyle w:val="PL"/>
      </w:pPr>
    </w:p>
    <w:p w14:paraId="40CB4CFA" w14:textId="77777777" w:rsidR="001258D1" w:rsidRDefault="00236C2F">
      <w:pPr>
        <w:pStyle w:val="PL"/>
      </w:pPr>
      <w:r>
        <w:t>NRPCI ::= INTEGER(0..1007)</w:t>
      </w:r>
    </w:p>
    <w:p w14:paraId="5254DF06" w14:textId="77777777" w:rsidR="001258D1" w:rsidRDefault="001258D1">
      <w:pPr>
        <w:pStyle w:val="PL"/>
      </w:pPr>
    </w:p>
    <w:p w14:paraId="1CFCB89B" w14:textId="77777777" w:rsidR="001258D1" w:rsidRDefault="001258D1">
      <w:pPr>
        <w:pStyle w:val="PL"/>
      </w:pPr>
    </w:p>
    <w:p w14:paraId="2642DA77" w14:textId="77777777" w:rsidR="001258D1" w:rsidRDefault="00236C2F">
      <w:pPr>
        <w:pStyle w:val="PL"/>
      </w:pPr>
      <w:r>
        <w:t>NRPRACHConfigList ::= SEQUENCE (SIZE(0..maxnoofPRACHconfigs)) OF NRPRACHConfigItem</w:t>
      </w:r>
    </w:p>
    <w:p w14:paraId="6DC3DDFF" w14:textId="77777777" w:rsidR="001258D1" w:rsidRDefault="001258D1">
      <w:pPr>
        <w:pStyle w:val="PL"/>
      </w:pPr>
    </w:p>
    <w:p w14:paraId="0E286684" w14:textId="77777777" w:rsidR="001258D1" w:rsidRDefault="00236C2F">
      <w:pPr>
        <w:pStyle w:val="PL"/>
      </w:pPr>
      <w:r>
        <w:t>NRPRACHConfigItem ::= SEQUENCE {</w:t>
      </w:r>
    </w:p>
    <w:p w14:paraId="3EF19891" w14:textId="77777777" w:rsidR="001258D1" w:rsidRDefault="00236C2F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5576B882" w14:textId="77777777" w:rsidR="001258D1" w:rsidRDefault="00236C2F">
      <w:pPr>
        <w:pStyle w:val="PL"/>
      </w:pPr>
      <w:r>
        <w:tab/>
        <w:t>prachFreqStartfromCarrier</w:t>
      </w:r>
      <w:r>
        <w:tab/>
        <w:t>INTEGER (0..maxnoofPhysicalResourceBlocks-1, ...),</w:t>
      </w:r>
    </w:p>
    <w:p w14:paraId="46913828" w14:textId="77777777" w:rsidR="001258D1" w:rsidRDefault="00236C2F">
      <w:pPr>
        <w:pStyle w:val="PL"/>
      </w:pPr>
      <w:r>
        <w:tab/>
      </w:r>
      <w:r>
        <w:rPr>
          <w:lang w:eastAsia="zh-CN"/>
        </w:rPr>
        <w:t>prach</w:t>
      </w:r>
      <w:r>
        <w:t>FDM</w:t>
      </w:r>
      <w:r>
        <w:tab/>
      </w:r>
      <w:r>
        <w:tab/>
      </w:r>
      <w:r>
        <w:tab/>
      </w:r>
      <w:r>
        <w:tab/>
      </w:r>
      <w:r>
        <w:tab/>
        <w:t>ENUMERATED {one, two, four, eight, ...},</w:t>
      </w:r>
    </w:p>
    <w:p w14:paraId="4C2423B5" w14:textId="77777777" w:rsidR="001258D1" w:rsidRDefault="00236C2F">
      <w:pPr>
        <w:pStyle w:val="PL"/>
      </w:pPr>
      <w:r>
        <w:tab/>
        <w:t>prachConfigIndex</w:t>
      </w:r>
      <w:r>
        <w:tab/>
      </w:r>
      <w:r>
        <w:tab/>
      </w:r>
      <w:r>
        <w:tab/>
        <w:t>INTEGER (0..255, ...</w:t>
      </w:r>
      <w:r>
        <w:rPr>
          <w:rFonts w:hint="eastAsia"/>
          <w:lang w:eastAsia="zh-CN"/>
        </w:rPr>
        <w:t>, 256..262</w:t>
      </w:r>
      <w:r>
        <w:t>),</w:t>
      </w:r>
    </w:p>
    <w:p w14:paraId="217AB40B" w14:textId="77777777" w:rsidR="001258D1" w:rsidRDefault="00236C2F">
      <w:pPr>
        <w:pStyle w:val="PL"/>
      </w:pPr>
      <w:r>
        <w:tab/>
        <w:t>ssb-perRACH-Occasion</w:t>
      </w:r>
      <w:r>
        <w:tab/>
      </w:r>
      <w:r>
        <w:tab/>
        <w:t xml:space="preserve">ENUMERATED {oneEighth, oneFourth, oneHalf, one, </w:t>
      </w:r>
    </w:p>
    <w:p w14:paraId="7B59C2F0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two, four, eight, sixteen, ...},</w:t>
      </w:r>
    </w:p>
    <w:p w14:paraId="3D987330" w14:textId="77777777" w:rsidR="001258D1" w:rsidRDefault="00236C2F">
      <w:pPr>
        <w:pStyle w:val="PL"/>
      </w:pPr>
      <w:r>
        <w:tab/>
        <w:t>freqDomainLength</w:t>
      </w:r>
      <w:r>
        <w:tab/>
      </w:r>
      <w:r>
        <w:tab/>
      </w:r>
      <w:r>
        <w:tab/>
        <w:t xml:space="preserve">FreqDomainLength, </w:t>
      </w:r>
    </w:p>
    <w:p w14:paraId="1C87D7F9" w14:textId="77777777" w:rsidR="001258D1" w:rsidRDefault="00236C2F">
      <w:pPr>
        <w:pStyle w:val="PL"/>
      </w:pPr>
      <w:r>
        <w:tab/>
        <w:t>zeroCorrelZoneConfig</w:t>
      </w:r>
      <w:r>
        <w:tab/>
      </w:r>
      <w:r>
        <w:tab/>
        <w:t>INTEGER (0..15),</w:t>
      </w:r>
    </w:p>
    <w:p w14:paraId="227535A3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  <w:t xml:space="preserve">ProtocolExtensionContainer { { NRPRACHConfigItem-ExtIEs} } </w:t>
      </w:r>
      <w:r>
        <w:tab/>
      </w:r>
      <w:r>
        <w:tab/>
        <w:t>OPTIONAL,</w:t>
      </w:r>
    </w:p>
    <w:p w14:paraId="05978150" w14:textId="77777777" w:rsidR="001258D1" w:rsidRDefault="00236C2F">
      <w:pPr>
        <w:pStyle w:val="PL"/>
      </w:pPr>
      <w:r>
        <w:tab/>
        <w:t>...</w:t>
      </w:r>
    </w:p>
    <w:p w14:paraId="20489E66" w14:textId="77777777" w:rsidR="001258D1" w:rsidRDefault="00236C2F">
      <w:pPr>
        <w:pStyle w:val="PL"/>
      </w:pPr>
      <w:r>
        <w:t>}</w:t>
      </w:r>
    </w:p>
    <w:p w14:paraId="1CF17BB5" w14:textId="77777777" w:rsidR="001258D1" w:rsidRDefault="001258D1">
      <w:pPr>
        <w:pStyle w:val="PL"/>
      </w:pPr>
    </w:p>
    <w:p w14:paraId="7723A19F" w14:textId="77777777" w:rsidR="001258D1" w:rsidRDefault="00236C2F">
      <w:pPr>
        <w:pStyle w:val="PL"/>
      </w:pPr>
      <w:r>
        <w:t>NRPRACHConfigItem-ExtIEs F1AP-PROTOCOL-EXTENSION ::= {</w:t>
      </w:r>
    </w:p>
    <w:p w14:paraId="2CFC4CEB" w14:textId="77777777" w:rsidR="001258D1" w:rsidRDefault="00236C2F">
      <w:pPr>
        <w:pStyle w:val="PL"/>
      </w:pPr>
      <w:r>
        <w:tab/>
        <w:t>...</w:t>
      </w:r>
    </w:p>
    <w:p w14:paraId="661FAC75" w14:textId="77777777" w:rsidR="001258D1" w:rsidRDefault="00236C2F">
      <w:pPr>
        <w:pStyle w:val="PL"/>
      </w:pPr>
      <w:r>
        <w:t>}</w:t>
      </w:r>
    </w:p>
    <w:p w14:paraId="68280395" w14:textId="77777777" w:rsidR="001258D1" w:rsidRDefault="001258D1">
      <w:pPr>
        <w:pStyle w:val="PL"/>
      </w:pPr>
    </w:p>
    <w:p w14:paraId="621E475D" w14:textId="77777777" w:rsidR="001258D1" w:rsidRDefault="00236C2F">
      <w:pPr>
        <w:pStyle w:val="PL"/>
      </w:pPr>
      <w:r>
        <w:t>NRSCS ::= ENUMERATED { scs15, scs30, scs60, scs120, ..., scs480, scs960}</w:t>
      </w:r>
    </w:p>
    <w:p w14:paraId="3EA4ABA1" w14:textId="77777777" w:rsidR="001258D1" w:rsidRDefault="001258D1">
      <w:pPr>
        <w:pStyle w:val="PL"/>
      </w:pPr>
    </w:p>
    <w:p w14:paraId="4E590818" w14:textId="77777777" w:rsidR="001258D1" w:rsidRDefault="00236C2F">
      <w:pPr>
        <w:pStyle w:val="PL"/>
      </w:pPr>
      <w:r>
        <w:t>NRUERLFReportContainer ::= OCTET STRING</w:t>
      </w:r>
    </w:p>
    <w:p w14:paraId="48985AEF" w14:textId="77777777" w:rsidR="001258D1" w:rsidRDefault="001258D1">
      <w:pPr>
        <w:pStyle w:val="PL"/>
      </w:pPr>
    </w:p>
    <w:p w14:paraId="17E550FA" w14:textId="77777777" w:rsidR="001258D1" w:rsidRDefault="001258D1">
      <w:pPr>
        <w:pStyle w:val="PL"/>
      </w:pPr>
    </w:p>
    <w:p w14:paraId="53604B9B" w14:textId="77777777" w:rsidR="001258D1" w:rsidRDefault="00236C2F">
      <w:pPr>
        <w:pStyle w:val="PL"/>
      </w:pPr>
      <w:r>
        <w:t>NR-U-Channel-Info-List ::= SEQUENCE (SIZE (1..maxnoofNR-UChannelIDs)) OF NR-U-Channel-Info-Item</w:t>
      </w:r>
    </w:p>
    <w:p w14:paraId="30414969" w14:textId="77777777" w:rsidR="001258D1" w:rsidRDefault="001258D1">
      <w:pPr>
        <w:pStyle w:val="PL"/>
      </w:pPr>
    </w:p>
    <w:p w14:paraId="53A9FB4A" w14:textId="77777777" w:rsidR="001258D1" w:rsidRDefault="00236C2F">
      <w:pPr>
        <w:pStyle w:val="PL"/>
      </w:pPr>
      <w:r>
        <w:t>NR-U-Channel-Info-Item ::= SEQUENCE {</w:t>
      </w:r>
    </w:p>
    <w:p w14:paraId="3B1A1DED" w14:textId="77777777" w:rsidR="001258D1" w:rsidRDefault="00236C2F">
      <w:pPr>
        <w:pStyle w:val="PL"/>
      </w:pPr>
      <w:r>
        <w:tab/>
      </w:r>
      <w:bookmarkStart w:id="491" w:name="_Hlk131093492"/>
      <w:r>
        <w:t>nr-U-channel-ID</w:t>
      </w:r>
      <w:bookmarkEnd w:id="491"/>
      <w:r>
        <w:tab/>
      </w:r>
      <w:r>
        <w:tab/>
      </w:r>
      <w:r>
        <w:tab/>
        <w:t>INTEGER(1.. maxnoofNR-UChannelIDs,...),</w:t>
      </w:r>
    </w:p>
    <w:p w14:paraId="73FAD0FB" w14:textId="77777777" w:rsidR="001258D1" w:rsidRDefault="00236C2F">
      <w:pPr>
        <w:pStyle w:val="PL"/>
      </w:pPr>
      <w:r>
        <w:tab/>
        <w:t>nR-ARFCN</w:t>
      </w:r>
      <w:r>
        <w:tab/>
      </w:r>
      <w:r>
        <w:tab/>
      </w:r>
      <w:r>
        <w:tab/>
      </w:r>
      <w:r>
        <w:tab/>
        <w:t>INTEGER (0..maxNRARFCN),</w:t>
      </w:r>
    </w:p>
    <w:p w14:paraId="78301CC0" w14:textId="77777777" w:rsidR="001258D1" w:rsidRDefault="00236C2F">
      <w:pPr>
        <w:pStyle w:val="PL"/>
      </w:pPr>
      <w:r>
        <w:tab/>
        <w:t>bandwidth</w:t>
      </w:r>
      <w:r>
        <w:tab/>
      </w:r>
      <w:r>
        <w:tab/>
      </w:r>
      <w:r>
        <w:tab/>
      </w:r>
      <w:r>
        <w:tab/>
        <w:t>ENUMERATED{mHz-10,mHz-20,mHz-40, mHz-60, mHz-80,..., mHz-100},</w:t>
      </w:r>
    </w:p>
    <w:p w14:paraId="68CBDD6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NR-U-Channel-Info-List-ExtIEs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FFA52D2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1483347" w14:textId="77777777" w:rsidR="001258D1" w:rsidRDefault="00236C2F">
      <w:pPr>
        <w:pStyle w:val="PL"/>
      </w:pPr>
      <w:r>
        <w:t>}</w:t>
      </w:r>
    </w:p>
    <w:p w14:paraId="79E427B2" w14:textId="77777777" w:rsidR="001258D1" w:rsidRDefault="001258D1">
      <w:pPr>
        <w:pStyle w:val="PL"/>
      </w:pPr>
    </w:p>
    <w:p w14:paraId="40D3D013" w14:textId="77777777" w:rsidR="001258D1" w:rsidRDefault="00236C2F">
      <w:pPr>
        <w:pStyle w:val="PL"/>
      </w:pPr>
      <w:r>
        <w:t>NR-U-Channel-Info-List-ExtIEs</w:t>
      </w:r>
      <w:r>
        <w:tab/>
        <w:t>F1AP-PROTOCOL-EXTENSION ::= {</w:t>
      </w:r>
    </w:p>
    <w:p w14:paraId="18E23ED9" w14:textId="77777777" w:rsidR="001258D1" w:rsidRDefault="00236C2F">
      <w:pPr>
        <w:pStyle w:val="PL"/>
      </w:pPr>
      <w:r>
        <w:tab/>
        <w:t>...</w:t>
      </w:r>
    </w:p>
    <w:p w14:paraId="3A91CB6C" w14:textId="77777777" w:rsidR="001258D1" w:rsidRDefault="00236C2F">
      <w:pPr>
        <w:pStyle w:val="PL"/>
      </w:pPr>
      <w:r>
        <w:t>}</w:t>
      </w:r>
    </w:p>
    <w:p w14:paraId="0635B7BE" w14:textId="77777777" w:rsidR="001258D1" w:rsidRDefault="001258D1">
      <w:pPr>
        <w:pStyle w:val="PL"/>
      </w:pPr>
    </w:p>
    <w:p w14:paraId="55D6AEC4" w14:textId="77777777" w:rsidR="001258D1" w:rsidRDefault="001258D1">
      <w:pPr>
        <w:pStyle w:val="PL"/>
      </w:pPr>
    </w:p>
    <w:p w14:paraId="27FB7EA1" w14:textId="77777777" w:rsidR="001258D1" w:rsidRDefault="00236C2F">
      <w:pPr>
        <w:pStyle w:val="PL"/>
      </w:pPr>
      <w:r>
        <w:t xml:space="preserve">NR-U-Channel-List ::= SEQUENCE (SIZE (1..maxnoofNR-UChannelIDs)) OF NR-U-Channel-Item </w:t>
      </w:r>
    </w:p>
    <w:p w14:paraId="7635AFC4" w14:textId="77777777" w:rsidR="001258D1" w:rsidRDefault="001258D1">
      <w:pPr>
        <w:pStyle w:val="PL"/>
      </w:pPr>
    </w:p>
    <w:p w14:paraId="04A4E4C6" w14:textId="77777777" w:rsidR="001258D1" w:rsidRDefault="00236C2F">
      <w:pPr>
        <w:pStyle w:val="PL"/>
      </w:pPr>
      <w:r>
        <w:t>NR-U-Channel-Item ::= SEQUENCE {</w:t>
      </w:r>
    </w:p>
    <w:p w14:paraId="44E92911" w14:textId="77777777" w:rsidR="001258D1" w:rsidRDefault="00236C2F">
      <w:pPr>
        <w:pStyle w:val="PL"/>
      </w:pPr>
      <w:r>
        <w:tab/>
        <w:t>nR-U-ChannelID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INTEGER(1..maxnoofNR-UChannelIDs),</w:t>
      </w:r>
    </w:p>
    <w:p w14:paraId="3FD9404D" w14:textId="77777777" w:rsidR="001258D1" w:rsidRDefault="00236C2F">
      <w:pPr>
        <w:pStyle w:val="PL"/>
      </w:pPr>
      <w:r>
        <w:tab/>
        <w:t>channelOccupancyTimePercentageDL</w:t>
      </w:r>
      <w:r>
        <w:tab/>
      </w:r>
      <w:r>
        <w:tab/>
      </w:r>
      <w:r>
        <w:rPr>
          <w:snapToGrid w:val="0"/>
          <w:lang w:eastAsia="zh-CN"/>
        </w:rPr>
        <w:t>ChannelOccupancyTimePercentage</w:t>
      </w:r>
      <w:r>
        <w:t xml:space="preserve">, </w:t>
      </w:r>
    </w:p>
    <w:p w14:paraId="0C849C9F" w14:textId="77777777" w:rsidR="001258D1" w:rsidRDefault="00236C2F">
      <w:pPr>
        <w:pStyle w:val="PL"/>
      </w:pPr>
      <w:r>
        <w:tab/>
        <w:t>energyDetectionThreshold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EnergyDetectionThreshold</w:t>
      </w:r>
      <w:r>
        <w:t xml:space="preserve">, </w:t>
      </w:r>
    </w:p>
    <w:p w14:paraId="567940A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NR-U-Channel-Item-ExtIEs} } OPTIONAL,</w:t>
      </w:r>
    </w:p>
    <w:p w14:paraId="04B205B0" w14:textId="77777777" w:rsidR="001258D1" w:rsidRDefault="00236C2F">
      <w:pPr>
        <w:pStyle w:val="PL"/>
      </w:pPr>
      <w:r>
        <w:tab/>
        <w:t>...</w:t>
      </w:r>
    </w:p>
    <w:p w14:paraId="3C90DB33" w14:textId="77777777" w:rsidR="001258D1" w:rsidRDefault="00236C2F">
      <w:pPr>
        <w:pStyle w:val="PL"/>
      </w:pPr>
      <w:r>
        <w:t>}</w:t>
      </w:r>
    </w:p>
    <w:p w14:paraId="1C35F817" w14:textId="77777777" w:rsidR="001258D1" w:rsidRDefault="001258D1">
      <w:pPr>
        <w:pStyle w:val="PL"/>
      </w:pPr>
    </w:p>
    <w:p w14:paraId="5D7B458C" w14:textId="77777777" w:rsidR="001258D1" w:rsidRDefault="00236C2F">
      <w:pPr>
        <w:pStyle w:val="PL"/>
      </w:pPr>
      <w:r>
        <w:t>NR-U-Channel-Item-ExtIEs F1AP-PROTOCOL-EXTENSION ::= {</w:t>
      </w:r>
    </w:p>
    <w:p w14:paraId="5D27F8BB" w14:textId="77777777" w:rsidR="001258D1" w:rsidRDefault="00236C2F">
      <w:pPr>
        <w:pStyle w:val="PL"/>
      </w:pPr>
      <w:r>
        <w:tab/>
        <w:t>{ ID id-ChannelOccupancyTimePercentageUL</w:t>
      </w:r>
      <w:r>
        <w:tab/>
        <w:t>CRITICALITY ignore EXTENSION ChannelOccupancyTimePercentage PRESENCE optional}|</w:t>
      </w:r>
    </w:p>
    <w:p w14:paraId="617DF4D9" w14:textId="77777777" w:rsidR="001258D1" w:rsidRDefault="00236C2F">
      <w:pPr>
        <w:pStyle w:val="PL"/>
      </w:pPr>
      <w:r>
        <w:tab/>
        <w:t>{ ID id-RadioResourceStatusNR-U</w:t>
      </w:r>
      <w:r>
        <w:tab/>
      </w:r>
      <w:r>
        <w:tab/>
      </w:r>
      <w:r>
        <w:tab/>
      </w:r>
      <w:r>
        <w:tab/>
      </w:r>
      <w:r>
        <w:tab/>
        <w:t xml:space="preserve">CRITICALITY ignore EXTENSION RadioResourceStatusNR-U PRESENCE optional}, </w:t>
      </w:r>
    </w:p>
    <w:p w14:paraId="38271DA5" w14:textId="77777777" w:rsidR="001258D1" w:rsidRDefault="00236C2F">
      <w:pPr>
        <w:pStyle w:val="PL"/>
      </w:pPr>
      <w:r>
        <w:tab/>
        <w:t>...</w:t>
      </w:r>
    </w:p>
    <w:p w14:paraId="4FA92399" w14:textId="77777777" w:rsidR="001258D1" w:rsidRDefault="00236C2F">
      <w:pPr>
        <w:pStyle w:val="PL"/>
      </w:pPr>
      <w:r>
        <w:t>}</w:t>
      </w:r>
    </w:p>
    <w:p w14:paraId="26C78A90" w14:textId="77777777" w:rsidR="001258D1" w:rsidRDefault="001258D1">
      <w:pPr>
        <w:pStyle w:val="PL"/>
      </w:pPr>
    </w:p>
    <w:p w14:paraId="501B71F4" w14:textId="77777777" w:rsidR="001258D1" w:rsidRDefault="001258D1">
      <w:pPr>
        <w:pStyle w:val="PL"/>
      </w:pPr>
    </w:p>
    <w:p w14:paraId="47EF8DF5" w14:textId="77777777" w:rsidR="001258D1" w:rsidRDefault="00236C2F">
      <w:pPr>
        <w:pStyle w:val="PL"/>
      </w:pPr>
      <w:r>
        <w:t>NumberofActiveUEs ::= INTEGER(0..16777215, ...)</w:t>
      </w:r>
    </w:p>
    <w:p w14:paraId="4C25D48F" w14:textId="77777777" w:rsidR="001258D1" w:rsidRDefault="001258D1">
      <w:pPr>
        <w:pStyle w:val="PL"/>
      </w:pPr>
    </w:p>
    <w:p w14:paraId="625842A5" w14:textId="77777777" w:rsidR="001258D1" w:rsidRDefault="00236C2F">
      <w:pPr>
        <w:pStyle w:val="PL"/>
      </w:pPr>
      <w:r>
        <w:t>NumberOfBroadcasts ::= INTEGER (0..65535)</w:t>
      </w:r>
    </w:p>
    <w:p w14:paraId="6F01A5D4" w14:textId="77777777" w:rsidR="001258D1" w:rsidRDefault="001258D1">
      <w:pPr>
        <w:pStyle w:val="PL"/>
      </w:pPr>
    </w:p>
    <w:p w14:paraId="2D43B9D1" w14:textId="77777777" w:rsidR="001258D1" w:rsidRDefault="00236C2F">
      <w:pPr>
        <w:pStyle w:val="PL"/>
      </w:pPr>
      <w:r>
        <w:t>NumberofBroadcastRequest ::= INTEGER (0..65535)</w:t>
      </w:r>
    </w:p>
    <w:p w14:paraId="1A3C4DE3" w14:textId="77777777" w:rsidR="001258D1" w:rsidRDefault="001258D1">
      <w:pPr>
        <w:pStyle w:val="PL"/>
      </w:pPr>
    </w:p>
    <w:p w14:paraId="1684B178" w14:textId="77777777" w:rsidR="001258D1" w:rsidRDefault="001258D1">
      <w:pPr>
        <w:pStyle w:val="PL"/>
      </w:pPr>
    </w:p>
    <w:p w14:paraId="7B98FE50" w14:textId="77777777" w:rsidR="001258D1" w:rsidRDefault="00236C2F">
      <w:pPr>
        <w:pStyle w:val="PL"/>
      </w:pPr>
      <w:r>
        <w:t>NumberOfTRPRxTEG ::= ENUMERATED {two, three, four, six, eight, ...}</w:t>
      </w:r>
    </w:p>
    <w:p w14:paraId="37614C55" w14:textId="77777777" w:rsidR="001258D1" w:rsidRDefault="001258D1">
      <w:pPr>
        <w:pStyle w:val="PL"/>
      </w:pPr>
    </w:p>
    <w:p w14:paraId="2ABA29BA" w14:textId="77777777" w:rsidR="001258D1" w:rsidRDefault="00236C2F">
      <w:pPr>
        <w:pStyle w:val="PL"/>
      </w:pPr>
      <w:r>
        <w:t>NumberOfTRPRxTxTEG ::= ENUMERATED {wo, three, four, six, eight, ...}</w:t>
      </w:r>
    </w:p>
    <w:p w14:paraId="42DF9E09" w14:textId="77777777" w:rsidR="001258D1" w:rsidRDefault="001258D1">
      <w:pPr>
        <w:pStyle w:val="PL"/>
      </w:pPr>
    </w:p>
    <w:p w14:paraId="17BE9477" w14:textId="77777777" w:rsidR="001258D1" w:rsidRDefault="00236C2F">
      <w:pPr>
        <w:pStyle w:val="PL"/>
      </w:pPr>
      <w:r>
        <w:t>NumDLULSymbols ::= SEQUENCE {</w:t>
      </w:r>
    </w:p>
    <w:p w14:paraId="055260DE" w14:textId="77777777" w:rsidR="001258D1" w:rsidRDefault="00236C2F">
      <w:pPr>
        <w:pStyle w:val="PL"/>
      </w:pPr>
      <w:r>
        <w:tab/>
        <w:t>numDLSymbols</w:t>
      </w:r>
      <w:r>
        <w:tab/>
        <w:t>INTEGER (0..13, ...),</w:t>
      </w:r>
    </w:p>
    <w:p w14:paraId="445ACAA3" w14:textId="77777777" w:rsidR="001258D1" w:rsidRDefault="00236C2F">
      <w:pPr>
        <w:pStyle w:val="PL"/>
      </w:pPr>
      <w:r>
        <w:tab/>
        <w:t>numULSymbols</w:t>
      </w:r>
      <w:r>
        <w:tab/>
        <w:t>INTEGER (0..13, ...),</w:t>
      </w:r>
    </w:p>
    <w:p w14:paraId="6A1CAC93" w14:textId="77777777" w:rsidR="001258D1" w:rsidRDefault="00236C2F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NumDLULSymbols-ExtIEs} } OPTIONAL</w:t>
      </w:r>
    </w:p>
    <w:p w14:paraId="691569AD" w14:textId="77777777" w:rsidR="001258D1" w:rsidRDefault="00236C2F">
      <w:pPr>
        <w:pStyle w:val="PL"/>
      </w:pPr>
      <w:r>
        <w:t>}</w:t>
      </w:r>
    </w:p>
    <w:p w14:paraId="75840FB9" w14:textId="77777777" w:rsidR="001258D1" w:rsidRDefault="001258D1">
      <w:pPr>
        <w:pStyle w:val="PL"/>
      </w:pPr>
    </w:p>
    <w:p w14:paraId="665C3267" w14:textId="77777777" w:rsidR="001258D1" w:rsidRDefault="00236C2F">
      <w:pPr>
        <w:pStyle w:val="PL"/>
      </w:pPr>
      <w:r>
        <w:t>NumDLULSymbols-ExtIEs F1AP-PROTOCOL-EXTENSION ::= {</w:t>
      </w:r>
    </w:p>
    <w:p w14:paraId="7A067F8B" w14:textId="77777777" w:rsidR="001258D1" w:rsidRDefault="00236C2F">
      <w:pPr>
        <w:pStyle w:val="PL"/>
      </w:pPr>
      <w:r>
        <w:tab/>
        <w:t>{ ID id-permutation</w:t>
      </w:r>
      <w:r>
        <w:tab/>
      </w:r>
      <w:r>
        <w:tab/>
        <w:t>CRITICALITY ignore</w:t>
      </w:r>
      <w:r>
        <w:tab/>
        <w:t>EXTENSION Permutation</w:t>
      </w:r>
      <w:r>
        <w:tab/>
        <w:t xml:space="preserve">    PRESENCE optional },</w:t>
      </w:r>
    </w:p>
    <w:p w14:paraId="6657E770" w14:textId="77777777" w:rsidR="001258D1" w:rsidRDefault="00236C2F">
      <w:pPr>
        <w:pStyle w:val="PL"/>
      </w:pPr>
      <w:r>
        <w:tab/>
        <w:t>...</w:t>
      </w:r>
    </w:p>
    <w:p w14:paraId="55569BE9" w14:textId="77777777" w:rsidR="001258D1" w:rsidRDefault="00236C2F">
      <w:pPr>
        <w:pStyle w:val="PL"/>
      </w:pPr>
      <w:r>
        <w:t>}</w:t>
      </w:r>
    </w:p>
    <w:p w14:paraId="76A82CE2" w14:textId="77777777" w:rsidR="001258D1" w:rsidRDefault="001258D1">
      <w:pPr>
        <w:pStyle w:val="PL"/>
      </w:pPr>
    </w:p>
    <w:p w14:paraId="2CCEC1E1" w14:textId="77777777" w:rsidR="001258D1" w:rsidRDefault="00236C2F">
      <w:pPr>
        <w:pStyle w:val="PL"/>
      </w:pPr>
      <w:r>
        <w:t>NRV2XServicesAuthorized ::= SEQUENCE {</w:t>
      </w:r>
    </w:p>
    <w:p w14:paraId="12F09E3F" w14:textId="77777777" w:rsidR="001258D1" w:rsidRDefault="00236C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F391A2" w14:textId="77777777" w:rsidR="001258D1" w:rsidRDefault="00236C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26B6E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{NRV2XServicesAuthorized-ExtIEs} }</w:t>
      </w:r>
      <w:r>
        <w:tab/>
        <w:t>OPTIONAL</w:t>
      </w:r>
    </w:p>
    <w:p w14:paraId="4243F84A" w14:textId="77777777" w:rsidR="001258D1" w:rsidRDefault="00236C2F">
      <w:pPr>
        <w:pStyle w:val="PL"/>
      </w:pPr>
      <w:r>
        <w:t>}</w:t>
      </w:r>
    </w:p>
    <w:p w14:paraId="4498FB16" w14:textId="77777777" w:rsidR="001258D1" w:rsidRDefault="001258D1">
      <w:pPr>
        <w:pStyle w:val="PL"/>
      </w:pPr>
    </w:p>
    <w:p w14:paraId="3BE54A6B" w14:textId="77777777" w:rsidR="001258D1" w:rsidRDefault="00236C2F">
      <w:pPr>
        <w:pStyle w:val="PL"/>
      </w:pPr>
      <w:r>
        <w:t>NRV2XServicesAuthorized-ExtIEs F1AP-PROTOCOL-EXTENSION ::= {</w:t>
      </w:r>
    </w:p>
    <w:p w14:paraId="6664B306" w14:textId="77777777" w:rsidR="001258D1" w:rsidRDefault="00236C2F">
      <w:pPr>
        <w:pStyle w:val="PL"/>
      </w:pPr>
      <w:r>
        <w:tab/>
        <w:t>...</w:t>
      </w:r>
    </w:p>
    <w:p w14:paraId="4034EA4F" w14:textId="77777777" w:rsidR="001258D1" w:rsidRDefault="00236C2F">
      <w:pPr>
        <w:pStyle w:val="PL"/>
      </w:pPr>
      <w:r>
        <w:t>}</w:t>
      </w:r>
    </w:p>
    <w:p w14:paraId="490DBF93" w14:textId="77777777" w:rsidR="001258D1" w:rsidRDefault="001258D1">
      <w:pPr>
        <w:pStyle w:val="PL"/>
      </w:pPr>
    </w:p>
    <w:p w14:paraId="2F7B534E" w14:textId="77777777" w:rsidR="001258D1" w:rsidRDefault="00236C2F">
      <w:pPr>
        <w:pStyle w:val="PL"/>
      </w:pPr>
      <w:r>
        <w:t>NRUESidelinkAggregateMaximumBitrate ::= SEQUENCE {</w:t>
      </w:r>
    </w:p>
    <w:p w14:paraId="29379634" w14:textId="77777777" w:rsidR="001258D1" w:rsidRDefault="00236C2F">
      <w:pPr>
        <w:pStyle w:val="PL"/>
      </w:pPr>
      <w:r>
        <w:tab/>
        <w:t>uENRSidelinkAggregateMaximumBitrate</w:t>
      </w:r>
      <w:r>
        <w:tab/>
      </w:r>
      <w:r>
        <w:tab/>
        <w:t>BitRate,</w:t>
      </w:r>
    </w:p>
    <w:p w14:paraId="548A0B9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{NRUESidelinkAggregateMaximumBitrate-ExtIEs} } OPTIONAL</w:t>
      </w:r>
    </w:p>
    <w:p w14:paraId="4EEAF991" w14:textId="77777777" w:rsidR="001258D1" w:rsidRDefault="00236C2F">
      <w:pPr>
        <w:pStyle w:val="PL"/>
      </w:pPr>
      <w:r>
        <w:t>}</w:t>
      </w:r>
    </w:p>
    <w:p w14:paraId="2775107C" w14:textId="77777777" w:rsidR="001258D1" w:rsidRDefault="001258D1">
      <w:pPr>
        <w:pStyle w:val="PL"/>
      </w:pPr>
    </w:p>
    <w:p w14:paraId="51063299" w14:textId="77777777" w:rsidR="001258D1" w:rsidRDefault="00236C2F">
      <w:pPr>
        <w:pStyle w:val="PL"/>
      </w:pPr>
      <w:r>
        <w:t>NRUESidelinkAggregateMaximumBitrate-ExtIEs F1AP-PROTOCOL-EXTENSION ::= {</w:t>
      </w:r>
    </w:p>
    <w:p w14:paraId="75CFF158" w14:textId="77777777" w:rsidR="001258D1" w:rsidRDefault="00236C2F">
      <w:pPr>
        <w:pStyle w:val="PL"/>
      </w:pPr>
      <w:r>
        <w:tab/>
        <w:t>...</w:t>
      </w:r>
    </w:p>
    <w:p w14:paraId="456AAE09" w14:textId="77777777" w:rsidR="001258D1" w:rsidRDefault="00236C2F">
      <w:pPr>
        <w:pStyle w:val="PL"/>
      </w:pPr>
      <w:r>
        <w:t>}</w:t>
      </w:r>
    </w:p>
    <w:p w14:paraId="28A36CDB" w14:textId="77777777" w:rsidR="001258D1" w:rsidRDefault="001258D1">
      <w:pPr>
        <w:pStyle w:val="PL"/>
      </w:pPr>
    </w:p>
    <w:p w14:paraId="2093E261" w14:textId="77777777" w:rsidR="001258D1" w:rsidRDefault="00236C2F">
      <w:pPr>
        <w:pStyle w:val="PL"/>
        <w:rPr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(0..191)</w:t>
      </w:r>
    </w:p>
    <w:p w14:paraId="64606E64" w14:textId="77777777" w:rsidR="001258D1" w:rsidRDefault="001258D1">
      <w:pPr>
        <w:pStyle w:val="PL"/>
      </w:pPr>
    </w:p>
    <w:p w14:paraId="6277D349" w14:textId="77777777" w:rsidR="001258D1" w:rsidRDefault="00236C2F">
      <w:pPr>
        <w:pStyle w:val="PL"/>
      </w:pPr>
      <w:r>
        <w:t>N6JitterInformation ::= SEQUENCE {</w:t>
      </w:r>
    </w:p>
    <w:p w14:paraId="29F173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2ED5E5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5EC893B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N6JitterInformationExtIEs } }</w:t>
      </w:r>
      <w:r>
        <w:rPr>
          <w:snapToGrid w:val="0"/>
          <w:lang w:val="fr-FR"/>
        </w:rPr>
        <w:tab/>
        <w:t>OPTIONAL,</w:t>
      </w:r>
    </w:p>
    <w:p w14:paraId="4FD736DB" w14:textId="77777777" w:rsidR="001258D1" w:rsidRDefault="00236C2F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0E6060EE" w14:textId="77777777" w:rsidR="001258D1" w:rsidRDefault="001258D1">
      <w:pPr>
        <w:pStyle w:val="PL"/>
      </w:pPr>
    </w:p>
    <w:p w14:paraId="2273371F" w14:textId="77777777" w:rsidR="001258D1" w:rsidRDefault="00236C2F">
      <w:pPr>
        <w:pStyle w:val="PL"/>
      </w:pPr>
      <w:r>
        <w:t>N6JitterInformationExtIEs   F1AP-PROTOCOL-EXTENSION ::= {</w:t>
      </w:r>
    </w:p>
    <w:p w14:paraId="39165DA1" w14:textId="77777777" w:rsidR="001258D1" w:rsidRDefault="00236C2F">
      <w:pPr>
        <w:pStyle w:val="PL"/>
      </w:pPr>
      <w:r>
        <w:tab/>
        <w:t>...</w:t>
      </w:r>
    </w:p>
    <w:p w14:paraId="2A12BA43" w14:textId="77777777" w:rsidR="001258D1" w:rsidRDefault="00236C2F">
      <w:pPr>
        <w:pStyle w:val="PL"/>
        <w:rPr>
          <w:snapToGrid w:val="0"/>
        </w:rPr>
      </w:pPr>
      <w:r>
        <w:t>}</w:t>
      </w:r>
    </w:p>
    <w:p w14:paraId="2B806ED6" w14:textId="77777777" w:rsidR="001258D1" w:rsidRDefault="001258D1">
      <w:pPr>
        <w:pStyle w:val="PL"/>
      </w:pPr>
    </w:p>
    <w:p w14:paraId="7928E10E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304EC3B5" w14:textId="77777777" w:rsidR="001258D1" w:rsidRDefault="001258D1">
      <w:pPr>
        <w:pStyle w:val="PL"/>
      </w:pPr>
    </w:p>
    <w:p w14:paraId="58B6C6B4" w14:textId="77777777" w:rsidR="001258D1" w:rsidRDefault="00236C2F">
      <w:pPr>
        <w:pStyle w:val="PL"/>
      </w:pPr>
      <w:r>
        <w:t>OffsetToPointA</w:t>
      </w:r>
      <w:r>
        <w:tab/>
        <w:t>::= INTEGER (0..2199,...)</w:t>
      </w:r>
    </w:p>
    <w:p w14:paraId="76F1B9F5" w14:textId="77777777" w:rsidR="001258D1" w:rsidRDefault="001258D1">
      <w:pPr>
        <w:pStyle w:val="PL"/>
      </w:pPr>
    </w:p>
    <w:p w14:paraId="3277F2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3EA4B3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4F9595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38A69B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6ABA22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1D9DF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1E5BF9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983C04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5E75004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99931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50E2B04" w14:textId="77777777" w:rsidR="001258D1" w:rsidRDefault="001258D1">
      <w:pPr>
        <w:pStyle w:val="PL"/>
        <w:rPr>
          <w:snapToGrid w:val="0"/>
        </w:rPr>
      </w:pPr>
    </w:p>
    <w:p w14:paraId="5B94EE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7B9076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22FA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00BE59" w14:textId="77777777" w:rsidR="001258D1" w:rsidRDefault="001258D1">
      <w:pPr>
        <w:pStyle w:val="PL"/>
      </w:pPr>
    </w:p>
    <w:p w14:paraId="7C931FFD" w14:textId="77777777" w:rsidR="001258D1" w:rsidRDefault="001258D1">
      <w:pPr>
        <w:pStyle w:val="PL"/>
      </w:pPr>
    </w:p>
    <w:p w14:paraId="333F2DF0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19D221F0" w14:textId="77777777" w:rsidR="001258D1" w:rsidRDefault="001258D1">
      <w:pPr>
        <w:pStyle w:val="PL"/>
      </w:pPr>
    </w:p>
    <w:p w14:paraId="2D6CAE2F" w14:textId="77777777" w:rsidR="001258D1" w:rsidRDefault="00236C2F">
      <w:pPr>
        <w:pStyle w:val="PL"/>
      </w:pPr>
      <w:r>
        <w:t xml:space="preserve">PacketDelayBudget ::= INTEGER (0..1023, ...) </w:t>
      </w:r>
    </w:p>
    <w:p w14:paraId="3D630B2E" w14:textId="77777777" w:rsidR="001258D1" w:rsidRDefault="001258D1">
      <w:pPr>
        <w:pStyle w:val="PL"/>
      </w:pPr>
    </w:p>
    <w:p w14:paraId="1BB0AFD7" w14:textId="77777777" w:rsidR="001258D1" w:rsidRDefault="00236C2F">
      <w:pPr>
        <w:pStyle w:val="PL"/>
      </w:pPr>
      <w:r>
        <w:t>PacketErrorRate ::= SEQUENCE {</w:t>
      </w:r>
    </w:p>
    <w:p w14:paraId="6456938F" w14:textId="77777777" w:rsidR="001258D1" w:rsidRDefault="00236C2F">
      <w:pPr>
        <w:pStyle w:val="PL"/>
      </w:pPr>
      <w:r>
        <w:tab/>
        <w:t>pER-Scalar</w:t>
      </w:r>
      <w:r>
        <w:tab/>
      </w:r>
      <w:r>
        <w:tab/>
      </w:r>
      <w:r>
        <w:tab/>
        <w:t>PER-Scalar,</w:t>
      </w:r>
    </w:p>
    <w:p w14:paraId="6867C796" w14:textId="77777777" w:rsidR="001258D1" w:rsidRDefault="00236C2F">
      <w:pPr>
        <w:pStyle w:val="PL"/>
      </w:pPr>
      <w:r>
        <w:tab/>
        <w:t>pER-Exponent</w:t>
      </w:r>
      <w:r>
        <w:tab/>
      </w:r>
      <w:r>
        <w:tab/>
        <w:t>PER-Exponent,</w:t>
      </w:r>
    </w:p>
    <w:p w14:paraId="7060C23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{PacketErrorRate-ExtIEs} }</w:t>
      </w:r>
      <w:r>
        <w:tab/>
        <w:t>OPTIONAL,</w:t>
      </w:r>
    </w:p>
    <w:p w14:paraId="4B08D549" w14:textId="77777777" w:rsidR="001258D1" w:rsidRDefault="00236C2F">
      <w:pPr>
        <w:pStyle w:val="PL"/>
      </w:pPr>
      <w:r>
        <w:tab/>
        <w:t>...</w:t>
      </w:r>
    </w:p>
    <w:p w14:paraId="2CEB28AA" w14:textId="77777777" w:rsidR="001258D1" w:rsidRDefault="00236C2F">
      <w:pPr>
        <w:pStyle w:val="PL"/>
      </w:pPr>
      <w:r>
        <w:t>}</w:t>
      </w:r>
    </w:p>
    <w:p w14:paraId="5483BEC0" w14:textId="77777777" w:rsidR="001258D1" w:rsidRDefault="001258D1">
      <w:pPr>
        <w:pStyle w:val="PL"/>
      </w:pPr>
    </w:p>
    <w:p w14:paraId="5D39A00B" w14:textId="77777777" w:rsidR="001258D1" w:rsidRDefault="00236C2F">
      <w:pPr>
        <w:pStyle w:val="PL"/>
      </w:pPr>
      <w:r>
        <w:t>PacketErrorRate-ExtIEs F1AP-PROTOCOL-EXTENSION ::= {</w:t>
      </w:r>
    </w:p>
    <w:p w14:paraId="06BDAD1A" w14:textId="77777777" w:rsidR="001258D1" w:rsidRDefault="00236C2F">
      <w:pPr>
        <w:pStyle w:val="PL"/>
      </w:pPr>
      <w:r>
        <w:tab/>
        <w:t>...</w:t>
      </w:r>
    </w:p>
    <w:p w14:paraId="35A66F86" w14:textId="77777777" w:rsidR="001258D1" w:rsidRDefault="00236C2F">
      <w:pPr>
        <w:pStyle w:val="PL"/>
      </w:pPr>
      <w:r>
        <w:t>}</w:t>
      </w:r>
    </w:p>
    <w:p w14:paraId="4D11408B" w14:textId="77777777" w:rsidR="001258D1" w:rsidRDefault="001258D1">
      <w:pPr>
        <w:pStyle w:val="PL"/>
      </w:pPr>
    </w:p>
    <w:p w14:paraId="29E5FEAC" w14:textId="77777777" w:rsidR="001258D1" w:rsidRDefault="00236C2F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7767CEB8" w14:textId="77777777" w:rsidR="001258D1" w:rsidRDefault="00236C2F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6472588F" w14:textId="77777777" w:rsidR="001258D1" w:rsidRDefault="00236C2F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11BC5F90" w14:textId="77777777" w:rsidR="001258D1" w:rsidRDefault="00236C2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2AAC33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-ExtIEs} }</w:t>
      </w:r>
    </w:p>
    <w:p w14:paraId="6C10261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932085" w14:textId="77777777" w:rsidR="001258D1" w:rsidRDefault="001258D1">
      <w:pPr>
        <w:pStyle w:val="PL"/>
        <w:rPr>
          <w:snapToGrid w:val="0"/>
          <w:lang w:eastAsia="zh-CN"/>
        </w:rPr>
      </w:pPr>
    </w:p>
    <w:p w14:paraId="2153742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 F1AP-PROTOCOL-IES ::= {</w:t>
      </w:r>
    </w:p>
    <w:p w14:paraId="199B838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110AC8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D7A4D2" w14:textId="77777777" w:rsidR="001258D1" w:rsidRDefault="001258D1">
      <w:pPr>
        <w:pStyle w:val="PL"/>
      </w:pPr>
    </w:p>
    <w:p w14:paraId="61DB0A64" w14:textId="77777777" w:rsidR="001258D1" w:rsidRDefault="001258D1">
      <w:pPr>
        <w:pStyle w:val="PL"/>
      </w:pPr>
    </w:p>
    <w:p w14:paraId="2B2A9325" w14:textId="77777777" w:rsidR="001258D1" w:rsidRDefault="00236C2F">
      <w:pPr>
        <w:pStyle w:val="PL"/>
      </w:pPr>
      <w:r>
        <w:t>PER-Scalar ::= INTEGER (0..9, ...)</w:t>
      </w:r>
    </w:p>
    <w:p w14:paraId="1B5BACBD" w14:textId="77777777" w:rsidR="001258D1" w:rsidRDefault="00236C2F">
      <w:pPr>
        <w:pStyle w:val="PL"/>
      </w:pPr>
      <w:r>
        <w:t>PER-Exponent ::= INTEGER (0..9, ...)</w:t>
      </w:r>
    </w:p>
    <w:p w14:paraId="26FE8E47" w14:textId="77777777" w:rsidR="001258D1" w:rsidRDefault="001258D1">
      <w:pPr>
        <w:pStyle w:val="PL"/>
      </w:pPr>
    </w:p>
    <w:p w14:paraId="0EA4F570" w14:textId="77777777" w:rsidR="001258D1" w:rsidRDefault="00236C2F">
      <w:pPr>
        <w:pStyle w:val="PL"/>
      </w:pPr>
      <w:r>
        <w:t>PagingCell-Item ::= SEQUENCE {</w:t>
      </w:r>
    </w:p>
    <w:p w14:paraId="696893A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6BF4DF2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2C20EC0D" w14:textId="77777777" w:rsidR="001258D1" w:rsidRDefault="00236C2F">
      <w:pPr>
        <w:pStyle w:val="PL"/>
      </w:pPr>
      <w:r>
        <w:t>}</w:t>
      </w:r>
    </w:p>
    <w:p w14:paraId="060C7A54" w14:textId="77777777" w:rsidR="001258D1" w:rsidRDefault="001258D1">
      <w:pPr>
        <w:pStyle w:val="PL"/>
      </w:pPr>
    </w:p>
    <w:p w14:paraId="27BDA68F" w14:textId="77777777" w:rsidR="001258D1" w:rsidRDefault="00236C2F">
      <w:pPr>
        <w:pStyle w:val="PL"/>
      </w:pPr>
      <w:r>
        <w:t xml:space="preserve">PagingCell-ItemExtIEs </w:t>
      </w:r>
      <w:r>
        <w:tab/>
        <w:t>F1AP-PROTOCOL-EXTENSION ::= {</w:t>
      </w:r>
    </w:p>
    <w:p w14:paraId="31AB7EB6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B28DF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21E428" w14:textId="77777777" w:rsidR="001258D1" w:rsidRDefault="00236C2F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513A7A18" w14:textId="77777777" w:rsidR="001258D1" w:rsidRDefault="00236C2F">
      <w:pPr>
        <w:pStyle w:val="PL"/>
      </w:pPr>
      <w:r>
        <w:tab/>
        <w:t>...</w:t>
      </w:r>
    </w:p>
    <w:p w14:paraId="4B6AC0F6" w14:textId="77777777" w:rsidR="001258D1" w:rsidRDefault="00236C2F">
      <w:pPr>
        <w:pStyle w:val="PL"/>
      </w:pPr>
      <w:r>
        <w:t>}</w:t>
      </w:r>
    </w:p>
    <w:p w14:paraId="597979D4" w14:textId="77777777" w:rsidR="001258D1" w:rsidRDefault="001258D1">
      <w:pPr>
        <w:pStyle w:val="PL"/>
      </w:pPr>
    </w:p>
    <w:p w14:paraId="24439967" w14:textId="77777777" w:rsidR="001258D1" w:rsidRDefault="00236C2F">
      <w:pPr>
        <w:pStyle w:val="PL"/>
      </w:pPr>
      <w:r>
        <w:t>Recommended-SSBs-List ::= SEQUENCE (SIZE(1.. maxnoofSSBAreas)) OF RecommendedSSBItem-List-Item</w:t>
      </w:r>
    </w:p>
    <w:p w14:paraId="5060C0A9" w14:textId="77777777" w:rsidR="001258D1" w:rsidRDefault="001258D1">
      <w:pPr>
        <w:pStyle w:val="PL"/>
      </w:pPr>
    </w:p>
    <w:p w14:paraId="2ACBEEBC" w14:textId="77777777" w:rsidR="001258D1" w:rsidRDefault="00236C2F">
      <w:pPr>
        <w:pStyle w:val="PL"/>
      </w:pPr>
      <w:r>
        <w:t>RecommendedSSBItem-List-Item::= SEQUENCE {</w:t>
      </w:r>
    </w:p>
    <w:p w14:paraId="6C9265E1" w14:textId="77777777" w:rsidR="001258D1" w:rsidRDefault="00236C2F">
      <w:pPr>
        <w:pStyle w:val="PL"/>
      </w:pPr>
      <w:r>
        <w:lastRenderedPageBreak/>
        <w:tab/>
        <w:t>sSB-Index</w:t>
      </w:r>
      <w:r>
        <w:tab/>
      </w:r>
      <w:r>
        <w:tab/>
      </w:r>
      <w:r>
        <w:tab/>
      </w:r>
      <w:r>
        <w:rPr>
          <w:snapToGrid w:val="0"/>
          <w:lang w:val="en-US"/>
        </w:rPr>
        <w:t>SSB-Index</w:t>
      </w:r>
      <w:r>
        <w:t>,</w:t>
      </w:r>
    </w:p>
    <w:p w14:paraId="475B62C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17EA01E8" w14:textId="77777777" w:rsidR="001258D1" w:rsidRDefault="00236C2F">
      <w:pPr>
        <w:pStyle w:val="PL"/>
      </w:pPr>
      <w:r>
        <w:t>}</w:t>
      </w:r>
    </w:p>
    <w:p w14:paraId="0757D3F0" w14:textId="77777777" w:rsidR="001258D1" w:rsidRDefault="001258D1">
      <w:pPr>
        <w:pStyle w:val="PL"/>
      </w:pPr>
    </w:p>
    <w:p w14:paraId="4F6A4992" w14:textId="77777777" w:rsidR="001258D1" w:rsidRDefault="00236C2F">
      <w:pPr>
        <w:pStyle w:val="PL"/>
      </w:pPr>
      <w:r>
        <w:t>RecommendedSSBItem-List-Item-ExtIEs F1AP-PROTOCOL-EXTENSION ::= {</w:t>
      </w:r>
    </w:p>
    <w:p w14:paraId="3B954666" w14:textId="77777777" w:rsidR="001258D1" w:rsidRDefault="00236C2F">
      <w:pPr>
        <w:pStyle w:val="PL"/>
      </w:pPr>
      <w:r>
        <w:tab/>
        <w:t>...</w:t>
      </w:r>
    </w:p>
    <w:p w14:paraId="68BA8128" w14:textId="77777777" w:rsidR="001258D1" w:rsidRDefault="00236C2F">
      <w:pPr>
        <w:pStyle w:val="PL"/>
      </w:pPr>
      <w:r>
        <w:t>}</w:t>
      </w:r>
    </w:p>
    <w:p w14:paraId="55F9CE05" w14:textId="77777777" w:rsidR="001258D1" w:rsidRDefault="001258D1">
      <w:pPr>
        <w:pStyle w:val="PL"/>
      </w:pPr>
    </w:p>
    <w:p w14:paraId="6B6184A2" w14:textId="77777777" w:rsidR="001258D1" w:rsidRDefault="00236C2F">
      <w:pPr>
        <w:pStyle w:val="PL"/>
      </w:pPr>
      <w:r>
        <w:rPr>
          <w:snapToGrid w:val="0"/>
        </w:rPr>
        <w:t xml:space="preserve">PagingDRX </w:t>
      </w:r>
      <w:r>
        <w:t>::= ENUMERATED {</w:t>
      </w:r>
    </w:p>
    <w:p w14:paraId="172A2D7F" w14:textId="77777777" w:rsidR="001258D1" w:rsidRDefault="00236C2F">
      <w:pPr>
        <w:pStyle w:val="PL"/>
      </w:pPr>
      <w:r>
        <w:tab/>
        <w:t>v32,</w:t>
      </w:r>
    </w:p>
    <w:p w14:paraId="48201151" w14:textId="77777777" w:rsidR="001258D1" w:rsidRDefault="00236C2F">
      <w:pPr>
        <w:pStyle w:val="PL"/>
      </w:pPr>
      <w:r>
        <w:tab/>
        <w:t>v64,</w:t>
      </w:r>
    </w:p>
    <w:p w14:paraId="11452267" w14:textId="77777777" w:rsidR="001258D1" w:rsidRDefault="00236C2F">
      <w:pPr>
        <w:pStyle w:val="PL"/>
      </w:pPr>
      <w:r>
        <w:tab/>
        <w:t>v128,</w:t>
      </w:r>
    </w:p>
    <w:p w14:paraId="244571F5" w14:textId="77777777" w:rsidR="001258D1" w:rsidRDefault="00236C2F">
      <w:pPr>
        <w:pStyle w:val="PL"/>
      </w:pPr>
      <w:r>
        <w:tab/>
        <w:t>v256,</w:t>
      </w:r>
    </w:p>
    <w:p w14:paraId="173181BF" w14:textId="77777777" w:rsidR="001258D1" w:rsidRDefault="00236C2F">
      <w:pPr>
        <w:pStyle w:val="PL"/>
      </w:pPr>
      <w:r>
        <w:tab/>
        <w:t>...</w:t>
      </w:r>
    </w:p>
    <w:p w14:paraId="614B49A3" w14:textId="77777777" w:rsidR="001258D1" w:rsidRDefault="00236C2F">
      <w:pPr>
        <w:pStyle w:val="PL"/>
      </w:pPr>
      <w:r>
        <w:t>}</w:t>
      </w:r>
    </w:p>
    <w:p w14:paraId="2054D679" w14:textId="77777777" w:rsidR="001258D1" w:rsidRDefault="001258D1">
      <w:pPr>
        <w:pStyle w:val="PL"/>
      </w:pPr>
    </w:p>
    <w:p w14:paraId="71B494C7" w14:textId="77777777" w:rsidR="001258D1" w:rsidRDefault="00236C2F">
      <w:pPr>
        <w:pStyle w:val="PL"/>
      </w:pPr>
      <w:r>
        <w:t>PagingIdentity ::=</w:t>
      </w:r>
      <w:r>
        <w:tab/>
        <w:t>CHOICE {</w:t>
      </w:r>
    </w:p>
    <w:p w14:paraId="37BC98AB" w14:textId="77777777" w:rsidR="001258D1" w:rsidRDefault="00236C2F">
      <w:pPr>
        <w:pStyle w:val="PL"/>
      </w:pPr>
      <w:r>
        <w:tab/>
        <w:t>rANUEPagingIdentity</w:t>
      </w:r>
      <w:r>
        <w:tab/>
        <w:t>RANUEPagingIdentity,</w:t>
      </w:r>
    </w:p>
    <w:p w14:paraId="5939B40F" w14:textId="77777777" w:rsidR="001258D1" w:rsidRDefault="00236C2F">
      <w:pPr>
        <w:pStyle w:val="PL"/>
      </w:pPr>
      <w:r>
        <w:tab/>
        <w:t>cNUEPagingIdentity</w:t>
      </w:r>
      <w:r>
        <w:tab/>
        <w:t xml:space="preserve">CNUEPagingIdentity, </w:t>
      </w:r>
    </w:p>
    <w:p w14:paraId="15BD786C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PagingIdentity-ExtIEs } }</w:t>
      </w:r>
    </w:p>
    <w:p w14:paraId="20C179F7" w14:textId="77777777" w:rsidR="001258D1" w:rsidRDefault="00236C2F">
      <w:pPr>
        <w:pStyle w:val="PL"/>
      </w:pPr>
      <w:r>
        <w:t>}</w:t>
      </w:r>
    </w:p>
    <w:p w14:paraId="3970AB15" w14:textId="77777777" w:rsidR="001258D1" w:rsidRDefault="001258D1">
      <w:pPr>
        <w:pStyle w:val="PL"/>
      </w:pPr>
    </w:p>
    <w:p w14:paraId="326020DE" w14:textId="77777777" w:rsidR="001258D1" w:rsidRDefault="00236C2F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2CD9AF21" w14:textId="77777777" w:rsidR="001258D1" w:rsidRDefault="001258D1">
      <w:pPr>
        <w:pStyle w:val="PL"/>
        <w:rPr>
          <w:rFonts w:eastAsia="Malgun Gothic"/>
        </w:rPr>
      </w:pPr>
    </w:p>
    <w:p w14:paraId="36204D98" w14:textId="77777777" w:rsidR="001258D1" w:rsidRDefault="00236C2F">
      <w:pPr>
        <w:pStyle w:val="PL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 w14:paraId="104D9A70" w14:textId="77777777" w:rsidR="001258D1" w:rsidRDefault="00236C2F">
      <w:pPr>
        <w:pStyle w:val="PL"/>
      </w:pPr>
      <w:r>
        <w:tab/>
        <w:t>...</w:t>
      </w:r>
    </w:p>
    <w:p w14:paraId="0C2A627A" w14:textId="77777777" w:rsidR="001258D1" w:rsidRDefault="00236C2F">
      <w:pPr>
        <w:pStyle w:val="PL"/>
      </w:pPr>
      <w:r>
        <w:t>}</w:t>
      </w:r>
    </w:p>
    <w:p w14:paraId="5110A71B" w14:textId="77777777" w:rsidR="001258D1" w:rsidRDefault="001258D1">
      <w:pPr>
        <w:pStyle w:val="PL"/>
      </w:pPr>
    </w:p>
    <w:p w14:paraId="06E786E9" w14:textId="77777777" w:rsidR="001258D1" w:rsidRDefault="00236C2F">
      <w:pPr>
        <w:pStyle w:val="PL"/>
      </w:pPr>
      <w:r>
        <w:t>PagingOrigin ::= ENUMERATED { non-3gpp,</w:t>
      </w:r>
      <w:r>
        <w:tab/>
        <w:t>...}</w:t>
      </w:r>
    </w:p>
    <w:p w14:paraId="7B2F52C9" w14:textId="77777777" w:rsidR="001258D1" w:rsidRDefault="001258D1">
      <w:pPr>
        <w:pStyle w:val="PL"/>
      </w:pPr>
    </w:p>
    <w:p w14:paraId="6187E76C" w14:textId="77777777" w:rsidR="001258D1" w:rsidRDefault="00236C2F">
      <w:pPr>
        <w:pStyle w:val="PL"/>
      </w:pPr>
      <w:r>
        <w:t xml:space="preserve">PagingPriority ::= ENUMERATED { priolevel1, priolevel2, priolevel3, priolevel4, priolevel5, priolevel6, priolevel7, priolevel8,...} </w:t>
      </w:r>
    </w:p>
    <w:p w14:paraId="35C6048F" w14:textId="77777777" w:rsidR="001258D1" w:rsidRDefault="001258D1">
      <w:pPr>
        <w:pStyle w:val="PL"/>
      </w:pPr>
    </w:p>
    <w:p w14:paraId="08A9B220" w14:textId="77777777" w:rsidR="001258D1" w:rsidRDefault="00236C2F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712336BC" w14:textId="77777777" w:rsidR="001258D1" w:rsidRDefault="001258D1">
      <w:pPr>
        <w:pStyle w:val="PL"/>
      </w:pPr>
    </w:p>
    <w:p w14:paraId="6EF7C494" w14:textId="77777777" w:rsidR="001258D1" w:rsidRDefault="00236C2F">
      <w:pPr>
        <w:pStyle w:val="PL"/>
        <w:rPr>
          <w:lang w:val="fr-FR"/>
        </w:rPr>
      </w:pPr>
      <w:r>
        <w:rPr>
          <w:rFonts w:hint="eastAsia"/>
          <w:lang w:val="fr-FR"/>
        </w:rPr>
        <w:t>PEIPSAssistanceInfo</w:t>
      </w:r>
      <w:r>
        <w:rPr>
          <w:lang w:val="fr-FR"/>
        </w:rPr>
        <w:t xml:space="preserve"> ::= SEQUENCE {</w:t>
      </w:r>
    </w:p>
    <w:p w14:paraId="323D4C6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hint="eastAsia"/>
          <w:lang w:val="fr-FR" w:eastAsia="zh-CN"/>
        </w:rPr>
        <w:t>cN</w:t>
      </w:r>
      <w:r>
        <w:rPr>
          <w:lang w:val="fr-FR" w:eastAsia="zh-CN"/>
        </w:rPr>
        <w:t>S</w:t>
      </w:r>
      <w:r>
        <w:rPr>
          <w:rFonts w:hint="eastAsia"/>
          <w:lang w:val="fr-FR" w:eastAsia="zh-CN"/>
        </w:rPr>
        <w:t>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S</w:t>
      </w:r>
      <w:r>
        <w:rPr>
          <w:rFonts w:hint="eastAsia"/>
          <w:lang w:val="fr-FR" w:eastAsia="zh-CN"/>
        </w:rPr>
        <w:t>ubgroupID</w:t>
      </w:r>
      <w:r>
        <w:rPr>
          <w:lang w:val="fr-FR"/>
        </w:rPr>
        <w:t>,</w:t>
      </w:r>
    </w:p>
    <w:p w14:paraId="74A85E1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 xml:space="preserve">ProtocolExtensionContainer { { </w:t>
      </w:r>
      <w:r>
        <w:rPr>
          <w:rFonts w:hint="eastAsia"/>
          <w:lang w:val="fr-FR"/>
        </w:rPr>
        <w:t>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7A2E4FF3" w14:textId="77777777" w:rsidR="001258D1" w:rsidRDefault="00236C2F">
      <w:pPr>
        <w:pStyle w:val="PL"/>
      </w:pPr>
      <w:r>
        <w:t>}</w:t>
      </w:r>
    </w:p>
    <w:p w14:paraId="5DBE1516" w14:textId="77777777" w:rsidR="001258D1" w:rsidRDefault="001258D1">
      <w:pPr>
        <w:pStyle w:val="PL"/>
      </w:pPr>
    </w:p>
    <w:p w14:paraId="603BD7EA" w14:textId="77777777" w:rsidR="001258D1" w:rsidRDefault="00236C2F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72D70D90" w14:textId="77777777" w:rsidR="001258D1" w:rsidRDefault="00236C2F">
      <w:pPr>
        <w:pStyle w:val="PL"/>
      </w:pPr>
      <w:r>
        <w:tab/>
        <w:t>...</w:t>
      </w:r>
    </w:p>
    <w:p w14:paraId="3F303A2F" w14:textId="77777777" w:rsidR="001258D1" w:rsidRDefault="00236C2F">
      <w:pPr>
        <w:pStyle w:val="PL"/>
      </w:pPr>
      <w:r>
        <w:t>}</w:t>
      </w:r>
    </w:p>
    <w:p w14:paraId="3834F411" w14:textId="77777777" w:rsidR="001258D1" w:rsidRDefault="001258D1">
      <w:pPr>
        <w:pStyle w:val="PL"/>
      </w:pPr>
    </w:p>
    <w:p w14:paraId="62840598" w14:textId="77777777" w:rsidR="001258D1" w:rsidRDefault="00236C2F">
      <w:pPr>
        <w:pStyle w:val="PL"/>
      </w:pPr>
      <w:r>
        <w:t>RelativePathDelay ::= CHOICE {</w:t>
      </w:r>
    </w:p>
    <w:p w14:paraId="7DD774C0" w14:textId="77777777" w:rsidR="001258D1" w:rsidRDefault="00236C2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4DA6F677" w14:textId="77777777" w:rsidR="001258D1" w:rsidRDefault="00236C2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194A11DE" w14:textId="77777777" w:rsidR="001258D1" w:rsidRDefault="00236C2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499C34EF" w14:textId="77777777" w:rsidR="001258D1" w:rsidRDefault="00236C2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08A79303" w14:textId="77777777" w:rsidR="001258D1" w:rsidRDefault="00236C2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1FBF99EE" w14:textId="77777777" w:rsidR="001258D1" w:rsidRDefault="00236C2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1481100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RelativePathDelay-ExtIEs } }</w:t>
      </w:r>
    </w:p>
    <w:p w14:paraId="365000AF" w14:textId="77777777" w:rsidR="001258D1" w:rsidRDefault="00236C2F">
      <w:pPr>
        <w:pStyle w:val="PL"/>
      </w:pPr>
      <w:r>
        <w:t>}</w:t>
      </w:r>
    </w:p>
    <w:p w14:paraId="3636F8E4" w14:textId="77777777" w:rsidR="001258D1" w:rsidRDefault="001258D1">
      <w:pPr>
        <w:pStyle w:val="PL"/>
      </w:pPr>
    </w:p>
    <w:p w14:paraId="75F708F5" w14:textId="77777777" w:rsidR="001258D1" w:rsidRDefault="00236C2F">
      <w:pPr>
        <w:pStyle w:val="PL"/>
      </w:pPr>
      <w:r>
        <w:t>RelativePathDelay-ExtIEs F1AP-PROTOCOL-IES ::= {</w:t>
      </w:r>
    </w:p>
    <w:p w14:paraId="211F9FCF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554284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73F3DD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6D84AB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15A6A7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356913A3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1B233254" w14:textId="77777777" w:rsidR="001258D1" w:rsidRDefault="00236C2F">
      <w:pPr>
        <w:pStyle w:val="PL"/>
      </w:pPr>
      <w:r>
        <w:tab/>
        <w:t>...</w:t>
      </w:r>
    </w:p>
    <w:p w14:paraId="304E7963" w14:textId="77777777" w:rsidR="001258D1" w:rsidRDefault="00236C2F">
      <w:pPr>
        <w:pStyle w:val="PL"/>
      </w:pPr>
      <w:r>
        <w:t>}</w:t>
      </w:r>
    </w:p>
    <w:p w14:paraId="4D939FA2" w14:textId="77777777" w:rsidR="001258D1" w:rsidRDefault="001258D1">
      <w:pPr>
        <w:pStyle w:val="PL"/>
      </w:pPr>
    </w:p>
    <w:p w14:paraId="335FED6F" w14:textId="77777777" w:rsidR="001258D1" w:rsidRDefault="00236C2F">
      <w:pPr>
        <w:pStyle w:val="PL"/>
      </w:pPr>
      <w:r>
        <w:t>Parent-IAB-Nodes-NA-Resource-Configuration-List ::= SEQUENCE (SIZE(1..maxnoofHSNASlots)) OF Parent-IAB-Nodes-NA-Resource-Configuration-Item</w:t>
      </w:r>
    </w:p>
    <w:p w14:paraId="02247E2A" w14:textId="77777777" w:rsidR="001258D1" w:rsidRDefault="001258D1">
      <w:pPr>
        <w:pStyle w:val="PL"/>
      </w:pPr>
    </w:p>
    <w:p w14:paraId="4D08C5A2" w14:textId="77777777" w:rsidR="001258D1" w:rsidRDefault="00236C2F">
      <w:pPr>
        <w:pStyle w:val="PL"/>
      </w:pPr>
      <w:r>
        <w:t>Parent-IAB-Nodes-NA-Resource-Configuration-Item::= SEQUENCE {</w:t>
      </w:r>
    </w:p>
    <w:p w14:paraId="6492B06B" w14:textId="77777777" w:rsidR="001258D1" w:rsidRDefault="00236C2F">
      <w:pPr>
        <w:pStyle w:val="PL"/>
      </w:pPr>
      <w:r>
        <w:tab/>
        <w:t>nADownlink</w:t>
      </w:r>
      <w:r>
        <w:tab/>
      </w:r>
      <w:r>
        <w:tab/>
      </w:r>
      <w:r>
        <w:tab/>
      </w:r>
      <w:r>
        <w:tab/>
      </w:r>
      <w:r>
        <w:tab/>
        <w:t xml:space="preserve">NADownlink </w:t>
      </w:r>
      <w:r>
        <w:tab/>
        <w:t xml:space="preserve">    OPTIONAL,</w:t>
      </w:r>
    </w:p>
    <w:p w14:paraId="6A86DE2C" w14:textId="77777777" w:rsidR="001258D1" w:rsidRDefault="00236C2F">
      <w:pPr>
        <w:pStyle w:val="PL"/>
      </w:pPr>
      <w:r>
        <w:tab/>
        <w:t>nAUplink</w:t>
      </w:r>
      <w:r>
        <w:tab/>
      </w:r>
      <w:r>
        <w:tab/>
      </w:r>
      <w:r>
        <w:tab/>
      </w:r>
      <w:r>
        <w:tab/>
      </w:r>
      <w:r>
        <w:tab/>
        <w:t xml:space="preserve">NAUplink </w:t>
      </w:r>
      <w:r>
        <w:tab/>
        <w:t xml:space="preserve">    OPTIONAL,</w:t>
      </w:r>
    </w:p>
    <w:p w14:paraId="53062E0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nAFlexible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NAFlexible </w:t>
      </w:r>
      <w:r>
        <w:rPr>
          <w:lang w:val="fr-FR"/>
        </w:rPr>
        <w:tab/>
        <w:t xml:space="preserve">    OPTIONAL,</w:t>
      </w:r>
    </w:p>
    <w:p w14:paraId="2F1FA50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Parent-IAB-Nodes-NA-Resource-Configuration-Item-ExtIEs} } OPTIONAL</w:t>
      </w:r>
    </w:p>
    <w:p w14:paraId="6C0B782D" w14:textId="77777777" w:rsidR="001258D1" w:rsidRDefault="00236C2F">
      <w:pPr>
        <w:pStyle w:val="PL"/>
      </w:pPr>
      <w:r>
        <w:t>}</w:t>
      </w:r>
    </w:p>
    <w:p w14:paraId="0F0E46BE" w14:textId="77777777" w:rsidR="001258D1" w:rsidRDefault="001258D1">
      <w:pPr>
        <w:pStyle w:val="PL"/>
      </w:pPr>
    </w:p>
    <w:p w14:paraId="31BCAC2F" w14:textId="77777777" w:rsidR="001258D1" w:rsidRDefault="00236C2F">
      <w:pPr>
        <w:pStyle w:val="PL"/>
      </w:pPr>
      <w:r>
        <w:t>Parent-IAB-Nodes-NA-Resource-Configuration-Item-ExtIEs F1AP-PROTOCOL-EXTENSION ::= {</w:t>
      </w:r>
    </w:p>
    <w:p w14:paraId="2E2653A7" w14:textId="77777777" w:rsidR="001258D1" w:rsidRDefault="00236C2F">
      <w:pPr>
        <w:pStyle w:val="PL"/>
      </w:pPr>
      <w:r>
        <w:tab/>
        <w:t>...</w:t>
      </w:r>
    </w:p>
    <w:p w14:paraId="0F63F993" w14:textId="77777777" w:rsidR="001258D1" w:rsidRDefault="00236C2F">
      <w:pPr>
        <w:pStyle w:val="PL"/>
      </w:pPr>
      <w:r>
        <w:t>}</w:t>
      </w:r>
    </w:p>
    <w:p w14:paraId="096A2FF5" w14:textId="77777777" w:rsidR="001258D1" w:rsidRDefault="001258D1">
      <w:pPr>
        <w:pStyle w:val="PL"/>
        <w:rPr>
          <w:lang w:eastAsia="zh-CN"/>
        </w:rPr>
      </w:pPr>
    </w:p>
    <w:p w14:paraId="49BE7C48" w14:textId="77777777" w:rsidR="001258D1" w:rsidRDefault="00236C2F">
      <w:pPr>
        <w:pStyle w:val="PL"/>
        <w:rPr>
          <w:snapToGrid w:val="0"/>
        </w:rPr>
      </w:pPr>
      <w:bookmarkStart w:id="492" w:name="OLE_LINK235"/>
      <w:bookmarkStart w:id="493" w:name="OLE_LINK236"/>
      <w:bookmarkStart w:id="494" w:name="OLE_LINK237"/>
      <w:bookmarkStart w:id="495" w:name="OLE_LINK238"/>
      <w:r>
        <w:rPr>
          <w:lang w:eastAsia="zh-CN"/>
        </w:rPr>
        <w:t>PartialSuccessCell</w:t>
      </w:r>
      <w:bookmarkEnd w:id="492"/>
      <w:bookmarkEnd w:id="493"/>
      <w:bookmarkEnd w:id="494"/>
      <w:bookmarkEnd w:id="495"/>
      <w:r>
        <w:rPr>
          <w:snapToGrid w:val="0"/>
        </w:rPr>
        <w:t xml:space="preserve"> ::= SEQUENCE {</w:t>
      </w:r>
    </w:p>
    <w:p w14:paraId="2BB2AB6D" w14:textId="77777777" w:rsidR="001258D1" w:rsidRDefault="00236C2F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broadcastCellList</w:t>
      </w:r>
      <w:r>
        <w:rPr>
          <w:snapToGrid w:val="0"/>
        </w:rPr>
        <w:tab/>
      </w:r>
      <w:r>
        <w:rPr>
          <w:snapToGrid w:val="0"/>
        </w:rPr>
        <w:tab/>
      </w:r>
      <w:bookmarkStart w:id="496" w:name="OLE_LINK248"/>
      <w:bookmarkStart w:id="497" w:name="OLE_LINK247"/>
      <w:r>
        <w:rPr>
          <w:snapToGrid w:val="0"/>
        </w:rPr>
        <w:t>BroadcastCellList</w:t>
      </w:r>
      <w:bookmarkEnd w:id="496"/>
      <w:bookmarkEnd w:id="497"/>
      <w:r>
        <w:rPr>
          <w:snapToGrid w:val="0"/>
        </w:rPr>
        <w:t>,</w:t>
      </w:r>
    </w:p>
    <w:p w14:paraId="0067433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bookmarkStart w:id="498" w:name="OLE_LINK241"/>
      <w:bookmarkStart w:id="499" w:name="OLE_LINK242"/>
      <w:r>
        <w:rPr>
          <w:snapToGrid w:val="0"/>
          <w:lang w:val="fr-FR"/>
        </w:rPr>
        <w:t>PartialSuccessCell</w:t>
      </w:r>
      <w:bookmarkEnd w:id="498"/>
      <w:bookmarkEnd w:id="499"/>
      <w:r>
        <w:rPr>
          <w:snapToGrid w:val="0"/>
          <w:lang w:val="fr-FR"/>
        </w:rPr>
        <w:t>-ExtIEs} } OPTIONAL,</w:t>
      </w:r>
    </w:p>
    <w:p w14:paraId="1489C3C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27C7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1253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PartialSuccessCell-ExtIEs </w:t>
      </w:r>
      <w:r>
        <w:t>F1AP</w:t>
      </w:r>
      <w:r>
        <w:rPr>
          <w:snapToGrid w:val="0"/>
        </w:rPr>
        <w:t>-PROTOCOL-EXTENSION ::= {</w:t>
      </w:r>
    </w:p>
    <w:p w14:paraId="2B2365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0C6F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52CE9" w14:textId="77777777" w:rsidR="001258D1" w:rsidRDefault="001258D1">
      <w:pPr>
        <w:pStyle w:val="PL"/>
        <w:rPr>
          <w:snapToGrid w:val="0"/>
        </w:rPr>
      </w:pPr>
    </w:p>
    <w:p w14:paraId="2768E3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DDD2A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28C653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5B869B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2E447" w14:textId="77777777" w:rsidR="001258D1" w:rsidRDefault="001258D1">
      <w:pPr>
        <w:pStyle w:val="PL"/>
        <w:rPr>
          <w:snapToGrid w:val="0"/>
        </w:rPr>
      </w:pPr>
    </w:p>
    <w:p w14:paraId="2DCC60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PathlossReferenceInfo-ExtIEs F1AP-PROTOCOL-EXTENSION ::= {</w:t>
      </w:r>
    </w:p>
    <w:p w14:paraId="149DAB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925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D6BE9" w14:textId="77777777" w:rsidR="001258D1" w:rsidRDefault="001258D1">
      <w:pPr>
        <w:pStyle w:val="PL"/>
        <w:rPr>
          <w:lang w:eastAsia="zh-CN"/>
        </w:rPr>
      </w:pPr>
    </w:p>
    <w:p w14:paraId="0EA1B52C" w14:textId="77777777" w:rsidR="001258D1" w:rsidRDefault="00236C2F">
      <w:pPr>
        <w:pStyle w:val="PL"/>
      </w:pPr>
      <w:r>
        <w:t xml:space="preserve">PathlossReferenceSignal ::= CHOICE { </w:t>
      </w:r>
    </w:p>
    <w:p w14:paraId="6CAFFF32" w14:textId="77777777" w:rsidR="001258D1" w:rsidRDefault="00236C2F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36DE136E" w14:textId="77777777" w:rsidR="001258D1" w:rsidRDefault="00236C2F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009C3CF4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{{PathlossReferenceSignal-ExtIEs }}</w:t>
      </w:r>
    </w:p>
    <w:p w14:paraId="04DB15E4" w14:textId="77777777" w:rsidR="001258D1" w:rsidRDefault="00236C2F">
      <w:pPr>
        <w:pStyle w:val="PL"/>
      </w:pPr>
      <w:r>
        <w:t>}</w:t>
      </w:r>
    </w:p>
    <w:p w14:paraId="63E3769D" w14:textId="77777777" w:rsidR="001258D1" w:rsidRDefault="001258D1">
      <w:pPr>
        <w:pStyle w:val="PL"/>
      </w:pPr>
    </w:p>
    <w:p w14:paraId="284A3F82" w14:textId="77777777" w:rsidR="001258D1" w:rsidRDefault="00236C2F">
      <w:pPr>
        <w:pStyle w:val="PL"/>
      </w:pPr>
      <w:r>
        <w:t>PathlossReferenceSignal-ExtIEs F1AP-PROTOCOL-IES ::= {</w:t>
      </w:r>
    </w:p>
    <w:p w14:paraId="437329FB" w14:textId="77777777" w:rsidR="001258D1" w:rsidRDefault="00236C2F">
      <w:pPr>
        <w:pStyle w:val="PL"/>
      </w:pPr>
      <w:r>
        <w:tab/>
        <w:t>...</w:t>
      </w:r>
    </w:p>
    <w:p w14:paraId="341E4E29" w14:textId="77777777" w:rsidR="001258D1" w:rsidRDefault="00236C2F">
      <w:pPr>
        <w:pStyle w:val="PL"/>
      </w:pPr>
      <w:r>
        <w:t>}</w:t>
      </w:r>
    </w:p>
    <w:p w14:paraId="09A95BC8" w14:textId="77777777" w:rsidR="001258D1" w:rsidRDefault="001258D1">
      <w:pPr>
        <w:pStyle w:val="PL"/>
      </w:pPr>
    </w:p>
    <w:p w14:paraId="4132B5D0" w14:textId="77777777" w:rsidR="001258D1" w:rsidRDefault="00236C2F">
      <w:pPr>
        <w:pStyle w:val="PL"/>
      </w:pPr>
      <w:r>
        <w:lastRenderedPageBreak/>
        <w:t xml:space="preserve">PathSwitchConfiguration ::= SEQUENCE { </w:t>
      </w:r>
    </w:p>
    <w:p w14:paraId="5175C234" w14:textId="77777777" w:rsidR="001258D1" w:rsidRDefault="00236C2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2DA83655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93934DF" w14:textId="77777777" w:rsidR="001258D1" w:rsidRDefault="00236C2F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12AE0843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97F9D20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FBBA399" w14:textId="77777777" w:rsidR="001258D1" w:rsidRDefault="00236C2F">
      <w:pPr>
        <w:pStyle w:val="PL"/>
      </w:pPr>
      <w:r>
        <w:t>}</w:t>
      </w:r>
    </w:p>
    <w:p w14:paraId="0C800FA8" w14:textId="77777777" w:rsidR="001258D1" w:rsidRDefault="001258D1">
      <w:pPr>
        <w:pStyle w:val="PL"/>
      </w:pPr>
    </w:p>
    <w:p w14:paraId="27E5693D" w14:textId="77777777" w:rsidR="001258D1" w:rsidRDefault="00236C2F">
      <w:pPr>
        <w:pStyle w:val="PL"/>
      </w:pPr>
      <w:r>
        <w:t>PathSwitchConfiguration-ExtIEs</w:t>
      </w:r>
      <w:r>
        <w:tab/>
        <w:t>F1AP-PROTOCOL-EXTENSION ::= {</w:t>
      </w:r>
    </w:p>
    <w:p w14:paraId="27030E65" w14:textId="77777777" w:rsidR="001258D1" w:rsidRDefault="00236C2F">
      <w:pPr>
        <w:pStyle w:val="PL"/>
      </w:pPr>
      <w:r>
        <w:tab/>
        <w:t>...</w:t>
      </w:r>
    </w:p>
    <w:p w14:paraId="3B4C0C3D" w14:textId="77777777" w:rsidR="001258D1" w:rsidRDefault="00236C2F">
      <w:pPr>
        <w:pStyle w:val="PL"/>
      </w:pPr>
      <w:r>
        <w:t>}</w:t>
      </w:r>
    </w:p>
    <w:p w14:paraId="6F7E47F0" w14:textId="77777777" w:rsidR="001258D1" w:rsidRDefault="001258D1">
      <w:pPr>
        <w:pStyle w:val="PL"/>
      </w:pPr>
    </w:p>
    <w:p w14:paraId="5A9AC2D7" w14:textId="77777777" w:rsidR="001258D1" w:rsidRDefault="00236C2F">
      <w:pPr>
        <w:pStyle w:val="PL"/>
      </w:pPr>
      <w:r>
        <w:t xml:space="preserve">PC5QoSFlowIdentifier ::= INTEGER (1..2048) </w:t>
      </w:r>
    </w:p>
    <w:p w14:paraId="7E31874C" w14:textId="77777777" w:rsidR="001258D1" w:rsidRDefault="001258D1">
      <w:pPr>
        <w:pStyle w:val="PL"/>
      </w:pPr>
    </w:p>
    <w:p w14:paraId="4D205C9B" w14:textId="77777777" w:rsidR="001258D1" w:rsidRDefault="00236C2F">
      <w:pPr>
        <w:pStyle w:val="PL"/>
      </w:pPr>
      <w:r>
        <w:t>PC5-QoS-Characteristics ::= CHOICE {</w:t>
      </w:r>
    </w:p>
    <w:p w14:paraId="6D8D72A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6749AC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2261C48B" w14:textId="77777777" w:rsidR="001258D1" w:rsidRDefault="00236C2F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1BBDC797" w14:textId="77777777" w:rsidR="001258D1" w:rsidRDefault="00236C2F">
      <w:pPr>
        <w:pStyle w:val="PL"/>
      </w:pPr>
      <w:r>
        <w:t>}</w:t>
      </w:r>
    </w:p>
    <w:p w14:paraId="5A9E9D15" w14:textId="77777777" w:rsidR="001258D1" w:rsidRDefault="001258D1">
      <w:pPr>
        <w:pStyle w:val="PL"/>
      </w:pPr>
    </w:p>
    <w:p w14:paraId="11FD156F" w14:textId="77777777" w:rsidR="001258D1" w:rsidRDefault="00236C2F">
      <w:pPr>
        <w:pStyle w:val="PL"/>
      </w:pPr>
      <w:r>
        <w:t>PC5-QoS-Characteristics-ExtIEs F1AP-PROTOCOL-IES ::= {</w:t>
      </w:r>
    </w:p>
    <w:p w14:paraId="352BFEE5" w14:textId="77777777" w:rsidR="001258D1" w:rsidRDefault="00236C2F">
      <w:pPr>
        <w:pStyle w:val="PL"/>
      </w:pPr>
      <w:r>
        <w:tab/>
        <w:t>...</w:t>
      </w:r>
    </w:p>
    <w:p w14:paraId="73DE5A2D" w14:textId="77777777" w:rsidR="001258D1" w:rsidRDefault="00236C2F">
      <w:pPr>
        <w:pStyle w:val="PL"/>
      </w:pPr>
      <w:r>
        <w:t>}</w:t>
      </w:r>
    </w:p>
    <w:p w14:paraId="34365906" w14:textId="77777777" w:rsidR="001258D1" w:rsidRDefault="001258D1">
      <w:pPr>
        <w:pStyle w:val="PL"/>
      </w:pPr>
    </w:p>
    <w:p w14:paraId="24020B94" w14:textId="77777777" w:rsidR="001258D1" w:rsidRDefault="001258D1">
      <w:pPr>
        <w:pStyle w:val="PL"/>
      </w:pPr>
    </w:p>
    <w:p w14:paraId="7D8302C8" w14:textId="77777777" w:rsidR="001258D1" w:rsidRDefault="00236C2F">
      <w:pPr>
        <w:pStyle w:val="PL"/>
      </w:pPr>
      <w:r>
        <w:t>PC5QoSParameters</w:t>
      </w:r>
      <w:r>
        <w:tab/>
        <w:t>::= SEQUENCE {</w:t>
      </w:r>
    </w:p>
    <w:p w14:paraId="260EA094" w14:textId="77777777" w:rsidR="001258D1" w:rsidRDefault="00236C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A33133A" w14:textId="77777777" w:rsidR="001258D1" w:rsidRDefault="00236C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4755A2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1510925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7C9E27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7022CDF" w14:textId="77777777" w:rsidR="001258D1" w:rsidRDefault="001258D1">
      <w:pPr>
        <w:pStyle w:val="PL"/>
        <w:rPr>
          <w:lang w:val="fr-FR"/>
        </w:rPr>
      </w:pPr>
    </w:p>
    <w:p w14:paraId="09805CF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1C7AAC5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933870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8D04BE5" w14:textId="77777777" w:rsidR="001258D1" w:rsidRDefault="001258D1">
      <w:pPr>
        <w:pStyle w:val="PL"/>
        <w:rPr>
          <w:lang w:val="fr-FR"/>
        </w:rPr>
      </w:pPr>
    </w:p>
    <w:p w14:paraId="29FC720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54B018B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2B1F77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06F137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404A1BB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6160C6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6E67261" w14:textId="77777777" w:rsidR="001258D1" w:rsidRDefault="001258D1">
      <w:pPr>
        <w:pStyle w:val="PL"/>
        <w:rPr>
          <w:lang w:val="fr-FR"/>
        </w:rPr>
      </w:pPr>
    </w:p>
    <w:p w14:paraId="11BEDE7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62692BE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7C74C3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3C38C09" w14:textId="77777777" w:rsidR="001258D1" w:rsidRDefault="001258D1">
      <w:pPr>
        <w:pStyle w:val="PL"/>
        <w:rPr>
          <w:lang w:val="fr-FR"/>
        </w:rPr>
      </w:pPr>
    </w:p>
    <w:p w14:paraId="6FDFF5A1" w14:textId="77777777" w:rsidR="001258D1" w:rsidRDefault="00236C2F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7DDF22D0" w14:textId="77777777" w:rsidR="001258D1" w:rsidRDefault="001258D1">
      <w:pPr>
        <w:pStyle w:val="PL"/>
        <w:rPr>
          <w:lang w:val="fr-FR"/>
        </w:rPr>
      </w:pPr>
    </w:p>
    <w:p w14:paraId="7447732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741AA20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3CC692D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28FB8FF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lastRenderedPageBreak/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55CF562A" w14:textId="77777777" w:rsidR="001258D1" w:rsidRDefault="00236C2F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0E297C20" w14:textId="77777777" w:rsidR="001258D1" w:rsidRDefault="001258D1">
      <w:pPr>
        <w:pStyle w:val="PL"/>
        <w:rPr>
          <w:lang w:val="fr-FR"/>
        </w:rPr>
      </w:pPr>
    </w:p>
    <w:p w14:paraId="688B9C8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4F01F7FC" w14:textId="77777777" w:rsidR="001258D1" w:rsidRDefault="00236C2F">
      <w:pPr>
        <w:pStyle w:val="PL"/>
      </w:pPr>
      <w:bookmarkStart w:id="500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500"/>
    <w:p w14:paraId="199356D1" w14:textId="77777777" w:rsidR="001258D1" w:rsidRDefault="00236C2F">
      <w:pPr>
        <w:pStyle w:val="PL"/>
      </w:pPr>
      <w:r>
        <w:tab/>
      </w:r>
    </w:p>
    <w:p w14:paraId="4476425A" w14:textId="77777777" w:rsidR="001258D1" w:rsidRDefault="00236C2F">
      <w:pPr>
        <w:pStyle w:val="PL"/>
      </w:pPr>
      <w:r>
        <w:tab/>
        <w:t>...</w:t>
      </w:r>
    </w:p>
    <w:p w14:paraId="07DC59E7" w14:textId="77777777" w:rsidR="001258D1" w:rsidRDefault="00236C2F">
      <w:pPr>
        <w:pStyle w:val="PL"/>
      </w:pPr>
      <w:r>
        <w:t>}</w:t>
      </w:r>
    </w:p>
    <w:p w14:paraId="2B71B947" w14:textId="77777777" w:rsidR="001258D1" w:rsidRDefault="001258D1">
      <w:pPr>
        <w:pStyle w:val="PL"/>
      </w:pPr>
    </w:p>
    <w:p w14:paraId="44DDA1C6" w14:textId="77777777" w:rsidR="001258D1" w:rsidRDefault="00236C2F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593FFA0" w14:textId="77777777" w:rsidR="001258D1" w:rsidRDefault="001258D1">
      <w:pPr>
        <w:pStyle w:val="PL"/>
      </w:pPr>
    </w:p>
    <w:p w14:paraId="19C256AC" w14:textId="77777777" w:rsidR="001258D1" w:rsidRDefault="00236C2F">
      <w:pPr>
        <w:pStyle w:val="PL"/>
      </w:pPr>
      <w:r>
        <w:t>PC5RLCChannelToBeSetupItem ::= SEQUENCE {</w:t>
      </w:r>
    </w:p>
    <w:p w14:paraId="4F83CB24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E1508EF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8047F08" w14:textId="77777777" w:rsidR="001258D1" w:rsidRDefault="00236C2F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F8A3750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478D6F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1ADCD3CC" w14:textId="77777777" w:rsidR="001258D1" w:rsidRDefault="00236C2F">
      <w:pPr>
        <w:pStyle w:val="PL"/>
      </w:pPr>
      <w:r>
        <w:tab/>
        <w:t>...</w:t>
      </w:r>
    </w:p>
    <w:p w14:paraId="24B606D0" w14:textId="77777777" w:rsidR="001258D1" w:rsidRDefault="00236C2F">
      <w:pPr>
        <w:pStyle w:val="PL"/>
      </w:pPr>
      <w:r>
        <w:t>}</w:t>
      </w:r>
    </w:p>
    <w:p w14:paraId="76301AE6" w14:textId="77777777" w:rsidR="001258D1" w:rsidRDefault="001258D1">
      <w:pPr>
        <w:pStyle w:val="PL"/>
      </w:pPr>
    </w:p>
    <w:p w14:paraId="2E84D261" w14:textId="77777777" w:rsidR="001258D1" w:rsidRDefault="00236C2F">
      <w:pPr>
        <w:pStyle w:val="PL"/>
      </w:pPr>
      <w:r>
        <w:t>PC5RLCChannelToBeSetupItem-ExtIEs</w:t>
      </w:r>
      <w:r>
        <w:tab/>
        <w:t>F1AP-PROTOCOL-EXTENSION ::= {</w:t>
      </w:r>
    </w:p>
    <w:p w14:paraId="3887B193" w14:textId="77777777" w:rsidR="001258D1" w:rsidRDefault="00236C2F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48B4222D" w14:textId="77777777" w:rsidR="001258D1" w:rsidRDefault="00236C2F">
      <w:pPr>
        <w:pStyle w:val="PL"/>
      </w:pPr>
      <w:r>
        <w:tab/>
        <w:t>...</w:t>
      </w:r>
    </w:p>
    <w:p w14:paraId="41900704" w14:textId="77777777" w:rsidR="001258D1" w:rsidRDefault="00236C2F">
      <w:pPr>
        <w:pStyle w:val="PL"/>
      </w:pPr>
      <w:r>
        <w:t>}</w:t>
      </w:r>
    </w:p>
    <w:p w14:paraId="4D6A0928" w14:textId="77777777" w:rsidR="001258D1" w:rsidRDefault="001258D1">
      <w:pPr>
        <w:pStyle w:val="PL"/>
      </w:pPr>
    </w:p>
    <w:p w14:paraId="77EE222A" w14:textId="77777777" w:rsidR="001258D1" w:rsidRDefault="00236C2F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5A18EE9" w14:textId="77777777" w:rsidR="001258D1" w:rsidRDefault="001258D1">
      <w:pPr>
        <w:pStyle w:val="PL"/>
      </w:pPr>
    </w:p>
    <w:p w14:paraId="21F4389E" w14:textId="77777777" w:rsidR="001258D1" w:rsidRDefault="00236C2F">
      <w:pPr>
        <w:pStyle w:val="PL"/>
      </w:pPr>
      <w:r>
        <w:t>PC5RLCChannelToBeModifiedItem ::= SEQUENCE {</w:t>
      </w:r>
    </w:p>
    <w:p w14:paraId="312CD32D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FAE2DA8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1A445E" w14:textId="77777777" w:rsidR="001258D1" w:rsidRDefault="00236C2F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2BDCF26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6C0A82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800386A" w14:textId="77777777" w:rsidR="001258D1" w:rsidRDefault="00236C2F">
      <w:pPr>
        <w:pStyle w:val="PL"/>
      </w:pPr>
      <w:r>
        <w:tab/>
        <w:t>...</w:t>
      </w:r>
    </w:p>
    <w:p w14:paraId="0B80F63B" w14:textId="77777777" w:rsidR="001258D1" w:rsidRDefault="00236C2F">
      <w:pPr>
        <w:pStyle w:val="PL"/>
      </w:pPr>
      <w:r>
        <w:t>}</w:t>
      </w:r>
    </w:p>
    <w:p w14:paraId="6D72DFFE" w14:textId="77777777" w:rsidR="001258D1" w:rsidRDefault="001258D1">
      <w:pPr>
        <w:pStyle w:val="PL"/>
      </w:pPr>
    </w:p>
    <w:p w14:paraId="6B07F3B4" w14:textId="77777777" w:rsidR="001258D1" w:rsidRDefault="00236C2F">
      <w:pPr>
        <w:pStyle w:val="PL"/>
      </w:pPr>
      <w:r>
        <w:t>PC5RLCChannelToBeModifiedItem-ExtIEs</w:t>
      </w:r>
      <w:r>
        <w:tab/>
        <w:t>F1AP-PROTOCOL-EXTENSION ::= {</w:t>
      </w:r>
    </w:p>
    <w:p w14:paraId="2B1D37E7" w14:textId="77777777" w:rsidR="001258D1" w:rsidRDefault="00236C2F">
      <w:pPr>
        <w:pStyle w:val="PL"/>
      </w:pPr>
      <w:r>
        <w:tab/>
        <w:t>...</w:t>
      </w:r>
    </w:p>
    <w:p w14:paraId="1AF667F8" w14:textId="77777777" w:rsidR="001258D1" w:rsidRDefault="00236C2F">
      <w:pPr>
        <w:pStyle w:val="PL"/>
      </w:pPr>
      <w:r>
        <w:t>}</w:t>
      </w:r>
    </w:p>
    <w:p w14:paraId="79FF60C5" w14:textId="77777777" w:rsidR="001258D1" w:rsidRDefault="001258D1">
      <w:pPr>
        <w:pStyle w:val="PL"/>
      </w:pPr>
    </w:p>
    <w:p w14:paraId="553050F0" w14:textId="77777777" w:rsidR="001258D1" w:rsidRDefault="00236C2F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99DEC44" w14:textId="77777777" w:rsidR="001258D1" w:rsidRDefault="001258D1">
      <w:pPr>
        <w:pStyle w:val="PL"/>
      </w:pPr>
    </w:p>
    <w:p w14:paraId="7A7DC7D0" w14:textId="77777777" w:rsidR="001258D1" w:rsidRDefault="00236C2F">
      <w:pPr>
        <w:pStyle w:val="PL"/>
      </w:pPr>
      <w:r>
        <w:t>PC5RLCChannelToBeReleasedItem ::= SEQUENCE {</w:t>
      </w:r>
    </w:p>
    <w:p w14:paraId="466771F8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98C173B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E63E7A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9BA0A58" w14:textId="77777777" w:rsidR="001258D1" w:rsidRDefault="00236C2F">
      <w:pPr>
        <w:pStyle w:val="PL"/>
      </w:pPr>
      <w:r>
        <w:tab/>
        <w:t>...</w:t>
      </w:r>
    </w:p>
    <w:p w14:paraId="312B994D" w14:textId="77777777" w:rsidR="001258D1" w:rsidRDefault="00236C2F">
      <w:pPr>
        <w:pStyle w:val="PL"/>
      </w:pPr>
      <w:r>
        <w:t>}</w:t>
      </w:r>
    </w:p>
    <w:p w14:paraId="70A4F5D0" w14:textId="77777777" w:rsidR="001258D1" w:rsidRDefault="001258D1">
      <w:pPr>
        <w:pStyle w:val="PL"/>
      </w:pPr>
    </w:p>
    <w:p w14:paraId="03771A69" w14:textId="77777777" w:rsidR="001258D1" w:rsidRDefault="00236C2F">
      <w:pPr>
        <w:pStyle w:val="PL"/>
      </w:pPr>
      <w:r>
        <w:t>PC5RLCChannelToBeReleasedItem-ExtIEs</w:t>
      </w:r>
      <w:r>
        <w:tab/>
        <w:t>F1AP-PROTOCOL-EXTENSION ::= {</w:t>
      </w:r>
    </w:p>
    <w:p w14:paraId="0B3CECB7" w14:textId="77777777" w:rsidR="001258D1" w:rsidRDefault="00236C2F">
      <w:pPr>
        <w:pStyle w:val="PL"/>
      </w:pPr>
      <w:r>
        <w:tab/>
        <w:t>...</w:t>
      </w:r>
    </w:p>
    <w:p w14:paraId="3B51CF4B" w14:textId="77777777" w:rsidR="001258D1" w:rsidRDefault="00236C2F">
      <w:pPr>
        <w:pStyle w:val="PL"/>
      </w:pPr>
      <w:r>
        <w:t>}</w:t>
      </w:r>
    </w:p>
    <w:p w14:paraId="4C8A4D88" w14:textId="77777777" w:rsidR="001258D1" w:rsidRDefault="001258D1">
      <w:pPr>
        <w:pStyle w:val="PL"/>
      </w:pPr>
    </w:p>
    <w:p w14:paraId="70CD39B6" w14:textId="77777777" w:rsidR="001258D1" w:rsidRDefault="00236C2F">
      <w:pPr>
        <w:pStyle w:val="PL"/>
      </w:pPr>
      <w:r>
        <w:t>PC5RLCChannelSetupList ::= SEQUENCE (SIZE(1.. maxnoofPC5RLCChannels)) OF PC5RLCChannelSetupItem</w:t>
      </w:r>
    </w:p>
    <w:p w14:paraId="0C2BFD1F" w14:textId="77777777" w:rsidR="001258D1" w:rsidRDefault="001258D1">
      <w:pPr>
        <w:pStyle w:val="PL"/>
      </w:pPr>
    </w:p>
    <w:p w14:paraId="0E9A476F" w14:textId="77777777" w:rsidR="001258D1" w:rsidRDefault="00236C2F">
      <w:pPr>
        <w:pStyle w:val="PL"/>
      </w:pPr>
      <w:r>
        <w:t>PC5RLCChannelSetupItem ::= SEQUENCE {</w:t>
      </w:r>
    </w:p>
    <w:p w14:paraId="4FB33781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6522F6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7FAFBB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296F50A" w14:textId="77777777" w:rsidR="001258D1" w:rsidRDefault="00236C2F">
      <w:pPr>
        <w:pStyle w:val="PL"/>
      </w:pPr>
      <w:r>
        <w:tab/>
        <w:t>...</w:t>
      </w:r>
    </w:p>
    <w:p w14:paraId="544379DE" w14:textId="77777777" w:rsidR="001258D1" w:rsidRDefault="00236C2F">
      <w:pPr>
        <w:pStyle w:val="PL"/>
      </w:pPr>
      <w:r>
        <w:t>}</w:t>
      </w:r>
    </w:p>
    <w:p w14:paraId="3BA70F71" w14:textId="77777777" w:rsidR="001258D1" w:rsidRDefault="001258D1">
      <w:pPr>
        <w:pStyle w:val="PL"/>
      </w:pPr>
    </w:p>
    <w:p w14:paraId="13083B12" w14:textId="77777777" w:rsidR="001258D1" w:rsidRDefault="00236C2F">
      <w:pPr>
        <w:pStyle w:val="PL"/>
      </w:pPr>
      <w:r>
        <w:t>PC5RLCChannelSetupItem-ExtIEs</w:t>
      </w:r>
      <w:r>
        <w:tab/>
        <w:t>F1AP-PROTOCOL-EXTENSION ::= {</w:t>
      </w:r>
    </w:p>
    <w:p w14:paraId="3DCECCEC" w14:textId="77777777" w:rsidR="001258D1" w:rsidRDefault="00236C2F">
      <w:pPr>
        <w:pStyle w:val="PL"/>
      </w:pPr>
      <w:r>
        <w:tab/>
        <w:t>...</w:t>
      </w:r>
    </w:p>
    <w:p w14:paraId="41985A18" w14:textId="77777777" w:rsidR="001258D1" w:rsidRDefault="00236C2F">
      <w:pPr>
        <w:pStyle w:val="PL"/>
      </w:pPr>
      <w:r>
        <w:t>}</w:t>
      </w:r>
    </w:p>
    <w:p w14:paraId="0CC514D4" w14:textId="77777777" w:rsidR="001258D1" w:rsidRDefault="001258D1">
      <w:pPr>
        <w:pStyle w:val="PL"/>
      </w:pPr>
    </w:p>
    <w:p w14:paraId="7FBCAEC7" w14:textId="77777777" w:rsidR="001258D1" w:rsidRDefault="00236C2F">
      <w:pPr>
        <w:pStyle w:val="PL"/>
      </w:pPr>
      <w:r>
        <w:t>PC5RLCChannelFailedToBeSetupList ::= SEQUENCE (SIZE(1.. maxnoofPC5RLCChannels)) OF PC5RLCChannelFailedToBeSetupItem</w:t>
      </w:r>
    </w:p>
    <w:p w14:paraId="0489F71E" w14:textId="77777777" w:rsidR="001258D1" w:rsidRDefault="001258D1">
      <w:pPr>
        <w:pStyle w:val="PL"/>
      </w:pPr>
    </w:p>
    <w:p w14:paraId="3BD9DFE3" w14:textId="77777777" w:rsidR="001258D1" w:rsidRDefault="00236C2F">
      <w:pPr>
        <w:pStyle w:val="PL"/>
      </w:pPr>
      <w:r>
        <w:t>PC5RLCChannelFailedToBeSetupItem ::= SEQUENCE {</w:t>
      </w:r>
    </w:p>
    <w:p w14:paraId="306EE4D4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4D58EE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75979FB" w14:textId="77777777" w:rsidR="001258D1" w:rsidRDefault="00236C2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5EA94BA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FC82BB9" w14:textId="77777777" w:rsidR="001258D1" w:rsidRDefault="00236C2F">
      <w:pPr>
        <w:pStyle w:val="PL"/>
      </w:pPr>
      <w:r>
        <w:tab/>
        <w:t>...</w:t>
      </w:r>
    </w:p>
    <w:p w14:paraId="5D421AD1" w14:textId="77777777" w:rsidR="001258D1" w:rsidRDefault="00236C2F">
      <w:pPr>
        <w:pStyle w:val="PL"/>
      </w:pPr>
      <w:r>
        <w:t>}</w:t>
      </w:r>
    </w:p>
    <w:p w14:paraId="4C0BB01F" w14:textId="77777777" w:rsidR="001258D1" w:rsidRDefault="001258D1">
      <w:pPr>
        <w:pStyle w:val="PL"/>
      </w:pPr>
    </w:p>
    <w:p w14:paraId="77707A30" w14:textId="77777777" w:rsidR="001258D1" w:rsidRDefault="00236C2F">
      <w:pPr>
        <w:pStyle w:val="PL"/>
      </w:pPr>
      <w:r>
        <w:t>PC5RLCChannelFailedToBeSetupItem-ExtIEs</w:t>
      </w:r>
      <w:r>
        <w:tab/>
        <w:t>F1AP-PROTOCOL-EXTENSION ::= {</w:t>
      </w:r>
    </w:p>
    <w:p w14:paraId="310C76FA" w14:textId="77777777" w:rsidR="001258D1" w:rsidRDefault="00236C2F">
      <w:pPr>
        <w:pStyle w:val="PL"/>
      </w:pPr>
      <w:r>
        <w:tab/>
        <w:t>...</w:t>
      </w:r>
    </w:p>
    <w:p w14:paraId="463D3241" w14:textId="77777777" w:rsidR="001258D1" w:rsidRDefault="00236C2F">
      <w:pPr>
        <w:pStyle w:val="PL"/>
      </w:pPr>
      <w:r>
        <w:t>}</w:t>
      </w:r>
    </w:p>
    <w:p w14:paraId="34BDD4DC" w14:textId="77777777" w:rsidR="001258D1" w:rsidRDefault="001258D1">
      <w:pPr>
        <w:pStyle w:val="PL"/>
      </w:pPr>
    </w:p>
    <w:p w14:paraId="719BCF50" w14:textId="77777777" w:rsidR="001258D1" w:rsidRDefault="00236C2F">
      <w:pPr>
        <w:pStyle w:val="PL"/>
      </w:pPr>
      <w:r>
        <w:t>PC5RLCChannelModifiedList ::= SEQUENCE (SIZE(1.. maxnoofPC5RLCChannels)) OF PC5RLCChannelModifiedItem</w:t>
      </w:r>
    </w:p>
    <w:p w14:paraId="016D36A3" w14:textId="77777777" w:rsidR="001258D1" w:rsidRDefault="001258D1">
      <w:pPr>
        <w:pStyle w:val="PL"/>
      </w:pPr>
    </w:p>
    <w:p w14:paraId="55D5C762" w14:textId="77777777" w:rsidR="001258D1" w:rsidRDefault="00236C2F">
      <w:pPr>
        <w:pStyle w:val="PL"/>
      </w:pPr>
      <w:r>
        <w:t>PC5RLCChannelModifiedItem ::= SEQUENCE {</w:t>
      </w:r>
    </w:p>
    <w:p w14:paraId="054ECEFA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B66F9A1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88360C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63251446" w14:textId="77777777" w:rsidR="001258D1" w:rsidRDefault="00236C2F">
      <w:pPr>
        <w:pStyle w:val="PL"/>
      </w:pPr>
      <w:r>
        <w:tab/>
        <w:t>...</w:t>
      </w:r>
    </w:p>
    <w:p w14:paraId="2087BB0A" w14:textId="77777777" w:rsidR="001258D1" w:rsidRDefault="00236C2F">
      <w:pPr>
        <w:pStyle w:val="PL"/>
      </w:pPr>
      <w:r>
        <w:t>}</w:t>
      </w:r>
    </w:p>
    <w:p w14:paraId="121F40E8" w14:textId="77777777" w:rsidR="001258D1" w:rsidRDefault="001258D1">
      <w:pPr>
        <w:pStyle w:val="PL"/>
      </w:pPr>
    </w:p>
    <w:p w14:paraId="5409C8B1" w14:textId="77777777" w:rsidR="001258D1" w:rsidRDefault="00236C2F">
      <w:pPr>
        <w:pStyle w:val="PL"/>
      </w:pPr>
      <w:r>
        <w:t>PC5RLCChannelModifiedItem-ExtIEs</w:t>
      </w:r>
      <w:r>
        <w:tab/>
        <w:t>F1AP-PROTOCOL-EXTENSION ::= {</w:t>
      </w:r>
    </w:p>
    <w:p w14:paraId="166501EC" w14:textId="77777777" w:rsidR="001258D1" w:rsidRDefault="00236C2F">
      <w:pPr>
        <w:pStyle w:val="PL"/>
      </w:pPr>
      <w:r>
        <w:tab/>
        <w:t>...</w:t>
      </w:r>
    </w:p>
    <w:p w14:paraId="3C07897C" w14:textId="77777777" w:rsidR="001258D1" w:rsidRDefault="00236C2F">
      <w:pPr>
        <w:pStyle w:val="PL"/>
      </w:pPr>
      <w:r>
        <w:t>}</w:t>
      </w:r>
    </w:p>
    <w:p w14:paraId="08323038" w14:textId="77777777" w:rsidR="001258D1" w:rsidRDefault="001258D1">
      <w:pPr>
        <w:pStyle w:val="PL"/>
      </w:pPr>
    </w:p>
    <w:p w14:paraId="0870837A" w14:textId="77777777" w:rsidR="001258D1" w:rsidRDefault="00236C2F">
      <w:pPr>
        <w:pStyle w:val="PL"/>
      </w:pPr>
      <w:r>
        <w:t>PC5RLCChannelFailedToBeModifiedList ::= SEQUENCE (SIZE(1.. maxnoofPC5RLCChannels)) OF PC5RLCChannelFailedToBeModifiedItem</w:t>
      </w:r>
    </w:p>
    <w:p w14:paraId="5F709C76" w14:textId="77777777" w:rsidR="001258D1" w:rsidRDefault="001258D1">
      <w:pPr>
        <w:pStyle w:val="PL"/>
      </w:pPr>
    </w:p>
    <w:p w14:paraId="7E2F3D18" w14:textId="77777777" w:rsidR="001258D1" w:rsidRDefault="00236C2F">
      <w:pPr>
        <w:pStyle w:val="PL"/>
      </w:pPr>
      <w:r>
        <w:t>PC5RLCChannelFailedToBeModifiedItem ::= SEQUENCE {</w:t>
      </w:r>
    </w:p>
    <w:p w14:paraId="7547C6F0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DA7E3E4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CDE81AA" w14:textId="77777777" w:rsidR="001258D1" w:rsidRDefault="00236C2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F21167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4366FC64" w14:textId="77777777" w:rsidR="001258D1" w:rsidRDefault="00236C2F">
      <w:pPr>
        <w:pStyle w:val="PL"/>
      </w:pPr>
      <w:r>
        <w:tab/>
        <w:t>...</w:t>
      </w:r>
    </w:p>
    <w:p w14:paraId="60ED4E29" w14:textId="77777777" w:rsidR="001258D1" w:rsidRDefault="00236C2F">
      <w:pPr>
        <w:pStyle w:val="PL"/>
      </w:pPr>
      <w:r>
        <w:t>}</w:t>
      </w:r>
    </w:p>
    <w:p w14:paraId="0ADC5FD4" w14:textId="77777777" w:rsidR="001258D1" w:rsidRDefault="001258D1">
      <w:pPr>
        <w:pStyle w:val="PL"/>
      </w:pPr>
    </w:p>
    <w:p w14:paraId="4354EED4" w14:textId="77777777" w:rsidR="001258D1" w:rsidRDefault="00236C2F">
      <w:pPr>
        <w:pStyle w:val="PL"/>
      </w:pPr>
      <w:r>
        <w:t>PC5RLCChannelFailedToBeModifiedItem-ExtIEs</w:t>
      </w:r>
      <w:r>
        <w:tab/>
        <w:t>F1AP-PROTOCOL-EXTENSION ::= {</w:t>
      </w:r>
    </w:p>
    <w:p w14:paraId="2C5B184E" w14:textId="77777777" w:rsidR="001258D1" w:rsidRDefault="00236C2F">
      <w:pPr>
        <w:pStyle w:val="PL"/>
      </w:pPr>
      <w:r>
        <w:lastRenderedPageBreak/>
        <w:tab/>
        <w:t>...</w:t>
      </w:r>
    </w:p>
    <w:p w14:paraId="3DC02148" w14:textId="77777777" w:rsidR="001258D1" w:rsidRDefault="00236C2F">
      <w:pPr>
        <w:pStyle w:val="PL"/>
      </w:pPr>
      <w:r>
        <w:t>}</w:t>
      </w:r>
    </w:p>
    <w:p w14:paraId="0EC9A2CC" w14:textId="77777777" w:rsidR="001258D1" w:rsidRDefault="001258D1">
      <w:pPr>
        <w:pStyle w:val="PL"/>
      </w:pPr>
    </w:p>
    <w:p w14:paraId="68772534" w14:textId="77777777" w:rsidR="001258D1" w:rsidRDefault="00236C2F">
      <w:pPr>
        <w:pStyle w:val="PL"/>
      </w:pPr>
      <w:r>
        <w:t>PC5RLCChannelRequiredToBeModifiedList ::= SEQUENCE (SIZE(1.. maxnoofPC5RLCChannels)) OF PC5RLCChannelRequiredToBeModifiedItem</w:t>
      </w:r>
    </w:p>
    <w:p w14:paraId="3DDB2577" w14:textId="77777777" w:rsidR="001258D1" w:rsidRDefault="001258D1">
      <w:pPr>
        <w:pStyle w:val="PL"/>
      </w:pPr>
    </w:p>
    <w:p w14:paraId="1B391D73" w14:textId="77777777" w:rsidR="001258D1" w:rsidRDefault="00236C2F">
      <w:pPr>
        <w:pStyle w:val="PL"/>
      </w:pPr>
      <w:r>
        <w:t>PC5RLCChannelRequiredToBeModifiedItem ::= SEQUENCE {</w:t>
      </w:r>
    </w:p>
    <w:p w14:paraId="792B88BC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6298AD6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2BFF50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29270939" w14:textId="77777777" w:rsidR="001258D1" w:rsidRDefault="00236C2F">
      <w:pPr>
        <w:pStyle w:val="PL"/>
      </w:pPr>
      <w:r>
        <w:tab/>
        <w:t>...</w:t>
      </w:r>
    </w:p>
    <w:p w14:paraId="59998BB9" w14:textId="77777777" w:rsidR="001258D1" w:rsidRDefault="00236C2F">
      <w:pPr>
        <w:pStyle w:val="PL"/>
      </w:pPr>
      <w:r>
        <w:t>}</w:t>
      </w:r>
    </w:p>
    <w:p w14:paraId="72922500" w14:textId="77777777" w:rsidR="001258D1" w:rsidRDefault="001258D1">
      <w:pPr>
        <w:pStyle w:val="PL"/>
      </w:pPr>
    </w:p>
    <w:p w14:paraId="6BA2674F" w14:textId="77777777" w:rsidR="001258D1" w:rsidRDefault="00236C2F">
      <w:pPr>
        <w:pStyle w:val="PL"/>
      </w:pPr>
      <w:r>
        <w:t>PC5RLCChannelRequiredToBeModifiedItem-ExtIEs</w:t>
      </w:r>
      <w:r>
        <w:tab/>
        <w:t>F1AP-PROTOCOL-EXTENSION ::= {</w:t>
      </w:r>
    </w:p>
    <w:p w14:paraId="50623AB5" w14:textId="77777777" w:rsidR="001258D1" w:rsidRDefault="00236C2F">
      <w:pPr>
        <w:pStyle w:val="PL"/>
      </w:pPr>
      <w:r>
        <w:tab/>
        <w:t>...</w:t>
      </w:r>
    </w:p>
    <w:p w14:paraId="63731914" w14:textId="77777777" w:rsidR="001258D1" w:rsidRDefault="00236C2F">
      <w:pPr>
        <w:pStyle w:val="PL"/>
      </w:pPr>
      <w:r>
        <w:t>}</w:t>
      </w:r>
    </w:p>
    <w:p w14:paraId="5196009C" w14:textId="77777777" w:rsidR="001258D1" w:rsidRDefault="001258D1">
      <w:pPr>
        <w:pStyle w:val="PL"/>
      </w:pPr>
    </w:p>
    <w:p w14:paraId="02A2538A" w14:textId="77777777" w:rsidR="001258D1" w:rsidRDefault="00236C2F">
      <w:pPr>
        <w:pStyle w:val="PL"/>
      </w:pPr>
      <w:r>
        <w:t>PC5RLCChannelRequiredToBeReleasedList ::= SEQUENCE (SIZE(1.. maxnoofPC5RLCChannels)) OF PC5RLCChannelRequiredToBeReleasedItem</w:t>
      </w:r>
    </w:p>
    <w:p w14:paraId="286B9A12" w14:textId="77777777" w:rsidR="001258D1" w:rsidRDefault="001258D1">
      <w:pPr>
        <w:pStyle w:val="PL"/>
      </w:pPr>
    </w:p>
    <w:p w14:paraId="43025C37" w14:textId="77777777" w:rsidR="001258D1" w:rsidRDefault="00236C2F">
      <w:pPr>
        <w:pStyle w:val="PL"/>
      </w:pPr>
      <w:r>
        <w:t>PC5RLCChannelRequiredToBeReleasedItem ::= SEQUENCE {</w:t>
      </w:r>
    </w:p>
    <w:p w14:paraId="4C9872E3" w14:textId="77777777" w:rsidR="001258D1" w:rsidRDefault="00236C2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F7C3E31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C6A9B7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10DB10E1" w14:textId="77777777" w:rsidR="001258D1" w:rsidRDefault="00236C2F">
      <w:pPr>
        <w:pStyle w:val="PL"/>
      </w:pPr>
      <w:r>
        <w:tab/>
        <w:t>...</w:t>
      </w:r>
    </w:p>
    <w:p w14:paraId="3F2349C0" w14:textId="77777777" w:rsidR="001258D1" w:rsidRDefault="00236C2F">
      <w:pPr>
        <w:pStyle w:val="PL"/>
      </w:pPr>
      <w:r>
        <w:t>}</w:t>
      </w:r>
    </w:p>
    <w:p w14:paraId="47D12590" w14:textId="77777777" w:rsidR="001258D1" w:rsidRDefault="001258D1">
      <w:pPr>
        <w:pStyle w:val="PL"/>
      </w:pPr>
    </w:p>
    <w:p w14:paraId="3D9AE4D9" w14:textId="77777777" w:rsidR="001258D1" w:rsidRDefault="00236C2F">
      <w:pPr>
        <w:pStyle w:val="PL"/>
      </w:pPr>
      <w:r>
        <w:t>PC5RLCChannelRequiredToBeReleasedItem-ExtIEs</w:t>
      </w:r>
      <w:r>
        <w:tab/>
        <w:t>F1AP-PROTOCOL-EXTENSION ::= {</w:t>
      </w:r>
    </w:p>
    <w:p w14:paraId="7A4A2302" w14:textId="77777777" w:rsidR="001258D1" w:rsidRDefault="00236C2F">
      <w:pPr>
        <w:pStyle w:val="PL"/>
      </w:pPr>
      <w:r>
        <w:tab/>
        <w:t>...</w:t>
      </w:r>
    </w:p>
    <w:p w14:paraId="092DFD30" w14:textId="77777777" w:rsidR="001258D1" w:rsidRDefault="00236C2F">
      <w:pPr>
        <w:pStyle w:val="PL"/>
      </w:pPr>
      <w:r>
        <w:t>}</w:t>
      </w:r>
    </w:p>
    <w:p w14:paraId="4456DED9" w14:textId="77777777" w:rsidR="001258D1" w:rsidRDefault="001258D1">
      <w:pPr>
        <w:pStyle w:val="PL"/>
      </w:pPr>
    </w:p>
    <w:p w14:paraId="53AFFE73" w14:textId="77777777" w:rsidR="001258D1" w:rsidRDefault="00236C2F">
      <w:pPr>
        <w:pStyle w:val="PL"/>
      </w:pPr>
      <w:r>
        <w:t>PDCCH-BlindDetectionSCG ::= OCTET STRING</w:t>
      </w:r>
    </w:p>
    <w:p w14:paraId="21C176E4" w14:textId="77777777" w:rsidR="001258D1" w:rsidRDefault="001258D1">
      <w:pPr>
        <w:pStyle w:val="PL"/>
      </w:pPr>
    </w:p>
    <w:p w14:paraId="15FADF00" w14:textId="77777777" w:rsidR="001258D1" w:rsidRDefault="00236C2F">
      <w:pPr>
        <w:pStyle w:val="PL"/>
      </w:pPr>
      <w:r>
        <w:t xml:space="preserve">PDCMeasurementPeriodicity ::= ENUMERATED </w:t>
      </w:r>
    </w:p>
    <w:p w14:paraId="5449B221" w14:textId="77777777" w:rsidR="001258D1" w:rsidRDefault="00236C2F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A437F7F" w14:textId="77777777" w:rsidR="001258D1" w:rsidRDefault="001258D1">
      <w:pPr>
        <w:pStyle w:val="PL"/>
      </w:pPr>
    </w:p>
    <w:p w14:paraId="7A7EE700" w14:textId="77777777" w:rsidR="001258D1" w:rsidRDefault="00236C2F">
      <w:pPr>
        <w:pStyle w:val="PL"/>
      </w:pPr>
      <w:r>
        <w:t>PDCMeasurementQuantities ::= SEQUENCE (SIZE (1.. maxnoofMeasPDC)) OF ProtocolIE-SingleContainer { {PDCMeasurementQuantities-ItemIEs} }</w:t>
      </w:r>
    </w:p>
    <w:p w14:paraId="7170F038" w14:textId="77777777" w:rsidR="001258D1" w:rsidRDefault="001258D1">
      <w:pPr>
        <w:pStyle w:val="PL"/>
      </w:pPr>
    </w:p>
    <w:p w14:paraId="14BC930D" w14:textId="77777777" w:rsidR="001258D1" w:rsidRDefault="00236C2F">
      <w:pPr>
        <w:pStyle w:val="PL"/>
      </w:pPr>
      <w:r>
        <w:t>PDCMeasurementQuantities-ItemIEs F1AP-PROTOCOL-IES ::= {</w:t>
      </w:r>
    </w:p>
    <w:p w14:paraId="21621332" w14:textId="77777777" w:rsidR="001258D1" w:rsidRDefault="00236C2F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4A8724DA" w14:textId="77777777" w:rsidR="001258D1" w:rsidRDefault="00236C2F">
      <w:pPr>
        <w:pStyle w:val="PL"/>
      </w:pPr>
      <w:r>
        <w:t>}</w:t>
      </w:r>
    </w:p>
    <w:p w14:paraId="3D9DA82C" w14:textId="77777777" w:rsidR="001258D1" w:rsidRDefault="001258D1">
      <w:pPr>
        <w:pStyle w:val="PL"/>
      </w:pPr>
    </w:p>
    <w:p w14:paraId="644965D1" w14:textId="77777777" w:rsidR="001258D1" w:rsidRDefault="00236C2F">
      <w:pPr>
        <w:pStyle w:val="PL"/>
      </w:pPr>
      <w:r>
        <w:t>PDCMeasurementQuantities-Item ::= SEQUENCE {</w:t>
      </w:r>
    </w:p>
    <w:p w14:paraId="6ED3E7DA" w14:textId="77777777" w:rsidR="001258D1" w:rsidRDefault="00236C2F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527289B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0F1ACEBC" w14:textId="77777777" w:rsidR="001258D1" w:rsidRDefault="00236C2F">
      <w:pPr>
        <w:pStyle w:val="PL"/>
      </w:pPr>
      <w:r>
        <w:t>}</w:t>
      </w:r>
    </w:p>
    <w:p w14:paraId="1279C92F" w14:textId="77777777" w:rsidR="001258D1" w:rsidRDefault="001258D1">
      <w:pPr>
        <w:pStyle w:val="PL"/>
      </w:pPr>
    </w:p>
    <w:p w14:paraId="6527BD1B" w14:textId="77777777" w:rsidR="001258D1" w:rsidRDefault="00236C2F">
      <w:pPr>
        <w:pStyle w:val="PL"/>
      </w:pPr>
      <w:r>
        <w:t>PDCMeasurementQuantitiesValue-ExtIEs F1AP-PROTOCOL-EXTENSION ::= {</w:t>
      </w:r>
    </w:p>
    <w:p w14:paraId="408E9504" w14:textId="77777777" w:rsidR="001258D1" w:rsidRDefault="00236C2F">
      <w:pPr>
        <w:pStyle w:val="PL"/>
      </w:pPr>
      <w:r>
        <w:tab/>
        <w:t>...</w:t>
      </w:r>
    </w:p>
    <w:p w14:paraId="38F79CFC" w14:textId="77777777" w:rsidR="001258D1" w:rsidRDefault="00236C2F">
      <w:pPr>
        <w:pStyle w:val="PL"/>
      </w:pPr>
      <w:r>
        <w:t>}</w:t>
      </w:r>
    </w:p>
    <w:p w14:paraId="0E4E43EB" w14:textId="77777777" w:rsidR="001258D1" w:rsidRDefault="001258D1">
      <w:pPr>
        <w:pStyle w:val="PL"/>
      </w:pPr>
    </w:p>
    <w:p w14:paraId="6B905613" w14:textId="77777777" w:rsidR="001258D1" w:rsidRDefault="00236C2F">
      <w:pPr>
        <w:pStyle w:val="PL"/>
      </w:pPr>
      <w:r>
        <w:t>PDCMeasurementQuantitiesValue ::= ENUMERATED {</w:t>
      </w:r>
    </w:p>
    <w:p w14:paraId="1B431097" w14:textId="77777777" w:rsidR="001258D1" w:rsidRDefault="00236C2F">
      <w:pPr>
        <w:pStyle w:val="PL"/>
      </w:pPr>
      <w:r>
        <w:tab/>
        <w:t>nr-pdc-tadv,</w:t>
      </w:r>
    </w:p>
    <w:p w14:paraId="76E023BB" w14:textId="77777777" w:rsidR="001258D1" w:rsidRDefault="00236C2F">
      <w:pPr>
        <w:pStyle w:val="PL"/>
      </w:pPr>
      <w:r>
        <w:tab/>
        <w:t>gNB-rx-tx,</w:t>
      </w:r>
    </w:p>
    <w:p w14:paraId="0FC7A397" w14:textId="77777777" w:rsidR="001258D1" w:rsidRDefault="00236C2F">
      <w:pPr>
        <w:pStyle w:val="PL"/>
      </w:pPr>
      <w:r>
        <w:lastRenderedPageBreak/>
        <w:tab/>
        <w:t xml:space="preserve">... </w:t>
      </w:r>
    </w:p>
    <w:p w14:paraId="78DB85A2" w14:textId="77777777" w:rsidR="001258D1" w:rsidRDefault="00236C2F">
      <w:pPr>
        <w:pStyle w:val="PL"/>
      </w:pPr>
      <w:r>
        <w:t>}</w:t>
      </w:r>
    </w:p>
    <w:p w14:paraId="18A29762" w14:textId="77777777" w:rsidR="001258D1" w:rsidRDefault="001258D1">
      <w:pPr>
        <w:pStyle w:val="PL"/>
      </w:pPr>
    </w:p>
    <w:p w14:paraId="30964413" w14:textId="77777777" w:rsidR="001258D1" w:rsidRDefault="00236C2F">
      <w:pPr>
        <w:pStyle w:val="PL"/>
      </w:pPr>
      <w:r>
        <w:t>PDCMeasurementResult ::= SEQUENCE {</w:t>
      </w:r>
    </w:p>
    <w:p w14:paraId="0FBE4C98" w14:textId="77777777" w:rsidR="001258D1" w:rsidRDefault="00236C2F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128D25D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4BF12236" w14:textId="77777777" w:rsidR="001258D1" w:rsidRDefault="00236C2F">
      <w:pPr>
        <w:pStyle w:val="PL"/>
      </w:pPr>
      <w:r>
        <w:t>}</w:t>
      </w:r>
    </w:p>
    <w:p w14:paraId="7CBA568B" w14:textId="77777777" w:rsidR="001258D1" w:rsidRDefault="001258D1">
      <w:pPr>
        <w:pStyle w:val="PL"/>
      </w:pPr>
    </w:p>
    <w:p w14:paraId="1397060A" w14:textId="77777777" w:rsidR="001258D1" w:rsidRDefault="00236C2F">
      <w:pPr>
        <w:pStyle w:val="PL"/>
      </w:pPr>
      <w:r>
        <w:t>PDCMeasurementResult-ExtIEs F1AP-PROTOCOL-EXTENSION ::= {</w:t>
      </w:r>
    </w:p>
    <w:p w14:paraId="23CF64B5" w14:textId="77777777" w:rsidR="001258D1" w:rsidRDefault="00236C2F">
      <w:pPr>
        <w:pStyle w:val="PL"/>
      </w:pPr>
      <w:r>
        <w:tab/>
        <w:t>...</w:t>
      </w:r>
    </w:p>
    <w:p w14:paraId="66573AA2" w14:textId="77777777" w:rsidR="001258D1" w:rsidRDefault="00236C2F">
      <w:pPr>
        <w:pStyle w:val="PL"/>
      </w:pPr>
      <w:r>
        <w:t>}</w:t>
      </w:r>
    </w:p>
    <w:p w14:paraId="3B71529C" w14:textId="77777777" w:rsidR="001258D1" w:rsidRDefault="001258D1">
      <w:pPr>
        <w:pStyle w:val="PL"/>
      </w:pPr>
    </w:p>
    <w:p w14:paraId="057B0AE2" w14:textId="77777777" w:rsidR="001258D1" w:rsidRDefault="00236C2F">
      <w:pPr>
        <w:pStyle w:val="PL"/>
      </w:pPr>
      <w:r>
        <w:t>PDCMeasuredResultsList ::= SEQUENCE (SIZE(1..maxnoofMeasPDC)) OF PDCMeasuredResults-Item</w:t>
      </w:r>
    </w:p>
    <w:p w14:paraId="5C5D3C45" w14:textId="77777777" w:rsidR="001258D1" w:rsidRDefault="001258D1">
      <w:pPr>
        <w:pStyle w:val="PL"/>
      </w:pPr>
    </w:p>
    <w:p w14:paraId="7FDDF76F" w14:textId="77777777" w:rsidR="001258D1" w:rsidRDefault="00236C2F">
      <w:pPr>
        <w:pStyle w:val="PL"/>
      </w:pPr>
      <w:r>
        <w:t>PDCMeasuredResults-Item ::= SEQUENCE {</w:t>
      </w:r>
    </w:p>
    <w:p w14:paraId="016A4B66" w14:textId="77777777" w:rsidR="001258D1" w:rsidRDefault="00236C2F">
      <w:pPr>
        <w:pStyle w:val="PL"/>
      </w:pPr>
      <w:r>
        <w:tab/>
        <w:t>pDCMeasuredResults-Value</w:t>
      </w:r>
      <w:r>
        <w:tab/>
        <w:t>PDCMeasuredResults-Value,</w:t>
      </w:r>
    </w:p>
    <w:p w14:paraId="65DB351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25906D34" w14:textId="77777777" w:rsidR="001258D1" w:rsidRDefault="00236C2F">
      <w:pPr>
        <w:pStyle w:val="PL"/>
      </w:pPr>
      <w:r>
        <w:t>}</w:t>
      </w:r>
    </w:p>
    <w:p w14:paraId="30BA2B86" w14:textId="77777777" w:rsidR="001258D1" w:rsidRDefault="001258D1">
      <w:pPr>
        <w:pStyle w:val="PL"/>
      </w:pPr>
    </w:p>
    <w:p w14:paraId="71248007" w14:textId="77777777" w:rsidR="001258D1" w:rsidRDefault="00236C2F">
      <w:pPr>
        <w:pStyle w:val="PL"/>
      </w:pPr>
      <w:r>
        <w:t>PDCMeasuredResults-Item-ExtIEs F1AP-PROTOCOL-EXTENSION ::= {</w:t>
      </w:r>
    </w:p>
    <w:p w14:paraId="20509045" w14:textId="77777777" w:rsidR="001258D1" w:rsidRDefault="00236C2F">
      <w:pPr>
        <w:pStyle w:val="PL"/>
      </w:pPr>
      <w:r>
        <w:tab/>
        <w:t>...</w:t>
      </w:r>
    </w:p>
    <w:p w14:paraId="4DBB6721" w14:textId="77777777" w:rsidR="001258D1" w:rsidRDefault="00236C2F">
      <w:pPr>
        <w:pStyle w:val="PL"/>
      </w:pPr>
      <w:r>
        <w:t>}</w:t>
      </w:r>
    </w:p>
    <w:p w14:paraId="29704271" w14:textId="77777777" w:rsidR="001258D1" w:rsidRDefault="001258D1">
      <w:pPr>
        <w:pStyle w:val="PL"/>
      </w:pPr>
    </w:p>
    <w:p w14:paraId="52B1C0A4" w14:textId="77777777" w:rsidR="001258D1" w:rsidRDefault="00236C2F">
      <w:pPr>
        <w:pStyle w:val="PL"/>
      </w:pPr>
      <w:r>
        <w:t>PDCMeasuredResults-Value ::= CHOICE {</w:t>
      </w:r>
    </w:p>
    <w:p w14:paraId="08383A62" w14:textId="77777777" w:rsidR="001258D1" w:rsidRDefault="00236C2F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70247D2B" w14:textId="77777777" w:rsidR="001258D1" w:rsidRDefault="00236C2F">
      <w:pPr>
        <w:pStyle w:val="PL"/>
      </w:pPr>
      <w:r>
        <w:tab/>
        <w:t>pDC-RxTxTimeDiff</w:t>
      </w:r>
      <w:r>
        <w:tab/>
      </w:r>
      <w:r>
        <w:tab/>
        <w:t>PDC-RxTxTimeDiff,</w:t>
      </w:r>
    </w:p>
    <w:p w14:paraId="42E2C3F8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1084E9EC" w14:textId="77777777" w:rsidR="001258D1" w:rsidRDefault="00236C2F">
      <w:pPr>
        <w:pStyle w:val="PL"/>
      </w:pPr>
      <w:r>
        <w:t>}</w:t>
      </w:r>
    </w:p>
    <w:p w14:paraId="560EBAA1" w14:textId="77777777" w:rsidR="001258D1" w:rsidRDefault="001258D1">
      <w:pPr>
        <w:pStyle w:val="PL"/>
      </w:pPr>
    </w:p>
    <w:p w14:paraId="0E1A9FAA" w14:textId="77777777" w:rsidR="001258D1" w:rsidRDefault="00236C2F">
      <w:pPr>
        <w:pStyle w:val="PL"/>
      </w:pPr>
      <w:r>
        <w:t>PDCMeasuredResults-Value-ExtIEs F1AP-PROTOCOL-IES ::= {</w:t>
      </w:r>
    </w:p>
    <w:p w14:paraId="2E6BE2D3" w14:textId="77777777" w:rsidR="001258D1" w:rsidRDefault="00236C2F">
      <w:pPr>
        <w:pStyle w:val="PL"/>
      </w:pPr>
      <w:r>
        <w:tab/>
        <w:t>...</w:t>
      </w:r>
    </w:p>
    <w:p w14:paraId="7BE9769D" w14:textId="77777777" w:rsidR="001258D1" w:rsidRDefault="00236C2F">
      <w:pPr>
        <w:pStyle w:val="PL"/>
      </w:pPr>
      <w:r>
        <w:t>}</w:t>
      </w:r>
    </w:p>
    <w:p w14:paraId="46786D8E" w14:textId="77777777" w:rsidR="001258D1" w:rsidRDefault="001258D1">
      <w:pPr>
        <w:pStyle w:val="PL"/>
      </w:pPr>
    </w:p>
    <w:p w14:paraId="150FB8A1" w14:textId="77777777" w:rsidR="001258D1" w:rsidRDefault="00236C2F">
      <w:pPr>
        <w:pStyle w:val="PL"/>
      </w:pPr>
      <w:r>
        <w:t>PDCReportType ::= ENUMERATED {</w:t>
      </w:r>
    </w:p>
    <w:p w14:paraId="172ABC60" w14:textId="77777777" w:rsidR="001258D1" w:rsidRDefault="00236C2F">
      <w:pPr>
        <w:pStyle w:val="PL"/>
      </w:pPr>
      <w:r>
        <w:tab/>
        <w:t>onDemand,</w:t>
      </w:r>
    </w:p>
    <w:p w14:paraId="5D897814" w14:textId="77777777" w:rsidR="001258D1" w:rsidRDefault="00236C2F">
      <w:pPr>
        <w:pStyle w:val="PL"/>
      </w:pPr>
      <w:r>
        <w:tab/>
        <w:t>periodic,</w:t>
      </w:r>
    </w:p>
    <w:p w14:paraId="7DD082DC" w14:textId="77777777" w:rsidR="001258D1" w:rsidRDefault="00236C2F">
      <w:pPr>
        <w:pStyle w:val="PL"/>
      </w:pPr>
      <w:r>
        <w:tab/>
        <w:t>...</w:t>
      </w:r>
    </w:p>
    <w:p w14:paraId="43392BD5" w14:textId="77777777" w:rsidR="001258D1" w:rsidRDefault="00236C2F">
      <w:pPr>
        <w:pStyle w:val="PL"/>
      </w:pPr>
      <w:r>
        <w:t>}</w:t>
      </w:r>
    </w:p>
    <w:p w14:paraId="0353523D" w14:textId="77777777" w:rsidR="001258D1" w:rsidRDefault="001258D1">
      <w:pPr>
        <w:pStyle w:val="PL"/>
      </w:pPr>
    </w:p>
    <w:p w14:paraId="2E86A90E" w14:textId="77777777" w:rsidR="001258D1" w:rsidRDefault="00236C2F">
      <w:pPr>
        <w:pStyle w:val="PL"/>
      </w:pPr>
      <w:r>
        <w:t>PDC-RxTxTimeDiff ::= INTEGER (0..61565, ...)</w:t>
      </w:r>
    </w:p>
    <w:p w14:paraId="7F104F15" w14:textId="77777777" w:rsidR="001258D1" w:rsidRDefault="001258D1">
      <w:pPr>
        <w:pStyle w:val="PL"/>
        <w:rPr>
          <w:snapToGrid w:val="0"/>
        </w:rPr>
      </w:pPr>
    </w:p>
    <w:p w14:paraId="2FB6D709" w14:textId="77777777" w:rsidR="001258D1" w:rsidRDefault="00236C2F">
      <w:pPr>
        <w:pStyle w:val="PL"/>
      </w:pPr>
      <w:r>
        <w:t>PDC-TADV-NR ::= INTEGER (0..62500, ...)</w:t>
      </w:r>
    </w:p>
    <w:p w14:paraId="1464383C" w14:textId="77777777" w:rsidR="001258D1" w:rsidRDefault="001258D1">
      <w:pPr>
        <w:pStyle w:val="PL"/>
      </w:pPr>
    </w:p>
    <w:p w14:paraId="63CDFF9B" w14:textId="77777777" w:rsidR="001258D1" w:rsidRDefault="00236C2F">
      <w:pPr>
        <w:pStyle w:val="PL"/>
      </w:pPr>
      <w:r>
        <w:t>PDCP-SN ::= INTEGER (0..4095)</w:t>
      </w:r>
    </w:p>
    <w:p w14:paraId="70D3C4C8" w14:textId="77777777" w:rsidR="001258D1" w:rsidRDefault="001258D1">
      <w:pPr>
        <w:pStyle w:val="PL"/>
      </w:pPr>
    </w:p>
    <w:p w14:paraId="073126F1" w14:textId="77777777" w:rsidR="001258D1" w:rsidRDefault="00236C2F">
      <w:pPr>
        <w:pStyle w:val="PL"/>
      </w:pPr>
      <w:r>
        <w:t>PDCPSNLength</w:t>
      </w:r>
      <w:r>
        <w:tab/>
        <w:t>::= ENUMERATED { twelve-bits,eighteen-bits,...}</w:t>
      </w:r>
    </w:p>
    <w:p w14:paraId="03AFAFD1" w14:textId="77777777" w:rsidR="001258D1" w:rsidRDefault="001258D1">
      <w:pPr>
        <w:pStyle w:val="PL"/>
      </w:pPr>
    </w:p>
    <w:p w14:paraId="05F88440" w14:textId="77777777" w:rsidR="001258D1" w:rsidRDefault="00236C2F">
      <w:pPr>
        <w:pStyle w:val="PL"/>
      </w:pPr>
      <w:r>
        <w:t>PDUSessionID ::= INTEGER (0..255)</w:t>
      </w:r>
    </w:p>
    <w:p w14:paraId="29F63BE1" w14:textId="77777777" w:rsidR="001258D1" w:rsidRDefault="001258D1">
      <w:pPr>
        <w:pStyle w:val="PL"/>
      </w:pPr>
    </w:p>
    <w:p w14:paraId="6663FC28" w14:textId="77777777" w:rsidR="001258D1" w:rsidRDefault="00236C2F">
      <w:pPr>
        <w:pStyle w:val="PL"/>
      </w:pPr>
      <w:r>
        <w:t>PEISubgroupingSupportIndication ::= ENUMERATED {true, ...}</w:t>
      </w:r>
    </w:p>
    <w:p w14:paraId="24CD6712" w14:textId="77777777" w:rsidR="001258D1" w:rsidRDefault="001258D1">
      <w:pPr>
        <w:pStyle w:val="PL"/>
      </w:pPr>
    </w:p>
    <w:p w14:paraId="76F7DD86" w14:textId="77777777" w:rsidR="001258D1" w:rsidRDefault="00236C2F">
      <w:pPr>
        <w:pStyle w:val="PL"/>
      </w:pPr>
      <w:r>
        <w:t>ReportingPeriodicityValue ::= INTEGER (0..512, ...)</w:t>
      </w:r>
    </w:p>
    <w:p w14:paraId="1DFA6288" w14:textId="77777777" w:rsidR="001258D1" w:rsidRDefault="001258D1">
      <w:pPr>
        <w:pStyle w:val="PL"/>
      </w:pPr>
    </w:p>
    <w:p w14:paraId="29A2B0D5" w14:textId="77777777" w:rsidR="001258D1" w:rsidRDefault="00236C2F">
      <w:pPr>
        <w:pStyle w:val="PL"/>
      </w:pPr>
      <w:r>
        <w:t xml:space="preserve">Periodicity ::= INTEGER (0..640000, ...) </w:t>
      </w:r>
    </w:p>
    <w:p w14:paraId="6166A269" w14:textId="77777777" w:rsidR="001258D1" w:rsidRDefault="001258D1">
      <w:pPr>
        <w:pStyle w:val="PL"/>
      </w:pPr>
    </w:p>
    <w:p w14:paraId="3971777A" w14:textId="77777777" w:rsidR="001258D1" w:rsidRDefault="00236C2F">
      <w:pPr>
        <w:pStyle w:val="PL"/>
      </w:pPr>
      <w:r>
        <w:t>PeriodicitySRS ::= ENUMERATED {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t>...}</w:t>
      </w:r>
    </w:p>
    <w:p w14:paraId="51015B49" w14:textId="77777777" w:rsidR="001258D1" w:rsidRDefault="001258D1">
      <w:pPr>
        <w:pStyle w:val="PL"/>
      </w:pPr>
    </w:p>
    <w:p w14:paraId="3C17E2CD" w14:textId="77777777" w:rsidR="001258D1" w:rsidRDefault="00236C2F">
      <w:pPr>
        <w:pStyle w:val="PL"/>
      </w:pPr>
      <w:r>
        <w:rPr>
          <w:snapToGrid w:val="0"/>
        </w:rPr>
        <w:t xml:space="preserve">PeriodicityList ::= </w:t>
      </w:r>
      <w:r>
        <w:t>SEQUENCE (SIZE(1.. maxnoSRS-ResourcePerSet)) OF PeriodicityList-Item</w:t>
      </w:r>
    </w:p>
    <w:p w14:paraId="7B649FCC" w14:textId="77777777" w:rsidR="001258D1" w:rsidRDefault="001258D1">
      <w:pPr>
        <w:pStyle w:val="PL"/>
      </w:pPr>
    </w:p>
    <w:p w14:paraId="5E534055" w14:textId="77777777" w:rsidR="001258D1" w:rsidRDefault="00236C2F">
      <w:pPr>
        <w:pStyle w:val="PL"/>
      </w:pPr>
      <w:r>
        <w:t>PeriodicityList-Item ::= SEQUENCE {</w:t>
      </w:r>
    </w:p>
    <w:p w14:paraId="3AD7D405" w14:textId="77777777" w:rsidR="001258D1" w:rsidRDefault="00236C2F">
      <w:pPr>
        <w:pStyle w:val="PL"/>
      </w:pPr>
      <w:r>
        <w:tab/>
        <w:t>periodicitySRS</w:t>
      </w:r>
      <w:r>
        <w:tab/>
      </w:r>
      <w:r>
        <w:tab/>
      </w:r>
      <w:r>
        <w:tab/>
      </w:r>
      <w:r>
        <w:tab/>
        <w:t>PeriodicitySRS,</w:t>
      </w:r>
    </w:p>
    <w:p w14:paraId="04EDA72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PeriodicityList-ItemExtIEs} } OPTIONAL</w:t>
      </w:r>
    </w:p>
    <w:p w14:paraId="2C331748" w14:textId="77777777" w:rsidR="001258D1" w:rsidRDefault="00236C2F">
      <w:pPr>
        <w:pStyle w:val="PL"/>
      </w:pPr>
      <w:r>
        <w:t>}</w:t>
      </w:r>
    </w:p>
    <w:p w14:paraId="3F10E5E5" w14:textId="77777777" w:rsidR="001258D1" w:rsidRDefault="001258D1">
      <w:pPr>
        <w:pStyle w:val="PL"/>
      </w:pPr>
    </w:p>
    <w:p w14:paraId="065059A3" w14:textId="77777777" w:rsidR="001258D1" w:rsidRDefault="00236C2F">
      <w:pPr>
        <w:pStyle w:val="PL"/>
      </w:pPr>
      <w:r>
        <w:t xml:space="preserve">PeriodicityList-ItemExtIEs </w:t>
      </w:r>
      <w:r>
        <w:tab/>
        <w:t>F1AP-PROTOCOL-EXTENSION ::= {</w:t>
      </w:r>
    </w:p>
    <w:p w14:paraId="538B74B7" w14:textId="77777777" w:rsidR="001258D1" w:rsidRDefault="00236C2F">
      <w:pPr>
        <w:pStyle w:val="PL"/>
      </w:pPr>
      <w:r>
        <w:tab/>
        <w:t>...</w:t>
      </w:r>
    </w:p>
    <w:p w14:paraId="28097AA8" w14:textId="77777777" w:rsidR="001258D1" w:rsidRDefault="00236C2F">
      <w:pPr>
        <w:pStyle w:val="PL"/>
      </w:pPr>
      <w:r>
        <w:t>}</w:t>
      </w:r>
    </w:p>
    <w:p w14:paraId="0EB34145" w14:textId="77777777" w:rsidR="001258D1" w:rsidRDefault="001258D1">
      <w:pPr>
        <w:pStyle w:val="PL"/>
      </w:pPr>
    </w:p>
    <w:p w14:paraId="0DDBBD6D" w14:textId="77777777" w:rsidR="001258D1" w:rsidRDefault="00236C2F">
      <w:pPr>
        <w:pStyle w:val="PL"/>
        <w:rPr>
          <w:lang w:val="en-US" w:eastAsia="zh-CN"/>
        </w:rPr>
      </w:pPr>
      <w:r>
        <w:t>PeriodicityBound ::= SEQUENCE {</w:t>
      </w:r>
    </w:p>
    <w:p w14:paraId="41FEAB68" w14:textId="77777777" w:rsidR="001258D1" w:rsidRDefault="00236C2F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2028015" w14:textId="77777777" w:rsidR="001258D1" w:rsidRDefault="00236C2F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4F8948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F66ABED" w14:textId="77777777" w:rsidR="001258D1" w:rsidRDefault="00236C2F">
      <w:pPr>
        <w:pStyle w:val="PL"/>
      </w:pPr>
      <w:r>
        <w:tab/>
        <w:t>...</w:t>
      </w:r>
    </w:p>
    <w:p w14:paraId="40DE755F" w14:textId="77777777" w:rsidR="001258D1" w:rsidRDefault="00236C2F">
      <w:pPr>
        <w:pStyle w:val="PL"/>
      </w:pPr>
      <w:r>
        <w:t>}</w:t>
      </w:r>
    </w:p>
    <w:p w14:paraId="314981EC" w14:textId="77777777" w:rsidR="001258D1" w:rsidRDefault="00236C2F">
      <w:pPr>
        <w:pStyle w:val="PL"/>
      </w:pPr>
      <w:r>
        <w:t xml:space="preserve"> </w:t>
      </w:r>
    </w:p>
    <w:p w14:paraId="6C0A0E5A" w14:textId="77777777" w:rsidR="001258D1" w:rsidRDefault="00236C2F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58D587CF" w14:textId="77777777" w:rsidR="001258D1" w:rsidRDefault="00236C2F">
      <w:pPr>
        <w:pStyle w:val="PL"/>
      </w:pPr>
      <w:r>
        <w:tab/>
        <w:t>...</w:t>
      </w:r>
    </w:p>
    <w:p w14:paraId="12C7E672" w14:textId="77777777" w:rsidR="001258D1" w:rsidRDefault="00236C2F">
      <w:pPr>
        <w:pStyle w:val="PL"/>
      </w:pPr>
      <w:r>
        <w:t>}</w:t>
      </w:r>
    </w:p>
    <w:p w14:paraId="19E05984" w14:textId="77777777" w:rsidR="001258D1" w:rsidRDefault="001258D1">
      <w:pPr>
        <w:pStyle w:val="PL"/>
      </w:pPr>
    </w:p>
    <w:p w14:paraId="4ED6D5F9" w14:textId="77777777" w:rsidR="001258D1" w:rsidRDefault="00236C2F">
      <w:pPr>
        <w:pStyle w:val="PL"/>
      </w:pPr>
      <w:r>
        <w:t>AllowedPeriodicityList ::= SEQUENCE (SIZE(1..maxnoofPeriodicities)) OF Periodicity</w:t>
      </w:r>
    </w:p>
    <w:p w14:paraId="22DB9411" w14:textId="77777777" w:rsidR="001258D1" w:rsidRDefault="00236C2F">
      <w:pPr>
        <w:pStyle w:val="PL"/>
      </w:pPr>
      <w:r>
        <w:t xml:space="preserve"> </w:t>
      </w:r>
    </w:p>
    <w:p w14:paraId="5CCC0526" w14:textId="77777777" w:rsidR="001258D1" w:rsidRDefault="00236C2F">
      <w:pPr>
        <w:pStyle w:val="PL"/>
      </w:pPr>
      <w:r>
        <w:t>PeriodicityRange ::= CHOICE {</w:t>
      </w:r>
    </w:p>
    <w:p w14:paraId="19EE6CC2" w14:textId="77777777" w:rsidR="001258D1" w:rsidRDefault="00236C2F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6ACEFBCE" w14:textId="77777777" w:rsidR="001258D1" w:rsidRDefault="00236C2F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219F09EB" w14:textId="77777777" w:rsidR="001258D1" w:rsidRDefault="00236C2F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D4C4E6A" w14:textId="77777777" w:rsidR="001258D1" w:rsidRDefault="00236C2F">
      <w:pPr>
        <w:pStyle w:val="PL"/>
      </w:pPr>
      <w:r>
        <w:t>}</w:t>
      </w:r>
    </w:p>
    <w:p w14:paraId="236934BE" w14:textId="77777777" w:rsidR="001258D1" w:rsidRDefault="00236C2F">
      <w:pPr>
        <w:pStyle w:val="PL"/>
      </w:pPr>
      <w:r>
        <w:t xml:space="preserve"> </w:t>
      </w:r>
    </w:p>
    <w:p w14:paraId="161916CC" w14:textId="77777777" w:rsidR="001258D1" w:rsidRDefault="00236C2F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5B8C454F" w14:textId="77777777" w:rsidR="001258D1" w:rsidRDefault="00236C2F">
      <w:pPr>
        <w:pStyle w:val="PL"/>
      </w:pPr>
      <w:r>
        <w:tab/>
        <w:t>...</w:t>
      </w:r>
    </w:p>
    <w:p w14:paraId="2F4BC031" w14:textId="77777777" w:rsidR="001258D1" w:rsidRDefault="00236C2F">
      <w:pPr>
        <w:pStyle w:val="PL"/>
      </w:pPr>
      <w:r>
        <w:t>}</w:t>
      </w:r>
    </w:p>
    <w:p w14:paraId="0818DF23" w14:textId="77777777" w:rsidR="001258D1" w:rsidRDefault="001258D1">
      <w:pPr>
        <w:pStyle w:val="PL"/>
      </w:pPr>
    </w:p>
    <w:p w14:paraId="3D34F232" w14:textId="77777777" w:rsidR="001258D1" w:rsidRDefault="00236C2F">
      <w:pPr>
        <w:pStyle w:val="PL"/>
      </w:pPr>
      <w:r>
        <w:t>Permutation ::= ENUMERATED {dfu, ufd, ...}</w:t>
      </w:r>
    </w:p>
    <w:p w14:paraId="333C2FA6" w14:textId="77777777" w:rsidR="001258D1" w:rsidRDefault="001258D1">
      <w:pPr>
        <w:pStyle w:val="PL"/>
      </w:pPr>
    </w:p>
    <w:p w14:paraId="26FCB1B9" w14:textId="77777777" w:rsidR="001258D1" w:rsidRDefault="00236C2F">
      <w:pPr>
        <w:pStyle w:val="PL"/>
      </w:pPr>
      <w:r>
        <w:t>Ph-InfoMCG  ::= OCTET STRING</w:t>
      </w:r>
    </w:p>
    <w:p w14:paraId="473AC572" w14:textId="77777777" w:rsidR="001258D1" w:rsidRDefault="001258D1">
      <w:pPr>
        <w:pStyle w:val="PL"/>
      </w:pPr>
    </w:p>
    <w:p w14:paraId="34B58BF1" w14:textId="77777777" w:rsidR="001258D1" w:rsidRDefault="00236C2F">
      <w:pPr>
        <w:pStyle w:val="PL"/>
      </w:pPr>
      <w:r>
        <w:t>Ph-InfoSCG  ::= OCTET STRING</w:t>
      </w:r>
    </w:p>
    <w:p w14:paraId="33C67B1D" w14:textId="77777777" w:rsidR="001258D1" w:rsidRDefault="001258D1">
      <w:pPr>
        <w:pStyle w:val="PL"/>
      </w:pPr>
    </w:p>
    <w:p w14:paraId="606DC3DA" w14:textId="77777777" w:rsidR="001258D1" w:rsidRDefault="00236C2F">
      <w:pPr>
        <w:pStyle w:val="PL"/>
      </w:pPr>
      <w:r>
        <w:t>PLMN-Identity ::= OCTET STRING (SIZE(3))</w:t>
      </w:r>
    </w:p>
    <w:p w14:paraId="6DFF6480" w14:textId="77777777" w:rsidR="001258D1" w:rsidRDefault="001258D1">
      <w:pPr>
        <w:pStyle w:val="PL"/>
      </w:pPr>
    </w:p>
    <w:p w14:paraId="79BF6853" w14:textId="77777777" w:rsidR="001258D1" w:rsidRDefault="00236C2F">
      <w:pPr>
        <w:pStyle w:val="PL"/>
      </w:pPr>
      <w:r>
        <w:t>PLMNIndexNR ::= INTEGER (1..maxnoofBPLMNsNR)</w:t>
      </w:r>
    </w:p>
    <w:p w14:paraId="3F1232A9" w14:textId="77777777" w:rsidR="001258D1" w:rsidRDefault="001258D1">
      <w:pPr>
        <w:pStyle w:val="PL"/>
      </w:pPr>
    </w:p>
    <w:p w14:paraId="382E56A3" w14:textId="77777777" w:rsidR="001258D1" w:rsidRDefault="00236C2F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64BE6B80" w14:textId="77777777" w:rsidR="001258D1" w:rsidRDefault="001258D1">
      <w:pPr>
        <w:pStyle w:val="PL"/>
      </w:pPr>
    </w:p>
    <w:p w14:paraId="782F07DB" w14:textId="77777777" w:rsidR="001258D1" w:rsidRDefault="00236C2F">
      <w:pPr>
        <w:pStyle w:val="PL"/>
      </w:pPr>
      <w:r>
        <w:lastRenderedPageBreak/>
        <w:t>PortNumber ::= BIT STRING (SIZE (16))</w:t>
      </w:r>
    </w:p>
    <w:p w14:paraId="3F4D4E26" w14:textId="77777777" w:rsidR="001258D1" w:rsidRDefault="001258D1">
      <w:pPr>
        <w:pStyle w:val="PL"/>
      </w:pPr>
    </w:p>
    <w:p w14:paraId="13BBEFBC" w14:textId="77777777" w:rsidR="001258D1" w:rsidRDefault="001258D1">
      <w:pPr>
        <w:pStyle w:val="PL"/>
      </w:pPr>
    </w:p>
    <w:p w14:paraId="2BE8B04D" w14:textId="77777777" w:rsidR="001258D1" w:rsidRDefault="00236C2F">
      <w:pPr>
        <w:pStyle w:val="PL"/>
      </w:pPr>
      <w:r>
        <w:rPr>
          <w:snapToGrid w:val="0"/>
        </w:rPr>
        <w:t xml:space="preserve">PosAssistance-Information ::= </w:t>
      </w:r>
      <w:r>
        <w:t>OCTET STRING</w:t>
      </w:r>
    </w:p>
    <w:p w14:paraId="18C04BDF" w14:textId="77777777" w:rsidR="001258D1" w:rsidRDefault="001258D1">
      <w:pPr>
        <w:pStyle w:val="PL"/>
        <w:rPr>
          <w:snapToGrid w:val="0"/>
        </w:rPr>
      </w:pPr>
    </w:p>
    <w:p w14:paraId="242B71F2" w14:textId="77777777" w:rsidR="001258D1" w:rsidRDefault="00236C2F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31BF12C7" w14:textId="77777777" w:rsidR="001258D1" w:rsidRDefault="001258D1">
      <w:pPr>
        <w:pStyle w:val="PL"/>
      </w:pPr>
    </w:p>
    <w:p w14:paraId="0A4029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A783E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1FE98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F2CA7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6A3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8FD3AC" w14:textId="77777777" w:rsidR="001258D1" w:rsidRDefault="001258D1">
      <w:pPr>
        <w:pStyle w:val="PL"/>
      </w:pPr>
    </w:p>
    <w:p w14:paraId="62B816D8" w14:textId="77777777" w:rsidR="001258D1" w:rsidRDefault="00236C2F">
      <w:pPr>
        <w:pStyle w:val="PL"/>
      </w:pPr>
      <w:r>
        <w:t>PosContextRevIndication ::= ENUMERATED {true, ...}</w:t>
      </w:r>
    </w:p>
    <w:p w14:paraId="4B514080" w14:textId="77777777" w:rsidR="001258D1" w:rsidRDefault="001258D1">
      <w:pPr>
        <w:pStyle w:val="PL"/>
      </w:pPr>
    </w:p>
    <w:p w14:paraId="07244BCA" w14:textId="77777777" w:rsidR="001258D1" w:rsidRDefault="00236C2F">
      <w:pPr>
        <w:pStyle w:val="PL"/>
      </w:pPr>
      <w:r>
        <w:t>PositioningBroadcastCells ::= SEQUENCE (SIZE (1..maxnoBcastCell)) OF NRCGI</w:t>
      </w:r>
    </w:p>
    <w:p w14:paraId="167C3D55" w14:textId="77777777" w:rsidR="001258D1" w:rsidRDefault="001258D1">
      <w:pPr>
        <w:pStyle w:val="PL"/>
      </w:pPr>
    </w:p>
    <w:p w14:paraId="37499B27" w14:textId="77777777" w:rsidR="001258D1" w:rsidRDefault="001258D1">
      <w:pPr>
        <w:pStyle w:val="PL"/>
        <w:rPr>
          <w:snapToGrid w:val="0"/>
        </w:rPr>
      </w:pPr>
    </w:p>
    <w:p w14:paraId="1DD206A1" w14:textId="77777777" w:rsidR="001258D1" w:rsidRDefault="00236C2F">
      <w:pPr>
        <w:pStyle w:val="PL"/>
      </w:pPr>
      <w:r>
        <w:t>PosMeasGapPreConfigList ::= SEQUENCE {</w:t>
      </w:r>
    </w:p>
    <w:p w14:paraId="1D5511B4" w14:textId="77777777" w:rsidR="001258D1" w:rsidRDefault="00236C2F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94D73E" w14:textId="77777777" w:rsidR="001258D1" w:rsidRDefault="00236C2F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124FD8" w14:textId="77777777" w:rsidR="001258D1" w:rsidRDefault="00236C2F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398E0802" w14:textId="77777777" w:rsidR="001258D1" w:rsidRDefault="00236C2F">
      <w:pPr>
        <w:pStyle w:val="PL"/>
      </w:pPr>
      <w:r>
        <w:t>}</w:t>
      </w:r>
    </w:p>
    <w:p w14:paraId="18D5F5D8" w14:textId="77777777" w:rsidR="001258D1" w:rsidRDefault="001258D1">
      <w:pPr>
        <w:pStyle w:val="PL"/>
      </w:pPr>
    </w:p>
    <w:p w14:paraId="63450D06" w14:textId="77777777" w:rsidR="001258D1" w:rsidRDefault="00236C2F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6B1189CD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AE0698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3CEA76" w14:textId="77777777" w:rsidR="001258D1" w:rsidRDefault="001258D1">
      <w:pPr>
        <w:pStyle w:val="PL"/>
      </w:pPr>
    </w:p>
    <w:p w14:paraId="71FB6DDB" w14:textId="77777777" w:rsidR="001258D1" w:rsidRDefault="00236C2F">
      <w:pPr>
        <w:pStyle w:val="PL"/>
      </w:pPr>
      <w:r>
        <w:t>MeasurementPeriodicity ::= ENUMERATED</w:t>
      </w:r>
    </w:p>
    <w:p w14:paraId="55B26537" w14:textId="77777777" w:rsidR="001258D1" w:rsidRDefault="00236C2F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r>
        <w:t>ms20480, ms40960, extended }</w:t>
      </w:r>
    </w:p>
    <w:p w14:paraId="37E1D628" w14:textId="77777777" w:rsidR="001258D1" w:rsidRDefault="001258D1">
      <w:pPr>
        <w:pStyle w:val="PL"/>
      </w:pPr>
    </w:p>
    <w:p w14:paraId="6DE19AF0" w14:textId="77777777" w:rsidR="001258D1" w:rsidRDefault="001258D1">
      <w:pPr>
        <w:pStyle w:val="PL"/>
      </w:pPr>
    </w:p>
    <w:p w14:paraId="0301E4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7A9FFBDE" w14:textId="77777777" w:rsidR="001258D1" w:rsidRDefault="001258D1">
      <w:pPr>
        <w:pStyle w:val="PL"/>
        <w:rPr>
          <w:snapToGrid w:val="0"/>
        </w:rPr>
      </w:pPr>
    </w:p>
    <w:p w14:paraId="668E5FB2" w14:textId="77777777" w:rsidR="001258D1" w:rsidRDefault="00236C2F">
      <w:pPr>
        <w:pStyle w:val="PL"/>
      </w:pPr>
      <w:r>
        <w:t>PosMeasurementPeriodicityNR-AoA ::= ENUMERATED {</w:t>
      </w:r>
    </w:p>
    <w:p w14:paraId="7EFA1DBB" w14:textId="77777777" w:rsidR="001258D1" w:rsidRDefault="00236C2F">
      <w:pPr>
        <w:pStyle w:val="PL"/>
      </w:pPr>
      <w:r>
        <w:tab/>
        <w:t>ms160,</w:t>
      </w:r>
    </w:p>
    <w:p w14:paraId="5C53889E" w14:textId="77777777" w:rsidR="001258D1" w:rsidRDefault="00236C2F">
      <w:pPr>
        <w:pStyle w:val="PL"/>
      </w:pPr>
      <w:r>
        <w:tab/>
        <w:t>ms320,</w:t>
      </w:r>
    </w:p>
    <w:p w14:paraId="0BACEEA4" w14:textId="77777777" w:rsidR="001258D1" w:rsidRDefault="00236C2F">
      <w:pPr>
        <w:pStyle w:val="PL"/>
      </w:pPr>
      <w:r>
        <w:tab/>
        <w:t>ms640,</w:t>
      </w:r>
    </w:p>
    <w:p w14:paraId="044BC9DF" w14:textId="77777777" w:rsidR="001258D1" w:rsidRDefault="00236C2F">
      <w:pPr>
        <w:pStyle w:val="PL"/>
      </w:pPr>
      <w:r>
        <w:tab/>
        <w:t>ms1280,</w:t>
      </w:r>
    </w:p>
    <w:p w14:paraId="6A8C1DA4" w14:textId="77777777" w:rsidR="001258D1" w:rsidRDefault="00236C2F">
      <w:pPr>
        <w:pStyle w:val="PL"/>
      </w:pPr>
      <w:r>
        <w:tab/>
        <w:t>ms2560,</w:t>
      </w:r>
    </w:p>
    <w:p w14:paraId="1C5A0E2C" w14:textId="77777777" w:rsidR="001258D1" w:rsidRDefault="00236C2F">
      <w:pPr>
        <w:pStyle w:val="PL"/>
      </w:pPr>
      <w:r>
        <w:tab/>
        <w:t>ms5120,</w:t>
      </w:r>
    </w:p>
    <w:p w14:paraId="45DE6F8C" w14:textId="77777777" w:rsidR="001258D1" w:rsidRDefault="00236C2F">
      <w:pPr>
        <w:pStyle w:val="PL"/>
      </w:pPr>
      <w:r>
        <w:tab/>
        <w:t>ms10240,</w:t>
      </w:r>
    </w:p>
    <w:p w14:paraId="016A253B" w14:textId="77777777" w:rsidR="001258D1" w:rsidRDefault="00236C2F">
      <w:pPr>
        <w:pStyle w:val="PL"/>
      </w:pPr>
      <w:r>
        <w:tab/>
        <w:t>ms20480,</w:t>
      </w:r>
    </w:p>
    <w:p w14:paraId="6022F3F7" w14:textId="77777777" w:rsidR="001258D1" w:rsidRDefault="00236C2F">
      <w:pPr>
        <w:pStyle w:val="PL"/>
      </w:pPr>
      <w:r>
        <w:tab/>
        <w:t>ms40960,</w:t>
      </w:r>
    </w:p>
    <w:p w14:paraId="37F63907" w14:textId="77777777" w:rsidR="001258D1" w:rsidRDefault="00236C2F">
      <w:pPr>
        <w:pStyle w:val="PL"/>
      </w:pPr>
      <w:r>
        <w:tab/>
        <w:t>ms61440,</w:t>
      </w:r>
    </w:p>
    <w:p w14:paraId="7BF68EDE" w14:textId="77777777" w:rsidR="001258D1" w:rsidRDefault="00236C2F">
      <w:pPr>
        <w:pStyle w:val="PL"/>
      </w:pPr>
      <w:r>
        <w:tab/>
        <w:t>ms81920,</w:t>
      </w:r>
    </w:p>
    <w:p w14:paraId="3CD3C5DF" w14:textId="77777777" w:rsidR="001258D1" w:rsidRDefault="00236C2F">
      <w:pPr>
        <w:pStyle w:val="PL"/>
      </w:pPr>
      <w:r>
        <w:tab/>
        <w:t>ms368640,</w:t>
      </w:r>
    </w:p>
    <w:p w14:paraId="235AD328" w14:textId="77777777" w:rsidR="001258D1" w:rsidRDefault="00236C2F">
      <w:pPr>
        <w:pStyle w:val="PL"/>
      </w:pPr>
      <w:r>
        <w:tab/>
        <w:t>ms737280,</w:t>
      </w:r>
    </w:p>
    <w:p w14:paraId="6E636285" w14:textId="77777777" w:rsidR="001258D1" w:rsidRDefault="00236C2F">
      <w:pPr>
        <w:pStyle w:val="PL"/>
      </w:pPr>
      <w:r>
        <w:tab/>
        <w:t>ms1843200,</w:t>
      </w:r>
    </w:p>
    <w:p w14:paraId="75C782F9" w14:textId="77777777" w:rsidR="001258D1" w:rsidRDefault="00236C2F">
      <w:pPr>
        <w:pStyle w:val="PL"/>
      </w:pPr>
      <w:r>
        <w:tab/>
        <w:t>...</w:t>
      </w:r>
    </w:p>
    <w:p w14:paraId="01F871A3" w14:textId="77777777" w:rsidR="001258D1" w:rsidRDefault="001258D1">
      <w:pPr>
        <w:pStyle w:val="PL"/>
        <w:rPr>
          <w:rFonts w:eastAsia="Malgun Gothic"/>
        </w:rPr>
      </w:pPr>
    </w:p>
    <w:p w14:paraId="332C3256" w14:textId="77777777" w:rsidR="001258D1" w:rsidRDefault="00236C2F">
      <w:pPr>
        <w:pStyle w:val="PL"/>
      </w:pPr>
      <w:r>
        <w:t>}</w:t>
      </w:r>
    </w:p>
    <w:p w14:paraId="4193E8F5" w14:textId="77777777" w:rsidR="001258D1" w:rsidRDefault="001258D1">
      <w:pPr>
        <w:pStyle w:val="PL"/>
      </w:pPr>
    </w:p>
    <w:p w14:paraId="625CD612" w14:textId="77777777" w:rsidR="001258D1" w:rsidRDefault="00236C2F">
      <w:pPr>
        <w:pStyle w:val="PL"/>
      </w:pPr>
      <w:r>
        <w:rPr>
          <w:snapToGrid w:val="0"/>
        </w:rPr>
        <w:t xml:space="preserve">PosMeasurementQuantities ::= </w:t>
      </w:r>
      <w:r>
        <w:t>SEQUENCE (SIZE(1.. maxnoofPosMeas)) OF PosMeasurementQuantities-Item</w:t>
      </w:r>
    </w:p>
    <w:p w14:paraId="1E8D4CEE" w14:textId="77777777" w:rsidR="001258D1" w:rsidRDefault="001258D1">
      <w:pPr>
        <w:pStyle w:val="PL"/>
      </w:pPr>
    </w:p>
    <w:p w14:paraId="2DCCF884" w14:textId="77777777" w:rsidR="001258D1" w:rsidRDefault="00236C2F">
      <w:pPr>
        <w:pStyle w:val="PL"/>
      </w:pPr>
      <w:r>
        <w:t>PosMeasurementQuantities-Item ::= SEQUENCE {</w:t>
      </w:r>
    </w:p>
    <w:p w14:paraId="2B66A051" w14:textId="77777777" w:rsidR="001258D1" w:rsidRDefault="00236C2F">
      <w:pPr>
        <w:pStyle w:val="PL"/>
      </w:pPr>
      <w:r>
        <w:tab/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B211E64" w14:textId="77777777" w:rsidR="001258D1" w:rsidRDefault="00236C2F">
      <w:pPr>
        <w:pStyle w:val="PL"/>
      </w:pPr>
      <w:r>
        <w:tab/>
        <w:t>timingReportingGranularityFactor</w:t>
      </w:r>
      <w:r>
        <w:tab/>
        <w:t>INTEGER (0..5) OPTIONAL,</w:t>
      </w:r>
    </w:p>
    <w:p w14:paraId="6097A96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PosMeasurementQuantities-ItemExtIEs} } OPTIONAL</w:t>
      </w:r>
    </w:p>
    <w:p w14:paraId="354BEFA0" w14:textId="77777777" w:rsidR="001258D1" w:rsidRDefault="00236C2F">
      <w:pPr>
        <w:pStyle w:val="PL"/>
      </w:pPr>
      <w:r>
        <w:t>}</w:t>
      </w:r>
    </w:p>
    <w:p w14:paraId="3D34A0F8" w14:textId="77777777" w:rsidR="001258D1" w:rsidRDefault="001258D1">
      <w:pPr>
        <w:pStyle w:val="PL"/>
      </w:pPr>
    </w:p>
    <w:p w14:paraId="27102DC0" w14:textId="77777777" w:rsidR="001258D1" w:rsidRDefault="00236C2F">
      <w:pPr>
        <w:pStyle w:val="PL"/>
      </w:pPr>
      <w:r>
        <w:t xml:space="preserve">PosMeasurementQuantities-ItemExtIEs </w:t>
      </w:r>
      <w:r>
        <w:tab/>
        <w:t>F1AP-PROTOCOL-EXTENSION ::= {</w:t>
      </w:r>
    </w:p>
    <w:p w14:paraId="32B7E88E" w14:textId="77777777" w:rsidR="001258D1" w:rsidRDefault="00236C2F">
      <w:pPr>
        <w:pStyle w:val="PL"/>
        <w:rPr>
          <w:ins w:id="501" w:author="Author" w:date="1900-01-01T00:00:00Z"/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</w:t>
      </w:r>
      <w:ins w:id="502" w:author="Author">
        <w:r>
          <w:rPr>
            <w:snapToGrid w:val="0"/>
          </w:rPr>
          <w:t>|</w:t>
        </w:r>
      </w:ins>
    </w:p>
    <w:p w14:paraId="54616634" w14:textId="77777777" w:rsidR="001258D1" w:rsidRDefault="00236C2F">
      <w:pPr>
        <w:pStyle w:val="PL"/>
        <w:rPr>
          <w:snapToGrid w:val="0"/>
        </w:rPr>
      </w:pPr>
      <w:ins w:id="503" w:author="Author">
        <w:r>
          <w:rPr>
            <w:snapToGrid w:val="0"/>
          </w:rPr>
          <w:tab/>
          <w:t>{ID id-ChannelResponseInformation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 EXTENSION ChannelResponseInformation</w:t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PRESENCE optional}</w:t>
        </w:r>
      </w:ins>
      <w:r>
        <w:rPr>
          <w:snapToGrid w:val="0"/>
        </w:rPr>
        <w:t>,</w:t>
      </w:r>
    </w:p>
    <w:p w14:paraId="379AB1D5" w14:textId="77777777" w:rsidR="001258D1" w:rsidRDefault="00236C2F">
      <w:pPr>
        <w:pStyle w:val="PL"/>
      </w:pPr>
      <w:r>
        <w:tab/>
        <w:t>...</w:t>
      </w:r>
    </w:p>
    <w:p w14:paraId="44A50328" w14:textId="77777777" w:rsidR="001258D1" w:rsidRDefault="00236C2F">
      <w:pPr>
        <w:pStyle w:val="PL"/>
      </w:pPr>
      <w:r>
        <w:t>}</w:t>
      </w:r>
    </w:p>
    <w:p w14:paraId="0976FA04" w14:textId="77777777" w:rsidR="001258D1" w:rsidRDefault="001258D1">
      <w:pPr>
        <w:pStyle w:val="PL"/>
      </w:pPr>
    </w:p>
    <w:p w14:paraId="34620ED2" w14:textId="77777777" w:rsidR="001258D1" w:rsidRDefault="00236C2F">
      <w:pPr>
        <w:pStyle w:val="PL"/>
      </w:pPr>
      <w:r>
        <w:t xml:space="preserve">PosMeasurementResult ::= SEQUENCE </w:t>
      </w:r>
      <w:r>
        <w:rPr>
          <w:snapToGrid w:val="0"/>
        </w:rPr>
        <w:t>(SIZE (1.. maxnoofPosMeas)) OF</w:t>
      </w:r>
      <w:r>
        <w:t xml:space="preserve"> PosMeasurementResultItem </w:t>
      </w:r>
    </w:p>
    <w:p w14:paraId="30DF5DF0" w14:textId="77777777" w:rsidR="001258D1" w:rsidRDefault="001258D1">
      <w:pPr>
        <w:pStyle w:val="PL"/>
      </w:pPr>
    </w:p>
    <w:p w14:paraId="04239D41" w14:textId="77777777" w:rsidR="001258D1" w:rsidRDefault="00236C2F">
      <w:pPr>
        <w:pStyle w:val="PL"/>
      </w:pPr>
      <w:r>
        <w:t xml:space="preserve">PosMeasurementResultItem </w:t>
      </w:r>
      <w:r>
        <w:rPr>
          <w:snapToGrid w:val="0"/>
        </w:rPr>
        <w:t xml:space="preserve">::= SEQUENCE </w:t>
      </w:r>
      <w:r>
        <w:t>{</w:t>
      </w:r>
    </w:p>
    <w:p w14:paraId="65546AA7" w14:textId="77777777" w:rsidR="001258D1" w:rsidRDefault="00236C2F">
      <w:pPr>
        <w:pStyle w:val="PL"/>
      </w:pPr>
      <w:r>
        <w:tab/>
        <w:t>measuredResultsValue</w:t>
      </w:r>
      <w:r>
        <w:tab/>
      </w:r>
      <w:r>
        <w:tab/>
      </w:r>
      <w:r>
        <w:tab/>
      </w:r>
      <w:r>
        <w:tab/>
        <w:t>MeasuredResultsValue,</w:t>
      </w:r>
    </w:p>
    <w:p w14:paraId="728C70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TimeStamp,</w:t>
      </w:r>
    </w:p>
    <w:p w14:paraId="10CB2E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5DC20C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snapToGrid w:val="0"/>
        </w:rPr>
        <w:t>OPTIONAL,</w:t>
      </w:r>
    </w:p>
    <w:p w14:paraId="7860CE54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PosMeasurementResultItemExtIEs } }</w:t>
      </w:r>
      <w:r>
        <w:rPr>
          <w:lang w:val="fr-FR"/>
        </w:rPr>
        <w:tab/>
        <w:t>OPTIONAL</w:t>
      </w:r>
    </w:p>
    <w:p w14:paraId="34D8737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ED254F3" w14:textId="77777777" w:rsidR="001258D1" w:rsidRDefault="001258D1">
      <w:pPr>
        <w:pStyle w:val="PL"/>
        <w:rPr>
          <w:lang w:val="fr-FR"/>
        </w:rPr>
      </w:pPr>
    </w:p>
    <w:p w14:paraId="1611DB60" w14:textId="77777777" w:rsidR="001258D1" w:rsidRDefault="00236C2F">
      <w:pPr>
        <w:pStyle w:val="PL"/>
      </w:pPr>
      <w:r>
        <w:t xml:space="preserve">PosMeasurementResultItemExtIEs </w:t>
      </w:r>
      <w:r>
        <w:tab/>
        <w:t>F1AP-PROTOCOL-EXTENSION ::= {</w:t>
      </w:r>
    </w:p>
    <w:p w14:paraId="4619B755" w14:textId="77777777" w:rsidR="001258D1" w:rsidRDefault="00236C2F">
      <w:pPr>
        <w:pStyle w:val="PL"/>
      </w:pPr>
      <w:r>
        <w:tab/>
        <w:t>{ ID id-ARP-ID</w:t>
      </w:r>
      <w:r>
        <w:tab/>
      </w:r>
      <w:r>
        <w:tab/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ARP-ID 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39B2054" w14:textId="77777777" w:rsidR="001258D1" w:rsidRDefault="00236C2F">
      <w:pPr>
        <w:pStyle w:val="PL"/>
      </w:pPr>
      <w:r>
        <w:tab/>
        <w:t>{ ID id-SRSResourcetype</w:t>
      </w:r>
      <w:r>
        <w:tab/>
      </w:r>
      <w:r>
        <w:tab/>
        <w:t xml:space="preserve">CRITICALITY ignore </w:t>
      </w:r>
      <w:r>
        <w:rPr>
          <w:rFonts w:eastAsia="Calibri"/>
        </w:rPr>
        <w:t xml:space="preserve">EXTENSION </w:t>
      </w:r>
      <w:r>
        <w:t xml:space="preserve">SRSResourcetype </w:t>
      </w:r>
      <w:r>
        <w:tab/>
      </w:r>
      <w:r>
        <w:tab/>
      </w:r>
      <w:r>
        <w:tab/>
        <w:t>PRESENCE optional}|</w:t>
      </w:r>
    </w:p>
    <w:p w14:paraId="5134184C" w14:textId="77777777" w:rsidR="001258D1" w:rsidRDefault="00236C2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{ ID id-LoS-NLoSInformation</w:t>
      </w:r>
      <w:r>
        <w:rPr>
          <w:snapToGrid w:val="0"/>
        </w:rPr>
        <w:tab/>
        <w:t>CRITICALITY ignore EXTENSION LoS-NLoSInformation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694F705" w14:textId="77777777" w:rsidR="001258D1" w:rsidRDefault="00236C2F">
      <w:pPr>
        <w:pStyle w:val="PL"/>
        <w:rPr>
          <w:lang w:val="en-US"/>
        </w:rPr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  <w:lang w:val="en-US" w:eastAsia="zh-CN"/>
        </w:rPr>
        <w:t>|</w:t>
      </w:r>
    </w:p>
    <w:p w14:paraId="2BD56BBC" w14:textId="77777777" w:rsidR="001258D1" w:rsidRDefault="00236C2F">
      <w:pPr>
        <w:pStyle w:val="PL"/>
        <w:rPr>
          <w:lang w:val="en-US"/>
        </w:rPr>
      </w:pPr>
      <w:r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  <w:lang w:val="en-US" w:eastAsia="zh-CN"/>
        </w:rPr>
        <w:t>|</w:t>
      </w:r>
    </w:p>
    <w:p w14:paraId="3592DADF" w14:textId="77777777" w:rsidR="001258D1" w:rsidRDefault="00236C2F">
      <w:pPr>
        <w:pStyle w:val="PL"/>
      </w:pPr>
      <w:r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>
        <w:rPr>
          <w:rFonts w:hint="eastAsia"/>
        </w:rPr>
        <w:t xml:space="preserve">CRITICALITY ignore EXTENSION </w:t>
      </w:r>
      <w:r>
        <w:t>MeasuredFrequencyHops</w:t>
      </w:r>
      <w:r>
        <w:rPr>
          <w:rFonts w:hint="eastAsia"/>
        </w:rPr>
        <w:t xml:space="preserve"> PRESENCE optional }</w:t>
      </w:r>
      <w:r>
        <w:t>|</w:t>
      </w:r>
    </w:p>
    <w:p w14:paraId="5DE3731A" w14:textId="77777777" w:rsidR="001258D1" w:rsidRDefault="00236C2F">
      <w:pPr>
        <w:pStyle w:val="PL"/>
      </w:pPr>
      <w:r>
        <w:rPr>
          <w:rFonts w:hint="eastAsia"/>
        </w:rPr>
        <w:tab/>
        <w:t>{ ID id-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rPr>
          <w:rFonts w:hint="eastAsia"/>
        </w:rPr>
        <w:t xml:space="preserve">CRITICALITY ignore EXTENSION </w:t>
      </w:r>
      <w:r>
        <w:t>MeasBasedOn</w:t>
      </w:r>
      <w:r>
        <w:rPr>
          <w:snapToGrid w:val="0"/>
        </w:rPr>
        <w:t>AggregatedResources</w:t>
      </w:r>
      <w:r>
        <w:rPr>
          <w:rFonts w:hint="eastAsia"/>
        </w:rPr>
        <w:t xml:space="preserve"> PRESENCE optional }</w:t>
      </w:r>
      <w:r>
        <w:t>,</w:t>
      </w:r>
    </w:p>
    <w:p w14:paraId="79C3A155" w14:textId="77777777" w:rsidR="001258D1" w:rsidRDefault="00236C2F">
      <w:pPr>
        <w:pStyle w:val="PL"/>
      </w:pPr>
      <w:r>
        <w:tab/>
        <w:t>...</w:t>
      </w:r>
    </w:p>
    <w:p w14:paraId="61112181" w14:textId="77777777" w:rsidR="001258D1" w:rsidRDefault="00236C2F">
      <w:pPr>
        <w:pStyle w:val="PL"/>
      </w:pPr>
      <w:r>
        <w:t>}</w:t>
      </w:r>
    </w:p>
    <w:p w14:paraId="693F33CB" w14:textId="77777777" w:rsidR="001258D1" w:rsidRDefault="001258D1">
      <w:pPr>
        <w:pStyle w:val="PL"/>
      </w:pPr>
    </w:p>
    <w:p w14:paraId="38B2DC19" w14:textId="77777777" w:rsidR="001258D1" w:rsidRDefault="00236C2F">
      <w:pPr>
        <w:pStyle w:val="PL"/>
      </w:pPr>
      <w:r>
        <w:rPr>
          <w:snapToGrid w:val="0"/>
        </w:rPr>
        <w:t xml:space="preserve">PosMeasurementResultList ::= </w:t>
      </w:r>
      <w:r>
        <w:t xml:space="preserve">SEQUENCE (SIZE(1.. </w:t>
      </w:r>
      <w:r>
        <w:rPr>
          <w:snapToGrid w:val="0"/>
        </w:rPr>
        <w:t>maxNoOfMeasTRPs</w:t>
      </w:r>
      <w:r>
        <w:t>)) OF PosMeasurementResultList-Item</w:t>
      </w:r>
    </w:p>
    <w:p w14:paraId="40B26D65" w14:textId="77777777" w:rsidR="001258D1" w:rsidRDefault="001258D1">
      <w:pPr>
        <w:pStyle w:val="PL"/>
      </w:pPr>
    </w:p>
    <w:p w14:paraId="181B8C04" w14:textId="77777777" w:rsidR="001258D1" w:rsidRDefault="00236C2F">
      <w:pPr>
        <w:pStyle w:val="PL"/>
      </w:pPr>
      <w:r>
        <w:t>PosMeasurementResultList-Item ::= SEQUENCE {</w:t>
      </w:r>
    </w:p>
    <w:p w14:paraId="73D74480" w14:textId="77777777" w:rsidR="001258D1" w:rsidRDefault="00236C2F">
      <w:pPr>
        <w:pStyle w:val="PL"/>
      </w:pPr>
      <w:r>
        <w:tab/>
        <w:t>posMeasurementResult</w:t>
      </w:r>
      <w:r>
        <w:tab/>
      </w:r>
      <w:r>
        <w:tab/>
      </w:r>
      <w:r>
        <w:tab/>
        <w:t>PosMeasurementResult,</w:t>
      </w:r>
    </w:p>
    <w:p w14:paraId="246BD48B" w14:textId="77777777" w:rsidR="001258D1" w:rsidRDefault="00236C2F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7C59DA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PosMeasurementResultList-ItemExtIEs} } OPTIONAL</w:t>
      </w:r>
    </w:p>
    <w:p w14:paraId="533E029B" w14:textId="77777777" w:rsidR="001258D1" w:rsidRDefault="00236C2F">
      <w:pPr>
        <w:pStyle w:val="PL"/>
      </w:pPr>
      <w:r>
        <w:t>}</w:t>
      </w:r>
    </w:p>
    <w:p w14:paraId="0CF6E694" w14:textId="77777777" w:rsidR="001258D1" w:rsidRDefault="001258D1">
      <w:pPr>
        <w:pStyle w:val="PL"/>
      </w:pPr>
    </w:p>
    <w:p w14:paraId="76F86F50" w14:textId="77777777" w:rsidR="001258D1" w:rsidRDefault="00236C2F">
      <w:pPr>
        <w:pStyle w:val="PL"/>
      </w:pPr>
      <w:r>
        <w:t xml:space="preserve">PosMeasurementResultList-ItemExtIEs </w:t>
      </w:r>
      <w:r>
        <w:tab/>
        <w:t>F1AP-PROTOCOL-EXTENSION ::= {</w:t>
      </w:r>
    </w:p>
    <w:p w14:paraId="33D34F11" w14:textId="77777777" w:rsidR="001258D1" w:rsidRDefault="00236C2F">
      <w:pPr>
        <w:pStyle w:val="PL"/>
        <w:rPr>
          <w:rFonts w:eastAsia="Calibri"/>
        </w:rPr>
      </w:pPr>
      <w:r>
        <w:tab/>
      </w:r>
      <w:r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4C8D1485" w14:textId="77777777" w:rsidR="001258D1" w:rsidRDefault="00236C2F">
      <w:pPr>
        <w:pStyle w:val="PL"/>
      </w:pPr>
      <w:r>
        <w:tab/>
        <w:t>...</w:t>
      </w:r>
    </w:p>
    <w:p w14:paraId="5B5907E2" w14:textId="77777777" w:rsidR="001258D1" w:rsidRDefault="00236C2F">
      <w:pPr>
        <w:pStyle w:val="PL"/>
      </w:pPr>
      <w:r>
        <w:t>}</w:t>
      </w:r>
    </w:p>
    <w:p w14:paraId="01905394" w14:textId="77777777" w:rsidR="001258D1" w:rsidRDefault="001258D1">
      <w:pPr>
        <w:pStyle w:val="PL"/>
      </w:pPr>
    </w:p>
    <w:p w14:paraId="18E30C84" w14:textId="77777777" w:rsidR="001258D1" w:rsidRDefault="00236C2F">
      <w:pPr>
        <w:pStyle w:val="PL"/>
      </w:pPr>
      <w:r>
        <w:t>PosMeasurementType ::= ENUMERATED {</w:t>
      </w:r>
    </w:p>
    <w:p w14:paraId="5963DCD3" w14:textId="77777777" w:rsidR="001258D1" w:rsidRDefault="00236C2F">
      <w:pPr>
        <w:pStyle w:val="PL"/>
      </w:pPr>
      <w:r>
        <w:tab/>
        <w:t>gnb-rx-tx,</w:t>
      </w:r>
    </w:p>
    <w:p w14:paraId="671B6AD2" w14:textId="77777777" w:rsidR="001258D1" w:rsidRDefault="00236C2F">
      <w:pPr>
        <w:pStyle w:val="PL"/>
      </w:pPr>
      <w:r>
        <w:tab/>
        <w:t>ul-srs-rsrp,</w:t>
      </w:r>
    </w:p>
    <w:p w14:paraId="21DDEC7B" w14:textId="77777777" w:rsidR="001258D1" w:rsidRDefault="00236C2F">
      <w:pPr>
        <w:pStyle w:val="PL"/>
      </w:pPr>
      <w:r>
        <w:lastRenderedPageBreak/>
        <w:tab/>
        <w:t>ul-aoa,</w:t>
      </w:r>
    </w:p>
    <w:p w14:paraId="59C5FDA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1B9FE64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6050FA2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1D992F9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ul-srs-rsrpp,</w:t>
      </w:r>
    </w:p>
    <w:p w14:paraId="18C28427" w14:textId="77777777" w:rsidR="001258D1" w:rsidRDefault="00236C2F">
      <w:pPr>
        <w:pStyle w:val="PL"/>
        <w:rPr>
          <w:ins w:id="504" w:author="Author" w:date="1900-01-01T00:00:00Z"/>
          <w:lang w:val="fr-FR"/>
        </w:rPr>
      </w:pPr>
      <w:r>
        <w:rPr>
          <w:lang w:val="fr-FR"/>
        </w:rPr>
        <w:tab/>
        <w:t>ul-rscp</w:t>
      </w:r>
      <w:ins w:id="505" w:author="Author">
        <w:r>
          <w:rPr>
            <w:lang w:val="fr-FR"/>
          </w:rPr>
          <w:t>,</w:t>
        </w:r>
      </w:ins>
    </w:p>
    <w:p w14:paraId="795481AA" w14:textId="77777777" w:rsidR="001258D1" w:rsidRDefault="00236C2F">
      <w:pPr>
        <w:pStyle w:val="PL"/>
        <w:rPr>
          <w:rFonts w:eastAsiaTheme="minorEastAsia"/>
          <w:lang w:val="fr-FR"/>
        </w:rPr>
      </w:pPr>
      <w:ins w:id="506" w:author="Author">
        <w:r>
          <w:rPr>
            <w:rFonts w:eastAsiaTheme="minorEastAsia"/>
            <w:lang w:val="fr-FR"/>
          </w:rPr>
          <w:tab/>
          <w:t>ul-SRS-TDCT</w:t>
        </w:r>
      </w:ins>
    </w:p>
    <w:p w14:paraId="39FF4B1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11F1C18D" w14:textId="77777777" w:rsidR="001258D1" w:rsidRDefault="001258D1">
      <w:pPr>
        <w:pStyle w:val="PL"/>
        <w:rPr>
          <w:lang w:val="fr-FR"/>
        </w:rPr>
      </w:pPr>
    </w:p>
    <w:p w14:paraId="029AF72C" w14:textId="77777777" w:rsidR="001258D1" w:rsidRDefault="00236C2F">
      <w:pPr>
        <w:pStyle w:val="PL"/>
      </w:pPr>
      <w:r>
        <w:t>PosReportCharacteristics ::= ENUMERATED {</w:t>
      </w:r>
    </w:p>
    <w:p w14:paraId="0E090843" w14:textId="77777777" w:rsidR="001258D1" w:rsidRDefault="00236C2F">
      <w:pPr>
        <w:pStyle w:val="PL"/>
      </w:pPr>
      <w:r>
        <w:tab/>
        <w:t xml:space="preserve">ondemand, </w:t>
      </w:r>
    </w:p>
    <w:p w14:paraId="0B8EAB71" w14:textId="77777777" w:rsidR="001258D1" w:rsidRDefault="00236C2F">
      <w:pPr>
        <w:pStyle w:val="PL"/>
      </w:pPr>
      <w:r>
        <w:tab/>
        <w:t xml:space="preserve">periodic, </w:t>
      </w:r>
    </w:p>
    <w:p w14:paraId="7B53C1E6" w14:textId="77777777" w:rsidR="001258D1" w:rsidRDefault="00236C2F">
      <w:pPr>
        <w:pStyle w:val="PL"/>
      </w:pPr>
      <w:r>
        <w:tab/>
        <w:t>...</w:t>
      </w:r>
    </w:p>
    <w:p w14:paraId="57428911" w14:textId="77777777" w:rsidR="001258D1" w:rsidRDefault="00236C2F">
      <w:pPr>
        <w:pStyle w:val="PL"/>
      </w:pPr>
      <w:r>
        <w:t>}</w:t>
      </w:r>
    </w:p>
    <w:p w14:paraId="2E913C66" w14:textId="77777777" w:rsidR="001258D1" w:rsidRDefault="001258D1">
      <w:pPr>
        <w:pStyle w:val="PL"/>
        <w:rPr>
          <w:snapToGrid w:val="0"/>
        </w:rPr>
      </w:pPr>
    </w:p>
    <w:p w14:paraId="14C6EC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2E5D3D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4A12E1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516A36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72BC5A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3ED59F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3A6F9" w14:textId="77777777" w:rsidR="001258D1" w:rsidRDefault="001258D1">
      <w:pPr>
        <w:pStyle w:val="PL"/>
        <w:rPr>
          <w:snapToGrid w:val="0"/>
        </w:rPr>
      </w:pPr>
    </w:p>
    <w:p w14:paraId="383952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0A2E6D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37B5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2B9FE8" w14:textId="77777777" w:rsidR="001258D1" w:rsidRDefault="001258D1">
      <w:pPr>
        <w:pStyle w:val="PL"/>
        <w:rPr>
          <w:snapToGrid w:val="0"/>
        </w:rPr>
      </w:pPr>
    </w:p>
    <w:p w14:paraId="0AA24B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0F3BB9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0136FA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35386F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79F1B" w14:textId="77777777" w:rsidR="001258D1" w:rsidRDefault="001258D1">
      <w:pPr>
        <w:pStyle w:val="PL"/>
        <w:rPr>
          <w:snapToGrid w:val="0"/>
        </w:rPr>
      </w:pPr>
    </w:p>
    <w:p w14:paraId="2C6FAC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532884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61C7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22AD03" w14:textId="77777777" w:rsidR="001258D1" w:rsidRDefault="001258D1">
      <w:pPr>
        <w:pStyle w:val="PL"/>
        <w:rPr>
          <w:snapToGrid w:val="0"/>
        </w:rPr>
      </w:pPr>
    </w:p>
    <w:p w14:paraId="3B5437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28E64E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2662A8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31F7D9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509317" w14:textId="77777777" w:rsidR="001258D1" w:rsidRDefault="001258D1">
      <w:pPr>
        <w:pStyle w:val="PL"/>
        <w:rPr>
          <w:snapToGrid w:val="0"/>
        </w:rPr>
      </w:pPr>
    </w:p>
    <w:p w14:paraId="0A2788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29A340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F25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94764" w14:textId="77777777" w:rsidR="001258D1" w:rsidRDefault="001258D1">
      <w:pPr>
        <w:pStyle w:val="PL"/>
        <w:rPr>
          <w:snapToGrid w:val="0"/>
        </w:rPr>
      </w:pPr>
    </w:p>
    <w:p w14:paraId="3D14AA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5CD0B0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4D1A79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0BB491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92416" w14:textId="77777777" w:rsidR="001258D1" w:rsidRDefault="001258D1">
      <w:pPr>
        <w:pStyle w:val="PL"/>
        <w:rPr>
          <w:snapToGrid w:val="0"/>
        </w:rPr>
      </w:pPr>
    </w:p>
    <w:p w14:paraId="75FA1A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16DAC7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36B9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20013" w14:textId="77777777" w:rsidR="001258D1" w:rsidRDefault="001258D1">
      <w:pPr>
        <w:pStyle w:val="PL"/>
        <w:rPr>
          <w:snapToGrid w:val="0"/>
        </w:rPr>
      </w:pPr>
    </w:p>
    <w:p w14:paraId="5E49D1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PosSItypeList ::= SEQUENCE (SIZE(1.. maxnoofPosSITypes)) OF PosSItype-Item</w:t>
      </w:r>
    </w:p>
    <w:p w14:paraId="50FB3F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PosSItype-Item ::= SEQUENCE {</w:t>
      </w:r>
    </w:p>
    <w:p w14:paraId="51BC95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PosSItype   ,</w:t>
      </w:r>
    </w:p>
    <w:p w14:paraId="4AAD3CD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PosSItype-ItemExtIEs } } OPTIONAL</w:t>
      </w:r>
    </w:p>
    <w:p w14:paraId="730449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91A45C" w14:textId="77777777" w:rsidR="001258D1" w:rsidRDefault="001258D1">
      <w:pPr>
        <w:pStyle w:val="PL"/>
        <w:rPr>
          <w:snapToGrid w:val="0"/>
        </w:rPr>
      </w:pPr>
    </w:p>
    <w:p w14:paraId="1C5B1C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PosSItype-ItemExtIEs    F1AP-PROTOCOL-EXTENSION ::= {</w:t>
      </w:r>
    </w:p>
    <w:p w14:paraId="6E6485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5126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3B1FCD" w14:textId="77777777" w:rsidR="001258D1" w:rsidRDefault="001258D1">
      <w:pPr>
        <w:pStyle w:val="PL"/>
        <w:rPr>
          <w:snapToGrid w:val="0"/>
        </w:rPr>
      </w:pPr>
    </w:p>
    <w:p w14:paraId="143FC1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</w:t>
      </w:r>
      <w:bookmarkStart w:id="507" w:name="_Hlk116985569"/>
      <w:r>
        <w:rPr>
          <w:snapToGrid w:val="0"/>
        </w:rPr>
        <w:t>SItype</w:t>
      </w:r>
      <w:bookmarkEnd w:id="507"/>
      <w:r>
        <w:rPr>
          <w:snapToGrid w:val="0"/>
        </w:rPr>
        <w:t xml:space="preserve"> ::= INTEGER (1..32, ...)</w:t>
      </w:r>
    </w:p>
    <w:p w14:paraId="6CFEB13A" w14:textId="77777777" w:rsidR="001258D1" w:rsidRDefault="001258D1">
      <w:pPr>
        <w:pStyle w:val="PL"/>
        <w:rPr>
          <w:snapToGrid w:val="0"/>
        </w:rPr>
      </w:pPr>
    </w:p>
    <w:p w14:paraId="01E1F7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54CDC1CC" w14:textId="77777777" w:rsidR="001258D1" w:rsidRDefault="001258D1">
      <w:pPr>
        <w:pStyle w:val="PL"/>
        <w:rPr>
          <w:snapToGrid w:val="0"/>
        </w:rPr>
      </w:pPr>
    </w:p>
    <w:p w14:paraId="749080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6926A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19FC8D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08D715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E4FA2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100CE4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599B42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3446CD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1B5046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71A59B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7950A7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63FCA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784132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8537C" w14:textId="77777777" w:rsidR="001258D1" w:rsidRDefault="001258D1">
      <w:pPr>
        <w:pStyle w:val="PL"/>
        <w:rPr>
          <w:snapToGrid w:val="0"/>
        </w:rPr>
      </w:pPr>
    </w:p>
    <w:p w14:paraId="3E17B7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2EE5BD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3E9B01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A845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893788" w14:textId="77777777" w:rsidR="001258D1" w:rsidRDefault="001258D1">
      <w:pPr>
        <w:pStyle w:val="PL"/>
        <w:rPr>
          <w:snapToGrid w:val="0"/>
        </w:rPr>
      </w:pPr>
    </w:p>
    <w:p w14:paraId="682459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558EA384" w14:textId="77777777" w:rsidR="001258D1" w:rsidRDefault="001258D1">
      <w:pPr>
        <w:pStyle w:val="PL"/>
        <w:rPr>
          <w:snapToGrid w:val="0"/>
        </w:rPr>
      </w:pPr>
    </w:p>
    <w:p w14:paraId="5C23E3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67E462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3FA507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3915CD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146CCD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2D0CE5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C4BA9E" w14:textId="77777777" w:rsidR="001258D1" w:rsidRDefault="001258D1">
      <w:pPr>
        <w:pStyle w:val="PL"/>
        <w:rPr>
          <w:snapToGrid w:val="0"/>
        </w:rPr>
      </w:pPr>
    </w:p>
    <w:p w14:paraId="303839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780F72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AB55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F0A9FE" w14:textId="77777777" w:rsidR="001258D1" w:rsidRDefault="001258D1">
      <w:pPr>
        <w:pStyle w:val="PL"/>
      </w:pPr>
    </w:p>
    <w:p w14:paraId="51B66A03" w14:textId="77777777" w:rsidR="001258D1" w:rsidRDefault="00236C2F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5E0DCEC7" w14:textId="77777777" w:rsidR="001258D1" w:rsidRDefault="001258D1">
      <w:pPr>
        <w:pStyle w:val="PL"/>
      </w:pPr>
    </w:p>
    <w:p w14:paraId="52C29264" w14:textId="77777777" w:rsidR="001258D1" w:rsidRDefault="00236C2F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0D76E7F7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5AD95D8" w14:textId="77777777" w:rsidR="001258D1" w:rsidRDefault="00236C2F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</w:t>
      </w:r>
      <w:r>
        <w:t xml:space="preserve"> (0..1007) </w:t>
      </w:r>
      <w:r>
        <w:rPr>
          <w:rFonts w:hint="eastAsia"/>
          <w:lang w:eastAsia="zh-CN"/>
        </w:rPr>
        <w:tab/>
      </w:r>
      <w:r>
        <w:t xml:space="preserve">OPTIONAL, </w:t>
      </w:r>
    </w:p>
    <w:p w14:paraId="0F5A5245" w14:textId="77777777" w:rsidR="001258D1" w:rsidRDefault="00236C2F">
      <w:pPr>
        <w:pStyle w:val="PL"/>
      </w:pPr>
      <w:r>
        <w:lastRenderedPageBreak/>
        <w:tab/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1712C988" w14:textId="77777777" w:rsidR="001258D1" w:rsidRDefault="00236C2F">
      <w:pPr>
        <w:pStyle w:val="PL"/>
      </w:pPr>
      <w:r>
        <w:t>}</w:t>
      </w:r>
    </w:p>
    <w:p w14:paraId="46CA1D2E" w14:textId="77777777" w:rsidR="001258D1" w:rsidRDefault="001258D1">
      <w:pPr>
        <w:pStyle w:val="PL"/>
        <w:rPr>
          <w:snapToGrid w:val="0"/>
        </w:rPr>
      </w:pPr>
    </w:p>
    <w:p w14:paraId="52CE3F15" w14:textId="77777777" w:rsidR="001258D1" w:rsidRDefault="00236C2F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4D56EC82" w14:textId="77777777" w:rsidR="001258D1" w:rsidRDefault="00236C2F">
      <w:pPr>
        <w:pStyle w:val="PL"/>
      </w:pPr>
      <w:r>
        <w:tab/>
        <w:t>...</w:t>
      </w:r>
    </w:p>
    <w:p w14:paraId="1ABC15F0" w14:textId="77777777" w:rsidR="001258D1" w:rsidRDefault="00236C2F">
      <w:pPr>
        <w:pStyle w:val="PL"/>
        <w:rPr>
          <w:snapToGrid w:val="0"/>
        </w:rPr>
      </w:pPr>
      <w:r>
        <w:t>}</w:t>
      </w:r>
    </w:p>
    <w:p w14:paraId="3CA262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3CA7631D" w14:textId="77777777" w:rsidR="001258D1" w:rsidRDefault="001258D1">
      <w:pPr>
        <w:pStyle w:val="PL"/>
        <w:rPr>
          <w:snapToGrid w:val="0"/>
        </w:rPr>
      </w:pPr>
    </w:p>
    <w:p w14:paraId="7C92361C" w14:textId="77777777" w:rsidR="001258D1" w:rsidRDefault="00236C2F">
      <w:pPr>
        <w:pStyle w:val="PL"/>
      </w:pPr>
      <w:r>
        <w:t xml:space="preserve">PrimaryPathIndication ::= ENUMERATED { </w:t>
      </w:r>
    </w:p>
    <w:p w14:paraId="1032C391" w14:textId="77777777" w:rsidR="001258D1" w:rsidRDefault="00236C2F">
      <w:pPr>
        <w:pStyle w:val="PL"/>
      </w:pPr>
      <w:r>
        <w:tab/>
        <w:t>true,</w:t>
      </w:r>
    </w:p>
    <w:p w14:paraId="06853AAA" w14:textId="77777777" w:rsidR="001258D1" w:rsidRDefault="00236C2F">
      <w:pPr>
        <w:pStyle w:val="PL"/>
      </w:pPr>
      <w:r>
        <w:tab/>
        <w:t>false,</w:t>
      </w:r>
    </w:p>
    <w:p w14:paraId="40284CF2" w14:textId="77777777" w:rsidR="001258D1" w:rsidRDefault="00236C2F">
      <w:pPr>
        <w:pStyle w:val="PL"/>
      </w:pPr>
      <w:r>
        <w:tab/>
        <w:t>...</w:t>
      </w:r>
    </w:p>
    <w:p w14:paraId="651CBACD" w14:textId="77777777" w:rsidR="001258D1" w:rsidRDefault="00236C2F">
      <w:pPr>
        <w:pStyle w:val="PL"/>
      </w:pPr>
      <w:r>
        <w:t>}</w:t>
      </w:r>
    </w:p>
    <w:p w14:paraId="1A3730FA" w14:textId="77777777" w:rsidR="001258D1" w:rsidRDefault="001258D1">
      <w:pPr>
        <w:pStyle w:val="PL"/>
      </w:pPr>
    </w:p>
    <w:p w14:paraId="525EACE1" w14:textId="77777777" w:rsidR="001258D1" w:rsidRDefault="00236C2F">
      <w:pPr>
        <w:pStyle w:val="PL"/>
      </w:pPr>
      <w:r>
        <w:t>PreambleIndexList ::= SEQUENCE (SIZE (1.. maxnoofLTMCells)) OF PreambleIndexList-Item</w:t>
      </w:r>
    </w:p>
    <w:p w14:paraId="151B0736" w14:textId="77777777" w:rsidR="001258D1" w:rsidRDefault="001258D1">
      <w:pPr>
        <w:pStyle w:val="PL"/>
      </w:pPr>
    </w:p>
    <w:p w14:paraId="48F0636E" w14:textId="77777777" w:rsidR="001258D1" w:rsidRDefault="00236C2F">
      <w:pPr>
        <w:pStyle w:val="PL"/>
      </w:pPr>
      <w:r>
        <w:t>PreambleIndexList-Item::= SEQUENCE {</w:t>
      </w:r>
    </w:p>
    <w:p w14:paraId="4923515F" w14:textId="77777777" w:rsidR="001258D1" w:rsidRDefault="00236C2F">
      <w:pPr>
        <w:pStyle w:val="PL"/>
      </w:pPr>
      <w:r>
        <w:tab/>
        <w:t>preambleIndex</w:t>
      </w:r>
      <w:r>
        <w:tab/>
      </w:r>
      <w:r>
        <w:tab/>
        <w:t>INTEGER (0..63),</w:t>
      </w:r>
    </w:p>
    <w:p w14:paraId="6AF57E4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PreambleIndex-Item-ExtIEs} } OPTIONAL</w:t>
      </w:r>
    </w:p>
    <w:p w14:paraId="66F96E29" w14:textId="77777777" w:rsidR="001258D1" w:rsidRDefault="00236C2F">
      <w:pPr>
        <w:pStyle w:val="PL"/>
      </w:pPr>
      <w:r>
        <w:t>}</w:t>
      </w:r>
    </w:p>
    <w:p w14:paraId="0A040020" w14:textId="77777777" w:rsidR="001258D1" w:rsidRDefault="001258D1">
      <w:pPr>
        <w:pStyle w:val="PL"/>
      </w:pPr>
    </w:p>
    <w:p w14:paraId="56858E4F" w14:textId="77777777" w:rsidR="001258D1" w:rsidRDefault="00236C2F">
      <w:pPr>
        <w:pStyle w:val="PL"/>
      </w:pPr>
      <w:r>
        <w:t>PreambleIndex-Item-ExtIEs</w:t>
      </w:r>
      <w:r>
        <w:tab/>
        <w:t>F1AP-PROTOCOL-EXTENSION ::= {</w:t>
      </w:r>
    </w:p>
    <w:p w14:paraId="5CB15FDD" w14:textId="77777777" w:rsidR="001258D1" w:rsidRDefault="00236C2F">
      <w:pPr>
        <w:pStyle w:val="PL"/>
      </w:pPr>
      <w:r>
        <w:tab/>
        <w:t>...</w:t>
      </w:r>
    </w:p>
    <w:p w14:paraId="1BB78218" w14:textId="77777777" w:rsidR="001258D1" w:rsidRDefault="00236C2F">
      <w:pPr>
        <w:pStyle w:val="PL"/>
      </w:pPr>
      <w:r>
        <w:t>}</w:t>
      </w:r>
    </w:p>
    <w:p w14:paraId="6A06A044" w14:textId="77777777" w:rsidR="001258D1" w:rsidRDefault="001258D1">
      <w:pPr>
        <w:pStyle w:val="PL"/>
      </w:pPr>
    </w:p>
    <w:p w14:paraId="1B3F50D5" w14:textId="77777777" w:rsidR="001258D1" w:rsidRDefault="00236C2F">
      <w:pPr>
        <w:pStyle w:val="PL"/>
      </w:pPr>
      <w:r>
        <w:t>Pre-emptionCapability ::= ENUMERATED {</w:t>
      </w:r>
    </w:p>
    <w:p w14:paraId="670CC615" w14:textId="77777777" w:rsidR="001258D1" w:rsidRDefault="00236C2F">
      <w:pPr>
        <w:pStyle w:val="PL"/>
      </w:pPr>
      <w:r>
        <w:tab/>
        <w:t>shall-not-trigger-pre-emption,</w:t>
      </w:r>
    </w:p>
    <w:p w14:paraId="7017F123" w14:textId="77777777" w:rsidR="001258D1" w:rsidRDefault="00236C2F">
      <w:pPr>
        <w:pStyle w:val="PL"/>
      </w:pPr>
      <w:r>
        <w:tab/>
        <w:t>may-trigger-pre-emption</w:t>
      </w:r>
    </w:p>
    <w:p w14:paraId="618ABFED" w14:textId="77777777" w:rsidR="001258D1" w:rsidRDefault="00236C2F">
      <w:pPr>
        <w:pStyle w:val="PL"/>
      </w:pPr>
      <w:r>
        <w:t>}</w:t>
      </w:r>
    </w:p>
    <w:p w14:paraId="22F1DCD0" w14:textId="77777777" w:rsidR="001258D1" w:rsidRDefault="001258D1">
      <w:pPr>
        <w:pStyle w:val="PL"/>
      </w:pPr>
    </w:p>
    <w:p w14:paraId="33B0D8C0" w14:textId="77777777" w:rsidR="001258D1" w:rsidRDefault="00236C2F">
      <w:pPr>
        <w:pStyle w:val="PL"/>
      </w:pPr>
      <w:r>
        <w:t>Pre-emptionVulnerability ::= ENUMERATED {</w:t>
      </w:r>
    </w:p>
    <w:p w14:paraId="227818A4" w14:textId="77777777" w:rsidR="001258D1" w:rsidRDefault="00236C2F">
      <w:pPr>
        <w:pStyle w:val="PL"/>
      </w:pPr>
      <w:r>
        <w:tab/>
        <w:t>not-pre-emptable,</w:t>
      </w:r>
    </w:p>
    <w:p w14:paraId="74560BB7" w14:textId="77777777" w:rsidR="001258D1" w:rsidRDefault="00236C2F">
      <w:pPr>
        <w:pStyle w:val="PL"/>
      </w:pPr>
      <w:r>
        <w:tab/>
        <w:t>pre-emptable</w:t>
      </w:r>
    </w:p>
    <w:p w14:paraId="240C57E7" w14:textId="77777777" w:rsidR="001258D1" w:rsidRDefault="00236C2F">
      <w:pPr>
        <w:pStyle w:val="PL"/>
      </w:pPr>
      <w:r>
        <w:t>}</w:t>
      </w:r>
    </w:p>
    <w:p w14:paraId="08950C77" w14:textId="77777777" w:rsidR="001258D1" w:rsidRDefault="001258D1">
      <w:pPr>
        <w:pStyle w:val="PL"/>
      </w:pPr>
    </w:p>
    <w:p w14:paraId="590BF9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3B5CC261" w14:textId="77777777" w:rsidR="001258D1" w:rsidRDefault="001258D1">
      <w:pPr>
        <w:pStyle w:val="PL"/>
      </w:pPr>
    </w:p>
    <w:p w14:paraId="7099D85B" w14:textId="77777777" w:rsidR="001258D1" w:rsidRDefault="00236C2F">
      <w:pPr>
        <w:pStyle w:val="PL"/>
        <w:tabs>
          <w:tab w:val="clear" w:pos="2688"/>
          <w:tab w:val="left" w:pos="2605"/>
        </w:tabs>
      </w:pPr>
      <w:r>
        <w:t>PriorityLevel</w:t>
      </w:r>
      <w:r>
        <w:tab/>
        <w:t>::= INTEGER { spare (0), highest (1), lowest (14), no-priority (15) } (0..15)</w:t>
      </w:r>
    </w:p>
    <w:p w14:paraId="590E0215" w14:textId="77777777" w:rsidR="001258D1" w:rsidRDefault="001258D1">
      <w:pPr>
        <w:pStyle w:val="PL"/>
      </w:pPr>
    </w:p>
    <w:p w14:paraId="0972D68B" w14:textId="77777777" w:rsidR="001258D1" w:rsidRDefault="00236C2F">
      <w:pPr>
        <w:pStyle w:val="PL"/>
      </w:pPr>
      <w:r>
        <w:t>ProtectedEUTRAResourceIndication</w:t>
      </w:r>
      <w:r>
        <w:tab/>
      </w:r>
      <w:r>
        <w:tab/>
        <w:t>::= OCTET STRING</w:t>
      </w:r>
    </w:p>
    <w:p w14:paraId="159D5017" w14:textId="77777777" w:rsidR="001258D1" w:rsidRDefault="001258D1">
      <w:pPr>
        <w:pStyle w:val="PL"/>
      </w:pPr>
    </w:p>
    <w:p w14:paraId="4F1641AB" w14:textId="77777777" w:rsidR="001258D1" w:rsidRDefault="00236C2F">
      <w:pPr>
        <w:pStyle w:val="PL"/>
      </w:pPr>
      <w:r>
        <w:t>Protected-EUTRA-Resources-Item ::= SEQUENCE {</w:t>
      </w:r>
    </w:p>
    <w:p w14:paraId="23E2299F" w14:textId="77777777" w:rsidR="001258D1" w:rsidRDefault="00236C2F">
      <w:pPr>
        <w:pStyle w:val="PL"/>
      </w:pPr>
      <w:r>
        <w:tab/>
        <w:t>spectrumSharingGroupID</w:t>
      </w:r>
      <w:r>
        <w:tab/>
      </w:r>
      <w:r>
        <w:tab/>
      </w:r>
      <w:r>
        <w:tab/>
      </w:r>
      <w:r>
        <w:tab/>
      </w:r>
      <w:r>
        <w:tab/>
        <w:t xml:space="preserve">SpectrumSharingGroupID, </w:t>
      </w:r>
    </w:p>
    <w:p w14:paraId="36636CD6" w14:textId="77777777" w:rsidR="001258D1" w:rsidRDefault="00236C2F">
      <w:pPr>
        <w:pStyle w:val="PL"/>
      </w:pPr>
      <w:r>
        <w:tab/>
        <w:t>eUTRACells-List</w:t>
      </w:r>
      <w:r>
        <w:tab/>
      </w:r>
      <w:r>
        <w:tab/>
        <w:t>EUTRACells-List,</w:t>
      </w:r>
    </w:p>
    <w:p w14:paraId="1F5330C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Protected-EUTRA-Resources-ItemExtIEs } }</w:t>
      </w:r>
      <w:r>
        <w:tab/>
        <w:t>OPTIONAL</w:t>
      </w:r>
    </w:p>
    <w:p w14:paraId="5583E0E5" w14:textId="77777777" w:rsidR="001258D1" w:rsidRDefault="00236C2F">
      <w:pPr>
        <w:pStyle w:val="PL"/>
      </w:pPr>
      <w:r>
        <w:t>}</w:t>
      </w:r>
    </w:p>
    <w:p w14:paraId="3F57826A" w14:textId="77777777" w:rsidR="001258D1" w:rsidRDefault="001258D1">
      <w:pPr>
        <w:pStyle w:val="PL"/>
      </w:pPr>
    </w:p>
    <w:p w14:paraId="1B32F274" w14:textId="77777777" w:rsidR="001258D1" w:rsidRDefault="00236C2F">
      <w:pPr>
        <w:pStyle w:val="PL"/>
      </w:pPr>
      <w:r>
        <w:t xml:space="preserve">Protected-EUTRA-Resources-ItemExtIEs </w:t>
      </w:r>
      <w:r>
        <w:tab/>
        <w:t>F1AP-PROTOCOL-EXTENSION ::= {</w:t>
      </w:r>
    </w:p>
    <w:p w14:paraId="0C8C0CBB" w14:textId="77777777" w:rsidR="001258D1" w:rsidRDefault="00236C2F">
      <w:pPr>
        <w:pStyle w:val="PL"/>
      </w:pPr>
      <w:r>
        <w:tab/>
        <w:t>...</w:t>
      </w:r>
    </w:p>
    <w:p w14:paraId="73D12B6F" w14:textId="77777777" w:rsidR="001258D1" w:rsidRDefault="00236C2F">
      <w:pPr>
        <w:pStyle w:val="PL"/>
      </w:pPr>
      <w:r>
        <w:t>}</w:t>
      </w:r>
    </w:p>
    <w:p w14:paraId="3A7C48CC" w14:textId="77777777" w:rsidR="001258D1" w:rsidRDefault="001258D1">
      <w:pPr>
        <w:pStyle w:val="PL"/>
      </w:pPr>
    </w:p>
    <w:p w14:paraId="4D017D2B" w14:textId="77777777" w:rsidR="001258D1" w:rsidRDefault="00236C2F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4D2BCA44" w14:textId="77777777" w:rsidR="001258D1" w:rsidRDefault="00236C2F">
      <w:pPr>
        <w:pStyle w:val="PL"/>
      </w:pPr>
      <w:r>
        <w:lastRenderedPageBreak/>
        <w:tab/>
        <w:t>pRSResourceSet-List</w:t>
      </w:r>
      <w:r>
        <w:tab/>
      </w:r>
      <w:r>
        <w:tab/>
      </w:r>
      <w:r>
        <w:tab/>
        <w:t>PRSResourceSet-List,</w:t>
      </w:r>
    </w:p>
    <w:p w14:paraId="23FB5EE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lang w:val="fr-FR"/>
        </w:rPr>
        <w:t>ExtIEs } }</w:t>
      </w:r>
      <w:r>
        <w:rPr>
          <w:lang w:val="fr-FR"/>
        </w:rPr>
        <w:tab/>
        <w:t>OPTIONAL</w:t>
      </w:r>
    </w:p>
    <w:p w14:paraId="7D74B9B4" w14:textId="77777777" w:rsidR="001258D1" w:rsidRDefault="00236C2F">
      <w:pPr>
        <w:pStyle w:val="PL"/>
      </w:pPr>
      <w:r>
        <w:t>}</w:t>
      </w:r>
    </w:p>
    <w:p w14:paraId="02051CEA" w14:textId="77777777" w:rsidR="001258D1" w:rsidRDefault="001258D1">
      <w:pPr>
        <w:pStyle w:val="PL"/>
      </w:pPr>
    </w:p>
    <w:p w14:paraId="1932ED7D" w14:textId="77777777" w:rsidR="001258D1" w:rsidRDefault="00236C2F">
      <w:pPr>
        <w:pStyle w:val="PL"/>
        <w:rPr>
          <w:lang w:val="da-DK"/>
        </w:rPr>
      </w:pPr>
      <w:r>
        <w:rPr>
          <w:lang w:eastAsia="zh-CN"/>
        </w:rPr>
        <w:t>PRSConfiguration</w:t>
      </w:r>
      <w:r>
        <w:t xml:space="preserve">-ExtIEs </w:t>
      </w:r>
      <w:r>
        <w:tab/>
        <w:t>F1AP-PROTOCOL-EXTENSION ::= {</w:t>
      </w:r>
    </w:p>
    <w:p w14:paraId="51CD9BE5" w14:textId="77777777" w:rsidR="001258D1" w:rsidRDefault="00236C2F">
      <w:pPr>
        <w:pStyle w:val="PL"/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57E2759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5C6BE3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47BDD9B" w14:textId="77777777" w:rsidR="001258D1" w:rsidRDefault="001258D1">
      <w:pPr>
        <w:pStyle w:val="PL"/>
        <w:rPr>
          <w:lang w:val="fr-FR"/>
        </w:rPr>
      </w:pPr>
    </w:p>
    <w:p w14:paraId="2EF161C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7D41847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558362E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2C7729F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7292AD7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0015B74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C24DACF" w14:textId="77777777" w:rsidR="001258D1" w:rsidRDefault="001258D1">
      <w:pPr>
        <w:pStyle w:val="PL"/>
        <w:rPr>
          <w:snapToGrid w:val="0"/>
          <w:lang w:val="fr-FR"/>
        </w:rPr>
      </w:pPr>
    </w:p>
    <w:p w14:paraId="0CEB240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33D0CB3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111E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CCEC32" w14:textId="77777777" w:rsidR="001258D1" w:rsidRDefault="001258D1">
      <w:pPr>
        <w:pStyle w:val="PL"/>
      </w:pPr>
    </w:p>
    <w:p w14:paraId="3B8E1B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PRS-Measurement-Info-List ::= SEQUENCE (SIZE(1..maxFreqLayers)) OF PRS-Measurement-Info-List-Item</w:t>
      </w:r>
    </w:p>
    <w:p w14:paraId="55B62F9E" w14:textId="77777777" w:rsidR="001258D1" w:rsidRDefault="001258D1">
      <w:pPr>
        <w:pStyle w:val="PL"/>
        <w:rPr>
          <w:rFonts w:eastAsia="Calibri" w:cs="Courier New"/>
        </w:rPr>
      </w:pPr>
    </w:p>
    <w:p w14:paraId="494DB4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PRS-Measurement-Info-List-Item ::= SEQUENCE {</w:t>
      </w:r>
    </w:p>
    <w:p w14:paraId="45057B16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7E4FCDEF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569C4CF3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4540DB52" w14:textId="77777777" w:rsidR="001258D1" w:rsidRDefault="00236C2F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642AB8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560231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D2EFF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018192" w14:textId="77777777" w:rsidR="001258D1" w:rsidRDefault="001258D1">
      <w:pPr>
        <w:pStyle w:val="PL"/>
        <w:rPr>
          <w:snapToGrid w:val="0"/>
        </w:rPr>
      </w:pPr>
    </w:p>
    <w:p w14:paraId="77D4BE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7A74171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686569B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0AB547E3" w14:textId="77777777" w:rsidR="001258D1" w:rsidRDefault="001258D1">
      <w:pPr>
        <w:pStyle w:val="PL"/>
        <w:rPr>
          <w:rFonts w:eastAsia="Calibri" w:cs="Courier New"/>
        </w:rPr>
      </w:pPr>
    </w:p>
    <w:p w14:paraId="67937F31" w14:textId="77777777" w:rsidR="001258D1" w:rsidRDefault="001258D1">
      <w:pPr>
        <w:pStyle w:val="PL"/>
      </w:pPr>
    </w:p>
    <w:p w14:paraId="20836FB1" w14:textId="77777777" w:rsidR="001258D1" w:rsidRDefault="00236C2F">
      <w:pPr>
        <w:pStyle w:val="PL"/>
      </w:pPr>
      <w:r>
        <w:t>Potential-SpCell-Item ::= SEQUENCE {</w:t>
      </w:r>
    </w:p>
    <w:p w14:paraId="6D609A90" w14:textId="77777777" w:rsidR="001258D1" w:rsidRDefault="00236C2F">
      <w:pPr>
        <w:pStyle w:val="PL"/>
      </w:pPr>
      <w:r>
        <w:tab/>
        <w:t>potential-SpCell-ID</w:t>
      </w:r>
      <w:r>
        <w:tab/>
      </w:r>
      <w:r>
        <w:tab/>
      </w:r>
      <w:r>
        <w:tab/>
        <w:t>NRCGI</w:t>
      </w:r>
      <w:r>
        <w:tab/>
        <w:t>,</w:t>
      </w:r>
    </w:p>
    <w:p w14:paraId="2E16682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Potential-SpCell-ItemExtIEs } }</w:t>
      </w:r>
      <w:r>
        <w:tab/>
        <w:t>OPTIONAL,</w:t>
      </w:r>
    </w:p>
    <w:p w14:paraId="2CA71C27" w14:textId="77777777" w:rsidR="001258D1" w:rsidRDefault="00236C2F">
      <w:pPr>
        <w:pStyle w:val="PL"/>
      </w:pPr>
      <w:r>
        <w:tab/>
        <w:t>...</w:t>
      </w:r>
    </w:p>
    <w:p w14:paraId="21EFD88A" w14:textId="77777777" w:rsidR="001258D1" w:rsidRDefault="00236C2F">
      <w:pPr>
        <w:pStyle w:val="PL"/>
      </w:pPr>
      <w:r>
        <w:t>}</w:t>
      </w:r>
    </w:p>
    <w:p w14:paraId="0952EDD8" w14:textId="77777777" w:rsidR="001258D1" w:rsidRDefault="001258D1">
      <w:pPr>
        <w:pStyle w:val="PL"/>
      </w:pPr>
    </w:p>
    <w:p w14:paraId="4D7B246D" w14:textId="77777777" w:rsidR="001258D1" w:rsidRDefault="00236C2F">
      <w:pPr>
        <w:pStyle w:val="PL"/>
      </w:pPr>
      <w:r>
        <w:t xml:space="preserve">Potential-SpCell-ItemExtIEs </w:t>
      </w:r>
      <w:r>
        <w:tab/>
        <w:t>F1AP-PROTOCOL-EXTENSION ::= {</w:t>
      </w:r>
    </w:p>
    <w:p w14:paraId="083142D7" w14:textId="77777777" w:rsidR="001258D1" w:rsidRDefault="00236C2F">
      <w:pPr>
        <w:pStyle w:val="PL"/>
      </w:pPr>
      <w:r>
        <w:tab/>
        <w:t>...</w:t>
      </w:r>
    </w:p>
    <w:p w14:paraId="64DDF264" w14:textId="77777777" w:rsidR="001258D1" w:rsidRDefault="00236C2F">
      <w:pPr>
        <w:pStyle w:val="PL"/>
      </w:pPr>
      <w:r>
        <w:t>}</w:t>
      </w:r>
    </w:p>
    <w:p w14:paraId="31A8E0B0" w14:textId="77777777" w:rsidR="001258D1" w:rsidRDefault="001258D1">
      <w:pPr>
        <w:pStyle w:val="PL"/>
      </w:pPr>
    </w:p>
    <w:p w14:paraId="36C08B2B" w14:textId="77777777" w:rsidR="001258D1" w:rsidRDefault="001258D1">
      <w:pPr>
        <w:pStyle w:val="PL"/>
      </w:pPr>
    </w:p>
    <w:p w14:paraId="13A7B230" w14:textId="77777777" w:rsidR="001258D1" w:rsidRDefault="00236C2F">
      <w:pPr>
        <w:pStyle w:val="PL"/>
      </w:pPr>
      <w:r>
        <w:t>PRSAngleList ::= SEQUENCE (SIZE(1.. maxnoofPRS-ResourcesPerSet)) OF PRSAngleItem</w:t>
      </w:r>
    </w:p>
    <w:p w14:paraId="236B8C71" w14:textId="77777777" w:rsidR="001258D1" w:rsidRDefault="001258D1">
      <w:pPr>
        <w:pStyle w:val="PL"/>
      </w:pPr>
    </w:p>
    <w:p w14:paraId="6FF79CF2" w14:textId="77777777" w:rsidR="001258D1" w:rsidRDefault="00236C2F">
      <w:pPr>
        <w:pStyle w:val="PL"/>
      </w:pPr>
      <w:r>
        <w:t>PRSAngleItem ::= SEQUENCE {</w:t>
      </w:r>
    </w:p>
    <w:p w14:paraId="094CDE36" w14:textId="77777777" w:rsidR="001258D1" w:rsidRDefault="00236C2F">
      <w:pPr>
        <w:pStyle w:val="PL"/>
      </w:pPr>
      <w:r>
        <w:tab/>
        <w:t>nR-PRS-Azimuth</w:t>
      </w:r>
      <w:r>
        <w:tab/>
      </w:r>
      <w:r>
        <w:tab/>
      </w:r>
      <w:r>
        <w:tab/>
        <w:t>INTEGER (0..359),</w:t>
      </w:r>
    </w:p>
    <w:p w14:paraId="64F57F7A" w14:textId="77777777" w:rsidR="001258D1" w:rsidRDefault="00236C2F">
      <w:pPr>
        <w:pStyle w:val="PL"/>
      </w:pPr>
      <w:r>
        <w:tab/>
        <w:t>nR-PRS-Azimuth-fine</w:t>
      </w:r>
      <w:r>
        <w:tab/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39285E90" w14:textId="77777777" w:rsidR="001258D1" w:rsidRDefault="00236C2F">
      <w:pPr>
        <w:pStyle w:val="PL"/>
      </w:pPr>
      <w:r>
        <w:lastRenderedPageBreak/>
        <w:tab/>
        <w:t>nR-PRS-Elevation</w:t>
      </w:r>
      <w:r>
        <w:tab/>
      </w:r>
      <w:r>
        <w:tab/>
        <w:t>INTEGER (0..180)</w:t>
      </w:r>
      <w:r>
        <w:rPr>
          <w:snapToGrid w:val="0"/>
        </w:rPr>
        <w:t xml:space="preserve"> OPTIONAL</w:t>
      </w:r>
      <w:r>
        <w:t>,</w:t>
      </w:r>
    </w:p>
    <w:p w14:paraId="5CC07BB9" w14:textId="77777777" w:rsidR="001258D1" w:rsidRDefault="00236C2F">
      <w:pPr>
        <w:pStyle w:val="PL"/>
      </w:pPr>
      <w:r>
        <w:tab/>
        <w:t>nR-PRS-Elevation-fine</w:t>
      </w:r>
      <w:r>
        <w:tab/>
        <w:t>INTEGER (0..9)</w:t>
      </w:r>
      <w:r>
        <w:rPr>
          <w:snapToGrid w:val="0"/>
        </w:rPr>
        <w:t xml:space="preserve"> OPTIONAL</w:t>
      </w:r>
      <w:r>
        <w:t>,</w:t>
      </w:r>
    </w:p>
    <w:p w14:paraId="5F57580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PRSAngleItem-ItemExtIEs } }</w:t>
      </w:r>
      <w:r>
        <w:rPr>
          <w:lang w:val="fr-FR"/>
        </w:rPr>
        <w:tab/>
        <w:t>OPTIONAL</w:t>
      </w:r>
    </w:p>
    <w:p w14:paraId="34D7D224" w14:textId="77777777" w:rsidR="001258D1" w:rsidRDefault="00236C2F">
      <w:pPr>
        <w:pStyle w:val="PL"/>
      </w:pPr>
      <w:r>
        <w:t>}</w:t>
      </w:r>
    </w:p>
    <w:p w14:paraId="56A57642" w14:textId="77777777" w:rsidR="001258D1" w:rsidRDefault="001258D1">
      <w:pPr>
        <w:pStyle w:val="PL"/>
      </w:pPr>
    </w:p>
    <w:p w14:paraId="24B6B13F" w14:textId="77777777" w:rsidR="001258D1" w:rsidRDefault="00236C2F">
      <w:pPr>
        <w:pStyle w:val="PL"/>
      </w:pPr>
      <w:r>
        <w:t xml:space="preserve">PRSAngleItem-ItemExtIEs </w:t>
      </w:r>
      <w:r>
        <w:tab/>
        <w:t>F1AP-PROTOCOL-EXTENSION ::= {</w:t>
      </w:r>
    </w:p>
    <w:p w14:paraId="0FBA8D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PRS-Resource-ID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t>PRS-Resource-ID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D77DB5" w14:textId="77777777" w:rsidR="001258D1" w:rsidRDefault="00236C2F">
      <w:pPr>
        <w:pStyle w:val="PL"/>
      </w:pPr>
      <w:r>
        <w:tab/>
        <w:t>...</w:t>
      </w:r>
    </w:p>
    <w:p w14:paraId="1FFE28AD" w14:textId="77777777" w:rsidR="001258D1" w:rsidRDefault="00236C2F">
      <w:pPr>
        <w:pStyle w:val="PL"/>
      </w:pPr>
      <w:r>
        <w:t>}</w:t>
      </w:r>
    </w:p>
    <w:p w14:paraId="746B36DC" w14:textId="77777777" w:rsidR="001258D1" w:rsidRDefault="001258D1">
      <w:pPr>
        <w:pStyle w:val="PL"/>
      </w:pPr>
    </w:p>
    <w:p w14:paraId="502487BD" w14:textId="77777777" w:rsidR="001258D1" w:rsidRDefault="00236C2F">
      <w:pPr>
        <w:pStyle w:val="PL"/>
      </w:pPr>
      <w:r>
        <w:t>PRSConfigRequestType ::= ENUMERATED {configure, off, ...}</w:t>
      </w:r>
    </w:p>
    <w:p w14:paraId="24783434" w14:textId="77777777" w:rsidR="001258D1" w:rsidRDefault="001258D1">
      <w:pPr>
        <w:pStyle w:val="PL"/>
      </w:pPr>
    </w:p>
    <w:p w14:paraId="327780DD" w14:textId="77777777" w:rsidR="001258D1" w:rsidRDefault="00236C2F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2D976D30" w14:textId="77777777" w:rsidR="001258D1" w:rsidRDefault="00236C2F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544882E" w14:textId="77777777" w:rsidR="001258D1" w:rsidRDefault="00236C2F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12919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30D5D6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976CF4" w14:textId="77777777" w:rsidR="001258D1" w:rsidRDefault="001258D1">
      <w:pPr>
        <w:pStyle w:val="PL"/>
      </w:pPr>
    </w:p>
    <w:p w14:paraId="4A3B824A" w14:textId="77777777" w:rsidR="001258D1" w:rsidRDefault="00236C2F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68022C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7E49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D4211" w14:textId="77777777" w:rsidR="001258D1" w:rsidRDefault="001258D1">
      <w:pPr>
        <w:pStyle w:val="PL"/>
      </w:pPr>
    </w:p>
    <w:p w14:paraId="4E6C5EE4" w14:textId="77777777" w:rsidR="001258D1" w:rsidRDefault="00236C2F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2E812D11" w14:textId="77777777" w:rsidR="001258D1" w:rsidRDefault="00236C2F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2CAAAFA8" w14:textId="77777777" w:rsidR="001258D1" w:rsidRDefault="00236C2F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2B2188A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4083AF6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EDDD1D" w14:textId="77777777" w:rsidR="001258D1" w:rsidRDefault="001258D1">
      <w:pPr>
        <w:pStyle w:val="PL"/>
        <w:rPr>
          <w:snapToGrid w:val="0"/>
          <w:lang w:val="fr-FR"/>
        </w:rPr>
      </w:pPr>
    </w:p>
    <w:p w14:paraId="3E486652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7A8A27E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1290FF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569B80" w14:textId="77777777" w:rsidR="001258D1" w:rsidRDefault="001258D1">
      <w:pPr>
        <w:pStyle w:val="PL"/>
        <w:rPr>
          <w:lang w:val="fr-FR"/>
        </w:rPr>
      </w:pPr>
    </w:p>
    <w:p w14:paraId="78984162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04113C2C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243E294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7FC2FC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7887F" w14:textId="77777777" w:rsidR="001258D1" w:rsidRDefault="001258D1">
      <w:pPr>
        <w:pStyle w:val="PL"/>
        <w:rPr>
          <w:snapToGrid w:val="0"/>
        </w:rPr>
      </w:pPr>
    </w:p>
    <w:p w14:paraId="7CEC713C" w14:textId="77777777" w:rsidR="001258D1" w:rsidRDefault="00236C2F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15C109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A1D2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1717F" w14:textId="77777777" w:rsidR="001258D1" w:rsidRDefault="001258D1">
      <w:pPr>
        <w:pStyle w:val="PL"/>
      </w:pPr>
    </w:p>
    <w:p w14:paraId="5E0BD93F" w14:textId="77777777" w:rsidR="001258D1" w:rsidRDefault="00236C2F">
      <w:pPr>
        <w:pStyle w:val="PL"/>
      </w:pPr>
      <w:r>
        <w:t>PRS-Resource-ID ::= INTEGER (0..63)</w:t>
      </w:r>
    </w:p>
    <w:p w14:paraId="079A2400" w14:textId="77777777" w:rsidR="001258D1" w:rsidRDefault="001258D1">
      <w:pPr>
        <w:pStyle w:val="PL"/>
      </w:pPr>
    </w:p>
    <w:p w14:paraId="3F63CCDF" w14:textId="77777777" w:rsidR="001258D1" w:rsidRDefault="00236C2F">
      <w:pPr>
        <w:pStyle w:val="PL"/>
      </w:pPr>
      <w:r>
        <w:t>PRSResource-List::= SEQUENCE (SIZE (1..maxnoofPRSresources)) OF PRSResource-Item</w:t>
      </w:r>
    </w:p>
    <w:p w14:paraId="72B75BAE" w14:textId="77777777" w:rsidR="001258D1" w:rsidRDefault="001258D1">
      <w:pPr>
        <w:pStyle w:val="PL"/>
      </w:pPr>
    </w:p>
    <w:p w14:paraId="7F4505C9" w14:textId="77777777" w:rsidR="001258D1" w:rsidRDefault="00236C2F">
      <w:pPr>
        <w:pStyle w:val="PL"/>
      </w:pPr>
      <w:r>
        <w:t>PRSResource-Item  ::= SEQUENCE {</w:t>
      </w:r>
    </w:p>
    <w:p w14:paraId="15FBFFA9" w14:textId="77777777" w:rsidR="001258D1" w:rsidRDefault="00236C2F">
      <w:pPr>
        <w:pStyle w:val="PL"/>
      </w:pPr>
      <w:r>
        <w:tab/>
        <w:t>pRSResourceID</w:t>
      </w:r>
      <w:r>
        <w:tab/>
      </w:r>
      <w:r>
        <w:tab/>
      </w:r>
      <w:r>
        <w:tab/>
        <w:t>PRS-Resource-ID,</w:t>
      </w:r>
    </w:p>
    <w:p w14:paraId="7F8BB1CF" w14:textId="77777777" w:rsidR="001258D1" w:rsidRDefault="00236C2F">
      <w:pPr>
        <w:pStyle w:val="PL"/>
      </w:pPr>
      <w:r>
        <w:tab/>
        <w:t>sequenceID</w:t>
      </w:r>
      <w:r>
        <w:tab/>
      </w:r>
      <w:r>
        <w:tab/>
      </w:r>
      <w:r>
        <w:tab/>
      </w:r>
      <w:r>
        <w:tab/>
        <w:t>INTEGER(0..4095),</w:t>
      </w:r>
    </w:p>
    <w:p w14:paraId="2D3153FA" w14:textId="77777777" w:rsidR="001258D1" w:rsidRDefault="00236C2F">
      <w:pPr>
        <w:pStyle w:val="PL"/>
      </w:pPr>
      <w:r>
        <w:tab/>
        <w:t>rEOffset</w:t>
      </w:r>
      <w:r>
        <w:tab/>
      </w:r>
      <w:r>
        <w:tab/>
      </w:r>
      <w:r>
        <w:tab/>
      </w:r>
      <w:r>
        <w:tab/>
        <w:t>INTEGER(0..11,...),</w:t>
      </w:r>
    </w:p>
    <w:p w14:paraId="586F685F" w14:textId="77777777" w:rsidR="001258D1" w:rsidRDefault="00236C2F">
      <w:pPr>
        <w:pStyle w:val="PL"/>
      </w:pPr>
      <w:r>
        <w:tab/>
        <w:t>resourceSlotOffset</w:t>
      </w:r>
      <w:r>
        <w:tab/>
      </w:r>
      <w:r>
        <w:tab/>
        <w:t>INTEGER(0..511),</w:t>
      </w:r>
    </w:p>
    <w:p w14:paraId="4503FA73" w14:textId="77777777" w:rsidR="001258D1" w:rsidRDefault="00236C2F">
      <w:pPr>
        <w:pStyle w:val="PL"/>
      </w:pPr>
      <w:r>
        <w:tab/>
        <w:t>resourceSymbolOffset</w:t>
      </w:r>
      <w:r>
        <w:tab/>
        <w:t>INTEGER(0..12),</w:t>
      </w:r>
    </w:p>
    <w:p w14:paraId="44ABE3DF" w14:textId="77777777" w:rsidR="001258D1" w:rsidRDefault="00236C2F">
      <w:pPr>
        <w:pStyle w:val="PL"/>
      </w:pPr>
      <w:r>
        <w:tab/>
        <w:t>qCLInfo</w:t>
      </w:r>
      <w:r>
        <w:tab/>
      </w:r>
      <w:r>
        <w:tab/>
      </w:r>
      <w:r>
        <w:tab/>
      </w:r>
      <w:r>
        <w:tab/>
      </w:r>
      <w:r>
        <w:tab/>
        <w:t>PRSResource-QCLInfo</w:t>
      </w:r>
      <w:r>
        <w:tab/>
      </w:r>
      <w:r>
        <w:tab/>
        <w:t>OPTIONAL,</w:t>
      </w:r>
    </w:p>
    <w:p w14:paraId="1151B08A" w14:textId="77777777" w:rsidR="001258D1" w:rsidRDefault="00236C2F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PRSResource-Item-ExtIEs} } OPTIONAL</w:t>
      </w:r>
    </w:p>
    <w:p w14:paraId="05EE5F66" w14:textId="77777777" w:rsidR="001258D1" w:rsidRDefault="00236C2F">
      <w:pPr>
        <w:pStyle w:val="PL"/>
      </w:pPr>
      <w:r>
        <w:t>}</w:t>
      </w:r>
    </w:p>
    <w:p w14:paraId="24CE878D" w14:textId="77777777" w:rsidR="001258D1" w:rsidRDefault="001258D1">
      <w:pPr>
        <w:pStyle w:val="PL"/>
      </w:pPr>
    </w:p>
    <w:p w14:paraId="2232E83E" w14:textId="77777777" w:rsidR="001258D1" w:rsidRDefault="00236C2F">
      <w:pPr>
        <w:pStyle w:val="PL"/>
      </w:pPr>
      <w:r>
        <w:t>PRSResource-Item-ExtIEs F1AP-PROTOCOL-EXTENSION ::= {</w:t>
      </w:r>
    </w:p>
    <w:p w14:paraId="160458F5" w14:textId="77777777" w:rsidR="001258D1" w:rsidRDefault="00236C2F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3FD57EF4" w14:textId="77777777" w:rsidR="001258D1" w:rsidRDefault="00236C2F">
      <w:pPr>
        <w:pStyle w:val="PL"/>
      </w:pPr>
      <w:r>
        <w:tab/>
        <w:t>...</w:t>
      </w:r>
    </w:p>
    <w:p w14:paraId="7C742935" w14:textId="77777777" w:rsidR="001258D1" w:rsidRDefault="00236C2F">
      <w:pPr>
        <w:pStyle w:val="PL"/>
      </w:pPr>
      <w:r>
        <w:t>}</w:t>
      </w:r>
    </w:p>
    <w:p w14:paraId="0F5DDCE7" w14:textId="77777777" w:rsidR="001258D1" w:rsidRDefault="001258D1">
      <w:pPr>
        <w:pStyle w:val="PL"/>
        <w:rPr>
          <w:snapToGrid w:val="0"/>
          <w:lang w:val="en-US" w:eastAsia="zh-CN"/>
        </w:rPr>
      </w:pPr>
    </w:p>
    <w:p w14:paraId="1EF04D22" w14:textId="77777777" w:rsidR="001258D1" w:rsidRDefault="001258D1">
      <w:pPr>
        <w:pStyle w:val="PL"/>
        <w:rPr>
          <w:snapToGrid w:val="0"/>
        </w:rPr>
      </w:pPr>
    </w:p>
    <w:p w14:paraId="03CBC235" w14:textId="77777777" w:rsidR="001258D1" w:rsidRDefault="001258D1">
      <w:pPr>
        <w:pStyle w:val="PL"/>
        <w:rPr>
          <w:snapToGrid w:val="0"/>
        </w:rPr>
      </w:pPr>
    </w:p>
    <w:p w14:paraId="3AE62F37" w14:textId="77777777" w:rsidR="001258D1" w:rsidRDefault="00236C2F">
      <w:pPr>
        <w:pStyle w:val="PL"/>
      </w:pPr>
      <w:r>
        <w:t>PRSBWAggregationRequestInfoList ::= SEQUENCE (SIZE (1..maxnoAggCombinations)) OF PRSBWAggregationRequestInfo-Item</w:t>
      </w:r>
    </w:p>
    <w:p w14:paraId="2BAE2128" w14:textId="77777777" w:rsidR="001258D1" w:rsidRDefault="001258D1">
      <w:pPr>
        <w:pStyle w:val="PL"/>
      </w:pPr>
    </w:p>
    <w:p w14:paraId="523ABCA5" w14:textId="77777777" w:rsidR="001258D1" w:rsidRDefault="00236C2F">
      <w:pPr>
        <w:pStyle w:val="PL"/>
      </w:pPr>
      <w:r>
        <w:t>PRSBWAggregationRequestInfo-Item ::= SEQUENCE {</w:t>
      </w:r>
    </w:p>
    <w:p w14:paraId="3263D9DD" w14:textId="77777777" w:rsidR="001258D1" w:rsidRDefault="00236C2F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3BA9B78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78F33B8A" w14:textId="77777777" w:rsidR="001258D1" w:rsidRDefault="00236C2F">
      <w:pPr>
        <w:pStyle w:val="PL"/>
      </w:pPr>
      <w:r>
        <w:tab/>
        <w:t>...</w:t>
      </w:r>
    </w:p>
    <w:p w14:paraId="26401A7D" w14:textId="77777777" w:rsidR="001258D1" w:rsidRDefault="00236C2F">
      <w:pPr>
        <w:pStyle w:val="PL"/>
      </w:pPr>
      <w:r>
        <w:t>}</w:t>
      </w:r>
    </w:p>
    <w:p w14:paraId="044502E8" w14:textId="77777777" w:rsidR="001258D1" w:rsidRDefault="001258D1">
      <w:pPr>
        <w:pStyle w:val="PL"/>
      </w:pPr>
    </w:p>
    <w:p w14:paraId="668D3B6C" w14:textId="77777777" w:rsidR="001258D1" w:rsidRDefault="00236C2F">
      <w:pPr>
        <w:pStyle w:val="PL"/>
      </w:pPr>
      <w:r>
        <w:t>PRSBWAggregationRequestInfo-Item-ExtIEs F1AP-PROTOCOL-EXTENSION ::= {</w:t>
      </w:r>
    </w:p>
    <w:p w14:paraId="532D8077" w14:textId="77777777" w:rsidR="001258D1" w:rsidRDefault="00236C2F">
      <w:pPr>
        <w:pStyle w:val="PL"/>
      </w:pPr>
      <w:r>
        <w:tab/>
        <w:t>...</w:t>
      </w:r>
    </w:p>
    <w:p w14:paraId="13A63418" w14:textId="77777777" w:rsidR="001258D1" w:rsidRDefault="00236C2F">
      <w:pPr>
        <w:pStyle w:val="PL"/>
      </w:pPr>
      <w:r>
        <w:t>}</w:t>
      </w:r>
    </w:p>
    <w:p w14:paraId="6A292E8B" w14:textId="77777777" w:rsidR="001258D1" w:rsidRDefault="001258D1">
      <w:pPr>
        <w:pStyle w:val="PL"/>
      </w:pPr>
    </w:p>
    <w:p w14:paraId="48EB82AE" w14:textId="77777777" w:rsidR="001258D1" w:rsidRDefault="00236C2F">
      <w:pPr>
        <w:pStyle w:val="PL"/>
      </w:pPr>
      <w:r>
        <w:t>DL-PRSBWAggregationRequestInfo-List ::= SEQUENCE (SIZE (2..maxnoAggregatedPosPRSResourceSets)) OF DL-PRSBWAggregationRequestInfo-Item</w:t>
      </w:r>
    </w:p>
    <w:p w14:paraId="0E01348A" w14:textId="77777777" w:rsidR="001258D1" w:rsidRDefault="001258D1">
      <w:pPr>
        <w:pStyle w:val="PL"/>
      </w:pPr>
    </w:p>
    <w:p w14:paraId="5F49581D" w14:textId="77777777" w:rsidR="001258D1" w:rsidRDefault="00236C2F">
      <w:pPr>
        <w:pStyle w:val="PL"/>
      </w:pPr>
      <w:r>
        <w:t>DL-PRSBWAggregationRequestInfo-Item ::= SEQUENCE {</w:t>
      </w:r>
    </w:p>
    <w:p w14:paraId="1BC64367" w14:textId="77777777" w:rsidR="001258D1" w:rsidRDefault="00236C2F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20148B5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4F32D9BB" w14:textId="77777777" w:rsidR="001258D1" w:rsidRDefault="00236C2F">
      <w:pPr>
        <w:pStyle w:val="PL"/>
      </w:pPr>
      <w:r>
        <w:tab/>
        <w:t>...</w:t>
      </w:r>
    </w:p>
    <w:p w14:paraId="6CD7B332" w14:textId="77777777" w:rsidR="001258D1" w:rsidRDefault="00236C2F">
      <w:pPr>
        <w:pStyle w:val="PL"/>
      </w:pPr>
      <w:r>
        <w:t>}</w:t>
      </w:r>
    </w:p>
    <w:p w14:paraId="2A028452" w14:textId="77777777" w:rsidR="001258D1" w:rsidRDefault="001258D1">
      <w:pPr>
        <w:pStyle w:val="PL"/>
      </w:pPr>
    </w:p>
    <w:p w14:paraId="3D9AFAB5" w14:textId="77777777" w:rsidR="001258D1" w:rsidRDefault="00236C2F">
      <w:pPr>
        <w:pStyle w:val="PL"/>
      </w:pPr>
      <w:r>
        <w:t>DL-PRSBWAggregationRequestInfo-Item-ExtIEs F1AP-PROTOCOL-EXTENSION ::= {</w:t>
      </w:r>
    </w:p>
    <w:p w14:paraId="7D90BF14" w14:textId="77777777" w:rsidR="001258D1" w:rsidRDefault="00236C2F">
      <w:pPr>
        <w:pStyle w:val="PL"/>
      </w:pPr>
      <w:r>
        <w:tab/>
        <w:t>...</w:t>
      </w:r>
    </w:p>
    <w:p w14:paraId="34FF4D7D" w14:textId="77777777" w:rsidR="001258D1" w:rsidRDefault="00236C2F">
      <w:pPr>
        <w:pStyle w:val="PL"/>
        <w:rPr>
          <w:snapToGrid w:val="0"/>
          <w:lang w:val="en-US" w:eastAsia="zh-CN"/>
        </w:rPr>
      </w:pPr>
      <w:r>
        <w:t>}</w:t>
      </w:r>
    </w:p>
    <w:p w14:paraId="414C8B8D" w14:textId="77777777" w:rsidR="001258D1" w:rsidRDefault="001258D1">
      <w:pPr>
        <w:pStyle w:val="PL"/>
      </w:pPr>
    </w:p>
    <w:p w14:paraId="30928394" w14:textId="77777777" w:rsidR="001258D1" w:rsidRDefault="00236C2F">
      <w:pPr>
        <w:pStyle w:val="PL"/>
        <w:rPr>
          <w:lang w:val="en-US" w:eastAsia="zh-CN"/>
        </w:rPr>
      </w:pPr>
      <w:r>
        <w:t>ExtendedResourceSymbolOffset ::= INTEGER (0..13,...)</w:t>
      </w:r>
    </w:p>
    <w:p w14:paraId="7FCE990E" w14:textId="77777777" w:rsidR="001258D1" w:rsidRDefault="001258D1">
      <w:pPr>
        <w:pStyle w:val="PL"/>
      </w:pPr>
    </w:p>
    <w:p w14:paraId="33D2BB8D" w14:textId="77777777" w:rsidR="001258D1" w:rsidRDefault="001258D1">
      <w:pPr>
        <w:pStyle w:val="PL"/>
      </w:pPr>
    </w:p>
    <w:p w14:paraId="3671E7AA" w14:textId="77777777" w:rsidR="001258D1" w:rsidRDefault="00236C2F">
      <w:pPr>
        <w:pStyle w:val="PL"/>
      </w:pPr>
      <w:r>
        <w:t>PRSResource-QCLInfo  ::= CHOICE {</w:t>
      </w:r>
    </w:p>
    <w:p w14:paraId="4AD13D9F" w14:textId="77777777" w:rsidR="001258D1" w:rsidRDefault="00236C2F">
      <w:pPr>
        <w:pStyle w:val="PL"/>
      </w:pPr>
      <w:r>
        <w:tab/>
        <w:t>qCLSourceSSB</w:t>
      </w:r>
      <w:r>
        <w:tab/>
      </w:r>
      <w:r>
        <w:tab/>
      </w:r>
      <w:r>
        <w:rPr>
          <w:snapToGrid w:val="0"/>
        </w:rPr>
        <w:t>PRSResource-QCLSourceSSB</w:t>
      </w:r>
      <w:r>
        <w:t>,</w:t>
      </w:r>
    </w:p>
    <w:p w14:paraId="5835E6EF" w14:textId="77777777" w:rsidR="001258D1" w:rsidRDefault="00236C2F">
      <w:pPr>
        <w:pStyle w:val="PL"/>
      </w:pPr>
      <w:r>
        <w:tab/>
        <w:t>qCLSourcePRS</w:t>
      </w:r>
      <w:r>
        <w:tab/>
      </w:r>
      <w:r>
        <w:tab/>
        <w:t>PRSResource-QCLSourcePRS,</w:t>
      </w:r>
      <w:r>
        <w:tab/>
      </w:r>
      <w:r>
        <w:tab/>
      </w:r>
    </w:p>
    <w:p w14:paraId="26E9476D" w14:textId="77777777" w:rsidR="001258D1" w:rsidRDefault="00236C2F">
      <w:pPr>
        <w:pStyle w:val="PL"/>
      </w:pPr>
      <w:r>
        <w:tab/>
        <w:t>choice-extension</w:t>
      </w:r>
      <w:r>
        <w:tab/>
        <w:t>ProtocolIE-SingleContainer { { PRSResource-QCLInfo-ExtIEs } }</w:t>
      </w:r>
    </w:p>
    <w:p w14:paraId="5E65E9F3" w14:textId="77777777" w:rsidR="001258D1" w:rsidRDefault="00236C2F">
      <w:pPr>
        <w:pStyle w:val="PL"/>
      </w:pPr>
      <w:r>
        <w:t>}</w:t>
      </w:r>
    </w:p>
    <w:p w14:paraId="06CD08D1" w14:textId="77777777" w:rsidR="001258D1" w:rsidRDefault="00236C2F">
      <w:pPr>
        <w:pStyle w:val="PL"/>
      </w:pPr>
      <w:r>
        <w:t>PRSResource-QCLInfo-ExtIEs F1AP-PROTOCOL-IES ::= {</w:t>
      </w:r>
    </w:p>
    <w:p w14:paraId="02D7DEDF" w14:textId="77777777" w:rsidR="001258D1" w:rsidRDefault="00236C2F">
      <w:pPr>
        <w:pStyle w:val="PL"/>
      </w:pPr>
      <w:r>
        <w:tab/>
        <w:t>...</w:t>
      </w:r>
    </w:p>
    <w:p w14:paraId="2E8DB32E" w14:textId="77777777" w:rsidR="001258D1" w:rsidRDefault="00236C2F">
      <w:pPr>
        <w:pStyle w:val="PL"/>
      </w:pPr>
      <w:r>
        <w:t>}</w:t>
      </w:r>
    </w:p>
    <w:p w14:paraId="0D1FBEF6" w14:textId="77777777" w:rsidR="001258D1" w:rsidRDefault="001258D1">
      <w:pPr>
        <w:pStyle w:val="PL"/>
      </w:pPr>
    </w:p>
    <w:p w14:paraId="15EDA6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5910D3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758EA9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7D1A779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7B6AAB3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36D18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1096E2" w14:textId="77777777" w:rsidR="001258D1" w:rsidRDefault="001258D1">
      <w:pPr>
        <w:pStyle w:val="PL"/>
        <w:rPr>
          <w:snapToGrid w:val="0"/>
          <w:lang w:val="fr-FR"/>
        </w:rPr>
      </w:pPr>
    </w:p>
    <w:p w14:paraId="5779457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626A357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91737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076B48" w14:textId="77777777" w:rsidR="001258D1" w:rsidRDefault="001258D1">
      <w:pPr>
        <w:pStyle w:val="PL"/>
        <w:rPr>
          <w:lang w:val="fr-FR"/>
        </w:rPr>
      </w:pPr>
    </w:p>
    <w:p w14:paraId="79AB74D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PRSResource-QCLSourcePRS ::= SEQUENCE {</w:t>
      </w:r>
    </w:p>
    <w:p w14:paraId="41ADFAC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qCLSourcePRSResourceSetID</w:t>
      </w:r>
      <w:r>
        <w:rPr>
          <w:lang w:val="fr-FR"/>
        </w:rPr>
        <w:tab/>
      </w:r>
      <w:r>
        <w:rPr>
          <w:lang w:val="fr-FR"/>
        </w:rPr>
        <w:tab/>
        <w:t>PRS-Resource-Set-ID,</w:t>
      </w:r>
    </w:p>
    <w:p w14:paraId="4A797CD4" w14:textId="77777777" w:rsidR="001258D1" w:rsidRDefault="00236C2F">
      <w:pPr>
        <w:pStyle w:val="PL"/>
      </w:pPr>
      <w:r>
        <w:rPr>
          <w:lang w:val="fr-FR"/>
        </w:rPr>
        <w:tab/>
      </w:r>
      <w:r>
        <w:t xml:space="preserve">qCLSourcePRSResourceID </w:t>
      </w:r>
      <w:r>
        <w:tab/>
      </w:r>
      <w:r>
        <w:tab/>
      </w:r>
      <w:r>
        <w:tab/>
        <w:t>PRS-Resource-ID OPTIONAL,</w:t>
      </w:r>
      <w:r>
        <w:tab/>
      </w:r>
      <w:r>
        <w:tab/>
      </w:r>
    </w:p>
    <w:p w14:paraId="31B6AC21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PRSResource-QCLSourcePRS-ExtIEs} } OPTIONAL</w:t>
      </w:r>
    </w:p>
    <w:p w14:paraId="47F64308" w14:textId="77777777" w:rsidR="001258D1" w:rsidRDefault="00236C2F">
      <w:pPr>
        <w:pStyle w:val="PL"/>
      </w:pPr>
      <w:r>
        <w:t>}</w:t>
      </w:r>
    </w:p>
    <w:p w14:paraId="4D7669F7" w14:textId="77777777" w:rsidR="001258D1" w:rsidRDefault="001258D1">
      <w:pPr>
        <w:pStyle w:val="PL"/>
      </w:pPr>
    </w:p>
    <w:p w14:paraId="52CBFD53" w14:textId="77777777" w:rsidR="001258D1" w:rsidRDefault="00236C2F">
      <w:pPr>
        <w:pStyle w:val="PL"/>
      </w:pPr>
      <w:r>
        <w:t>PRSResource-QCLSourcePRS-ExtIEs F1AP-PROTOCOL-EXTENSION ::= {</w:t>
      </w:r>
    </w:p>
    <w:p w14:paraId="76C235C3" w14:textId="77777777" w:rsidR="001258D1" w:rsidRDefault="00236C2F">
      <w:pPr>
        <w:pStyle w:val="PL"/>
      </w:pPr>
      <w:r>
        <w:tab/>
        <w:t>...</w:t>
      </w:r>
    </w:p>
    <w:p w14:paraId="1395672A" w14:textId="77777777" w:rsidR="001258D1" w:rsidRDefault="00236C2F">
      <w:pPr>
        <w:pStyle w:val="PL"/>
      </w:pPr>
      <w:r>
        <w:t>}</w:t>
      </w:r>
    </w:p>
    <w:p w14:paraId="65A36A55" w14:textId="77777777" w:rsidR="001258D1" w:rsidRDefault="001258D1">
      <w:pPr>
        <w:pStyle w:val="PL"/>
      </w:pPr>
    </w:p>
    <w:p w14:paraId="493321EF" w14:textId="77777777" w:rsidR="001258D1" w:rsidRDefault="00236C2F">
      <w:pPr>
        <w:pStyle w:val="PL"/>
      </w:pPr>
      <w:r>
        <w:t>PRS-Resource-Set-ID ::= INTEGER(0..7)</w:t>
      </w:r>
    </w:p>
    <w:p w14:paraId="49A9AC9C" w14:textId="77777777" w:rsidR="001258D1" w:rsidRDefault="001258D1">
      <w:pPr>
        <w:pStyle w:val="PL"/>
      </w:pPr>
    </w:p>
    <w:p w14:paraId="0D4FAD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44CF00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5444FF4D" w14:textId="77777777" w:rsidR="001258D1" w:rsidRDefault="00236C2F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PRS-Resource-Set-ID,</w:t>
      </w:r>
    </w:p>
    <w:p w14:paraId="76031CD6" w14:textId="77777777" w:rsidR="001258D1" w:rsidRDefault="00236C2F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70764536" w14:textId="77777777" w:rsidR="001258D1" w:rsidRDefault="00236C2F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044A120C" w14:textId="77777777" w:rsidR="001258D1" w:rsidRDefault="00236C2F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28A2F95A" w14:textId="77777777" w:rsidR="001258D1" w:rsidRDefault="00236C2F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0F44C4DE" w14:textId="77777777" w:rsidR="001258D1" w:rsidRDefault="00236C2F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5C4143F3" w14:textId="77777777" w:rsidR="001258D1" w:rsidRDefault="00236C2F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4ED8B02C" w14:textId="77777777" w:rsidR="001258D1" w:rsidRDefault="00236C2F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>
        <w:t>},</w:t>
      </w:r>
    </w:p>
    <w:p w14:paraId="69EB5B3A" w14:textId="77777777" w:rsidR="001258D1" w:rsidRDefault="00236C2F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0517B8B5" w14:textId="77777777" w:rsidR="001258D1" w:rsidRDefault="00236C2F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A15BC29" w14:textId="77777777" w:rsidR="001258D1" w:rsidRDefault="00236C2F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2EE06AE1" w14:textId="77777777" w:rsidR="001258D1" w:rsidRDefault="00236C2F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7271087C" w14:textId="77777777" w:rsidR="001258D1" w:rsidRDefault="00236C2F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755F7993" w14:textId="77777777" w:rsidR="001258D1" w:rsidRDefault="00236C2F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6AC7F868" w14:textId="77777777" w:rsidR="001258D1" w:rsidRDefault="00236C2F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14919F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319907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C70108" w14:textId="77777777" w:rsidR="001258D1" w:rsidRDefault="001258D1">
      <w:pPr>
        <w:pStyle w:val="PL"/>
        <w:rPr>
          <w:snapToGrid w:val="0"/>
        </w:rPr>
      </w:pPr>
    </w:p>
    <w:p w14:paraId="2B7F83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55EB29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9CB502" w14:textId="77777777" w:rsidR="001258D1" w:rsidRDefault="00236C2F">
      <w:pPr>
        <w:pStyle w:val="PL"/>
      </w:pPr>
      <w:r>
        <w:rPr>
          <w:snapToGrid w:val="0"/>
        </w:rPr>
        <w:t>}</w:t>
      </w:r>
    </w:p>
    <w:p w14:paraId="4BD8EA7D" w14:textId="77777777" w:rsidR="001258D1" w:rsidRDefault="001258D1">
      <w:pPr>
        <w:pStyle w:val="PL"/>
      </w:pPr>
    </w:p>
    <w:p w14:paraId="5BA8924D" w14:textId="77777777" w:rsidR="001258D1" w:rsidRDefault="00236C2F">
      <w:pPr>
        <w:pStyle w:val="PL"/>
      </w:pPr>
      <w:r>
        <w:t xml:space="preserve">PRSTransmissionOffIndication ::= CHOICE { </w:t>
      </w:r>
    </w:p>
    <w:p w14:paraId="6D018C74" w14:textId="77777777" w:rsidR="001258D1" w:rsidRDefault="00236C2F">
      <w:pPr>
        <w:pStyle w:val="PL"/>
      </w:pPr>
      <w:r>
        <w:tab/>
        <w:t>pRSTransmissionOffPerTRP</w:t>
      </w:r>
      <w:r>
        <w:tab/>
      </w:r>
      <w:r>
        <w:tab/>
      </w:r>
      <w:r>
        <w:tab/>
      </w:r>
      <w:r>
        <w:tab/>
        <w:t>NULL,</w:t>
      </w:r>
    </w:p>
    <w:p w14:paraId="6F764156" w14:textId="77777777" w:rsidR="001258D1" w:rsidRDefault="00236C2F">
      <w:pPr>
        <w:pStyle w:val="PL"/>
      </w:pPr>
      <w:r>
        <w:tab/>
        <w:t>pRSTransmissionOffPerResourceSet</w:t>
      </w:r>
      <w:r>
        <w:tab/>
      </w:r>
      <w:r>
        <w:tab/>
        <w:t>PRSTransmissionOffPerResourceSet,</w:t>
      </w:r>
    </w:p>
    <w:p w14:paraId="26B5828B" w14:textId="77777777" w:rsidR="001258D1" w:rsidRDefault="00236C2F">
      <w:pPr>
        <w:pStyle w:val="PL"/>
      </w:pPr>
      <w:r>
        <w:tab/>
        <w:t>pRSTransmissionOffPerResource</w:t>
      </w:r>
      <w:r>
        <w:tab/>
      </w:r>
      <w:r>
        <w:tab/>
      </w:r>
      <w:r>
        <w:tab/>
        <w:t>PRSTransmissionOffPerResource,</w:t>
      </w:r>
    </w:p>
    <w:p w14:paraId="1C5DE38B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PRSTransmissionOffIndication-ExtIEs } }</w:t>
      </w:r>
    </w:p>
    <w:p w14:paraId="58EF0531" w14:textId="77777777" w:rsidR="001258D1" w:rsidRDefault="00236C2F">
      <w:pPr>
        <w:pStyle w:val="PL"/>
      </w:pPr>
      <w:r>
        <w:t>}</w:t>
      </w:r>
    </w:p>
    <w:p w14:paraId="64A6FD65" w14:textId="77777777" w:rsidR="001258D1" w:rsidRDefault="001258D1">
      <w:pPr>
        <w:pStyle w:val="PL"/>
      </w:pPr>
    </w:p>
    <w:p w14:paraId="7553E84D" w14:textId="77777777" w:rsidR="001258D1" w:rsidRDefault="00236C2F">
      <w:pPr>
        <w:pStyle w:val="PL"/>
      </w:pPr>
      <w:r>
        <w:t>PRSTransmissionOffIndication-ExtIEs F1AP-PROTOCOL-IES ::= {</w:t>
      </w:r>
    </w:p>
    <w:p w14:paraId="2F03BF4B" w14:textId="77777777" w:rsidR="001258D1" w:rsidRDefault="00236C2F">
      <w:pPr>
        <w:pStyle w:val="PL"/>
      </w:pPr>
      <w:r>
        <w:tab/>
        <w:t>...</w:t>
      </w:r>
    </w:p>
    <w:p w14:paraId="3DCE7AAF" w14:textId="77777777" w:rsidR="001258D1" w:rsidRDefault="00236C2F">
      <w:pPr>
        <w:pStyle w:val="PL"/>
      </w:pPr>
      <w:r>
        <w:t>}</w:t>
      </w:r>
    </w:p>
    <w:p w14:paraId="35456EA1" w14:textId="77777777" w:rsidR="001258D1" w:rsidRDefault="001258D1">
      <w:pPr>
        <w:pStyle w:val="PL"/>
      </w:pPr>
    </w:p>
    <w:p w14:paraId="43B1F546" w14:textId="77777777" w:rsidR="001258D1" w:rsidRDefault="00236C2F">
      <w:pPr>
        <w:pStyle w:val="PL"/>
      </w:pPr>
      <w:r>
        <w:t>PRSTransmissionOffPerResource ::= SEQUENCE (SIZE (1..maxnoofPRSresourceSets)) OF PRSTransmissionOffPerResource-Item</w:t>
      </w:r>
    </w:p>
    <w:p w14:paraId="1D1B4FA8" w14:textId="77777777" w:rsidR="001258D1" w:rsidRDefault="001258D1">
      <w:pPr>
        <w:pStyle w:val="PL"/>
      </w:pPr>
    </w:p>
    <w:p w14:paraId="3BCB8F9C" w14:textId="77777777" w:rsidR="001258D1" w:rsidRDefault="00236C2F">
      <w:pPr>
        <w:pStyle w:val="PL"/>
      </w:pPr>
      <w:r>
        <w:t>PRSTransmissionOffPerResource-Item  ::= SEQUENCE {</w:t>
      </w:r>
    </w:p>
    <w:p w14:paraId="0B513AA0" w14:textId="77777777" w:rsidR="001258D1" w:rsidRDefault="00236C2F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PRS-Resource-Set-ID,</w:t>
      </w:r>
    </w:p>
    <w:p w14:paraId="4642D5A1" w14:textId="77777777" w:rsidR="001258D1" w:rsidRDefault="00236C2F">
      <w:pPr>
        <w:pStyle w:val="PL"/>
      </w:pPr>
      <w:r>
        <w:tab/>
        <w:t>pRSTransmissionOffIndicationPerResourceList</w:t>
      </w:r>
      <w:r>
        <w:tab/>
      </w:r>
      <w:r>
        <w:tab/>
        <w:t>SEQUENCE (SIZE(1.. maxnoofPRSresources)) OF PRSTransmissionOffIndicationPerResource-Item,</w:t>
      </w:r>
    </w:p>
    <w:p w14:paraId="0D0A629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PRSTransmissionOffPerResource-Item-ExtIEs } } OPTIONAL,</w:t>
      </w:r>
    </w:p>
    <w:p w14:paraId="62754AA4" w14:textId="77777777" w:rsidR="001258D1" w:rsidRDefault="00236C2F">
      <w:pPr>
        <w:pStyle w:val="PL"/>
      </w:pPr>
      <w:r>
        <w:tab/>
        <w:t>...</w:t>
      </w:r>
    </w:p>
    <w:p w14:paraId="48BD6539" w14:textId="77777777" w:rsidR="001258D1" w:rsidRDefault="00236C2F">
      <w:pPr>
        <w:pStyle w:val="PL"/>
      </w:pPr>
      <w:r>
        <w:t>}</w:t>
      </w:r>
    </w:p>
    <w:p w14:paraId="24E107E9" w14:textId="77777777" w:rsidR="001258D1" w:rsidRDefault="001258D1">
      <w:pPr>
        <w:pStyle w:val="PL"/>
      </w:pPr>
    </w:p>
    <w:p w14:paraId="67F94511" w14:textId="77777777" w:rsidR="001258D1" w:rsidRDefault="00236C2F">
      <w:pPr>
        <w:pStyle w:val="PL"/>
      </w:pPr>
      <w:r>
        <w:t>PRSTransmissionOffPerResource-Item-ExtIEs F1AP-PROTOCOL-EXTENSION ::= {</w:t>
      </w:r>
    </w:p>
    <w:p w14:paraId="60DB8BB1" w14:textId="77777777" w:rsidR="001258D1" w:rsidRDefault="00236C2F">
      <w:pPr>
        <w:pStyle w:val="PL"/>
      </w:pPr>
      <w:r>
        <w:tab/>
        <w:t>...</w:t>
      </w:r>
    </w:p>
    <w:p w14:paraId="618B026E" w14:textId="77777777" w:rsidR="001258D1" w:rsidRDefault="00236C2F">
      <w:pPr>
        <w:pStyle w:val="PL"/>
      </w:pPr>
      <w:r>
        <w:t>}</w:t>
      </w:r>
    </w:p>
    <w:p w14:paraId="2CE91CD7" w14:textId="77777777" w:rsidR="001258D1" w:rsidRDefault="001258D1">
      <w:pPr>
        <w:pStyle w:val="PL"/>
      </w:pPr>
    </w:p>
    <w:p w14:paraId="060426A5" w14:textId="77777777" w:rsidR="001258D1" w:rsidRDefault="00236C2F">
      <w:pPr>
        <w:pStyle w:val="PL"/>
      </w:pPr>
      <w:r>
        <w:t>PRSTransmissionOffIndicationPerResource-Item  ::= SEQUENCE {</w:t>
      </w:r>
    </w:p>
    <w:p w14:paraId="684B46CE" w14:textId="77777777" w:rsidR="001258D1" w:rsidRDefault="00236C2F">
      <w:pPr>
        <w:pStyle w:val="PL"/>
      </w:pPr>
      <w:r>
        <w:tab/>
        <w:t>pRSResourceID</w:t>
      </w:r>
      <w:r>
        <w:tab/>
      </w:r>
      <w:r>
        <w:tab/>
        <w:t>PRS-Resource-ID,</w:t>
      </w:r>
    </w:p>
    <w:p w14:paraId="2AE835E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PRSTransmissionOffIndicationPerResource-Item-ExtIEs } } OPTIONAL,</w:t>
      </w:r>
    </w:p>
    <w:p w14:paraId="29681245" w14:textId="77777777" w:rsidR="001258D1" w:rsidRDefault="00236C2F">
      <w:pPr>
        <w:pStyle w:val="PL"/>
        <w:tabs>
          <w:tab w:val="clear" w:pos="768"/>
          <w:tab w:val="left" w:pos="690"/>
        </w:tabs>
      </w:pPr>
      <w:r>
        <w:tab/>
        <w:t>...</w:t>
      </w:r>
      <w:r>
        <w:tab/>
      </w:r>
    </w:p>
    <w:p w14:paraId="18919B83" w14:textId="77777777" w:rsidR="001258D1" w:rsidRDefault="00236C2F">
      <w:pPr>
        <w:pStyle w:val="PL"/>
      </w:pPr>
      <w:r>
        <w:t>}</w:t>
      </w:r>
    </w:p>
    <w:p w14:paraId="2507BE25" w14:textId="77777777" w:rsidR="001258D1" w:rsidRDefault="001258D1">
      <w:pPr>
        <w:pStyle w:val="PL"/>
      </w:pPr>
    </w:p>
    <w:p w14:paraId="351644D8" w14:textId="77777777" w:rsidR="001258D1" w:rsidRDefault="00236C2F">
      <w:pPr>
        <w:pStyle w:val="PL"/>
      </w:pPr>
      <w:r>
        <w:t>PRSTransmissionOffIndicationPerResource-Item-ExtIEs F1AP-PROTOCOL-EXTENSION ::= {</w:t>
      </w:r>
    </w:p>
    <w:p w14:paraId="325BDD2C" w14:textId="77777777" w:rsidR="001258D1" w:rsidRDefault="00236C2F">
      <w:pPr>
        <w:pStyle w:val="PL"/>
      </w:pPr>
      <w:r>
        <w:tab/>
        <w:t>...</w:t>
      </w:r>
    </w:p>
    <w:p w14:paraId="0940BE80" w14:textId="77777777" w:rsidR="001258D1" w:rsidRDefault="00236C2F">
      <w:pPr>
        <w:pStyle w:val="PL"/>
      </w:pPr>
      <w:r>
        <w:t>}</w:t>
      </w:r>
    </w:p>
    <w:p w14:paraId="13D8DBFE" w14:textId="77777777" w:rsidR="001258D1" w:rsidRDefault="001258D1">
      <w:pPr>
        <w:pStyle w:val="PL"/>
      </w:pPr>
    </w:p>
    <w:p w14:paraId="017C4830" w14:textId="77777777" w:rsidR="001258D1" w:rsidRDefault="00236C2F">
      <w:pPr>
        <w:pStyle w:val="PL"/>
      </w:pPr>
      <w:r>
        <w:t>PRSTransmissionOffInformation ::= SEQUENCE {</w:t>
      </w:r>
    </w:p>
    <w:p w14:paraId="17EA13A9" w14:textId="77777777" w:rsidR="001258D1" w:rsidRDefault="00236C2F">
      <w:pPr>
        <w:pStyle w:val="PL"/>
      </w:pPr>
      <w:r>
        <w:tab/>
        <w:t>pRSTransmissionOffIndication</w:t>
      </w:r>
      <w:r>
        <w:tab/>
        <w:t>PRSTransmissionOffIndication,</w:t>
      </w:r>
    </w:p>
    <w:p w14:paraId="0A00F30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PRSTransmissionOffInformation-ExtIEs } } OPTIONAL,</w:t>
      </w:r>
    </w:p>
    <w:p w14:paraId="6178B843" w14:textId="77777777" w:rsidR="001258D1" w:rsidRDefault="00236C2F">
      <w:pPr>
        <w:pStyle w:val="PL"/>
      </w:pPr>
      <w:r>
        <w:tab/>
        <w:t>...</w:t>
      </w:r>
    </w:p>
    <w:p w14:paraId="6F41BA91" w14:textId="77777777" w:rsidR="001258D1" w:rsidRDefault="00236C2F">
      <w:pPr>
        <w:pStyle w:val="PL"/>
      </w:pPr>
      <w:r>
        <w:t>}</w:t>
      </w:r>
    </w:p>
    <w:p w14:paraId="479F3520" w14:textId="77777777" w:rsidR="001258D1" w:rsidRDefault="001258D1">
      <w:pPr>
        <w:pStyle w:val="PL"/>
      </w:pPr>
    </w:p>
    <w:p w14:paraId="41C5EE8E" w14:textId="77777777" w:rsidR="001258D1" w:rsidRDefault="00236C2F">
      <w:pPr>
        <w:pStyle w:val="PL"/>
      </w:pPr>
      <w:r>
        <w:t>PRSTransmissionOffInformation-ExtIEs F1AP-PROTOCOL-EXTENSION ::= {</w:t>
      </w:r>
    </w:p>
    <w:p w14:paraId="615DA6EF" w14:textId="77777777" w:rsidR="001258D1" w:rsidRDefault="00236C2F">
      <w:pPr>
        <w:pStyle w:val="PL"/>
      </w:pPr>
      <w:r>
        <w:tab/>
        <w:t>...</w:t>
      </w:r>
    </w:p>
    <w:p w14:paraId="60DA077F" w14:textId="77777777" w:rsidR="001258D1" w:rsidRDefault="00236C2F">
      <w:pPr>
        <w:pStyle w:val="PL"/>
      </w:pPr>
      <w:r>
        <w:t>}</w:t>
      </w:r>
    </w:p>
    <w:p w14:paraId="275E89D3" w14:textId="77777777" w:rsidR="001258D1" w:rsidRDefault="001258D1">
      <w:pPr>
        <w:pStyle w:val="PL"/>
      </w:pPr>
    </w:p>
    <w:p w14:paraId="70DA32B3" w14:textId="77777777" w:rsidR="001258D1" w:rsidRDefault="00236C2F">
      <w:pPr>
        <w:pStyle w:val="PL"/>
      </w:pPr>
      <w:r>
        <w:t>PRSTransmissionOffPerResourceSet ::= SEQUENCE (SIZE (1..maxnoofPRSresourceSets)) OF PRSTransmissionOffPerResourceSet-Item</w:t>
      </w:r>
    </w:p>
    <w:p w14:paraId="7DD7EF11" w14:textId="77777777" w:rsidR="001258D1" w:rsidRDefault="001258D1">
      <w:pPr>
        <w:pStyle w:val="PL"/>
      </w:pPr>
    </w:p>
    <w:p w14:paraId="5FFB4AB2" w14:textId="77777777" w:rsidR="001258D1" w:rsidRDefault="00236C2F">
      <w:pPr>
        <w:pStyle w:val="PL"/>
      </w:pPr>
      <w:r>
        <w:t>PRSTransmissionOffPerResourceSet-Item  ::= SEQUENCE {</w:t>
      </w:r>
    </w:p>
    <w:p w14:paraId="466D81AE" w14:textId="77777777" w:rsidR="001258D1" w:rsidRDefault="00236C2F">
      <w:pPr>
        <w:pStyle w:val="PL"/>
      </w:pPr>
      <w:r>
        <w:tab/>
        <w:t>pRSResourceSetID</w:t>
      </w:r>
      <w:r>
        <w:tab/>
      </w:r>
      <w:r>
        <w:tab/>
        <w:t>PRS-Resource-Set-ID,</w:t>
      </w:r>
    </w:p>
    <w:p w14:paraId="7214C31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PRSTransmissionOffPerResourceSet-Item-ExtIEs } } OPTIONAL,</w:t>
      </w:r>
    </w:p>
    <w:p w14:paraId="218CD26D" w14:textId="77777777" w:rsidR="001258D1" w:rsidRDefault="00236C2F">
      <w:pPr>
        <w:pStyle w:val="PL"/>
      </w:pPr>
      <w:r>
        <w:tab/>
        <w:t>...</w:t>
      </w:r>
    </w:p>
    <w:p w14:paraId="32715253" w14:textId="77777777" w:rsidR="001258D1" w:rsidRDefault="00236C2F">
      <w:pPr>
        <w:pStyle w:val="PL"/>
      </w:pPr>
      <w:r>
        <w:t>}</w:t>
      </w:r>
    </w:p>
    <w:p w14:paraId="407012DE" w14:textId="77777777" w:rsidR="001258D1" w:rsidRDefault="001258D1">
      <w:pPr>
        <w:pStyle w:val="PL"/>
      </w:pPr>
    </w:p>
    <w:p w14:paraId="2690AAE3" w14:textId="77777777" w:rsidR="001258D1" w:rsidRDefault="00236C2F">
      <w:pPr>
        <w:pStyle w:val="PL"/>
      </w:pPr>
      <w:r>
        <w:t>PRSTransmissionOffPerResourceSet-Item-ExtIEs F1AP-PROTOCOL-EXTENSION ::= {</w:t>
      </w:r>
    </w:p>
    <w:p w14:paraId="16F890F2" w14:textId="77777777" w:rsidR="001258D1" w:rsidRDefault="00236C2F">
      <w:pPr>
        <w:pStyle w:val="PL"/>
      </w:pPr>
      <w:r>
        <w:tab/>
        <w:t>...</w:t>
      </w:r>
    </w:p>
    <w:p w14:paraId="58DD5C85" w14:textId="77777777" w:rsidR="001258D1" w:rsidRDefault="00236C2F">
      <w:pPr>
        <w:pStyle w:val="PL"/>
      </w:pPr>
      <w:r>
        <w:t>}</w:t>
      </w:r>
    </w:p>
    <w:p w14:paraId="3F333488" w14:textId="77777777" w:rsidR="001258D1" w:rsidRDefault="001258D1">
      <w:pPr>
        <w:pStyle w:val="PL"/>
      </w:pPr>
    </w:p>
    <w:p w14:paraId="2A73138F" w14:textId="77777777" w:rsidR="001258D1" w:rsidRDefault="001258D1">
      <w:pPr>
        <w:pStyle w:val="PL"/>
      </w:pPr>
    </w:p>
    <w:p w14:paraId="1BC219BC" w14:textId="77777777" w:rsidR="001258D1" w:rsidRDefault="00236C2F">
      <w:pPr>
        <w:pStyle w:val="PL"/>
      </w:pPr>
      <w:r>
        <w:t>PWS-Failed-NR-CGI-Item ::= SEQUENCE {</w:t>
      </w:r>
    </w:p>
    <w:p w14:paraId="00621166" w14:textId="77777777" w:rsidR="001258D1" w:rsidRDefault="00236C2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  <w:t>NRCGI,</w:t>
      </w:r>
    </w:p>
    <w:p w14:paraId="4D423033" w14:textId="77777777" w:rsidR="001258D1" w:rsidRDefault="00236C2F">
      <w:pPr>
        <w:pStyle w:val="PL"/>
      </w:pPr>
      <w:r>
        <w:tab/>
        <w:t>numberOfBroadcasts</w:t>
      </w:r>
      <w:r>
        <w:tab/>
        <w:t>NumberOfBroadcasts,</w:t>
      </w:r>
    </w:p>
    <w:p w14:paraId="7F3FEC9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PWS-Failed-NR-CGI-ItemExtIEs } }</w:t>
      </w:r>
      <w:r>
        <w:tab/>
        <w:t>OPTIONAL,</w:t>
      </w:r>
    </w:p>
    <w:p w14:paraId="52636F4F" w14:textId="77777777" w:rsidR="001258D1" w:rsidRDefault="00236C2F">
      <w:pPr>
        <w:pStyle w:val="PL"/>
      </w:pPr>
      <w:r>
        <w:tab/>
        <w:t>...</w:t>
      </w:r>
    </w:p>
    <w:p w14:paraId="4BB2149F" w14:textId="77777777" w:rsidR="001258D1" w:rsidRDefault="00236C2F">
      <w:pPr>
        <w:pStyle w:val="PL"/>
      </w:pPr>
      <w:r>
        <w:lastRenderedPageBreak/>
        <w:t>}</w:t>
      </w:r>
    </w:p>
    <w:p w14:paraId="09CDF952" w14:textId="77777777" w:rsidR="001258D1" w:rsidRDefault="001258D1">
      <w:pPr>
        <w:pStyle w:val="PL"/>
      </w:pPr>
    </w:p>
    <w:p w14:paraId="3DE2854C" w14:textId="77777777" w:rsidR="001258D1" w:rsidRDefault="00236C2F">
      <w:pPr>
        <w:pStyle w:val="PL"/>
      </w:pPr>
      <w:r>
        <w:t xml:space="preserve">PWS-Failed-NR-CGI-ItemExtIEs </w:t>
      </w:r>
      <w:r>
        <w:tab/>
        <w:t>F1AP-PROTOCOL-EXTENSION ::= {</w:t>
      </w:r>
    </w:p>
    <w:p w14:paraId="36208B87" w14:textId="77777777" w:rsidR="001258D1" w:rsidRDefault="00236C2F">
      <w:pPr>
        <w:pStyle w:val="PL"/>
      </w:pPr>
      <w:r>
        <w:tab/>
        <w:t>...</w:t>
      </w:r>
    </w:p>
    <w:p w14:paraId="1995887F" w14:textId="77777777" w:rsidR="001258D1" w:rsidRDefault="00236C2F">
      <w:pPr>
        <w:pStyle w:val="PL"/>
      </w:pPr>
      <w:r>
        <w:t>}</w:t>
      </w:r>
    </w:p>
    <w:p w14:paraId="18A22A6F" w14:textId="77777777" w:rsidR="001258D1" w:rsidRDefault="001258D1">
      <w:pPr>
        <w:pStyle w:val="PL"/>
      </w:pPr>
    </w:p>
    <w:p w14:paraId="2042A3F1" w14:textId="77777777" w:rsidR="001258D1" w:rsidRDefault="00236C2F">
      <w:pPr>
        <w:pStyle w:val="PL"/>
      </w:pPr>
      <w:r>
        <w:t>PWSSystemInformation ::= SEQUENCE {</w:t>
      </w:r>
    </w:p>
    <w:p w14:paraId="37981032" w14:textId="77777777" w:rsidR="001258D1" w:rsidRDefault="00236C2F">
      <w:pPr>
        <w:pStyle w:val="PL"/>
      </w:pPr>
      <w:r>
        <w:tab/>
        <w:t xml:space="preserve">sIBtype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SIBType-PWS</w:t>
      </w:r>
      <w:r>
        <w:t>,</w:t>
      </w:r>
    </w:p>
    <w:p w14:paraId="5FB2181E" w14:textId="77777777" w:rsidR="001258D1" w:rsidRDefault="00236C2F">
      <w:pPr>
        <w:pStyle w:val="PL"/>
      </w:pPr>
      <w:r>
        <w:tab/>
        <w:t>sIBmessage</w:t>
      </w:r>
      <w:r>
        <w:tab/>
      </w:r>
      <w:r>
        <w:tab/>
      </w:r>
      <w:r>
        <w:tab/>
      </w:r>
      <w:r>
        <w:tab/>
        <w:t xml:space="preserve">OCTET STRING, </w:t>
      </w:r>
    </w:p>
    <w:p w14:paraId="4E541B7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PWSSystemInformationExtIEs } }</w:t>
      </w:r>
      <w:r>
        <w:tab/>
        <w:t>OPTIONAL,</w:t>
      </w:r>
    </w:p>
    <w:p w14:paraId="0BAE01D8" w14:textId="77777777" w:rsidR="001258D1" w:rsidRDefault="00236C2F">
      <w:pPr>
        <w:pStyle w:val="PL"/>
      </w:pPr>
      <w:r>
        <w:tab/>
        <w:t>...</w:t>
      </w:r>
    </w:p>
    <w:p w14:paraId="2D8960A2" w14:textId="77777777" w:rsidR="001258D1" w:rsidRDefault="00236C2F">
      <w:pPr>
        <w:pStyle w:val="PL"/>
      </w:pPr>
      <w:r>
        <w:t>}</w:t>
      </w:r>
    </w:p>
    <w:p w14:paraId="0A4D044A" w14:textId="77777777" w:rsidR="001258D1" w:rsidRDefault="001258D1">
      <w:pPr>
        <w:pStyle w:val="PL"/>
      </w:pPr>
    </w:p>
    <w:p w14:paraId="47AA51C4" w14:textId="77777777" w:rsidR="001258D1" w:rsidRDefault="00236C2F">
      <w:pPr>
        <w:pStyle w:val="PL"/>
      </w:pPr>
      <w:r>
        <w:t xml:space="preserve">PWSSystemInformationExtIEs </w:t>
      </w:r>
      <w:r>
        <w:tab/>
        <w:t>F1AP-PROTOCOL-EXTENSION ::= {</w:t>
      </w:r>
    </w:p>
    <w:p w14:paraId="6C0F9F99" w14:textId="77777777" w:rsidR="001258D1" w:rsidRDefault="00236C2F">
      <w:pPr>
        <w:pStyle w:val="PL"/>
      </w:pPr>
      <w:r>
        <w:tab/>
        <w:t>{ID id-NotificationInformation</w:t>
      </w:r>
      <w:r>
        <w:tab/>
      </w:r>
      <w:r>
        <w:tab/>
        <w:t>CRITICALITY ignore</w:t>
      </w:r>
      <w:r>
        <w:tab/>
        <w:t>EXTENSION NotificationInformation</w:t>
      </w:r>
      <w:r>
        <w:tab/>
      </w:r>
      <w:r>
        <w:tab/>
        <w:t>PRESENCE optional}|</w:t>
      </w:r>
    </w:p>
    <w:p w14:paraId="2E6A90CB" w14:textId="77777777" w:rsidR="001258D1" w:rsidRDefault="00236C2F">
      <w:pPr>
        <w:pStyle w:val="PL"/>
      </w:pPr>
      <w:r>
        <w:tab/>
        <w:t>{ ID id-</w:t>
      </w:r>
      <w:r>
        <w:rPr>
          <w:rFonts w:hint="eastAsia"/>
          <w:lang w:eastAsia="zh-CN"/>
        </w:rPr>
        <w:t>AdditionalSIBMessageList</w:t>
      </w:r>
      <w:r>
        <w:tab/>
        <w:t xml:space="preserve">CRITICALITY </w:t>
      </w:r>
      <w:r>
        <w:rPr>
          <w:rFonts w:hint="eastAsia"/>
          <w:lang w:eastAsia="zh-CN"/>
        </w:rPr>
        <w:t>reject</w:t>
      </w:r>
      <w:r>
        <w:tab/>
        <w:t xml:space="preserve">EXTENSION </w:t>
      </w:r>
      <w:r>
        <w:rPr>
          <w:rFonts w:hint="eastAsia"/>
          <w:lang w:eastAsia="zh-CN"/>
        </w:rPr>
        <w:t>AdditionalSIBMessageList</w:t>
      </w:r>
      <w:r>
        <w:tab/>
      </w:r>
      <w:r>
        <w:tab/>
        <w:t>PRESENCE optional},</w:t>
      </w:r>
    </w:p>
    <w:p w14:paraId="494177EA" w14:textId="77777777" w:rsidR="001258D1" w:rsidRDefault="00236C2F">
      <w:pPr>
        <w:pStyle w:val="PL"/>
      </w:pPr>
      <w:r>
        <w:tab/>
        <w:t>...</w:t>
      </w:r>
    </w:p>
    <w:p w14:paraId="6FA22060" w14:textId="77777777" w:rsidR="001258D1" w:rsidRDefault="00236C2F">
      <w:pPr>
        <w:pStyle w:val="PL"/>
      </w:pPr>
      <w:r>
        <w:t>}</w:t>
      </w:r>
    </w:p>
    <w:p w14:paraId="39C0F0F2" w14:textId="77777777" w:rsidR="001258D1" w:rsidRDefault="001258D1">
      <w:pPr>
        <w:pStyle w:val="PL"/>
      </w:pPr>
    </w:p>
    <w:p w14:paraId="39E8474F" w14:textId="77777777" w:rsidR="001258D1" w:rsidRDefault="00236C2F">
      <w:pPr>
        <w:pStyle w:val="PL"/>
      </w:pPr>
      <w:r>
        <w:t>PrivacyIndicator ::= ENUMERATED {immediate-MDT,</w:t>
      </w:r>
      <w:r>
        <w:tab/>
        <w:t>logged-MDT,</w:t>
      </w:r>
      <w:r>
        <w:tab/>
        <w:t>...}</w:t>
      </w:r>
    </w:p>
    <w:p w14:paraId="1F0481E9" w14:textId="77777777" w:rsidR="001258D1" w:rsidRDefault="001258D1">
      <w:pPr>
        <w:pStyle w:val="PL"/>
      </w:pPr>
    </w:p>
    <w:p w14:paraId="0AF883D1" w14:textId="77777777" w:rsidR="001258D1" w:rsidRDefault="001258D1">
      <w:pPr>
        <w:pStyle w:val="PL"/>
      </w:pPr>
    </w:p>
    <w:p w14:paraId="7AE596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54DC1688" w14:textId="77777777" w:rsidR="001258D1" w:rsidRDefault="001258D1">
      <w:pPr>
        <w:pStyle w:val="PL"/>
        <w:rPr>
          <w:snapToGrid w:val="0"/>
        </w:rPr>
      </w:pPr>
    </w:p>
    <w:p w14:paraId="1A5932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6AFEC2AE" w14:textId="77777777" w:rsidR="001258D1" w:rsidRDefault="00236C2F">
      <w:pPr>
        <w:pStyle w:val="PL"/>
      </w:pPr>
      <w:r>
        <w:tab/>
        <w:t>tRP-ID</w:t>
      </w:r>
      <w:r>
        <w:tab/>
      </w:r>
      <w:r>
        <w:tab/>
        <w:t>TRPID,</w:t>
      </w:r>
    </w:p>
    <w:p w14:paraId="4A7F6FBE" w14:textId="77777777" w:rsidR="001258D1" w:rsidRDefault="00236C2F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15EEA078" w14:textId="77777777" w:rsidR="001258D1" w:rsidRDefault="00236C2F">
      <w:pPr>
        <w:pStyle w:val="PL"/>
      </w:pPr>
      <w:r>
        <w:tab/>
        <w:t>-- The IE shall be present if the PRS Configuration Request Type IE is set to “configure” --</w:t>
      </w:r>
    </w:p>
    <w:p w14:paraId="7E8EEA44" w14:textId="77777777" w:rsidR="001258D1" w:rsidRDefault="00236C2F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4BBE2844" w14:textId="77777777" w:rsidR="001258D1" w:rsidRDefault="00236C2F">
      <w:pPr>
        <w:pStyle w:val="PL"/>
      </w:pPr>
      <w:r>
        <w:tab/>
        <w:t>-- The IE shall be present if the PRS Configuration Request Type IE is set to “off” --</w:t>
      </w:r>
    </w:p>
    <w:p w14:paraId="591B9264" w14:textId="77777777" w:rsidR="001258D1" w:rsidRDefault="00236C2F">
      <w:pPr>
        <w:pStyle w:val="PL"/>
      </w:pPr>
      <w:r>
        <w:tab/>
      </w:r>
      <w:r>
        <w:tab/>
        <w:t xml:space="preserve"> </w:t>
      </w:r>
    </w:p>
    <w:p w14:paraId="11CBF06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57D3673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2C0F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6B3072" w14:textId="77777777" w:rsidR="001258D1" w:rsidRDefault="001258D1">
      <w:pPr>
        <w:pStyle w:val="PL"/>
        <w:rPr>
          <w:snapToGrid w:val="0"/>
        </w:rPr>
      </w:pPr>
    </w:p>
    <w:p w14:paraId="702E2DDF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36A2C783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DCCBE0A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14:paraId="52A34A1E" w14:textId="77777777" w:rsidR="001258D1" w:rsidRDefault="001258D1">
      <w:pPr>
        <w:pStyle w:val="PL"/>
      </w:pPr>
    </w:p>
    <w:p w14:paraId="5D5F3B7C" w14:textId="77777777" w:rsidR="001258D1" w:rsidRDefault="00236C2F">
      <w:pPr>
        <w:pStyle w:val="PL"/>
      </w:pPr>
      <w:r>
        <w:t>RequestedDLPRSTransmissionCharacteristics ::= SEQUENCE {</w:t>
      </w:r>
    </w:p>
    <w:p w14:paraId="2979F50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46BA572D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75AF2B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1DB7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7B1CBF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DCB6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437D08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6207778" w14:textId="77777777" w:rsidR="001258D1" w:rsidRDefault="00236C2F">
      <w:pPr>
        <w:pStyle w:val="PL"/>
        <w:rPr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hint="eastAsia"/>
          <w:lang w:val="en-US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val="en-US"/>
        </w:rPr>
        <w:t>optional},</w:t>
      </w:r>
    </w:p>
    <w:p w14:paraId="66940F15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9138653" w14:textId="77777777" w:rsidR="001258D1" w:rsidRDefault="00236C2F">
      <w:pPr>
        <w:pStyle w:val="PL"/>
      </w:pPr>
      <w:r>
        <w:rPr>
          <w:rFonts w:eastAsia="Calibri" w:cs="Courier New"/>
        </w:rPr>
        <w:t>}</w:t>
      </w:r>
    </w:p>
    <w:p w14:paraId="5D14F4FE" w14:textId="77777777" w:rsidR="001258D1" w:rsidRDefault="001258D1">
      <w:pPr>
        <w:pStyle w:val="PL"/>
      </w:pPr>
    </w:p>
    <w:p w14:paraId="0807A2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27E33DAE" w14:textId="77777777" w:rsidR="001258D1" w:rsidRDefault="001258D1">
      <w:pPr>
        <w:pStyle w:val="PL"/>
        <w:rPr>
          <w:snapToGrid w:val="0"/>
        </w:rPr>
      </w:pPr>
    </w:p>
    <w:p w14:paraId="53C1FB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53D850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2C8D9E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1599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7BCE2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4323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AC48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6D33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67F0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787D44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B03F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93A6C0" w14:textId="77777777" w:rsidR="001258D1" w:rsidRDefault="001258D1">
      <w:pPr>
        <w:pStyle w:val="PL"/>
        <w:rPr>
          <w:snapToGrid w:val="0"/>
        </w:rPr>
      </w:pPr>
    </w:p>
    <w:p w14:paraId="6770E5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712119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BE7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4301BA" w14:textId="77777777" w:rsidR="001258D1" w:rsidRDefault="001258D1">
      <w:pPr>
        <w:pStyle w:val="PL"/>
        <w:rPr>
          <w:snapToGrid w:val="0"/>
        </w:rPr>
      </w:pPr>
    </w:p>
    <w:p w14:paraId="5DA60B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4626FDCB" w14:textId="77777777" w:rsidR="001258D1" w:rsidRDefault="001258D1">
      <w:pPr>
        <w:pStyle w:val="PL"/>
        <w:rPr>
          <w:snapToGrid w:val="0"/>
        </w:rPr>
      </w:pPr>
    </w:p>
    <w:p w14:paraId="60E32B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060927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3BE9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1D6B7C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8933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786B6" w14:textId="77777777" w:rsidR="001258D1" w:rsidRDefault="001258D1">
      <w:pPr>
        <w:pStyle w:val="PL"/>
        <w:rPr>
          <w:snapToGrid w:val="0"/>
        </w:rPr>
      </w:pPr>
    </w:p>
    <w:p w14:paraId="3D77AE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337097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7ED30E" w14:textId="77777777" w:rsidR="001258D1" w:rsidRDefault="00236C2F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7973646C" w14:textId="77777777" w:rsidR="001258D1" w:rsidRDefault="001258D1">
      <w:pPr>
        <w:pStyle w:val="PL"/>
      </w:pPr>
    </w:p>
    <w:p w14:paraId="5AE0871C" w14:textId="77777777" w:rsidR="001258D1" w:rsidRDefault="001258D1">
      <w:pPr>
        <w:pStyle w:val="PL"/>
      </w:pPr>
    </w:p>
    <w:p w14:paraId="72AC16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4EEA6089" w14:textId="77777777" w:rsidR="001258D1" w:rsidRDefault="001258D1">
      <w:pPr>
        <w:pStyle w:val="PL"/>
        <w:rPr>
          <w:snapToGrid w:val="0"/>
        </w:rPr>
      </w:pPr>
    </w:p>
    <w:p w14:paraId="108659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0D332572" w14:textId="77777777" w:rsidR="001258D1" w:rsidRDefault="00236C2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E3040EE" w14:textId="77777777" w:rsidR="001258D1" w:rsidRDefault="00236C2F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1C37E5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276636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749F0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8D6287" w14:textId="77777777" w:rsidR="001258D1" w:rsidRDefault="001258D1">
      <w:pPr>
        <w:pStyle w:val="PL"/>
        <w:rPr>
          <w:snapToGrid w:val="0"/>
        </w:rPr>
      </w:pPr>
    </w:p>
    <w:p w14:paraId="6D098E49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2A47E08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B83C7F5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99ACDAF" w14:textId="77777777" w:rsidR="001258D1" w:rsidRDefault="001258D1">
      <w:pPr>
        <w:pStyle w:val="PL"/>
        <w:rPr>
          <w:rFonts w:eastAsia="Calibri" w:cs="Courier New"/>
        </w:rPr>
      </w:pPr>
    </w:p>
    <w:p w14:paraId="32D17796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28E57422" w14:textId="77777777" w:rsidR="001258D1" w:rsidRDefault="001258D1">
      <w:pPr>
        <w:pStyle w:val="PL"/>
        <w:rPr>
          <w:rFonts w:eastAsia="Calibri" w:cs="Courier New"/>
        </w:rPr>
      </w:pPr>
    </w:p>
    <w:p w14:paraId="05A510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2876B1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6C7CB6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07782327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6E933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6F9F7A" w14:textId="77777777" w:rsidR="001258D1" w:rsidRDefault="001258D1">
      <w:pPr>
        <w:pStyle w:val="PL"/>
        <w:rPr>
          <w:rFonts w:eastAsia="Malgun Gothic"/>
        </w:rPr>
      </w:pPr>
    </w:p>
    <w:p w14:paraId="6445F74A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lastRenderedPageBreak/>
        <w:t>PDUSetQoSParameters</w:t>
      </w:r>
      <w:r>
        <w:rPr>
          <w:lang w:eastAsia="zh-CN"/>
        </w:rPr>
        <w:t>-ExtIEs F1AP-PROTOCOL-EXTENSION ::= {</w:t>
      </w:r>
    </w:p>
    <w:p w14:paraId="6B2CC844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00BD89B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1818E8B" w14:textId="77777777" w:rsidR="001258D1" w:rsidRDefault="001258D1">
      <w:pPr>
        <w:pStyle w:val="PL"/>
        <w:rPr>
          <w:rFonts w:eastAsia="Malgun Gothic"/>
        </w:rPr>
      </w:pPr>
    </w:p>
    <w:p w14:paraId="72465B5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102AE137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80EAEE8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658CF66" w14:textId="77777777" w:rsidR="001258D1" w:rsidRDefault="00236C2F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58196314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60FAED1A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1566DB6F" w14:textId="77777777" w:rsidR="001258D1" w:rsidRDefault="001258D1">
      <w:pPr>
        <w:pStyle w:val="PL"/>
        <w:rPr>
          <w:lang w:val="fr-FR" w:eastAsia="zh-CN"/>
        </w:rPr>
      </w:pPr>
    </w:p>
    <w:p w14:paraId="25FCF4C3" w14:textId="77777777" w:rsidR="001258D1" w:rsidRDefault="00236C2F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7446A298" w14:textId="77777777" w:rsidR="001258D1" w:rsidRDefault="00236C2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4D8A58B" w14:textId="77777777" w:rsidR="001258D1" w:rsidRDefault="00236C2F">
      <w:pPr>
        <w:pStyle w:val="PL"/>
      </w:pPr>
      <w:r>
        <w:rPr>
          <w:lang w:eastAsia="zh-CN"/>
        </w:rPr>
        <w:t>}</w:t>
      </w:r>
    </w:p>
    <w:p w14:paraId="165396F2" w14:textId="77777777" w:rsidR="001258D1" w:rsidRDefault="001258D1">
      <w:pPr>
        <w:pStyle w:val="PL"/>
      </w:pPr>
    </w:p>
    <w:p w14:paraId="1FD28667" w14:textId="77777777" w:rsidR="001258D1" w:rsidRDefault="00236C2F">
      <w:pPr>
        <w:pStyle w:val="PL"/>
      </w:pPr>
      <w:r>
        <w:t>PSIbasedSDUdiscardUL ::= ENUMERATED {start, stop, ...}</w:t>
      </w:r>
    </w:p>
    <w:p w14:paraId="6A7AD1A4" w14:textId="77777777" w:rsidR="001258D1" w:rsidRDefault="001258D1">
      <w:pPr>
        <w:pStyle w:val="PL"/>
        <w:rPr>
          <w:lang w:eastAsia="zh-CN"/>
        </w:rPr>
      </w:pPr>
    </w:p>
    <w:p w14:paraId="04C97193" w14:textId="77777777" w:rsidR="001258D1" w:rsidRDefault="00236C2F">
      <w:pPr>
        <w:pStyle w:val="PL"/>
        <w:rPr>
          <w:snapToGrid w:val="0"/>
          <w:lang w:val="sv-SE"/>
        </w:rPr>
      </w:pPr>
      <w:r>
        <w:rPr>
          <w:rFonts w:hint="eastAsia"/>
          <w:lang w:eastAsia="zh-CN"/>
        </w:rPr>
        <w:t xml:space="preserve">PointA </w:t>
      </w:r>
      <w:r>
        <w:t xml:space="preserve"> ::= </w:t>
      </w:r>
      <w:r>
        <w:rPr>
          <w:snapToGrid w:val="0"/>
          <w:lang w:val="sv-SE"/>
        </w:rPr>
        <w:t>INTEGER (0..3279165)</w:t>
      </w:r>
    </w:p>
    <w:p w14:paraId="3F16C495" w14:textId="77777777" w:rsidR="001258D1" w:rsidRDefault="001258D1">
      <w:pPr>
        <w:pStyle w:val="PL"/>
      </w:pPr>
    </w:p>
    <w:p w14:paraId="67805A19" w14:textId="77777777" w:rsidR="001258D1" w:rsidRDefault="001258D1">
      <w:pPr>
        <w:pStyle w:val="PL"/>
      </w:pPr>
    </w:p>
    <w:p w14:paraId="420D6658" w14:textId="77777777" w:rsidR="001258D1" w:rsidRDefault="00236C2F">
      <w:pPr>
        <w:pStyle w:val="PL"/>
      </w:pPr>
      <w:r>
        <w:t>PSCellList ::= SEQUENCE (SIZE(1..maxnoofCHOcells)) OF PSCellList-Item</w:t>
      </w:r>
    </w:p>
    <w:p w14:paraId="171C2213" w14:textId="77777777" w:rsidR="001258D1" w:rsidRDefault="001258D1">
      <w:pPr>
        <w:pStyle w:val="PL"/>
      </w:pPr>
    </w:p>
    <w:p w14:paraId="2D540028" w14:textId="77777777" w:rsidR="001258D1" w:rsidRDefault="00236C2F">
      <w:pPr>
        <w:pStyle w:val="PL"/>
      </w:pPr>
      <w:r>
        <w:t>PSCellList-Item ::= SEQUENCE {</w:t>
      </w:r>
    </w:p>
    <w:p w14:paraId="0A96BC6D" w14:textId="77777777" w:rsidR="001258D1" w:rsidRDefault="00236C2F">
      <w:pPr>
        <w:pStyle w:val="PL"/>
      </w:pPr>
      <w:r>
        <w:tab/>
        <w:t>pscell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3C7566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PSCellList-Item-ExtIEs} } OPTIONAL</w:t>
      </w:r>
    </w:p>
    <w:p w14:paraId="214B494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045D1D2" w14:textId="77777777" w:rsidR="001258D1" w:rsidRDefault="001258D1">
      <w:pPr>
        <w:pStyle w:val="PL"/>
        <w:rPr>
          <w:lang w:val="fr-FR"/>
        </w:rPr>
      </w:pPr>
    </w:p>
    <w:p w14:paraId="718F609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PSCellList-Item-ExtIEs F1AP-PROTOCOL-EXTENSION ::= {</w:t>
      </w:r>
    </w:p>
    <w:p w14:paraId="247A8CD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C7A5FF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4DC129C0" w14:textId="77777777" w:rsidR="001258D1" w:rsidRDefault="001258D1">
      <w:pPr>
        <w:pStyle w:val="PL"/>
        <w:rPr>
          <w:lang w:val="fr-FR"/>
        </w:rPr>
      </w:pPr>
    </w:p>
    <w:p w14:paraId="066B977A" w14:textId="77777777" w:rsidR="001258D1" w:rsidRDefault="001258D1">
      <w:pPr>
        <w:pStyle w:val="PL"/>
        <w:rPr>
          <w:lang w:val="fr-FR"/>
        </w:rPr>
      </w:pPr>
    </w:p>
    <w:p w14:paraId="689EC5EF" w14:textId="77777777" w:rsidR="001258D1" w:rsidRDefault="001258D1">
      <w:pPr>
        <w:pStyle w:val="PL"/>
        <w:rPr>
          <w:rFonts w:eastAsia="Calibri" w:cs="Courier New"/>
          <w:lang w:val="fr-FR"/>
        </w:rPr>
      </w:pPr>
    </w:p>
    <w:p w14:paraId="2E1C5EE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1170BDA6" w14:textId="77777777" w:rsidR="001258D1" w:rsidRDefault="001258D1">
      <w:pPr>
        <w:pStyle w:val="PL"/>
        <w:rPr>
          <w:lang w:val="fr-FR"/>
        </w:rPr>
      </w:pPr>
    </w:p>
    <w:p w14:paraId="2D284FF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7E907538" w14:textId="77777777" w:rsidR="001258D1" w:rsidRDefault="001258D1">
      <w:pPr>
        <w:pStyle w:val="PL"/>
        <w:rPr>
          <w:lang w:val="fr-FR"/>
        </w:rPr>
      </w:pPr>
    </w:p>
    <w:p w14:paraId="06EDD1E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6C9ADF7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0C7CA45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24B86C1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217EF85" w14:textId="77777777" w:rsidR="001258D1" w:rsidRDefault="001258D1">
      <w:pPr>
        <w:pStyle w:val="PL"/>
        <w:rPr>
          <w:lang w:val="fr-FR"/>
        </w:rPr>
      </w:pPr>
    </w:p>
    <w:p w14:paraId="7B4CA57E" w14:textId="77777777" w:rsidR="001258D1" w:rsidRDefault="00236C2F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4675CD5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053FC31" w14:textId="77777777" w:rsidR="001258D1" w:rsidRDefault="00236C2F">
      <w:pPr>
        <w:pStyle w:val="PL"/>
      </w:pPr>
      <w:r>
        <w:t>}</w:t>
      </w:r>
    </w:p>
    <w:p w14:paraId="20FEBF5E" w14:textId="77777777" w:rsidR="001258D1" w:rsidRDefault="001258D1">
      <w:pPr>
        <w:pStyle w:val="PL"/>
      </w:pPr>
    </w:p>
    <w:p w14:paraId="68002B46" w14:textId="77777777" w:rsidR="001258D1" w:rsidRDefault="00236C2F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69890A1F" w14:textId="77777777" w:rsidR="001258D1" w:rsidRDefault="001258D1">
      <w:pPr>
        <w:pStyle w:val="PL"/>
      </w:pPr>
    </w:p>
    <w:p w14:paraId="49564477" w14:textId="77777777" w:rsidR="001258D1" w:rsidRDefault="00236C2F">
      <w:pPr>
        <w:pStyle w:val="PL"/>
      </w:pPr>
      <w:r>
        <w:t>QoEInformationList-Item ::= SEQUENCE {</w:t>
      </w:r>
    </w:p>
    <w:p w14:paraId="0D8D7714" w14:textId="77777777" w:rsidR="001258D1" w:rsidRDefault="00236C2F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71DF8A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23DA10D1" w14:textId="77777777" w:rsidR="001258D1" w:rsidRDefault="00236C2F">
      <w:pPr>
        <w:pStyle w:val="PL"/>
      </w:pPr>
      <w:r>
        <w:t>}</w:t>
      </w:r>
    </w:p>
    <w:p w14:paraId="7FC3E116" w14:textId="77777777" w:rsidR="001258D1" w:rsidRDefault="001258D1">
      <w:pPr>
        <w:pStyle w:val="PL"/>
      </w:pPr>
    </w:p>
    <w:p w14:paraId="189F0DEB" w14:textId="77777777" w:rsidR="001258D1" w:rsidRDefault="00236C2F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28E5ACD7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0E247DFD" w14:textId="77777777" w:rsidR="001258D1" w:rsidRDefault="00236C2F">
      <w:pPr>
        <w:pStyle w:val="PL"/>
      </w:pPr>
      <w:r>
        <w:tab/>
        <w:t>...</w:t>
      </w:r>
    </w:p>
    <w:p w14:paraId="29020A22" w14:textId="77777777" w:rsidR="001258D1" w:rsidRDefault="00236C2F">
      <w:pPr>
        <w:pStyle w:val="PL"/>
      </w:pPr>
      <w:r>
        <w:t>}</w:t>
      </w:r>
    </w:p>
    <w:p w14:paraId="4E4B8F2B" w14:textId="77777777" w:rsidR="001258D1" w:rsidRDefault="001258D1">
      <w:pPr>
        <w:pStyle w:val="PL"/>
      </w:pPr>
    </w:p>
    <w:p w14:paraId="43C05623" w14:textId="77777777" w:rsidR="001258D1" w:rsidRDefault="00236C2F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44B55DAC" w14:textId="77777777" w:rsidR="001258D1" w:rsidRDefault="00236C2F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7CD76AF8" w14:textId="77777777" w:rsidR="001258D1" w:rsidRDefault="00236C2F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6F2FA3F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1B29FA4" w14:textId="77777777" w:rsidR="001258D1" w:rsidRDefault="00236C2F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0CA306C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5471272" w14:textId="77777777" w:rsidR="001258D1" w:rsidRDefault="001258D1">
      <w:pPr>
        <w:pStyle w:val="PL"/>
        <w:rPr>
          <w:lang w:val="fr-FR"/>
        </w:rPr>
      </w:pPr>
    </w:p>
    <w:p w14:paraId="729B94A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55A394F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F9621E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D9F0C15" w14:textId="77777777" w:rsidR="001258D1" w:rsidRDefault="001258D1">
      <w:pPr>
        <w:pStyle w:val="PL"/>
        <w:rPr>
          <w:lang w:val="fr-FR"/>
        </w:rPr>
      </w:pPr>
    </w:p>
    <w:p w14:paraId="199F5CF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QoS-Characteristics ::= CHOICE {</w:t>
      </w:r>
    </w:p>
    <w:p w14:paraId="11BE59A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non-Dynamic-5QI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NonDynamic5QIDescriptor,</w:t>
      </w:r>
    </w:p>
    <w:p w14:paraId="4E833BE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dynamic-5QI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Dynamic5QIDescriptor, </w:t>
      </w:r>
    </w:p>
    <w:p w14:paraId="1B9E090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QoS-Characteristics-ExtIEs } }</w:t>
      </w:r>
    </w:p>
    <w:p w14:paraId="18CC170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89CFD3A" w14:textId="77777777" w:rsidR="001258D1" w:rsidRDefault="001258D1">
      <w:pPr>
        <w:pStyle w:val="PL"/>
        <w:rPr>
          <w:lang w:val="fr-FR"/>
        </w:rPr>
      </w:pPr>
    </w:p>
    <w:p w14:paraId="69AB7A0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lang w:val="fr-FR"/>
        </w:rPr>
        <w:t>::= {</w:t>
      </w:r>
    </w:p>
    <w:p w14:paraId="727638B5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C6A7EDA" w14:textId="77777777" w:rsidR="001258D1" w:rsidRDefault="00236C2F">
      <w:pPr>
        <w:pStyle w:val="PL"/>
      </w:pPr>
      <w:r>
        <w:t>}</w:t>
      </w:r>
    </w:p>
    <w:p w14:paraId="5C9137DA" w14:textId="77777777" w:rsidR="001258D1" w:rsidRDefault="001258D1">
      <w:pPr>
        <w:pStyle w:val="PL"/>
      </w:pPr>
    </w:p>
    <w:p w14:paraId="4A188B0C" w14:textId="77777777" w:rsidR="001258D1" w:rsidRDefault="00236C2F">
      <w:pPr>
        <w:pStyle w:val="PL"/>
      </w:pPr>
      <w:r>
        <w:t xml:space="preserve">QoSFlowIdentifier ::= INTEGER (0..63) </w:t>
      </w:r>
    </w:p>
    <w:p w14:paraId="2A9B37EF" w14:textId="77777777" w:rsidR="001258D1" w:rsidRDefault="001258D1">
      <w:pPr>
        <w:pStyle w:val="PL"/>
      </w:pPr>
    </w:p>
    <w:p w14:paraId="1FBD86DF" w14:textId="77777777" w:rsidR="001258D1" w:rsidRDefault="00236C2F">
      <w:pPr>
        <w:pStyle w:val="PL"/>
      </w:pPr>
      <w:r>
        <w:t>QoSFlowLevelQoSParameters</w:t>
      </w:r>
      <w:r>
        <w:tab/>
        <w:t>::= SEQUENCE {</w:t>
      </w:r>
    </w:p>
    <w:p w14:paraId="44EBD195" w14:textId="77777777" w:rsidR="001258D1" w:rsidRDefault="00236C2F">
      <w:pPr>
        <w:pStyle w:val="PL"/>
      </w:pPr>
      <w:r>
        <w:tab/>
        <w:t>qoS-Characteristics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QoS-Characteristics,</w:t>
      </w:r>
    </w:p>
    <w:p w14:paraId="25D4204A" w14:textId="77777777" w:rsidR="001258D1" w:rsidRDefault="00236C2F">
      <w:pPr>
        <w:pStyle w:val="PL"/>
      </w:pPr>
      <w:r>
        <w:tab/>
        <w:t>nGRANallocationRetentionPriority</w:t>
      </w:r>
      <w:r>
        <w:tab/>
      </w:r>
      <w:r>
        <w:tab/>
        <w:t>NGRANAllocationAndRetentionPriority,</w:t>
      </w:r>
    </w:p>
    <w:p w14:paraId="55E78495" w14:textId="77777777" w:rsidR="001258D1" w:rsidRDefault="00236C2F">
      <w:pPr>
        <w:pStyle w:val="PL"/>
      </w:pPr>
      <w:r>
        <w:tab/>
        <w:t>gBR-QoS-Flow-Information</w:t>
      </w:r>
      <w:r>
        <w:tab/>
      </w:r>
      <w:r>
        <w:tab/>
      </w:r>
      <w:r>
        <w:tab/>
      </w:r>
      <w:r>
        <w:tab/>
        <w:t>GBR-QoSFlowInformation</w:t>
      </w:r>
      <w:r>
        <w:tab/>
      </w:r>
      <w:r>
        <w:tab/>
      </w:r>
      <w:r>
        <w:tab/>
      </w:r>
      <w:r>
        <w:tab/>
        <w:t>OPTIONAL,</w:t>
      </w:r>
    </w:p>
    <w:p w14:paraId="2DD62FD5" w14:textId="77777777" w:rsidR="001258D1" w:rsidRDefault="00236C2F">
      <w:pPr>
        <w:pStyle w:val="PL"/>
      </w:pPr>
      <w:r>
        <w:tab/>
        <w:t>reflective-QoS-Attribute</w:t>
      </w:r>
      <w:r>
        <w:tab/>
      </w:r>
      <w:r>
        <w:tab/>
      </w:r>
      <w:r>
        <w:tab/>
      </w:r>
      <w:r>
        <w:tab/>
        <w:t>ENUMERATED {subject-to, ...}</w:t>
      </w:r>
      <w:r>
        <w:tab/>
      </w:r>
      <w:r>
        <w:tab/>
      </w:r>
      <w:r>
        <w:tab/>
      </w:r>
      <w:r>
        <w:tab/>
        <w:t>OPTIONAL,</w:t>
      </w:r>
    </w:p>
    <w:p w14:paraId="0CF5C0D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QoSFlowLevelQoSParameters-ExtIEs } }</w:t>
      </w:r>
      <w:r>
        <w:tab/>
        <w:t>OPTIONAL</w:t>
      </w:r>
    </w:p>
    <w:p w14:paraId="4AF3D65D" w14:textId="77777777" w:rsidR="001258D1" w:rsidRDefault="00236C2F">
      <w:pPr>
        <w:pStyle w:val="PL"/>
      </w:pPr>
      <w:r>
        <w:t>}</w:t>
      </w:r>
    </w:p>
    <w:p w14:paraId="07739AF6" w14:textId="77777777" w:rsidR="001258D1" w:rsidRDefault="001258D1">
      <w:pPr>
        <w:pStyle w:val="PL"/>
      </w:pPr>
    </w:p>
    <w:p w14:paraId="790C756D" w14:textId="77777777" w:rsidR="001258D1" w:rsidRDefault="00236C2F">
      <w:pPr>
        <w:pStyle w:val="PL"/>
      </w:pPr>
      <w:r>
        <w:t xml:space="preserve">QoSFlowLevelQoSParameters-ExtIEs </w:t>
      </w:r>
      <w:r>
        <w:tab/>
        <w:t>F1AP-PROTOCOL-EXTENSION ::= {</w:t>
      </w:r>
    </w:p>
    <w:p w14:paraId="6E01E14A" w14:textId="77777777" w:rsidR="001258D1" w:rsidRDefault="00236C2F">
      <w:pPr>
        <w:pStyle w:val="PL"/>
      </w:pPr>
      <w:r>
        <w:tab/>
        <w:t>{ ID id-PDUSessionID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PDUSessionID</w:t>
      </w:r>
      <w:r>
        <w:tab/>
      </w:r>
      <w:r>
        <w:tab/>
      </w:r>
      <w:r>
        <w:tab/>
      </w:r>
      <w:r>
        <w:tab/>
        <w:t>PRESENCE optional}|</w:t>
      </w:r>
    </w:p>
    <w:p w14:paraId="592CB61D" w14:textId="77777777" w:rsidR="001258D1" w:rsidRDefault="00236C2F">
      <w:pPr>
        <w:pStyle w:val="PL"/>
      </w:pPr>
      <w:r>
        <w:tab/>
        <w:t>{ ID id-ULPDUSessionAggregateMaximumBitRate</w:t>
      </w:r>
      <w:r>
        <w:tab/>
      </w:r>
      <w:r>
        <w:tab/>
      </w:r>
      <w:r>
        <w:tab/>
        <w:t>CRITICALITY ignore</w:t>
      </w:r>
      <w:r>
        <w:tab/>
        <w:t>EXTENSION BitRate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535579" w14:textId="77777777" w:rsidR="001258D1" w:rsidRDefault="00236C2F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4F02BBC1" w14:textId="77777777" w:rsidR="001258D1" w:rsidRDefault="00236C2F">
      <w:pPr>
        <w:pStyle w:val="PL"/>
      </w:pPr>
      <w:r>
        <w:tab/>
      </w:r>
      <w:r>
        <w:rPr>
          <w:rFonts w:hint="eastAsia"/>
        </w:rPr>
        <w:t>{</w:t>
      </w:r>
      <w:r>
        <w:t xml:space="preserve">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 optional</w:t>
      </w:r>
      <w:r>
        <w:tab/>
        <w:t>}|</w:t>
      </w:r>
    </w:p>
    <w:p w14:paraId="36E9A8D1" w14:textId="77777777" w:rsidR="001258D1" w:rsidRDefault="00236C2F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3CFE1B44" w14:textId="77777777" w:rsidR="001258D1" w:rsidRDefault="00236C2F">
      <w:pPr>
        <w:pStyle w:val="PL"/>
      </w:pPr>
      <w:r>
        <w:tab/>
        <w:t>...</w:t>
      </w:r>
    </w:p>
    <w:p w14:paraId="7B68C229" w14:textId="77777777" w:rsidR="001258D1" w:rsidRDefault="00236C2F">
      <w:pPr>
        <w:pStyle w:val="PL"/>
      </w:pPr>
      <w:r>
        <w:t>}</w:t>
      </w:r>
    </w:p>
    <w:p w14:paraId="7CEDA384" w14:textId="77777777" w:rsidR="001258D1" w:rsidRDefault="001258D1">
      <w:pPr>
        <w:pStyle w:val="PL"/>
      </w:pPr>
    </w:p>
    <w:p w14:paraId="43A6EC46" w14:textId="77777777" w:rsidR="001258D1" w:rsidRDefault="00236C2F">
      <w:pPr>
        <w:pStyle w:val="PL"/>
      </w:pPr>
      <w:r>
        <w:t>QoSFlowMappingIndication ::= ENUMERATED {ul,dl,...}</w:t>
      </w:r>
    </w:p>
    <w:p w14:paraId="75C313DD" w14:textId="77777777" w:rsidR="001258D1" w:rsidRDefault="001258D1">
      <w:pPr>
        <w:pStyle w:val="PL"/>
      </w:pPr>
    </w:p>
    <w:p w14:paraId="57DE0EB4" w14:textId="77777777" w:rsidR="001258D1" w:rsidRDefault="00236C2F">
      <w:pPr>
        <w:pStyle w:val="PL"/>
      </w:pPr>
      <w:r>
        <w:t>QoSInformation</w:t>
      </w:r>
      <w:r>
        <w:tab/>
        <w:t>::=</w:t>
      </w:r>
      <w:r>
        <w:tab/>
        <w:t>CHOICE {</w:t>
      </w:r>
    </w:p>
    <w:p w14:paraId="7CE6EE52" w14:textId="77777777" w:rsidR="001258D1" w:rsidRDefault="00236C2F">
      <w:pPr>
        <w:pStyle w:val="PL"/>
      </w:pPr>
      <w:r>
        <w:tab/>
        <w:t>eUTRANQoS</w:t>
      </w:r>
      <w:r>
        <w:tab/>
      </w:r>
      <w:r>
        <w:tab/>
      </w:r>
      <w:r>
        <w:tab/>
      </w:r>
      <w:r>
        <w:tab/>
      </w:r>
      <w:r>
        <w:tab/>
        <w:t>EUTRANQoS,</w:t>
      </w:r>
    </w:p>
    <w:p w14:paraId="4251C550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QoSInformation-ExtIEs} }</w:t>
      </w:r>
    </w:p>
    <w:p w14:paraId="560B5BE9" w14:textId="77777777" w:rsidR="001258D1" w:rsidRDefault="00236C2F">
      <w:pPr>
        <w:pStyle w:val="PL"/>
      </w:pPr>
      <w:r>
        <w:t>}</w:t>
      </w:r>
    </w:p>
    <w:p w14:paraId="0CD1EF49" w14:textId="77777777" w:rsidR="001258D1" w:rsidRDefault="001258D1">
      <w:pPr>
        <w:pStyle w:val="PL"/>
      </w:pPr>
    </w:p>
    <w:p w14:paraId="6CD57DBD" w14:textId="77777777" w:rsidR="001258D1" w:rsidRDefault="00236C2F">
      <w:pPr>
        <w:pStyle w:val="PL"/>
      </w:pPr>
      <w:r>
        <w:t xml:space="preserve">QoSInformation-ExtIEs </w:t>
      </w:r>
      <w:r>
        <w:rPr>
          <w:snapToGrid w:val="0"/>
        </w:rPr>
        <w:t xml:space="preserve">F1AP-PROTOCOL-IES </w:t>
      </w:r>
      <w:r>
        <w:t>::= {</w:t>
      </w:r>
    </w:p>
    <w:p w14:paraId="55459AAB" w14:textId="77777777" w:rsidR="001258D1" w:rsidRDefault="00236C2F">
      <w:pPr>
        <w:pStyle w:val="PL"/>
      </w:pPr>
      <w:r>
        <w:tab/>
        <w:t>{</w:t>
      </w:r>
      <w:r>
        <w:tab/>
        <w:t>ID id-DRB-Information</w:t>
      </w:r>
      <w:r>
        <w:tab/>
      </w:r>
      <w:r>
        <w:tab/>
        <w:t>CRITICALITY ignore TYPE DRB-Information</w:t>
      </w:r>
      <w:r>
        <w:tab/>
      </w:r>
      <w:r>
        <w:tab/>
        <w:t>PRESENCE mandatory},</w:t>
      </w:r>
    </w:p>
    <w:p w14:paraId="6A4B783F" w14:textId="77777777" w:rsidR="001258D1" w:rsidRDefault="00236C2F">
      <w:pPr>
        <w:pStyle w:val="PL"/>
      </w:pPr>
      <w:r>
        <w:tab/>
        <w:t>...</w:t>
      </w:r>
    </w:p>
    <w:p w14:paraId="6C50F8D4" w14:textId="77777777" w:rsidR="001258D1" w:rsidRDefault="00236C2F">
      <w:pPr>
        <w:pStyle w:val="PL"/>
      </w:pPr>
      <w:r>
        <w:t>}</w:t>
      </w:r>
    </w:p>
    <w:p w14:paraId="7966C516" w14:textId="77777777" w:rsidR="001258D1" w:rsidRDefault="001258D1">
      <w:pPr>
        <w:pStyle w:val="PL"/>
      </w:pPr>
    </w:p>
    <w:p w14:paraId="76A3E8BB" w14:textId="77777777" w:rsidR="001258D1" w:rsidRDefault="00236C2F">
      <w:pPr>
        <w:pStyle w:val="PL"/>
      </w:pPr>
      <w: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eastAsia="zh-CN"/>
        </w:rPr>
        <w:t>stop</w:t>
      </w:r>
      <w:r>
        <w:t>}</w:t>
      </w:r>
    </w:p>
    <w:p w14:paraId="09244500" w14:textId="77777777" w:rsidR="001258D1" w:rsidRDefault="001258D1">
      <w:pPr>
        <w:pStyle w:val="PL"/>
      </w:pPr>
    </w:p>
    <w:p w14:paraId="4F77B63D" w14:textId="77777777" w:rsidR="001258D1" w:rsidRDefault="00236C2F">
      <w:pPr>
        <w:pStyle w:val="PL"/>
      </w:pPr>
      <w:r>
        <w:t xml:space="preserve">QoSParaSetIndex ::= INTEGER (1..8, ...) </w:t>
      </w:r>
    </w:p>
    <w:p w14:paraId="3E972691" w14:textId="77777777" w:rsidR="001258D1" w:rsidRDefault="001258D1">
      <w:pPr>
        <w:pStyle w:val="PL"/>
      </w:pPr>
    </w:p>
    <w:p w14:paraId="47AF4B70" w14:textId="77777777" w:rsidR="001258D1" w:rsidRDefault="00236C2F">
      <w:pPr>
        <w:pStyle w:val="PL"/>
      </w:pPr>
      <w:r>
        <w:t>QoSParaSetNotifyIndex ::= INTEGER (0..8, ...)</w:t>
      </w:r>
    </w:p>
    <w:p w14:paraId="2AEDDB75" w14:textId="77777777" w:rsidR="001258D1" w:rsidRDefault="001258D1">
      <w:pPr>
        <w:pStyle w:val="PL"/>
      </w:pPr>
    </w:p>
    <w:p w14:paraId="0208F432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2C8CC9BA" w14:textId="77777777" w:rsidR="001258D1" w:rsidRDefault="001258D1">
      <w:pPr>
        <w:pStyle w:val="PL"/>
        <w:rPr>
          <w:snapToGrid w:val="0"/>
        </w:rPr>
      </w:pPr>
    </w:p>
    <w:p w14:paraId="3023BA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RACH-Config-Common</w:t>
      </w:r>
      <w:r>
        <w:rPr>
          <w:snapToGrid w:val="0"/>
        </w:rPr>
        <w:tab/>
        <w:t>::= OCTET STRING</w:t>
      </w:r>
    </w:p>
    <w:p w14:paraId="65C2B106" w14:textId="77777777" w:rsidR="001258D1" w:rsidRDefault="001258D1">
      <w:pPr>
        <w:pStyle w:val="PL"/>
        <w:rPr>
          <w:snapToGrid w:val="0"/>
        </w:rPr>
      </w:pPr>
    </w:p>
    <w:p w14:paraId="790E2F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RACH-Config-Common-IAB</w:t>
      </w:r>
      <w:r>
        <w:rPr>
          <w:snapToGrid w:val="0"/>
        </w:rPr>
        <w:tab/>
        <w:t>::= OCTET STRING</w:t>
      </w:r>
    </w:p>
    <w:p w14:paraId="304EEE5A" w14:textId="77777777" w:rsidR="001258D1" w:rsidRDefault="001258D1">
      <w:pPr>
        <w:pStyle w:val="PL"/>
        <w:rPr>
          <w:snapToGrid w:val="0"/>
        </w:rPr>
      </w:pPr>
    </w:p>
    <w:p w14:paraId="5F1ACE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Range ::= ENUMERATED {m50, m80, m180, m200, m350, m400, m500, m700, m1000, ...}</w:t>
      </w:r>
    </w:p>
    <w:p w14:paraId="225EF2DB" w14:textId="77777777" w:rsidR="001258D1" w:rsidRDefault="001258D1">
      <w:pPr>
        <w:pStyle w:val="PL"/>
        <w:rPr>
          <w:snapToGrid w:val="0"/>
        </w:rPr>
      </w:pPr>
    </w:p>
    <w:p w14:paraId="2F978F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RAReportContainer::= OCTET STRING</w:t>
      </w:r>
    </w:p>
    <w:p w14:paraId="645F8654" w14:textId="77777777" w:rsidR="001258D1" w:rsidRDefault="001258D1">
      <w:pPr>
        <w:pStyle w:val="PL"/>
        <w:rPr>
          <w:snapToGrid w:val="0"/>
        </w:rPr>
      </w:pPr>
    </w:p>
    <w:p w14:paraId="3FB13C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RAReportList</w:t>
      </w:r>
      <w:r>
        <w:rPr>
          <w:snapToGrid w:val="0"/>
        </w:rPr>
        <w:tab/>
        <w:t>::= SEQUENCE (SIZE(1.. maxnoofRAReports)) OF RAReportItem</w:t>
      </w:r>
    </w:p>
    <w:p w14:paraId="0D7B25F8" w14:textId="77777777" w:rsidR="001258D1" w:rsidRDefault="001258D1">
      <w:pPr>
        <w:pStyle w:val="PL"/>
        <w:rPr>
          <w:snapToGrid w:val="0"/>
        </w:rPr>
      </w:pPr>
    </w:p>
    <w:p w14:paraId="486C54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RAReportItem</w:t>
      </w:r>
      <w:r>
        <w:rPr>
          <w:snapToGrid w:val="0"/>
        </w:rPr>
        <w:tab/>
        <w:t>::= SEQUENCE {</w:t>
      </w:r>
    </w:p>
    <w:p w14:paraId="7EFABE1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rAReportContainer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RAReportContainer,</w:t>
      </w:r>
    </w:p>
    <w:p w14:paraId="745BF28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uEAssitantIdentifier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GNB-DU-UE-F1AP-ID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OPTIONAL, </w:t>
      </w:r>
    </w:p>
    <w:p w14:paraId="0674852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RAReportItem-ExtIEs} }</w:t>
      </w:r>
      <w:r>
        <w:rPr>
          <w:snapToGrid w:val="0"/>
          <w:lang w:val="fr-FR"/>
        </w:rPr>
        <w:tab/>
        <w:t>OPTIONAL,</w:t>
      </w:r>
    </w:p>
    <w:p w14:paraId="3F250E1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9AA2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4F9B43" w14:textId="77777777" w:rsidR="001258D1" w:rsidRDefault="001258D1">
      <w:pPr>
        <w:pStyle w:val="PL"/>
        <w:rPr>
          <w:snapToGrid w:val="0"/>
        </w:rPr>
      </w:pPr>
    </w:p>
    <w:p w14:paraId="770438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RAReportItem-ExtIEs </w:t>
      </w:r>
      <w:r>
        <w:rPr>
          <w:snapToGrid w:val="0"/>
        </w:rPr>
        <w:tab/>
        <w:t>F1AP-PROTOCOL-EXTENSION ::= {</w:t>
      </w:r>
    </w:p>
    <w:p w14:paraId="77FE13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4FE4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DEA3F" w14:textId="77777777" w:rsidR="001258D1" w:rsidRDefault="001258D1">
      <w:pPr>
        <w:pStyle w:val="PL"/>
        <w:rPr>
          <w:snapToGrid w:val="0"/>
        </w:rPr>
      </w:pPr>
    </w:p>
    <w:p w14:paraId="1A404C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snapToGrid w:val="0"/>
        </w:rPr>
        <w:t>s)) OF RAReport</w:t>
      </w:r>
      <w:r>
        <w:rPr>
          <w:lang w:eastAsia="ja-JP"/>
        </w:rPr>
        <w:t>Indication</w:t>
      </w:r>
      <w:r>
        <w:rPr>
          <w:snapToGrid w:val="0"/>
        </w:rPr>
        <w:t>List-Item</w:t>
      </w:r>
    </w:p>
    <w:p w14:paraId="2FD4ECDB" w14:textId="77777777" w:rsidR="001258D1" w:rsidRDefault="001258D1">
      <w:pPr>
        <w:pStyle w:val="PL"/>
        <w:rPr>
          <w:snapToGrid w:val="0"/>
        </w:rPr>
      </w:pPr>
    </w:p>
    <w:p w14:paraId="168F5A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List-Item ::= SEQUENCE {</w:t>
      </w:r>
    </w:p>
    <w:p w14:paraId="1492FB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GNB-CU-UE-F1AP-ID,</w:t>
      </w:r>
    </w:p>
    <w:p w14:paraId="65D44E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snapToGrid w:val="0"/>
        </w:rPr>
        <w:t>List-Item-ExtIEs} } OPTIONAL,</w:t>
      </w:r>
    </w:p>
    <w:p w14:paraId="1CDA5D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1E6E1" w14:textId="77777777" w:rsidR="001258D1" w:rsidRDefault="001258D1">
      <w:pPr>
        <w:pStyle w:val="PL"/>
        <w:rPr>
          <w:snapToGrid w:val="0"/>
        </w:rPr>
      </w:pPr>
    </w:p>
    <w:p w14:paraId="6112E5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8A6CC" w14:textId="77777777" w:rsidR="001258D1" w:rsidRDefault="001258D1">
      <w:pPr>
        <w:pStyle w:val="PL"/>
        <w:rPr>
          <w:snapToGrid w:val="0"/>
        </w:rPr>
      </w:pPr>
    </w:p>
    <w:p w14:paraId="5A23AF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List-Item-ExtIEs F1AP-PROTOCOL-EXTENSION ::= {</w:t>
      </w:r>
    </w:p>
    <w:p w14:paraId="260943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6837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1A388D" w14:textId="77777777" w:rsidR="001258D1" w:rsidRDefault="001258D1">
      <w:pPr>
        <w:pStyle w:val="PL"/>
        <w:rPr>
          <w:snapToGrid w:val="0"/>
        </w:rPr>
      </w:pPr>
    </w:p>
    <w:p w14:paraId="69F86CAF" w14:textId="77777777" w:rsidR="001258D1" w:rsidRDefault="001258D1">
      <w:pPr>
        <w:pStyle w:val="PL"/>
        <w:rPr>
          <w:snapToGrid w:val="0"/>
        </w:rPr>
      </w:pPr>
    </w:p>
    <w:p w14:paraId="7A6E7240" w14:textId="77777777" w:rsidR="001258D1" w:rsidRDefault="001258D1">
      <w:pPr>
        <w:pStyle w:val="PL"/>
        <w:rPr>
          <w:snapToGrid w:val="0"/>
        </w:rPr>
      </w:pPr>
    </w:p>
    <w:p w14:paraId="7A220B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RadioResourceStatus ::= SEQUENCE {</w:t>
      </w:r>
    </w:p>
    <w:p w14:paraId="070E80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sSBAreaRadioResourceStatusList</w:t>
      </w:r>
      <w:r>
        <w:rPr>
          <w:snapToGrid w:val="0"/>
        </w:rPr>
        <w:tab/>
      </w:r>
      <w:r>
        <w:rPr>
          <w:snapToGrid w:val="0"/>
        </w:rPr>
        <w:tab/>
        <w:t>SSBAreaRadioResourceStatusList,</w:t>
      </w:r>
    </w:p>
    <w:p w14:paraId="525E26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  <w:t>ProtocolExtensionContainer { { RadioResourceStatus-ExtIEs} } OPTIONAL</w:t>
      </w:r>
    </w:p>
    <w:p w14:paraId="010746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B93BB" w14:textId="77777777" w:rsidR="001258D1" w:rsidRDefault="001258D1">
      <w:pPr>
        <w:pStyle w:val="PL"/>
        <w:rPr>
          <w:snapToGrid w:val="0"/>
        </w:rPr>
      </w:pPr>
    </w:p>
    <w:p w14:paraId="15CF18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RadioResourceStatus-ExtIEs </w:t>
      </w:r>
      <w:r>
        <w:rPr>
          <w:snapToGrid w:val="0"/>
        </w:rPr>
        <w:tab/>
        <w:t>F1AP-PROTOCOL-EXTENSION ::= {</w:t>
      </w:r>
    </w:p>
    <w:p w14:paraId="44FEA61F" w14:textId="77777777" w:rsidR="001258D1" w:rsidRDefault="00236C2F">
      <w:pPr>
        <w:pStyle w:val="PL"/>
      </w:pPr>
      <w:r>
        <w:rPr>
          <w:lang w:eastAsia="zh-CN"/>
        </w:rPr>
        <w:tab/>
      </w:r>
      <w:r>
        <w:t>{ ID id-SliceRadioResourceStatus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837CD49" w14:textId="77777777" w:rsidR="001258D1" w:rsidRDefault="00236C2F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FCB5F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2561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FE06A" w14:textId="77777777" w:rsidR="001258D1" w:rsidRDefault="001258D1">
      <w:pPr>
        <w:pStyle w:val="PL"/>
        <w:rPr>
          <w:snapToGrid w:val="0"/>
        </w:rPr>
      </w:pPr>
    </w:p>
    <w:p w14:paraId="0520FD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RadioResourceStatusNR-U ::= SEQUENCE {</w:t>
      </w:r>
    </w:p>
    <w:p w14:paraId="5D97CA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dl-Total-PRB-usage </w:t>
      </w:r>
      <w:r>
        <w:rPr>
          <w:snapToGrid w:val="0"/>
        </w:rPr>
        <w:tab/>
        <w:t>INTEGER (0..100),</w:t>
      </w:r>
    </w:p>
    <w:p w14:paraId="232F9D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ul-Total-PRB-usage </w:t>
      </w:r>
      <w:r>
        <w:rPr>
          <w:snapToGrid w:val="0"/>
        </w:rPr>
        <w:tab/>
        <w:t>INTEGER (0..100),</w:t>
      </w:r>
    </w:p>
    <w:p w14:paraId="74B85C9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RadioResourceStatusNR-U-ExtIEs} }</w:t>
      </w:r>
      <w:r>
        <w:rPr>
          <w:snapToGrid w:val="0"/>
          <w:lang w:val="fr-FR"/>
        </w:rPr>
        <w:tab/>
        <w:t>OPTIONAL,</w:t>
      </w:r>
    </w:p>
    <w:p w14:paraId="5FC49A1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59509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753C3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RadioResourceStatusNR-U-ExtIEs F1AP-PROTOCOL-EXTENSION ::= {</w:t>
      </w:r>
    </w:p>
    <w:p w14:paraId="499507B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556C91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D6DFCC8" w14:textId="77777777" w:rsidR="001258D1" w:rsidRDefault="001258D1">
      <w:pPr>
        <w:pStyle w:val="PL"/>
        <w:rPr>
          <w:snapToGrid w:val="0"/>
          <w:lang w:val="fr-FR"/>
        </w:rPr>
      </w:pPr>
    </w:p>
    <w:p w14:paraId="1F8754C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MIMOPRBusageInformation ::= SEQUENCE {</w:t>
      </w:r>
    </w:p>
    <w:p w14:paraId="25CB509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dl-GBR-PRB-usage-for-MIMO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snapToGrid w:val="0"/>
          <w:lang w:val="fr-FR"/>
        </w:rPr>
        <w:t>,</w:t>
      </w:r>
    </w:p>
    <w:p w14:paraId="03E0BBC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ul-GBR-PRB-usage-for-MIMO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snapToGrid w:val="0"/>
          <w:lang w:val="fr-FR"/>
        </w:rPr>
        <w:t>,</w:t>
      </w:r>
    </w:p>
    <w:p w14:paraId="5F9191B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dl-non-GBR-PRB-usage-for-MIMO</w:t>
      </w:r>
      <w:r>
        <w:rPr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snapToGrid w:val="0"/>
          <w:lang w:val="fr-FR"/>
        </w:rPr>
        <w:t>,</w:t>
      </w:r>
    </w:p>
    <w:p w14:paraId="6E902F6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ul-non-GBR-PRB-usage-for-MIMO </w:t>
      </w:r>
      <w:r>
        <w:rPr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snapToGrid w:val="0"/>
          <w:lang w:val="fr-FR"/>
        </w:rPr>
        <w:t>,</w:t>
      </w:r>
    </w:p>
    <w:p w14:paraId="2C77BAB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dl-Total-PRB-usage-for-MIMO </w:t>
      </w:r>
      <w:r>
        <w:rPr>
          <w:snapToGrid w:val="0"/>
          <w:lang w:val="fr-FR"/>
        </w:rPr>
        <w:tab/>
      </w:r>
      <w:r>
        <w:rPr>
          <w:lang w:val="fr-FR"/>
        </w:rPr>
        <w:t>INTEGER (0..100)</w:t>
      </w:r>
      <w:r>
        <w:rPr>
          <w:snapToGrid w:val="0"/>
          <w:lang w:val="fr-FR"/>
        </w:rPr>
        <w:t>,</w:t>
      </w:r>
    </w:p>
    <w:p w14:paraId="0843DE9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 xml:space="preserve">ul-Total-PRB-usage-for-MIMO </w:t>
      </w:r>
      <w:r>
        <w:rPr>
          <w:snapToGrid w:val="0"/>
        </w:rPr>
        <w:tab/>
      </w:r>
      <w:r>
        <w:t>INTEGER (0..100)</w:t>
      </w:r>
      <w:r>
        <w:rPr>
          <w:snapToGrid w:val="0"/>
        </w:rPr>
        <w:t>,</w:t>
      </w:r>
    </w:p>
    <w:p w14:paraId="2EBE4ED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MIMOPRBusageInformation-ExtIEs} }</w:t>
      </w:r>
      <w:r>
        <w:rPr>
          <w:snapToGrid w:val="0"/>
          <w:lang w:val="fr-FR"/>
        </w:rPr>
        <w:tab/>
        <w:t>OPTIONAL,</w:t>
      </w:r>
    </w:p>
    <w:p w14:paraId="55E2A89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6A0AE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306721" w14:textId="77777777" w:rsidR="001258D1" w:rsidRDefault="001258D1">
      <w:pPr>
        <w:pStyle w:val="PL"/>
        <w:rPr>
          <w:snapToGrid w:val="0"/>
          <w:lang w:val="fr-FR"/>
        </w:rPr>
      </w:pPr>
    </w:p>
    <w:p w14:paraId="49F12D8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MIMOPRBusageInformation-ExtIEs F1AP-PROTOCOL-EXTENSION ::= {</w:t>
      </w:r>
    </w:p>
    <w:p w14:paraId="446CC4B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C3D2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E1499" w14:textId="77777777" w:rsidR="001258D1" w:rsidRDefault="001258D1">
      <w:pPr>
        <w:pStyle w:val="PL"/>
        <w:rPr>
          <w:snapToGrid w:val="0"/>
        </w:rPr>
      </w:pPr>
    </w:p>
    <w:p w14:paraId="79E90C04" w14:textId="77777777" w:rsidR="001258D1" w:rsidRDefault="00236C2F">
      <w:pPr>
        <w:pStyle w:val="PL"/>
        <w:rPr>
          <w:lang w:val="en-US" w:eastAsia="zh-CN"/>
        </w:rPr>
      </w:pPr>
      <w:r>
        <w:t>RANfeedbacktype ::= CHOICE {</w:t>
      </w:r>
    </w:p>
    <w:p w14:paraId="7C7EFEDE" w14:textId="77777777" w:rsidR="001258D1" w:rsidRDefault="00236C2F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F048FF2" w14:textId="77777777" w:rsidR="001258D1" w:rsidRDefault="00236C2F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5D131625" w14:textId="77777777" w:rsidR="001258D1" w:rsidRDefault="00236C2F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40458479" w14:textId="77777777" w:rsidR="001258D1" w:rsidRDefault="00236C2F">
      <w:pPr>
        <w:pStyle w:val="PL"/>
      </w:pPr>
      <w:r>
        <w:t>}</w:t>
      </w:r>
    </w:p>
    <w:p w14:paraId="45F7F989" w14:textId="77777777" w:rsidR="001258D1" w:rsidRDefault="00236C2F">
      <w:pPr>
        <w:pStyle w:val="PL"/>
      </w:pPr>
      <w:r>
        <w:t xml:space="preserve"> </w:t>
      </w:r>
    </w:p>
    <w:p w14:paraId="552CE5F8" w14:textId="77777777" w:rsidR="001258D1" w:rsidRDefault="00236C2F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367F35D5" w14:textId="77777777" w:rsidR="001258D1" w:rsidRDefault="00236C2F">
      <w:pPr>
        <w:pStyle w:val="PL"/>
      </w:pPr>
      <w:r>
        <w:tab/>
        <w:t>...</w:t>
      </w:r>
    </w:p>
    <w:p w14:paraId="494104F2" w14:textId="77777777" w:rsidR="001258D1" w:rsidRDefault="00236C2F">
      <w:pPr>
        <w:pStyle w:val="PL"/>
      </w:pPr>
      <w:r>
        <w:t>}</w:t>
      </w:r>
    </w:p>
    <w:p w14:paraId="5E678636" w14:textId="77777777" w:rsidR="001258D1" w:rsidRDefault="00236C2F">
      <w:pPr>
        <w:pStyle w:val="PL"/>
      </w:pPr>
      <w:r>
        <w:t xml:space="preserve"> </w:t>
      </w:r>
    </w:p>
    <w:p w14:paraId="4494BEB4" w14:textId="77777777" w:rsidR="001258D1" w:rsidRDefault="00236C2F">
      <w:pPr>
        <w:pStyle w:val="PL"/>
      </w:pPr>
      <w:r>
        <w:t>RANfeedbacktype-proactive ::= SEQUENCE {</w:t>
      </w:r>
    </w:p>
    <w:p w14:paraId="1964C740" w14:textId="77777777" w:rsidR="001258D1" w:rsidRDefault="00236C2F">
      <w:pPr>
        <w:pStyle w:val="PL"/>
      </w:pPr>
      <w:r>
        <w:tab/>
        <w:t>burstArrivalTimeWindow</w:t>
      </w:r>
      <w:r>
        <w:tab/>
        <w:t>BurstArrivalTimeWindow,</w:t>
      </w:r>
    </w:p>
    <w:p w14:paraId="4A3C9D25" w14:textId="77777777" w:rsidR="001258D1" w:rsidRDefault="00236C2F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2656571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56F16116" w14:textId="77777777" w:rsidR="001258D1" w:rsidRDefault="00236C2F">
      <w:pPr>
        <w:pStyle w:val="PL"/>
      </w:pPr>
      <w:r>
        <w:tab/>
        <w:t>...</w:t>
      </w:r>
    </w:p>
    <w:p w14:paraId="05267C50" w14:textId="77777777" w:rsidR="001258D1" w:rsidRDefault="00236C2F">
      <w:pPr>
        <w:pStyle w:val="PL"/>
      </w:pPr>
      <w:r>
        <w:t>}</w:t>
      </w:r>
    </w:p>
    <w:p w14:paraId="307BAB15" w14:textId="77777777" w:rsidR="001258D1" w:rsidRDefault="00236C2F">
      <w:pPr>
        <w:pStyle w:val="PL"/>
      </w:pPr>
      <w:r>
        <w:t xml:space="preserve"> </w:t>
      </w:r>
    </w:p>
    <w:p w14:paraId="135F09F1" w14:textId="77777777" w:rsidR="001258D1" w:rsidRDefault="00236C2F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400D16B4" w14:textId="77777777" w:rsidR="001258D1" w:rsidRDefault="00236C2F">
      <w:pPr>
        <w:pStyle w:val="PL"/>
      </w:pPr>
      <w:r>
        <w:lastRenderedPageBreak/>
        <w:tab/>
        <w:t>...</w:t>
      </w:r>
    </w:p>
    <w:p w14:paraId="512CBB0D" w14:textId="77777777" w:rsidR="001258D1" w:rsidRDefault="00236C2F">
      <w:pPr>
        <w:pStyle w:val="PL"/>
      </w:pPr>
      <w:r>
        <w:t>}</w:t>
      </w:r>
    </w:p>
    <w:p w14:paraId="3C10BC63" w14:textId="77777777" w:rsidR="001258D1" w:rsidRDefault="00236C2F">
      <w:pPr>
        <w:pStyle w:val="PL"/>
      </w:pPr>
      <w:r>
        <w:t xml:space="preserve"> </w:t>
      </w:r>
    </w:p>
    <w:p w14:paraId="6917F38F" w14:textId="77777777" w:rsidR="001258D1" w:rsidRDefault="00236C2F">
      <w:pPr>
        <w:pStyle w:val="PL"/>
      </w:pPr>
      <w:r>
        <w:t>RANfeedbacktype-reactive ::= SEQUENCE {</w:t>
      </w:r>
    </w:p>
    <w:p w14:paraId="56E7ADBC" w14:textId="77777777" w:rsidR="001258D1" w:rsidRDefault="00236C2F">
      <w:pPr>
        <w:pStyle w:val="PL"/>
      </w:pPr>
      <w:r>
        <w:tab/>
        <w:t>capabilityForBATAdaptation</w:t>
      </w:r>
      <w:r>
        <w:tab/>
        <w:t>ENUMERATED {true, ...},</w:t>
      </w:r>
    </w:p>
    <w:p w14:paraId="1100D7A5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685DA051" w14:textId="77777777" w:rsidR="001258D1" w:rsidRDefault="00236C2F">
      <w:pPr>
        <w:pStyle w:val="PL"/>
      </w:pPr>
      <w:r>
        <w:tab/>
        <w:t>...</w:t>
      </w:r>
    </w:p>
    <w:p w14:paraId="6ADC3949" w14:textId="77777777" w:rsidR="001258D1" w:rsidRDefault="00236C2F">
      <w:pPr>
        <w:pStyle w:val="PL"/>
      </w:pPr>
      <w:r>
        <w:t>}</w:t>
      </w:r>
    </w:p>
    <w:p w14:paraId="1D8E9B02" w14:textId="77777777" w:rsidR="001258D1" w:rsidRDefault="00236C2F">
      <w:pPr>
        <w:pStyle w:val="PL"/>
      </w:pPr>
      <w:r>
        <w:t xml:space="preserve"> </w:t>
      </w:r>
    </w:p>
    <w:p w14:paraId="02DD6E60" w14:textId="77777777" w:rsidR="001258D1" w:rsidRDefault="00236C2F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03E019C4" w14:textId="77777777" w:rsidR="001258D1" w:rsidRDefault="00236C2F">
      <w:pPr>
        <w:pStyle w:val="PL"/>
      </w:pPr>
      <w:r>
        <w:tab/>
        <w:t>...</w:t>
      </w:r>
    </w:p>
    <w:p w14:paraId="47493338" w14:textId="77777777" w:rsidR="001258D1" w:rsidRDefault="00236C2F">
      <w:pPr>
        <w:pStyle w:val="PL"/>
      </w:pPr>
      <w:r>
        <w:t>}</w:t>
      </w:r>
    </w:p>
    <w:p w14:paraId="5E3ED2F5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2B2FF9F1" w14:textId="77777777" w:rsidR="001258D1" w:rsidRDefault="00236C2F">
      <w:pPr>
        <w:pStyle w:val="PL"/>
      </w:pPr>
      <w:r>
        <w:t>RANSharingAssistanceInformation ::= ENUMERATED {</w:t>
      </w:r>
    </w:p>
    <w:p w14:paraId="6A944C78" w14:textId="77777777" w:rsidR="001258D1" w:rsidRDefault="00236C2F">
      <w:pPr>
        <w:pStyle w:val="PL"/>
      </w:pPr>
      <w:r>
        <w:tab/>
        <w:t>mbs-session-in-non-shared-cell-resources,</w:t>
      </w:r>
    </w:p>
    <w:p w14:paraId="56468117" w14:textId="77777777" w:rsidR="001258D1" w:rsidRDefault="00236C2F">
      <w:pPr>
        <w:pStyle w:val="PL"/>
      </w:pPr>
      <w:r>
        <w:tab/>
        <w:t>...</w:t>
      </w:r>
    </w:p>
    <w:p w14:paraId="69D345F7" w14:textId="77777777" w:rsidR="001258D1" w:rsidRDefault="00236C2F">
      <w:pPr>
        <w:pStyle w:val="PL"/>
      </w:pPr>
      <w:r>
        <w:t>}</w:t>
      </w:r>
    </w:p>
    <w:p w14:paraId="6930032C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71F6A525" w14:textId="77777777" w:rsidR="001258D1" w:rsidRDefault="00236C2F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1E2A6771" w14:textId="77777777" w:rsidR="001258D1" w:rsidRDefault="001258D1">
      <w:pPr>
        <w:pStyle w:val="PL"/>
      </w:pPr>
    </w:p>
    <w:p w14:paraId="5BCF1C3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RANTimingSynchronisationStatusInfo</w:t>
      </w:r>
      <w:r>
        <w:rPr>
          <w:rFonts w:hint="eastAsia"/>
          <w:snapToGrid w:val="0"/>
          <w:lang w:val="en-US" w:eastAsia="zh-CN"/>
        </w:rPr>
        <w:t xml:space="preserve"> ::= </w:t>
      </w:r>
      <w:r>
        <w:rPr>
          <w:snapToGrid w:val="0"/>
        </w:rPr>
        <w:t>SEQUENCE {</w:t>
      </w:r>
    </w:p>
    <w:p w14:paraId="337A2C5E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7104E970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47C5EFA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2548F3D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5107D8A6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50F28B4" w14:textId="77777777" w:rsidR="001258D1" w:rsidRDefault="00236C2F">
      <w:pPr>
        <w:pStyle w:val="PL"/>
        <w:rPr>
          <w:rFonts w:eastAsia="Malgun Gothic"/>
        </w:rPr>
      </w:pPr>
      <w:r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21995769" w14:textId="77777777" w:rsidR="001258D1" w:rsidRDefault="00236C2F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12BB1EB4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2F95A4C7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}</w:t>
      </w:r>
    </w:p>
    <w:p w14:paraId="1ADF216A" w14:textId="77777777" w:rsidR="001258D1" w:rsidRDefault="001258D1">
      <w:pPr>
        <w:pStyle w:val="PL"/>
        <w:rPr>
          <w:snapToGrid w:val="0"/>
          <w:lang w:val="en-US" w:eastAsia="zh-CN"/>
        </w:rPr>
      </w:pPr>
    </w:p>
    <w:p w14:paraId="7D119F0B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RANTimingSynchronisationStatusInfo-ExtIEs F1AP-PROTOCOL-EXTENSION ::= {</w:t>
      </w:r>
    </w:p>
    <w:p w14:paraId="280F6A66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    ...</w:t>
      </w:r>
    </w:p>
    <w:p w14:paraId="72719934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}</w:t>
      </w:r>
    </w:p>
    <w:p w14:paraId="0B0F4B0B" w14:textId="77777777" w:rsidR="001258D1" w:rsidRDefault="001258D1">
      <w:pPr>
        <w:pStyle w:val="PL"/>
        <w:rPr>
          <w:snapToGrid w:val="0"/>
          <w:lang w:val="en-US" w:eastAsia="zh-CN"/>
        </w:rPr>
      </w:pPr>
    </w:p>
    <w:p w14:paraId="64BE8E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7D7C3C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221DA6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6697A415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627EA9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2AEEE4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7A1B787E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0AEA678C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5D931D61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FDB02EE" w14:textId="77777777" w:rsidR="001258D1" w:rsidRDefault="001258D1">
      <w:pPr>
        <w:pStyle w:val="PL"/>
        <w:rPr>
          <w:snapToGrid w:val="0"/>
        </w:rPr>
      </w:pPr>
    </w:p>
    <w:p w14:paraId="400C45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snapToGrid w:val="0"/>
        </w:rPr>
        <w:t xml:space="preserve">) </w:t>
      </w:r>
    </w:p>
    <w:p w14:paraId="31D2D54E" w14:textId="77777777" w:rsidR="001258D1" w:rsidRDefault="001258D1">
      <w:pPr>
        <w:pStyle w:val="PL"/>
        <w:rPr>
          <w:snapToGrid w:val="0"/>
        </w:rPr>
      </w:pPr>
    </w:p>
    <w:p w14:paraId="004DE5B6" w14:textId="77777777" w:rsidR="001258D1" w:rsidRDefault="00236C2F">
      <w:pPr>
        <w:pStyle w:val="PL"/>
      </w:pPr>
      <w:r>
        <w:t>RAN-MeasurementID ::= INTEGER (1.. 65536, ...)</w:t>
      </w:r>
    </w:p>
    <w:p w14:paraId="47721876" w14:textId="77777777" w:rsidR="001258D1" w:rsidRDefault="001258D1">
      <w:pPr>
        <w:pStyle w:val="PL"/>
      </w:pPr>
    </w:p>
    <w:p w14:paraId="7F213A2F" w14:textId="77777777" w:rsidR="001258D1" w:rsidRDefault="00236C2F">
      <w:pPr>
        <w:pStyle w:val="PL"/>
      </w:pPr>
      <w:r>
        <w:t>RAN-UE-MeasurementID ::= INTEGER (1.. 256, ...)</w:t>
      </w:r>
    </w:p>
    <w:p w14:paraId="38C22B10" w14:textId="77777777" w:rsidR="001258D1" w:rsidRDefault="001258D1">
      <w:pPr>
        <w:pStyle w:val="PL"/>
      </w:pPr>
    </w:p>
    <w:p w14:paraId="0BFAE6BF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372F060" w14:textId="77777777" w:rsidR="001258D1" w:rsidRDefault="001258D1">
      <w:pPr>
        <w:pStyle w:val="PL"/>
        <w:rPr>
          <w:snapToGrid w:val="0"/>
        </w:rPr>
      </w:pPr>
    </w:p>
    <w:p w14:paraId="5B7C552F" w14:textId="77777777" w:rsidR="001258D1" w:rsidRDefault="00236C2F">
      <w:pPr>
        <w:pStyle w:val="PL"/>
        <w:tabs>
          <w:tab w:val="clear" w:pos="1536"/>
          <w:tab w:val="left" w:pos="1375"/>
        </w:tabs>
      </w:pPr>
      <w:r>
        <w:t>RANUEID ::= OCTET STRING (SIZE (8))</w:t>
      </w:r>
    </w:p>
    <w:p w14:paraId="4BDCE2C3" w14:textId="77777777" w:rsidR="001258D1" w:rsidRDefault="001258D1">
      <w:pPr>
        <w:pStyle w:val="PL"/>
      </w:pPr>
    </w:p>
    <w:p w14:paraId="73F421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RANUEPagingIdentity ::= SEQUENCE</w:t>
      </w:r>
      <w:r>
        <w:rPr>
          <w:snapToGrid w:val="0"/>
        </w:rPr>
        <w:tab/>
        <w:t>{</w:t>
      </w:r>
    </w:p>
    <w:p w14:paraId="77C4F3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59BE87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RANUEPagingIdentity-ExtIEs } }</w:t>
      </w:r>
      <w:r>
        <w:rPr>
          <w:snapToGrid w:val="0"/>
        </w:rPr>
        <w:tab/>
        <w:t>OPTIONAL}</w:t>
      </w:r>
    </w:p>
    <w:p w14:paraId="7D5CAD9D" w14:textId="77777777" w:rsidR="001258D1" w:rsidRDefault="001258D1">
      <w:pPr>
        <w:pStyle w:val="PL"/>
        <w:rPr>
          <w:snapToGrid w:val="0"/>
        </w:rPr>
      </w:pPr>
    </w:p>
    <w:p w14:paraId="677D59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RANUEPagingIdentity-ExtIEs </w:t>
      </w:r>
      <w:r>
        <w:rPr>
          <w:snapToGrid w:val="0"/>
        </w:rPr>
        <w:tab/>
        <w:t>F1AP-PROTOCOL-EXTENSION ::= {</w:t>
      </w:r>
    </w:p>
    <w:p w14:paraId="4ED682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466D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EA75B8" w14:textId="77777777" w:rsidR="001258D1" w:rsidRDefault="001258D1">
      <w:pPr>
        <w:pStyle w:val="PL"/>
        <w:rPr>
          <w:snapToGrid w:val="0"/>
        </w:rPr>
      </w:pPr>
    </w:p>
    <w:p w14:paraId="0BB2CE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RAT-FrequencyPriorityInformation::= CHOICE {</w:t>
      </w:r>
    </w:p>
    <w:p w14:paraId="65AC39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eNDC</w:t>
      </w:r>
      <w:r>
        <w:rPr>
          <w:snapToGrid w:val="0"/>
        </w:rPr>
        <w:tab/>
      </w:r>
      <w:r>
        <w:rPr>
          <w:snapToGrid w:val="0"/>
        </w:rPr>
        <w:tab/>
        <w:t>SubscriberProfileIDforRFP,</w:t>
      </w:r>
    </w:p>
    <w:p w14:paraId="1B36B5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nGRAN</w:t>
      </w:r>
      <w:r>
        <w:rPr>
          <w:snapToGrid w:val="0"/>
        </w:rPr>
        <w:tab/>
      </w:r>
      <w:r>
        <w:rPr>
          <w:snapToGrid w:val="0"/>
        </w:rPr>
        <w:tab/>
        <w:t>RAT-FrequencySelectionPriority,</w:t>
      </w:r>
    </w:p>
    <w:p w14:paraId="1CE393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RAT-FrequencyPriorityInformation-ExtIEs} }</w:t>
      </w:r>
    </w:p>
    <w:p w14:paraId="61ACA1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A0DD8" w14:textId="77777777" w:rsidR="001258D1" w:rsidRDefault="001258D1">
      <w:pPr>
        <w:pStyle w:val="PL"/>
        <w:rPr>
          <w:snapToGrid w:val="0"/>
        </w:rPr>
      </w:pPr>
    </w:p>
    <w:p w14:paraId="1AB1EE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RAT-FrequencyPriorityInformation-ExtIEs F1AP-PROTOCOL-IES ::= {</w:t>
      </w:r>
    </w:p>
    <w:p w14:paraId="370D5A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5C61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10D1D4" w14:textId="77777777" w:rsidR="001258D1" w:rsidRDefault="001258D1">
      <w:pPr>
        <w:pStyle w:val="PL"/>
        <w:rPr>
          <w:snapToGrid w:val="0"/>
        </w:rPr>
      </w:pPr>
    </w:p>
    <w:p w14:paraId="2D4E9B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RAT-FrequencySelectionPriority::= INTEGER (1.. 256, ...)</w:t>
      </w:r>
    </w:p>
    <w:p w14:paraId="3B9FA821" w14:textId="77777777" w:rsidR="001258D1" w:rsidRDefault="001258D1">
      <w:pPr>
        <w:pStyle w:val="PL"/>
        <w:rPr>
          <w:snapToGrid w:val="0"/>
        </w:rPr>
      </w:pPr>
    </w:p>
    <w:p w14:paraId="7701C2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RBSetConfiguration ::= SEQUENCE {</w:t>
      </w:r>
    </w:p>
    <w:p w14:paraId="198A7B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SubcarrierSpacing,</w:t>
      </w:r>
    </w:p>
    <w:p w14:paraId="70BD01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rBSetSize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RBSetSize,</w:t>
      </w:r>
    </w:p>
    <w:p w14:paraId="1DFDDF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2F6EEF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RBSetConfiguration-ExtIEs} } OPTIONAL</w:t>
      </w:r>
    </w:p>
    <w:p w14:paraId="4DEE2B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EEB54" w14:textId="77777777" w:rsidR="001258D1" w:rsidRDefault="001258D1">
      <w:pPr>
        <w:pStyle w:val="PL"/>
        <w:rPr>
          <w:snapToGrid w:val="0"/>
        </w:rPr>
      </w:pPr>
    </w:p>
    <w:p w14:paraId="0296D9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RBSetConfiguration-ExtIEs F1AP-PROTOCOL-EXTENSION ::= {</w:t>
      </w:r>
    </w:p>
    <w:p w14:paraId="702776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735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F6633D" w14:textId="77777777" w:rsidR="001258D1" w:rsidRDefault="001258D1">
      <w:pPr>
        <w:pStyle w:val="PL"/>
        <w:rPr>
          <w:snapToGrid w:val="0"/>
        </w:rPr>
      </w:pPr>
    </w:p>
    <w:p w14:paraId="1B49CE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RBSetSize ::=</w:t>
      </w:r>
      <w:r>
        <w:rPr>
          <w:snapToGrid w:val="0"/>
        </w:rPr>
        <w:tab/>
        <w:t>ENUMERATED { rb2, rb4, rb8, rb16, rb32, rb64}</w:t>
      </w:r>
    </w:p>
    <w:p w14:paraId="798BF4C1" w14:textId="77777777" w:rsidR="001258D1" w:rsidRDefault="001258D1">
      <w:pPr>
        <w:pStyle w:val="PL"/>
        <w:rPr>
          <w:snapToGrid w:val="0"/>
        </w:rPr>
      </w:pPr>
    </w:p>
    <w:p w14:paraId="09398BC0" w14:textId="77777777" w:rsidR="001258D1" w:rsidRDefault="001258D1">
      <w:pPr>
        <w:pStyle w:val="PL"/>
        <w:rPr>
          <w:snapToGrid w:val="0"/>
        </w:rPr>
      </w:pPr>
    </w:p>
    <w:p w14:paraId="7FB2ED22" w14:textId="77777777" w:rsidR="001258D1" w:rsidRDefault="001258D1">
      <w:pPr>
        <w:pStyle w:val="PL"/>
        <w:rPr>
          <w:snapToGrid w:val="0"/>
        </w:rPr>
      </w:pPr>
    </w:p>
    <w:p w14:paraId="0E402D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Re-routingEnableIndicator ::= ENUMERATED {</w:t>
      </w:r>
    </w:p>
    <w:p w14:paraId="4F2D0C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E4EC6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7F209D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3C4C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0FDCA" w14:textId="77777777" w:rsidR="001258D1" w:rsidRDefault="001258D1">
      <w:pPr>
        <w:pStyle w:val="PL"/>
        <w:rPr>
          <w:snapToGrid w:val="0"/>
        </w:rPr>
      </w:pPr>
    </w:p>
    <w:p w14:paraId="20F4FD5C" w14:textId="77777777" w:rsidR="001258D1" w:rsidRDefault="00236C2F">
      <w:pPr>
        <w:pStyle w:val="PL"/>
      </w:pPr>
      <w:r>
        <w:t>Recommended-SSBs-for-Paging-List ::= SEQUENCE (SIZE(1.. maxCellingNBDU)) OF Recommended-SSBs-for-Paging-List-Item</w:t>
      </w:r>
    </w:p>
    <w:p w14:paraId="71A87721" w14:textId="77777777" w:rsidR="001258D1" w:rsidRDefault="001258D1">
      <w:pPr>
        <w:pStyle w:val="PL"/>
      </w:pPr>
    </w:p>
    <w:p w14:paraId="66EF1C7B" w14:textId="77777777" w:rsidR="001258D1" w:rsidRDefault="00236C2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Recommended-SSBs-for-Paging-List-Item::= SEQUENCE {</w:t>
      </w:r>
      <w:r>
        <w:tab/>
      </w:r>
    </w:p>
    <w:p w14:paraId="7E247F4F" w14:textId="77777777" w:rsidR="001258D1" w:rsidRDefault="00236C2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5934F7BA" w14:textId="77777777" w:rsidR="001258D1" w:rsidRDefault="00236C2F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6010887D" w14:textId="77777777" w:rsidR="001258D1" w:rsidRDefault="00236C2F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75510F27" w14:textId="77777777" w:rsidR="001258D1" w:rsidRDefault="00236C2F">
      <w:pPr>
        <w:pStyle w:val="PL"/>
      </w:pPr>
      <w:r>
        <w:t>}</w:t>
      </w:r>
    </w:p>
    <w:p w14:paraId="41BF5303" w14:textId="77777777" w:rsidR="001258D1" w:rsidRDefault="001258D1">
      <w:pPr>
        <w:pStyle w:val="PL"/>
      </w:pPr>
    </w:p>
    <w:p w14:paraId="63E08011" w14:textId="77777777" w:rsidR="001258D1" w:rsidRDefault="00236C2F">
      <w:pPr>
        <w:pStyle w:val="PL"/>
      </w:pPr>
      <w:r>
        <w:lastRenderedPageBreak/>
        <w:t>Recommended-SSBs-for-Paging-List-Item-ExtIEs F1AP-PROTOCOL-EXTENSION ::= {</w:t>
      </w:r>
    </w:p>
    <w:p w14:paraId="369DEE2F" w14:textId="77777777" w:rsidR="001258D1" w:rsidRDefault="00236C2F">
      <w:pPr>
        <w:pStyle w:val="PL"/>
      </w:pPr>
      <w:r>
        <w:tab/>
        <w:t>...</w:t>
      </w:r>
    </w:p>
    <w:p w14:paraId="63C74B07" w14:textId="77777777" w:rsidR="001258D1" w:rsidRDefault="00236C2F">
      <w:pPr>
        <w:pStyle w:val="PL"/>
      </w:pPr>
      <w:r>
        <w:t>}</w:t>
      </w:r>
    </w:p>
    <w:p w14:paraId="6F963018" w14:textId="77777777" w:rsidR="001258D1" w:rsidRDefault="001258D1">
      <w:pPr>
        <w:pStyle w:val="PL"/>
      </w:pPr>
    </w:p>
    <w:p w14:paraId="6FBFFFC7" w14:textId="77777777" w:rsidR="001258D1" w:rsidRDefault="001258D1">
      <w:pPr>
        <w:pStyle w:val="PL"/>
        <w:rPr>
          <w:snapToGrid w:val="0"/>
        </w:rPr>
      </w:pPr>
    </w:p>
    <w:p w14:paraId="33C46743" w14:textId="77777777" w:rsidR="001258D1" w:rsidRDefault="001258D1">
      <w:pPr>
        <w:pStyle w:val="PL"/>
        <w:rPr>
          <w:snapToGrid w:val="0"/>
        </w:rPr>
      </w:pPr>
    </w:p>
    <w:p w14:paraId="10BA337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5254D93C" w14:textId="77777777" w:rsidR="001258D1" w:rsidRDefault="001258D1">
      <w:pPr>
        <w:pStyle w:val="PL"/>
        <w:rPr>
          <w:snapToGrid w:val="0"/>
        </w:rPr>
      </w:pPr>
    </w:p>
    <w:p w14:paraId="1C1EA273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snapToGrid w:val="0"/>
          <w:lang w:eastAsia="zh-CN"/>
        </w:rPr>
        <w:t>Indication</w:t>
      </w:r>
      <w:r>
        <w:t xml:space="preserve"> ::= ENUMERATED {true, ...}</w:t>
      </w:r>
    </w:p>
    <w:p w14:paraId="5E4ACC79" w14:textId="77777777" w:rsidR="001258D1" w:rsidRDefault="001258D1">
      <w:pPr>
        <w:pStyle w:val="PL"/>
        <w:rPr>
          <w:snapToGrid w:val="0"/>
        </w:rPr>
      </w:pPr>
    </w:p>
    <w:p w14:paraId="76932E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Reestablishment-Indication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  {</w:t>
      </w:r>
    </w:p>
    <w:p w14:paraId="077457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reestablished,</w:t>
      </w:r>
    </w:p>
    <w:p w14:paraId="15426A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FFF0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BF3F29" w14:textId="77777777" w:rsidR="001258D1" w:rsidRDefault="001258D1">
      <w:pPr>
        <w:pStyle w:val="PL"/>
        <w:rPr>
          <w:snapToGrid w:val="0"/>
        </w:rPr>
      </w:pPr>
    </w:p>
    <w:p w14:paraId="2BE6C63D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4F4FCA6E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4315C79C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359789DC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11907CC4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6F0F1563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30B45AEC" w14:textId="77777777" w:rsidR="001258D1" w:rsidRDefault="001258D1">
      <w:pPr>
        <w:pStyle w:val="PL"/>
        <w:rPr>
          <w:rFonts w:eastAsia="Calibri" w:cs="Courier New"/>
          <w:snapToGrid w:val="0"/>
          <w:szCs w:val="22"/>
        </w:rPr>
      </w:pPr>
    </w:p>
    <w:p w14:paraId="1210CF34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29E9AB99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0468DEC8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46375C19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4D502D2" w14:textId="77777777" w:rsidR="001258D1" w:rsidRDefault="001258D1">
      <w:pPr>
        <w:pStyle w:val="PL"/>
        <w:rPr>
          <w:snapToGrid w:val="0"/>
        </w:rPr>
      </w:pPr>
    </w:p>
    <w:p w14:paraId="0ADA2708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6E18113B" w14:textId="77777777" w:rsidR="001258D1" w:rsidRDefault="00236C2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C59EE89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lang w:val="zh-CN"/>
        </w:rPr>
        <w:t>INTEGER (0..3599)</w:t>
      </w:r>
      <w:r>
        <w:rPr>
          <w:lang w:val="en-US"/>
        </w:rPr>
        <w:t>,</w:t>
      </w:r>
    </w:p>
    <w:p w14:paraId="1120B90A" w14:textId="77777777" w:rsidR="001258D1" w:rsidRDefault="00236C2F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2F67821C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30F73EF8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18377EEC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40CDA82" w14:textId="77777777" w:rsidR="001258D1" w:rsidRDefault="001258D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C277E9A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32309776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0D2F6894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ECBC004" w14:textId="77777777" w:rsidR="001258D1" w:rsidRDefault="001258D1">
      <w:pPr>
        <w:pStyle w:val="PL"/>
        <w:rPr>
          <w:snapToGrid w:val="0"/>
        </w:rPr>
      </w:pPr>
    </w:p>
    <w:p w14:paraId="199259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ReferenceSFN ::= INTEGER (0..1023)</w:t>
      </w:r>
    </w:p>
    <w:p w14:paraId="1E8EF378" w14:textId="77777777" w:rsidR="001258D1" w:rsidRDefault="001258D1">
      <w:pPr>
        <w:pStyle w:val="PL"/>
        <w:rPr>
          <w:snapToGrid w:val="0"/>
        </w:rPr>
      </w:pPr>
    </w:p>
    <w:p w14:paraId="6D1EF7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57FE0045" w14:textId="77777777" w:rsidR="001258D1" w:rsidRDefault="00236C2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65D3F71" w14:textId="77777777" w:rsidR="001258D1" w:rsidRDefault="00236C2F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0257ACDE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788F79D1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3341377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67F9E0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7830A7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25330" w14:textId="77777777" w:rsidR="001258D1" w:rsidRDefault="001258D1">
      <w:pPr>
        <w:pStyle w:val="PL"/>
        <w:rPr>
          <w:snapToGrid w:val="0"/>
          <w:lang w:eastAsia="zh-CN"/>
        </w:rPr>
      </w:pPr>
    </w:p>
    <w:p w14:paraId="575E52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snapToGrid w:val="0"/>
          <w:lang w:eastAsia="zh-CN"/>
        </w:rPr>
        <w:t xml:space="preserve"> F1AP-PROTOCOL-IES ::= {</w:t>
      </w:r>
    </w:p>
    <w:p w14:paraId="587E68B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83B32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4B7BEEDA" w14:textId="77777777" w:rsidR="001258D1" w:rsidRDefault="001258D1">
      <w:pPr>
        <w:pStyle w:val="PL"/>
        <w:rPr>
          <w:snapToGrid w:val="0"/>
          <w:lang w:eastAsia="zh-CN"/>
        </w:rPr>
      </w:pPr>
    </w:p>
    <w:p w14:paraId="6C86F051" w14:textId="77777777" w:rsidR="001258D1" w:rsidRDefault="001258D1">
      <w:pPr>
        <w:pStyle w:val="PL"/>
        <w:rPr>
          <w:snapToGrid w:val="0"/>
        </w:rPr>
      </w:pPr>
    </w:p>
    <w:p w14:paraId="0FBE4C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RA-RNTI ::= INTEGER (0..65535,</w:t>
      </w:r>
      <w:r>
        <w:t xml:space="preserve"> ...)</w:t>
      </w:r>
    </w:p>
    <w:p w14:paraId="128725A7" w14:textId="77777777" w:rsidR="001258D1" w:rsidRDefault="001258D1">
      <w:pPr>
        <w:pStyle w:val="PL"/>
        <w:rPr>
          <w:snapToGrid w:val="0"/>
        </w:rPr>
      </w:pPr>
    </w:p>
    <w:p w14:paraId="65BC3D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ReferenceConfiguration ::= CHOICE {</w:t>
      </w:r>
      <w:r>
        <w:rPr>
          <w:snapToGrid w:val="0"/>
        </w:rPr>
        <w:tab/>
      </w:r>
    </w:p>
    <w:p w14:paraId="0195FC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rEQUESTforLowerLayerConfiguration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RequestforLowerLayerConfiguration,</w:t>
      </w:r>
    </w:p>
    <w:p w14:paraId="71F7E8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,</w:t>
      </w:r>
    </w:p>
    <w:p w14:paraId="4EAF5D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 ProtocolIE-SingleContainer { { ReferenceConfiguration-ExtIEs } }</w:t>
      </w:r>
    </w:p>
    <w:p w14:paraId="389F42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D2C1A" w14:textId="77777777" w:rsidR="001258D1" w:rsidRDefault="001258D1">
      <w:pPr>
        <w:pStyle w:val="PL"/>
        <w:rPr>
          <w:snapToGrid w:val="0"/>
        </w:rPr>
      </w:pPr>
    </w:p>
    <w:p w14:paraId="6A21D2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ReferenceConfiguration-ExtIEs F1AP-PROTOCOL-IES ::= {</w:t>
      </w:r>
    </w:p>
    <w:p w14:paraId="2E8489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2DAA3C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F129AA" w14:textId="77777777" w:rsidR="001258D1" w:rsidRDefault="001258D1">
      <w:pPr>
        <w:pStyle w:val="PL"/>
        <w:rPr>
          <w:snapToGrid w:val="0"/>
        </w:rPr>
      </w:pPr>
    </w:p>
    <w:p w14:paraId="1CD85479" w14:textId="77777777" w:rsidR="001258D1" w:rsidRDefault="001258D1">
      <w:pPr>
        <w:pStyle w:val="PL"/>
        <w:rPr>
          <w:snapToGrid w:val="0"/>
          <w:lang w:eastAsia="zh-CN"/>
        </w:rPr>
      </w:pPr>
    </w:p>
    <w:p w14:paraId="322D6739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12DDB134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5DE3D3E8" w14:textId="77777777" w:rsidR="001258D1" w:rsidRDefault="00236C2F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8455815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6750C736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20F75B8E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4C801081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68060E5C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B61D608" w14:textId="77777777" w:rsidR="001258D1" w:rsidRDefault="001258D1">
      <w:pPr>
        <w:pStyle w:val="PL"/>
        <w:rPr>
          <w:rFonts w:eastAsia="Calibri"/>
          <w:snapToGrid w:val="0"/>
        </w:rPr>
      </w:pPr>
    </w:p>
    <w:p w14:paraId="035CDF5B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CF14F7F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0837FC5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7FC99116" w14:textId="77777777" w:rsidR="001258D1" w:rsidRDefault="001258D1">
      <w:pPr>
        <w:pStyle w:val="PL"/>
        <w:rPr>
          <w:snapToGrid w:val="0"/>
        </w:rPr>
      </w:pPr>
    </w:p>
    <w:p w14:paraId="72D0082D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1D6AB0C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136CB937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4D0A1BE4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17DCDA6A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EB3CD28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22D2374C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5A02830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1C32A184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D6B03F7" w14:textId="77777777" w:rsidR="001258D1" w:rsidRDefault="001258D1">
      <w:pPr>
        <w:pStyle w:val="PL"/>
        <w:rPr>
          <w:rFonts w:eastAsia="Calibri"/>
          <w:snapToGrid w:val="0"/>
          <w:lang w:eastAsia="zh-CN"/>
        </w:rPr>
      </w:pPr>
    </w:p>
    <w:p w14:paraId="6D8411B7" w14:textId="77777777" w:rsidR="001258D1" w:rsidRDefault="00236C2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7EA88466" w14:textId="77777777" w:rsidR="001258D1" w:rsidRDefault="00236C2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1EC450D" w14:textId="77777777" w:rsidR="001258D1" w:rsidRDefault="00236C2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0021D147" w14:textId="77777777" w:rsidR="001258D1" w:rsidRDefault="001258D1">
      <w:pPr>
        <w:pStyle w:val="PL"/>
      </w:pPr>
    </w:p>
    <w:p w14:paraId="2C664432" w14:textId="77777777" w:rsidR="001258D1" w:rsidRDefault="00236C2F">
      <w:pPr>
        <w:pStyle w:val="PL"/>
      </w:pPr>
      <w:r>
        <w:t>RemoteUELocalID ::= INTEGER (0..255, ...)</w:t>
      </w:r>
    </w:p>
    <w:p w14:paraId="6A52FCDE" w14:textId="77777777" w:rsidR="001258D1" w:rsidRDefault="001258D1">
      <w:pPr>
        <w:pStyle w:val="PL"/>
      </w:pPr>
    </w:p>
    <w:p w14:paraId="0CBBBC8C" w14:textId="77777777" w:rsidR="001258D1" w:rsidRDefault="001258D1">
      <w:pPr>
        <w:pStyle w:val="PL"/>
        <w:rPr>
          <w:snapToGrid w:val="0"/>
        </w:rPr>
      </w:pPr>
    </w:p>
    <w:p w14:paraId="193D0F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ReferenceTime ::= OCTET STRING</w:t>
      </w:r>
    </w:p>
    <w:p w14:paraId="569861AB" w14:textId="77777777" w:rsidR="001258D1" w:rsidRDefault="001258D1">
      <w:pPr>
        <w:pStyle w:val="PL"/>
        <w:rPr>
          <w:snapToGrid w:val="0"/>
        </w:rPr>
      </w:pPr>
    </w:p>
    <w:p w14:paraId="2EE7B8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RegistrationRequest ::= ENUMERATED{start, stop, add, ...}</w:t>
      </w:r>
    </w:p>
    <w:p w14:paraId="0AAD89AE" w14:textId="77777777" w:rsidR="001258D1" w:rsidRDefault="001258D1">
      <w:pPr>
        <w:pStyle w:val="PL"/>
        <w:rPr>
          <w:snapToGrid w:val="0"/>
        </w:rPr>
      </w:pPr>
    </w:p>
    <w:p w14:paraId="3E8793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ReportCharacteristics ::= </w:t>
      </w:r>
      <w:bookmarkStart w:id="508" w:name="_Hlk50711169"/>
      <w:r>
        <w:rPr>
          <w:snapToGrid w:val="0"/>
        </w:rPr>
        <w:t>BIT STRING (SIZE(32))</w:t>
      </w:r>
      <w:bookmarkEnd w:id="508"/>
    </w:p>
    <w:p w14:paraId="722623AD" w14:textId="77777777" w:rsidR="001258D1" w:rsidRDefault="001258D1">
      <w:pPr>
        <w:pStyle w:val="PL"/>
        <w:rPr>
          <w:snapToGrid w:val="0"/>
        </w:rPr>
      </w:pPr>
    </w:p>
    <w:p w14:paraId="3C3387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ReportingGranularitykminus1 ::= INTEGER(0..3940097)</w:t>
      </w:r>
    </w:p>
    <w:p w14:paraId="1FD3CA64" w14:textId="77777777" w:rsidR="001258D1" w:rsidRDefault="001258D1">
      <w:pPr>
        <w:pStyle w:val="PL"/>
        <w:rPr>
          <w:snapToGrid w:val="0"/>
        </w:rPr>
      </w:pPr>
    </w:p>
    <w:p w14:paraId="1B082A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2346137B" w14:textId="77777777" w:rsidR="001258D1" w:rsidRDefault="001258D1">
      <w:pPr>
        <w:pStyle w:val="PL"/>
        <w:rPr>
          <w:snapToGrid w:val="0"/>
        </w:rPr>
      </w:pPr>
    </w:p>
    <w:p w14:paraId="52660C15" w14:textId="77777777" w:rsidR="001258D1" w:rsidRDefault="001258D1">
      <w:pPr>
        <w:pStyle w:val="PL"/>
        <w:rPr>
          <w:snapToGrid w:val="0"/>
        </w:rPr>
      </w:pPr>
    </w:p>
    <w:p w14:paraId="2FEA5686" w14:textId="77777777" w:rsidR="001258D1" w:rsidRDefault="001258D1">
      <w:pPr>
        <w:pStyle w:val="PL"/>
        <w:rPr>
          <w:snapToGrid w:val="0"/>
        </w:rPr>
      </w:pPr>
    </w:p>
    <w:p w14:paraId="4C0624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22BEA950" w14:textId="77777777" w:rsidR="001258D1" w:rsidRDefault="001258D1">
      <w:pPr>
        <w:pStyle w:val="PL"/>
        <w:rPr>
          <w:snapToGrid w:val="0"/>
        </w:rPr>
      </w:pPr>
    </w:p>
    <w:p w14:paraId="077217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EFEBD50" w14:textId="77777777" w:rsidR="001258D1" w:rsidRDefault="001258D1">
      <w:pPr>
        <w:pStyle w:val="PL"/>
        <w:rPr>
          <w:snapToGrid w:val="0"/>
        </w:rPr>
      </w:pPr>
    </w:p>
    <w:p w14:paraId="4DB183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2E05ECC6" w14:textId="77777777" w:rsidR="001258D1" w:rsidRDefault="001258D1">
      <w:pPr>
        <w:pStyle w:val="PL"/>
        <w:rPr>
          <w:snapToGrid w:val="0"/>
        </w:rPr>
      </w:pPr>
    </w:p>
    <w:p w14:paraId="345921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5A604C3C" w14:textId="77777777" w:rsidR="001258D1" w:rsidRDefault="001258D1">
      <w:pPr>
        <w:pStyle w:val="PL"/>
        <w:rPr>
          <w:snapToGrid w:val="0"/>
        </w:rPr>
      </w:pPr>
    </w:p>
    <w:p w14:paraId="3B5986E5" w14:textId="77777777" w:rsidR="001258D1" w:rsidRDefault="001258D1">
      <w:pPr>
        <w:pStyle w:val="PL"/>
        <w:rPr>
          <w:snapToGrid w:val="0"/>
        </w:rPr>
      </w:pPr>
    </w:p>
    <w:p w14:paraId="7498C4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23BCFCC2" w14:textId="77777777" w:rsidR="001258D1" w:rsidRDefault="001258D1">
      <w:pPr>
        <w:pStyle w:val="PL"/>
        <w:rPr>
          <w:snapToGrid w:val="0"/>
        </w:rPr>
      </w:pPr>
    </w:p>
    <w:p w14:paraId="24395A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47404158" w14:textId="77777777" w:rsidR="001258D1" w:rsidRDefault="001258D1">
      <w:pPr>
        <w:pStyle w:val="PL"/>
        <w:rPr>
          <w:snapToGrid w:val="0"/>
        </w:rPr>
      </w:pPr>
    </w:p>
    <w:p w14:paraId="0717B5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3A04B44" w14:textId="77777777" w:rsidR="001258D1" w:rsidRDefault="001258D1">
      <w:pPr>
        <w:pStyle w:val="PL"/>
        <w:rPr>
          <w:snapToGrid w:val="0"/>
        </w:rPr>
      </w:pPr>
    </w:p>
    <w:p w14:paraId="27743E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1983DCB" w14:textId="77777777" w:rsidR="001258D1" w:rsidRDefault="001258D1">
      <w:pPr>
        <w:pStyle w:val="PL"/>
        <w:rPr>
          <w:snapToGrid w:val="0"/>
        </w:rPr>
      </w:pPr>
    </w:p>
    <w:p w14:paraId="388759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3B8B261E" w14:textId="77777777" w:rsidR="001258D1" w:rsidRDefault="001258D1">
      <w:pPr>
        <w:pStyle w:val="PL"/>
        <w:rPr>
          <w:snapToGrid w:val="0"/>
        </w:rPr>
      </w:pPr>
    </w:p>
    <w:p w14:paraId="644221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57FA7C29" w14:textId="77777777" w:rsidR="001258D1" w:rsidRDefault="001258D1">
      <w:pPr>
        <w:pStyle w:val="PL"/>
        <w:rPr>
          <w:rFonts w:eastAsiaTheme="minorEastAsia"/>
          <w:snapToGrid w:val="0"/>
          <w:lang w:eastAsia="zh-CN"/>
        </w:rPr>
      </w:pPr>
    </w:p>
    <w:p w14:paraId="3F7A1094" w14:textId="77777777" w:rsidR="001258D1" w:rsidRDefault="001258D1">
      <w:pPr>
        <w:pStyle w:val="PL"/>
        <w:rPr>
          <w:snapToGrid w:val="0"/>
        </w:rPr>
      </w:pPr>
    </w:p>
    <w:p w14:paraId="48DAD5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ReportingPeriodicity ::= ENUMERATED{ms500, ms1000, ms2000, ms5000, ms10000, ...}</w:t>
      </w:r>
    </w:p>
    <w:p w14:paraId="0E4C09F5" w14:textId="77777777" w:rsidR="001258D1" w:rsidRDefault="001258D1">
      <w:pPr>
        <w:pStyle w:val="PL"/>
        <w:rPr>
          <w:snapToGrid w:val="0"/>
        </w:rPr>
      </w:pPr>
    </w:p>
    <w:p w14:paraId="1626C1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RequestedBandCombinationIndex ::= OCTET STRING</w:t>
      </w:r>
    </w:p>
    <w:p w14:paraId="67CA54F6" w14:textId="77777777" w:rsidR="001258D1" w:rsidRDefault="001258D1">
      <w:pPr>
        <w:pStyle w:val="PL"/>
        <w:rPr>
          <w:snapToGrid w:val="0"/>
        </w:rPr>
      </w:pPr>
    </w:p>
    <w:p w14:paraId="582A57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RequestedFeatureSetEntryIndex ::= OCTET STRING</w:t>
      </w:r>
    </w:p>
    <w:p w14:paraId="6B7560A6" w14:textId="77777777" w:rsidR="001258D1" w:rsidRDefault="001258D1">
      <w:pPr>
        <w:pStyle w:val="PL"/>
        <w:rPr>
          <w:snapToGrid w:val="0"/>
        </w:rPr>
      </w:pPr>
    </w:p>
    <w:p w14:paraId="1109C2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RequestedP-MaxFR2 ::= OCTET STRING</w:t>
      </w:r>
    </w:p>
    <w:p w14:paraId="3E84290A" w14:textId="77777777" w:rsidR="001258D1" w:rsidRDefault="001258D1">
      <w:pPr>
        <w:pStyle w:val="PL"/>
        <w:rPr>
          <w:snapToGrid w:val="0"/>
        </w:rPr>
      </w:pPr>
    </w:p>
    <w:p w14:paraId="6F273F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Requested-PDCCH-BlindDetectionSCG ::= OCTET STRING</w:t>
      </w:r>
    </w:p>
    <w:p w14:paraId="4FB41835" w14:textId="77777777" w:rsidR="001258D1" w:rsidRDefault="001258D1">
      <w:pPr>
        <w:pStyle w:val="PL"/>
        <w:rPr>
          <w:snapToGrid w:val="0"/>
        </w:rPr>
      </w:pPr>
    </w:p>
    <w:p w14:paraId="4B117B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78C54E10" w14:textId="77777777" w:rsidR="001258D1" w:rsidRDefault="001258D1">
      <w:pPr>
        <w:pStyle w:val="PL"/>
        <w:rPr>
          <w:snapToGrid w:val="0"/>
        </w:rPr>
      </w:pPr>
    </w:p>
    <w:p w14:paraId="4450A9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RequestedSRSPreconfigurationCharacteristics-Item ::= SEQUENCE {</w:t>
      </w:r>
    </w:p>
    <w:p w14:paraId="6580D7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requestedSRSTransmissionCharacteristics </w:t>
      </w:r>
      <w:r>
        <w:rPr>
          <w:snapToGrid w:val="0"/>
        </w:rPr>
        <w:tab/>
        <w:t>RequestedSRSTransmissionCharacteristics,</w:t>
      </w:r>
    </w:p>
    <w:p w14:paraId="1ACF6B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 RequestedSRSPreconfigurationCharacteristics-Item-ExtIEs}}</w:t>
      </w:r>
      <w:r>
        <w:rPr>
          <w:snapToGrid w:val="0"/>
        </w:rPr>
        <w:tab/>
        <w:t>OPTIONAL,</w:t>
      </w:r>
    </w:p>
    <w:p w14:paraId="2248BF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F16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4FB48" w14:textId="77777777" w:rsidR="001258D1" w:rsidRDefault="001258D1">
      <w:pPr>
        <w:pStyle w:val="PL"/>
        <w:rPr>
          <w:snapToGrid w:val="0"/>
        </w:rPr>
      </w:pPr>
    </w:p>
    <w:p w14:paraId="5AD8C1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RequestedSRSPreconfigurationCharacteristics-Item-ExtIEs F1AP-PROTOCOL-EXTENSION ::= {</w:t>
      </w:r>
    </w:p>
    <w:p w14:paraId="487A10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97201" w14:textId="77777777" w:rsidR="001258D1" w:rsidRDefault="00236C2F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4FC75286" w14:textId="77777777" w:rsidR="001258D1" w:rsidRDefault="001258D1">
      <w:pPr>
        <w:pStyle w:val="PL"/>
        <w:rPr>
          <w:snapToGrid w:val="0"/>
        </w:rPr>
      </w:pPr>
    </w:p>
    <w:p w14:paraId="2CB5C7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54B09E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B3EE8B" w14:textId="77777777" w:rsidR="001258D1" w:rsidRDefault="00236C2F">
      <w:pPr>
        <w:pStyle w:val="PL"/>
        <w:rPr>
          <w:rFonts w:cs="Arial"/>
          <w:szCs w:val="18"/>
        </w:rPr>
      </w:pPr>
      <w:r>
        <w:rPr>
          <w:snapToGrid w:val="0"/>
        </w:rPr>
        <w:lastRenderedPageBreak/>
        <w:tab/>
        <w:t>--</w:t>
      </w:r>
      <w:r>
        <w:rPr>
          <w:rFonts w:cs="Arial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0FD316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 {periodic, semi-persistent, aperiodic,...},</w:t>
      </w:r>
    </w:p>
    <w:p w14:paraId="3014E0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2BFD76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sRSResourceSetList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B87B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78C7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1177A9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B583A" w14:textId="77777777" w:rsidR="001258D1" w:rsidRDefault="001258D1">
      <w:pPr>
        <w:pStyle w:val="PL"/>
        <w:rPr>
          <w:snapToGrid w:val="0"/>
        </w:rPr>
      </w:pPr>
    </w:p>
    <w:p w14:paraId="4C3474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13573F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id-SrsFrequency</w:t>
      </w:r>
      <w:r>
        <w:rPr>
          <w:snapToGrid w:val="0"/>
        </w:rPr>
        <w:tab/>
      </w:r>
      <w:r>
        <w:rPr>
          <w:snapToGrid w:val="0"/>
        </w:rPr>
        <w:tab/>
        <w:t>CRITICALITY ignore EXTENSION SrsFrequency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3839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id-BW-Aggregation-Request-Indication</w:t>
      </w:r>
      <w:r>
        <w:rPr>
          <w:snapToGrid w:val="0"/>
        </w:rPr>
        <w:tab/>
      </w:r>
      <w:r>
        <w:rPr>
          <w:snapToGrid w:val="0"/>
        </w:rPr>
        <w:tab/>
        <w:t>CRITICALITY ignore EXTENSION BW-Aggregation-Request-Indication</w:t>
      </w:r>
      <w:r>
        <w:rPr>
          <w:snapToGrid w:val="0"/>
        </w:rPr>
        <w:tab/>
        <w:t>PRESENCE optional }|</w:t>
      </w:r>
    </w:p>
    <w:p w14:paraId="2901BD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C29E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id-ValidityAreaSpecificSRSInformation</w:t>
      </w:r>
      <w:r>
        <w:rPr>
          <w:snapToGrid w:val="0"/>
        </w:rPr>
        <w:tab/>
      </w:r>
      <w:r>
        <w:rPr>
          <w:snapToGrid w:val="0"/>
        </w:rPr>
        <w:tab/>
        <w:t>CRITICALITY ignore EXTENSION ValidityAreaSpecificSRSInformation</w:t>
      </w:r>
      <w:r>
        <w:rPr>
          <w:snapToGrid w:val="0"/>
        </w:rPr>
        <w:tab/>
        <w:t>PRESENCE optional }|</w:t>
      </w:r>
    </w:p>
    <w:p w14:paraId="3F4539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 EXTENSION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,</w:t>
      </w:r>
    </w:p>
    <w:p w14:paraId="5DA8C1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0289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53916E" w14:textId="77777777" w:rsidR="001258D1" w:rsidRDefault="001258D1">
      <w:pPr>
        <w:pStyle w:val="PL"/>
        <w:rPr>
          <w:snapToGrid w:val="0"/>
        </w:rPr>
      </w:pPr>
    </w:p>
    <w:p w14:paraId="4AFEE5A7" w14:textId="77777777" w:rsidR="001258D1" w:rsidRDefault="001258D1">
      <w:pPr>
        <w:pStyle w:val="PL"/>
        <w:rPr>
          <w:snapToGrid w:val="0"/>
        </w:rPr>
      </w:pPr>
    </w:p>
    <w:p w14:paraId="2FBD16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RequestType</w:t>
      </w:r>
      <w:r>
        <w:rPr>
          <w:snapToGrid w:val="0"/>
        </w:rPr>
        <w:tab/>
        <w:t>::= ENUMERATED {offer, execution, ...}</w:t>
      </w:r>
    </w:p>
    <w:p w14:paraId="0413315E" w14:textId="77777777" w:rsidR="001258D1" w:rsidRDefault="001258D1">
      <w:pPr>
        <w:pStyle w:val="PL"/>
        <w:rPr>
          <w:snapToGrid w:val="0"/>
        </w:rPr>
      </w:pPr>
    </w:p>
    <w:p w14:paraId="6F5992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ResourceCoordinationEUTRACellInfo ::= SEQUENCE {</w:t>
      </w:r>
    </w:p>
    <w:p w14:paraId="5A5ED085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 xml:space="preserve">eUTRA-Mode-Info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EUTRA-Coex-Mode-Info,</w:t>
      </w:r>
    </w:p>
    <w:p w14:paraId="02726E5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7AFFA1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ResourceCoordinationEUTRACellInfo-ExtIEs } }</w:t>
      </w:r>
      <w:r>
        <w:rPr>
          <w:snapToGrid w:val="0"/>
        </w:rPr>
        <w:tab/>
        <w:t>OPTIONAL,</w:t>
      </w:r>
    </w:p>
    <w:p w14:paraId="3BF3BB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7D07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91DCE0" w14:textId="77777777" w:rsidR="001258D1" w:rsidRDefault="001258D1">
      <w:pPr>
        <w:pStyle w:val="PL"/>
        <w:rPr>
          <w:snapToGrid w:val="0"/>
        </w:rPr>
      </w:pPr>
    </w:p>
    <w:p w14:paraId="21D34A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ResourceCoordinationEUTRACellInfo-ExtIEs </w:t>
      </w:r>
      <w:r>
        <w:rPr>
          <w:snapToGrid w:val="0"/>
        </w:rPr>
        <w:tab/>
        <w:t>F1AP-PROTOCOL-EXTENSION ::= {</w:t>
      </w:r>
    </w:p>
    <w:p w14:paraId="41E880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 id-IgnorePRACHConfiguration</w:t>
      </w:r>
      <w:r>
        <w:rPr>
          <w:snapToGrid w:val="0"/>
        </w:rPr>
        <w:tab/>
      </w:r>
      <w:r>
        <w:rPr>
          <w:snapToGrid w:val="0"/>
        </w:rPr>
        <w:tab/>
        <w:t>CRITICALITY reject EXTENSION IgnorePRACHConfiguration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F87F8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49E6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09FC59" w14:textId="77777777" w:rsidR="001258D1" w:rsidRDefault="001258D1">
      <w:pPr>
        <w:pStyle w:val="PL"/>
        <w:rPr>
          <w:snapToGrid w:val="0"/>
        </w:rPr>
      </w:pPr>
    </w:p>
    <w:p w14:paraId="2E22B4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ResourceCoordinationTransferInformation ::= SEQUENCE {</w:t>
      </w:r>
    </w:p>
    <w:p w14:paraId="047482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meNB-Cell-ID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EUTRA-Cell-ID</w:t>
      </w:r>
      <w:r>
        <w:rPr>
          <w:snapToGrid w:val="0"/>
        </w:rPr>
        <w:t>,</w:t>
      </w:r>
    </w:p>
    <w:p w14:paraId="04CC96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resourceCoordinationEUTRACellInfo</w:t>
      </w:r>
      <w:r>
        <w:rPr>
          <w:snapToGrid w:val="0"/>
        </w:rPr>
        <w:tab/>
      </w:r>
      <w:r>
        <w:rPr>
          <w:snapToGrid w:val="0"/>
        </w:rPr>
        <w:tab/>
        <w:t>ResourceCoordinationEUTRACellInfo</w:t>
      </w:r>
      <w:r>
        <w:rPr>
          <w:snapToGrid w:val="0"/>
        </w:rPr>
        <w:tab/>
        <w:t>OPTIONAL,</w:t>
      </w:r>
    </w:p>
    <w:p w14:paraId="37B953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ResourceCoordinationTransferInformation-ExtIEs } }</w:t>
      </w:r>
      <w:r>
        <w:rPr>
          <w:snapToGrid w:val="0"/>
        </w:rPr>
        <w:tab/>
        <w:t>OPTIONAL,</w:t>
      </w:r>
    </w:p>
    <w:p w14:paraId="5BCFD2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DDD1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298CA" w14:textId="77777777" w:rsidR="001258D1" w:rsidRDefault="001258D1">
      <w:pPr>
        <w:pStyle w:val="PL"/>
        <w:rPr>
          <w:snapToGrid w:val="0"/>
        </w:rPr>
      </w:pPr>
    </w:p>
    <w:p w14:paraId="149C4A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ResourceCoordinationTransferInformation-ExtIEs </w:t>
      </w:r>
      <w:r>
        <w:rPr>
          <w:snapToGrid w:val="0"/>
        </w:rPr>
        <w:tab/>
        <w:t>F1AP-PROTOCOL-EXTENSION ::= {</w:t>
      </w:r>
    </w:p>
    <w:p w14:paraId="4AF0AC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1EDD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2AC642" w14:textId="77777777" w:rsidR="001258D1" w:rsidRDefault="001258D1">
      <w:pPr>
        <w:pStyle w:val="PL"/>
        <w:rPr>
          <w:snapToGrid w:val="0"/>
        </w:rPr>
      </w:pPr>
    </w:p>
    <w:p w14:paraId="7104A3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ResourceCoordinationTransferContainer ::= OCTET STRING</w:t>
      </w:r>
    </w:p>
    <w:p w14:paraId="59FB7136" w14:textId="77777777" w:rsidR="001258D1" w:rsidRDefault="001258D1">
      <w:pPr>
        <w:pStyle w:val="PL"/>
        <w:rPr>
          <w:snapToGrid w:val="0"/>
        </w:rPr>
      </w:pPr>
    </w:p>
    <w:p w14:paraId="1E330367" w14:textId="77777777" w:rsidR="001258D1" w:rsidRDefault="001258D1">
      <w:pPr>
        <w:pStyle w:val="PL"/>
        <w:rPr>
          <w:snapToGrid w:val="0"/>
        </w:rPr>
      </w:pPr>
    </w:p>
    <w:p w14:paraId="261657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ResourceMapping ::= SEQUENCE {</w:t>
      </w:r>
    </w:p>
    <w:p w14:paraId="422D04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541349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02EEA5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1852B3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AF7B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FD3EE" w14:textId="77777777" w:rsidR="001258D1" w:rsidRDefault="001258D1">
      <w:pPr>
        <w:pStyle w:val="PL"/>
        <w:rPr>
          <w:snapToGrid w:val="0"/>
        </w:rPr>
      </w:pPr>
    </w:p>
    <w:p w14:paraId="5FE23A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04FCBF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4FD87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530B67B" w14:textId="77777777" w:rsidR="001258D1" w:rsidRDefault="001258D1">
      <w:pPr>
        <w:pStyle w:val="PL"/>
      </w:pPr>
    </w:p>
    <w:p w14:paraId="18D577C2" w14:textId="77777777" w:rsidR="001258D1" w:rsidRDefault="001258D1">
      <w:pPr>
        <w:pStyle w:val="PL"/>
        <w:rPr>
          <w:snapToGrid w:val="0"/>
        </w:rPr>
      </w:pPr>
    </w:p>
    <w:p w14:paraId="506016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  ::= CHOICE {</w:t>
      </w:r>
    </w:p>
    <w:p w14:paraId="11501C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4972FA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5B0E6A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532A63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1C398E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A4CB6" w14:textId="77777777" w:rsidR="001258D1" w:rsidRDefault="001258D1">
      <w:pPr>
        <w:pStyle w:val="PL"/>
        <w:rPr>
          <w:snapToGrid w:val="0"/>
        </w:rPr>
      </w:pPr>
    </w:p>
    <w:p w14:paraId="5CCDC4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5CECA9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2D81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2C5B1" w14:textId="77777777" w:rsidR="001258D1" w:rsidRDefault="001258D1">
      <w:pPr>
        <w:pStyle w:val="PL"/>
        <w:rPr>
          <w:snapToGrid w:val="0"/>
        </w:rPr>
      </w:pPr>
    </w:p>
    <w:p w14:paraId="7526DF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6F5762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0661D8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72ABE1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EDD1A8" w14:textId="77777777" w:rsidR="001258D1" w:rsidRDefault="001258D1">
      <w:pPr>
        <w:pStyle w:val="PL"/>
        <w:rPr>
          <w:snapToGrid w:val="0"/>
        </w:rPr>
      </w:pPr>
    </w:p>
    <w:p w14:paraId="2C90FF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51B46E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2D8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075765" w14:textId="77777777" w:rsidR="001258D1" w:rsidRDefault="001258D1">
      <w:pPr>
        <w:pStyle w:val="PL"/>
        <w:rPr>
          <w:snapToGrid w:val="0"/>
        </w:rPr>
      </w:pPr>
    </w:p>
    <w:p w14:paraId="4CB0BB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33214F8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1FF6019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3BA87D4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DB3B87" w14:textId="77777777" w:rsidR="001258D1" w:rsidRDefault="001258D1">
      <w:pPr>
        <w:pStyle w:val="PL"/>
        <w:rPr>
          <w:snapToGrid w:val="0"/>
          <w:lang w:val="fr-FR"/>
        </w:rPr>
      </w:pPr>
    </w:p>
    <w:p w14:paraId="7A8773F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3979E23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3E742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4B3C5" w14:textId="77777777" w:rsidR="001258D1" w:rsidRDefault="001258D1">
      <w:pPr>
        <w:pStyle w:val="PL"/>
        <w:rPr>
          <w:snapToGrid w:val="0"/>
        </w:rPr>
      </w:pPr>
    </w:p>
    <w:p w14:paraId="2BA161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69303D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7AB317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43920F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555898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DAED4" w14:textId="77777777" w:rsidR="001258D1" w:rsidRDefault="001258D1">
      <w:pPr>
        <w:pStyle w:val="PL"/>
        <w:rPr>
          <w:snapToGrid w:val="0"/>
        </w:rPr>
      </w:pPr>
    </w:p>
    <w:p w14:paraId="3358D2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71946B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DDF3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C415DF" w14:textId="77777777" w:rsidR="001258D1" w:rsidRDefault="001258D1">
      <w:pPr>
        <w:pStyle w:val="PL"/>
        <w:rPr>
          <w:snapToGrid w:val="0"/>
        </w:rPr>
      </w:pPr>
    </w:p>
    <w:p w14:paraId="1387D5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5D0E6A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RepetitionPeriod ::= INTEGER (0..131071, ...)</w:t>
      </w:r>
    </w:p>
    <w:p w14:paraId="0D168D34" w14:textId="77777777" w:rsidR="001258D1" w:rsidRDefault="001258D1">
      <w:pPr>
        <w:pStyle w:val="PL"/>
        <w:rPr>
          <w:snapToGrid w:val="0"/>
        </w:rPr>
      </w:pPr>
    </w:p>
    <w:p w14:paraId="3533CC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ReportingRequestType ::= SEQUENCE {</w:t>
      </w:r>
    </w:p>
    <w:p w14:paraId="1F27BF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EventType,</w:t>
      </w:r>
    </w:p>
    <w:p w14:paraId="52DC15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reportingPeriodicityValue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ReportingPeriodicityValue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31B8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Event Type IE is set to "periodic" in the Event Type IE.</w:t>
      </w:r>
    </w:p>
    <w:p w14:paraId="6E7C064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{ReportingRequestType-ExtIEs} }</w:t>
      </w:r>
      <w:r>
        <w:rPr>
          <w:snapToGrid w:val="0"/>
          <w:lang w:val="fr-FR"/>
        </w:rPr>
        <w:tab/>
        <w:t>OPTIONAL</w:t>
      </w:r>
    </w:p>
    <w:p w14:paraId="2709E1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117B35" w14:textId="77777777" w:rsidR="001258D1" w:rsidRDefault="001258D1">
      <w:pPr>
        <w:pStyle w:val="PL"/>
        <w:rPr>
          <w:snapToGrid w:val="0"/>
        </w:rPr>
      </w:pPr>
    </w:p>
    <w:p w14:paraId="56B068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ReportingRequestType-ExtIEs F1AP-PROTOCOL-EXTENSION ::= {</w:t>
      </w:r>
    </w:p>
    <w:p w14:paraId="48AAFA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59C1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55ED3" w14:textId="77777777" w:rsidR="001258D1" w:rsidRDefault="001258D1">
      <w:pPr>
        <w:pStyle w:val="PL"/>
        <w:rPr>
          <w:snapToGrid w:val="0"/>
        </w:rPr>
      </w:pPr>
    </w:p>
    <w:p w14:paraId="6E239F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 ::= CHOICE {</w:t>
      </w:r>
    </w:p>
    <w:p w14:paraId="67A3B8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0ED790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7ED616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761D10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540F67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1DB90" w14:textId="77777777" w:rsidR="001258D1" w:rsidRDefault="001258D1">
      <w:pPr>
        <w:pStyle w:val="PL"/>
        <w:rPr>
          <w:snapToGrid w:val="0"/>
        </w:rPr>
      </w:pPr>
    </w:p>
    <w:p w14:paraId="3E210A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149F1B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BE5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68D6F" w14:textId="77777777" w:rsidR="001258D1" w:rsidRDefault="001258D1">
      <w:pPr>
        <w:pStyle w:val="PL"/>
        <w:rPr>
          <w:snapToGrid w:val="0"/>
        </w:rPr>
      </w:pPr>
    </w:p>
    <w:p w14:paraId="288CE3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40136D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44D52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56364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3105E9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DFDD6A" w14:textId="77777777" w:rsidR="001258D1" w:rsidRDefault="001258D1">
      <w:pPr>
        <w:pStyle w:val="PL"/>
        <w:rPr>
          <w:snapToGrid w:val="0"/>
        </w:rPr>
      </w:pPr>
    </w:p>
    <w:p w14:paraId="093DF9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29A82C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CB2B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FEF51" w14:textId="77777777" w:rsidR="001258D1" w:rsidRDefault="001258D1">
      <w:pPr>
        <w:pStyle w:val="PL"/>
        <w:rPr>
          <w:snapToGrid w:val="0"/>
        </w:rPr>
      </w:pPr>
    </w:p>
    <w:p w14:paraId="599CC3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6E1447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B10064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50CEBB7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25FAE25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C99466" w14:textId="77777777" w:rsidR="001258D1" w:rsidRDefault="001258D1">
      <w:pPr>
        <w:pStyle w:val="PL"/>
        <w:rPr>
          <w:snapToGrid w:val="0"/>
          <w:lang w:val="fr-FR"/>
        </w:rPr>
      </w:pPr>
    </w:p>
    <w:p w14:paraId="644EC56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3CF7CAA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2702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999B70" w14:textId="77777777" w:rsidR="001258D1" w:rsidRDefault="001258D1">
      <w:pPr>
        <w:pStyle w:val="PL"/>
        <w:rPr>
          <w:snapToGrid w:val="0"/>
        </w:rPr>
      </w:pPr>
    </w:p>
    <w:p w14:paraId="77ECE4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560F0F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1ADF1FA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7CCDB8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295CB4" w14:textId="77777777" w:rsidR="001258D1" w:rsidRDefault="001258D1">
      <w:pPr>
        <w:pStyle w:val="PL"/>
        <w:rPr>
          <w:snapToGrid w:val="0"/>
        </w:rPr>
      </w:pPr>
    </w:p>
    <w:p w14:paraId="7CD652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451EAB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9FB1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646D04" w14:textId="77777777" w:rsidR="001258D1" w:rsidRDefault="001258D1">
      <w:pPr>
        <w:pStyle w:val="PL"/>
        <w:rPr>
          <w:snapToGrid w:val="0"/>
        </w:rPr>
      </w:pPr>
    </w:p>
    <w:p w14:paraId="50B714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ResourceTypePos ::= CHOICE {</w:t>
      </w:r>
    </w:p>
    <w:p w14:paraId="1AA15C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3B63E6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028F27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48F5BE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1690AF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BB53DF" w14:textId="77777777" w:rsidR="001258D1" w:rsidRDefault="001258D1">
      <w:pPr>
        <w:pStyle w:val="PL"/>
        <w:rPr>
          <w:snapToGrid w:val="0"/>
        </w:rPr>
      </w:pPr>
    </w:p>
    <w:p w14:paraId="788D74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65B14D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F280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497D4F" w14:textId="77777777" w:rsidR="001258D1" w:rsidRDefault="001258D1">
      <w:pPr>
        <w:pStyle w:val="PL"/>
        <w:rPr>
          <w:snapToGrid w:val="0"/>
        </w:rPr>
      </w:pPr>
    </w:p>
    <w:p w14:paraId="0D591E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2EFECB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FDB70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207A79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159392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61FCF4" w14:textId="77777777" w:rsidR="001258D1" w:rsidRDefault="001258D1">
      <w:pPr>
        <w:pStyle w:val="PL"/>
        <w:rPr>
          <w:snapToGrid w:val="0"/>
        </w:rPr>
      </w:pPr>
    </w:p>
    <w:p w14:paraId="1F32055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5D02C4BF" w14:textId="77777777" w:rsidR="001258D1" w:rsidRDefault="00236C2F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t>,</w:t>
      </w:r>
    </w:p>
    <w:p w14:paraId="4E42C8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1E2C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90992D" w14:textId="77777777" w:rsidR="001258D1" w:rsidRDefault="001258D1">
      <w:pPr>
        <w:pStyle w:val="PL"/>
        <w:rPr>
          <w:snapToGrid w:val="0"/>
        </w:rPr>
      </w:pPr>
    </w:p>
    <w:p w14:paraId="315138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13EE88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40FF83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25579BF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2D06B43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3D3E68" w14:textId="77777777" w:rsidR="001258D1" w:rsidRDefault="001258D1">
      <w:pPr>
        <w:pStyle w:val="PL"/>
        <w:rPr>
          <w:snapToGrid w:val="0"/>
          <w:lang w:val="fr-FR"/>
        </w:rPr>
      </w:pPr>
    </w:p>
    <w:p w14:paraId="4990091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35BA04E2" w14:textId="77777777" w:rsidR="001258D1" w:rsidRDefault="00236C2F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t>,</w:t>
      </w:r>
    </w:p>
    <w:p w14:paraId="3C5A35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61E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5DAA6" w14:textId="77777777" w:rsidR="001258D1" w:rsidRDefault="001258D1">
      <w:pPr>
        <w:pStyle w:val="PL"/>
        <w:rPr>
          <w:snapToGrid w:val="0"/>
        </w:rPr>
      </w:pPr>
    </w:p>
    <w:p w14:paraId="0F91E8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6B879F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4D0BC4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578275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F01C97" w14:textId="77777777" w:rsidR="001258D1" w:rsidRDefault="001258D1">
      <w:pPr>
        <w:pStyle w:val="PL"/>
        <w:rPr>
          <w:snapToGrid w:val="0"/>
        </w:rPr>
      </w:pPr>
    </w:p>
    <w:p w14:paraId="108592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6F3F70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B9AE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41530" w14:textId="77777777" w:rsidR="001258D1" w:rsidRDefault="001258D1">
      <w:pPr>
        <w:pStyle w:val="PL"/>
        <w:rPr>
          <w:snapToGrid w:val="0"/>
        </w:rPr>
      </w:pPr>
    </w:p>
    <w:p w14:paraId="1D5DB2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RLCDuplicationInformation ::= SEQUENCE {</w:t>
      </w:r>
    </w:p>
    <w:p w14:paraId="2E8727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11FE7F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primaryPathIndication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PrimaryPathIndication</w:t>
      </w:r>
      <w:r>
        <w:rPr>
          <w:snapToGrid w:val="0"/>
        </w:rPr>
        <w:tab/>
        <w:t>OPTIONAL,</w:t>
      </w:r>
    </w:p>
    <w:p w14:paraId="6B5E80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{RLCDuplicationInformation-ExtIEs} }</w:t>
      </w:r>
      <w:r>
        <w:rPr>
          <w:snapToGrid w:val="0"/>
        </w:rPr>
        <w:tab/>
        <w:t>OPTIONAL</w:t>
      </w:r>
    </w:p>
    <w:p w14:paraId="238024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02F984" w14:textId="77777777" w:rsidR="001258D1" w:rsidRDefault="001258D1">
      <w:pPr>
        <w:pStyle w:val="PL"/>
        <w:rPr>
          <w:snapToGrid w:val="0"/>
        </w:rPr>
      </w:pPr>
    </w:p>
    <w:p w14:paraId="3B2AF7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RLCDuplicationInformation-ExtIEs </w:t>
      </w:r>
      <w:r>
        <w:rPr>
          <w:snapToGrid w:val="0"/>
        </w:rPr>
        <w:tab/>
        <w:t>F1AP-PROTOCOL-EXTENSION ::= {</w:t>
      </w:r>
    </w:p>
    <w:p w14:paraId="7A5652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959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BBFF3" w14:textId="77777777" w:rsidR="001258D1" w:rsidRDefault="001258D1">
      <w:pPr>
        <w:pStyle w:val="PL"/>
        <w:rPr>
          <w:snapToGrid w:val="0"/>
        </w:rPr>
      </w:pPr>
    </w:p>
    <w:p w14:paraId="17CF7A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RLCDuplicationStateList</w:t>
      </w:r>
      <w:r>
        <w:rPr>
          <w:snapToGrid w:val="0"/>
        </w:rPr>
        <w:tab/>
        <w:t>::= SEQUENCE (SIZE(1..maxnoofRLCDuplicationState)) OF RLCDuplicationState-Item</w:t>
      </w:r>
    </w:p>
    <w:p w14:paraId="0D8B694D" w14:textId="77777777" w:rsidR="001258D1" w:rsidRDefault="001258D1">
      <w:pPr>
        <w:pStyle w:val="PL"/>
        <w:rPr>
          <w:snapToGrid w:val="0"/>
        </w:rPr>
      </w:pPr>
    </w:p>
    <w:p w14:paraId="385368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RLCDuplicationState-Item ::=SEQUENCE {</w:t>
      </w:r>
    </w:p>
    <w:p w14:paraId="72CF1D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duplicationState</w:t>
      </w:r>
      <w:r>
        <w:rPr>
          <w:snapToGrid w:val="0"/>
        </w:rPr>
        <w:tab/>
      </w:r>
      <w:r>
        <w:rPr>
          <w:snapToGrid w:val="0"/>
        </w:rPr>
        <w:tab/>
        <w:t xml:space="preserve">DuplicationState, </w:t>
      </w:r>
    </w:p>
    <w:p w14:paraId="0EB02F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{RLCDuplicationState-Item-ExtIEs } }</w:t>
      </w:r>
      <w:r>
        <w:rPr>
          <w:snapToGrid w:val="0"/>
        </w:rPr>
        <w:tab/>
        <w:t>OPTIONAL,</w:t>
      </w:r>
    </w:p>
    <w:p w14:paraId="1828CF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6C3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6D440" w14:textId="77777777" w:rsidR="001258D1" w:rsidRDefault="001258D1">
      <w:pPr>
        <w:pStyle w:val="PL"/>
        <w:rPr>
          <w:snapToGrid w:val="0"/>
        </w:rPr>
      </w:pPr>
    </w:p>
    <w:p w14:paraId="4329717E" w14:textId="77777777" w:rsidR="001258D1" w:rsidRDefault="001258D1">
      <w:pPr>
        <w:pStyle w:val="PL"/>
        <w:rPr>
          <w:snapToGrid w:val="0"/>
        </w:rPr>
      </w:pPr>
    </w:p>
    <w:p w14:paraId="27F3CB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RLCDuplicationState-Item-ExtIEs </w:t>
      </w:r>
      <w:r>
        <w:rPr>
          <w:snapToGrid w:val="0"/>
        </w:rPr>
        <w:tab/>
        <w:t>F1AP-PROTOCOL-EXTENSION ::= {</w:t>
      </w:r>
    </w:p>
    <w:p w14:paraId="4EC89C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1C73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80C5C4" w14:textId="77777777" w:rsidR="001258D1" w:rsidRDefault="001258D1">
      <w:pPr>
        <w:pStyle w:val="PL"/>
        <w:rPr>
          <w:snapToGrid w:val="0"/>
        </w:rPr>
      </w:pPr>
    </w:p>
    <w:p w14:paraId="562FB3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RLCFailureIndication ::= SEQUENCE {</w:t>
      </w:r>
    </w:p>
    <w:p w14:paraId="7F112B8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assocatedLCID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LCID,</w:t>
      </w:r>
    </w:p>
    <w:p w14:paraId="50C0413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{RLCFailureIndication-ExtIEs} } OPTIONAL</w:t>
      </w:r>
    </w:p>
    <w:p w14:paraId="7A9202F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87A0FB" w14:textId="77777777" w:rsidR="001258D1" w:rsidRDefault="001258D1">
      <w:pPr>
        <w:pStyle w:val="PL"/>
        <w:rPr>
          <w:snapToGrid w:val="0"/>
          <w:lang w:val="fr-FR"/>
        </w:rPr>
      </w:pPr>
    </w:p>
    <w:p w14:paraId="4437975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RLCFailureIndication-ExtIEs F1AP-PROTOCOL-EXTENSION ::= {</w:t>
      </w:r>
    </w:p>
    <w:p w14:paraId="23B5125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48D362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631F87" w14:textId="77777777" w:rsidR="001258D1" w:rsidRDefault="001258D1">
      <w:pPr>
        <w:pStyle w:val="PL"/>
        <w:rPr>
          <w:snapToGrid w:val="0"/>
          <w:lang w:val="fr-FR"/>
        </w:rPr>
      </w:pPr>
    </w:p>
    <w:p w14:paraId="3DBD621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RLCMode ::= ENUMERATED {</w:t>
      </w:r>
    </w:p>
    <w:p w14:paraId="2568393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rlc-am,</w:t>
      </w:r>
    </w:p>
    <w:p w14:paraId="2A66A87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rlc-um-bidirectional,</w:t>
      </w:r>
    </w:p>
    <w:p w14:paraId="3F591E9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rlc-um-unidirectional-ul,</w:t>
      </w:r>
    </w:p>
    <w:p w14:paraId="58F7666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rlc-um-unidirectional-dl,</w:t>
      </w:r>
    </w:p>
    <w:p w14:paraId="261FD48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2852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EAFE7C" w14:textId="77777777" w:rsidR="001258D1" w:rsidRDefault="001258D1">
      <w:pPr>
        <w:pStyle w:val="PL"/>
        <w:rPr>
          <w:snapToGrid w:val="0"/>
        </w:rPr>
      </w:pPr>
    </w:p>
    <w:p w14:paraId="6131CE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4EBB0E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792F255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RLC-Status-ExtIEs } } OPTIONAL,</w:t>
      </w:r>
    </w:p>
    <w:p w14:paraId="20B9602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AAFD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8EFB8" w14:textId="77777777" w:rsidR="001258D1" w:rsidRDefault="001258D1">
      <w:pPr>
        <w:pStyle w:val="PL"/>
        <w:rPr>
          <w:snapToGrid w:val="0"/>
        </w:rPr>
      </w:pPr>
    </w:p>
    <w:p w14:paraId="75D156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RLC-Status-ExtIEs F1AP-PROTOCOL-EXTENSION ::= {</w:t>
      </w:r>
    </w:p>
    <w:p w14:paraId="7AE91E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3823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BABA1" w14:textId="77777777" w:rsidR="001258D1" w:rsidRDefault="001258D1">
      <w:pPr>
        <w:pStyle w:val="PL"/>
        <w:rPr>
          <w:snapToGrid w:val="0"/>
        </w:rPr>
      </w:pPr>
    </w:p>
    <w:p w14:paraId="6AB43F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RLFReportInformationList</w:t>
      </w:r>
      <w:r>
        <w:rPr>
          <w:snapToGrid w:val="0"/>
        </w:rPr>
        <w:tab/>
        <w:t>::= SEQUENCE (SIZE(1.. maxnoofRLFReports)) OF RLFReportInformationItem</w:t>
      </w:r>
    </w:p>
    <w:p w14:paraId="1FE25C4A" w14:textId="77777777" w:rsidR="001258D1" w:rsidRDefault="001258D1">
      <w:pPr>
        <w:pStyle w:val="PL"/>
        <w:rPr>
          <w:snapToGrid w:val="0"/>
        </w:rPr>
      </w:pPr>
    </w:p>
    <w:p w14:paraId="49FB42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RLFReportInformationItem</w:t>
      </w:r>
      <w:r>
        <w:rPr>
          <w:snapToGrid w:val="0"/>
        </w:rPr>
        <w:tab/>
        <w:t>::= SEQUENCE {</w:t>
      </w:r>
    </w:p>
    <w:p w14:paraId="4735C4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nRUERLFReportContainer</w:t>
      </w:r>
      <w:r>
        <w:rPr>
          <w:snapToGrid w:val="0"/>
        </w:rPr>
        <w:tab/>
      </w:r>
      <w:r>
        <w:rPr>
          <w:snapToGrid w:val="0"/>
        </w:rPr>
        <w:tab/>
        <w:t>NRUERLFReportContainer,</w:t>
      </w:r>
    </w:p>
    <w:p w14:paraId="74AD93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uEAssitantIdentifier</w:t>
      </w:r>
      <w:r>
        <w:rPr>
          <w:snapToGrid w:val="0"/>
        </w:rPr>
        <w:tab/>
      </w:r>
      <w:r>
        <w:rPr>
          <w:snapToGrid w:val="0"/>
        </w:rPr>
        <w:tab/>
        <w:t>GNB-DU-UE-F1AP-ID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F83C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RLFReportInformationItem-ExtIEs} }</w:t>
      </w:r>
      <w:r>
        <w:rPr>
          <w:snapToGrid w:val="0"/>
        </w:rPr>
        <w:tab/>
        <w:t>OPTIONAL,</w:t>
      </w:r>
    </w:p>
    <w:p w14:paraId="6B33D5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8051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EDA72" w14:textId="77777777" w:rsidR="001258D1" w:rsidRDefault="001258D1">
      <w:pPr>
        <w:pStyle w:val="PL"/>
        <w:rPr>
          <w:snapToGrid w:val="0"/>
        </w:rPr>
      </w:pPr>
    </w:p>
    <w:p w14:paraId="299F31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RLFReportInformationItem-ExtIEs </w:t>
      </w:r>
      <w:r>
        <w:rPr>
          <w:snapToGrid w:val="0"/>
        </w:rPr>
        <w:tab/>
        <w:t>F1AP-PROTOCOL-EXTENSION ::= {</w:t>
      </w:r>
    </w:p>
    <w:p w14:paraId="5B3590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F494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EE0577" w14:textId="77777777" w:rsidR="001258D1" w:rsidRDefault="001258D1">
      <w:pPr>
        <w:pStyle w:val="PL"/>
        <w:rPr>
          <w:snapToGrid w:val="0"/>
        </w:rPr>
      </w:pPr>
    </w:p>
    <w:p w14:paraId="13547C1A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2B29AB11" w14:textId="77777777" w:rsidR="001258D1" w:rsidRDefault="001258D1">
      <w:pPr>
        <w:pStyle w:val="PL"/>
        <w:rPr>
          <w:snapToGrid w:val="0"/>
        </w:rPr>
      </w:pPr>
    </w:p>
    <w:p w14:paraId="789478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RRCContainer ::= OCTET STRING</w:t>
      </w:r>
    </w:p>
    <w:p w14:paraId="72EB3134" w14:textId="77777777" w:rsidR="001258D1" w:rsidRDefault="001258D1">
      <w:pPr>
        <w:pStyle w:val="PL"/>
        <w:rPr>
          <w:snapToGrid w:val="0"/>
        </w:rPr>
      </w:pPr>
    </w:p>
    <w:p w14:paraId="43CB84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RRCContainer-RRCSetupComplete ::= OCTET STRING</w:t>
      </w:r>
    </w:p>
    <w:p w14:paraId="71B6C392" w14:textId="77777777" w:rsidR="001258D1" w:rsidRDefault="001258D1">
      <w:pPr>
        <w:pStyle w:val="PL"/>
        <w:rPr>
          <w:snapToGrid w:val="0"/>
        </w:rPr>
      </w:pPr>
    </w:p>
    <w:p w14:paraId="0B79AB95" w14:textId="77777777" w:rsidR="001258D1" w:rsidRDefault="00236C2F">
      <w:pPr>
        <w:pStyle w:val="PL"/>
      </w:pPr>
      <w:r>
        <w:rPr>
          <w:snapToGrid w:val="0"/>
        </w:rPr>
        <w:t xml:space="preserve">RRCDeliveryStatus </w:t>
      </w:r>
      <w:r>
        <w:t>::= SEQUENCE</w:t>
      </w:r>
      <w:r>
        <w:tab/>
        <w:t>{</w:t>
      </w:r>
    </w:p>
    <w:p w14:paraId="55B82A33" w14:textId="77777777" w:rsidR="001258D1" w:rsidRDefault="00236C2F">
      <w:pPr>
        <w:pStyle w:val="PL"/>
      </w:pPr>
      <w:r>
        <w:tab/>
        <w:t xml:space="preserve">delivery-status </w:t>
      </w:r>
      <w:r>
        <w:tab/>
      </w:r>
      <w:r>
        <w:tab/>
      </w:r>
      <w:r>
        <w:tab/>
        <w:t>PDCP-SN,</w:t>
      </w:r>
    </w:p>
    <w:p w14:paraId="1537D3C7" w14:textId="77777777" w:rsidR="001258D1" w:rsidRDefault="00236C2F">
      <w:pPr>
        <w:pStyle w:val="PL"/>
      </w:pPr>
      <w:r>
        <w:tab/>
        <w:t>triggering-message</w:t>
      </w:r>
      <w:r>
        <w:tab/>
      </w:r>
      <w:r>
        <w:tab/>
      </w:r>
      <w:r>
        <w:tab/>
        <w:t>PDCP-SN,</w:t>
      </w:r>
    </w:p>
    <w:p w14:paraId="19C42654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RRCDeliveryStatus-ExtIEs } }</w:t>
      </w:r>
      <w:r>
        <w:tab/>
        <w:t>OPTIONAL}</w:t>
      </w:r>
    </w:p>
    <w:p w14:paraId="14FF1E5D" w14:textId="77777777" w:rsidR="001258D1" w:rsidRDefault="001258D1">
      <w:pPr>
        <w:pStyle w:val="PL"/>
      </w:pPr>
    </w:p>
    <w:p w14:paraId="1A3C91F5" w14:textId="77777777" w:rsidR="001258D1" w:rsidRDefault="00236C2F">
      <w:pPr>
        <w:pStyle w:val="PL"/>
      </w:pPr>
      <w:r>
        <w:t xml:space="preserve">RRCDeliveryStatus-ExtIEs </w:t>
      </w:r>
      <w:r>
        <w:tab/>
        <w:t>F1AP-PROTOCOL-EXTENSION ::= {</w:t>
      </w:r>
    </w:p>
    <w:p w14:paraId="20B81203" w14:textId="77777777" w:rsidR="001258D1" w:rsidRDefault="00236C2F">
      <w:pPr>
        <w:pStyle w:val="PL"/>
      </w:pPr>
      <w:r>
        <w:tab/>
        <w:t>...</w:t>
      </w:r>
    </w:p>
    <w:p w14:paraId="5097C4CC" w14:textId="77777777" w:rsidR="001258D1" w:rsidRDefault="00236C2F">
      <w:pPr>
        <w:pStyle w:val="PL"/>
      </w:pPr>
      <w:r>
        <w:t>}</w:t>
      </w:r>
    </w:p>
    <w:p w14:paraId="6965996D" w14:textId="77777777" w:rsidR="001258D1" w:rsidRDefault="001258D1">
      <w:pPr>
        <w:pStyle w:val="PL"/>
        <w:rPr>
          <w:snapToGrid w:val="0"/>
        </w:rPr>
      </w:pPr>
    </w:p>
    <w:p w14:paraId="79BBEA33" w14:textId="77777777" w:rsidR="001258D1" w:rsidRDefault="001258D1">
      <w:pPr>
        <w:pStyle w:val="PL"/>
        <w:rPr>
          <w:snapToGrid w:val="0"/>
        </w:rPr>
      </w:pPr>
    </w:p>
    <w:p w14:paraId="39148D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RRCDeliveryStatusRequest ::= ENUMERATED {true, ...}</w:t>
      </w:r>
    </w:p>
    <w:p w14:paraId="6478F1DA" w14:textId="77777777" w:rsidR="001258D1" w:rsidRDefault="001258D1">
      <w:pPr>
        <w:pStyle w:val="PL"/>
        <w:rPr>
          <w:snapToGrid w:val="0"/>
        </w:rPr>
      </w:pPr>
    </w:p>
    <w:p w14:paraId="0EE337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RRCReconfigurationCompleteIndicator</w:t>
      </w:r>
      <w:r>
        <w:rPr>
          <w:snapToGrid w:val="0"/>
        </w:rPr>
        <w:tab/>
        <w:t>::= ENUMERATED {</w:t>
      </w:r>
    </w:p>
    <w:p w14:paraId="3DDD93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87F69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 ...,</w:t>
      </w:r>
    </w:p>
    <w:p w14:paraId="4B1033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failure</w:t>
      </w:r>
    </w:p>
    <w:p w14:paraId="479ED1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E09926" w14:textId="77777777" w:rsidR="001258D1" w:rsidRDefault="001258D1">
      <w:pPr>
        <w:pStyle w:val="PL"/>
      </w:pPr>
    </w:p>
    <w:p w14:paraId="6D6012B4" w14:textId="77777777" w:rsidR="001258D1" w:rsidRDefault="00236C2F">
      <w:pPr>
        <w:pStyle w:val="PL"/>
      </w:pPr>
      <w:r>
        <w:t>RRC-Terminating-IAB-Donor-Related-Info</w:t>
      </w:r>
      <w:r>
        <w:tab/>
        <w:t>::= SEQUENCE {</w:t>
      </w:r>
    </w:p>
    <w:p w14:paraId="19BA83AC" w14:textId="77777777" w:rsidR="001258D1" w:rsidRDefault="00236C2F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235A0FC3" w14:textId="77777777" w:rsidR="001258D1" w:rsidRDefault="00236C2F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511B811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2734DDC6" w14:textId="77777777" w:rsidR="001258D1" w:rsidRDefault="00236C2F">
      <w:pPr>
        <w:pStyle w:val="PL"/>
      </w:pPr>
      <w:r>
        <w:tab/>
        <w:t>...</w:t>
      </w:r>
    </w:p>
    <w:p w14:paraId="322CBD29" w14:textId="77777777" w:rsidR="001258D1" w:rsidRDefault="00236C2F">
      <w:pPr>
        <w:pStyle w:val="PL"/>
      </w:pPr>
      <w:r>
        <w:t>}</w:t>
      </w:r>
    </w:p>
    <w:p w14:paraId="7961ABA0" w14:textId="77777777" w:rsidR="001258D1" w:rsidRDefault="001258D1">
      <w:pPr>
        <w:pStyle w:val="PL"/>
      </w:pPr>
    </w:p>
    <w:p w14:paraId="3302223F" w14:textId="77777777" w:rsidR="001258D1" w:rsidRDefault="00236C2F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73E88DF2" w14:textId="77777777" w:rsidR="001258D1" w:rsidRDefault="00236C2F">
      <w:pPr>
        <w:pStyle w:val="PL"/>
      </w:pPr>
      <w:r>
        <w:tab/>
        <w:t>...</w:t>
      </w:r>
    </w:p>
    <w:p w14:paraId="3B9A6C8F" w14:textId="77777777" w:rsidR="001258D1" w:rsidRDefault="00236C2F">
      <w:pPr>
        <w:pStyle w:val="PL"/>
      </w:pPr>
      <w:r>
        <w:t>}</w:t>
      </w:r>
    </w:p>
    <w:p w14:paraId="2E43764D" w14:textId="77777777" w:rsidR="001258D1" w:rsidRDefault="001258D1">
      <w:pPr>
        <w:pStyle w:val="PL"/>
      </w:pPr>
    </w:p>
    <w:p w14:paraId="6D1E4555" w14:textId="77777777" w:rsidR="001258D1" w:rsidRDefault="001258D1">
      <w:pPr>
        <w:pStyle w:val="PL"/>
      </w:pPr>
    </w:p>
    <w:p w14:paraId="3D56B428" w14:textId="77777777" w:rsidR="001258D1" w:rsidRDefault="00236C2F">
      <w:pPr>
        <w:pStyle w:val="PL"/>
      </w:pPr>
      <w:r>
        <w:t>RRC-Version ::= SEQUENCE</w:t>
      </w:r>
      <w:r>
        <w:tab/>
        <w:t>{</w:t>
      </w:r>
    </w:p>
    <w:p w14:paraId="424A3A1F" w14:textId="77777777" w:rsidR="001258D1" w:rsidRDefault="00236C2F">
      <w:pPr>
        <w:pStyle w:val="PL"/>
      </w:pPr>
      <w:r>
        <w:tab/>
        <w:t>latest-RRC-Version</w:t>
      </w:r>
      <w:r>
        <w:tab/>
      </w:r>
      <w:r>
        <w:tab/>
      </w:r>
      <w:r>
        <w:tab/>
        <w:t>BIT STRING (SIZE(3)),</w:t>
      </w:r>
    </w:p>
    <w:p w14:paraId="34A49E1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RRC-Version-ExtIEs } }</w:t>
      </w:r>
      <w:r>
        <w:rPr>
          <w:lang w:val="fr-FR"/>
        </w:rPr>
        <w:tab/>
        <w:t>OPTIONAL}</w:t>
      </w:r>
    </w:p>
    <w:p w14:paraId="2A50ADBF" w14:textId="77777777" w:rsidR="001258D1" w:rsidRDefault="001258D1">
      <w:pPr>
        <w:pStyle w:val="PL"/>
        <w:rPr>
          <w:lang w:val="fr-FR"/>
        </w:rPr>
      </w:pPr>
    </w:p>
    <w:p w14:paraId="74263B5F" w14:textId="77777777" w:rsidR="001258D1" w:rsidRDefault="00236C2F">
      <w:pPr>
        <w:pStyle w:val="PL"/>
      </w:pPr>
      <w:r>
        <w:t xml:space="preserve">RRC-Version-ExtIEs </w:t>
      </w:r>
      <w:r>
        <w:tab/>
        <w:t>F1AP-PROTOCOL-EXTENSION ::= {</w:t>
      </w:r>
    </w:p>
    <w:p w14:paraId="79C0942F" w14:textId="77777777" w:rsidR="001258D1" w:rsidRDefault="00236C2F">
      <w:pPr>
        <w:pStyle w:val="PL"/>
      </w:pPr>
      <w:r>
        <w:tab/>
        <w:t>{ID id-latest-RRC-Version-Enhanced</w:t>
      </w:r>
      <w:r>
        <w:tab/>
      </w:r>
      <w:r>
        <w:tab/>
        <w:t>CRITICALITY ignore EXTENSION OCTET STRING (SIZE(3))</w:t>
      </w:r>
      <w:r>
        <w:tab/>
      </w:r>
      <w:r>
        <w:tab/>
        <w:t>PRESENCE optional },</w:t>
      </w:r>
    </w:p>
    <w:p w14:paraId="6C01C5D5" w14:textId="77777777" w:rsidR="001258D1" w:rsidRDefault="00236C2F">
      <w:pPr>
        <w:pStyle w:val="PL"/>
      </w:pPr>
      <w:r>
        <w:tab/>
        <w:t>...</w:t>
      </w:r>
    </w:p>
    <w:p w14:paraId="1B0F78D6" w14:textId="77777777" w:rsidR="001258D1" w:rsidRDefault="00236C2F">
      <w:pPr>
        <w:pStyle w:val="PL"/>
      </w:pPr>
      <w:r>
        <w:t>}</w:t>
      </w:r>
    </w:p>
    <w:p w14:paraId="3B9B7858" w14:textId="77777777" w:rsidR="001258D1" w:rsidRDefault="001258D1">
      <w:pPr>
        <w:pStyle w:val="PL"/>
      </w:pPr>
    </w:p>
    <w:p w14:paraId="56649033" w14:textId="77777777" w:rsidR="001258D1" w:rsidRDefault="00236C2F">
      <w:pPr>
        <w:pStyle w:val="PL"/>
      </w:pPr>
      <w:r>
        <w:t xml:space="preserve">RoutingID ::= </w:t>
      </w:r>
      <w:r>
        <w:rPr>
          <w:snapToGrid w:val="0"/>
        </w:rPr>
        <w:t>OCTET STRING</w:t>
      </w:r>
    </w:p>
    <w:p w14:paraId="6AFCD243" w14:textId="77777777" w:rsidR="001258D1" w:rsidRDefault="001258D1">
      <w:pPr>
        <w:pStyle w:val="PL"/>
      </w:pPr>
    </w:p>
    <w:p w14:paraId="001B37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2F1D7D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1956BD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2FB93C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705E28B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74DB1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3E9F0" w14:textId="77777777" w:rsidR="001258D1" w:rsidRDefault="001258D1">
      <w:pPr>
        <w:pStyle w:val="PL"/>
        <w:rPr>
          <w:snapToGrid w:val="0"/>
        </w:rPr>
      </w:pPr>
    </w:p>
    <w:p w14:paraId="078272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ResponseTime-ExtIEs F1AP-PROTOCOL-EXTENSION ::= {</w:t>
      </w:r>
    </w:p>
    <w:p w14:paraId="325E63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0B77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766FD" w14:textId="77777777" w:rsidR="001258D1" w:rsidRDefault="001258D1">
      <w:pPr>
        <w:pStyle w:val="PL"/>
        <w:rPr>
          <w:snapToGrid w:val="0"/>
        </w:rPr>
      </w:pPr>
    </w:p>
    <w:p w14:paraId="4C66E4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22668372" w14:textId="77777777" w:rsidR="001258D1" w:rsidRDefault="001258D1">
      <w:pPr>
        <w:pStyle w:val="PL"/>
        <w:rPr>
          <w:snapToGrid w:val="0"/>
        </w:rPr>
      </w:pPr>
    </w:p>
    <w:p w14:paraId="51CD76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RequestforRACHConfiguration  ::= ENUMERATED {true, ...}</w:t>
      </w:r>
    </w:p>
    <w:p w14:paraId="5251380E" w14:textId="77777777" w:rsidR="001258D1" w:rsidRDefault="001258D1">
      <w:pPr>
        <w:pStyle w:val="PL"/>
        <w:rPr>
          <w:snapToGrid w:val="0"/>
        </w:rPr>
      </w:pPr>
    </w:p>
    <w:p w14:paraId="10E0538B" w14:textId="77777777" w:rsidR="001258D1" w:rsidRDefault="00236C2F">
      <w:pPr>
        <w:pStyle w:val="PL"/>
      </w:pPr>
      <w:r>
        <w:t>RequestforLowerLayerConfiguration</w:t>
      </w:r>
      <w:r>
        <w:rPr>
          <w:snapToGrid w:val="0"/>
        </w:rPr>
        <w:t>::= ENUMERATED {true, ...}</w:t>
      </w:r>
    </w:p>
    <w:p w14:paraId="08F1C8E7" w14:textId="77777777" w:rsidR="001258D1" w:rsidRDefault="001258D1">
      <w:pPr>
        <w:pStyle w:val="PL"/>
      </w:pPr>
    </w:p>
    <w:p w14:paraId="3EB4EB62" w14:textId="77777777" w:rsidR="001258D1" w:rsidRDefault="001258D1">
      <w:pPr>
        <w:pStyle w:val="PL"/>
        <w:rPr>
          <w:snapToGrid w:val="0"/>
        </w:rPr>
      </w:pPr>
    </w:p>
    <w:p w14:paraId="3DB6E18C" w14:textId="77777777" w:rsidR="001258D1" w:rsidRDefault="001258D1">
      <w:pPr>
        <w:pStyle w:val="PL"/>
        <w:rPr>
          <w:snapToGrid w:val="0"/>
        </w:rPr>
      </w:pPr>
    </w:p>
    <w:p w14:paraId="2BF7949F" w14:textId="77777777" w:rsidR="001258D1" w:rsidRDefault="00236C2F">
      <w:pPr>
        <w:pStyle w:val="PL"/>
        <w:rPr>
          <w:rFonts w:eastAsiaTheme="minorEastAsia"/>
          <w:lang w:eastAsia="zh-CN"/>
        </w:rPr>
      </w:pPr>
      <w:r>
        <w:rPr>
          <w:rFonts w:cs="Courier New"/>
          <w:szCs w:val="22"/>
          <w:lang w:eastAsia="zh-CN"/>
        </w:rPr>
        <w:t>RxTxT</w:t>
      </w:r>
      <w:r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 xml:space="preserve">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</w:t>
      </w:r>
      <w:r>
        <w:rPr>
          <w:rFonts w:eastAsiaTheme="minorEastAsia" w:cs="Courier New" w:hint="eastAsia"/>
          <w:szCs w:val="22"/>
          <w:lang w:eastAsia="zh-CN"/>
        </w:rPr>
        <w:t>0dot5</w:t>
      </w:r>
      <w:r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>
        <w:rPr>
          <w:snapToGrid w:val="0"/>
        </w:rPr>
        <w:t>}</w:t>
      </w:r>
    </w:p>
    <w:p w14:paraId="540D6CA8" w14:textId="77777777" w:rsidR="001258D1" w:rsidRDefault="001258D1">
      <w:pPr>
        <w:pStyle w:val="PL"/>
        <w:rPr>
          <w:snapToGrid w:val="0"/>
        </w:rPr>
      </w:pPr>
    </w:p>
    <w:p w14:paraId="220E3B28" w14:textId="77777777" w:rsidR="001258D1" w:rsidRDefault="00236C2F">
      <w:pPr>
        <w:pStyle w:val="PL"/>
        <w:rPr>
          <w:snapToGrid w:val="0"/>
          <w:lang w:val="en-US"/>
        </w:rPr>
      </w:pPr>
      <w:bookmarkStart w:id="509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509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17002402" w14:textId="77777777" w:rsidR="001258D1" w:rsidRDefault="001258D1">
      <w:pPr>
        <w:pStyle w:val="PL"/>
        <w:rPr>
          <w:snapToGrid w:val="0"/>
        </w:rPr>
      </w:pPr>
    </w:p>
    <w:p w14:paraId="7B721639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62CB7D12" w14:textId="77777777" w:rsidR="001258D1" w:rsidRDefault="001258D1">
      <w:pPr>
        <w:pStyle w:val="PL"/>
        <w:rPr>
          <w:snapToGrid w:val="0"/>
        </w:rPr>
      </w:pPr>
    </w:p>
    <w:p w14:paraId="3389F8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SCell-FailedtoSetup-Item</w:t>
      </w:r>
      <w:r>
        <w:rPr>
          <w:snapToGrid w:val="0"/>
        </w:rPr>
        <w:tab/>
        <w:t>::= SEQUENCE {</w:t>
      </w:r>
    </w:p>
    <w:p w14:paraId="4F1B95F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sCell-ID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NRCGI</w:t>
      </w:r>
      <w:r>
        <w:rPr>
          <w:snapToGrid w:val="0"/>
          <w:lang w:val="fr-FR"/>
        </w:rPr>
        <w:tab/>
        <w:t xml:space="preserve">, </w:t>
      </w:r>
    </w:p>
    <w:p w14:paraId="7054DA0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023C37D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SCell-FailedtoSetup-ItemExtIEs } }</w:t>
      </w:r>
      <w:r>
        <w:rPr>
          <w:snapToGrid w:val="0"/>
          <w:lang w:val="fr-FR"/>
        </w:rPr>
        <w:tab/>
        <w:t>OPTIONAL,</w:t>
      </w:r>
    </w:p>
    <w:p w14:paraId="5B365D0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9B213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57409C" w14:textId="77777777" w:rsidR="001258D1" w:rsidRDefault="001258D1">
      <w:pPr>
        <w:pStyle w:val="PL"/>
        <w:rPr>
          <w:snapToGrid w:val="0"/>
          <w:lang w:val="fr-FR"/>
        </w:rPr>
      </w:pPr>
    </w:p>
    <w:p w14:paraId="6756688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SCell-FailedtoSetup-ItemExtIEs </w:t>
      </w:r>
      <w:r>
        <w:rPr>
          <w:snapToGrid w:val="0"/>
          <w:lang w:val="fr-FR"/>
        </w:rPr>
        <w:tab/>
        <w:t>F1AP-PROTOCOL-EXTENSION ::= {</w:t>
      </w:r>
    </w:p>
    <w:p w14:paraId="78F4E44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5E72EF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01C791" w14:textId="77777777" w:rsidR="001258D1" w:rsidRDefault="001258D1">
      <w:pPr>
        <w:pStyle w:val="PL"/>
        <w:rPr>
          <w:snapToGrid w:val="0"/>
          <w:lang w:val="fr-FR"/>
        </w:rPr>
      </w:pPr>
    </w:p>
    <w:p w14:paraId="6C51FFF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SCell-FailedtoSetupMod-Item</w:t>
      </w:r>
      <w:r>
        <w:rPr>
          <w:snapToGrid w:val="0"/>
          <w:lang w:val="fr-FR"/>
        </w:rPr>
        <w:tab/>
        <w:t>::= SEQUENCE {</w:t>
      </w:r>
    </w:p>
    <w:p w14:paraId="20D544A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sCell-ID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NRCGI</w:t>
      </w:r>
      <w:r>
        <w:rPr>
          <w:snapToGrid w:val="0"/>
          <w:lang w:val="fr-FR"/>
        </w:rPr>
        <w:tab/>
        <w:t xml:space="preserve">, </w:t>
      </w:r>
    </w:p>
    <w:p w14:paraId="30B69A3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684840D8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  <w:t>ProtocolExtensionContainer { { SCell-FailedtoSetupMod-ItemExtIEs } }</w:t>
      </w:r>
      <w:r>
        <w:rPr>
          <w:snapToGrid w:val="0"/>
        </w:rPr>
        <w:tab/>
        <w:t>OPTIONAL,</w:t>
      </w:r>
    </w:p>
    <w:p w14:paraId="36EC96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484C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AF663" w14:textId="77777777" w:rsidR="001258D1" w:rsidRDefault="001258D1">
      <w:pPr>
        <w:pStyle w:val="PL"/>
        <w:rPr>
          <w:snapToGrid w:val="0"/>
        </w:rPr>
      </w:pPr>
    </w:p>
    <w:p w14:paraId="248AFD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SCell-FailedtoSetupMod-ItemExtIEs </w:t>
      </w:r>
      <w:r>
        <w:rPr>
          <w:snapToGrid w:val="0"/>
        </w:rPr>
        <w:tab/>
        <w:t>F1AP-PROTOCOL-EXTENSION ::= {</w:t>
      </w:r>
    </w:p>
    <w:p w14:paraId="033925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4F5E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8B56F" w14:textId="77777777" w:rsidR="001258D1" w:rsidRDefault="001258D1">
      <w:pPr>
        <w:pStyle w:val="PL"/>
        <w:rPr>
          <w:snapToGrid w:val="0"/>
        </w:rPr>
      </w:pPr>
    </w:p>
    <w:p w14:paraId="55555B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SCell-ToBeRemoved-Item</w:t>
      </w:r>
      <w:r>
        <w:rPr>
          <w:snapToGrid w:val="0"/>
        </w:rPr>
        <w:tab/>
        <w:t>::= SEQUENCE {</w:t>
      </w:r>
    </w:p>
    <w:p w14:paraId="469BD2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 xml:space="preserve">, </w:t>
      </w:r>
    </w:p>
    <w:p w14:paraId="62D4BC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SCell-ToBeRemoved-ItemExtIEs } }</w:t>
      </w:r>
      <w:r>
        <w:rPr>
          <w:snapToGrid w:val="0"/>
        </w:rPr>
        <w:tab/>
        <w:t>OPTIONAL,</w:t>
      </w:r>
    </w:p>
    <w:p w14:paraId="165A98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A5A6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254A5" w14:textId="77777777" w:rsidR="001258D1" w:rsidRDefault="001258D1">
      <w:pPr>
        <w:pStyle w:val="PL"/>
        <w:rPr>
          <w:snapToGrid w:val="0"/>
        </w:rPr>
      </w:pPr>
    </w:p>
    <w:p w14:paraId="10A62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SCell-ToBeRemoved-ItemExtIEs </w:t>
      </w:r>
      <w:r>
        <w:rPr>
          <w:snapToGrid w:val="0"/>
        </w:rPr>
        <w:tab/>
        <w:t>F1AP-PROTOCOL-EXTENSION ::= {</w:t>
      </w:r>
    </w:p>
    <w:p w14:paraId="508073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C33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01F19" w14:textId="77777777" w:rsidR="001258D1" w:rsidRDefault="001258D1">
      <w:pPr>
        <w:pStyle w:val="PL"/>
        <w:rPr>
          <w:snapToGrid w:val="0"/>
        </w:rPr>
      </w:pPr>
    </w:p>
    <w:p w14:paraId="4F15D0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SCell-ToBeSetup-Item ::= SEQUENCE {</w:t>
      </w:r>
    </w:p>
    <w:p w14:paraId="12DC92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>,</w:t>
      </w:r>
    </w:p>
    <w:p w14:paraId="32FA1A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sCellIndex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SCellIndex, </w:t>
      </w:r>
    </w:p>
    <w:p w14:paraId="3FD567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sCellULConfigured</w:t>
      </w:r>
      <w:r>
        <w:rPr>
          <w:snapToGrid w:val="0"/>
        </w:rPr>
        <w:tab/>
      </w:r>
      <w:r>
        <w:rPr>
          <w:snapToGrid w:val="0"/>
        </w:rPr>
        <w:tab/>
        <w:t xml:space="preserve">CellULConfigured </w:t>
      </w:r>
      <w:r>
        <w:rPr>
          <w:snapToGrid w:val="0"/>
        </w:rPr>
        <w:tab/>
        <w:t>OPTIONAL,</w:t>
      </w:r>
    </w:p>
    <w:p w14:paraId="78E3E2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SCell-ToBeSetup-ItemExtIEs } }</w:t>
      </w:r>
      <w:r>
        <w:rPr>
          <w:snapToGrid w:val="0"/>
        </w:rPr>
        <w:tab/>
        <w:t>OPTIONAL,</w:t>
      </w:r>
    </w:p>
    <w:p w14:paraId="596493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72A9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EC51EB" w14:textId="77777777" w:rsidR="001258D1" w:rsidRDefault="001258D1">
      <w:pPr>
        <w:pStyle w:val="PL"/>
        <w:rPr>
          <w:snapToGrid w:val="0"/>
        </w:rPr>
      </w:pPr>
    </w:p>
    <w:p w14:paraId="1C0F5F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SCell-ToBeSetup-ItemExtIEs </w:t>
      </w:r>
      <w:r>
        <w:rPr>
          <w:snapToGrid w:val="0"/>
        </w:rPr>
        <w:tab/>
        <w:t>F1AP-PROTOCOL-EXTENSION ::= {</w:t>
      </w:r>
    </w:p>
    <w:p w14:paraId="14DABACB" w14:textId="77777777" w:rsidR="001258D1" w:rsidRDefault="00236C2F">
      <w:pPr>
        <w:pStyle w:val="PL"/>
        <w:rPr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263CAF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383B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FF46E" w14:textId="77777777" w:rsidR="001258D1" w:rsidRDefault="001258D1">
      <w:pPr>
        <w:pStyle w:val="PL"/>
        <w:rPr>
          <w:snapToGrid w:val="0"/>
        </w:rPr>
      </w:pPr>
    </w:p>
    <w:p w14:paraId="47610E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SCell-ToBeSetupMod-Item</w:t>
      </w:r>
      <w:r>
        <w:rPr>
          <w:snapToGrid w:val="0"/>
        </w:rPr>
        <w:tab/>
        <w:t>::= SEQUENCE {</w:t>
      </w:r>
    </w:p>
    <w:p w14:paraId="717117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 xml:space="preserve">, </w:t>
      </w:r>
    </w:p>
    <w:p w14:paraId="1A91CE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SCellIndex,</w:t>
      </w:r>
    </w:p>
    <w:p w14:paraId="66BDC2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sCellULConfigured</w:t>
      </w:r>
      <w:r>
        <w:rPr>
          <w:snapToGrid w:val="0"/>
        </w:rPr>
        <w:tab/>
      </w:r>
      <w:r>
        <w:rPr>
          <w:snapToGrid w:val="0"/>
        </w:rPr>
        <w:tab/>
        <w:t xml:space="preserve">CellULConfigured </w:t>
      </w:r>
      <w:r>
        <w:rPr>
          <w:snapToGrid w:val="0"/>
        </w:rPr>
        <w:tab/>
        <w:t>OPTIONAL,</w:t>
      </w:r>
    </w:p>
    <w:p w14:paraId="18DD9F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SCell-ToBeSetupMod-ItemExtIEs } }</w:t>
      </w:r>
      <w:r>
        <w:rPr>
          <w:snapToGrid w:val="0"/>
        </w:rPr>
        <w:tab/>
        <w:t>OPTIONAL,</w:t>
      </w:r>
    </w:p>
    <w:p w14:paraId="094A0E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2076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5BE8B1" w14:textId="77777777" w:rsidR="001258D1" w:rsidRDefault="001258D1">
      <w:pPr>
        <w:pStyle w:val="PL"/>
        <w:rPr>
          <w:snapToGrid w:val="0"/>
        </w:rPr>
      </w:pPr>
    </w:p>
    <w:p w14:paraId="79FAB0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SCell-ToBeSetupMod-ItemExtIEs </w:t>
      </w:r>
      <w:r>
        <w:rPr>
          <w:snapToGrid w:val="0"/>
        </w:rPr>
        <w:tab/>
        <w:t>F1AP-PROTOCOL-EXTENSION ::= {</w:t>
      </w:r>
    </w:p>
    <w:p w14:paraId="21533058" w14:textId="77777777" w:rsidR="001258D1" w:rsidRDefault="00236C2F">
      <w:pPr>
        <w:pStyle w:val="PL"/>
        <w:rPr>
          <w:snapToGrid w:val="0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,</w:t>
      </w:r>
    </w:p>
    <w:p w14:paraId="0F7258D8" w14:textId="77777777" w:rsidR="001258D1" w:rsidRDefault="00236C2F">
      <w:pPr>
        <w:pStyle w:val="PL"/>
      </w:pPr>
      <w:r>
        <w:rPr>
          <w:snapToGrid w:val="0"/>
        </w:rPr>
        <w:tab/>
      </w:r>
      <w:r>
        <w:t>...</w:t>
      </w:r>
    </w:p>
    <w:p w14:paraId="30C704C7" w14:textId="77777777" w:rsidR="001258D1" w:rsidRDefault="00236C2F">
      <w:pPr>
        <w:pStyle w:val="PL"/>
      </w:pPr>
      <w:r>
        <w:t>}</w:t>
      </w:r>
    </w:p>
    <w:p w14:paraId="5E0F0382" w14:textId="77777777" w:rsidR="001258D1" w:rsidRDefault="001258D1">
      <w:pPr>
        <w:pStyle w:val="PL"/>
      </w:pPr>
    </w:p>
    <w:p w14:paraId="01067B6E" w14:textId="77777777" w:rsidR="001258D1" w:rsidRDefault="00236C2F">
      <w:pPr>
        <w:pStyle w:val="PL"/>
      </w:pPr>
      <w:r>
        <w:t xml:space="preserve">SCellIndex ::=INTEGER (1..31, ...) </w:t>
      </w:r>
    </w:p>
    <w:p w14:paraId="70B9DF55" w14:textId="77777777" w:rsidR="001258D1" w:rsidRDefault="001258D1">
      <w:pPr>
        <w:pStyle w:val="PL"/>
      </w:pPr>
    </w:p>
    <w:p w14:paraId="25B9BE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61D9E509" w14:textId="77777777" w:rsidR="001258D1" w:rsidRDefault="001258D1">
      <w:pPr>
        <w:pStyle w:val="PL"/>
      </w:pPr>
    </w:p>
    <w:p w14:paraId="7F3482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1C77C3BA" w14:textId="77777777" w:rsidR="001258D1" w:rsidRDefault="001258D1">
      <w:pPr>
        <w:pStyle w:val="PL"/>
      </w:pPr>
    </w:p>
    <w:p w14:paraId="399C84DF" w14:textId="77777777" w:rsidR="001258D1" w:rsidRDefault="00236C2F">
      <w:pPr>
        <w:pStyle w:val="PL"/>
        <w:rPr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44A231BC" w14:textId="77777777" w:rsidR="001258D1" w:rsidRDefault="001258D1">
      <w:pPr>
        <w:pStyle w:val="PL"/>
        <w:rPr>
          <w:snapToGrid w:val="0"/>
        </w:rPr>
      </w:pPr>
    </w:p>
    <w:p w14:paraId="1D5AC128" w14:textId="77777777" w:rsidR="001258D1" w:rsidRDefault="00236C2F">
      <w:pPr>
        <w:pStyle w:val="PL"/>
        <w:rPr>
          <w:snapToGrid w:val="0"/>
          <w:lang w:eastAsia="en-GB"/>
        </w:rPr>
      </w:pPr>
      <w: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3DB0D66D" w14:textId="77777777" w:rsidR="001258D1" w:rsidRDefault="001258D1">
      <w:pPr>
        <w:pStyle w:val="PL"/>
        <w:rPr>
          <w:snapToGrid w:val="0"/>
        </w:rPr>
      </w:pPr>
    </w:p>
    <w:p w14:paraId="441EE498" w14:textId="77777777" w:rsidR="001258D1" w:rsidRDefault="00236C2F">
      <w:pPr>
        <w:pStyle w:val="PL"/>
      </w:pPr>
      <w:r>
        <w:t>S-CPAC-Configuration</w:t>
      </w:r>
      <w:r>
        <w:tab/>
        <w:t>::= SEQUENCE {</w:t>
      </w:r>
    </w:p>
    <w:p w14:paraId="7034829E" w14:textId="77777777" w:rsidR="001258D1" w:rsidRDefault="00236C2F">
      <w:pPr>
        <w:pStyle w:val="PL"/>
      </w:pPr>
      <w:r>
        <w:tab/>
        <w:t>referenceConfiguration</w:t>
      </w:r>
      <w:r>
        <w:rPr>
          <w:rFonts w:hint="eastAsia"/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2983DAB7" w14:textId="77777777" w:rsidR="001258D1" w:rsidRDefault="00236C2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426A66F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06FBD178" w14:textId="77777777" w:rsidR="001258D1" w:rsidRDefault="00236C2F">
      <w:pPr>
        <w:pStyle w:val="PL"/>
      </w:pPr>
      <w:r>
        <w:tab/>
        <w:t>...</w:t>
      </w:r>
    </w:p>
    <w:p w14:paraId="059F98A0" w14:textId="77777777" w:rsidR="001258D1" w:rsidRDefault="00236C2F">
      <w:pPr>
        <w:pStyle w:val="PL"/>
      </w:pPr>
      <w:r>
        <w:t>}</w:t>
      </w:r>
    </w:p>
    <w:p w14:paraId="56AEF629" w14:textId="77777777" w:rsidR="001258D1" w:rsidRDefault="001258D1">
      <w:pPr>
        <w:pStyle w:val="PL"/>
      </w:pPr>
    </w:p>
    <w:p w14:paraId="11265A0A" w14:textId="77777777" w:rsidR="001258D1" w:rsidRDefault="00236C2F">
      <w:pPr>
        <w:pStyle w:val="PL"/>
      </w:pPr>
      <w:r>
        <w:t>S-CPAC-Configuration-ExtIEs</w:t>
      </w:r>
      <w:r>
        <w:tab/>
        <w:t>F1AP-PROTOCOL-EXTENSION ::= {</w:t>
      </w:r>
    </w:p>
    <w:p w14:paraId="0758EEA1" w14:textId="77777777" w:rsidR="001258D1" w:rsidRDefault="00236C2F">
      <w:pPr>
        <w:pStyle w:val="PL"/>
      </w:pPr>
      <w:r>
        <w:tab/>
        <w:t>...</w:t>
      </w:r>
    </w:p>
    <w:p w14:paraId="79C7446B" w14:textId="77777777" w:rsidR="001258D1" w:rsidRDefault="00236C2F">
      <w:pPr>
        <w:pStyle w:val="PL"/>
      </w:pPr>
      <w:r>
        <w:t>}</w:t>
      </w:r>
    </w:p>
    <w:p w14:paraId="6C98A3F8" w14:textId="77777777" w:rsidR="001258D1" w:rsidRDefault="001258D1">
      <w:pPr>
        <w:pStyle w:val="PL"/>
        <w:rPr>
          <w:lang w:eastAsia="zh-CN"/>
        </w:rPr>
      </w:pPr>
    </w:p>
    <w:p w14:paraId="36D75EE6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ENUMERATED{true, ...}</w:t>
      </w:r>
    </w:p>
    <w:p w14:paraId="7F60767E" w14:textId="77777777" w:rsidR="001258D1" w:rsidRDefault="001258D1">
      <w:pPr>
        <w:pStyle w:val="PL"/>
        <w:rPr>
          <w:snapToGrid w:val="0"/>
        </w:rPr>
      </w:pPr>
    </w:p>
    <w:p w14:paraId="32AEB0EB" w14:textId="77777777" w:rsidR="001258D1" w:rsidRDefault="00236C2F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INTEGER(0..319)</w:t>
      </w:r>
    </w:p>
    <w:p w14:paraId="72C5E5A2" w14:textId="77777777" w:rsidR="001258D1" w:rsidRDefault="001258D1">
      <w:pPr>
        <w:pStyle w:val="PL"/>
      </w:pPr>
    </w:p>
    <w:p w14:paraId="2D0775E2" w14:textId="77777777" w:rsidR="001258D1" w:rsidRDefault="00236C2F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INTEGER(0..639)</w:t>
      </w:r>
    </w:p>
    <w:p w14:paraId="124226A9" w14:textId="77777777" w:rsidR="001258D1" w:rsidRDefault="001258D1">
      <w:pPr>
        <w:pStyle w:val="PL"/>
        <w:rPr>
          <w:snapToGrid w:val="0"/>
        </w:rPr>
      </w:pPr>
    </w:p>
    <w:p w14:paraId="0ED1E6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258F41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03DB2E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0AA07C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49D1E2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13FC42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066F0" w14:textId="77777777" w:rsidR="001258D1" w:rsidRDefault="001258D1">
      <w:pPr>
        <w:pStyle w:val="PL"/>
        <w:rPr>
          <w:snapToGrid w:val="0"/>
        </w:rPr>
      </w:pPr>
    </w:p>
    <w:p w14:paraId="0BF9E5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0CDF56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00932F" w14:textId="77777777" w:rsidR="001258D1" w:rsidRDefault="00236C2F">
      <w:pPr>
        <w:pStyle w:val="PL"/>
      </w:pPr>
      <w:r>
        <w:rPr>
          <w:snapToGrid w:val="0"/>
        </w:rPr>
        <w:t>}</w:t>
      </w:r>
    </w:p>
    <w:p w14:paraId="041B5FC6" w14:textId="77777777" w:rsidR="001258D1" w:rsidRDefault="001258D1">
      <w:pPr>
        <w:pStyle w:val="PL"/>
      </w:pPr>
    </w:p>
    <w:p w14:paraId="2935DF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12C886A1" w14:textId="77777777" w:rsidR="001258D1" w:rsidRDefault="001258D1">
      <w:pPr>
        <w:pStyle w:val="PL"/>
        <w:rPr>
          <w:snapToGrid w:val="0"/>
        </w:rPr>
      </w:pPr>
    </w:p>
    <w:p w14:paraId="31E18C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34E75F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2B4856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11387B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49E39" w14:textId="77777777" w:rsidR="001258D1" w:rsidRDefault="001258D1">
      <w:pPr>
        <w:pStyle w:val="PL"/>
        <w:rPr>
          <w:snapToGrid w:val="0"/>
        </w:rPr>
      </w:pPr>
    </w:p>
    <w:p w14:paraId="7DC6D3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4F99FF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FBAE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2D71F" w14:textId="77777777" w:rsidR="001258D1" w:rsidRDefault="001258D1">
      <w:pPr>
        <w:pStyle w:val="PL"/>
      </w:pPr>
    </w:p>
    <w:p w14:paraId="5DE37995" w14:textId="77777777" w:rsidR="001258D1" w:rsidRDefault="00236C2F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 ::= SEQUENCE (SIZE(1..maxnoofSDTBearers)) OF </w:t>
      </w:r>
      <w:r>
        <w:t>SDTBearerConfig-List</w:t>
      </w:r>
      <w:r>
        <w:rPr>
          <w:snapToGrid w:val="0"/>
        </w:rPr>
        <w:t>-Item</w:t>
      </w:r>
    </w:p>
    <w:p w14:paraId="7ABC213E" w14:textId="77777777" w:rsidR="001258D1" w:rsidRDefault="001258D1">
      <w:pPr>
        <w:pStyle w:val="PL"/>
        <w:rPr>
          <w:snapToGrid w:val="0"/>
        </w:rPr>
      </w:pPr>
    </w:p>
    <w:p w14:paraId="1E5438BE" w14:textId="77777777" w:rsidR="001258D1" w:rsidRDefault="00236C2F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>-Item ::= SEQUENCE{</w:t>
      </w:r>
    </w:p>
    <w:p w14:paraId="201196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sDTBearerType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SDTBearerType,</w:t>
      </w:r>
    </w:p>
    <w:p w14:paraId="5DBB55A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SDTRLCBearerConfiguration,</w:t>
      </w:r>
    </w:p>
    <w:p w14:paraId="76D1B39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snapToGrid w:val="0"/>
          <w:lang w:val="fr-FR"/>
        </w:rPr>
        <w:t>-Item-ExtIEs}}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65E2C1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78648" w14:textId="77777777" w:rsidR="001258D1" w:rsidRDefault="001258D1">
      <w:pPr>
        <w:pStyle w:val="PL"/>
        <w:rPr>
          <w:snapToGrid w:val="0"/>
        </w:rPr>
      </w:pPr>
    </w:p>
    <w:p w14:paraId="38274D6D" w14:textId="77777777" w:rsidR="001258D1" w:rsidRDefault="00236C2F">
      <w:pPr>
        <w:pStyle w:val="PL"/>
        <w:rPr>
          <w:snapToGrid w:val="0"/>
        </w:rPr>
      </w:pPr>
      <w:r>
        <w:t>SDTBearerConfig-List</w:t>
      </w:r>
      <w:r>
        <w:rPr>
          <w:snapToGrid w:val="0"/>
        </w:rPr>
        <w:t xml:space="preserve">-Item-ExtIEs </w:t>
      </w:r>
      <w:r>
        <w:rPr>
          <w:snapToGrid w:val="0"/>
        </w:rPr>
        <w:tab/>
        <w:t>F1AP-PROTOCOL-EXTENSION ::= {</w:t>
      </w:r>
    </w:p>
    <w:p w14:paraId="56D21D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B6F5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FEF136" w14:textId="77777777" w:rsidR="001258D1" w:rsidRDefault="001258D1">
      <w:pPr>
        <w:pStyle w:val="PL"/>
      </w:pPr>
    </w:p>
    <w:p w14:paraId="5D7887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73EE30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13D270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0B3B64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0078BC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60D30" w14:textId="77777777" w:rsidR="001258D1" w:rsidRDefault="001258D1">
      <w:pPr>
        <w:pStyle w:val="PL"/>
        <w:rPr>
          <w:snapToGrid w:val="0"/>
        </w:rPr>
      </w:pPr>
    </w:p>
    <w:p w14:paraId="58C4C4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0FA215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1A12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368687" w14:textId="77777777" w:rsidR="001258D1" w:rsidRDefault="001258D1">
      <w:pPr>
        <w:pStyle w:val="PL"/>
      </w:pPr>
    </w:p>
    <w:p w14:paraId="75D3E39F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CD05142" w14:textId="77777777" w:rsidR="001258D1" w:rsidRDefault="001258D1">
      <w:pPr>
        <w:pStyle w:val="PL"/>
        <w:rPr>
          <w:snapToGrid w:val="0"/>
        </w:rPr>
      </w:pPr>
    </w:p>
    <w:p w14:paraId="3ECA2C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6D1E62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10" w:name="_Hlk97485753"/>
      <w:r>
        <w:t>ENUMERATED {true,...}</w:t>
      </w:r>
      <w:bookmarkEnd w:id="510"/>
      <w:r>
        <w:rPr>
          <w:snapToGrid w:val="0"/>
        </w:rPr>
        <w:t>,</w:t>
      </w:r>
    </w:p>
    <w:p w14:paraId="41B565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11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511"/>
      <w:r>
        <w:rPr>
          <w:snapToGrid w:val="0"/>
        </w:rPr>
        <w:t>,</w:t>
      </w:r>
    </w:p>
    <w:p w14:paraId="66FDDE9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34526B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E1C423" w14:textId="77777777" w:rsidR="001258D1" w:rsidRDefault="001258D1">
      <w:pPr>
        <w:pStyle w:val="PL"/>
        <w:rPr>
          <w:snapToGrid w:val="0"/>
        </w:rPr>
      </w:pPr>
    </w:p>
    <w:p w14:paraId="682E5A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55553D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214D7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AC404B" w14:textId="77777777" w:rsidR="001258D1" w:rsidRDefault="001258D1">
      <w:pPr>
        <w:pStyle w:val="PL"/>
      </w:pPr>
    </w:p>
    <w:p w14:paraId="4F2B42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49A7FBF8" w14:textId="77777777" w:rsidR="001258D1" w:rsidRDefault="001258D1">
      <w:pPr>
        <w:pStyle w:val="PL"/>
        <w:rPr>
          <w:rFonts w:eastAsia="Malgun Gothic"/>
        </w:rPr>
      </w:pPr>
    </w:p>
    <w:p w14:paraId="4C7A3EFF" w14:textId="77777777" w:rsidR="001258D1" w:rsidRDefault="00236C2F">
      <w:pPr>
        <w:pStyle w:val="PL"/>
      </w:pPr>
      <w:bookmarkStart w:id="512" w:name="_Hlk105761923"/>
      <w:r>
        <w:t>SDT-Termination-Request</w:t>
      </w:r>
      <w:bookmarkEnd w:id="512"/>
      <w:r>
        <w:tab/>
        <w:t>::= ENUMERATED {radio-link-problem, normal, ...,sdt-volume-threshold-crossed}</w:t>
      </w:r>
    </w:p>
    <w:p w14:paraId="08CF97AE" w14:textId="77777777" w:rsidR="001258D1" w:rsidRDefault="001258D1">
      <w:pPr>
        <w:pStyle w:val="PL"/>
      </w:pPr>
    </w:p>
    <w:p w14:paraId="1EFA95ED" w14:textId="77777777" w:rsidR="001258D1" w:rsidRDefault="00236C2F">
      <w:pPr>
        <w:pStyle w:val="PL"/>
      </w:pPr>
      <w:r>
        <w:t>SDT-Volume-Threshold ::= INTEGER(1.. 192000,...)</w:t>
      </w:r>
    </w:p>
    <w:p w14:paraId="0E5662EB" w14:textId="77777777" w:rsidR="001258D1" w:rsidRDefault="001258D1">
      <w:pPr>
        <w:pStyle w:val="PL"/>
        <w:rPr>
          <w:snapToGrid w:val="0"/>
        </w:rPr>
      </w:pPr>
    </w:p>
    <w:p w14:paraId="231D7F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3DA6B4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3F5C0A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4909DC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1A61FA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C7B3EB" w14:textId="77777777" w:rsidR="001258D1" w:rsidRDefault="001258D1">
      <w:pPr>
        <w:pStyle w:val="PL"/>
        <w:rPr>
          <w:snapToGrid w:val="0"/>
        </w:rPr>
      </w:pPr>
    </w:p>
    <w:p w14:paraId="774E05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074360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EC16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A02DA" w14:textId="77777777" w:rsidR="001258D1" w:rsidRDefault="001258D1">
      <w:pPr>
        <w:pStyle w:val="PL"/>
      </w:pPr>
    </w:p>
    <w:p w14:paraId="3AEC19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SerialNumber ::= </w:t>
      </w:r>
      <w:r>
        <w:t>BIT STRING (SIZE (16))</w:t>
      </w:r>
    </w:p>
    <w:p w14:paraId="0E924F21" w14:textId="77777777" w:rsidR="001258D1" w:rsidRDefault="001258D1">
      <w:pPr>
        <w:pStyle w:val="PL"/>
        <w:rPr>
          <w:snapToGrid w:val="0"/>
        </w:rPr>
      </w:pPr>
    </w:p>
    <w:p w14:paraId="1DF24E0D" w14:textId="77777777" w:rsidR="001258D1" w:rsidRDefault="00236C2F">
      <w:pPr>
        <w:pStyle w:val="PL"/>
      </w:pPr>
      <w:r>
        <w:t>SIBType-PWS ::=INTEGER (6..8, ...)</w:t>
      </w:r>
    </w:p>
    <w:p w14:paraId="73A910E0" w14:textId="77777777" w:rsidR="001258D1" w:rsidRDefault="001258D1">
      <w:pPr>
        <w:pStyle w:val="PL"/>
      </w:pPr>
    </w:p>
    <w:p w14:paraId="37F95E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SelectedBandCombinationIndex ::= OCTET STRING</w:t>
      </w:r>
    </w:p>
    <w:p w14:paraId="74AB61E3" w14:textId="77777777" w:rsidR="001258D1" w:rsidRDefault="001258D1">
      <w:pPr>
        <w:pStyle w:val="PL"/>
        <w:rPr>
          <w:snapToGrid w:val="0"/>
        </w:rPr>
      </w:pPr>
    </w:p>
    <w:p w14:paraId="6DD738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SelectedFeatureSetEntryIndex ::= OCTET STRING</w:t>
      </w:r>
    </w:p>
    <w:p w14:paraId="7497BF1B" w14:textId="77777777" w:rsidR="001258D1" w:rsidRDefault="001258D1">
      <w:pPr>
        <w:pStyle w:val="PL"/>
        <w:rPr>
          <w:snapToGrid w:val="0"/>
        </w:rPr>
      </w:pPr>
    </w:p>
    <w:p w14:paraId="7C8B66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CG-ConfigInfo ::= OCTET STRING</w:t>
      </w:r>
    </w:p>
    <w:p w14:paraId="0AECA653" w14:textId="77777777" w:rsidR="001258D1" w:rsidRDefault="001258D1">
      <w:pPr>
        <w:pStyle w:val="PL"/>
        <w:rPr>
          <w:snapToGrid w:val="0"/>
        </w:rPr>
      </w:pPr>
    </w:p>
    <w:p w14:paraId="33B5796C" w14:textId="77777777" w:rsidR="001258D1" w:rsidRDefault="00236C2F">
      <w:pPr>
        <w:pStyle w:val="PL"/>
      </w:pPr>
      <w:r>
        <w:rPr>
          <w:rFonts w:eastAsia="等线"/>
        </w:rPr>
        <w:t>ServCellInfoList</w:t>
      </w:r>
      <w:r>
        <w:t xml:space="preserve"> ::= OCTET STRING</w:t>
      </w:r>
    </w:p>
    <w:p w14:paraId="53FFF1B6" w14:textId="77777777" w:rsidR="001258D1" w:rsidRDefault="001258D1">
      <w:pPr>
        <w:pStyle w:val="PL"/>
        <w:rPr>
          <w:snapToGrid w:val="0"/>
        </w:rPr>
      </w:pPr>
    </w:p>
    <w:p w14:paraId="1CE8A5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ServCellIndex ::= INTEGER (0..31, ...)</w:t>
      </w:r>
    </w:p>
    <w:p w14:paraId="2431D0D6" w14:textId="77777777" w:rsidR="001258D1" w:rsidRDefault="001258D1">
      <w:pPr>
        <w:pStyle w:val="PL"/>
        <w:rPr>
          <w:snapToGrid w:val="0"/>
        </w:rPr>
      </w:pPr>
    </w:p>
    <w:p w14:paraId="262558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ServingCellMO ::= INTEGER (1..64, ...)</w:t>
      </w:r>
    </w:p>
    <w:p w14:paraId="01C19154" w14:textId="77777777" w:rsidR="001258D1" w:rsidRDefault="001258D1">
      <w:pPr>
        <w:pStyle w:val="PL"/>
        <w:rPr>
          <w:snapToGrid w:val="0"/>
        </w:rPr>
      </w:pPr>
    </w:p>
    <w:p w14:paraId="79F10107" w14:textId="77777777" w:rsidR="001258D1" w:rsidRDefault="00236C2F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2DC16E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70BD84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3199D1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751647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D469CF" w14:textId="77777777" w:rsidR="001258D1" w:rsidRDefault="001258D1">
      <w:pPr>
        <w:pStyle w:val="PL"/>
        <w:rPr>
          <w:snapToGrid w:val="0"/>
        </w:rPr>
      </w:pPr>
    </w:p>
    <w:p w14:paraId="59EC0D54" w14:textId="77777777" w:rsidR="001258D1" w:rsidRDefault="00236C2F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4FC835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345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C62D4" w14:textId="77777777" w:rsidR="001258D1" w:rsidRDefault="001258D1">
      <w:pPr>
        <w:pStyle w:val="PL"/>
        <w:rPr>
          <w:snapToGrid w:val="0"/>
        </w:rPr>
      </w:pPr>
    </w:p>
    <w:p w14:paraId="2F1842D2" w14:textId="77777777" w:rsidR="001258D1" w:rsidRDefault="00236C2F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50C84A08" w14:textId="77777777" w:rsidR="001258D1" w:rsidRDefault="001258D1">
      <w:pPr>
        <w:pStyle w:val="PL"/>
      </w:pPr>
    </w:p>
    <w:p w14:paraId="2ECCE348" w14:textId="77777777" w:rsidR="001258D1" w:rsidRDefault="00236C2F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05381AD9" w14:textId="77777777" w:rsidR="001258D1" w:rsidRDefault="00236C2F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546ABA9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1D842E4F" w14:textId="77777777" w:rsidR="001258D1" w:rsidRDefault="00236C2F">
      <w:pPr>
        <w:pStyle w:val="PL"/>
      </w:pPr>
      <w:r>
        <w:tab/>
        <w:t>...</w:t>
      </w:r>
    </w:p>
    <w:p w14:paraId="72F15A2C" w14:textId="77777777" w:rsidR="001258D1" w:rsidRDefault="00236C2F">
      <w:pPr>
        <w:pStyle w:val="PL"/>
      </w:pPr>
      <w:r>
        <w:t>}</w:t>
      </w:r>
    </w:p>
    <w:p w14:paraId="301D4325" w14:textId="77777777" w:rsidR="001258D1" w:rsidRDefault="001258D1">
      <w:pPr>
        <w:pStyle w:val="PL"/>
      </w:pPr>
    </w:p>
    <w:p w14:paraId="6DA5B157" w14:textId="77777777" w:rsidR="001258D1" w:rsidRDefault="00236C2F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08913AB7" w14:textId="77777777" w:rsidR="001258D1" w:rsidRDefault="00236C2F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4686255E" w14:textId="77777777" w:rsidR="001258D1" w:rsidRDefault="00236C2F">
      <w:pPr>
        <w:pStyle w:val="PL"/>
      </w:pPr>
      <w:r>
        <w:tab/>
        <w:t>...</w:t>
      </w:r>
    </w:p>
    <w:p w14:paraId="23546B68" w14:textId="77777777" w:rsidR="001258D1" w:rsidRDefault="00236C2F">
      <w:pPr>
        <w:pStyle w:val="PL"/>
      </w:pPr>
      <w:r>
        <w:t>}</w:t>
      </w:r>
    </w:p>
    <w:p w14:paraId="78A9299A" w14:textId="77777777" w:rsidR="001258D1" w:rsidRDefault="001258D1">
      <w:pPr>
        <w:pStyle w:val="PL"/>
        <w:rPr>
          <w:snapToGrid w:val="0"/>
        </w:rPr>
      </w:pPr>
    </w:p>
    <w:p w14:paraId="0CADFB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Served-Cell-Information ::= SEQUENCE {</w:t>
      </w:r>
    </w:p>
    <w:p w14:paraId="098F54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5AB238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2FDF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9366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CD197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ServedPLMNs-List,</w:t>
      </w:r>
    </w:p>
    <w:p w14:paraId="6D57186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nR-Mode-Info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NR-Mode-Info, </w:t>
      </w:r>
    </w:p>
    <w:p w14:paraId="41512D1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measurementTimingConfiguration</w:t>
      </w:r>
      <w:r>
        <w:rPr>
          <w:snapToGrid w:val="0"/>
          <w:lang w:val="fr-FR"/>
        </w:rPr>
        <w:tab/>
        <w:t>OCTET STRING,</w:t>
      </w:r>
    </w:p>
    <w:p w14:paraId="623C152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{Served-Cell-Information-ExtIEs} } OPTIONAL,</w:t>
      </w:r>
    </w:p>
    <w:p w14:paraId="3603BFA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DB23C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F89483" w14:textId="77777777" w:rsidR="001258D1" w:rsidRDefault="001258D1">
      <w:pPr>
        <w:pStyle w:val="PL"/>
        <w:rPr>
          <w:snapToGrid w:val="0"/>
          <w:lang w:val="fr-FR"/>
        </w:rPr>
      </w:pPr>
    </w:p>
    <w:p w14:paraId="70662B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Served-Cell-Information-ExtIEs F1AP-PROTOCOL-EXTENSION ::= {</w:t>
      </w:r>
    </w:p>
    <w:p w14:paraId="1AAB128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</w:t>
      </w:r>
      <w:r>
        <w:rPr>
          <w:snapToGrid w:val="0"/>
          <w:lang w:val="fr-FR"/>
        </w:rPr>
        <w:tab/>
        <w:t>ID id-RANAC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 }|</w:t>
      </w:r>
    </w:p>
    <w:p w14:paraId="2FF230E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id-ExtendedServedPLMNs-List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ExtendedServedPLMNs-List</w:t>
      </w:r>
      <w:r>
        <w:rPr>
          <w:snapToGrid w:val="0"/>
        </w:rPr>
        <w:tab/>
        <w:t>PRESENCE optional }|</w:t>
      </w:r>
    </w:p>
    <w:p w14:paraId="794A53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76EE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B4FC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44D164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snapToGrid w:val="0"/>
        </w:rPr>
        <w:tab/>
        <w:t>ID id-ConfiguredTACIndication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21C3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5499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9C30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F1E4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CE4F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C443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5EE7E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</w:rPr>
        <w:t>|</w:t>
      </w:r>
    </w:p>
    <w:p w14:paraId="3FF49284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4A5B1DD" w14:textId="77777777" w:rsidR="001258D1" w:rsidRDefault="00236C2F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3A531F2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</w:rPr>
        <w:t>|</w:t>
      </w:r>
    </w:p>
    <w:p w14:paraId="7379CF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3168EF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,</w:t>
      </w:r>
    </w:p>
    <w:p w14:paraId="337861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D1F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E3F579" w14:textId="77777777" w:rsidR="001258D1" w:rsidRDefault="001258D1">
      <w:pPr>
        <w:pStyle w:val="PL"/>
        <w:rPr>
          <w:snapToGrid w:val="0"/>
        </w:rPr>
      </w:pPr>
    </w:p>
    <w:p w14:paraId="274CF1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Serving-Cells-List ::= SEQUENCE (SIZE(1..maxnoofServingCells)) OF Serving-Cells-List-Item</w:t>
      </w:r>
    </w:p>
    <w:p w14:paraId="4DC7A416" w14:textId="77777777" w:rsidR="001258D1" w:rsidRDefault="001258D1">
      <w:pPr>
        <w:pStyle w:val="PL"/>
        <w:rPr>
          <w:snapToGrid w:val="0"/>
        </w:rPr>
      </w:pPr>
    </w:p>
    <w:p w14:paraId="7EEEB4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Serving-Cells-List-Item ::= SEQUENCE{</w:t>
      </w:r>
    </w:p>
    <w:p w14:paraId="26845B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EC0B0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iAB-MT-Cell-NA-Resource-Configuration-Mode-Info       IAB-MT-Cell-NA-Resource-Configuration-Mode-Info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BA5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{{Serving-Cells-List-Item-ExtIEs}}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684609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F3216A" w14:textId="77777777" w:rsidR="001258D1" w:rsidRDefault="001258D1">
      <w:pPr>
        <w:pStyle w:val="PL"/>
        <w:rPr>
          <w:snapToGrid w:val="0"/>
        </w:rPr>
      </w:pPr>
    </w:p>
    <w:p w14:paraId="4755D5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Serving-Cells-List-Item-ExtIEs </w:t>
      </w:r>
      <w:r>
        <w:rPr>
          <w:snapToGrid w:val="0"/>
        </w:rPr>
        <w:tab/>
        <w:t>F1AP-PROTOCOL-EXTENSION ::= {</w:t>
      </w:r>
    </w:p>
    <w:p w14:paraId="42E48C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F911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333DF8" w14:textId="77777777" w:rsidR="001258D1" w:rsidRDefault="001258D1">
      <w:pPr>
        <w:pStyle w:val="PL"/>
        <w:rPr>
          <w:snapToGrid w:val="0"/>
        </w:rPr>
      </w:pPr>
    </w:p>
    <w:p w14:paraId="32DD3BF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 xml:space="preserve">::= SEQUENCE </w:t>
      </w:r>
      <w:r>
        <w:rPr>
          <w:snapToGrid w:val="0"/>
        </w:rPr>
        <w:t>(SIZE(1..</w:t>
      </w:r>
      <w:r>
        <w:rPr>
          <w:rFonts w:hint="eastAsia"/>
          <w:snapToGrid w:val="0"/>
          <w:lang w:eastAsia="zh-CN"/>
        </w:rPr>
        <w:t xml:space="preserve"> maxnoofMBSFSA</w:t>
      </w:r>
      <w:r>
        <w:rPr>
          <w:snapToGrid w:val="0"/>
          <w:lang w:eastAsia="zh-CN"/>
        </w:rPr>
        <w:t>s</w:t>
      </w:r>
      <w:r>
        <w:rPr>
          <w:snapToGrid w:val="0"/>
        </w:rPr>
        <w:t xml:space="preserve">)) OF </w:t>
      </w:r>
      <w:r>
        <w:rPr>
          <w:rFonts w:hint="eastAsia"/>
        </w:rPr>
        <w:t>MBS</w:t>
      </w:r>
      <w:r>
        <w:rPr>
          <w:rFonts w:hint="eastAsia"/>
          <w:lang w:eastAsia="zh-CN"/>
        </w:rPr>
        <w:t>-</w:t>
      </w:r>
      <w:r>
        <w:rPr>
          <w:rFonts w:hint="eastAsia"/>
        </w:rPr>
        <w:t>FrequencySelectionArea</w:t>
      </w:r>
      <w:r>
        <w:rPr>
          <w:rFonts w:hint="eastAsia"/>
          <w:lang w:eastAsia="zh-CN"/>
        </w:rPr>
        <w:t>-</w:t>
      </w:r>
      <w:r>
        <w:rPr>
          <w:rFonts w:hint="eastAsia"/>
        </w:rPr>
        <w:t>Identity</w:t>
      </w:r>
    </w:p>
    <w:p w14:paraId="6C536480" w14:textId="77777777" w:rsidR="001258D1" w:rsidRDefault="001258D1">
      <w:pPr>
        <w:pStyle w:val="PL"/>
        <w:rPr>
          <w:snapToGrid w:val="0"/>
          <w:lang w:eastAsia="zh-CN"/>
        </w:rPr>
      </w:pPr>
    </w:p>
    <w:p w14:paraId="56436B8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MBS-FrequencySelectionArea-Identity</w:t>
      </w:r>
      <w:r>
        <w:rPr>
          <w:snapToGrid w:val="0"/>
        </w:rPr>
        <w:t>::= OCTET STRING (SIZE(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))</w:t>
      </w:r>
    </w:p>
    <w:p w14:paraId="7381CD2C" w14:textId="77777777" w:rsidR="001258D1" w:rsidRDefault="001258D1">
      <w:pPr>
        <w:pStyle w:val="PL"/>
        <w:rPr>
          <w:snapToGrid w:val="0"/>
        </w:rPr>
      </w:pPr>
    </w:p>
    <w:p w14:paraId="55A8FF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SFN-Offset ::= SEQUENCE {</w:t>
      </w:r>
    </w:p>
    <w:p w14:paraId="4F676E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sFN-Time-Offset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BIT STRING (SIZE(24))</w:t>
      </w:r>
      <w:r>
        <w:rPr>
          <w:snapToGrid w:val="0"/>
        </w:rPr>
        <w:t>,</w:t>
      </w:r>
    </w:p>
    <w:p w14:paraId="4E02DAC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{SFN-Offset-ExtIEs} } OPTIONAL,</w:t>
      </w:r>
    </w:p>
    <w:p w14:paraId="5E8FE61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7A42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4EE7FA" w14:textId="77777777" w:rsidR="001258D1" w:rsidRDefault="001258D1">
      <w:pPr>
        <w:pStyle w:val="PL"/>
        <w:rPr>
          <w:snapToGrid w:val="0"/>
        </w:rPr>
      </w:pPr>
    </w:p>
    <w:p w14:paraId="202657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SFN-Offset-ExtIEs F1AP-PROTOCOL-EXTENSION ::= {</w:t>
      </w:r>
    </w:p>
    <w:p w14:paraId="7A0183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72146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9CE9F0" w14:textId="77777777" w:rsidR="001258D1" w:rsidRDefault="001258D1">
      <w:pPr>
        <w:pStyle w:val="PL"/>
        <w:rPr>
          <w:snapToGrid w:val="0"/>
        </w:rPr>
      </w:pPr>
    </w:p>
    <w:p w14:paraId="18C77E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Served-Cells-To-Add-Item ::= SEQUENCE {</w:t>
      </w:r>
    </w:p>
    <w:p w14:paraId="383B4E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served-Cell-Information</w:t>
      </w:r>
      <w:r>
        <w:rPr>
          <w:snapToGrid w:val="0"/>
        </w:rPr>
        <w:tab/>
      </w:r>
      <w:r>
        <w:rPr>
          <w:snapToGrid w:val="0"/>
        </w:rPr>
        <w:tab/>
        <w:t>Served-Cell-Information,</w:t>
      </w:r>
    </w:p>
    <w:p w14:paraId="563AA5AB" w14:textId="77777777" w:rsidR="001258D1" w:rsidRDefault="00236C2F">
      <w:pPr>
        <w:pStyle w:val="PL"/>
      </w:pPr>
      <w:r>
        <w:rPr>
          <w:snapToGrid w:val="0"/>
        </w:rPr>
        <w:tab/>
      </w:r>
      <w:r>
        <w:t>gNB-DU-System-Information</w:t>
      </w:r>
      <w:r>
        <w:tab/>
        <w:t>GNB-DU-System-Information</w:t>
      </w:r>
      <w:r>
        <w:tab/>
        <w:t xml:space="preserve"> OPTIONAL, </w:t>
      </w:r>
    </w:p>
    <w:p w14:paraId="22F2876F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Served-Cells-To-Add-ItemExtIEs} }</w:t>
      </w:r>
      <w:r>
        <w:rPr>
          <w:snapToGrid w:val="0"/>
        </w:rPr>
        <w:tab/>
        <w:t>OPTIONAL,</w:t>
      </w:r>
    </w:p>
    <w:p w14:paraId="4D427F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3154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828F74" w14:textId="77777777" w:rsidR="001258D1" w:rsidRDefault="001258D1">
      <w:pPr>
        <w:pStyle w:val="PL"/>
        <w:rPr>
          <w:snapToGrid w:val="0"/>
        </w:rPr>
      </w:pPr>
    </w:p>
    <w:p w14:paraId="71C64B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Served-Cells-To-Add-ItemExtIEs </w:t>
      </w:r>
      <w:r>
        <w:rPr>
          <w:snapToGrid w:val="0"/>
        </w:rPr>
        <w:tab/>
        <w:t>F1AP-PROTOCOL-EXTENSION ::= {</w:t>
      </w:r>
    </w:p>
    <w:p w14:paraId="5F54F3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0574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62D620" w14:textId="77777777" w:rsidR="001258D1" w:rsidRDefault="001258D1">
      <w:pPr>
        <w:pStyle w:val="PL"/>
        <w:rPr>
          <w:snapToGrid w:val="0"/>
        </w:rPr>
      </w:pPr>
    </w:p>
    <w:p w14:paraId="07BD6E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Served-Cells-To-Delete-Item ::= SEQUENCE {</w:t>
      </w:r>
    </w:p>
    <w:p w14:paraId="09414B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oldNRCGI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>,</w:t>
      </w:r>
    </w:p>
    <w:p w14:paraId="28E7E4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Served-Cells-To-Delete-ItemExtIEs } }</w:t>
      </w:r>
      <w:r>
        <w:rPr>
          <w:snapToGrid w:val="0"/>
        </w:rPr>
        <w:tab/>
        <w:t>OPTIONAL,</w:t>
      </w:r>
    </w:p>
    <w:p w14:paraId="632FE2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1237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F09684" w14:textId="77777777" w:rsidR="001258D1" w:rsidRDefault="001258D1">
      <w:pPr>
        <w:pStyle w:val="PL"/>
        <w:rPr>
          <w:snapToGrid w:val="0"/>
        </w:rPr>
      </w:pPr>
    </w:p>
    <w:p w14:paraId="00CB05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Served-Cells-To-Delete-ItemExtIEs </w:t>
      </w:r>
      <w:r>
        <w:rPr>
          <w:snapToGrid w:val="0"/>
        </w:rPr>
        <w:tab/>
        <w:t>F1AP-PROTOCOL-EXTENSION ::= {</w:t>
      </w:r>
    </w:p>
    <w:p w14:paraId="079BAD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CC8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E36B2" w14:textId="77777777" w:rsidR="001258D1" w:rsidRDefault="001258D1">
      <w:pPr>
        <w:pStyle w:val="PL"/>
        <w:rPr>
          <w:snapToGrid w:val="0"/>
        </w:rPr>
      </w:pPr>
    </w:p>
    <w:p w14:paraId="4B650A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Served-Cells-To-Modify-Item ::= SEQUENCE {</w:t>
      </w:r>
    </w:p>
    <w:p w14:paraId="7E5967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oldNRCGI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46D228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served-Cell-Information</w:t>
      </w:r>
      <w:r>
        <w:rPr>
          <w:snapToGrid w:val="0"/>
        </w:rPr>
        <w:tab/>
      </w:r>
      <w:r>
        <w:rPr>
          <w:snapToGrid w:val="0"/>
        </w:rPr>
        <w:tab/>
        <w:t>Served-Cell-Information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772F472" w14:textId="77777777" w:rsidR="001258D1" w:rsidRDefault="00236C2F">
      <w:pPr>
        <w:pStyle w:val="PL"/>
      </w:pPr>
      <w:r>
        <w:rPr>
          <w:snapToGrid w:val="0"/>
        </w:rPr>
        <w:tab/>
      </w:r>
      <w:r>
        <w:t>gNB-DU-System-Information</w:t>
      </w:r>
      <w:r>
        <w:tab/>
        <w:t xml:space="preserve">GNB-DU-System-Information </w:t>
      </w:r>
      <w:r>
        <w:tab/>
        <w:t>OPTIONAL</w:t>
      </w:r>
      <w:r>
        <w:tab/>
        <w:t>,</w:t>
      </w:r>
    </w:p>
    <w:p w14:paraId="60187BF3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Served-Cells-To-Modify-ItemExtIEs } }</w:t>
      </w:r>
      <w:r>
        <w:rPr>
          <w:snapToGrid w:val="0"/>
        </w:rPr>
        <w:tab/>
        <w:t>OPTIONAL,</w:t>
      </w:r>
    </w:p>
    <w:p w14:paraId="2657FE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CB83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9074CF" w14:textId="77777777" w:rsidR="001258D1" w:rsidRDefault="001258D1">
      <w:pPr>
        <w:pStyle w:val="PL"/>
        <w:rPr>
          <w:snapToGrid w:val="0"/>
        </w:rPr>
      </w:pPr>
    </w:p>
    <w:p w14:paraId="0ADE0A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Served-Cells-To-Modify-ItemExtIEs </w:t>
      </w:r>
      <w:r>
        <w:rPr>
          <w:snapToGrid w:val="0"/>
        </w:rPr>
        <w:tab/>
        <w:t>F1AP-PROTOCOL-EXTENSION ::= {</w:t>
      </w:r>
    </w:p>
    <w:p w14:paraId="0332BC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6DC9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A3DA8" w14:textId="77777777" w:rsidR="001258D1" w:rsidRDefault="001258D1">
      <w:pPr>
        <w:pStyle w:val="PL"/>
        <w:rPr>
          <w:snapToGrid w:val="0"/>
        </w:rPr>
      </w:pPr>
    </w:p>
    <w:p w14:paraId="117C24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Served-EUTRA-Cells-Information::= SEQUENCE {</w:t>
      </w:r>
    </w:p>
    <w:p w14:paraId="6284E3DB" w14:textId="77777777" w:rsidR="001258D1" w:rsidRDefault="00236C2F">
      <w:pPr>
        <w:pStyle w:val="PL"/>
      </w:pPr>
      <w:r>
        <w:rPr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1F263F06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protectedEUTRAResourceIndication</w:t>
      </w:r>
      <w:r>
        <w:rPr>
          <w:snapToGrid w:val="0"/>
        </w:rPr>
        <w:tab/>
        <w:t>ProtectedEUTRAResourceIndication,</w:t>
      </w:r>
    </w:p>
    <w:p w14:paraId="194C83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{Served-EUTRA-Cell-Information-ExtIEs} } OPTIONAL,</w:t>
      </w:r>
    </w:p>
    <w:p w14:paraId="2756DF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ABD45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ECCED" w14:textId="77777777" w:rsidR="001258D1" w:rsidRDefault="001258D1">
      <w:pPr>
        <w:pStyle w:val="PL"/>
        <w:rPr>
          <w:snapToGrid w:val="0"/>
        </w:rPr>
      </w:pPr>
    </w:p>
    <w:p w14:paraId="04D88B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Served-EUTRA-Cell-Information-ExtIEs </w:t>
      </w:r>
      <w:r>
        <w:rPr>
          <w:snapToGrid w:val="0"/>
        </w:rPr>
        <w:tab/>
        <w:t>F1AP-PROTOCOL-EXTENSION ::= {</w:t>
      </w:r>
    </w:p>
    <w:p w14:paraId="0273FF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1282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15D58" w14:textId="77777777" w:rsidR="001258D1" w:rsidRDefault="001258D1">
      <w:pPr>
        <w:pStyle w:val="PL"/>
        <w:rPr>
          <w:snapToGrid w:val="0"/>
        </w:rPr>
      </w:pPr>
    </w:p>
    <w:p w14:paraId="0706E518" w14:textId="77777777" w:rsidR="001258D1" w:rsidRDefault="00236C2F">
      <w:pPr>
        <w:pStyle w:val="PL"/>
      </w:pPr>
      <w:r>
        <w:t>Service-State ::= ENUMERATED {</w:t>
      </w:r>
    </w:p>
    <w:p w14:paraId="2E8F8151" w14:textId="77777777" w:rsidR="001258D1" w:rsidRDefault="00236C2F">
      <w:pPr>
        <w:pStyle w:val="PL"/>
      </w:pPr>
      <w:r>
        <w:tab/>
        <w:t>in-service,</w:t>
      </w:r>
    </w:p>
    <w:p w14:paraId="5260D1B9" w14:textId="77777777" w:rsidR="001258D1" w:rsidRDefault="00236C2F">
      <w:pPr>
        <w:pStyle w:val="PL"/>
      </w:pPr>
      <w:r>
        <w:tab/>
        <w:t>out-of-service,</w:t>
      </w:r>
    </w:p>
    <w:p w14:paraId="675A831E" w14:textId="77777777" w:rsidR="001258D1" w:rsidRDefault="00236C2F">
      <w:pPr>
        <w:pStyle w:val="PL"/>
      </w:pPr>
      <w:r>
        <w:tab/>
        <w:t>...</w:t>
      </w:r>
    </w:p>
    <w:p w14:paraId="1664F8BB" w14:textId="77777777" w:rsidR="001258D1" w:rsidRDefault="00236C2F">
      <w:pPr>
        <w:pStyle w:val="PL"/>
      </w:pPr>
      <w:r>
        <w:t>}</w:t>
      </w:r>
    </w:p>
    <w:p w14:paraId="3AA6E7D0" w14:textId="77777777" w:rsidR="001258D1" w:rsidRDefault="001258D1">
      <w:pPr>
        <w:pStyle w:val="PL"/>
      </w:pPr>
    </w:p>
    <w:p w14:paraId="3017F426" w14:textId="77777777" w:rsidR="001258D1" w:rsidRDefault="00236C2F">
      <w:pPr>
        <w:pStyle w:val="PL"/>
      </w:pPr>
      <w:r>
        <w:t>Service-Status ::= SEQUENCE {</w:t>
      </w:r>
    </w:p>
    <w:p w14:paraId="21FE2AA0" w14:textId="77777777" w:rsidR="001258D1" w:rsidRDefault="00236C2F">
      <w:pPr>
        <w:pStyle w:val="PL"/>
      </w:pPr>
      <w:r>
        <w:tab/>
        <w:t>service-state</w:t>
      </w:r>
      <w:r>
        <w:tab/>
      </w:r>
      <w:r>
        <w:tab/>
      </w:r>
      <w:r>
        <w:tab/>
      </w:r>
      <w:r>
        <w:tab/>
        <w:t>Service-State,</w:t>
      </w:r>
    </w:p>
    <w:p w14:paraId="2EB60748" w14:textId="77777777" w:rsidR="001258D1" w:rsidRDefault="00236C2F">
      <w:pPr>
        <w:pStyle w:val="PL"/>
      </w:pPr>
      <w:r>
        <w:tab/>
        <w:t>switchingOffOngoing</w:t>
      </w:r>
      <w:r>
        <w:tab/>
      </w:r>
      <w:r>
        <w:tab/>
      </w:r>
      <w:r>
        <w:tab/>
        <w:t>ENUMERATED {true, ...}</w:t>
      </w:r>
      <w:r>
        <w:tab/>
        <w:t>OPTIONAL,</w:t>
      </w:r>
    </w:p>
    <w:p w14:paraId="18420FC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Service-Status-ExtIEs } }</w:t>
      </w:r>
      <w:r>
        <w:tab/>
        <w:t>OPTIONAL,</w:t>
      </w:r>
    </w:p>
    <w:p w14:paraId="3963143D" w14:textId="77777777" w:rsidR="001258D1" w:rsidRDefault="00236C2F">
      <w:pPr>
        <w:pStyle w:val="PL"/>
      </w:pPr>
      <w:r>
        <w:tab/>
        <w:t>...</w:t>
      </w:r>
    </w:p>
    <w:p w14:paraId="290C39AF" w14:textId="77777777" w:rsidR="001258D1" w:rsidRDefault="00236C2F">
      <w:pPr>
        <w:pStyle w:val="PL"/>
      </w:pPr>
      <w:r>
        <w:t>}</w:t>
      </w:r>
    </w:p>
    <w:p w14:paraId="550DBA07" w14:textId="77777777" w:rsidR="001258D1" w:rsidRDefault="001258D1">
      <w:pPr>
        <w:pStyle w:val="PL"/>
      </w:pPr>
    </w:p>
    <w:p w14:paraId="0AA67504" w14:textId="77777777" w:rsidR="001258D1" w:rsidRDefault="00236C2F">
      <w:pPr>
        <w:pStyle w:val="PL"/>
      </w:pPr>
      <w:r>
        <w:t xml:space="preserve">Service-Status-ExtIEs </w:t>
      </w:r>
      <w:r>
        <w:tab/>
        <w:t>F1AP-PROTOCOL-EXTENSION ::= {</w:t>
      </w:r>
    </w:p>
    <w:p w14:paraId="2EE3BF18" w14:textId="77777777" w:rsidR="001258D1" w:rsidRDefault="00236C2F">
      <w:pPr>
        <w:pStyle w:val="PL"/>
      </w:pPr>
      <w:r>
        <w:tab/>
        <w:t>...</w:t>
      </w:r>
    </w:p>
    <w:p w14:paraId="7226CEBD" w14:textId="77777777" w:rsidR="001258D1" w:rsidRDefault="00236C2F">
      <w:pPr>
        <w:pStyle w:val="PL"/>
      </w:pPr>
      <w:r>
        <w:t>}</w:t>
      </w:r>
    </w:p>
    <w:p w14:paraId="55D60C64" w14:textId="77777777" w:rsidR="001258D1" w:rsidRDefault="001258D1">
      <w:pPr>
        <w:pStyle w:val="PL"/>
      </w:pPr>
    </w:p>
    <w:p w14:paraId="0FA6292E" w14:textId="77777777" w:rsidR="001258D1" w:rsidRDefault="00236C2F">
      <w:pPr>
        <w:pStyle w:val="PL"/>
      </w:pPr>
      <w:r>
        <w:t>SelectedMeasurementQuantities ::= SEQUENCE {</w:t>
      </w:r>
    </w:p>
    <w:p w14:paraId="74867CCF" w14:textId="77777777" w:rsidR="001258D1" w:rsidRDefault="00236C2F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666F0CC1" w14:textId="77777777" w:rsidR="001258D1" w:rsidRDefault="00236C2F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4D49362F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0CB07C66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69A107EE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1BA1C1C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>}</w:t>
      </w:r>
    </w:p>
    <w:p w14:paraId="3BD55888" w14:textId="77777777" w:rsidR="001258D1" w:rsidRDefault="001258D1">
      <w:pPr>
        <w:pStyle w:val="PL"/>
        <w:rPr>
          <w:lang w:val="de-DE"/>
        </w:rPr>
      </w:pPr>
    </w:p>
    <w:p w14:paraId="02B224A3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073442C8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AF2A3A9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>}</w:t>
      </w:r>
    </w:p>
    <w:p w14:paraId="497D7349" w14:textId="77777777" w:rsidR="001258D1" w:rsidRDefault="001258D1">
      <w:pPr>
        <w:pStyle w:val="PL"/>
        <w:rPr>
          <w:rFonts w:cs="Courier New"/>
          <w:szCs w:val="16"/>
          <w:lang w:val="de-DE"/>
        </w:rPr>
      </w:pPr>
    </w:p>
    <w:p w14:paraId="6CBC8D9C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18918E90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nRCGI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NRCGI,</w:t>
      </w:r>
    </w:p>
    <w:p w14:paraId="2316EB94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SSBIndexwithMeasurements-Item</w:t>
      </w:r>
      <w:r>
        <w:rPr>
          <w:lang w:val="de-DE"/>
        </w:rPr>
        <w:t>,</w:t>
      </w:r>
    </w:p>
    <w:p w14:paraId="41584842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72D8EE5B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073D05DC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>}</w:t>
      </w:r>
    </w:p>
    <w:p w14:paraId="4B167282" w14:textId="77777777" w:rsidR="001258D1" w:rsidRDefault="001258D1">
      <w:pPr>
        <w:pStyle w:val="PL"/>
        <w:rPr>
          <w:lang w:val="de-DE"/>
        </w:rPr>
      </w:pPr>
    </w:p>
    <w:p w14:paraId="3733B7CC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561EED64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B85FED3" w14:textId="77777777" w:rsidR="001258D1" w:rsidRDefault="00236C2F">
      <w:pPr>
        <w:pStyle w:val="PL"/>
        <w:rPr>
          <w:lang w:val="de-DE"/>
        </w:rPr>
      </w:pPr>
      <w:r>
        <w:rPr>
          <w:lang w:val="de-DE"/>
        </w:rPr>
        <w:t>}</w:t>
      </w:r>
    </w:p>
    <w:p w14:paraId="5E8DDB43" w14:textId="77777777" w:rsidR="001258D1" w:rsidRDefault="001258D1">
      <w:pPr>
        <w:pStyle w:val="PL"/>
        <w:rPr>
          <w:rFonts w:cs="Courier New"/>
          <w:szCs w:val="16"/>
          <w:lang w:val="de-DE"/>
        </w:rPr>
      </w:pPr>
    </w:p>
    <w:p w14:paraId="032187DD" w14:textId="77777777" w:rsidR="001258D1" w:rsidRDefault="001258D1">
      <w:pPr>
        <w:pStyle w:val="PL"/>
        <w:rPr>
          <w:lang w:val="de-DE"/>
        </w:rPr>
      </w:pPr>
    </w:p>
    <w:p w14:paraId="3865D9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365D1BD1" w14:textId="77777777" w:rsidR="001258D1" w:rsidRDefault="001258D1">
      <w:pPr>
        <w:pStyle w:val="PL"/>
        <w:rPr>
          <w:snapToGrid w:val="0"/>
        </w:rPr>
      </w:pPr>
    </w:p>
    <w:p w14:paraId="2D00FA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SSBIndexList-Item</w:t>
      </w:r>
    </w:p>
    <w:p w14:paraId="19958365" w14:textId="77777777" w:rsidR="001258D1" w:rsidRDefault="001258D1">
      <w:pPr>
        <w:pStyle w:val="PL"/>
        <w:rPr>
          <w:snapToGrid w:val="0"/>
        </w:rPr>
      </w:pPr>
    </w:p>
    <w:p w14:paraId="17DE7D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SSBIndexList-Item</w:t>
      </w:r>
      <w:r>
        <w:rPr>
          <w:snapToGrid w:val="0"/>
        </w:rPr>
        <w:tab/>
        <w:t>::= SEQUENCE {</w:t>
      </w:r>
    </w:p>
    <w:p w14:paraId="4D7600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4302873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SSBIndex-Item-ExtIEs } }</w:t>
      </w:r>
      <w:r>
        <w:rPr>
          <w:snapToGrid w:val="0"/>
          <w:lang w:val="fr-FR"/>
        </w:rPr>
        <w:tab/>
        <w:t>OPTIONAL}</w:t>
      </w:r>
    </w:p>
    <w:p w14:paraId="530B00D5" w14:textId="77777777" w:rsidR="001258D1" w:rsidRDefault="001258D1">
      <w:pPr>
        <w:pStyle w:val="PL"/>
        <w:rPr>
          <w:snapToGrid w:val="0"/>
          <w:lang w:val="fr-FR"/>
        </w:rPr>
      </w:pPr>
    </w:p>
    <w:p w14:paraId="682BC4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SSBIndex-Item-ExtIEs F1AP-PROTOCOL-EXTENSION ::= { </w:t>
      </w:r>
    </w:p>
    <w:p w14:paraId="722887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E42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79F48E" w14:textId="77777777" w:rsidR="001258D1" w:rsidRDefault="001258D1">
      <w:pPr>
        <w:pStyle w:val="PL"/>
        <w:rPr>
          <w:snapToGrid w:val="0"/>
        </w:rPr>
      </w:pPr>
    </w:p>
    <w:p w14:paraId="23A7AD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SEQUENCE (SIZE(1..</w:t>
      </w:r>
      <w:r>
        <w:t>maxnoofSSBIndices</w:t>
      </w:r>
      <w:r>
        <w:rPr>
          <w:snapToGrid w:val="0"/>
        </w:rPr>
        <w:t>)) OF SSBIndexwithMeasurements-Item</w:t>
      </w:r>
    </w:p>
    <w:p w14:paraId="72A7824C" w14:textId="77777777" w:rsidR="001258D1" w:rsidRDefault="001258D1">
      <w:pPr>
        <w:pStyle w:val="PL"/>
        <w:rPr>
          <w:snapToGrid w:val="0"/>
        </w:rPr>
      </w:pPr>
    </w:p>
    <w:p w14:paraId="1F3E99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SSBIndexwithMeasurements-Item</w:t>
      </w:r>
      <w:r>
        <w:rPr>
          <w:snapToGrid w:val="0"/>
        </w:rPr>
        <w:tab/>
        <w:t>::= SEQUENCE {</w:t>
      </w:r>
    </w:p>
    <w:p w14:paraId="3FA66C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SSBIndex,</w:t>
      </w:r>
    </w:p>
    <w:p w14:paraId="6EA9ECC3" w14:textId="77777777" w:rsidR="001258D1" w:rsidRDefault="00236C2F">
      <w:pPr>
        <w:pStyle w:val="PL"/>
        <w:rPr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snapToGrid w:val="0"/>
        </w:rPr>
        <w:t>,</w:t>
      </w:r>
    </w:p>
    <w:p w14:paraId="07ECD6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SSBIndexwithMeasurements-Item-ExtIEs } }</w:t>
      </w:r>
      <w:r>
        <w:rPr>
          <w:snapToGrid w:val="0"/>
        </w:rPr>
        <w:tab/>
        <w:t>OPTIONAL}</w:t>
      </w:r>
    </w:p>
    <w:p w14:paraId="23E6EDC5" w14:textId="77777777" w:rsidR="001258D1" w:rsidRDefault="001258D1">
      <w:pPr>
        <w:pStyle w:val="PL"/>
        <w:rPr>
          <w:snapToGrid w:val="0"/>
        </w:rPr>
      </w:pPr>
    </w:p>
    <w:p w14:paraId="6D3C5A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SSBIndexwithMeasurements-Item-ExtIEs F1AP-PROTOCOL-EXTENSION ::= { </w:t>
      </w:r>
    </w:p>
    <w:p w14:paraId="3F5D93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32C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0573CA" w14:textId="77777777" w:rsidR="001258D1" w:rsidRDefault="001258D1">
      <w:pPr>
        <w:pStyle w:val="PL"/>
        <w:rPr>
          <w:snapToGrid w:val="0"/>
        </w:rPr>
      </w:pPr>
    </w:p>
    <w:p w14:paraId="2337D3CB" w14:textId="77777777" w:rsidR="001258D1" w:rsidRDefault="001258D1">
      <w:pPr>
        <w:pStyle w:val="PL"/>
        <w:rPr>
          <w:snapToGrid w:val="0"/>
          <w:lang w:val="de-DE"/>
        </w:rPr>
      </w:pPr>
    </w:p>
    <w:p w14:paraId="2FC4CA32" w14:textId="77777777" w:rsidR="001258D1" w:rsidRDefault="001258D1">
      <w:pPr>
        <w:pStyle w:val="PL"/>
        <w:rPr>
          <w:snapToGrid w:val="0"/>
          <w:lang w:val="de-DE"/>
        </w:rPr>
      </w:pPr>
    </w:p>
    <w:p w14:paraId="2B8DA387" w14:textId="77777777" w:rsidR="001258D1" w:rsidRDefault="00236C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3C730D4" w14:textId="77777777" w:rsidR="001258D1" w:rsidRDefault="001258D1">
      <w:pPr>
        <w:pStyle w:val="PL"/>
      </w:pPr>
    </w:p>
    <w:p w14:paraId="3BA93D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6A7A8DD" w14:textId="77777777" w:rsidR="001258D1" w:rsidRDefault="001258D1">
      <w:pPr>
        <w:pStyle w:val="PL"/>
        <w:rPr>
          <w:snapToGrid w:val="0"/>
        </w:rPr>
      </w:pPr>
    </w:p>
    <w:p w14:paraId="49060D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snapToGrid w:val="0"/>
        </w:rPr>
        <w:t>, ...}</w:t>
      </w:r>
    </w:p>
    <w:p w14:paraId="0847E5E5" w14:textId="77777777" w:rsidR="001258D1" w:rsidRDefault="001258D1">
      <w:pPr>
        <w:pStyle w:val="PL"/>
        <w:rPr>
          <w:snapToGrid w:val="0"/>
        </w:rPr>
      </w:pPr>
    </w:p>
    <w:p w14:paraId="494B24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ShortDRXCycleTimer ::= INTEGER (1..16)</w:t>
      </w:r>
    </w:p>
    <w:p w14:paraId="62B8F0ED" w14:textId="77777777" w:rsidR="001258D1" w:rsidRDefault="001258D1">
      <w:pPr>
        <w:pStyle w:val="PL"/>
        <w:rPr>
          <w:snapToGrid w:val="0"/>
        </w:rPr>
      </w:pPr>
    </w:p>
    <w:p w14:paraId="6BFF8E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460EE0B2" w14:textId="77777777" w:rsidR="001258D1" w:rsidRDefault="001258D1">
      <w:pPr>
        <w:pStyle w:val="PL"/>
        <w:rPr>
          <w:snapToGrid w:val="0"/>
        </w:rPr>
      </w:pPr>
    </w:p>
    <w:p w14:paraId="43CEE7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739032FB" w14:textId="77777777" w:rsidR="001258D1" w:rsidRDefault="001258D1">
      <w:pPr>
        <w:pStyle w:val="PL"/>
        <w:rPr>
          <w:snapToGrid w:val="0"/>
        </w:rPr>
      </w:pPr>
    </w:p>
    <w:p w14:paraId="7E00BB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7D3346A0" w14:textId="77777777" w:rsidR="001258D1" w:rsidRDefault="001258D1">
      <w:pPr>
        <w:pStyle w:val="PL"/>
        <w:rPr>
          <w:snapToGrid w:val="0"/>
        </w:rPr>
      </w:pPr>
    </w:p>
    <w:p w14:paraId="33295D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4F08325" w14:textId="77777777" w:rsidR="001258D1" w:rsidRDefault="001258D1">
      <w:pPr>
        <w:pStyle w:val="PL"/>
        <w:rPr>
          <w:snapToGrid w:val="0"/>
        </w:rPr>
      </w:pPr>
    </w:p>
    <w:p w14:paraId="29E3F6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297A9187" w14:textId="77777777" w:rsidR="001258D1" w:rsidRDefault="001258D1">
      <w:pPr>
        <w:pStyle w:val="PL"/>
        <w:rPr>
          <w:snapToGrid w:val="0"/>
        </w:rPr>
      </w:pPr>
    </w:p>
    <w:p w14:paraId="5E2DC3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1CB5E9CD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09D724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DABC9AE" w14:textId="77777777" w:rsidR="001258D1" w:rsidRDefault="001258D1">
      <w:pPr>
        <w:pStyle w:val="PL"/>
        <w:rPr>
          <w:snapToGrid w:val="0"/>
        </w:rPr>
      </w:pPr>
    </w:p>
    <w:p w14:paraId="6264DF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52E66E14" w14:textId="77777777" w:rsidR="001258D1" w:rsidRDefault="001258D1">
      <w:pPr>
        <w:pStyle w:val="PL"/>
        <w:rPr>
          <w:snapToGrid w:val="0"/>
        </w:rPr>
      </w:pPr>
    </w:p>
    <w:p w14:paraId="6D19DA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13EE5C2E" w14:textId="77777777" w:rsidR="001258D1" w:rsidRDefault="001258D1">
      <w:pPr>
        <w:pStyle w:val="PL"/>
        <w:rPr>
          <w:snapToGrid w:val="0"/>
        </w:rPr>
      </w:pPr>
    </w:p>
    <w:p w14:paraId="3A5308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1E8C6ED6" w14:textId="77777777" w:rsidR="001258D1" w:rsidRDefault="001258D1">
      <w:pPr>
        <w:pStyle w:val="PL"/>
        <w:rPr>
          <w:snapToGrid w:val="0"/>
        </w:rPr>
      </w:pPr>
    </w:p>
    <w:p w14:paraId="0C84BF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5BB5DD83" w14:textId="77777777" w:rsidR="001258D1" w:rsidRDefault="001258D1">
      <w:pPr>
        <w:pStyle w:val="PL"/>
        <w:rPr>
          <w:snapToGrid w:val="0"/>
          <w:lang w:eastAsia="zh-CN"/>
        </w:rPr>
      </w:pPr>
    </w:p>
    <w:p w14:paraId="6AFFE1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757ACF74" w14:textId="77777777" w:rsidR="001258D1" w:rsidRDefault="001258D1">
      <w:pPr>
        <w:pStyle w:val="PL"/>
        <w:rPr>
          <w:snapToGrid w:val="0"/>
        </w:rPr>
      </w:pPr>
    </w:p>
    <w:p w14:paraId="03757A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SItype ::= INTEGER (1..32, ...)</w:t>
      </w:r>
    </w:p>
    <w:p w14:paraId="4CFB503D" w14:textId="77777777" w:rsidR="001258D1" w:rsidRDefault="001258D1">
      <w:pPr>
        <w:pStyle w:val="PL"/>
        <w:rPr>
          <w:snapToGrid w:val="0"/>
        </w:rPr>
      </w:pPr>
    </w:p>
    <w:p w14:paraId="60420D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SItype-List ::= SEQUENCE (SIZE(1.. maxnoofSITypes)) OF SItype-Item</w:t>
      </w:r>
    </w:p>
    <w:p w14:paraId="610608D6" w14:textId="77777777" w:rsidR="001258D1" w:rsidRDefault="001258D1">
      <w:pPr>
        <w:pStyle w:val="PL"/>
        <w:rPr>
          <w:snapToGrid w:val="0"/>
        </w:rPr>
      </w:pPr>
    </w:p>
    <w:p w14:paraId="3F8DD1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SItype-Item ::= SEQUENCE {</w:t>
      </w:r>
    </w:p>
    <w:p w14:paraId="3EB8AF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sItype</w:t>
      </w:r>
      <w:r>
        <w:rPr>
          <w:snapToGrid w:val="0"/>
        </w:rPr>
        <w:tab/>
      </w:r>
      <w:r>
        <w:rPr>
          <w:snapToGrid w:val="0"/>
        </w:rPr>
        <w:tab/>
        <w:t>SItype</w:t>
      </w:r>
      <w:r>
        <w:rPr>
          <w:snapToGrid w:val="0"/>
        </w:rPr>
        <w:tab/>
        <w:t>,</w:t>
      </w:r>
    </w:p>
    <w:p w14:paraId="4E3C2A6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SItype-ItemExtIEs } }</w:t>
      </w:r>
      <w:r>
        <w:rPr>
          <w:snapToGrid w:val="0"/>
          <w:lang w:val="fr-FR"/>
        </w:rPr>
        <w:tab/>
        <w:t>OPTIONAL</w:t>
      </w:r>
    </w:p>
    <w:p w14:paraId="753290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BA4DB" w14:textId="77777777" w:rsidR="001258D1" w:rsidRDefault="001258D1">
      <w:pPr>
        <w:pStyle w:val="PL"/>
        <w:rPr>
          <w:snapToGrid w:val="0"/>
        </w:rPr>
      </w:pPr>
    </w:p>
    <w:p w14:paraId="7E203F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SItype-ItemExtIEs </w:t>
      </w:r>
      <w:r>
        <w:rPr>
          <w:snapToGrid w:val="0"/>
        </w:rPr>
        <w:tab/>
        <w:t>F1AP-PROTOCOL-EXTENSION ::= {</w:t>
      </w:r>
    </w:p>
    <w:p w14:paraId="36217E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F4FA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3CA785" w14:textId="77777777" w:rsidR="001258D1" w:rsidRDefault="001258D1">
      <w:pPr>
        <w:pStyle w:val="PL"/>
        <w:rPr>
          <w:snapToGrid w:val="0"/>
        </w:rPr>
      </w:pPr>
    </w:p>
    <w:p w14:paraId="03F391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SibtypetobeupdatedListItem ::= SEQUENCE {</w:t>
      </w:r>
    </w:p>
    <w:p w14:paraId="321923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sIBtype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(2..32,...), </w:t>
      </w:r>
    </w:p>
    <w:p w14:paraId="096BA7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sIBmessage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STRING, </w:t>
      </w:r>
    </w:p>
    <w:p w14:paraId="01FA16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valueTag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(0..31,...), </w:t>
      </w:r>
    </w:p>
    <w:p w14:paraId="7248EC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SibtypetobeupdatedListItem-ExtIEs } }</w:t>
      </w:r>
      <w:r>
        <w:rPr>
          <w:snapToGrid w:val="0"/>
        </w:rPr>
        <w:tab/>
        <w:t>OPTIONAL,</w:t>
      </w:r>
    </w:p>
    <w:p w14:paraId="72B4D8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EDDF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96BB4E" w14:textId="77777777" w:rsidR="001258D1" w:rsidRDefault="001258D1">
      <w:pPr>
        <w:pStyle w:val="PL"/>
        <w:rPr>
          <w:snapToGrid w:val="0"/>
        </w:rPr>
      </w:pPr>
    </w:p>
    <w:p w14:paraId="7F9C54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SibtypetobeupdatedListItem-ExtIEs </w:t>
      </w:r>
      <w:r>
        <w:rPr>
          <w:snapToGrid w:val="0"/>
        </w:rPr>
        <w:tab/>
        <w:t>F1AP-PROTOCOL-EXTENSION ::= {</w:t>
      </w:r>
    </w:p>
    <w:p w14:paraId="2B63E4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id-areaScope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</w:rPr>
        <w:tab/>
        <w:t>AreaScope</w:t>
      </w:r>
      <w:r>
        <w:rPr>
          <w:snapToGrid w:val="0"/>
        </w:rPr>
        <w:tab/>
        <w:t>PRESENCE optional},</w:t>
      </w:r>
    </w:p>
    <w:p w14:paraId="3238A5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B6E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F5DE2" w14:textId="77777777" w:rsidR="001258D1" w:rsidRDefault="001258D1">
      <w:pPr>
        <w:pStyle w:val="PL"/>
        <w:rPr>
          <w:snapToGrid w:val="0"/>
        </w:rPr>
      </w:pPr>
    </w:p>
    <w:p w14:paraId="6BC1B29E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0EE39A2" w14:textId="77777777" w:rsidR="001258D1" w:rsidRDefault="00236C2F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4E25B46C" w14:textId="77777777" w:rsidR="001258D1" w:rsidRDefault="00236C2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7877266" w14:textId="77777777" w:rsidR="001258D1" w:rsidRDefault="00236C2F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23C65DB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21C623F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5F1BCA4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15DEAA6F" w14:textId="77777777" w:rsidR="001258D1" w:rsidRDefault="001258D1">
      <w:pPr>
        <w:pStyle w:val="PL"/>
        <w:rPr>
          <w:lang w:eastAsia="en-GB"/>
        </w:rPr>
      </w:pPr>
    </w:p>
    <w:p w14:paraId="1A3D2969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376A66C1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07F4CA24" w14:textId="77777777" w:rsidR="001258D1" w:rsidRDefault="00236C2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4FB7A41" w14:textId="77777777" w:rsidR="001258D1" w:rsidRDefault="001258D1">
      <w:pPr>
        <w:pStyle w:val="PL"/>
        <w:rPr>
          <w:lang w:eastAsia="en-GB"/>
        </w:rPr>
      </w:pPr>
    </w:p>
    <w:p w14:paraId="4E8DEBC6" w14:textId="77777777" w:rsidR="001258D1" w:rsidRDefault="001258D1">
      <w:pPr>
        <w:pStyle w:val="PL"/>
        <w:rPr>
          <w:snapToGrid w:val="0"/>
        </w:rPr>
      </w:pPr>
    </w:p>
    <w:p w14:paraId="359AF4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14AE4F91" w14:textId="77777777" w:rsidR="001258D1" w:rsidRDefault="001258D1">
      <w:pPr>
        <w:pStyle w:val="PL"/>
        <w:rPr>
          <w:snapToGrid w:val="0"/>
        </w:rPr>
      </w:pPr>
    </w:p>
    <w:p w14:paraId="7E2F21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SLDRBID ::= INTEGER (1..512, ...)</w:t>
      </w:r>
    </w:p>
    <w:p w14:paraId="7117A6D6" w14:textId="77777777" w:rsidR="001258D1" w:rsidRDefault="001258D1">
      <w:pPr>
        <w:pStyle w:val="PL"/>
        <w:rPr>
          <w:snapToGrid w:val="0"/>
        </w:rPr>
      </w:pPr>
    </w:p>
    <w:p w14:paraId="33685F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SLDRBInformation ::= SEQUENCE {</w:t>
      </w:r>
    </w:p>
    <w:p w14:paraId="462A19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PC5QoSParameters,</w:t>
      </w:r>
    </w:p>
    <w:p w14:paraId="5814C4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flowsMappedToSLDRB-List</w:t>
      </w:r>
      <w:r>
        <w:rPr>
          <w:snapToGrid w:val="0"/>
        </w:rPr>
        <w:tab/>
        <w:t>FlowsMappedToSLDRB-List,</w:t>
      </w:r>
    </w:p>
    <w:p w14:paraId="2FB754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DF3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F64B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SLDRBs-FailedToBeModified-Item</w:t>
      </w:r>
      <w:r>
        <w:rPr>
          <w:snapToGrid w:val="0"/>
        </w:rPr>
        <w:tab/>
        <w:t>::= SEQUENCE {</w:t>
      </w:r>
    </w:p>
    <w:p w14:paraId="0BC649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50F1C6B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661615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SLDRBs-FailedToBeModified-ItemExtIEs } }</w:t>
      </w:r>
      <w:r>
        <w:rPr>
          <w:snapToGrid w:val="0"/>
          <w:lang w:val="fr-FR"/>
        </w:rPr>
        <w:tab/>
        <w:t>OPTIONAL</w:t>
      </w:r>
    </w:p>
    <w:p w14:paraId="40E091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3C38D" w14:textId="77777777" w:rsidR="001258D1" w:rsidRDefault="001258D1">
      <w:pPr>
        <w:pStyle w:val="PL"/>
        <w:rPr>
          <w:snapToGrid w:val="0"/>
        </w:rPr>
      </w:pPr>
    </w:p>
    <w:p w14:paraId="7CB19B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SLDRBs-FailedToBeModified-ItemExtIEs </w:t>
      </w:r>
      <w:r>
        <w:rPr>
          <w:snapToGrid w:val="0"/>
        </w:rPr>
        <w:tab/>
        <w:t>F1AP-PROTOCOL-EXTENSION ::= {</w:t>
      </w:r>
    </w:p>
    <w:p w14:paraId="4496A0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94C6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9A3940" w14:textId="77777777" w:rsidR="001258D1" w:rsidRDefault="001258D1">
      <w:pPr>
        <w:pStyle w:val="PL"/>
        <w:rPr>
          <w:snapToGrid w:val="0"/>
        </w:rPr>
      </w:pPr>
    </w:p>
    <w:p w14:paraId="6E9323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SLDRBs-FailedToBeSetup-Item</w:t>
      </w:r>
      <w:r>
        <w:rPr>
          <w:snapToGrid w:val="0"/>
        </w:rPr>
        <w:tab/>
        <w:t>::= SEQUENCE {</w:t>
      </w:r>
    </w:p>
    <w:p w14:paraId="1DBBD6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  <w:t>SLDRBID,</w:t>
      </w:r>
    </w:p>
    <w:p w14:paraId="4A31B81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  <w:t>OPTIONAL,</w:t>
      </w:r>
    </w:p>
    <w:p w14:paraId="70700A5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1549B0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032DED" w14:textId="77777777" w:rsidR="001258D1" w:rsidRDefault="001258D1">
      <w:pPr>
        <w:pStyle w:val="PL"/>
        <w:rPr>
          <w:snapToGrid w:val="0"/>
        </w:rPr>
      </w:pPr>
    </w:p>
    <w:p w14:paraId="6005CA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SLDRBs-FailedToBeSetup-ItemExtIEs </w:t>
      </w:r>
      <w:r>
        <w:rPr>
          <w:snapToGrid w:val="0"/>
        </w:rPr>
        <w:tab/>
        <w:t>F1AP-PROTOCOL-EXTENSION ::= {</w:t>
      </w:r>
    </w:p>
    <w:p w14:paraId="593625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3A54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31336" w14:textId="77777777" w:rsidR="001258D1" w:rsidRDefault="001258D1">
      <w:pPr>
        <w:pStyle w:val="PL"/>
        <w:rPr>
          <w:snapToGrid w:val="0"/>
        </w:rPr>
      </w:pPr>
    </w:p>
    <w:p w14:paraId="6994CB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SLDRBs-FailedToBeSetupMod-Item</w:t>
      </w:r>
      <w:r>
        <w:rPr>
          <w:snapToGrid w:val="0"/>
        </w:rPr>
        <w:tab/>
        <w:t>::= SEQUENCE {</w:t>
      </w:r>
    </w:p>
    <w:p w14:paraId="0C60C7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</w:t>
      </w:r>
      <w:r>
        <w:rPr>
          <w:snapToGrid w:val="0"/>
        </w:rPr>
        <w:tab/>
        <w:t>,</w:t>
      </w:r>
    </w:p>
    <w:p w14:paraId="77DCCDF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 ,</w:t>
      </w:r>
    </w:p>
    <w:p w14:paraId="6CD78C0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SLDRBs-FailedToBeSetupMod-ItemExtIEs } }</w:t>
      </w:r>
      <w:r>
        <w:rPr>
          <w:snapToGrid w:val="0"/>
          <w:lang w:val="fr-FR"/>
        </w:rPr>
        <w:tab/>
        <w:t>OPTIONAL</w:t>
      </w:r>
    </w:p>
    <w:p w14:paraId="24239A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17FE5" w14:textId="77777777" w:rsidR="001258D1" w:rsidRDefault="001258D1">
      <w:pPr>
        <w:pStyle w:val="PL"/>
        <w:rPr>
          <w:snapToGrid w:val="0"/>
        </w:rPr>
      </w:pPr>
    </w:p>
    <w:p w14:paraId="3FC42B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SLDRBs-FailedToBeSetupMod-ItemExtIEs </w:t>
      </w:r>
      <w:r>
        <w:rPr>
          <w:snapToGrid w:val="0"/>
        </w:rPr>
        <w:tab/>
        <w:t>F1AP-PROTOCOL-EXTENSION ::= {</w:t>
      </w:r>
    </w:p>
    <w:p w14:paraId="63CAF5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9DD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BD34B0" w14:textId="77777777" w:rsidR="001258D1" w:rsidRDefault="001258D1">
      <w:pPr>
        <w:pStyle w:val="PL"/>
        <w:rPr>
          <w:snapToGrid w:val="0"/>
        </w:rPr>
      </w:pPr>
    </w:p>
    <w:p w14:paraId="4D9B14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SLDRBs-Modified-Item</w:t>
      </w:r>
      <w:r>
        <w:rPr>
          <w:snapToGrid w:val="0"/>
        </w:rPr>
        <w:tab/>
        <w:t>::= SEQUENCE {</w:t>
      </w:r>
    </w:p>
    <w:p w14:paraId="517EFC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F9F0A0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SLDRBs-Modified-ItemExtIEs } }</w:t>
      </w:r>
      <w:r>
        <w:rPr>
          <w:snapToGrid w:val="0"/>
          <w:lang w:val="fr-FR"/>
        </w:rPr>
        <w:tab/>
        <w:t>OPTIONAL</w:t>
      </w:r>
    </w:p>
    <w:p w14:paraId="635050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F69A0" w14:textId="77777777" w:rsidR="001258D1" w:rsidRDefault="001258D1">
      <w:pPr>
        <w:pStyle w:val="PL"/>
        <w:rPr>
          <w:snapToGrid w:val="0"/>
        </w:rPr>
      </w:pPr>
    </w:p>
    <w:p w14:paraId="04F3D3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SLDRBs-Modified-ItemExtIEs </w:t>
      </w:r>
      <w:r>
        <w:rPr>
          <w:snapToGrid w:val="0"/>
        </w:rPr>
        <w:tab/>
        <w:t>F1AP-PROTOCOL-EXTENSION ::= {</w:t>
      </w:r>
    </w:p>
    <w:p w14:paraId="18FD0E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2052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57A6F" w14:textId="77777777" w:rsidR="001258D1" w:rsidRDefault="001258D1">
      <w:pPr>
        <w:pStyle w:val="PL"/>
        <w:rPr>
          <w:snapToGrid w:val="0"/>
        </w:rPr>
      </w:pPr>
    </w:p>
    <w:p w14:paraId="1106C6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SLDRBs-ModifiedConf-Item</w:t>
      </w:r>
      <w:r>
        <w:rPr>
          <w:snapToGrid w:val="0"/>
        </w:rPr>
        <w:tab/>
        <w:t>::= SEQUENCE {</w:t>
      </w:r>
    </w:p>
    <w:p w14:paraId="4C035F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387C7A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SLDRBs-ModifiedConf-ItemExtIEs } }</w:t>
      </w:r>
      <w:r>
        <w:rPr>
          <w:snapToGrid w:val="0"/>
        </w:rPr>
        <w:tab/>
        <w:t>OPTIONAL</w:t>
      </w:r>
    </w:p>
    <w:p w14:paraId="1A7B0E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23B74" w14:textId="77777777" w:rsidR="001258D1" w:rsidRDefault="001258D1">
      <w:pPr>
        <w:pStyle w:val="PL"/>
        <w:rPr>
          <w:snapToGrid w:val="0"/>
        </w:rPr>
      </w:pPr>
    </w:p>
    <w:p w14:paraId="6B0FCA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SLDRBs-ModifiedConf-ItemExtIEs </w:t>
      </w:r>
      <w:r>
        <w:rPr>
          <w:snapToGrid w:val="0"/>
        </w:rPr>
        <w:tab/>
        <w:t>F1AP-PROTOCOL-EXTENSION ::= {</w:t>
      </w:r>
    </w:p>
    <w:p w14:paraId="57CAFB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110D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C489E" w14:textId="77777777" w:rsidR="001258D1" w:rsidRDefault="001258D1">
      <w:pPr>
        <w:pStyle w:val="PL"/>
        <w:rPr>
          <w:snapToGrid w:val="0"/>
        </w:rPr>
      </w:pPr>
    </w:p>
    <w:p w14:paraId="71BA96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SLDRBs-Required-ToBeModified-Item</w:t>
      </w:r>
      <w:r>
        <w:rPr>
          <w:snapToGrid w:val="0"/>
        </w:rPr>
        <w:tab/>
        <w:t>::= SEQUENCE {</w:t>
      </w:r>
    </w:p>
    <w:p w14:paraId="1E2174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046D05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SLDRBs-Required-ToBeModified-ItemExtIEs } }</w:t>
      </w:r>
      <w:r>
        <w:rPr>
          <w:snapToGrid w:val="0"/>
        </w:rPr>
        <w:tab/>
        <w:t>OPTIONAL</w:t>
      </w:r>
    </w:p>
    <w:p w14:paraId="6570AC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85ED41" w14:textId="77777777" w:rsidR="001258D1" w:rsidRDefault="001258D1">
      <w:pPr>
        <w:pStyle w:val="PL"/>
        <w:rPr>
          <w:snapToGrid w:val="0"/>
        </w:rPr>
      </w:pPr>
    </w:p>
    <w:p w14:paraId="62EBB1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SLDRBs-Required-ToBeModified-ItemExtIEs </w:t>
      </w:r>
      <w:r>
        <w:rPr>
          <w:snapToGrid w:val="0"/>
        </w:rPr>
        <w:tab/>
        <w:t>F1AP-PROTOCOL-EXTENSION ::= {</w:t>
      </w:r>
    </w:p>
    <w:p w14:paraId="070E01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60C4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4FA14F" w14:textId="77777777" w:rsidR="001258D1" w:rsidRDefault="001258D1">
      <w:pPr>
        <w:pStyle w:val="PL"/>
        <w:rPr>
          <w:snapToGrid w:val="0"/>
        </w:rPr>
      </w:pPr>
    </w:p>
    <w:p w14:paraId="4FEC56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SLDRBs-Required-ToBeReleased-Item</w:t>
      </w:r>
      <w:r>
        <w:rPr>
          <w:snapToGrid w:val="0"/>
        </w:rPr>
        <w:tab/>
        <w:t>::= SEQUENCE {</w:t>
      </w:r>
    </w:p>
    <w:p w14:paraId="38C5F1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1CDA46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SLDRBs-Required-ToBeReleased-ItemExtIEs } }</w:t>
      </w:r>
      <w:r>
        <w:rPr>
          <w:snapToGrid w:val="0"/>
        </w:rPr>
        <w:tab/>
        <w:t>OPTIONAL</w:t>
      </w:r>
    </w:p>
    <w:p w14:paraId="7CC3EE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A5DFF2" w14:textId="77777777" w:rsidR="001258D1" w:rsidRDefault="001258D1">
      <w:pPr>
        <w:pStyle w:val="PL"/>
        <w:rPr>
          <w:snapToGrid w:val="0"/>
        </w:rPr>
      </w:pPr>
    </w:p>
    <w:p w14:paraId="0D8CF1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SLDRBs-Required-ToBeReleased-ItemExtIEs </w:t>
      </w:r>
      <w:r>
        <w:rPr>
          <w:snapToGrid w:val="0"/>
        </w:rPr>
        <w:tab/>
        <w:t>F1AP-PROTOCOL-EXTENSION ::= {</w:t>
      </w:r>
    </w:p>
    <w:p w14:paraId="7315AF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FB56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2A74C" w14:textId="77777777" w:rsidR="001258D1" w:rsidRDefault="001258D1">
      <w:pPr>
        <w:pStyle w:val="PL"/>
        <w:rPr>
          <w:snapToGrid w:val="0"/>
        </w:rPr>
      </w:pPr>
    </w:p>
    <w:p w14:paraId="2C48E1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SLDRBs-Setup-Item ::= SEQUENCE {</w:t>
      </w:r>
    </w:p>
    <w:p w14:paraId="031040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18EF9A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SLDRBs-Setup-ItemExtIEs } }</w:t>
      </w:r>
      <w:r>
        <w:rPr>
          <w:snapToGrid w:val="0"/>
          <w:lang w:val="fr-FR"/>
        </w:rPr>
        <w:tab/>
        <w:t>OPTIONAL</w:t>
      </w:r>
    </w:p>
    <w:p w14:paraId="050D5C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73F7C" w14:textId="77777777" w:rsidR="001258D1" w:rsidRDefault="001258D1">
      <w:pPr>
        <w:pStyle w:val="PL"/>
        <w:rPr>
          <w:snapToGrid w:val="0"/>
        </w:rPr>
      </w:pPr>
    </w:p>
    <w:p w14:paraId="016B56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SLDRBs-Setup-ItemExtIEs </w:t>
      </w:r>
      <w:r>
        <w:rPr>
          <w:snapToGrid w:val="0"/>
        </w:rPr>
        <w:tab/>
        <w:t>F1AP-PROTOCOL-EXTENSION ::= {</w:t>
      </w:r>
    </w:p>
    <w:p w14:paraId="0DF1DA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5CE5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E09E8" w14:textId="77777777" w:rsidR="001258D1" w:rsidRDefault="001258D1">
      <w:pPr>
        <w:pStyle w:val="PL"/>
        <w:rPr>
          <w:snapToGrid w:val="0"/>
        </w:rPr>
      </w:pPr>
    </w:p>
    <w:p w14:paraId="312EB8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SLDRBs-SetupMod-Item</w:t>
      </w:r>
      <w:r>
        <w:rPr>
          <w:snapToGrid w:val="0"/>
        </w:rPr>
        <w:tab/>
        <w:t>::= SEQUENCE {</w:t>
      </w:r>
    </w:p>
    <w:p w14:paraId="686127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72425E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SLDRBs-SetupMod-ItemExtIEs } }</w:t>
      </w:r>
      <w:r>
        <w:rPr>
          <w:snapToGrid w:val="0"/>
        </w:rPr>
        <w:tab/>
        <w:t>OPTIONAL</w:t>
      </w:r>
    </w:p>
    <w:p w14:paraId="7737D7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AF8D7" w14:textId="77777777" w:rsidR="001258D1" w:rsidRDefault="001258D1">
      <w:pPr>
        <w:pStyle w:val="PL"/>
        <w:rPr>
          <w:snapToGrid w:val="0"/>
        </w:rPr>
      </w:pPr>
    </w:p>
    <w:p w14:paraId="3B392A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SLDRBs-SetupMod-ItemExtIEs </w:t>
      </w:r>
      <w:r>
        <w:rPr>
          <w:snapToGrid w:val="0"/>
        </w:rPr>
        <w:tab/>
        <w:t>F1AP-PROTOCOL-EXTENSION ::= {</w:t>
      </w:r>
    </w:p>
    <w:p w14:paraId="1B21F9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6F75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E89EF3" w14:textId="77777777" w:rsidR="001258D1" w:rsidRDefault="001258D1">
      <w:pPr>
        <w:pStyle w:val="PL"/>
        <w:rPr>
          <w:snapToGrid w:val="0"/>
        </w:rPr>
      </w:pPr>
    </w:p>
    <w:p w14:paraId="1626A6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SLDRBs-ToBeModified-Item</w:t>
      </w:r>
      <w:r>
        <w:rPr>
          <w:snapToGrid w:val="0"/>
        </w:rPr>
        <w:tab/>
        <w:t>::= SEQUENCE {</w:t>
      </w:r>
    </w:p>
    <w:p w14:paraId="63C3A4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395FE4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C4831E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8AF0B1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SLDRBs-ToBeModified-ItemExtIEs } }</w:t>
      </w:r>
      <w:r>
        <w:rPr>
          <w:snapToGrid w:val="0"/>
          <w:lang w:val="fr-FR"/>
        </w:rPr>
        <w:tab/>
        <w:t>OPTIONAL</w:t>
      </w:r>
    </w:p>
    <w:p w14:paraId="7E483BB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284362" w14:textId="77777777" w:rsidR="001258D1" w:rsidRDefault="001258D1">
      <w:pPr>
        <w:pStyle w:val="PL"/>
        <w:rPr>
          <w:snapToGrid w:val="0"/>
          <w:lang w:val="fr-FR"/>
        </w:rPr>
      </w:pPr>
    </w:p>
    <w:p w14:paraId="07ADE75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SLDRBs-ToBeModified-ItemExtIEs </w:t>
      </w:r>
      <w:r>
        <w:rPr>
          <w:snapToGrid w:val="0"/>
          <w:lang w:val="fr-FR"/>
        </w:rPr>
        <w:tab/>
        <w:t>F1AP-PROTOCOL-EXTENSION ::= {</w:t>
      </w:r>
    </w:p>
    <w:p w14:paraId="359094D3" w14:textId="77777777" w:rsidR="001258D1" w:rsidRDefault="00236C2F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/>
        </w:rPr>
        <w:t>{ID id-duplicationIndication  CRITICALITY ignore EXTENSION   DuplicationIndication</w:t>
      </w:r>
      <w:r>
        <w:rPr>
          <w:rFonts w:hint="eastAsia"/>
          <w:snapToGrid w:val="0"/>
          <w:lang w:val="fr-FR"/>
        </w:rPr>
        <w:tab/>
      </w:r>
      <w:r>
        <w:rPr>
          <w:rFonts w:hint="eastAsia"/>
          <w:snapToGrid w:val="0"/>
          <w:lang w:val="fr-FR"/>
        </w:rPr>
        <w:tab/>
        <w:t>PRESENCE optional},</w:t>
      </w:r>
    </w:p>
    <w:p w14:paraId="06AA408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7AB8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367E7" w14:textId="77777777" w:rsidR="001258D1" w:rsidRDefault="001258D1">
      <w:pPr>
        <w:pStyle w:val="PL"/>
        <w:rPr>
          <w:snapToGrid w:val="0"/>
        </w:rPr>
      </w:pPr>
    </w:p>
    <w:p w14:paraId="6CB5C5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SLDRBs-ToBeReleased-Item</w:t>
      </w:r>
      <w:r>
        <w:rPr>
          <w:snapToGrid w:val="0"/>
        </w:rPr>
        <w:tab/>
        <w:t>::= SEQUENCE {</w:t>
      </w:r>
    </w:p>
    <w:p w14:paraId="1453D1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E989A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SLDRBs-ToBeReleased-ItemExtIEs } }</w:t>
      </w:r>
      <w:r>
        <w:rPr>
          <w:snapToGrid w:val="0"/>
        </w:rPr>
        <w:tab/>
        <w:t>OPTIONAL</w:t>
      </w:r>
    </w:p>
    <w:p w14:paraId="6F72B8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26E97B" w14:textId="77777777" w:rsidR="001258D1" w:rsidRDefault="001258D1">
      <w:pPr>
        <w:pStyle w:val="PL"/>
        <w:rPr>
          <w:snapToGrid w:val="0"/>
        </w:rPr>
      </w:pPr>
    </w:p>
    <w:p w14:paraId="32D7E9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SLDRBs-ToBeReleased-ItemExtIEs </w:t>
      </w:r>
      <w:r>
        <w:rPr>
          <w:snapToGrid w:val="0"/>
        </w:rPr>
        <w:tab/>
        <w:t>F1AP-PROTOCOL-EXTENSION ::= {</w:t>
      </w:r>
    </w:p>
    <w:p w14:paraId="201387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327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4C30D" w14:textId="77777777" w:rsidR="001258D1" w:rsidRDefault="001258D1">
      <w:pPr>
        <w:pStyle w:val="PL"/>
        <w:rPr>
          <w:snapToGrid w:val="0"/>
        </w:rPr>
      </w:pPr>
    </w:p>
    <w:p w14:paraId="793BA8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SLDRBs-ToBeSetup-Item ::= SEQUENCE</w:t>
      </w:r>
      <w:r>
        <w:rPr>
          <w:snapToGrid w:val="0"/>
        </w:rPr>
        <w:tab/>
        <w:t>{</w:t>
      </w:r>
    </w:p>
    <w:p w14:paraId="00CD93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69A7113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sLDRBInformation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SLDRBInformation,</w:t>
      </w:r>
    </w:p>
    <w:p w14:paraId="494C3BC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RLCMode, </w:t>
      </w:r>
    </w:p>
    <w:p w14:paraId="0C9D3914" w14:textId="77777777" w:rsidR="001258D1" w:rsidRDefault="001258D1">
      <w:pPr>
        <w:pStyle w:val="PL"/>
        <w:rPr>
          <w:snapToGrid w:val="0"/>
          <w:lang w:val="fr-FR"/>
        </w:rPr>
      </w:pPr>
    </w:p>
    <w:p w14:paraId="06A35F3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  <w:t>ProtocolExtensionContainer { { SLDRBs-ToBeSetup-ItemExtIEs } }</w:t>
      </w:r>
      <w:r>
        <w:rPr>
          <w:snapToGrid w:val="0"/>
          <w:lang w:val="fr-FR"/>
        </w:rPr>
        <w:tab/>
        <w:t>OPTIONAL</w:t>
      </w:r>
    </w:p>
    <w:p w14:paraId="448804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1F1F85" w14:textId="77777777" w:rsidR="001258D1" w:rsidRDefault="001258D1">
      <w:pPr>
        <w:pStyle w:val="PL"/>
        <w:rPr>
          <w:snapToGrid w:val="0"/>
        </w:rPr>
      </w:pPr>
    </w:p>
    <w:p w14:paraId="1208FB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SLDRBs-ToBeSetup-ItemExtIEs </w:t>
      </w:r>
      <w:r>
        <w:rPr>
          <w:snapToGrid w:val="0"/>
        </w:rPr>
        <w:tab/>
        <w:t>F1AP-PROTOCOL-EXTENSION ::= {</w:t>
      </w:r>
    </w:p>
    <w:p w14:paraId="7D998ABF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066CBC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8AF8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050C2" w14:textId="77777777" w:rsidR="001258D1" w:rsidRDefault="001258D1">
      <w:pPr>
        <w:pStyle w:val="PL"/>
        <w:rPr>
          <w:snapToGrid w:val="0"/>
        </w:rPr>
      </w:pPr>
    </w:p>
    <w:p w14:paraId="3406FD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SLDRBs-ToBeSetupMod-Item</w:t>
      </w:r>
      <w:r>
        <w:rPr>
          <w:snapToGrid w:val="0"/>
        </w:rPr>
        <w:tab/>
        <w:t>::= SEQUENCE {</w:t>
      </w:r>
    </w:p>
    <w:p w14:paraId="0B49BE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SLDRBID,</w:t>
      </w:r>
    </w:p>
    <w:p w14:paraId="27148F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SLDRBInformation,</w:t>
      </w:r>
    </w:p>
    <w:p w14:paraId="5AC155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FF65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SLDRBs-ToBeSetupMod-ItemExtIEs } }</w:t>
      </w:r>
      <w:r>
        <w:rPr>
          <w:snapToGrid w:val="0"/>
        </w:rPr>
        <w:tab/>
        <w:t>OPTIONAL</w:t>
      </w:r>
    </w:p>
    <w:p w14:paraId="71F6C7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60FF8E" w14:textId="77777777" w:rsidR="001258D1" w:rsidRDefault="001258D1">
      <w:pPr>
        <w:pStyle w:val="PL"/>
        <w:rPr>
          <w:snapToGrid w:val="0"/>
        </w:rPr>
      </w:pPr>
    </w:p>
    <w:p w14:paraId="5B38BB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SLDRBs-ToBeSetupMod-ItemExtIEs </w:t>
      </w:r>
      <w:r>
        <w:rPr>
          <w:snapToGrid w:val="0"/>
        </w:rPr>
        <w:tab/>
        <w:t>F1AP-PROTOCOL-EXTENSION ::= {</w:t>
      </w:r>
    </w:p>
    <w:p w14:paraId="2A7B6ACA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BBC9C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FA1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F9268" w14:textId="77777777" w:rsidR="001258D1" w:rsidRDefault="001258D1">
      <w:pPr>
        <w:pStyle w:val="PL"/>
        <w:rPr>
          <w:snapToGrid w:val="0"/>
        </w:rPr>
      </w:pPr>
    </w:p>
    <w:p w14:paraId="40507D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SLDRXCycleList ::= SEQUENCE (SIZE(1.. maxnoofSLdestinations)) OF SLDRXCycleItem</w:t>
      </w:r>
    </w:p>
    <w:p w14:paraId="6AE094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SLDRXCycleItem ::= SEQUENCE {</w:t>
      </w:r>
    </w:p>
    <w:p w14:paraId="44A348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rXUEID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(SIZE(24)),</w:t>
      </w:r>
    </w:p>
    <w:p w14:paraId="471FDD8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sLDRXInformation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SLDRXInformation,    </w:t>
      </w:r>
    </w:p>
    <w:p w14:paraId="2C81D41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SLDRXCycleItem-ExtIEs } }</w:t>
      </w:r>
      <w:r>
        <w:rPr>
          <w:snapToGrid w:val="0"/>
          <w:lang w:val="fr-FR"/>
        </w:rPr>
        <w:tab/>
        <w:t>OPTIONAL,</w:t>
      </w:r>
    </w:p>
    <w:p w14:paraId="0BB2469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4B70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37C20" w14:textId="77777777" w:rsidR="001258D1" w:rsidRDefault="001258D1">
      <w:pPr>
        <w:pStyle w:val="PL"/>
        <w:rPr>
          <w:snapToGrid w:val="0"/>
        </w:rPr>
      </w:pPr>
    </w:p>
    <w:p w14:paraId="2A5DC2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SLDRXCycleItem-ExtIEs</w:t>
      </w:r>
      <w:r>
        <w:rPr>
          <w:snapToGrid w:val="0"/>
        </w:rPr>
        <w:tab/>
        <w:t>F1AP-PROTOCOL-EXTENSION ::= {</w:t>
      </w:r>
    </w:p>
    <w:p w14:paraId="6A0036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F77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FF695C" w14:textId="77777777" w:rsidR="001258D1" w:rsidRDefault="001258D1">
      <w:pPr>
        <w:pStyle w:val="PL"/>
        <w:rPr>
          <w:snapToGrid w:val="0"/>
        </w:rPr>
      </w:pPr>
    </w:p>
    <w:p w14:paraId="6979B9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SLDRXInformation    ::= CHOICE {</w:t>
      </w:r>
    </w:p>
    <w:p w14:paraId="7DC87D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sLDRXCycle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SLDRXCycleLength,</w:t>
      </w:r>
    </w:p>
    <w:p w14:paraId="0F8CF0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nosLDRX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SLDRXConfigurationIndicator,</w:t>
      </w:r>
    </w:p>
    <w:p w14:paraId="2CE924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SLDRXInformation-ExtIEs} }</w:t>
      </w:r>
    </w:p>
    <w:p w14:paraId="073217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C4606F" w14:textId="77777777" w:rsidR="001258D1" w:rsidRDefault="001258D1">
      <w:pPr>
        <w:pStyle w:val="PL"/>
        <w:rPr>
          <w:snapToGrid w:val="0"/>
        </w:rPr>
      </w:pPr>
    </w:p>
    <w:p w14:paraId="33B448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64C8AF2" w14:textId="77777777" w:rsidR="001258D1" w:rsidRDefault="001258D1">
      <w:pPr>
        <w:pStyle w:val="PL"/>
        <w:rPr>
          <w:snapToGrid w:val="0"/>
        </w:rPr>
      </w:pPr>
    </w:p>
    <w:p w14:paraId="617B22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SLDRXConfigurationIndicator ::= ENUMERATED{ release, ...}</w:t>
      </w:r>
    </w:p>
    <w:p w14:paraId="4BEB7318" w14:textId="77777777" w:rsidR="001258D1" w:rsidRDefault="001258D1">
      <w:pPr>
        <w:pStyle w:val="PL"/>
        <w:rPr>
          <w:snapToGrid w:val="0"/>
        </w:rPr>
      </w:pPr>
    </w:p>
    <w:p w14:paraId="22AB30F1" w14:textId="77777777" w:rsidR="001258D1" w:rsidRDefault="001258D1">
      <w:pPr>
        <w:pStyle w:val="PL"/>
        <w:rPr>
          <w:snapToGrid w:val="0"/>
        </w:rPr>
      </w:pPr>
    </w:p>
    <w:p w14:paraId="1C8163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SLDRXInformation-ExtIEs F1AP-PROTOCOL-IES ::= {</w:t>
      </w:r>
    </w:p>
    <w:p w14:paraId="2AD2BF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120C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661603" w14:textId="77777777" w:rsidR="001258D1" w:rsidRDefault="001258D1">
      <w:pPr>
        <w:pStyle w:val="PL"/>
        <w:rPr>
          <w:snapToGrid w:val="0"/>
        </w:rPr>
      </w:pPr>
    </w:p>
    <w:p w14:paraId="1C6734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E488573" w14:textId="77777777" w:rsidR="001258D1" w:rsidRDefault="001258D1">
      <w:pPr>
        <w:pStyle w:val="PL"/>
        <w:rPr>
          <w:snapToGrid w:val="0"/>
        </w:rPr>
      </w:pPr>
    </w:p>
    <w:p w14:paraId="7F3458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1646649C" w14:textId="77777777" w:rsidR="001258D1" w:rsidRDefault="001258D1">
      <w:pPr>
        <w:pStyle w:val="PL"/>
        <w:rPr>
          <w:snapToGrid w:val="0"/>
        </w:rPr>
      </w:pPr>
    </w:p>
    <w:p w14:paraId="258E7C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6657A7C8" w14:textId="77777777" w:rsidR="001258D1" w:rsidRDefault="001258D1">
      <w:pPr>
        <w:pStyle w:val="PL"/>
        <w:rPr>
          <w:snapToGrid w:val="0"/>
        </w:rPr>
      </w:pPr>
    </w:p>
    <w:p w14:paraId="4BCC8A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SL-ConfigDedicatedEUTRA-Info ::= OCTET STRING</w:t>
      </w:r>
    </w:p>
    <w:p w14:paraId="00EB6C4F" w14:textId="77777777" w:rsidR="001258D1" w:rsidRDefault="001258D1">
      <w:pPr>
        <w:pStyle w:val="PL"/>
        <w:rPr>
          <w:snapToGrid w:val="0"/>
        </w:rPr>
      </w:pPr>
    </w:p>
    <w:p w14:paraId="62A6D1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SliceAvailableCapacity ::= SEQUENCE {</w:t>
      </w:r>
    </w:p>
    <w:p w14:paraId="34C26A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sliceAvailableCapacityList</w:t>
      </w:r>
      <w:r>
        <w:rPr>
          <w:snapToGrid w:val="0"/>
        </w:rPr>
        <w:tab/>
        <w:t>SliceAvailableCapacityList,</w:t>
      </w:r>
    </w:p>
    <w:p w14:paraId="21774A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SliceAvailableCapacity-ExtIEs} } OPTIONAL</w:t>
      </w:r>
    </w:p>
    <w:p w14:paraId="7860AD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D5DCC" w14:textId="77777777" w:rsidR="001258D1" w:rsidRDefault="001258D1">
      <w:pPr>
        <w:pStyle w:val="PL"/>
        <w:rPr>
          <w:snapToGrid w:val="0"/>
        </w:rPr>
      </w:pPr>
    </w:p>
    <w:p w14:paraId="403421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SliceAvailableCapacity-ExtIEs </w:t>
      </w:r>
      <w:r>
        <w:rPr>
          <w:snapToGrid w:val="0"/>
        </w:rPr>
        <w:tab/>
        <w:t>F1AP-PROTOCOL-EXTENSION ::= {</w:t>
      </w:r>
    </w:p>
    <w:p w14:paraId="2AF4C1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2FB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7A7A1" w14:textId="77777777" w:rsidR="001258D1" w:rsidRDefault="001258D1">
      <w:pPr>
        <w:pStyle w:val="PL"/>
        <w:rPr>
          <w:snapToGrid w:val="0"/>
        </w:rPr>
      </w:pPr>
    </w:p>
    <w:p w14:paraId="30C692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SliceAvailableCapacityList ::= SEQUENCE (SIZE(1.. maxnoofBPLMNsNR)) OF SliceAvailableCapacityItem</w:t>
      </w:r>
    </w:p>
    <w:p w14:paraId="4CE17A4B" w14:textId="77777777" w:rsidR="001258D1" w:rsidRDefault="001258D1">
      <w:pPr>
        <w:pStyle w:val="PL"/>
        <w:rPr>
          <w:snapToGrid w:val="0"/>
        </w:rPr>
      </w:pPr>
    </w:p>
    <w:p w14:paraId="011D7B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SliceAvailableCapacityItem ::= SEQUENCE {</w:t>
      </w:r>
    </w:p>
    <w:p w14:paraId="6323E2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72AEB5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sNSSAIAvailableCapacity-List</w:t>
      </w:r>
      <w:r>
        <w:rPr>
          <w:snapToGrid w:val="0"/>
        </w:rPr>
        <w:tab/>
        <w:t>SNSSAIAvailableCapacity-List,</w:t>
      </w:r>
    </w:p>
    <w:p w14:paraId="3381D7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SliceAvailableCapacityItem-ExtIEs} } OPTIONAL</w:t>
      </w:r>
    </w:p>
    <w:p w14:paraId="172912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ABE620" w14:textId="77777777" w:rsidR="001258D1" w:rsidRDefault="001258D1">
      <w:pPr>
        <w:pStyle w:val="PL"/>
        <w:rPr>
          <w:snapToGrid w:val="0"/>
        </w:rPr>
      </w:pPr>
    </w:p>
    <w:p w14:paraId="66A82A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SliceAvailableCapacityItem-ExtIEs </w:t>
      </w:r>
      <w:r>
        <w:rPr>
          <w:snapToGrid w:val="0"/>
        </w:rPr>
        <w:tab/>
        <w:t>F1AP-PROTOCOL-EXTENSION ::= {</w:t>
      </w:r>
    </w:p>
    <w:p w14:paraId="5C837C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1A8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47DCF" w14:textId="77777777" w:rsidR="001258D1" w:rsidRDefault="001258D1">
      <w:pPr>
        <w:pStyle w:val="PL"/>
        <w:rPr>
          <w:snapToGrid w:val="0"/>
        </w:rPr>
      </w:pPr>
    </w:p>
    <w:p w14:paraId="7B1B4B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SNSSAIAvailableCapacity-List ::= SEQUENCE (SIZE(1.. maxnoofSliceItems)) OF SNSSAIAvailableCapacity-Item</w:t>
      </w:r>
    </w:p>
    <w:p w14:paraId="613732D6" w14:textId="77777777" w:rsidR="001258D1" w:rsidRDefault="001258D1">
      <w:pPr>
        <w:pStyle w:val="PL"/>
        <w:rPr>
          <w:snapToGrid w:val="0"/>
        </w:rPr>
      </w:pPr>
    </w:p>
    <w:p w14:paraId="1DA62D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SNSSAIAvailableCapacity-Item ::= SEQUENCE {</w:t>
      </w:r>
    </w:p>
    <w:p w14:paraId="0B231D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D4035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sliceAvailableCapacityValueDownlink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 xml:space="preserve">OPTIONAL, </w:t>
      </w:r>
    </w:p>
    <w:p w14:paraId="034A0F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sliceAvailableCapacityValueUplink</w:t>
      </w:r>
      <w:r>
        <w:rPr>
          <w:snapToGrid w:val="0"/>
        </w:rPr>
        <w:tab/>
        <w:t>INTEGER (0..100)</w:t>
      </w:r>
      <w:r>
        <w:rPr>
          <w:snapToGrid w:val="0"/>
        </w:rPr>
        <w:tab/>
        <w:t>OPTIONAL,</w:t>
      </w:r>
    </w:p>
    <w:p w14:paraId="4B44B8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SNSSAIAvailableCapacity-Item-ExtIEs } }</w:t>
      </w:r>
      <w:r>
        <w:rPr>
          <w:snapToGrid w:val="0"/>
        </w:rPr>
        <w:tab/>
        <w:t>OPTIONAL</w:t>
      </w:r>
    </w:p>
    <w:p w14:paraId="2677F2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9A7B9B" w14:textId="77777777" w:rsidR="001258D1" w:rsidRDefault="001258D1">
      <w:pPr>
        <w:pStyle w:val="PL"/>
        <w:rPr>
          <w:snapToGrid w:val="0"/>
        </w:rPr>
      </w:pPr>
    </w:p>
    <w:p w14:paraId="5B84D9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SNSSAIAvailableCapacity-Item-ExtIEs</w:t>
      </w:r>
      <w:r>
        <w:rPr>
          <w:snapToGrid w:val="0"/>
        </w:rPr>
        <w:tab/>
        <w:t>F1AP-PROTOCOL-EXTENSION ::= {</w:t>
      </w:r>
    </w:p>
    <w:p w14:paraId="129DB3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2EA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AB82C" w14:textId="77777777" w:rsidR="001258D1" w:rsidRDefault="001258D1">
      <w:pPr>
        <w:pStyle w:val="PL"/>
        <w:rPr>
          <w:snapToGrid w:val="0"/>
        </w:rPr>
      </w:pPr>
    </w:p>
    <w:p w14:paraId="0E784D6C" w14:textId="77777777" w:rsidR="001258D1" w:rsidRDefault="00236C2F">
      <w:pPr>
        <w:pStyle w:val="PL"/>
      </w:pPr>
      <w:r>
        <w:rPr>
          <w:lang w:eastAsia="zh-CN"/>
        </w:rPr>
        <w:t xml:space="preserve">SliceRadioResourceStatus ::= SEQUENCE </w:t>
      </w:r>
      <w:r>
        <w:t>{</w:t>
      </w:r>
    </w:p>
    <w:p w14:paraId="383EEF1E" w14:textId="77777777" w:rsidR="001258D1" w:rsidRDefault="00236C2F">
      <w:pPr>
        <w:pStyle w:val="PL"/>
      </w:pPr>
      <w: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6168254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lang w:eastAsia="zh-CN"/>
        </w:rPr>
        <w:t>SliceRadioResourceStatus</w:t>
      </w:r>
      <w:r>
        <w:t>-ExtIEs} } OPTIONAL</w:t>
      </w:r>
    </w:p>
    <w:p w14:paraId="736B8E74" w14:textId="77777777" w:rsidR="001258D1" w:rsidRDefault="00236C2F">
      <w:pPr>
        <w:pStyle w:val="PL"/>
      </w:pPr>
      <w:r>
        <w:t>}</w:t>
      </w:r>
    </w:p>
    <w:p w14:paraId="0044DAAD" w14:textId="77777777" w:rsidR="001258D1" w:rsidRDefault="001258D1">
      <w:pPr>
        <w:pStyle w:val="PL"/>
      </w:pPr>
    </w:p>
    <w:p w14:paraId="6C85CCED" w14:textId="77777777" w:rsidR="001258D1" w:rsidRDefault="00236C2F">
      <w:pPr>
        <w:pStyle w:val="PL"/>
      </w:pPr>
      <w:r>
        <w:rPr>
          <w:lang w:eastAsia="zh-CN"/>
        </w:rPr>
        <w:t>SliceRadioResourceStatus</w:t>
      </w:r>
      <w:r>
        <w:t xml:space="preserve">-ExtIEs </w:t>
      </w:r>
      <w:r>
        <w:tab/>
        <w:t>F1AP-PROTOCOL-EXTENSION ::= {</w:t>
      </w:r>
    </w:p>
    <w:p w14:paraId="64139523" w14:textId="77777777" w:rsidR="001258D1" w:rsidRDefault="00236C2F">
      <w:pPr>
        <w:pStyle w:val="PL"/>
      </w:pPr>
      <w:r>
        <w:tab/>
        <w:t>...</w:t>
      </w:r>
    </w:p>
    <w:p w14:paraId="5E4D3D4C" w14:textId="77777777" w:rsidR="001258D1" w:rsidRDefault="00236C2F">
      <w:pPr>
        <w:pStyle w:val="PL"/>
      </w:pPr>
      <w:r>
        <w:t>}</w:t>
      </w:r>
    </w:p>
    <w:p w14:paraId="543587CA" w14:textId="77777777" w:rsidR="001258D1" w:rsidRDefault="001258D1">
      <w:pPr>
        <w:pStyle w:val="PL"/>
        <w:rPr>
          <w:lang w:eastAsia="zh-CN"/>
        </w:rPr>
      </w:pPr>
    </w:p>
    <w:p w14:paraId="24A741E7" w14:textId="77777777" w:rsidR="001258D1" w:rsidRDefault="001258D1">
      <w:pPr>
        <w:pStyle w:val="PL"/>
        <w:rPr>
          <w:lang w:eastAsia="zh-CN"/>
        </w:rPr>
      </w:pPr>
    </w:p>
    <w:p w14:paraId="3F97F583" w14:textId="77777777" w:rsidR="001258D1" w:rsidRDefault="00236C2F">
      <w:pPr>
        <w:pStyle w:val="PL"/>
      </w:pPr>
      <w:r>
        <w:rPr>
          <w:lang w:eastAsia="zh-CN"/>
        </w:rPr>
        <w:t xml:space="preserve">SliceRadioResourceStatus-List </w:t>
      </w:r>
      <w:r>
        <w:t xml:space="preserve">::= SEQUENCE (SIZE(1..maxnoofBPLMNsNR)) OF </w:t>
      </w:r>
      <w:r>
        <w:rPr>
          <w:lang w:eastAsia="zh-CN"/>
        </w:rPr>
        <w:t>SliceRadioResourceStatus-Item</w:t>
      </w:r>
    </w:p>
    <w:p w14:paraId="43B27E14" w14:textId="77777777" w:rsidR="001258D1" w:rsidRDefault="001258D1">
      <w:pPr>
        <w:pStyle w:val="PL"/>
      </w:pPr>
    </w:p>
    <w:p w14:paraId="319B96CA" w14:textId="77777777" w:rsidR="001258D1" w:rsidRDefault="00236C2F">
      <w:pPr>
        <w:pStyle w:val="PL"/>
      </w:pPr>
      <w:r>
        <w:t>SliceRadioResourceStatus-Item::= SEQUENCE {</w:t>
      </w:r>
    </w:p>
    <w:p w14:paraId="38F48E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19187E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5BAEA89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SliceRadioResourceStatus-Item-ExtIEs} } OPTIONAL</w:t>
      </w:r>
    </w:p>
    <w:p w14:paraId="5687AEC8" w14:textId="77777777" w:rsidR="001258D1" w:rsidRDefault="00236C2F">
      <w:pPr>
        <w:pStyle w:val="PL"/>
      </w:pPr>
      <w:r>
        <w:t>}</w:t>
      </w:r>
    </w:p>
    <w:p w14:paraId="2E491263" w14:textId="77777777" w:rsidR="001258D1" w:rsidRDefault="001258D1">
      <w:pPr>
        <w:pStyle w:val="PL"/>
      </w:pPr>
    </w:p>
    <w:p w14:paraId="445330BD" w14:textId="77777777" w:rsidR="001258D1" w:rsidRDefault="00236C2F">
      <w:pPr>
        <w:pStyle w:val="PL"/>
      </w:pPr>
      <w:r>
        <w:t xml:space="preserve">SliceRadioResourceStatus-Item-ExtIEs </w:t>
      </w:r>
      <w:r>
        <w:tab/>
        <w:t>F1AP-PROTOCOL-EXTENSION ::= {</w:t>
      </w:r>
    </w:p>
    <w:p w14:paraId="46819528" w14:textId="77777777" w:rsidR="001258D1" w:rsidRDefault="00236C2F">
      <w:pPr>
        <w:pStyle w:val="PL"/>
      </w:pPr>
      <w:r>
        <w:tab/>
        <w:t>...</w:t>
      </w:r>
    </w:p>
    <w:p w14:paraId="7443F8D8" w14:textId="77777777" w:rsidR="001258D1" w:rsidRDefault="00236C2F">
      <w:pPr>
        <w:pStyle w:val="PL"/>
      </w:pPr>
      <w:r>
        <w:t>}</w:t>
      </w:r>
    </w:p>
    <w:p w14:paraId="6EAE6416" w14:textId="77777777" w:rsidR="001258D1" w:rsidRDefault="001258D1">
      <w:pPr>
        <w:pStyle w:val="PL"/>
        <w:rPr>
          <w:snapToGrid w:val="0"/>
        </w:rPr>
      </w:pPr>
    </w:p>
    <w:p w14:paraId="334296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1C8D00FC" w14:textId="77777777" w:rsidR="001258D1" w:rsidRDefault="001258D1">
      <w:pPr>
        <w:pStyle w:val="PL"/>
        <w:rPr>
          <w:snapToGrid w:val="0"/>
        </w:rPr>
      </w:pPr>
    </w:p>
    <w:p w14:paraId="686B84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7FC47B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2FCA7904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NSSAIdl</w:t>
      </w:r>
      <w:r>
        <w:t>GBRPRBusage</w:t>
      </w:r>
      <w:r>
        <w:tab/>
      </w:r>
      <w:r>
        <w:tab/>
      </w:r>
      <w:r>
        <w:tab/>
        <w:t>INTEGER (0..100),</w:t>
      </w:r>
    </w:p>
    <w:p w14:paraId="05915304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NSSAIul</w:t>
      </w:r>
      <w:r>
        <w:t>GBRPRBusage</w:t>
      </w:r>
      <w:r>
        <w:tab/>
      </w:r>
      <w:r>
        <w:tab/>
      </w:r>
      <w:r>
        <w:tab/>
        <w:t>INTEGER (0..100),</w:t>
      </w:r>
    </w:p>
    <w:p w14:paraId="332A7BA6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NSSAIdlN</w:t>
      </w:r>
      <w:r>
        <w:t>onGBRPRBusage</w:t>
      </w:r>
      <w:r>
        <w:tab/>
      </w:r>
      <w:r>
        <w:tab/>
        <w:t>INTEGER (0..100),</w:t>
      </w:r>
    </w:p>
    <w:p w14:paraId="7FD655CF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NSSAIul</w:t>
      </w:r>
      <w:r>
        <w:t>NonGBRPRBusage</w:t>
      </w:r>
      <w:r>
        <w:tab/>
      </w:r>
      <w:r>
        <w:tab/>
        <w:t>INTEGER (0..100),</w:t>
      </w:r>
    </w:p>
    <w:p w14:paraId="5CA6E37A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NSSAIdlTotalPRBallocation</w:t>
      </w:r>
      <w:r>
        <w:tab/>
        <w:t>INTEGER (0..100),</w:t>
      </w:r>
    </w:p>
    <w:p w14:paraId="0971B423" w14:textId="77777777" w:rsidR="001258D1" w:rsidRDefault="00236C2F">
      <w:pPr>
        <w:pStyle w:val="PL"/>
      </w:pPr>
      <w:r>
        <w:tab/>
        <w:t>s</w:t>
      </w:r>
      <w:r>
        <w:rPr>
          <w:snapToGrid w:val="0"/>
        </w:rPr>
        <w:t>NSSAIulTotalPRBallocation</w:t>
      </w:r>
      <w:r>
        <w:tab/>
        <w:t>INTEGER (0..100),</w:t>
      </w:r>
    </w:p>
    <w:p w14:paraId="6A185D0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43B4FB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90A66" w14:textId="77777777" w:rsidR="001258D1" w:rsidRDefault="001258D1">
      <w:pPr>
        <w:pStyle w:val="PL"/>
        <w:rPr>
          <w:snapToGrid w:val="0"/>
        </w:rPr>
      </w:pPr>
    </w:p>
    <w:p w14:paraId="6E80B5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5AACF2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D785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650D3" w14:textId="77777777" w:rsidR="001258D1" w:rsidRDefault="001258D1">
      <w:pPr>
        <w:pStyle w:val="PL"/>
        <w:rPr>
          <w:snapToGrid w:val="0"/>
        </w:rPr>
      </w:pPr>
    </w:p>
    <w:p w14:paraId="0D27AA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SliceSupportList ::= SEQUENCE (SIZE(1.. maxnoofSliceItems)) OF SliceSupportItem</w:t>
      </w:r>
    </w:p>
    <w:p w14:paraId="45B9A140" w14:textId="77777777" w:rsidR="001258D1" w:rsidRDefault="001258D1">
      <w:pPr>
        <w:pStyle w:val="PL"/>
        <w:rPr>
          <w:snapToGrid w:val="0"/>
        </w:rPr>
      </w:pPr>
    </w:p>
    <w:p w14:paraId="7D6BE0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SliceSupportItem ::= SEQUENCE {</w:t>
      </w:r>
    </w:p>
    <w:p w14:paraId="2E94514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  <w:t>SNSSAI,</w:t>
      </w:r>
    </w:p>
    <w:p w14:paraId="0B0003C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SliceSupportItem-ExtIEs } }</w:t>
      </w:r>
      <w:r>
        <w:rPr>
          <w:snapToGrid w:val="0"/>
          <w:lang w:val="fr-FR"/>
        </w:rPr>
        <w:tab/>
        <w:t>OPTIONAL</w:t>
      </w:r>
    </w:p>
    <w:p w14:paraId="1A9D35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1255D7" w14:textId="77777777" w:rsidR="001258D1" w:rsidRDefault="001258D1">
      <w:pPr>
        <w:pStyle w:val="PL"/>
        <w:rPr>
          <w:snapToGrid w:val="0"/>
        </w:rPr>
      </w:pPr>
    </w:p>
    <w:p w14:paraId="0673D9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SliceSupportItem-ExtIEs</w:t>
      </w:r>
      <w:r>
        <w:rPr>
          <w:snapToGrid w:val="0"/>
        </w:rPr>
        <w:tab/>
        <w:t>F1AP-PROTOCOL-EXTENSION ::= {</w:t>
      </w:r>
    </w:p>
    <w:p w14:paraId="256D8B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8ABD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A5D597" w14:textId="77777777" w:rsidR="001258D1" w:rsidRDefault="001258D1">
      <w:pPr>
        <w:pStyle w:val="PL"/>
        <w:rPr>
          <w:snapToGrid w:val="0"/>
        </w:rPr>
      </w:pPr>
    </w:p>
    <w:p w14:paraId="4BFFD2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SliceToReportList ::= SEQUENCE (SIZE(1.. maxnoofBPLMNsNR)) OF SliceToReportItem</w:t>
      </w:r>
    </w:p>
    <w:p w14:paraId="3031DDA2" w14:textId="77777777" w:rsidR="001258D1" w:rsidRDefault="001258D1">
      <w:pPr>
        <w:pStyle w:val="PL"/>
        <w:rPr>
          <w:snapToGrid w:val="0"/>
        </w:rPr>
      </w:pPr>
    </w:p>
    <w:p w14:paraId="041057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SliceToReportItem ::= SEQUENCE {</w:t>
      </w:r>
    </w:p>
    <w:p w14:paraId="01F61C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59B148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SNSSAI-list,</w:t>
      </w:r>
    </w:p>
    <w:p w14:paraId="013822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SliceToReportItem-ExtIEs} } OPTIONAL</w:t>
      </w:r>
    </w:p>
    <w:p w14:paraId="6193A0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47CFE" w14:textId="77777777" w:rsidR="001258D1" w:rsidRDefault="001258D1">
      <w:pPr>
        <w:pStyle w:val="PL"/>
        <w:rPr>
          <w:snapToGrid w:val="0"/>
        </w:rPr>
      </w:pPr>
    </w:p>
    <w:p w14:paraId="4AEC0C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SliceToReportItem-ExtIEs </w:t>
      </w:r>
      <w:r>
        <w:rPr>
          <w:snapToGrid w:val="0"/>
        </w:rPr>
        <w:tab/>
        <w:t>F1AP-PROTOCOL-EXTENSION ::= {</w:t>
      </w:r>
    </w:p>
    <w:p w14:paraId="5CB1A1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82FD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3B94B" w14:textId="77777777" w:rsidR="001258D1" w:rsidRDefault="001258D1">
      <w:pPr>
        <w:pStyle w:val="PL"/>
        <w:rPr>
          <w:snapToGrid w:val="0"/>
        </w:rPr>
      </w:pPr>
    </w:p>
    <w:p w14:paraId="1A2849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SlotNumber ::= INTEGER (0..79)</w:t>
      </w:r>
    </w:p>
    <w:p w14:paraId="1685DEF8" w14:textId="77777777" w:rsidR="001258D1" w:rsidRDefault="001258D1">
      <w:pPr>
        <w:pStyle w:val="PL"/>
        <w:rPr>
          <w:snapToGrid w:val="0"/>
        </w:rPr>
      </w:pPr>
    </w:p>
    <w:p w14:paraId="28C792A2" w14:textId="77777777" w:rsidR="001258D1" w:rsidRDefault="00236C2F">
      <w:pPr>
        <w:pStyle w:val="PL"/>
        <w:rPr>
          <w:rFonts w:cs="Courier New"/>
          <w:snapToGrid w:val="0"/>
        </w:rPr>
      </w:pPr>
      <w:r>
        <w:t xml:space="preserve">SLPositioning-Ranging-Service-Info </w:t>
      </w:r>
      <w:r>
        <w:rPr>
          <w:rFonts w:cs="Courier New"/>
          <w:snapToGrid w:val="0"/>
        </w:rPr>
        <w:t>::= SEQUENCE{</w:t>
      </w:r>
    </w:p>
    <w:p w14:paraId="0B510FB8" w14:textId="77777777" w:rsidR="001258D1" w:rsidRDefault="00236C2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sLPositioning-Ranging-Authorized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SLPositioning-Ranging-Authorized,</w:t>
      </w:r>
    </w:p>
    <w:p w14:paraId="3FD4C888" w14:textId="77777777" w:rsidR="001258D1" w:rsidRDefault="00236C2F">
      <w:pPr>
        <w:pStyle w:val="PL"/>
      </w:pPr>
      <w:r>
        <w:rPr>
          <w:rFonts w:cs="Courier New"/>
          <w:snapToGrid w:val="0"/>
        </w:rPr>
        <w:tab/>
        <w:t>rSPP-transport-QoS-parameters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RSPP-transport-QoS-parameters</w:t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</w:rPr>
        <w:t>OPTIONAL,</w:t>
      </w:r>
      <w:r>
        <w:tab/>
      </w:r>
    </w:p>
    <w:p w14:paraId="611DD635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rFonts w:hint="eastAsia"/>
          <w:lang w:eastAsia="zh-CN"/>
        </w:rPr>
        <w:t>,</w:t>
      </w:r>
    </w:p>
    <w:p w14:paraId="50AF9010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A36835C" w14:textId="77777777" w:rsidR="001258D1" w:rsidRDefault="00236C2F">
      <w:pPr>
        <w:pStyle w:val="PL"/>
      </w:pPr>
      <w:r>
        <w:t>}</w:t>
      </w:r>
    </w:p>
    <w:p w14:paraId="185A608D" w14:textId="77777777" w:rsidR="001258D1" w:rsidRDefault="001258D1">
      <w:pPr>
        <w:pStyle w:val="PL"/>
      </w:pPr>
    </w:p>
    <w:p w14:paraId="5E36CC13" w14:textId="77777777" w:rsidR="001258D1" w:rsidRDefault="00236C2F">
      <w:pPr>
        <w:pStyle w:val="PL"/>
      </w:pPr>
      <w:r>
        <w:t>SLPositioning-Ranging-Service-Info-ExtIEs F1AP-PROTOCOL-EXTENSION ::= {</w:t>
      </w:r>
    </w:p>
    <w:p w14:paraId="773FE059" w14:textId="77777777" w:rsidR="001258D1" w:rsidRDefault="00236C2F">
      <w:pPr>
        <w:pStyle w:val="PL"/>
      </w:pPr>
      <w:r>
        <w:tab/>
        <w:t>...</w:t>
      </w:r>
    </w:p>
    <w:p w14:paraId="688EA24D" w14:textId="77777777" w:rsidR="001258D1" w:rsidRDefault="00236C2F">
      <w:pPr>
        <w:pStyle w:val="PL"/>
      </w:pPr>
      <w:r>
        <w:t>}</w:t>
      </w:r>
    </w:p>
    <w:p w14:paraId="42F55A6F" w14:textId="77777777" w:rsidR="001258D1" w:rsidRDefault="001258D1">
      <w:pPr>
        <w:pStyle w:val="PL"/>
        <w:rPr>
          <w:rFonts w:cs="Courier New"/>
          <w:snapToGrid w:val="0"/>
        </w:rPr>
      </w:pPr>
    </w:p>
    <w:p w14:paraId="599B34D5" w14:textId="77777777" w:rsidR="001258D1" w:rsidRDefault="001258D1">
      <w:pPr>
        <w:pStyle w:val="PL"/>
        <w:rPr>
          <w:rFonts w:cs="Courier New"/>
          <w:snapToGrid w:val="0"/>
        </w:rPr>
      </w:pPr>
    </w:p>
    <w:p w14:paraId="3246A76C" w14:textId="77777777" w:rsidR="001258D1" w:rsidRDefault="00236C2F">
      <w:pPr>
        <w:pStyle w:val="PL"/>
      </w:pPr>
      <w:r>
        <w:rPr>
          <w:rFonts w:cs="Courier New"/>
          <w:snapToGrid w:val="0"/>
        </w:rPr>
        <w:t xml:space="preserve">SLPositioning-Ranging-Authorized </w:t>
      </w:r>
      <w:r>
        <w:t xml:space="preserve">::= ENUMERATED { </w:t>
      </w:r>
    </w:p>
    <w:p w14:paraId="5B919E1E" w14:textId="77777777" w:rsidR="001258D1" w:rsidRDefault="00236C2F">
      <w:pPr>
        <w:pStyle w:val="PL"/>
      </w:pPr>
      <w:r>
        <w:tab/>
        <w:t>authorized,</w:t>
      </w:r>
    </w:p>
    <w:p w14:paraId="7C6BD477" w14:textId="77777777" w:rsidR="001258D1" w:rsidRDefault="00236C2F">
      <w:pPr>
        <w:pStyle w:val="PL"/>
      </w:pPr>
      <w:r>
        <w:tab/>
        <w:t>not-authorized,</w:t>
      </w:r>
    </w:p>
    <w:p w14:paraId="4FC2C4D4" w14:textId="77777777" w:rsidR="001258D1" w:rsidRDefault="00236C2F">
      <w:pPr>
        <w:pStyle w:val="PL"/>
      </w:pPr>
      <w:r>
        <w:tab/>
        <w:t>...</w:t>
      </w:r>
    </w:p>
    <w:p w14:paraId="7E05CC8F" w14:textId="77777777" w:rsidR="001258D1" w:rsidRDefault="00236C2F">
      <w:pPr>
        <w:pStyle w:val="PL"/>
      </w:pPr>
      <w:r>
        <w:t>}</w:t>
      </w:r>
    </w:p>
    <w:p w14:paraId="3F857818" w14:textId="77777777" w:rsidR="001258D1" w:rsidRDefault="001258D1">
      <w:pPr>
        <w:pStyle w:val="PL"/>
      </w:pPr>
    </w:p>
    <w:p w14:paraId="7E5D0B2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5281E096" w14:textId="77777777" w:rsidR="001258D1" w:rsidRDefault="00236C2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</w:t>
      </w:r>
      <w:r>
        <w:rPr>
          <w:rFonts w:eastAsia="Batang" w:hint="eastAsia"/>
          <w:lang w:eastAsia="ja-JP"/>
        </w:rPr>
        <w:t>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RSPP</w:t>
      </w:r>
      <w:r>
        <w:rPr>
          <w:rFonts w:eastAsia="Batang" w:hint="eastAsia"/>
          <w:lang w:eastAsia="ja-JP"/>
        </w:rPr>
        <w:t>QoSFlowList</w:t>
      </w:r>
      <w:r>
        <w:rPr>
          <w:rFonts w:eastAsia="Batang"/>
          <w:lang w:eastAsia="ja-JP"/>
        </w:rPr>
        <w:t>,</w:t>
      </w:r>
    </w:p>
    <w:p w14:paraId="5B91B96D" w14:textId="77777777" w:rsidR="001258D1" w:rsidRDefault="00236C2F">
      <w:pPr>
        <w:pStyle w:val="PL"/>
        <w:rPr>
          <w:lang w:eastAsia="zh-CN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rSPPLinkAggregateBitRates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008369C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 w:hint="eastAsia"/>
          <w:lang w:val="fr-FR" w:eastAsia="ja-JP"/>
        </w:rPr>
        <w:t xml:space="preserve"> </w:t>
      </w:r>
      <w:r>
        <w:rPr>
          <w:rFonts w:eastAsia="Batang"/>
          <w:lang w:val="fr-FR" w:eastAsia="ja-JP"/>
        </w:rPr>
        <w:t>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C7D052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3C77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AFFBA5" w14:textId="77777777" w:rsidR="001258D1" w:rsidRDefault="001258D1">
      <w:pPr>
        <w:pStyle w:val="PL"/>
        <w:rPr>
          <w:snapToGrid w:val="0"/>
          <w:lang w:eastAsia="zh-CN"/>
        </w:rPr>
      </w:pPr>
    </w:p>
    <w:p w14:paraId="0755E58D" w14:textId="77777777" w:rsidR="001258D1" w:rsidRDefault="00236C2F">
      <w:pPr>
        <w:pStyle w:val="PL"/>
        <w:rPr>
          <w:rFonts w:cs="Mangal"/>
          <w:snapToGrid w:val="0"/>
          <w:lang w:val="en-US" w:bidi="sa-IN"/>
        </w:rPr>
      </w:pPr>
      <w:r>
        <w:rPr>
          <w:rFonts w:cs="Courier New"/>
          <w:snapToGrid w:val="0"/>
        </w:rPr>
        <w:t>RSPP-transport-QoS-parameters</w:t>
      </w:r>
      <w:r>
        <w:rPr>
          <w:rFonts w:cs="Mangal"/>
          <w:snapToGrid w:val="0"/>
          <w:lang w:val="en-US" w:bidi="sa-IN"/>
        </w:rPr>
        <w:t xml:space="preserve">-ExtIEs </w:t>
      </w:r>
      <w:r>
        <w:rPr>
          <w:rFonts w:cs="Mangal"/>
          <w:snapToGrid w:val="0"/>
          <w:lang w:bidi="sa-IN"/>
        </w:rPr>
        <w:t>F1AP</w:t>
      </w:r>
      <w:r>
        <w:rPr>
          <w:rFonts w:cs="Mangal"/>
          <w:snapToGrid w:val="0"/>
          <w:lang w:val="en-US" w:bidi="sa-IN"/>
        </w:rPr>
        <w:t>-PROTOCOL-EXTENSION ::= {</w:t>
      </w:r>
    </w:p>
    <w:p w14:paraId="05540866" w14:textId="77777777" w:rsidR="001258D1" w:rsidRDefault="00236C2F">
      <w:pPr>
        <w:pStyle w:val="PL"/>
        <w:rPr>
          <w:rFonts w:cs="Mangal"/>
          <w:snapToGrid w:val="0"/>
          <w:lang w:val="en-US" w:bidi="sa-IN"/>
        </w:rPr>
      </w:pPr>
      <w:r>
        <w:rPr>
          <w:rFonts w:cs="Mangal"/>
          <w:snapToGrid w:val="0"/>
          <w:lang w:val="en-US" w:bidi="sa-IN"/>
        </w:rPr>
        <w:tab/>
        <w:t>...</w:t>
      </w:r>
    </w:p>
    <w:p w14:paraId="03D2F10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cs="Mangal"/>
          <w:snapToGrid w:val="0"/>
          <w:lang w:val="en-US" w:bidi="sa-IN"/>
        </w:rPr>
        <w:t>}</w:t>
      </w:r>
    </w:p>
    <w:p w14:paraId="4E76117B" w14:textId="77777777" w:rsidR="001258D1" w:rsidRDefault="00236C2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</w:t>
      </w:r>
      <w:r>
        <w:rPr>
          <w:rFonts w:eastAsia="Batang" w:hint="eastAsia"/>
          <w:lang w:eastAsia="ja-JP"/>
        </w:rPr>
        <w:t>QoSFlowList</w:t>
      </w:r>
      <w:r>
        <w:rPr>
          <w:rFonts w:eastAsia="Batang"/>
          <w:lang w:eastAsia="ja-JP"/>
        </w:rPr>
        <w:t xml:space="preserve">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</w:t>
      </w:r>
      <w:r>
        <w:rPr>
          <w:rFonts w:eastAsia="Batang" w:hint="eastAsia"/>
          <w:lang w:eastAsia="ja-JP"/>
        </w:rPr>
        <w:t>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22897766" w14:textId="77777777" w:rsidR="001258D1" w:rsidRDefault="001258D1">
      <w:pPr>
        <w:pStyle w:val="PL"/>
        <w:rPr>
          <w:rFonts w:eastAsia="Batang"/>
          <w:lang w:eastAsia="ja-JP"/>
        </w:rPr>
      </w:pPr>
    </w:p>
    <w:p w14:paraId="0EB6441F" w14:textId="77777777" w:rsidR="001258D1" w:rsidRDefault="00236C2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</w:t>
      </w:r>
      <w:r>
        <w:rPr>
          <w:rFonts w:eastAsia="Batang" w:hint="eastAsia"/>
          <w:lang w:eastAsia="ja-JP"/>
        </w:rPr>
        <w:t>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 ::= SEQUENCE {</w:t>
      </w:r>
    </w:p>
    <w:p w14:paraId="0160185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5E930C49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ab/>
      </w: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4A4B335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range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41FCBE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eastAsia="Batang"/>
          <w:lang w:eastAsia="ja-JP"/>
        </w:rPr>
        <w:t>RSPP</w:t>
      </w:r>
      <w:r>
        <w:rPr>
          <w:rFonts w:eastAsia="Batang" w:hint="eastAsia"/>
          <w:lang w:eastAsia="ja-JP"/>
        </w:rPr>
        <w:t>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818F2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857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B1DAB" w14:textId="77777777" w:rsidR="001258D1" w:rsidRDefault="001258D1">
      <w:pPr>
        <w:pStyle w:val="PL"/>
        <w:rPr>
          <w:lang w:eastAsia="zh-CN"/>
        </w:rPr>
      </w:pPr>
    </w:p>
    <w:p w14:paraId="26DDF673" w14:textId="77777777" w:rsidR="001258D1" w:rsidRDefault="00236C2F">
      <w:pPr>
        <w:pStyle w:val="PL"/>
        <w:rPr>
          <w:lang w:eastAsia="zh-CN"/>
        </w:rPr>
      </w:pPr>
      <w:r>
        <w:rPr>
          <w:rFonts w:eastAsia="Batang"/>
          <w:lang w:eastAsia="ja-JP"/>
        </w:rPr>
        <w:t>RSPP</w:t>
      </w:r>
      <w:r>
        <w:rPr>
          <w:rFonts w:eastAsia="Batang" w:hint="eastAsia"/>
          <w:lang w:eastAsia="ja-JP"/>
        </w:rPr>
        <w:t>QoS</w:t>
      </w:r>
      <w:r>
        <w:rPr>
          <w:rFonts w:eastAsia="Batang"/>
          <w:lang w:eastAsia="ja-JP"/>
        </w:rPr>
        <w:t>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  <w:r>
        <w:rPr>
          <w:lang w:eastAsia="zh-CN"/>
        </w:rPr>
        <w:t>-ExtIEs F1AP-PROTOCOL-EXTENSION ::= {</w:t>
      </w:r>
    </w:p>
    <w:p w14:paraId="2C445EA3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5EF6A48" w14:textId="77777777" w:rsidR="001258D1" w:rsidRDefault="00236C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CD288B" w14:textId="77777777" w:rsidR="001258D1" w:rsidRDefault="001258D1">
      <w:pPr>
        <w:pStyle w:val="PL"/>
        <w:rPr>
          <w:lang w:eastAsia="zh-CN"/>
        </w:rPr>
      </w:pPr>
    </w:p>
    <w:p w14:paraId="459934E9" w14:textId="77777777" w:rsidR="001258D1" w:rsidRDefault="00236C2F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218FB56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212DD87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BitRate,</w:t>
      </w:r>
    </w:p>
    <w:p w14:paraId="76D687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F1648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F7736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1412F3B6" w14:textId="77777777" w:rsidR="001258D1" w:rsidRDefault="001258D1">
      <w:pPr>
        <w:pStyle w:val="PL"/>
        <w:rPr>
          <w:snapToGrid w:val="0"/>
        </w:rPr>
      </w:pPr>
    </w:p>
    <w:p w14:paraId="361C56EC" w14:textId="77777777" w:rsidR="001258D1" w:rsidRDefault="00236C2F">
      <w:pPr>
        <w:pStyle w:val="PL"/>
        <w:rPr>
          <w:snapToGrid w:val="0"/>
        </w:rPr>
      </w:pPr>
      <w:r>
        <w:rPr>
          <w:lang w:eastAsia="zh-CN"/>
        </w:rPr>
        <w:lastRenderedPageBreak/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83F7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2BF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E9B12" w14:textId="77777777" w:rsidR="001258D1" w:rsidRDefault="001258D1">
      <w:pPr>
        <w:pStyle w:val="PL"/>
      </w:pPr>
    </w:p>
    <w:p w14:paraId="019FC6A1" w14:textId="77777777" w:rsidR="001258D1" w:rsidRDefault="001258D1">
      <w:pPr>
        <w:pStyle w:val="PL"/>
        <w:rPr>
          <w:snapToGrid w:val="0"/>
        </w:rPr>
      </w:pPr>
    </w:p>
    <w:p w14:paraId="6993AD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SNSSAI-list ::= SEQUENCE (SIZE(1.. maxnoofSliceItems)) OF SNSSAI-Item</w:t>
      </w:r>
    </w:p>
    <w:p w14:paraId="617CD552" w14:textId="77777777" w:rsidR="001258D1" w:rsidRDefault="001258D1">
      <w:pPr>
        <w:pStyle w:val="PL"/>
        <w:rPr>
          <w:snapToGrid w:val="0"/>
        </w:rPr>
      </w:pPr>
    </w:p>
    <w:p w14:paraId="0D108FC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SNSSAI-Item ::= SEQUENCE {</w:t>
      </w:r>
    </w:p>
    <w:p w14:paraId="4F6932E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SNSSAI,</w:t>
      </w:r>
    </w:p>
    <w:p w14:paraId="11D22DF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SNSSAI-Item-ExtIEs } }</w:t>
      </w:r>
      <w:r>
        <w:rPr>
          <w:snapToGrid w:val="0"/>
          <w:lang w:val="fr-FR"/>
        </w:rPr>
        <w:tab/>
        <w:t>OPTIONAL</w:t>
      </w:r>
    </w:p>
    <w:p w14:paraId="473B48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6AB71F" w14:textId="77777777" w:rsidR="001258D1" w:rsidRDefault="001258D1">
      <w:pPr>
        <w:pStyle w:val="PL"/>
        <w:rPr>
          <w:snapToGrid w:val="0"/>
        </w:rPr>
      </w:pPr>
    </w:p>
    <w:p w14:paraId="40FFEB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SNSSAI-Item-ExtIEs</w:t>
      </w:r>
      <w:r>
        <w:rPr>
          <w:snapToGrid w:val="0"/>
        </w:rPr>
        <w:tab/>
        <w:t>F1AP-PROTOCOL-EXTENSION ::= {</w:t>
      </w:r>
    </w:p>
    <w:p w14:paraId="34EBA2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D863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0C58E" w14:textId="77777777" w:rsidR="001258D1" w:rsidRDefault="001258D1">
      <w:pPr>
        <w:pStyle w:val="PL"/>
        <w:rPr>
          <w:snapToGrid w:val="0"/>
        </w:rPr>
      </w:pPr>
    </w:p>
    <w:p w14:paraId="4187B2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Slot-Configuration-List ::= SEQUENCE (SIZE(1.. maxnoofslots)) OF Slot-Configuration-Item</w:t>
      </w:r>
    </w:p>
    <w:p w14:paraId="0DC951CA" w14:textId="77777777" w:rsidR="001258D1" w:rsidRDefault="001258D1">
      <w:pPr>
        <w:pStyle w:val="PL"/>
        <w:rPr>
          <w:snapToGrid w:val="0"/>
        </w:rPr>
      </w:pPr>
    </w:p>
    <w:p w14:paraId="7F5375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Slot-Configuration-Item ::= SEQUENCE {</w:t>
      </w:r>
    </w:p>
    <w:p w14:paraId="3FDE9E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(0..5119, ...),</w:t>
      </w:r>
    </w:p>
    <w:p w14:paraId="5A8377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symbolAllocInSlot</w:t>
      </w:r>
      <w:r>
        <w:rPr>
          <w:snapToGrid w:val="0"/>
        </w:rPr>
        <w:tab/>
      </w:r>
      <w:r>
        <w:rPr>
          <w:snapToGrid w:val="0"/>
        </w:rPr>
        <w:tab/>
        <w:t>SymbolAllocInSlot,</w:t>
      </w:r>
    </w:p>
    <w:p w14:paraId="008124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755A04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2BFA9" w14:textId="77777777" w:rsidR="001258D1" w:rsidRDefault="001258D1">
      <w:pPr>
        <w:pStyle w:val="PL"/>
        <w:rPr>
          <w:snapToGrid w:val="0"/>
        </w:rPr>
      </w:pPr>
    </w:p>
    <w:p w14:paraId="7C5F67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730BA6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EF3F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6ADE24" w14:textId="77777777" w:rsidR="001258D1" w:rsidRDefault="001258D1">
      <w:pPr>
        <w:pStyle w:val="PL"/>
        <w:rPr>
          <w:snapToGrid w:val="0"/>
        </w:rPr>
      </w:pPr>
    </w:p>
    <w:p w14:paraId="3FD8BC1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>
        <w:rPr>
          <w:snapToGrid w:val="0"/>
        </w:rPr>
        <w:t xml:space="preserve">List ::= SEQUENCE (SIZE (1..maxnoHopsMinusOne)) OF </w:t>
      </w:r>
      <w:r>
        <w:rPr>
          <w:snapToGrid w:val="0"/>
          <w:lang w:val="sv-SE"/>
        </w:rPr>
        <w:t>SlotOffsetForRemainingHops</w:t>
      </w:r>
      <w:r>
        <w:rPr>
          <w:snapToGrid w:val="0"/>
        </w:rPr>
        <w:t>Item</w:t>
      </w:r>
    </w:p>
    <w:p w14:paraId="78B44386" w14:textId="77777777" w:rsidR="001258D1" w:rsidRDefault="001258D1">
      <w:pPr>
        <w:pStyle w:val="PL"/>
        <w:rPr>
          <w:snapToGrid w:val="0"/>
        </w:rPr>
      </w:pPr>
    </w:p>
    <w:p w14:paraId="368F59F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>
        <w:rPr>
          <w:snapToGrid w:val="0"/>
        </w:rPr>
        <w:t>Item ::= SEQUENCE {</w:t>
      </w:r>
    </w:p>
    <w:p w14:paraId="347B8D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,</w:t>
      </w:r>
    </w:p>
    <w:p w14:paraId="02F73F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>
        <w:rPr>
          <w:snapToGrid w:val="0"/>
        </w:rPr>
        <w:t>Item-ExtIEs} } OPTIONAL,</w:t>
      </w:r>
    </w:p>
    <w:p w14:paraId="624A06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EA3F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06D98" w14:textId="77777777" w:rsidR="001258D1" w:rsidRDefault="001258D1">
      <w:pPr>
        <w:pStyle w:val="PL"/>
        <w:rPr>
          <w:snapToGrid w:val="0"/>
        </w:rPr>
      </w:pPr>
    </w:p>
    <w:p w14:paraId="46F944B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>
        <w:rPr>
          <w:snapToGrid w:val="0"/>
        </w:rPr>
        <w:t>-ExtIEs F1AP-PROTOCOL-EXTENSION ::= {</w:t>
      </w:r>
    </w:p>
    <w:p w14:paraId="63CD50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FF2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892AF" w14:textId="77777777" w:rsidR="001258D1" w:rsidRDefault="001258D1">
      <w:pPr>
        <w:pStyle w:val="PL"/>
        <w:rPr>
          <w:snapToGrid w:val="0"/>
        </w:rPr>
      </w:pPr>
    </w:p>
    <w:p w14:paraId="36C034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 xml:space="preserve"> ::= CHOICE {</w:t>
      </w:r>
    </w:p>
    <w:p w14:paraId="06A4D5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Aperiodic,</w:t>
      </w:r>
    </w:p>
    <w:p w14:paraId="7CA379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SemiPersistent,</w:t>
      </w:r>
    </w:p>
    <w:p w14:paraId="267E7C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lotOffsetRemainingHopsP</w:t>
      </w:r>
      <w:r>
        <w:rPr>
          <w:snapToGrid w:val="0"/>
        </w:rPr>
        <w:t>eriodic,</w:t>
      </w:r>
    </w:p>
    <w:p w14:paraId="5D8367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ProtocolIE-SingleContainer {{ 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-ExtIEs }}</w:t>
      </w:r>
    </w:p>
    <w:p w14:paraId="151EC1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E88AA4" w14:textId="77777777" w:rsidR="001258D1" w:rsidRDefault="001258D1">
      <w:pPr>
        <w:pStyle w:val="PL"/>
        <w:rPr>
          <w:snapToGrid w:val="0"/>
        </w:rPr>
      </w:pPr>
    </w:p>
    <w:p w14:paraId="0F1B9F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-ExtIEs F1AP-PROTOCOL-IES ::= {</w:t>
      </w:r>
    </w:p>
    <w:p w14:paraId="31D510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890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D4DD80" w14:textId="77777777" w:rsidR="001258D1" w:rsidRDefault="001258D1">
      <w:pPr>
        <w:pStyle w:val="PL"/>
        <w:rPr>
          <w:snapToGrid w:val="0"/>
        </w:rPr>
      </w:pPr>
    </w:p>
    <w:p w14:paraId="70425E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Aperiodic ::= SEQUENCE {</w:t>
      </w:r>
    </w:p>
    <w:p w14:paraId="3D3411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(1..32)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8BDB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  <w:t>INTEGER (0..13)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801E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Aperiodic-ExtIEs} }</w:t>
      </w:r>
      <w:r>
        <w:rPr>
          <w:snapToGrid w:val="0"/>
        </w:rPr>
        <w:tab/>
        <w:t>OPTIONAL,</w:t>
      </w:r>
    </w:p>
    <w:p w14:paraId="770E09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FB9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905C73" w14:textId="77777777" w:rsidR="001258D1" w:rsidRDefault="001258D1">
      <w:pPr>
        <w:pStyle w:val="PL"/>
        <w:rPr>
          <w:snapToGrid w:val="0"/>
        </w:rPr>
      </w:pPr>
    </w:p>
    <w:p w14:paraId="4F3784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Aperiodic-ExtIEs F1AP-PROTOCOL-EXTENSION ::= {</w:t>
      </w:r>
    </w:p>
    <w:p w14:paraId="1FF2D6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172B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DDFC9C" w14:textId="77777777" w:rsidR="001258D1" w:rsidRDefault="001258D1">
      <w:pPr>
        <w:pStyle w:val="PL"/>
        <w:rPr>
          <w:snapToGrid w:val="0"/>
        </w:rPr>
      </w:pPr>
    </w:p>
    <w:p w14:paraId="1830B6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SemiPersistent ::= SEQUENCE {</w:t>
      </w:r>
    </w:p>
    <w:p w14:paraId="1FE67C2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SRS-Periodicity,</w:t>
      </w:r>
    </w:p>
    <w:p w14:paraId="683617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INTEGER(0..81919, ...), </w:t>
      </w:r>
    </w:p>
    <w:p w14:paraId="7E2F49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  <w:t>INTEGER (0..13)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3617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SemiPersistent-ExtIEs} }</w:t>
      </w:r>
      <w:r>
        <w:rPr>
          <w:snapToGrid w:val="0"/>
        </w:rPr>
        <w:tab/>
        <w:t>OPTIONAL,</w:t>
      </w:r>
    </w:p>
    <w:p w14:paraId="713F93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69A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3FACFC" w14:textId="77777777" w:rsidR="001258D1" w:rsidRDefault="001258D1">
      <w:pPr>
        <w:pStyle w:val="PL"/>
        <w:rPr>
          <w:snapToGrid w:val="0"/>
        </w:rPr>
      </w:pPr>
    </w:p>
    <w:p w14:paraId="52DC08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SemiPersistent-ExtIEs F1AP-PROTOCOL-EXTENSION ::= {</w:t>
      </w:r>
    </w:p>
    <w:p w14:paraId="5E4B79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7628C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2006D5BA" w14:textId="77777777" w:rsidR="001258D1" w:rsidRDefault="001258D1">
      <w:pPr>
        <w:pStyle w:val="PL"/>
        <w:rPr>
          <w:snapToGrid w:val="0"/>
          <w:lang w:eastAsia="zh-CN"/>
        </w:rPr>
      </w:pPr>
    </w:p>
    <w:p w14:paraId="4141F0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Periodic ::= SEQUENCE {</w:t>
      </w:r>
    </w:p>
    <w:p w14:paraId="19C66756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SRS-Periodicity,</w:t>
      </w:r>
    </w:p>
    <w:p w14:paraId="6B7710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INTEGER(0..81919, ...), </w:t>
      </w:r>
    </w:p>
    <w:p w14:paraId="51CB87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  <w:t>INTEGER (0..13)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1AE2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SemiPeriodic-ExtIEs} }</w:t>
      </w:r>
      <w:r>
        <w:rPr>
          <w:snapToGrid w:val="0"/>
        </w:rPr>
        <w:tab/>
        <w:t>OPTIONAL,</w:t>
      </w:r>
    </w:p>
    <w:p w14:paraId="0A6DDC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D40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7284BE" w14:textId="77777777" w:rsidR="001258D1" w:rsidRDefault="001258D1">
      <w:pPr>
        <w:pStyle w:val="PL"/>
        <w:rPr>
          <w:snapToGrid w:val="0"/>
        </w:rPr>
      </w:pPr>
    </w:p>
    <w:p w14:paraId="0A5B69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SemiPeriodic-ExtIEs F1AP-PROTOCOL-EXTENSION ::= {</w:t>
      </w:r>
    </w:p>
    <w:p w14:paraId="6FF022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26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110E0B" w14:textId="77777777" w:rsidR="001258D1" w:rsidRDefault="001258D1">
      <w:pPr>
        <w:pStyle w:val="PL"/>
        <w:rPr>
          <w:snapToGrid w:val="0"/>
        </w:rPr>
      </w:pPr>
    </w:p>
    <w:p w14:paraId="57547F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SNSSAI ::= SEQUENCE {</w:t>
      </w:r>
    </w:p>
    <w:p w14:paraId="5FA3CB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(SIZE(1)),</w:t>
      </w:r>
    </w:p>
    <w:p w14:paraId="29BCAE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OCTET STRING (SIZE(3)) </w:t>
      </w:r>
      <w:r>
        <w:rPr>
          <w:snapToGrid w:val="0"/>
        </w:rPr>
        <w:tab/>
        <w:t>OPTIONAL</w:t>
      </w:r>
      <w:r>
        <w:rPr>
          <w:snapToGrid w:val="0"/>
        </w:rPr>
        <w:tab/>
        <w:t>,</w:t>
      </w:r>
    </w:p>
    <w:p w14:paraId="468B0BB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SNSSAI-ExtIEs } }</w:t>
      </w:r>
      <w:r>
        <w:rPr>
          <w:snapToGrid w:val="0"/>
          <w:lang w:val="fr-FR"/>
        </w:rPr>
        <w:tab/>
        <w:t>OPTIONAL</w:t>
      </w:r>
    </w:p>
    <w:p w14:paraId="5F4E825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EB2948" w14:textId="77777777" w:rsidR="001258D1" w:rsidRDefault="001258D1">
      <w:pPr>
        <w:pStyle w:val="PL"/>
        <w:rPr>
          <w:snapToGrid w:val="0"/>
          <w:lang w:val="fr-FR"/>
        </w:rPr>
      </w:pPr>
    </w:p>
    <w:p w14:paraId="159B9BA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SNSSAI-ExtIEs</w:t>
      </w:r>
      <w:r>
        <w:rPr>
          <w:snapToGrid w:val="0"/>
          <w:lang w:val="fr-FR"/>
        </w:rPr>
        <w:tab/>
        <w:t>F1AP-PROTOCOL-EXTENSION ::= {</w:t>
      </w:r>
    </w:p>
    <w:p w14:paraId="0DAF301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D55ED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A52311" w14:textId="77777777" w:rsidR="001258D1" w:rsidRDefault="001258D1">
      <w:pPr>
        <w:pStyle w:val="PL"/>
        <w:rPr>
          <w:snapToGrid w:val="0"/>
          <w:lang w:val="fr-FR"/>
        </w:rPr>
      </w:pPr>
    </w:p>
    <w:p w14:paraId="523F3AC3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lang w:val="fr-FR"/>
        </w:rPr>
        <w:t>::= SEQUENCE {</w:t>
      </w:r>
    </w:p>
    <w:p w14:paraId="5EBE20C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NR-PRSBeamInformation,</w:t>
      </w:r>
    </w:p>
    <w:p w14:paraId="3EFC7F9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lang w:val="fr-FR"/>
        </w:rPr>
        <w:t>-ExtIEs } } OPTIONAL</w:t>
      </w:r>
    </w:p>
    <w:p w14:paraId="77B84D2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74759874" w14:textId="77777777" w:rsidR="001258D1" w:rsidRDefault="001258D1">
      <w:pPr>
        <w:pStyle w:val="PL"/>
        <w:rPr>
          <w:lang w:val="fr-FR"/>
        </w:rPr>
      </w:pPr>
    </w:p>
    <w:p w14:paraId="5E668390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1DD21B08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063D51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0F22B92" w14:textId="77777777" w:rsidR="001258D1" w:rsidRDefault="001258D1">
      <w:pPr>
        <w:pStyle w:val="PL"/>
        <w:rPr>
          <w:snapToGrid w:val="0"/>
          <w:lang w:val="fr-FR"/>
        </w:rPr>
      </w:pPr>
    </w:p>
    <w:p w14:paraId="557E489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68B2DC4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30B9AEC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5E73662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22E028" w14:textId="77777777" w:rsidR="001258D1" w:rsidRDefault="001258D1">
      <w:pPr>
        <w:pStyle w:val="PL"/>
        <w:rPr>
          <w:snapToGrid w:val="0"/>
          <w:lang w:val="fr-FR"/>
        </w:rPr>
      </w:pPr>
    </w:p>
    <w:p w14:paraId="30FE06E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SpatialRelationInfo-ExtIEs F1AP-PROTOCOL-EXTENSION ::= {</w:t>
      </w:r>
    </w:p>
    <w:p w14:paraId="1C5C3B8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64F2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CC7A1" w14:textId="77777777" w:rsidR="001258D1" w:rsidRDefault="001258D1">
      <w:pPr>
        <w:pStyle w:val="PL"/>
        <w:rPr>
          <w:snapToGrid w:val="0"/>
        </w:rPr>
      </w:pPr>
    </w:p>
    <w:p w14:paraId="75434D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SpatialRelationforResourceID ::= SEQUENCE (SIZE(1..maxnoofSpatialRelations)) OF SpatialRelationforResourceIDItem</w:t>
      </w:r>
    </w:p>
    <w:p w14:paraId="32096AB4" w14:textId="77777777" w:rsidR="001258D1" w:rsidRDefault="001258D1">
      <w:pPr>
        <w:pStyle w:val="PL"/>
        <w:rPr>
          <w:snapToGrid w:val="0"/>
        </w:rPr>
      </w:pPr>
    </w:p>
    <w:p w14:paraId="2E4F53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344C0C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648FC1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79FAB9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B2CD7D" w14:textId="77777777" w:rsidR="001258D1" w:rsidRDefault="001258D1">
      <w:pPr>
        <w:pStyle w:val="PL"/>
        <w:rPr>
          <w:snapToGrid w:val="0"/>
        </w:rPr>
      </w:pPr>
    </w:p>
    <w:p w14:paraId="4081F6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SpatialRelationforResourceIDItem-ExtIEs F1AP-PROTOCOL-EXTENSION ::= {</w:t>
      </w:r>
    </w:p>
    <w:p w14:paraId="54DD27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4C47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682C6" w14:textId="77777777" w:rsidR="001258D1" w:rsidRDefault="001258D1">
      <w:pPr>
        <w:pStyle w:val="PL"/>
        <w:rPr>
          <w:snapToGrid w:val="0"/>
        </w:rPr>
      </w:pPr>
    </w:p>
    <w:p w14:paraId="57B3D858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297F8FD2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1DBD3BB1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7FA7A4F4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D70128F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F84E3C6" w14:textId="77777777" w:rsidR="001258D1" w:rsidRDefault="001258D1">
      <w:pPr>
        <w:pStyle w:val="PL"/>
        <w:rPr>
          <w:rFonts w:eastAsia="等线"/>
          <w:snapToGrid w:val="0"/>
        </w:rPr>
      </w:pPr>
    </w:p>
    <w:p w14:paraId="1822E505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0DB8AC3D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0B45537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135C32C" w14:textId="77777777" w:rsidR="001258D1" w:rsidRDefault="001258D1">
      <w:pPr>
        <w:pStyle w:val="PL"/>
        <w:rPr>
          <w:rFonts w:eastAsia="等线"/>
          <w:snapToGrid w:val="0"/>
        </w:rPr>
      </w:pPr>
    </w:p>
    <w:p w14:paraId="268D3E90" w14:textId="77777777" w:rsidR="001258D1" w:rsidRDefault="00236C2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</w:p>
    <w:p w14:paraId="13A5D58C" w14:textId="77777777" w:rsidR="001258D1" w:rsidRDefault="001258D1">
      <w:pPr>
        <w:pStyle w:val="PL"/>
        <w:rPr>
          <w:rFonts w:eastAsia="等线"/>
          <w:snapToGrid w:val="0"/>
          <w:lang w:eastAsia="zh-CN"/>
        </w:rPr>
      </w:pPr>
    </w:p>
    <w:p w14:paraId="5BFE12AB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</w:rPr>
        <w:t>::= SEQUENCE {</w:t>
      </w:r>
    </w:p>
    <w:p w14:paraId="3D1F1229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6C087D91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 w:hint="eastAsia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1CC6193E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76C312D9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34B6F8EE" w14:textId="77777777" w:rsidR="001258D1" w:rsidRDefault="001258D1">
      <w:pPr>
        <w:pStyle w:val="PL"/>
        <w:rPr>
          <w:rFonts w:eastAsia="等线"/>
          <w:snapToGrid w:val="0"/>
        </w:rPr>
      </w:pPr>
    </w:p>
    <w:p w14:paraId="6A78A417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313BFA32" w14:textId="77777777" w:rsidR="001258D1" w:rsidRDefault="00236C2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64FA22F5" w14:textId="77777777" w:rsidR="001258D1" w:rsidRDefault="00236C2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6B1C0630" w14:textId="77777777" w:rsidR="001258D1" w:rsidRDefault="001258D1">
      <w:pPr>
        <w:pStyle w:val="PL"/>
        <w:rPr>
          <w:rFonts w:eastAsia="等线"/>
          <w:snapToGrid w:val="0"/>
          <w:lang w:val="fr-FR"/>
        </w:rPr>
      </w:pPr>
    </w:p>
    <w:p w14:paraId="2D2662F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34AE62A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210ACBB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36356C9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3A94B40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CB4715" w14:textId="77777777" w:rsidR="001258D1" w:rsidRDefault="001258D1">
      <w:pPr>
        <w:pStyle w:val="PL"/>
        <w:rPr>
          <w:snapToGrid w:val="0"/>
          <w:lang w:val="fr-FR"/>
        </w:rPr>
      </w:pPr>
    </w:p>
    <w:p w14:paraId="1272E8F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5D601AC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AF0365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61463F" w14:textId="77777777" w:rsidR="001258D1" w:rsidRDefault="001258D1">
      <w:pPr>
        <w:pStyle w:val="PL"/>
        <w:rPr>
          <w:snapToGrid w:val="0"/>
          <w:lang w:val="fr-FR"/>
        </w:rPr>
      </w:pPr>
    </w:p>
    <w:p w14:paraId="3AD0EA4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SpectrumSharingGroupID ::= INTEGER (1..maxCellineNB)</w:t>
      </w:r>
    </w:p>
    <w:p w14:paraId="7BB793C1" w14:textId="77777777" w:rsidR="001258D1" w:rsidRDefault="001258D1">
      <w:pPr>
        <w:pStyle w:val="PL"/>
        <w:rPr>
          <w:snapToGrid w:val="0"/>
          <w:lang w:val="fr-FR"/>
        </w:rPr>
      </w:pPr>
    </w:p>
    <w:p w14:paraId="4CAC52A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SRBID ::= INTEGER (0..3, ..., 4 | 5)</w:t>
      </w:r>
    </w:p>
    <w:p w14:paraId="09EB3D6A" w14:textId="77777777" w:rsidR="001258D1" w:rsidRDefault="001258D1">
      <w:pPr>
        <w:pStyle w:val="PL"/>
        <w:rPr>
          <w:snapToGrid w:val="0"/>
          <w:lang w:val="fr-FR"/>
        </w:rPr>
      </w:pPr>
    </w:p>
    <w:p w14:paraId="209FCB33" w14:textId="77777777" w:rsidR="001258D1" w:rsidRDefault="00236C2F">
      <w:pPr>
        <w:pStyle w:val="PL"/>
      </w:pPr>
      <w:r>
        <w:t>SRBs-FailedToBeSetup-Item</w:t>
      </w:r>
      <w:r>
        <w:tab/>
        <w:t>::= SEQUENCE {</w:t>
      </w:r>
    </w:p>
    <w:p w14:paraId="2D432624" w14:textId="77777777" w:rsidR="001258D1" w:rsidRDefault="00236C2F">
      <w:pPr>
        <w:pStyle w:val="PL"/>
      </w:pPr>
      <w:r>
        <w:tab/>
        <w:t>sRBID</w:t>
      </w:r>
      <w:r>
        <w:tab/>
      </w:r>
      <w:r>
        <w:tab/>
        <w:t>SRBID</w:t>
      </w:r>
      <w:r>
        <w:tab/>
        <w:t>,</w:t>
      </w:r>
    </w:p>
    <w:p w14:paraId="041AF8E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  <w:t>OPTIONAL,</w:t>
      </w:r>
    </w:p>
    <w:p w14:paraId="19CBE79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SRBs-FailedToBeSetup-ItemExtIEs } }</w:t>
      </w:r>
      <w:r>
        <w:rPr>
          <w:lang w:val="fr-FR"/>
        </w:rPr>
        <w:tab/>
        <w:t>OPTIONAL,</w:t>
      </w:r>
    </w:p>
    <w:p w14:paraId="3E7FBF94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5E56E0D" w14:textId="77777777" w:rsidR="001258D1" w:rsidRDefault="00236C2F">
      <w:pPr>
        <w:pStyle w:val="PL"/>
      </w:pPr>
      <w:r>
        <w:t>}</w:t>
      </w:r>
    </w:p>
    <w:p w14:paraId="0DBBC809" w14:textId="77777777" w:rsidR="001258D1" w:rsidRDefault="001258D1">
      <w:pPr>
        <w:pStyle w:val="PL"/>
      </w:pPr>
    </w:p>
    <w:p w14:paraId="77F5B68A" w14:textId="77777777" w:rsidR="001258D1" w:rsidRDefault="00236C2F">
      <w:pPr>
        <w:pStyle w:val="PL"/>
      </w:pPr>
      <w:r>
        <w:t xml:space="preserve">SRBs-FailedToBeSetup-ItemExtIEs </w:t>
      </w:r>
      <w:r>
        <w:tab/>
        <w:t>F1AP-PROTOCOL-EXTENSION ::= {</w:t>
      </w:r>
    </w:p>
    <w:p w14:paraId="2868D1F5" w14:textId="77777777" w:rsidR="001258D1" w:rsidRDefault="00236C2F">
      <w:pPr>
        <w:pStyle w:val="PL"/>
      </w:pPr>
      <w:r>
        <w:tab/>
        <w:t>...</w:t>
      </w:r>
    </w:p>
    <w:p w14:paraId="584B675D" w14:textId="77777777" w:rsidR="001258D1" w:rsidRDefault="00236C2F">
      <w:pPr>
        <w:pStyle w:val="PL"/>
      </w:pPr>
      <w:r>
        <w:t>}</w:t>
      </w:r>
    </w:p>
    <w:p w14:paraId="5FC93FF0" w14:textId="77777777" w:rsidR="001258D1" w:rsidRDefault="001258D1">
      <w:pPr>
        <w:pStyle w:val="PL"/>
      </w:pPr>
    </w:p>
    <w:p w14:paraId="46A6BC45" w14:textId="77777777" w:rsidR="001258D1" w:rsidRDefault="00236C2F">
      <w:pPr>
        <w:pStyle w:val="PL"/>
      </w:pPr>
      <w:r>
        <w:t>SRBs-FailedToBeSetupMod-Item</w:t>
      </w:r>
      <w:r>
        <w:tab/>
        <w:t>::= SEQUENCE {</w:t>
      </w:r>
    </w:p>
    <w:p w14:paraId="059173FE" w14:textId="77777777" w:rsidR="001258D1" w:rsidRDefault="00236C2F">
      <w:pPr>
        <w:pStyle w:val="PL"/>
      </w:pPr>
      <w:r>
        <w:tab/>
        <w:t>sRBID</w:t>
      </w:r>
      <w:r>
        <w:tab/>
      </w:r>
      <w:r>
        <w:tab/>
        <w:t>SRBID</w:t>
      </w:r>
      <w:r>
        <w:tab/>
      </w:r>
      <w:r>
        <w:tab/>
        <w:t>,</w:t>
      </w:r>
    </w:p>
    <w:p w14:paraId="381B9158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  <w:t>Cause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4A3AE0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SRBs-FailedToBeSetupMod-ItemExtIEs } }</w:t>
      </w:r>
      <w:r>
        <w:rPr>
          <w:lang w:val="fr-FR"/>
        </w:rPr>
        <w:tab/>
        <w:t>OPTIONAL,</w:t>
      </w:r>
    </w:p>
    <w:p w14:paraId="6658A400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1988331" w14:textId="77777777" w:rsidR="001258D1" w:rsidRDefault="00236C2F">
      <w:pPr>
        <w:pStyle w:val="PL"/>
      </w:pPr>
      <w:r>
        <w:t>}</w:t>
      </w:r>
    </w:p>
    <w:p w14:paraId="02EDDDEC" w14:textId="77777777" w:rsidR="001258D1" w:rsidRDefault="001258D1">
      <w:pPr>
        <w:pStyle w:val="PL"/>
      </w:pPr>
    </w:p>
    <w:p w14:paraId="7A676898" w14:textId="77777777" w:rsidR="001258D1" w:rsidRDefault="00236C2F">
      <w:pPr>
        <w:pStyle w:val="PL"/>
      </w:pPr>
      <w:r>
        <w:t xml:space="preserve">SRBs-FailedToBeSetupMod-ItemExtIEs </w:t>
      </w:r>
      <w:r>
        <w:tab/>
        <w:t>F1AP-PROTOCOL-EXTENSION ::= {</w:t>
      </w:r>
    </w:p>
    <w:p w14:paraId="6C248275" w14:textId="77777777" w:rsidR="001258D1" w:rsidRDefault="00236C2F">
      <w:pPr>
        <w:pStyle w:val="PL"/>
      </w:pPr>
      <w:r>
        <w:tab/>
        <w:t>...</w:t>
      </w:r>
    </w:p>
    <w:p w14:paraId="4FADC15B" w14:textId="77777777" w:rsidR="001258D1" w:rsidRDefault="00236C2F">
      <w:pPr>
        <w:pStyle w:val="PL"/>
      </w:pPr>
      <w:r>
        <w:t>}</w:t>
      </w:r>
    </w:p>
    <w:p w14:paraId="57DFADD4" w14:textId="77777777" w:rsidR="001258D1" w:rsidRDefault="001258D1">
      <w:pPr>
        <w:pStyle w:val="PL"/>
      </w:pPr>
    </w:p>
    <w:p w14:paraId="3B1C7BD4" w14:textId="77777777" w:rsidR="001258D1" w:rsidRDefault="00236C2F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4EC737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BA443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7AC45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26F7DC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C198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0F74D1" w14:textId="77777777" w:rsidR="001258D1" w:rsidRDefault="001258D1">
      <w:pPr>
        <w:pStyle w:val="PL"/>
        <w:rPr>
          <w:snapToGrid w:val="0"/>
        </w:rPr>
      </w:pPr>
    </w:p>
    <w:p w14:paraId="0701644D" w14:textId="77777777" w:rsidR="001258D1" w:rsidRDefault="00236C2F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B7180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937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EC1FC" w14:textId="77777777" w:rsidR="001258D1" w:rsidRDefault="001258D1">
      <w:pPr>
        <w:pStyle w:val="PL"/>
      </w:pPr>
    </w:p>
    <w:p w14:paraId="3224CCD2" w14:textId="77777777" w:rsidR="001258D1" w:rsidRDefault="00236C2F">
      <w:pPr>
        <w:pStyle w:val="PL"/>
      </w:pPr>
      <w:r>
        <w:t>SRBs-Required-ToBeReleased-Item</w:t>
      </w:r>
      <w:r>
        <w:tab/>
        <w:t>::= SEQUENCE {</w:t>
      </w:r>
    </w:p>
    <w:p w14:paraId="48D259E6" w14:textId="77777777" w:rsidR="001258D1" w:rsidRDefault="00236C2F">
      <w:pPr>
        <w:pStyle w:val="PL"/>
      </w:pPr>
      <w:r>
        <w:tab/>
        <w:t>sRBID</w:t>
      </w:r>
      <w:r>
        <w:tab/>
        <w:t>SRBID,</w:t>
      </w:r>
    </w:p>
    <w:p w14:paraId="48CF9C94" w14:textId="77777777" w:rsidR="001258D1" w:rsidRDefault="00236C2F">
      <w:pPr>
        <w:pStyle w:val="PL"/>
      </w:pPr>
      <w:r>
        <w:tab/>
        <w:t>iE-Extensions</w:t>
      </w:r>
      <w:r>
        <w:tab/>
        <w:t>ProtocolExtensionContainer { { SRBs-Required-ToBeReleased-ItemExtIEs } }</w:t>
      </w:r>
      <w:r>
        <w:tab/>
        <w:t>OPTIONAL,</w:t>
      </w:r>
    </w:p>
    <w:p w14:paraId="5FB6B34E" w14:textId="77777777" w:rsidR="001258D1" w:rsidRDefault="00236C2F">
      <w:pPr>
        <w:pStyle w:val="PL"/>
      </w:pPr>
      <w:r>
        <w:tab/>
        <w:t>...</w:t>
      </w:r>
    </w:p>
    <w:p w14:paraId="7F09937F" w14:textId="77777777" w:rsidR="001258D1" w:rsidRDefault="00236C2F">
      <w:pPr>
        <w:pStyle w:val="PL"/>
      </w:pPr>
      <w:r>
        <w:t>}</w:t>
      </w:r>
    </w:p>
    <w:p w14:paraId="2D6C5903" w14:textId="77777777" w:rsidR="001258D1" w:rsidRDefault="001258D1">
      <w:pPr>
        <w:pStyle w:val="PL"/>
      </w:pPr>
    </w:p>
    <w:p w14:paraId="309F94E5" w14:textId="77777777" w:rsidR="001258D1" w:rsidRDefault="00236C2F">
      <w:pPr>
        <w:pStyle w:val="PL"/>
      </w:pPr>
      <w:r>
        <w:t xml:space="preserve">SRBs-Required-ToBeReleased-ItemExtIEs </w:t>
      </w:r>
      <w:r>
        <w:tab/>
        <w:t>F1AP-PROTOCOL-EXTENSION ::= {</w:t>
      </w:r>
    </w:p>
    <w:p w14:paraId="751FCFA2" w14:textId="77777777" w:rsidR="001258D1" w:rsidRDefault="00236C2F">
      <w:pPr>
        <w:pStyle w:val="PL"/>
      </w:pPr>
      <w:r>
        <w:tab/>
        <w:t>...</w:t>
      </w:r>
    </w:p>
    <w:p w14:paraId="606D6DC4" w14:textId="77777777" w:rsidR="001258D1" w:rsidRDefault="00236C2F">
      <w:pPr>
        <w:pStyle w:val="PL"/>
      </w:pPr>
      <w:r>
        <w:t>}</w:t>
      </w:r>
    </w:p>
    <w:p w14:paraId="6118D20A" w14:textId="77777777" w:rsidR="001258D1" w:rsidRDefault="001258D1">
      <w:pPr>
        <w:pStyle w:val="PL"/>
      </w:pPr>
    </w:p>
    <w:p w14:paraId="103EC1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529896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2D2ED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30FA36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0A107D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59F7B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4ACD4F" w14:textId="77777777" w:rsidR="001258D1" w:rsidRDefault="001258D1">
      <w:pPr>
        <w:pStyle w:val="PL"/>
        <w:rPr>
          <w:snapToGrid w:val="0"/>
        </w:rPr>
      </w:pPr>
    </w:p>
    <w:p w14:paraId="4AB325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55AC6C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B9E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D4FF1" w14:textId="77777777" w:rsidR="001258D1" w:rsidRDefault="001258D1">
      <w:pPr>
        <w:pStyle w:val="PL"/>
        <w:rPr>
          <w:snapToGrid w:val="0"/>
        </w:rPr>
      </w:pPr>
    </w:p>
    <w:p w14:paraId="2560A1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07281F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93A2E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380658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666C0F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9CD2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1DA18" w14:textId="77777777" w:rsidR="001258D1" w:rsidRDefault="001258D1">
      <w:pPr>
        <w:pStyle w:val="PL"/>
        <w:rPr>
          <w:snapToGrid w:val="0"/>
        </w:rPr>
      </w:pPr>
    </w:p>
    <w:p w14:paraId="7258A8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4E462C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3040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4A502" w14:textId="77777777" w:rsidR="001258D1" w:rsidRDefault="001258D1">
      <w:pPr>
        <w:pStyle w:val="PL"/>
      </w:pPr>
    </w:p>
    <w:p w14:paraId="33DB310B" w14:textId="77777777" w:rsidR="001258D1" w:rsidRDefault="00236C2F">
      <w:pPr>
        <w:pStyle w:val="PL"/>
      </w:pPr>
      <w:r>
        <w:t>SRBs-ToBeReleased-Item</w:t>
      </w:r>
      <w:r>
        <w:tab/>
        <w:t>::= SEQUENCE {</w:t>
      </w:r>
    </w:p>
    <w:p w14:paraId="7AF53B60" w14:textId="77777777" w:rsidR="001258D1" w:rsidRDefault="00236C2F">
      <w:pPr>
        <w:pStyle w:val="PL"/>
      </w:pPr>
      <w:r>
        <w:tab/>
        <w:t>sRBID</w:t>
      </w:r>
      <w:r>
        <w:tab/>
      </w:r>
      <w:r>
        <w:tab/>
        <w:t>SRBID,</w:t>
      </w:r>
    </w:p>
    <w:p w14:paraId="2CF3BD8C" w14:textId="77777777" w:rsidR="001258D1" w:rsidRDefault="00236C2F">
      <w:pPr>
        <w:pStyle w:val="PL"/>
      </w:pPr>
      <w:r>
        <w:tab/>
        <w:t>iE-Extensions</w:t>
      </w:r>
      <w:r>
        <w:tab/>
        <w:t>ProtocolExtensionContainer { { SRBs-ToBeReleased-ItemExtIEs } }</w:t>
      </w:r>
      <w:r>
        <w:tab/>
        <w:t>OPTIONAL,</w:t>
      </w:r>
    </w:p>
    <w:p w14:paraId="1DBB7E73" w14:textId="77777777" w:rsidR="001258D1" w:rsidRDefault="00236C2F">
      <w:pPr>
        <w:pStyle w:val="PL"/>
      </w:pPr>
      <w:r>
        <w:tab/>
        <w:t>...</w:t>
      </w:r>
    </w:p>
    <w:p w14:paraId="3CEECC68" w14:textId="77777777" w:rsidR="001258D1" w:rsidRDefault="00236C2F">
      <w:pPr>
        <w:pStyle w:val="PL"/>
      </w:pPr>
      <w:r>
        <w:t>}</w:t>
      </w:r>
    </w:p>
    <w:p w14:paraId="30248853" w14:textId="77777777" w:rsidR="001258D1" w:rsidRDefault="001258D1">
      <w:pPr>
        <w:pStyle w:val="PL"/>
      </w:pPr>
    </w:p>
    <w:p w14:paraId="048EAA21" w14:textId="77777777" w:rsidR="001258D1" w:rsidRDefault="00236C2F">
      <w:pPr>
        <w:pStyle w:val="PL"/>
      </w:pPr>
      <w:r>
        <w:t xml:space="preserve">SRBs-ToBeReleased-ItemExtIEs </w:t>
      </w:r>
      <w:r>
        <w:tab/>
        <w:t>F1AP-PROTOCOL-EXTENSION ::= {</w:t>
      </w:r>
    </w:p>
    <w:p w14:paraId="70215C86" w14:textId="77777777" w:rsidR="001258D1" w:rsidRDefault="00236C2F">
      <w:pPr>
        <w:pStyle w:val="PL"/>
      </w:pPr>
      <w:r>
        <w:tab/>
        <w:t>...</w:t>
      </w:r>
    </w:p>
    <w:p w14:paraId="4AE764C9" w14:textId="77777777" w:rsidR="001258D1" w:rsidRDefault="00236C2F">
      <w:pPr>
        <w:pStyle w:val="PL"/>
      </w:pPr>
      <w:r>
        <w:t>}</w:t>
      </w:r>
    </w:p>
    <w:p w14:paraId="2A124046" w14:textId="77777777" w:rsidR="001258D1" w:rsidRDefault="001258D1">
      <w:pPr>
        <w:pStyle w:val="PL"/>
      </w:pPr>
    </w:p>
    <w:p w14:paraId="19387B53" w14:textId="77777777" w:rsidR="001258D1" w:rsidRDefault="00236C2F">
      <w:pPr>
        <w:pStyle w:val="PL"/>
      </w:pPr>
      <w:r>
        <w:t>SRBs-ToBeSetup-Item ::= SEQUENCE {</w:t>
      </w:r>
    </w:p>
    <w:p w14:paraId="26DFD3FB" w14:textId="77777777" w:rsidR="001258D1" w:rsidRDefault="00236C2F">
      <w:pPr>
        <w:pStyle w:val="PL"/>
      </w:pPr>
      <w:r>
        <w:tab/>
        <w:t>sRBID</w:t>
      </w:r>
      <w:r>
        <w:tab/>
        <w:t xml:space="preserve"> SRBID</w:t>
      </w:r>
      <w:r>
        <w:tab/>
        <w:t>,</w:t>
      </w:r>
    </w:p>
    <w:p w14:paraId="73D3F9D4" w14:textId="77777777" w:rsidR="001258D1" w:rsidRDefault="00236C2F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14:paraId="26243C51" w14:textId="77777777" w:rsidR="001258D1" w:rsidRDefault="00236C2F">
      <w:pPr>
        <w:pStyle w:val="PL"/>
      </w:pPr>
      <w:r>
        <w:tab/>
        <w:t>iE-Extensions</w:t>
      </w:r>
      <w:r>
        <w:tab/>
        <w:t>ProtocolExtensionContainer { { SRBs-ToBeSetup-ItemExtIEs } }</w:t>
      </w:r>
      <w:r>
        <w:tab/>
        <w:t>OPTIONAL,</w:t>
      </w:r>
    </w:p>
    <w:p w14:paraId="572AC478" w14:textId="77777777" w:rsidR="001258D1" w:rsidRDefault="00236C2F">
      <w:pPr>
        <w:pStyle w:val="PL"/>
      </w:pPr>
      <w:r>
        <w:tab/>
        <w:t>...</w:t>
      </w:r>
    </w:p>
    <w:p w14:paraId="1EC00FA7" w14:textId="77777777" w:rsidR="001258D1" w:rsidRDefault="00236C2F">
      <w:pPr>
        <w:pStyle w:val="PL"/>
      </w:pPr>
      <w:r>
        <w:t>}</w:t>
      </w:r>
    </w:p>
    <w:p w14:paraId="49254E43" w14:textId="77777777" w:rsidR="001258D1" w:rsidRDefault="001258D1">
      <w:pPr>
        <w:pStyle w:val="PL"/>
      </w:pPr>
    </w:p>
    <w:p w14:paraId="37383CF4" w14:textId="77777777" w:rsidR="001258D1" w:rsidRDefault="00236C2F">
      <w:pPr>
        <w:pStyle w:val="PL"/>
      </w:pPr>
      <w:r>
        <w:t xml:space="preserve">SRBs-ToBeSetup-ItemExtIEs </w:t>
      </w:r>
      <w:r>
        <w:tab/>
        <w:t>F1AP-PROTOCOL-EXTENSION ::= {</w:t>
      </w:r>
    </w:p>
    <w:p w14:paraId="0387239A" w14:textId="77777777" w:rsidR="001258D1" w:rsidRDefault="00236C2F">
      <w:pPr>
        <w:pStyle w:val="PL"/>
      </w:pPr>
      <w:r>
        <w:tab/>
        <w:t>{ ID id-AdditionalDuplicationIndication</w:t>
      </w:r>
      <w:r>
        <w:tab/>
        <w:t>CRITICALITY ignore</w:t>
      </w:r>
      <w:r>
        <w:tab/>
        <w:t>EXTENSION AdditionalDuplicationIndication</w:t>
      </w:r>
      <w:r>
        <w:tab/>
      </w:r>
      <w:r>
        <w:tab/>
        <w:t>PRESENCE optional</w:t>
      </w:r>
      <w:r>
        <w:tab/>
        <w:t>}|</w:t>
      </w:r>
    </w:p>
    <w:p w14:paraId="726D7EF1" w14:textId="77777777" w:rsidR="001258D1" w:rsidRDefault="00236C2F">
      <w:pPr>
        <w:pStyle w:val="PL"/>
        <w:rPr>
          <w:rFonts w:eastAsia="仿宋"/>
        </w:rPr>
      </w:pPr>
      <w:r>
        <w:tab/>
        <w:t>{ ID id-SDTRLCBearerConfiguration</w:t>
      </w:r>
      <w:r>
        <w:tab/>
      </w:r>
      <w:r>
        <w:tab/>
        <w:t>CRITICALITY ignore</w:t>
      </w:r>
      <w:r>
        <w:tab/>
        <w:t>EXTENSION SDTRLCBearerConfiguration</w:t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仿宋"/>
        </w:rPr>
        <w:t>|</w:t>
      </w:r>
    </w:p>
    <w:p w14:paraId="6DABE600" w14:textId="77777777" w:rsidR="001258D1" w:rsidRDefault="00236C2F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t>,</w:t>
      </w:r>
    </w:p>
    <w:p w14:paraId="76A370FA" w14:textId="77777777" w:rsidR="001258D1" w:rsidRDefault="00236C2F">
      <w:pPr>
        <w:pStyle w:val="PL"/>
      </w:pPr>
      <w:r>
        <w:tab/>
        <w:t>...</w:t>
      </w:r>
    </w:p>
    <w:p w14:paraId="77322512" w14:textId="77777777" w:rsidR="001258D1" w:rsidRDefault="00236C2F">
      <w:pPr>
        <w:pStyle w:val="PL"/>
      </w:pPr>
      <w:r>
        <w:t>}</w:t>
      </w:r>
    </w:p>
    <w:p w14:paraId="59C5264A" w14:textId="77777777" w:rsidR="001258D1" w:rsidRDefault="001258D1">
      <w:pPr>
        <w:pStyle w:val="PL"/>
      </w:pPr>
    </w:p>
    <w:p w14:paraId="7B5ABD5F" w14:textId="77777777" w:rsidR="001258D1" w:rsidRDefault="00236C2F">
      <w:pPr>
        <w:pStyle w:val="PL"/>
      </w:pPr>
      <w:r>
        <w:t>SRBs-ToBeSetupMod-Item</w:t>
      </w:r>
      <w:r>
        <w:tab/>
        <w:t>::= SEQUENCE {</w:t>
      </w:r>
    </w:p>
    <w:p w14:paraId="631FD334" w14:textId="77777777" w:rsidR="001258D1" w:rsidRDefault="00236C2F">
      <w:pPr>
        <w:pStyle w:val="PL"/>
      </w:pPr>
      <w:r>
        <w:tab/>
        <w:t>sRBID</w:t>
      </w:r>
      <w:r>
        <w:tab/>
        <w:t>SRBID,</w:t>
      </w:r>
    </w:p>
    <w:p w14:paraId="56F66F18" w14:textId="77777777" w:rsidR="001258D1" w:rsidRDefault="00236C2F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14:paraId="4710D990" w14:textId="77777777" w:rsidR="001258D1" w:rsidRDefault="00236C2F">
      <w:pPr>
        <w:pStyle w:val="PL"/>
      </w:pPr>
      <w:r>
        <w:tab/>
        <w:t>iE-Extensions</w:t>
      </w:r>
      <w:r>
        <w:tab/>
        <w:t>ProtocolExtensionContainer { { SRBs-ToBeSetupMod-ItemExtIEs } }</w:t>
      </w:r>
      <w:r>
        <w:tab/>
        <w:t>OPTIONAL,</w:t>
      </w:r>
    </w:p>
    <w:p w14:paraId="6C774E17" w14:textId="77777777" w:rsidR="001258D1" w:rsidRDefault="00236C2F">
      <w:pPr>
        <w:pStyle w:val="PL"/>
      </w:pPr>
      <w:r>
        <w:tab/>
        <w:t>...</w:t>
      </w:r>
    </w:p>
    <w:p w14:paraId="37FBADF6" w14:textId="77777777" w:rsidR="001258D1" w:rsidRDefault="00236C2F">
      <w:pPr>
        <w:pStyle w:val="PL"/>
      </w:pPr>
      <w:r>
        <w:t>}</w:t>
      </w:r>
    </w:p>
    <w:p w14:paraId="4D4D7588" w14:textId="77777777" w:rsidR="001258D1" w:rsidRDefault="001258D1">
      <w:pPr>
        <w:pStyle w:val="PL"/>
      </w:pPr>
    </w:p>
    <w:p w14:paraId="2FA2C0F8" w14:textId="77777777" w:rsidR="001258D1" w:rsidRDefault="00236C2F">
      <w:pPr>
        <w:pStyle w:val="PL"/>
      </w:pPr>
      <w:r>
        <w:t xml:space="preserve">SRBs-ToBeSetupMod-ItemExtIEs </w:t>
      </w:r>
      <w:r>
        <w:tab/>
        <w:t>F1AP-PROTOCOL-EXTENSION ::= {</w:t>
      </w:r>
    </w:p>
    <w:p w14:paraId="11D1A66A" w14:textId="77777777" w:rsidR="001258D1" w:rsidRDefault="00236C2F">
      <w:pPr>
        <w:pStyle w:val="PL"/>
        <w:rPr>
          <w:rFonts w:eastAsia="仿宋"/>
        </w:rPr>
      </w:pPr>
      <w:r>
        <w:tab/>
        <w:t>{ ID id-AdditionalDuplicationIndication</w:t>
      </w:r>
      <w:r>
        <w:tab/>
        <w:t>CRITICALITY ignore</w:t>
      </w:r>
      <w:r>
        <w:tab/>
        <w:t>EXTENSION AdditionalDuplicationIndication</w:t>
      </w:r>
      <w:r>
        <w:tab/>
      </w:r>
      <w:r>
        <w:tab/>
        <w:t>PRESENCE optional</w:t>
      </w:r>
      <w:r>
        <w:tab/>
        <w:t>}</w:t>
      </w:r>
      <w:r>
        <w:rPr>
          <w:rFonts w:eastAsia="仿宋"/>
        </w:rPr>
        <w:t>|</w:t>
      </w:r>
    </w:p>
    <w:p w14:paraId="32E9EC74" w14:textId="77777777" w:rsidR="001258D1" w:rsidRDefault="00236C2F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5320DD9B" w14:textId="77777777" w:rsidR="001258D1" w:rsidRDefault="00236C2F">
      <w:pPr>
        <w:pStyle w:val="PL"/>
      </w:pPr>
      <w:r>
        <w:rPr>
          <w:snapToGrid w:val="0"/>
        </w:rPr>
        <w:lastRenderedPageBreak/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2EE25761" w14:textId="77777777" w:rsidR="001258D1" w:rsidRDefault="00236C2F">
      <w:pPr>
        <w:pStyle w:val="PL"/>
      </w:pPr>
      <w:r>
        <w:tab/>
        <w:t>...</w:t>
      </w:r>
    </w:p>
    <w:p w14:paraId="3C3EF66F" w14:textId="77777777" w:rsidR="001258D1" w:rsidRDefault="00236C2F">
      <w:pPr>
        <w:pStyle w:val="PL"/>
      </w:pPr>
      <w:r>
        <w:t>}</w:t>
      </w:r>
    </w:p>
    <w:p w14:paraId="5680E421" w14:textId="77777777" w:rsidR="001258D1" w:rsidRDefault="001258D1">
      <w:pPr>
        <w:pStyle w:val="PL"/>
      </w:pPr>
    </w:p>
    <w:p w14:paraId="29BC9D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43FBDD4F" w14:textId="77777777" w:rsidR="001258D1" w:rsidRDefault="001258D1">
      <w:pPr>
        <w:pStyle w:val="PL"/>
        <w:rPr>
          <w:snapToGrid w:val="0"/>
        </w:rPr>
      </w:pPr>
    </w:p>
    <w:p w14:paraId="3065F9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531D35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228988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11444AE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03F9DFA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404CBF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6711066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2FE1E2" w14:textId="77777777" w:rsidR="001258D1" w:rsidRDefault="001258D1">
      <w:pPr>
        <w:pStyle w:val="PL"/>
        <w:rPr>
          <w:snapToGrid w:val="0"/>
          <w:lang w:val="fr-FR"/>
        </w:rPr>
      </w:pPr>
    </w:p>
    <w:p w14:paraId="2EF9589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2EC9841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3DDF06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45D5FA9" w14:textId="77777777" w:rsidR="001258D1" w:rsidRDefault="001258D1">
      <w:pPr>
        <w:pStyle w:val="PL"/>
        <w:rPr>
          <w:lang w:val="fr-FR"/>
        </w:rPr>
      </w:pPr>
    </w:p>
    <w:p w14:paraId="3D2BBCF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51FD698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1C76945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5A1E39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5482A8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338B890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B14539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D6B7D8" w14:textId="77777777" w:rsidR="001258D1" w:rsidRDefault="001258D1">
      <w:pPr>
        <w:pStyle w:val="PL"/>
        <w:rPr>
          <w:snapToGrid w:val="0"/>
          <w:lang w:val="fr-FR"/>
        </w:rPr>
      </w:pPr>
    </w:p>
    <w:p w14:paraId="3957AEF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73DFF6D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20EAB3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7CC4875" w14:textId="77777777" w:rsidR="001258D1" w:rsidRDefault="001258D1">
      <w:pPr>
        <w:pStyle w:val="PL"/>
        <w:rPr>
          <w:lang w:val="fr-FR"/>
        </w:rPr>
      </w:pPr>
    </w:p>
    <w:p w14:paraId="33048FB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510B1A54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31FDEC1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lang w:val="fr-FR"/>
        </w:rPr>
        <w:t>-ExtIEs } } OPTIONAL</w:t>
      </w:r>
    </w:p>
    <w:p w14:paraId="75573DE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EEF3B1C" w14:textId="77777777" w:rsidR="001258D1" w:rsidRDefault="001258D1">
      <w:pPr>
        <w:pStyle w:val="PL"/>
        <w:rPr>
          <w:lang w:val="fr-FR"/>
        </w:rPr>
      </w:pPr>
    </w:p>
    <w:p w14:paraId="2ABB79D0" w14:textId="77777777" w:rsidR="001258D1" w:rsidRDefault="00236C2F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753CF5D4" w14:textId="77777777" w:rsidR="001258D1" w:rsidRDefault="00236C2F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EAFBAFB" w14:textId="77777777" w:rsidR="001258D1" w:rsidRDefault="00236C2F">
      <w:pPr>
        <w:pStyle w:val="PL"/>
      </w:pPr>
      <w:r>
        <w:rPr>
          <w:snapToGrid w:val="0"/>
        </w:rPr>
        <w:tab/>
      </w:r>
      <w:r>
        <w:t>...</w:t>
      </w:r>
    </w:p>
    <w:p w14:paraId="76A4F77D" w14:textId="77777777" w:rsidR="001258D1" w:rsidRDefault="00236C2F">
      <w:pPr>
        <w:pStyle w:val="PL"/>
      </w:pPr>
      <w:r>
        <w:t xml:space="preserve">} </w:t>
      </w:r>
    </w:p>
    <w:p w14:paraId="31B75B1D" w14:textId="77777777" w:rsidR="001258D1" w:rsidRDefault="001258D1">
      <w:pPr>
        <w:pStyle w:val="PL"/>
        <w:rPr>
          <w:snapToGrid w:val="0"/>
        </w:rPr>
      </w:pPr>
    </w:p>
    <w:p w14:paraId="622F46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SrsFrequency ::= INTEGER (0..3279165)</w:t>
      </w:r>
    </w:p>
    <w:p w14:paraId="4AA3C945" w14:textId="77777777" w:rsidR="001258D1" w:rsidRDefault="001258D1">
      <w:pPr>
        <w:pStyle w:val="PL"/>
        <w:rPr>
          <w:snapToGrid w:val="0"/>
        </w:rPr>
      </w:pPr>
    </w:p>
    <w:p w14:paraId="086D3A41" w14:textId="77777777" w:rsidR="001258D1" w:rsidRDefault="00236C2F">
      <w:pPr>
        <w:pStyle w:val="PL"/>
        <w:rPr>
          <w:lang w:eastAsia="zh-CN"/>
        </w:rPr>
      </w:pPr>
      <w:bookmarkStart w:id="513" w:name="_Hlk199346487"/>
      <w:r>
        <w:rPr>
          <w:snapToGrid w:val="0"/>
          <w:lang w:val="sv-SE" w:eastAsia="sv-SE"/>
        </w:rPr>
        <w:t>SRSPortIndex</w:t>
      </w:r>
      <w:bookmarkEnd w:id="513"/>
      <w:r>
        <w:rPr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61608F73" w14:textId="77777777" w:rsidR="001258D1" w:rsidRDefault="001258D1">
      <w:pPr>
        <w:pStyle w:val="PL"/>
        <w:rPr>
          <w:lang w:eastAsia="zh-CN"/>
        </w:rPr>
      </w:pPr>
    </w:p>
    <w:p w14:paraId="506C25B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::=ENUMERATED {</w:t>
      </w:r>
      <w:r>
        <w:rPr>
          <w:rFonts w:hint="eastAsia"/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5FEEB4E4" w14:textId="77777777" w:rsidR="001258D1" w:rsidRDefault="001258D1">
      <w:pPr>
        <w:pStyle w:val="PL"/>
        <w:rPr>
          <w:snapToGrid w:val="0"/>
        </w:rPr>
      </w:pPr>
    </w:p>
    <w:p w14:paraId="639E748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50E8655C" w14:textId="77777777" w:rsidR="001258D1" w:rsidRDefault="001258D1">
      <w:pPr>
        <w:pStyle w:val="PL"/>
        <w:rPr>
          <w:snapToGrid w:val="0"/>
        </w:rPr>
      </w:pPr>
    </w:p>
    <w:p w14:paraId="7E8554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SRSPreconfiguration-List ::= SEQUENCE (SIZE (1.. maxnoPreconfiguredSRS)) OF SRSPreconfiguration-Item</w:t>
      </w:r>
    </w:p>
    <w:p w14:paraId="5C155EFA" w14:textId="77777777" w:rsidR="001258D1" w:rsidRDefault="001258D1">
      <w:pPr>
        <w:pStyle w:val="PL"/>
        <w:rPr>
          <w:snapToGrid w:val="0"/>
        </w:rPr>
      </w:pPr>
    </w:p>
    <w:p w14:paraId="3AE97B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SRSPreconfiguration-Item ::= SEQUENCE {</w:t>
      </w:r>
    </w:p>
    <w:p w14:paraId="2A3D7A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sRSPosRRCInactiveValidityAreaConfig</w:t>
      </w:r>
      <w:r>
        <w:rPr>
          <w:snapToGrid w:val="0"/>
        </w:rPr>
        <w:tab/>
      </w:r>
      <w:r>
        <w:rPr>
          <w:snapToGrid w:val="0"/>
        </w:rPr>
        <w:tab/>
        <w:t>SRSPosRRCInactiveValidityAreaConfig,</w:t>
      </w:r>
    </w:p>
    <w:p w14:paraId="13889D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posValidityAreaCellList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PosValidityAreaCellList,</w:t>
      </w:r>
    </w:p>
    <w:p w14:paraId="7B00E2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{{ SRSPreconfiguration-Item-ExtIEs}}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0562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AB1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BD933" w14:textId="77777777" w:rsidR="001258D1" w:rsidRDefault="001258D1">
      <w:pPr>
        <w:pStyle w:val="PL"/>
        <w:rPr>
          <w:snapToGrid w:val="0"/>
        </w:rPr>
      </w:pPr>
    </w:p>
    <w:p w14:paraId="7EA848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SRSPreconfiguration-Item-ExtIEs F1AP-PROTOCOL-EXTENSION ::= {</w:t>
      </w:r>
    </w:p>
    <w:p w14:paraId="18FDC1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415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CFFB8" w14:textId="77777777" w:rsidR="001258D1" w:rsidRDefault="001258D1">
      <w:pPr>
        <w:pStyle w:val="PL"/>
        <w:rPr>
          <w:snapToGrid w:val="0"/>
        </w:rPr>
      </w:pPr>
    </w:p>
    <w:p w14:paraId="73BAFB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6747A1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42088E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5D42CA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666384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12F187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56F645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40C442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4437A0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251FFD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575310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28AE57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4357DE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1CF7BB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66DBA9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1407BD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0803E8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F62E2D" w14:textId="77777777" w:rsidR="001258D1" w:rsidRDefault="001258D1">
      <w:pPr>
        <w:pStyle w:val="PL"/>
        <w:rPr>
          <w:snapToGrid w:val="0"/>
        </w:rPr>
      </w:pPr>
    </w:p>
    <w:p w14:paraId="37562786" w14:textId="77777777" w:rsidR="001258D1" w:rsidRDefault="00236C2F">
      <w:pPr>
        <w:pStyle w:val="PL"/>
        <w:rPr>
          <w:snapToGrid w:val="0"/>
        </w:rPr>
      </w:pPr>
      <w:bookmarkStart w:id="514" w:name="_Hlk138022593"/>
      <w:r>
        <w:rPr>
          <w:snapToGrid w:val="0"/>
        </w:rPr>
        <w:t xml:space="preserve">SRSResource-ExtIEs F1AP-PROTOCOL-EXTENSION </w:t>
      </w:r>
      <w:bookmarkEnd w:id="514"/>
      <w:r>
        <w:rPr>
          <w:snapToGrid w:val="0"/>
        </w:rPr>
        <w:t>::= {</w:t>
      </w:r>
    </w:p>
    <w:p w14:paraId="7F371BD7" w14:textId="77777777" w:rsidR="001258D1" w:rsidRDefault="00236C2F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>PRESENCE optional}|</w:t>
      </w:r>
    </w:p>
    <w:p w14:paraId="0033F0FC" w14:textId="77777777" w:rsidR="001258D1" w:rsidRDefault="00236C2F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>PRESENCE optional}|</w:t>
      </w:r>
    </w:p>
    <w:p w14:paraId="63B099FC" w14:textId="77777777" w:rsidR="001258D1" w:rsidRDefault="00236C2F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>PRESENCE optional}|</w:t>
      </w:r>
    </w:p>
    <w:p w14:paraId="0910395C" w14:textId="77777777" w:rsidR="001258D1" w:rsidRDefault="00236C2F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>PRESENCE optional},</w:t>
      </w:r>
    </w:p>
    <w:p w14:paraId="4E7533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5892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D1D66" w14:textId="77777777" w:rsidR="001258D1" w:rsidRDefault="001258D1">
      <w:pPr>
        <w:pStyle w:val="PL"/>
        <w:rPr>
          <w:snapToGrid w:val="0"/>
        </w:rPr>
      </w:pPr>
    </w:p>
    <w:p w14:paraId="325DAAC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>::= INTEGER (0..63)</w:t>
      </w:r>
    </w:p>
    <w:p w14:paraId="4E6D2F44" w14:textId="77777777" w:rsidR="001258D1" w:rsidRDefault="001258D1">
      <w:pPr>
        <w:pStyle w:val="PL"/>
        <w:rPr>
          <w:snapToGrid w:val="0"/>
        </w:rPr>
      </w:pPr>
    </w:p>
    <w:p w14:paraId="4DBB2C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20A8154E" w14:textId="77777777" w:rsidR="001258D1" w:rsidRDefault="001258D1">
      <w:pPr>
        <w:pStyle w:val="PL"/>
        <w:rPr>
          <w:snapToGrid w:val="0"/>
        </w:rPr>
      </w:pPr>
    </w:p>
    <w:p w14:paraId="6B4618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7B190FDD" w14:textId="77777777" w:rsidR="001258D1" w:rsidRDefault="001258D1">
      <w:pPr>
        <w:pStyle w:val="PL"/>
        <w:rPr>
          <w:snapToGrid w:val="0"/>
        </w:rPr>
      </w:pPr>
    </w:p>
    <w:p w14:paraId="0B829B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CA6A8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1089D9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136D01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57D878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2697E0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925FC" w14:textId="77777777" w:rsidR="001258D1" w:rsidRDefault="001258D1">
      <w:pPr>
        <w:pStyle w:val="PL"/>
        <w:rPr>
          <w:snapToGrid w:val="0"/>
        </w:rPr>
      </w:pPr>
    </w:p>
    <w:p w14:paraId="61B301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2B3C14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F14F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31771" w14:textId="77777777" w:rsidR="001258D1" w:rsidRDefault="001258D1">
      <w:pPr>
        <w:pStyle w:val="PL"/>
        <w:rPr>
          <w:snapToGrid w:val="0"/>
        </w:rPr>
      </w:pPr>
    </w:p>
    <w:p w14:paraId="185722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SRSResourceSetID ::= INTEGER (0..15, ...)</w:t>
      </w:r>
    </w:p>
    <w:p w14:paraId="61E0754F" w14:textId="77777777" w:rsidR="001258D1" w:rsidRDefault="001258D1">
      <w:pPr>
        <w:pStyle w:val="PL"/>
        <w:rPr>
          <w:snapToGrid w:val="0"/>
        </w:rPr>
      </w:pPr>
    </w:p>
    <w:p w14:paraId="7B0144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SRSResourceSetList ::= SEQUENCE (SIZE(1.. maxnoSRS-ResourceSets)) OF SRSResourceSetItem</w:t>
      </w:r>
    </w:p>
    <w:p w14:paraId="7AAAAC36" w14:textId="77777777" w:rsidR="001258D1" w:rsidRDefault="001258D1">
      <w:pPr>
        <w:pStyle w:val="PL"/>
        <w:rPr>
          <w:snapToGrid w:val="0"/>
        </w:rPr>
      </w:pPr>
    </w:p>
    <w:p w14:paraId="009D90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SRSResourceSetItem ::= SEQUENCE {</w:t>
      </w:r>
    </w:p>
    <w:p w14:paraId="37C9B6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numSRSresourcesperset</w:t>
      </w:r>
      <w:r>
        <w:rPr>
          <w:snapToGrid w:val="0"/>
        </w:rPr>
        <w:tab/>
      </w:r>
      <w:r>
        <w:rPr>
          <w:snapToGrid w:val="0"/>
        </w:rPr>
        <w:tab/>
        <w:t>INTEGER (1..16, ...)</w:t>
      </w:r>
      <w:r>
        <w:rPr>
          <w:snapToGrid w:val="0"/>
        </w:rPr>
        <w:tab/>
        <w:t>OPTIONAL,</w:t>
      </w:r>
    </w:p>
    <w:p w14:paraId="505FFB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2D1B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95F0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pathlossReferenceInfo</w:t>
      </w:r>
      <w:r>
        <w:rPr>
          <w:snapToGrid w:val="0"/>
        </w:rPr>
        <w:tab/>
      </w:r>
      <w:r>
        <w:rPr>
          <w:snapToGrid w:val="0"/>
        </w:rPr>
        <w:tab/>
        <w:t>PathlossReferenceInfo</w:t>
      </w:r>
      <w:r>
        <w:rPr>
          <w:snapToGrid w:val="0"/>
        </w:rPr>
        <w:tab/>
        <w:t>OPTIONAL,</w:t>
      </w:r>
    </w:p>
    <w:p w14:paraId="1143B2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SRSResourceSetItemExtIEs } }</w:t>
      </w:r>
      <w:r>
        <w:rPr>
          <w:snapToGrid w:val="0"/>
        </w:rPr>
        <w:tab/>
        <w:t>OPTIONAL</w:t>
      </w:r>
    </w:p>
    <w:p w14:paraId="6D2F43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3D8E52" w14:textId="77777777" w:rsidR="001258D1" w:rsidRDefault="001258D1">
      <w:pPr>
        <w:pStyle w:val="PL"/>
        <w:rPr>
          <w:snapToGrid w:val="0"/>
        </w:rPr>
      </w:pPr>
    </w:p>
    <w:p w14:paraId="5989AD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SRSResourceSetItemExtIEs</w:t>
      </w:r>
      <w:r>
        <w:rPr>
          <w:snapToGrid w:val="0"/>
        </w:rPr>
        <w:tab/>
        <w:t>F1AP-PROTOCOL-EXTENSION ::= {</w:t>
      </w:r>
    </w:p>
    <w:p w14:paraId="11CBBC5F" w14:textId="77777777" w:rsidR="001258D1" w:rsidRDefault="00236C2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500653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B342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AA9A1" w14:textId="77777777" w:rsidR="001258D1" w:rsidRDefault="001258D1">
      <w:pPr>
        <w:pStyle w:val="PL"/>
        <w:rPr>
          <w:snapToGrid w:val="0"/>
        </w:rPr>
      </w:pPr>
    </w:p>
    <w:p w14:paraId="111A2E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3472DFA4" w14:textId="77777777" w:rsidR="001258D1" w:rsidRDefault="001258D1">
      <w:pPr>
        <w:pStyle w:val="PL"/>
        <w:rPr>
          <w:snapToGrid w:val="0"/>
        </w:rPr>
      </w:pPr>
    </w:p>
    <w:p w14:paraId="35FA5A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SRSResourceTrigger ::= SEQUENCE {</w:t>
      </w:r>
    </w:p>
    <w:p w14:paraId="60775F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EAA10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D4AC2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4CAAC" w14:textId="77777777" w:rsidR="001258D1" w:rsidRDefault="001258D1">
      <w:pPr>
        <w:pStyle w:val="PL"/>
        <w:rPr>
          <w:snapToGrid w:val="0"/>
        </w:rPr>
      </w:pPr>
    </w:p>
    <w:p w14:paraId="36801A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SRSResourceTrigger-ExtIEs F1AP-PROTOCOL-EXTENSION ::= {</w:t>
      </w:r>
    </w:p>
    <w:p w14:paraId="6B8F11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A85F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BAB36" w14:textId="77777777" w:rsidR="001258D1" w:rsidRDefault="001258D1">
      <w:pPr>
        <w:pStyle w:val="PL"/>
        <w:rPr>
          <w:snapToGrid w:val="0"/>
        </w:rPr>
      </w:pPr>
    </w:p>
    <w:p w14:paraId="4FC42BF4" w14:textId="77777777" w:rsidR="001258D1" w:rsidRDefault="001258D1">
      <w:pPr>
        <w:pStyle w:val="PL"/>
        <w:rPr>
          <w:snapToGrid w:val="0"/>
        </w:rPr>
      </w:pPr>
    </w:p>
    <w:p w14:paraId="33D71A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5E28A7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8B2F0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63B991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507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E02C5B" w14:textId="77777777" w:rsidR="001258D1" w:rsidRDefault="001258D1">
      <w:pPr>
        <w:pStyle w:val="PL"/>
        <w:rPr>
          <w:snapToGrid w:val="0"/>
        </w:rPr>
      </w:pPr>
    </w:p>
    <w:p w14:paraId="791288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571645E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0C83D83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90AFC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2A0CA" w14:textId="77777777" w:rsidR="001258D1" w:rsidRDefault="001258D1">
      <w:pPr>
        <w:pStyle w:val="PL"/>
        <w:rPr>
          <w:snapToGrid w:val="0"/>
        </w:rPr>
      </w:pPr>
    </w:p>
    <w:p w14:paraId="152F59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548FF1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313949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7DB39749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snapToGrid w:val="0"/>
        </w:rPr>
        <w:t>SRSResourceTypeChoice</w:t>
      </w:r>
      <w:r>
        <w:t>-ExtIEs} }</w:t>
      </w:r>
    </w:p>
    <w:p w14:paraId="6DBFD47C" w14:textId="77777777" w:rsidR="001258D1" w:rsidRDefault="00236C2F">
      <w:pPr>
        <w:pStyle w:val="PL"/>
      </w:pPr>
      <w:r>
        <w:t>}</w:t>
      </w:r>
    </w:p>
    <w:p w14:paraId="73479ABF" w14:textId="77777777" w:rsidR="001258D1" w:rsidRDefault="001258D1">
      <w:pPr>
        <w:pStyle w:val="PL"/>
      </w:pPr>
    </w:p>
    <w:p w14:paraId="1D087B6A" w14:textId="77777777" w:rsidR="001258D1" w:rsidRDefault="00236C2F">
      <w:pPr>
        <w:pStyle w:val="PL"/>
      </w:pPr>
      <w:r>
        <w:rPr>
          <w:snapToGrid w:val="0"/>
        </w:rPr>
        <w:t>SRSResourceTypeChoice</w:t>
      </w:r>
      <w:r>
        <w:t>-ExtIEs F1AP-PROTOCOL-IES ::= {</w:t>
      </w:r>
    </w:p>
    <w:p w14:paraId="697345E1" w14:textId="77777777" w:rsidR="001258D1" w:rsidRDefault="00236C2F">
      <w:pPr>
        <w:pStyle w:val="PL"/>
      </w:pPr>
      <w:r>
        <w:tab/>
        <w:t>...</w:t>
      </w:r>
    </w:p>
    <w:p w14:paraId="064CC7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4B96C" w14:textId="77777777" w:rsidR="001258D1" w:rsidRDefault="001258D1">
      <w:pPr>
        <w:pStyle w:val="PL"/>
        <w:rPr>
          <w:snapToGrid w:val="0"/>
        </w:rPr>
      </w:pPr>
    </w:p>
    <w:p w14:paraId="469A36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253B1C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67CF05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... </w:t>
      </w:r>
    </w:p>
    <w:p w14:paraId="0C0686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6AB527" w14:textId="77777777" w:rsidR="001258D1" w:rsidRDefault="001258D1">
      <w:pPr>
        <w:pStyle w:val="PL"/>
        <w:rPr>
          <w:snapToGrid w:val="0"/>
        </w:rPr>
      </w:pPr>
    </w:p>
    <w:p w14:paraId="25B48C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A7E3981" w14:textId="77777777" w:rsidR="001258D1" w:rsidRDefault="001258D1">
      <w:pPr>
        <w:pStyle w:val="PL"/>
        <w:rPr>
          <w:snapToGrid w:val="0"/>
        </w:rPr>
      </w:pPr>
    </w:p>
    <w:p w14:paraId="7770D6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3ED3F979" w14:textId="77777777" w:rsidR="001258D1" w:rsidRDefault="001258D1">
      <w:pPr>
        <w:pStyle w:val="PL"/>
        <w:rPr>
          <w:snapToGrid w:val="0"/>
        </w:rPr>
      </w:pPr>
    </w:p>
    <w:p w14:paraId="65165B1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25B0794A" w14:textId="77777777" w:rsidR="001258D1" w:rsidRDefault="001258D1">
      <w:pPr>
        <w:pStyle w:val="PL"/>
        <w:rPr>
          <w:snapToGrid w:val="0"/>
        </w:rPr>
      </w:pPr>
    </w:p>
    <w:p w14:paraId="7E29C4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236DF4C9" w14:textId="77777777" w:rsidR="001258D1" w:rsidRDefault="001258D1">
      <w:pPr>
        <w:pStyle w:val="PL"/>
        <w:rPr>
          <w:snapToGrid w:val="0"/>
        </w:rPr>
      </w:pPr>
    </w:p>
    <w:p w14:paraId="4C5480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60CE26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5FB0F3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6D1E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53217" w14:textId="77777777" w:rsidR="001258D1" w:rsidRDefault="001258D1">
      <w:pPr>
        <w:pStyle w:val="PL"/>
        <w:rPr>
          <w:snapToGrid w:val="0"/>
        </w:rPr>
      </w:pPr>
    </w:p>
    <w:p w14:paraId="2C9F6C3B" w14:textId="77777777" w:rsidR="001258D1" w:rsidRDefault="00236C2F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7B07DF08" w14:textId="77777777" w:rsidR="001258D1" w:rsidRDefault="001258D1">
      <w:pPr>
        <w:pStyle w:val="PL"/>
        <w:rPr>
          <w:snapToGrid w:val="0"/>
          <w:lang w:val="en-US" w:eastAsia="zh-CN"/>
        </w:rPr>
      </w:pPr>
    </w:p>
    <w:p w14:paraId="780440AC" w14:textId="77777777" w:rsidR="001258D1" w:rsidRDefault="001258D1">
      <w:pPr>
        <w:pStyle w:val="PL"/>
        <w:rPr>
          <w:snapToGrid w:val="0"/>
        </w:rPr>
      </w:pPr>
    </w:p>
    <w:p w14:paraId="5631EF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54C207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2A736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3E6C87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57A5C6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DBE21" w14:textId="77777777" w:rsidR="001258D1" w:rsidRDefault="001258D1">
      <w:pPr>
        <w:pStyle w:val="PL"/>
        <w:rPr>
          <w:snapToGrid w:val="0"/>
        </w:rPr>
      </w:pPr>
    </w:p>
    <w:p w14:paraId="2903C2C5" w14:textId="77777777" w:rsidR="001258D1" w:rsidRDefault="001258D1">
      <w:pPr>
        <w:pStyle w:val="PL"/>
        <w:rPr>
          <w:snapToGrid w:val="0"/>
        </w:rPr>
      </w:pPr>
    </w:p>
    <w:p w14:paraId="1053BD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77A0AC4D" w14:textId="77777777" w:rsidR="001258D1" w:rsidRDefault="001258D1">
      <w:pPr>
        <w:pStyle w:val="PL"/>
        <w:rPr>
          <w:snapToGrid w:val="0"/>
        </w:rPr>
      </w:pPr>
    </w:p>
    <w:p w14:paraId="69FEFB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7615CF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3DCD3D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05CE50F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57041A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36DD8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900F2" w14:textId="77777777" w:rsidR="001258D1" w:rsidRDefault="001258D1">
      <w:pPr>
        <w:pStyle w:val="PL"/>
        <w:rPr>
          <w:snapToGrid w:val="0"/>
        </w:rPr>
      </w:pPr>
    </w:p>
    <w:p w14:paraId="324623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SSBCoverageModification-Item-ExtIEs F1AP-PROTOCOL-EXTENSION ::= {</w:t>
      </w:r>
    </w:p>
    <w:p w14:paraId="47CABC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BFD6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8567C8" w14:textId="77777777" w:rsidR="001258D1" w:rsidRDefault="001258D1">
      <w:pPr>
        <w:pStyle w:val="PL"/>
        <w:rPr>
          <w:snapToGrid w:val="0"/>
        </w:rPr>
      </w:pPr>
    </w:p>
    <w:p w14:paraId="09EB3050" w14:textId="77777777" w:rsidR="001258D1" w:rsidRDefault="001258D1">
      <w:pPr>
        <w:pStyle w:val="PL"/>
        <w:rPr>
          <w:snapToGrid w:val="0"/>
        </w:rPr>
      </w:pPr>
    </w:p>
    <w:p w14:paraId="1EA919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5846CBD5" w14:textId="77777777" w:rsidR="001258D1" w:rsidRDefault="001258D1">
      <w:pPr>
        <w:pStyle w:val="PL"/>
        <w:rPr>
          <w:snapToGrid w:val="0"/>
        </w:rPr>
      </w:pPr>
    </w:p>
    <w:p w14:paraId="2F068365" w14:textId="77777777" w:rsidR="001258D1" w:rsidRDefault="001258D1">
      <w:pPr>
        <w:pStyle w:val="PL"/>
        <w:rPr>
          <w:snapToGrid w:val="0"/>
        </w:rPr>
      </w:pPr>
    </w:p>
    <w:p w14:paraId="27EB8B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SSB-ExtIEs F1AP-PROTOCOL-EXTENSION ::= {</w:t>
      </w:r>
    </w:p>
    <w:p w14:paraId="125128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A1E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F875C" w14:textId="77777777" w:rsidR="001258D1" w:rsidRDefault="001258D1">
      <w:pPr>
        <w:pStyle w:val="PL"/>
        <w:rPr>
          <w:snapToGrid w:val="0"/>
        </w:rPr>
      </w:pPr>
    </w:p>
    <w:p w14:paraId="29289CE1" w14:textId="77777777" w:rsidR="001258D1" w:rsidRDefault="00236C2F">
      <w:pPr>
        <w:pStyle w:val="PL"/>
      </w:pPr>
      <w:r>
        <w:t xml:space="preserve">SSB-freqInfo ::= INTEGER (0..maxNRARFCN) </w:t>
      </w:r>
    </w:p>
    <w:p w14:paraId="16173005" w14:textId="77777777" w:rsidR="001258D1" w:rsidRDefault="001258D1">
      <w:pPr>
        <w:pStyle w:val="PL"/>
      </w:pPr>
    </w:p>
    <w:p w14:paraId="1299DFD9" w14:textId="77777777" w:rsidR="001258D1" w:rsidRDefault="00236C2F">
      <w:pPr>
        <w:pStyle w:val="PL"/>
      </w:pPr>
      <w:r>
        <w:t>SSB-Index ::= INTEGER(0..63)</w:t>
      </w:r>
    </w:p>
    <w:p w14:paraId="342D4BDE" w14:textId="77777777" w:rsidR="001258D1" w:rsidRDefault="001258D1">
      <w:pPr>
        <w:pStyle w:val="PL"/>
      </w:pPr>
    </w:p>
    <w:p w14:paraId="48C45ACA" w14:textId="77777777" w:rsidR="001258D1" w:rsidRDefault="00236C2F">
      <w:pPr>
        <w:pStyle w:val="PL"/>
      </w:pPr>
      <w:r>
        <w:lastRenderedPageBreak/>
        <w:t>SSB-subcarrierSpacing ::=  ENUMERATED {kHz15, kHz30, kHz120, kHz240, spare3, spare2, spare1, ...}</w:t>
      </w:r>
    </w:p>
    <w:p w14:paraId="2FDBDABD" w14:textId="77777777" w:rsidR="001258D1" w:rsidRDefault="001258D1">
      <w:pPr>
        <w:pStyle w:val="PL"/>
      </w:pPr>
    </w:p>
    <w:p w14:paraId="206358F5" w14:textId="77777777" w:rsidR="001258D1" w:rsidRDefault="00236C2F">
      <w:pPr>
        <w:pStyle w:val="PL"/>
      </w:pPr>
      <w:r>
        <w:t>SSB-transmissionPeriodicity</w:t>
      </w:r>
      <w:r>
        <w:tab/>
        <w:t>::= ENUMERATED {sf10, sf20, sf40, sf80, sf160, sf320, sf640, ..., sf5}</w:t>
      </w:r>
    </w:p>
    <w:p w14:paraId="1E586FBF" w14:textId="77777777" w:rsidR="001258D1" w:rsidRDefault="001258D1">
      <w:pPr>
        <w:pStyle w:val="PL"/>
      </w:pPr>
    </w:p>
    <w:p w14:paraId="41C3A377" w14:textId="77777777" w:rsidR="001258D1" w:rsidRDefault="00236C2F">
      <w:pPr>
        <w:pStyle w:val="PL"/>
      </w:pPr>
      <w:r>
        <w:t>SSB-transmissionTimingOffset ::= INTEGER (0..127, ...)</w:t>
      </w:r>
    </w:p>
    <w:p w14:paraId="0962E519" w14:textId="77777777" w:rsidR="001258D1" w:rsidRDefault="001258D1">
      <w:pPr>
        <w:pStyle w:val="PL"/>
      </w:pPr>
    </w:p>
    <w:p w14:paraId="31FBB3E5" w14:textId="77777777" w:rsidR="001258D1" w:rsidRDefault="00236C2F">
      <w:pPr>
        <w:pStyle w:val="PL"/>
      </w:pPr>
      <w:r>
        <w:t>SSB-transmissionBitmap ::= CHOICE {</w:t>
      </w:r>
    </w:p>
    <w:p w14:paraId="20311A6E" w14:textId="77777777" w:rsidR="001258D1" w:rsidRDefault="00236C2F">
      <w:pPr>
        <w:pStyle w:val="PL"/>
      </w:pPr>
      <w:r>
        <w:tab/>
        <w:t>shortBitmap</w:t>
      </w:r>
      <w:r>
        <w:tab/>
      </w:r>
      <w:r>
        <w:tab/>
      </w:r>
      <w:r>
        <w:tab/>
        <w:t>BIT STRING (SIZE (4)),</w:t>
      </w:r>
    </w:p>
    <w:p w14:paraId="16CFB752" w14:textId="77777777" w:rsidR="001258D1" w:rsidRDefault="00236C2F">
      <w:pPr>
        <w:pStyle w:val="PL"/>
      </w:pPr>
      <w:r>
        <w:tab/>
        <w:t>mediumBitmap</w:t>
      </w:r>
      <w:r>
        <w:tab/>
      </w:r>
      <w:r>
        <w:tab/>
        <w:t>BIT STRING (SIZE (8)),</w:t>
      </w:r>
    </w:p>
    <w:p w14:paraId="39B87199" w14:textId="77777777" w:rsidR="001258D1" w:rsidRDefault="00236C2F">
      <w:pPr>
        <w:pStyle w:val="PL"/>
      </w:pPr>
      <w:r>
        <w:tab/>
        <w:t>longBitmap</w:t>
      </w:r>
      <w:r>
        <w:tab/>
      </w:r>
      <w:r>
        <w:tab/>
      </w:r>
      <w:r>
        <w:tab/>
        <w:t>BIT STRING (SIZE (64)),</w:t>
      </w:r>
    </w:p>
    <w:p w14:paraId="73EAC5E2" w14:textId="77777777" w:rsidR="001258D1" w:rsidRDefault="00236C2F">
      <w:pPr>
        <w:pStyle w:val="PL"/>
      </w:pPr>
      <w:r>
        <w:tab/>
        <w:t>choice-extension</w:t>
      </w:r>
      <w:r>
        <w:tab/>
        <w:t>ProtocolIE-SingleContainer { { SSB-transmisisonBitmap-ExtIEs} }</w:t>
      </w:r>
    </w:p>
    <w:p w14:paraId="10B65E00" w14:textId="77777777" w:rsidR="001258D1" w:rsidRDefault="00236C2F">
      <w:pPr>
        <w:pStyle w:val="PL"/>
      </w:pPr>
      <w:r>
        <w:t>}</w:t>
      </w:r>
    </w:p>
    <w:p w14:paraId="3F40D2E2" w14:textId="77777777" w:rsidR="001258D1" w:rsidRDefault="001258D1">
      <w:pPr>
        <w:pStyle w:val="PL"/>
      </w:pPr>
    </w:p>
    <w:p w14:paraId="34E6FA60" w14:textId="77777777" w:rsidR="001258D1" w:rsidRDefault="00236C2F">
      <w:pPr>
        <w:pStyle w:val="PL"/>
      </w:pPr>
      <w:r>
        <w:t>SSB-transmisisonBitmap-ExtIEs F1AP-PROTOCOL-IES ::= {</w:t>
      </w:r>
    </w:p>
    <w:p w14:paraId="1C1FF949" w14:textId="77777777" w:rsidR="001258D1" w:rsidRDefault="00236C2F">
      <w:pPr>
        <w:pStyle w:val="PL"/>
      </w:pPr>
      <w:r>
        <w:tab/>
        <w:t>...</w:t>
      </w:r>
    </w:p>
    <w:p w14:paraId="11AB3925" w14:textId="77777777" w:rsidR="001258D1" w:rsidRDefault="00236C2F">
      <w:pPr>
        <w:pStyle w:val="PL"/>
      </w:pPr>
      <w:r>
        <w:t>}</w:t>
      </w:r>
    </w:p>
    <w:p w14:paraId="70BBE8D3" w14:textId="77777777" w:rsidR="001258D1" w:rsidRDefault="001258D1">
      <w:pPr>
        <w:pStyle w:val="PL"/>
      </w:pPr>
    </w:p>
    <w:p w14:paraId="73DFE32E" w14:textId="77777777" w:rsidR="001258D1" w:rsidRDefault="00236C2F">
      <w:pPr>
        <w:pStyle w:val="PL"/>
      </w:pPr>
      <w:r>
        <w:t>SSBAreaCapacityValueList ::= SEQUENCE (SIZE(1.. maxnoofSSBAreas)) OF</w:t>
      </w:r>
      <w:r>
        <w:tab/>
        <w:t>SSBAreaCapacityValueItem</w:t>
      </w:r>
    </w:p>
    <w:p w14:paraId="6F1B57B7" w14:textId="77777777" w:rsidR="001258D1" w:rsidRDefault="001258D1">
      <w:pPr>
        <w:pStyle w:val="PL"/>
      </w:pPr>
    </w:p>
    <w:p w14:paraId="0700F900" w14:textId="77777777" w:rsidR="001258D1" w:rsidRDefault="00236C2F">
      <w:pPr>
        <w:pStyle w:val="PL"/>
      </w:pPr>
      <w:r>
        <w:t>SSBAreaCapacityValueItem ::= SEQUENCE {</w:t>
      </w:r>
    </w:p>
    <w:p w14:paraId="4B5D2FAB" w14:textId="77777777" w:rsidR="001258D1" w:rsidRDefault="00236C2F">
      <w:pPr>
        <w:pStyle w:val="PL"/>
      </w:pPr>
      <w:r>
        <w:tab/>
        <w:t>sSBIndex</w:t>
      </w:r>
      <w:r>
        <w:tab/>
      </w:r>
      <w:r>
        <w:tab/>
      </w:r>
      <w:r>
        <w:tab/>
      </w:r>
      <w:r>
        <w:tab/>
        <w:t>INTEGER(0..63),</w:t>
      </w:r>
    </w:p>
    <w:p w14:paraId="50FA9593" w14:textId="77777777" w:rsidR="001258D1" w:rsidRDefault="00236C2F">
      <w:pPr>
        <w:pStyle w:val="PL"/>
      </w:pPr>
      <w:r>
        <w:tab/>
        <w:t>sSBAreaCapacityValue</w:t>
      </w:r>
      <w:r>
        <w:tab/>
        <w:t>INTEGER (0..100),</w:t>
      </w:r>
    </w:p>
    <w:p w14:paraId="38491C2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SSBAreaCapacityValueItem-ExtIEs} } OPTIONAL</w:t>
      </w:r>
    </w:p>
    <w:p w14:paraId="67CA6972" w14:textId="77777777" w:rsidR="001258D1" w:rsidRDefault="00236C2F">
      <w:pPr>
        <w:pStyle w:val="PL"/>
      </w:pPr>
      <w:r>
        <w:t>}</w:t>
      </w:r>
    </w:p>
    <w:p w14:paraId="5B3C33B9" w14:textId="77777777" w:rsidR="001258D1" w:rsidRDefault="001258D1">
      <w:pPr>
        <w:pStyle w:val="PL"/>
      </w:pPr>
    </w:p>
    <w:p w14:paraId="2F991CF8" w14:textId="77777777" w:rsidR="001258D1" w:rsidRDefault="00236C2F">
      <w:pPr>
        <w:pStyle w:val="PL"/>
      </w:pPr>
      <w:r>
        <w:t xml:space="preserve">SSBAreaCapacityValueItem-ExtIEs </w:t>
      </w:r>
      <w:r>
        <w:tab/>
        <w:t>F1AP-PROTOCOL-EXTENSION ::= {</w:t>
      </w:r>
    </w:p>
    <w:p w14:paraId="1FF92AFD" w14:textId="77777777" w:rsidR="001258D1" w:rsidRDefault="00236C2F">
      <w:pPr>
        <w:pStyle w:val="PL"/>
      </w:pPr>
      <w:r>
        <w:tab/>
        <w:t>...</w:t>
      </w:r>
    </w:p>
    <w:p w14:paraId="34F2FE08" w14:textId="77777777" w:rsidR="001258D1" w:rsidRDefault="00236C2F">
      <w:pPr>
        <w:pStyle w:val="PL"/>
      </w:pPr>
      <w:r>
        <w:t>}</w:t>
      </w:r>
    </w:p>
    <w:p w14:paraId="690855BD" w14:textId="77777777" w:rsidR="001258D1" w:rsidRDefault="001258D1">
      <w:pPr>
        <w:pStyle w:val="PL"/>
      </w:pPr>
    </w:p>
    <w:p w14:paraId="7FCE35E2" w14:textId="77777777" w:rsidR="001258D1" w:rsidRDefault="00236C2F">
      <w:pPr>
        <w:pStyle w:val="PL"/>
      </w:pPr>
      <w:r>
        <w:t>SSBAreaRadioResourceStatusList::= SEQUENCE (SIZE(1.. maxnoofSSBAreas)) OF</w:t>
      </w:r>
      <w:r>
        <w:tab/>
        <w:t>SSBAreaRadioResourceStatusItem</w:t>
      </w:r>
    </w:p>
    <w:p w14:paraId="24F61378" w14:textId="77777777" w:rsidR="001258D1" w:rsidRDefault="001258D1">
      <w:pPr>
        <w:pStyle w:val="PL"/>
      </w:pPr>
    </w:p>
    <w:p w14:paraId="0F559985" w14:textId="77777777" w:rsidR="001258D1" w:rsidRDefault="00236C2F">
      <w:pPr>
        <w:pStyle w:val="PL"/>
      </w:pPr>
      <w:r>
        <w:t>SSBAreaRadioResourceStatusItem::= SEQUENCE {</w:t>
      </w:r>
    </w:p>
    <w:p w14:paraId="61EF3C43" w14:textId="77777777" w:rsidR="001258D1" w:rsidRDefault="00236C2F">
      <w:pPr>
        <w:pStyle w:val="PL"/>
      </w:pPr>
      <w:r>
        <w:tab/>
        <w:t>sSBIndex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31E7B1FA" w14:textId="77777777" w:rsidR="001258D1" w:rsidRDefault="00236C2F">
      <w:pPr>
        <w:pStyle w:val="PL"/>
      </w:pPr>
      <w:r>
        <w:tab/>
        <w:t>sSBAreaDLGBRPRBusage</w:t>
      </w:r>
      <w:r>
        <w:tab/>
      </w:r>
      <w:r>
        <w:tab/>
        <w:t>INTEGER (0..100),</w:t>
      </w:r>
    </w:p>
    <w:p w14:paraId="20A3A348" w14:textId="77777777" w:rsidR="001258D1" w:rsidRDefault="00236C2F">
      <w:pPr>
        <w:pStyle w:val="PL"/>
      </w:pPr>
      <w:r>
        <w:tab/>
        <w:t>sSBAreaULGBRPRBusage</w:t>
      </w:r>
      <w:r>
        <w:tab/>
      </w:r>
      <w:r>
        <w:tab/>
        <w:t>INTEGER (0..100),</w:t>
      </w:r>
    </w:p>
    <w:p w14:paraId="40BBC45E" w14:textId="77777777" w:rsidR="001258D1" w:rsidRDefault="00236C2F">
      <w:pPr>
        <w:pStyle w:val="PL"/>
      </w:pPr>
      <w:r>
        <w:tab/>
        <w:t>sSBAreaDLnon-GBRPRBusage</w:t>
      </w:r>
      <w:r>
        <w:tab/>
        <w:t>INTEGER (0..100),</w:t>
      </w:r>
    </w:p>
    <w:p w14:paraId="7E69215D" w14:textId="77777777" w:rsidR="001258D1" w:rsidRDefault="00236C2F">
      <w:pPr>
        <w:pStyle w:val="PL"/>
      </w:pPr>
      <w:r>
        <w:tab/>
        <w:t>sSBAreaULnon-GBRPRBusage</w:t>
      </w:r>
      <w:r>
        <w:tab/>
        <w:t>INTEGER (0..100),</w:t>
      </w:r>
    </w:p>
    <w:p w14:paraId="2231D71C" w14:textId="77777777" w:rsidR="001258D1" w:rsidRDefault="00236C2F">
      <w:pPr>
        <w:pStyle w:val="PL"/>
      </w:pPr>
      <w:r>
        <w:tab/>
        <w:t>sSBAreaDLTotalPRBusage</w:t>
      </w:r>
      <w:r>
        <w:tab/>
      </w:r>
      <w:r>
        <w:tab/>
        <w:t>INTEGER (0..100),</w:t>
      </w:r>
    </w:p>
    <w:p w14:paraId="6D161D6B" w14:textId="77777777" w:rsidR="001258D1" w:rsidRDefault="00236C2F">
      <w:pPr>
        <w:pStyle w:val="PL"/>
      </w:pPr>
      <w:r>
        <w:tab/>
        <w:t>sSBAreaULTotalPRBusage</w:t>
      </w:r>
      <w:r>
        <w:tab/>
      </w:r>
      <w:r>
        <w:tab/>
        <w:t>INTEGER (0..100),</w:t>
      </w:r>
    </w:p>
    <w:p w14:paraId="04738052" w14:textId="77777777" w:rsidR="001258D1" w:rsidRDefault="00236C2F">
      <w:pPr>
        <w:pStyle w:val="PL"/>
      </w:pPr>
      <w:r>
        <w:tab/>
        <w:t>dLschedulingPDCCHCCEusage</w:t>
      </w:r>
      <w:r>
        <w:tab/>
        <w:t>INTEGER (0..100)</w:t>
      </w:r>
      <w:r>
        <w:tab/>
      </w:r>
      <w:r>
        <w:tab/>
        <w:t>OPTIONAL,</w:t>
      </w:r>
    </w:p>
    <w:p w14:paraId="5E0E735F" w14:textId="77777777" w:rsidR="001258D1" w:rsidRDefault="00236C2F">
      <w:pPr>
        <w:pStyle w:val="PL"/>
      </w:pPr>
      <w:r>
        <w:tab/>
        <w:t>uLschedulingPDCCHCCEusage</w:t>
      </w:r>
      <w:r>
        <w:tab/>
        <w:t xml:space="preserve">INTEGER (0..100) </w:t>
      </w:r>
      <w:r>
        <w:tab/>
      </w:r>
      <w:r>
        <w:tab/>
        <w:t>OPTIONAL,</w:t>
      </w:r>
    </w:p>
    <w:p w14:paraId="6B6CFC7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SSBAreaRadioResourceStatusItem-ExtIEs} } OPTIONAL</w:t>
      </w:r>
    </w:p>
    <w:p w14:paraId="4F1D81B2" w14:textId="77777777" w:rsidR="001258D1" w:rsidRDefault="00236C2F">
      <w:pPr>
        <w:pStyle w:val="PL"/>
      </w:pPr>
      <w:r>
        <w:t>}</w:t>
      </w:r>
    </w:p>
    <w:p w14:paraId="3A05733D" w14:textId="77777777" w:rsidR="001258D1" w:rsidRDefault="001258D1">
      <w:pPr>
        <w:pStyle w:val="PL"/>
      </w:pPr>
    </w:p>
    <w:p w14:paraId="7E22C260" w14:textId="77777777" w:rsidR="001258D1" w:rsidRDefault="00236C2F">
      <w:pPr>
        <w:pStyle w:val="PL"/>
      </w:pPr>
      <w:r>
        <w:t xml:space="preserve">SSBAreaRadioResourceStatusItem-ExtIEs </w:t>
      </w:r>
      <w:r>
        <w:tab/>
        <w:t>F1AP-PROTOCOL-EXTENSION ::= {</w:t>
      </w:r>
    </w:p>
    <w:p w14:paraId="1687C733" w14:textId="77777777" w:rsidR="001258D1" w:rsidRDefault="00236C2F">
      <w:pPr>
        <w:pStyle w:val="PL"/>
      </w:pPr>
      <w:r>
        <w:tab/>
        <w:t>...</w:t>
      </w:r>
    </w:p>
    <w:p w14:paraId="71F1BFC6" w14:textId="77777777" w:rsidR="001258D1" w:rsidRDefault="00236C2F">
      <w:pPr>
        <w:pStyle w:val="PL"/>
      </w:pPr>
      <w:r>
        <w:t>}</w:t>
      </w:r>
    </w:p>
    <w:p w14:paraId="6256FD5F" w14:textId="77777777" w:rsidR="001258D1" w:rsidRDefault="001258D1">
      <w:pPr>
        <w:pStyle w:val="PL"/>
      </w:pPr>
    </w:p>
    <w:p w14:paraId="3E431BD3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SSBInformation ::= SEQUENCE {</w:t>
      </w:r>
    </w:p>
    <w:p w14:paraId="2F8F403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sSBInformationList</w:t>
      </w:r>
      <w:r>
        <w:rPr>
          <w:snapToGrid w:val="0"/>
          <w:lang w:val="fr-FR"/>
        </w:rPr>
        <w:tab/>
        <w:t>SSBInformationList,</w:t>
      </w:r>
    </w:p>
    <w:p w14:paraId="259FAAF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SSBInformation-ExtIEs } }</w:t>
      </w:r>
      <w:r>
        <w:rPr>
          <w:snapToGrid w:val="0"/>
          <w:lang w:val="fr-FR"/>
        </w:rPr>
        <w:tab/>
        <w:t>OPTIONAL</w:t>
      </w:r>
    </w:p>
    <w:p w14:paraId="796F95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3AD64" w14:textId="77777777" w:rsidR="001258D1" w:rsidRDefault="001258D1">
      <w:pPr>
        <w:pStyle w:val="PL"/>
        <w:rPr>
          <w:snapToGrid w:val="0"/>
        </w:rPr>
      </w:pPr>
    </w:p>
    <w:p w14:paraId="15DFC3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SSBInformation-ExtIEs </w:t>
      </w:r>
      <w:r>
        <w:rPr>
          <w:snapToGrid w:val="0"/>
        </w:rPr>
        <w:tab/>
        <w:t>F1AP-PROTOCOL-EXTENSION ::= {</w:t>
      </w:r>
    </w:p>
    <w:p w14:paraId="446932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C6FE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CB767" w14:textId="77777777" w:rsidR="001258D1" w:rsidRDefault="001258D1">
      <w:pPr>
        <w:pStyle w:val="PL"/>
      </w:pPr>
    </w:p>
    <w:p w14:paraId="23B4CFA6" w14:textId="77777777" w:rsidR="001258D1" w:rsidRDefault="00236C2F">
      <w:pPr>
        <w:pStyle w:val="PL"/>
      </w:pPr>
      <w:r>
        <w:rPr>
          <w:snapToGrid w:val="0"/>
        </w:rPr>
        <w:t>SSBInformationList</w:t>
      </w:r>
      <w:r>
        <w:t xml:space="preserve"> ::= SEQUENCE (SIZE(1.. maxnoofSSBs)) OF SSBInformationItem</w:t>
      </w:r>
    </w:p>
    <w:p w14:paraId="6A8ED610" w14:textId="77777777" w:rsidR="001258D1" w:rsidRDefault="001258D1">
      <w:pPr>
        <w:pStyle w:val="PL"/>
      </w:pPr>
    </w:p>
    <w:p w14:paraId="04B71D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SSBInformationItem ::= SEQUENCE {</w:t>
      </w:r>
    </w:p>
    <w:p w14:paraId="0004A9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sSB-Configuration</w:t>
      </w:r>
      <w:r>
        <w:rPr>
          <w:snapToGrid w:val="0"/>
        </w:rPr>
        <w:tab/>
        <w:t>SSB-TF-Configuration,</w:t>
      </w:r>
    </w:p>
    <w:p w14:paraId="4DEB46DF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pCI-NR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NRPCI,</w:t>
      </w:r>
    </w:p>
    <w:p w14:paraId="560AAF4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SSBInformationItem-ExtIEs } }</w:t>
      </w:r>
      <w:r>
        <w:rPr>
          <w:snapToGrid w:val="0"/>
          <w:lang w:val="fr-FR"/>
        </w:rPr>
        <w:tab/>
        <w:t>OPTIONAL</w:t>
      </w:r>
    </w:p>
    <w:p w14:paraId="72F23A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CBD95C" w14:textId="77777777" w:rsidR="001258D1" w:rsidRDefault="001258D1">
      <w:pPr>
        <w:pStyle w:val="PL"/>
        <w:rPr>
          <w:snapToGrid w:val="0"/>
        </w:rPr>
      </w:pPr>
    </w:p>
    <w:p w14:paraId="145E86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SSBInformationItem-ExtIEs </w:t>
      </w:r>
      <w:r>
        <w:rPr>
          <w:snapToGrid w:val="0"/>
        </w:rPr>
        <w:tab/>
        <w:t>F1AP-PROTOCOL-EXTENSION ::= {</w:t>
      </w:r>
    </w:p>
    <w:p w14:paraId="09495C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38C5C" w14:textId="77777777" w:rsidR="001258D1" w:rsidRDefault="00236C2F">
      <w:pPr>
        <w:pStyle w:val="PL"/>
      </w:pPr>
      <w:r>
        <w:rPr>
          <w:snapToGrid w:val="0"/>
        </w:rPr>
        <w:t>}</w:t>
      </w:r>
    </w:p>
    <w:p w14:paraId="2C0C9238" w14:textId="77777777" w:rsidR="001258D1" w:rsidRDefault="001258D1">
      <w:pPr>
        <w:pStyle w:val="PL"/>
      </w:pPr>
    </w:p>
    <w:p w14:paraId="79523E4A" w14:textId="77777777" w:rsidR="001258D1" w:rsidRDefault="00236C2F">
      <w:pPr>
        <w:pStyle w:val="PL"/>
      </w:pPr>
      <w:r>
        <w:t>SSB-PositionsInBurst ::= CHOICE {</w:t>
      </w:r>
    </w:p>
    <w:p w14:paraId="632C95D1" w14:textId="77777777" w:rsidR="001258D1" w:rsidRDefault="00236C2F">
      <w:pPr>
        <w:pStyle w:val="PL"/>
      </w:pPr>
      <w:r>
        <w:tab/>
        <w:t>shortBitmap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(4)),</w:t>
      </w:r>
    </w:p>
    <w:p w14:paraId="407C535C" w14:textId="77777777" w:rsidR="001258D1" w:rsidRDefault="00236C2F">
      <w:pPr>
        <w:pStyle w:val="PL"/>
      </w:pPr>
      <w:r>
        <w:tab/>
        <w:t>mediumBitmap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14:paraId="7C96C17E" w14:textId="77777777" w:rsidR="001258D1" w:rsidRDefault="00236C2F">
      <w:pPr>
        <w:pStyle w:val="PL"/>
      </w:pPr>
      <w:r>
        <w:tab/>
        <w:t>longBitmap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(64)),</w:t>
      </w:r>
    </w:p>
    <w:p w14:paraId="3E89ED25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{SSB-PositionsInBurst-ExtIEs} }</w:t>
      </w:r>
    </w:p>
    <w:p w14:paraId="4C5B6D59" w14:textId="77777777" w:rsidR="001258D1" w:rsidRDefault="00236C2F">
      <w:pPr>
        <w:pStyle w:val="PL"/>
      </w:pPr>
      <w:r>
        <w:t>}</w:t>
      </w:r>
    </w:p>
    <w:p w14:paraId="6A7EBF0E" w14:textId="77777777" w:rsidR="001258D1" w:rsidRDefault="001258D1">
      <w:pPr>
        <w:pStyle w:val="PL"/>
      </w:pPr>
    </w:p>
    <w:p w14:paraId="1B74601E" w14:textId="77777777" w:rsidR="001258D1" w:rsidRDefault="00236C2F">
      <w:pPr>
        <w:pStyle w:val="PL"/>
      </w:pPr>
      <w:r>
        <w:t>SSB-PositionsInBurst-ExtIEs F1AP-PROTOCOL-IES ::= {</w:t>
      </w:r>
    </w:p>
    <w:p w14:paraId="5A98252E" w14:textId="77777777" w:rsidR="001258D1" w:rsidRDefault="00236C2F">
      <w:pPr>
        <w:pStyle w:val="PL"/>
      </w:pPr>
      <w:r>
        <w:tab/>
        <w:t>...</w:t>
      </w:r>
    </w:p>
    <w:p w14:paraId="19D73E17" w14:textId="77777777" w:rsidR="001258D1" w:rsidRDefault="00236C2F">
      <w:pPr>
        <w:pStyle w:val="PL"/>
      </w:pPr>
      <w:r>
        <w:t>}</w:t>
      </w:r>
    </w:p>
    <w:p w14:paraId="7175ACCD" w14:textId="77777777" w:rsidR="001258D1" w:rsidRDefault="001258D1">
      <w:pPr>
        <w:pStyle w:val="PL"/>
      </w:pPr>
    </w:p>
    <w:p w14:paraId="4A733A5F" w14:textId="77777777" w:rsidR="001258D1" w:rsidRDefault="00236C2F">
      <w:pPr>
        <w:pStyle w:val="PL"/>
      </w:pPr>
      <w:r>
        <w:rPr>
          <w:snapToGrid w:val="0"/>
          <w:lang w:val="en-US"/>
        </w:rPr>
        <w:t>SSBs-activated-</w:t>
      </w:r>
      <w:r>
        <w:t>List ::= SEQUENCE (SIZE(1.. maxnoofSSBAreas)) OF SSB-Index</w:t>
      </w:r>
    </w:p>
    <w:p w14:paraId="419318C4" w14:textId="77777777" w:rsidR="001258D1" w:rsidRDefault="001258D1">
      <w:pPr>
        <w:pStyle w:val="PL"/>
      </w:pPr>
    </w:p>
    <w:p w14:paraId="4329F144" w14:textId="77777777" w:rsidR="001258D1" w:rsidRDefault="00236C2F">
      <w:pPr>
        <w:pStyle w:val="PL"/>
      </w:pPr>
      <w:r>
        <w:rPr>
          <w:snapToGrid w:val="0"/>
          <w:lang w:val="en-US"/>
        </w:rPr>
        <w:t>SSBs-forPaging-</w:t>
      </w:r>
      <w:r>
        <w:t>List ::= SEQUENCE (SIZE(1.. maxnoofSSBAreas)) OF SSB-Index</w:t>
      </w:r>
    </w:p>
    <w:p w14:paraId="3B19A448" w14:textId="77777777" w:rsidR="001258D1" w:rsidRDefault="001258D1">
      <w:pPr>
        <w:pStyle w:val="PL"/>
      </w:pPr>
    </w:p>
    <w:p w14:paraId="61C02B2E" w14:textId="77777777" w:rsidR="001258D1" w:rsidRDefault="00236C2F">
      <w:pPr>
        <w:pStyle w:val="PL"/>
      </w:pPr>
      <w:r>
        <w:t>SSBs-toBeActivated-List ::= SEQUENCE (SIZE(1.. maxnoofSSBAreas)) OF SSB-Index</w:t>
      </w:r>
    </w:p>
    <w:p w14:paraId="2445796D" w14:textId="77777777" w:rsidR="001258D1" w:rsidRDefault="001258D1">
      <w:pPr>
        <w:pStyle w:val="PL"/>
        <w:rPr>
          <w:lang w:val="en-US" w:eastAsia="zh-CN"/>
        </w:rPr>
      </w:pPr>
    </w:p>
    <w:p w14:paraId="18500BCA" w14:textId="77777777" w:rsidR="001258D1" w:rsidRDefault="001258D1">
      <w:pPr>
        <w:pStyle w:val="PL"/>
      </w:pPr>
    </w:p>
    <w:p w14:paraId="51E0F8E8" w14:textId="77777777" w:rsidR="001258D1" w:rsidRDefault="00236C2F">
      <w:pPr>
        <w:pStyle w:val="PL"/>
      </w:pPr>
      <w:r>
        <w:rPr>
          <w:snapToGrid w:val="0"/>
        </w:rPr>
        <w:t xml:space="preserve">SSB-TF-Configuration ::= </w:t>
      </w:r>
      <w:r>
        <w:t>SEQUENCE {</w:t>
      </w:r>
    </w:p>
    <w:p w14:paraId="3EB9C2C9" w14:textId="77777777" w:rsidR="001258D1" w:rsidRDefault="00236C2F">
      <w:pPr>
        <w:pStyle w:val="PL"/>
      </w:pPr>
      <w:r>
        <w:tab/>
        <w:t>sSB-frequency</w:t>
      </w:r>
      <w:r>
        <w:tab/>
      </w:r>
      <w:r>
        <w:tab/>
      </w:r>
      <w:r>
        <w:tab/>
      </w:r>
      <w:r>
        <w:tab/>
        <w:t>INTEGER (0..3279165),</w:t>
      </w:r>
    </w:p>
    <w:p w14:paraId="77725F13" w14:textId="77777777" w:rsidR="001258D1" w:rsidRDefault="00236C2F">
      <w:pPr>
        <w:pStyle w:val="PL"/>
      </w:pPr>
      <w:r>
        <w:tab/>
        <w:t>sSB-subcarrier-spacing</w:t>
      </w:r>
      <w:r>
        <w:tab/>
      </w:r>
      <w: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kHz960},</w:t>
      </w:r>
    </w:p>
    <w:p w14:paraId="79B655BC" w14:textId="77777777" w:rsidR="001258D1" w:rsidRDefault="00236C2F">
      <w:pPr>
        <w:pStyle w:val="PL"/>
        <w:rPr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6303F49F" w14:textId="77777777" w:rsidR="001258D1" w:rsidRDefault="00236C2F">
      <w:pPr>
        <w:pStyle w:val="PL"/>
      </w:pPr>
      <w:r>
        <w:tab/>
        <w:t>sSB-Transmit-power</w:t>
      </w:r>
      <w:r>
        <w:tab/>
      </w:r>
      <w:r>
        <w:tab/>
      </w:r>
      <w:r>
        <w:tab/>
        <w:t>INTEGER (-60..50),</w:t>
      </w:r>
    </w:p>
    <w:p w14:paraId="29CC642F" w14:textId="77777777" w:rsidR="001258D1" w:rsidRDefault="00236C2F">
      <w:pPr>
        <w:pStyle w:val="PL"/>
      </w:pPr>
      <w:r>
        <w:tab/>
        <w:t>sSB-periodicity</w:t>
      </w:r>
      <w:r>
        <w:tab/>
      </w:r>
      <w:r>
        <w:tab/>
      </w:r>
      <w:r>
        <w:tab/>
      </w:r>
      <w:r>
        <w:tab/>
        <w:t>ENUMERATED {ms5, ms10, ms20, ms40, ms80, ms160, ...},</w:t>
      </w:r>
    </w:p>
    <w:p w14:paraId="212C328C" w14:textId="77777777" w:rsidR="001258D1" w:rsidRDefault="00236C2F">
      <w:pPr>
        <w:pStyle w:val="PL"/>
      </w:pPr>
      <w:r>
        <w:tab/>
        <w:t>sSB-half-frame-offset</w:t>
      </w:r>
      <w:r>
        <w:tab/>
      </w:r>
      <w:r>
        <w:tab/>
        <w:t>INTEGER(0..1),</w:t>
      </w:r>
    </w:p>
    <w:p w14:paraId="379BE5AC" w14:textId="77777777" w:rsidR="001258D1" w:rsidRDefault="00236C2F">
      <w:pPr>
        <w:pStyle w:val="PL"/>
      </w:pPr>
      <w:r>
        <w:tab/>
        <w:t>sSB-SFN-offset</w:t>
      </w:r>
      <w:r>
        <w:tab/>
      </w:r>
      <w:r>
        <w:tab/>
      </w:r>
      <w:r>
        <w:tab/>
      </w:r>
      <w:r>
        <w:tab/>
        <w:t>INTEGER(0..15),</w:t>
      </w:r>
    </w:p>
    <w:p w14:paraId="72C6D5E4" w14:textId="77777777" w:rsidR="001258D1" w:rsidRDefault="00236C2F">
      <w:pPr>
        <w:pStyle w:val="PL"/>
      </w:pPr>
      <w:r>
        <w:tab/>
        <w:t>sSB-position-in-burst</w:t>
      </w:r>
      <w:r>
        <w:tab/>
      </w:r>
      <w:r>
        <w:tab/>
        <w:t>SSB-PositionsInBurst</w:t>
      </w:r>
      <w:r>
        <w:tab/>
      </w:r>
      <w:r>
        <w:tab/>
        <w:t>OPTIONAL,</w:t>
      </w:r>
    </w:p>
    <w:p w14:paraId="510886EF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sFNInitialisationTime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4F2D697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SSB-TF-Configuration-ExtIEs} } OPTIONAL</w:t>
      </w:r>
    </w:p>
    <w:p w14:paraId="1C332677" w14:textId="77777777" w:rsidR="001258D1" w:rsidRDefault="00236C2F">
      <w:pPr>
        <w:pStyle w:val="PL"/>
      </w:pPr>
      <w:r>
        <w:t>}</w:t>
      </w:r>
    </w:p>
    <w:p w14:paraId="715753DB" w14:textId="77777777" w:rsidR="001258D1" w:rsidRDefault="001258D1">
      <w:pPr>
        <w:pStyle w:val="PL"/>
      </w:pPr>
    </w:p>
    <w:p w14:paraId="3E38F457" w14:textId="77777777" w:rsidR="001258D1" w:rsidRDefault="00236C2F">
      <w:pPr>
        <w:pStyle w:val="PL"/>
      </w:pPr>
      <w:r>
        <w:t xml:space="preserve">SSB-TF-Configuration-ExtIEs </w:t>
      </w:r>
      <w:r>
        <w:tab/>
        <w:t>F1AP-PROTOCOL-EXTENSION ::= {</w:t>
      </w:r>
    </w:p>
    <w:p w14:paraId="2A028A25" w14:textId="77777777" w:rsidR="001258D1" w:rsidRDefault="00236C2F">
      <w:pPr>
        <w:pStyle w:val="PL"/>
      </w:pPr>
      <w:r>
        <w:tab/>
        <w:t>...</w:t>
      </w:r>
    </w:p>
    <w:p w14:paraId="3E7A6D6E" w14:textId="77777777" w:rsidR="001258D1" w:rsidRDefault="00236C2F">
      <w:pPr>
        <w:pStyle w:val="PL"/>
      </w:pPr>
      <w:r>
        <w:t>}</w:t>
      </w:r>
    </w:p>
    <w:p w14:paraId="79C4F371" w14:textId="77777777" w:rsidR="001258D1" w:rsidRDefault="001258D1">
      <w:pPr>
        <w:pStyle w:val="PL"/>
        <w:rPr>
          <w:snapToGrid w:val="0"/>
        </w:rPr>
      </w:pPr>
    </w:p>
    <w:p w14:paraId="13BC3821" w14:textId="77777777" w:rsidR="001258D1" w:rsidRDefault="001258D1">
      <w:pPr>
        <w:pStyle w:val="PL"/>
      </w:pPr>
    </w:p>
    <w:p w14:paraId="36C20A0E" w14:textId="77777777" w:rsidR="001258D1" w:rsidRDefault="00236C2F">
      <w:pPr>
        <w:pStyle w:val="PL"/>
      </w:pPr>
      <w:r>
        <w:t>SSBToReportList ::= SEQUENCE (SIZE(1.. maxnoofSSBAreas)) OF SSBToReportItem</w:t>
      </w:r>
    </w:p>
    <w:p w14:paraId="4D087A2D" w14:textId="77777777" w:rsidR="001258D1" w:rsidRDefault="001258D1">
      <w:pPr>
        <w:pStyle w:val="PL"/>
      </w:pPr>
    </w:p>
    <w:p w14:paraId="5943E7F0" w14:textId="77777777" w:rsidR="001258D1" w:rsidRDefault="00236C2F">
      <w:pPr>
        <w:pStyle w:val="PL"/>
      </w:pPr>
      <w:r>
        <w:t>SSBToReportItem ::= SEQUENCE {</w:t>
      </w:r>
    </w:p>
    <w:p w14:paraId="1D25C8FE" w14:textId="77777777" w:rsidR="001258D1" w:rsidRDefault="00236C2F">
      <w:pPr>
        <w:pStyle w:val="PL"/>
      </w:pPr>
      <w:r>
        <w:tab/>
        <w:t>sSBIndex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4D9C73D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SSBToReportItem-ExtIEs} } OPTIONAL</w:t>
      </w:r>
    </w:p>
    <w:p w14:paraId="0614E875" w14:textId="77777777" w:rsidR="001258D1" w:rsidRDefault="00236C2F">
      <w:pPr>
        <w:pStyle w:val="PL"/>
      </w:pPr>
      <w:r>
        <w:t>}</w:t>
      </w:r>
    </w:p>
    <w:p w14:paraId="6B2692D0" w14:textId="77777777" w:rsidR="001258D1" w:rsidRDefault="001258D1">
      <w:pPr>
        <w:pStyle w:val="PL"/>
      </w:pPr>
    </w:p>
    <w:p w14:paraId="41DB2C40" w14:textId="77777777" w:rsidR="001258D1" w:rsidRDefault="00236C2F">
      <w:pPr>
        <w:pStyle w:val="PL"/>
      </w:pPr>
      <w:r>
        <w:t xml:space="preserve">SSBToReportItem-ExtIEs </w:t>
      </w:r>
      <w:r>
        <w:tab/>
        <w:t>F1AP-PROTOCOL-EXTENSION ::= {</w:t>
      </w:r>
    </w:p>
    <w:p w14:paraId="103D624D" w14:textId="77777777" w:rsidR="001258D1" w:rsidRDefault="00236C2F">
      <w:pPr>
        <w:pStyle w:val="PL"/>
      </w:pPr>
      <w:r>
        <w:tab/>
        <w:t>...</w:t>
      </w:r>
    </w:p>
    <w:p w14:paraId="1DF0EFA7" w14:textId="77777777" w:rsidR="001258D1" w:rsidRDefault="00236C2F">
      <w:pPr>
        <w:pStyle w:val="PL"/>
      </w:pPr>
      <w:r>
        <w:t>}</w:t>
      </w:r>
    </w:p>
    <w:p w14:paraId="3F269EAD" w14:textId="77777777" w:rsidR="001258D1" w:rsidRDefault="001258D1">
      <w:pPr>
        <w:pStyle w:val="PL"/>
        <w:rPr>
          <w:snapToGrid w:val="0"/>
        </w:rPr>
      </w:pPr>
    </w:p>
    <w:p w14:paraId="47A237DA" w14:textId="77777777" w:rsidR="001258D1" w:rsidRDefault="00236C2F">
      <w:pPr>
        <w:pStyle w:val="PL"/>
        <w:rPr>
          <w:snapToGrid w:val="0"/>
        </w:rPr>
      </w:pPr>
      <w:bookmarkStart w:id="515" w:name="_Hlk138022680"/>
      <w:r>
        <w:rPr>
          <w:snapToGrid w:val="0"/>
        </w:rPr>
        <w:t xml:space="preserve">StartRBIndex  </w:t>
      </w:r>
      <w:bookmarkEnd w:id="515"/>
      <w:r>
        <w:rPr>
          <w:snapToGrid w:val="0"/>
        </w:rPr>
        <w:t>::= CHOICE{</w:t>
      </w:r>
    </w:p>
    <w:p w14:paraId="35457A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freqScalingFactor2   INTEGER(0..1),</w:t>
      </w:r>
    </w:p>
    <w:p w14:paraId="457334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freqScalingFactor4   INTEGER(0..3),</w:t>
      </w:r>
    </w:p>
    <w:p w14:paraId="6FBC49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516" w:name="_Hlk138021100"/>
      <w:r>
        <w:rPr>
          <w:snapToGrid w:val="0"/>
        </w:rPr>
        <w:t>StartRBIndex</w:t>
      </w:r>
      <w:bookmarkEnd w:id="516"/>
      <w:r>
        <w:rPr>
          <w:snapToGrid w:val="0"/>
        </w:rPr>
        <w:t>-ExtIEs} }</w:t>
      </w:r>
    </w:p>
    <w:p w14:paraId="2552F4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58500" w14:textId="77777777" w:rsidR="001258D1" w:rsidRDefault="00236C2F">
      <w:pPr>
        <w:pStyle w:val="PL"/>
        <w:rPr>
          <w:snapToGrid w:val="0"/>
        </w:rPr>
      </w:pPr>
      <w:bookmarkStart w:id="517" w:name="_Hlk138021083"/>
      <w:r>
        <w:rPr>
          <w:snapToGrid w:val="0"/>
        </w:rPr>
        <w:t>StartRBIndex</w:t>
      </w:r>
      <w:bookmarkEnd w:id="517"/>
      <w:r>
        <w:rPr>
          <w:snapToGrid w:val="0"/>
        </w:rPr>
        <w:t>-ExtIEs F1AP-PROTOCOL-IES ::= {</w:t>
      </w:r>
    </w:p>
    <w:p w14:paraId="097C3C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27CD88" w14:textId="77777777" w:rsidR="001258D1" w:rsidRDefault="00236C2F">
      <w:pPr>
        <w:pStyle w:val="PL"/>
      </w:pPr>
      <w:r>
        <w:rPr>
          <w:snapToGrid w:val="0"/>
        </w:rPr>
        <w:t>}</w:t>
      </w:r>
    </w:p>
    <w:p w14:paraId="5804DEBA" w14:textId="77777777" w:rsidR="001258D1" w:rsidRDefault="001258D1">
      <w:pPr>
        <w:pStyle w:val="PL"/>
        <w:rPr>
          <w:snapToGrid w:val="0"/>
        </w:rPr>
      </w:pPr>
    </w:p>
    <w:p w14:paraId="4DE17D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StartRBHopping  ::= ENUMERATED {enable}</w:t>
      </w:r>
    </w:p>
    <w:p w14:paraId="5E93DD16" w14:textId="77777777" w:rsidR="001258D1" w:rsidRDefault="001258D1">
      <w:pPr>
        <w:pStyle w:val="PL"/>
      </w:pPr>
    </w:p>
    <w:p w14:paraId="69956F94" w14:textId="77777777" w:rsidR="001258D1" w:rsidRDefault="00236C2F">
      <w:pPr>
        <w:pStyle w:val="PL"/>
      </w:pPr>
      <w:r>
        <w:t>StartTimeAndDuration ::= SEQUENCE {</w:t>
      </w:r>
    </w:p>
    <w:p w14:paraId="24E671C2" w14:textId="77777777" w:rsidR="001258D1" w:rsidRDefault="00236C2F">
      <w:pPr>
        <w:pStyle w:val="PL"/>
      </w:pPr>
      <w:r>
        <w:tab/>
        <w:t>startTime</w:t>
      </w:r>
      <w:r>
        <w:tab/>
      </w:r>
      <w:r>
        <w:tab/>
      </w:r>
      <w:r>
        <w:tab/>
        <w:t>RelativeTime1900</w:t>
      </w:r>
      <w:r>
        <w:tab/>
      </w:r>
      <w:r>
        <w:tab/>
      </w:r>
      <w:r>
        <w:tab/>
      </w:r>
      <w:r>
        <w:tab/>
        <w:t>OPTIONAL,</w:t>
      </w:r>
    </w:p>
    <w:p w14:paraId="37A6F605" w14:textId="77777777" w:rsidR="001258D1" w:rsidRDefault="00236C2F">
      <w:pPr>
        <w:pStyle w:val="PL"/>
      </w:pPr>
      <w:r>
        <w:tab/>
        <w:t>duration</w:t>
      </w:r>
      <w:r>
        <w:tab/>
      </w:r>
      <w:r>
        <w:tab/>
      </w:r>
      <w:r>
        <w:tab/>
        <w:t>INTEGER (0..90060, ...)</w:t>
      </w:r>
      <w:r>
        <w:tab/>
      </w:r>
      <w:r>
        <w:tab/>
      </w:r>
      <w:r>
        <w:tab/>
        <w:t>OPTIONAL,</w:t>
      </w:r>
    </w:p>
    <w:p w14:paraId="1B38EFC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StartTimeAndDuration-ExtIEs } }</w:t>
      </w:r>
      <w:r>
        <w:tab/>
        <w:t>OPTIONAL,</w:t>
      </w:r>
    </w:p>
    <w:p w14:paraId="7253E748" w14:textId="77777777" w:rsidR="001258D1" w:rsidRDefault="00236C2F">
      <w:pPr>
        <w:pStyle w:val="PL"/>
      </w:pPr>
      <w:r>
        <w:tab/>
        <w:t>...</w:t>
      </w:r>
    </w:p>
    <w:p w14:paraId="17DC9943" w14:textId="77777777" w:rsidR="001258D1" w:rsidRDefault="00236C2F">
      <w:pPr>
        <w:pStyle w:val="PL"/>
      </w:pPr>
      <w:r>
        <w:t>}</w:t>
      </w:r>
    </w:p>
    <w:p w14:paraId="04F06C98" w14:textId="77777777" w:rsidR="001258D1" w:rsidRDefault="001258D1">
      <w:pPr>
        <w:pStyle w:val="PL"/>
      </w:pPr>
    </w:p>
    <w:p w14:paraId="1682C11D" w14:textId="77777777" w:rsidR="001258D1" w:rsidRDefault="00236C2F">
      <w:pPr>
        <w:pStyle w:val="PL"/>
      </w:pPr>
      <w:r>
        <w:t>StartTimeAndDuration-ExtIEs F1AP-PROTOCOL-EXTENSION ::= {</w:t>
      </w:r>
    </w:p>
    <w:p w14:paraId="31372A5C" w14:textId="77777777" w:rsidR="001258D1" w:rsidRDefault="00236C2F">
      <w:pPr>
        <w:pStyle w:val="PL"/>
      </w:pPr>
      <w:r>
        <w:tab/>
        <w:t>...</w:t>
      </w:r>
    </w:p>
    <w:p w14:paraId="2C60E76F" w14:textId="77777777" w:rsidR="001258D1" w:rsidRDefault="00236C2F">
      <w:pPr>
        <w:pStyle w:val="PL"/>
      </w:pPr>
      <w:r>
        <w:t>}</w:t>
      </w:r>
    </w:p>
    <w:p w14:paraId="1C9B6944" w14:textId="77777777" w:rsidR="001258D1" w:rsidRDefault="001258D1">
      <w:pPr>
        <w:pStyle w:val="PL"/>
      </w:pPr>
    </w:p>
    <w:p w14:paraId="11220450" w14:textId="77777777" w:rsidR="001258D1" w:rsidRDefault="00236C2F">
      <w:pPr>
        <w:pStyle w:val="PL"/>
      </w:pPr>
      <w:r>
        <w:t>SUL-Information ::= SEQUENCE {</w:t>
      </w:r>
    </w:p>
    <w:p w14:paraId="610C23CA" w14:textId="77777777" w:rsidR="001258D1" w:rsidRDefault="00236C2F">
      <w:pPr>
        <w:pStyle w:val="PL"/>
      </w:pPr>
      <w:r>
        <w:tab/>
        <w:t>sUL-NRARFCN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(0..maxNRARFCN),</w:t>
      </w:r>
    </w:p>
    <w:p w14:paraId="29C5D519" w14:textId="77777777" w:rsidR="001258D1" w:rsidRDefault="00236C2F">
      <w:pPr>
        <w:pStyle w:val="PL"/>
      </w:pPr>
      <w:r>
        <w:tab/>
        <w:t>sUL-transmission-Bandwidth</w:t>
      </w:r>
      <w:r>
        <w:tab/>
      </w:r>
      <w:r>
        <w:tab/>
      </w:r>
      <w:r>
        <w:tab/>
        <w:t>Transmission-Bandwidth,</w:t>
      </w:r>
    </w:p>
    <w:p w14:paraId="258CFC52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SUL-InformationExtIEs} } OPTIONAL,</w:t>
      </w:r>
    </w:p>
    <w:p w14:paraId="2CB8A045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1E93FAC" w14:textId="77777777" w:rsidR="001258D1" w:rsidRDefault="00236C2F">
      <w:pPr>
        <w:pStyle w:val="PL"/>
      </w:pPr>
      <w:r>
        <w:t>}</w:t>
      </w:r>
    </w:p>
    <w:p w14:paraId="2C3C83B3" w14:textId="77777777" w:rsidR="001258D1" w:rsidRDefault="001258D1">
      <w:pPr>
        <w:pStyle w:val="PL"/>
      </w:pPr>
    </w:p>
    <w:p w14:paraId="2895382E" w14:textId="77777777" w:rsidR="001258D1" w:rsidRDefault="00236C2F">
      <w:pPr>
        <w:pStyle w:val="PL"/>
      </w:pPr>
      <w:r>
        <w:t xml:space="preserve">SUL-InformationExtIEs </w:t>
      </w:r>
      <w:r>
        <w:tab/>
        <w:t>F1AP-PROTOCOL-EXTENSION ::= {</w:t>
      </w:r>
    </w:p>
    <w:p w14:paraId="7F99017E" w14:textId="77777777" w:rsidR="001258D1" w:rsidRDefault="00236C2F">
      <w:pPr>
        <w:pStyle w:val="PL"/>
      </w:pPr>
      <w:r>
        <w:tab/>
        <w:t>{ ID id-CarrierList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NRCarrierList</w:t>
      </w:r>
      <w:r>
        <w:tab/>
      </w:r>
      <w:r>
        <w:tab/>
      </w:r>
      <w:r>
        <w:tab/>
        <w:t>PRESENCE optional }|</w:t>
      </w:r>
    </w:p>
    <w:p w14:paraId="2BDB353D" w14:textId="77777777" w:rsidR="001258D1" w:rsidRDefault="00236C2F">
      <w:pPr>
        <w:pStyle w:val="PL"/>
      </w:pPr>
      <w:r>
        <w:tab/>
        <w:t>{ ID id-FrequencyShift7p5khz</w:t>
      </w:r>
      <w:r>
        <w:tab/>
        <w:t>CRITICALITY ignore</w:t>
      </w:r>
      <w:r>
        <w:tab/>
        <w:t>EXTENSION FrequencyShift7p5khz</w:t>
      </w:r>
      <w:r>
        <w:tab/>
        <w:t>PRESENCE optional },</w:t>
      </w:r>
    </w:p>
    <w:p w14:paraId="13961F62" w14:textId="77777777" w:rsidR="001258D1" w:rsidRDefault="00236C2F">
      <w:pPr>
        <w:pStyle w:val="PL"/>
      </w:pPr>
      <w:r>
        <w:tab/>
        <w:t>...</w:t>
      </w:r>
    </w:p>
    <w:p w14:paraId="013EAB40" w14:textId="77777777" w:rsidR="001258D1" w:rsidRDefault="00236C2F">
      <w:pPr>
        <w:pStyle w:val="PL"/>
      </w:pPr>
      <w:r>
        <w:t>}</w:t>
      </w:r>
    </w:p>
    <w:p w14:paraId="5C3C7603" w14:textId="77777777" w:rsidR="001258D1" w:rsidRDefault="001258D1">
      <w:pPr>
        <w:pStyle w:val="PL"/>
      </w:pPr>
    </w:p>
    <w:p w14:paraId="16884109" w14:textId="77777777" w:rsidR="001258D1" w:rsidRDefault="00236C2F">
      <w:pPr>
        <w:pStyle w:val="PL"/>
      </w:pPr>
      <w:r>
        <w:t>SubcarrierSpacing ::=</w:t>
      </w:r>
      <w:r>
        <w:tab/>
        <w:t>ENUMERATED { kHz15, kHz30, kHz60, kHz120, kHz240, spare3, spare2, spare1, ...}</w:t>
      </w:r>
    </w:p>
    <w:p w14:paraId="0433C373" w14:textId="77777777" w:rsidR="001258D1" w:rsidRDefault="001258D1">
      <w:pPr>
        <w:pStyle w:val="PL"/>
      </w:pPr>
    </w:p>
    <w:p w14:paraId="50DDC9B3" w14:textId="77777777" w:rsidR="001258D1" w:rsidRDefault="00236C2F">
      <w:pPr>
        <w:pStyle w:val="PL"/>
      </w:pPr>
      <w:r>
        <w:t>SubscriberProfileIDforRFP ::= INTEGER (1..256, ...)</w:t>
      </w:r>
    </w:p>
    <w:p w14:paraId="678FB756" w14:textId="77777777" w:rsidR="001258D1" w:rsidRDefault="001258D1">
      <w:pPr>
        <w:pStyle w:val="PL"/>
      </w:pPr>
    </w:p>
    <w:p w14:paraId="0F7939E2" w14:textId="77777777" w:rsidR="001258D1" w:rsidRDefault="00236C2F">
      <w:pPr>
        <w:pStyle w:val="PL"/>
        <w:rPr>
          <w:snapToGrid w:val="0"/>
        </w:rPr>
      </w:pPr>
      <w: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t>SuccessfulHOReportInformation</w:t>
      </w:r>
      <w:r>
        <w:rPr>
          <w:snapToGrid w:val="0"/>
        </w:rPr>
        <w:t>-Item</w:t>
      </w:r>
    </w:p>
    <w:p w14:paraId="38AE4C33" w14:textId="77777777" w:rsidR="001258D1" w:rsidRDefault="001258D1">
      <w:pPr>
        <w:pStyle w:val="PL"/>
        <w:rPr>
          <w:snapToGrid w:val="0"/>
        </w:rPr>
      </w:pPr>
    </w:p>
    <w:p w14:paraId="11AE03BE" w14:textId="77777777" w:rsidR="001258D1" w:rsidRDefault="00236C2F">
      <w:pPr>
        <w:pStyle w:val="PL"/>
        <w:rPr>
          <w:snapToGrid w:val="0"/>
        </w:rPr>
      </w:pPr>
      <w:r>
        <w:t>SuccessfulHOReportInformation</w:t>
      </w:r>
      <w:r>
        <w:rPr>
          <w:snapToGrid w:val="0"/>
        </w:rPr>
        <w:t>-Item ::= SEQUENCE {</w:t>
      </w:r>
    </w:p>
    <w:p w14:paraId="5BD240E0" w14:textId="77777777" w:rsidR="001258D1" w:rsidRDefault="00236C2F">
      <w:pPr>
        <w:pStyle w:val="PL"/>
      </w:pPr>
      <w:r>
        <w:rPr>
          <w:snapToGrid w:val="0"/>
        </w:rPr>
        <w:tab/>
        <w:t>successfulHOReportContainer</w:t>
      </w:r>
      <w:r>
        <w:tab/>
      </w:r>
      <w:r>
        <w:tab/>
      </w:r>
      <w:r>
        <w:tab/>
      </w:r>
      <w:r>
        <w:tab/>
        <w:t>OCTET STRING,</w:t>
      </w:r>
    </w:p>
    <w:p w14:paraId="2C0FBB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72A092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59602" w14:textId="77777777" w:rsidR="001258D1" w:rsidRDefault="001258D1">
      <w:pPr>
        <w:pStyle w:val="PL"/>
        <w:rPr>
          <w:snapToGrid w:val="0"/>
        </w:rPr>
      </w:pPr>
    </w:p>
    <w:p w14:paraId="7828785B" w14:textId="77777777" w:rsidR="001258D1" w:rsidRDefault="00236C2F">
      <w:pPr>
        <w:pStyle w:val="PL"/>
        <w:rPr>
          <w:snapToGrid w:val="0"/>
        </w:rPr>
      </w:pPr>
      <w: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439E2C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23C4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2BE2CD" w14:textId="77777777" w:rsidR="001258D1" w:rsidRDefault="001258D1">
      <w:pPr>
        <w:pStyle w:val="PL"/>
        <w:rPr>
          <w:snapToGrid w:val="0"/>
        </w:rPr>
      </w:pPr>
    </w:p>
    <w:p w14:paraId="3FA8A4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3B69871" w14:textId="77777777" w:rsidR="001258D1" w:rsidRDefault="001258D1">
      <w:pPr>
        <w:pStyle w:val="PL"/>
        <w:rPr>
          <w:snapToGrid w:val="0"/>
        </w:rPr>
      </w:pPr>
    </w:p>
    <w:p w14:paraId="4F030F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436DE3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9C3FE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1F1686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454BB0" w14:textId="77777777" w:rsidR="001258D1" w:rsidRDefault="001258D1">
      <w:pPr>
        <w:pStyle w:val="PL"/>
        <w:rPr>
          <w:snapToGrid w:val="0"/>
        </w:rPr>
      </w:pPr>
    </w:p>
    <w:p w14:paraId="037566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49DB7C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74D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F0CFF" w14:textId="77777777" w:rsidR="001258D1" w:rsidRDefault="001258D1">
      <w:pPr>
        <w:pStyle w:val="PL"/>
      </w:pPr>
    </w:p>
    <w:p w14:paraId="68C27F48" w14:textId="77777777" w:rsidR="001258D1" w:rsidRDefault="001258D1">
      <w:pPr>
        <w:pStyle w:val="PL"/>
        <w:rPr>
          <w:snapToGrid w:val="0"/>
        </w:rPr>
      </w:pPr>
    </w:p>
    <w:p w14:paraId="0899D589" w14:textId="77777777" w:rsidR="001258D1" w:rsidRDefault="00236C2F">
      <w:pPr>
        <w:pStyle w:val="PL"/>
      </w:pPr>
      <w:r>
        <w:t>SULAccessIndication ::= ENUMERATED {true,...}</w:t>
      </w:r>
    </w:p>
    <w:p w14:paraId="10A19D39" w14:textId="77777777" w:rsidR="001258D1" w:rsidRDefault="001258D1">
      <w:pPr>
        <w:pStyle w:val="PL"/>
      </w:pPr>
    </w:p>
    <w:p w14:paraId="23194CE1" w14:textId="77777777" w:rsidR="001258D1" w:rsidRDefault="001258D1">
      <w:pPr>
        <w:pStyle w:val="PL"/>
      </w:pPr>
    </w:p>
    <w:p w14:paraId="1CA71DEB" w14:textId="77777777" w:rsidR="001258D1" w:rsidRDefault="00236C2F">
      <w:pPr>
        <w:pStyle w:val="PL"/>
      </w:pPr>
      <w:r>
        <w:t>SupportedSULFreqBandItem ::= SEQUENCE {</w:t>
      </w:r>
    </w:p>
    <w:p w14:paraId="52339377" w14:textId="77777777" w:rsidR="001258D1" w:rsidRDefault="00236C2F">
      <w:pPr>
        <w:pStyle w:val="PL"/>
      </w:pPr>
      <w:r>
        <w:tab/>
        <w:t xml:space="preserve">freqBandIndicatorNr </w:t>
      </w:r>
      <w:r>
        <w:tab/>
      </w:r>
      <w:r>
        <w:tab/>
      </w:r>
      <w:r>
        <w:tab/>
        <w:t>INTEGER (1..1024,...),</w:t>
      </w:r>
    </w:p>
    <w:p w14:paraId="1FAD26E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SupportedSULFreqBandItem-ExtIEs} } OPTIONAL,</w:t>
      </w:r>
    </w:p>
    <w:p w14:paraId="50BB451D" w14:textId="77777777" w:rsidR="001258D1" w:rsidRDefault="00236C2F">
      <w:pPr>
        <w:pStyle w:val="PL"/>
      </w:pPr>
      <w:r>
        <w:tab/>
        <w:t>...</w:t>
      </w:r>
    </w:p>
    <w:p w14:paraId="3B573C68" w14:textId="77777777" w:rsidR="001258D1" w:rsidRDefault="00236C2F">
      <w:pPr>
        <w:pStyle w:val="PL"/>
      </w:pPr>
      <w:r>
        <w:t>}</w:t>
      </w:r>
    </w:p>
    <w:p w14:paraId="1CB53794" w14:textId="77777777" w:rsidR="001258D1" w:rsidRDefault="001258D1">
      <w:pPr>
        <w:pStyle w:val="PL"/>
      </w:pPr>
    </w:p>
    <w:p w14:paraId="6F21DB6A" w14:textId="77777777" w:rsidR="001258D1" w:rsidRDefault="00236C2F">
      <w:pPr>
        <w:pStyle w:val="PL"/>
      </w:pPr>
      <w:r>
        <w:t>SupportedSULFreqBandItem-ExtIEs F1AP-PROTOCOL-EXTENSION ::= {</w:t>
      </w:r>
    </w:p>
    <w:p w14:paraId="00EB699F" w14:textId="77777777" w:rsidR="001258D1" w:rsidRDefault="00236C2F">
      <w:pPr>
        <w:pStyle w:val="PL"/>
      </w:pPr>
      <w:r>
        <w:tab/>
        <w:t>...</w:t>
      </w:r>
    </w:p>
    <w:p w14:paraId="623FB2D4" w14:textId="77777777" w:rsidR="001258D1" w:rsidRDefault="00236C2F">
      <w:pPr>
        <w:pStyle w:val="PL"/>
      </w:pPr>
      <w:r>
        <w:t>}</w:t>
      </w:r>
    </w:p>
    <w:p w14:paraId="40BC6674" w14:textId="77777777" w:rsidR="001258D1" w:rsidRDefault="001258D1">
      <w:pPr>
        <w:pStyle w:val="PL"/>
        <w:rPr>
          <w:rFonts w:eastAsia="Malgun Gothic"/>
          <w:snapToGrid w:val="0"/>
        </w:rPr>
      </w:pPr>
    </w:p>
    <w:p w14:paraId="16B3439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76359ED8" w14:textId="77777777" w:rsidR="001258D1" w:rsidRDefault="001258D1">
      <w:pPr>
        <w:pStyle w:val="PL"/>
        <w:rPr>
          <w:snapToGrid w:val="0"/>
          <w:lang w:eastAsia="zh-CN"/>
        </w:rPr>
      </w:pPr>
    </w:p>
    <w:p w14:paraId="021BC93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7F04244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5CF02F4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0551A66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69BCC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7CAFDA" w14:textId="77777777" w:rsidR="001258D1" w:rsidRDefault="001258D1">
      <w:pPr>
        <w:pStyle w:val="PL"/>
        <w:rPr>
          <w:snapToGrid w:val="0"/>
          <w:lang w:eastAsia="zh-CN"/>
        </w:rPr>
      </w:pPr>
    </w:p>
    <w:p w14:paraId="797344E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5627B5A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C6F954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BE18E2" w14:textId="77777777" w:rsidR="001258D1" w:rsidRDefault="001258D1">
      <w:pPr>
        <w:pStyle w:val="PL"/>
      </w:pPr>
    </w:p>
    <w:p w14:paraId="6ACD855E" w14:textId="77777777" w:rsidR="001258D1" w:rsidRDefault="00236C2F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t>,...</w:t>
      </w:r>
      <w:r>
        <w:rPr>
          <w:snapToGrid w:val="0"/>
        </w:rPr>
        <w:t>)</w:t>
      </w:r>
    </w:p>
    <w:p w14:paraId="69825D4F" w14:textId="77777777" w:rsidR="001258D1" w:rsidRDefault="001258D1">
      <w:pPr>
        <w:pStyle w:val="PL"/>
      </w:pPr>
    </w:p>
    <w:p w14:paraId="49428AC6" w14:textId="77777777" w:rsidR="001258D1" w:rsidRDefault="00236C2F">
      <w:pPr>
        <w:pStyle w:val="PL"/>
      </w:pPr>
      <w:r>
        <w:t>SymbolAllocInSlot ::= CHOICE {</w:t>
      </w:r>
    </w:p>
    <w:p w14:paraId="18D29710" w14:textId="77777777" w:rsidR="001258D1" w:rsidRDefault="00236C2F">
      <w:pPr>
        <w:pStyle w:val="PL"/>
      </w:pPr>
      <w:r>
        <w:tab/>
        <w:t>all-DL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1F9FF13" w14:textId="77777777" w:rsidR="001258D1" w:rsidRDefault="00236C2F">
      <w:pPr>
        <w:pStyle w:val="PL"/>
      </w:pPr>
      <w:r>
        <w:lastRenderedPageBreak/>
        <w:tab/>
        <w:t>all-UL</w:t>
      </w:r>
      <w:r>
        <w:tab/>
      </w:r>
      <w:r>
        <w:tab/>
      </w:r>
      <w:r>
        <w:tab/>
      </w:r>
      <w:r>
        <w:tab/>
      </w:r>
      <w:r>
        <w:tab/>
        <w:t xml:space="preserve">NULL, </w:t>
      </w:r>
    </w:p>
    <w:p w14:paraId="4EBB79EE" w14:textId="77777777" w:rsidR="001258D1" w:rsidRDefault="00236C2F">
      <w:pPr>
        <w:pStyle w:val="PL"/>
      </w:pPr>
      <w:r>
        <w:tab/>
        <w:t>both-DL-and-UL</w:t>
      </w:r>
      <w:r>
        <w:tab/>
      </w:r>
      <w:r>
        <w:tab/>
      </w:r>
      <w:r>
        <w:tab/>
        <w:t>NumDLULSymbols,</w:t>
      </w:r>
      <w:r>
        <w:tab/>
      </w:r>
    </w:p>
    <w:p w14:paraId="09418D3C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SymbolAllocInSlot-ExtIEs } }</w:t>
      </w:r>
    </w:p>
    <w:p w14:paraId="32D3EE3F" w14:textId="77777777" w:rsidR="001258D1" w:rsidRDefault="00236C2F">
      <w:pPr>
        <w:pStyle w:val="PL"/>
      </w:pPr>
      <w:r>
        <w:t>}</w:t>
      </w:r>
    </w:p>
    <w:p w14:paraId="0767AA40" w14:textId="77777777" w:rsidR="001258D1" w:rsidRDefault="001258D1">
      <w:pPr>
        <w:pStyle w:val="PL"/>
      </w:pPr>
    </w:p>
    <w:p w14:paraId="2EFB180B" w14:textId="77777777" w:rsidR="001258D1" w:rsidRDefault="00236C2F">
      <w:pPr>
        <w:pStyle w:val="PL"/>
      </w:pPr>
      <w:r>
        <w:t xml:space="preserve">SymbolAllocInSlot-ExtIEs </w:t>
      </w:r>
      <w:r>
        <w:rPr>
          <w:snapToGrid w:val="0"/>
        </w:rPr>
        <w:t xml:space="preserve">F1AP-PROTOCOL-IES </w:t>
      </w:r>
      <w:r>
        <w:t>::= {</w:t>
      </w:r>
    </w:p>
    <w:p w14:paraId="71D619B6" w14:textId="77777777" w:rsidR="001258D1" w:rsidRDefault="00236C2F">
      <w:pPr>
        <w:pStyle w:val="PL"/>
      </w:pPr>
      <w:r>
        <w:tab/>
        <w:t>...</w:t>
      </w:r>
    </w:p>
    <w:p w14:paraId="3DA55267" w14:textId="77777777" w:rsidR="001258D1" w:rsidRDefault="00236C2F">
      <w:pPr>
        <w:pStyle w:val="PL"/>
      </w:pPr>
      <w:r>
        <w:t>}</w:t>
      </w:r>
    </w:p>
    <w:p w14:paraId="0A5719DB" w14:textId="77777777" w:rsidR="001258D1" w:rsidRDefault="001258D1">
      <w:pPr>
        <w:pStyle w:val="PL"/>
        <w:rPr>
          <w:snapToGrid w:val="0"/>
        </w:rPr>
      </w:pPr>
    </w:p>
    <w:p w14:paraId="4A8791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4DDCCC12" w14:textId="77777777" w:rsidR="001258D1" w:rsidRDefault="001258D1">
      <w:pPr>
        <w:pStyle w:val="PL"/>
      </w:pPr>
    </w:p>
    <w:p w14:paraId="2A8DBDBC" w14:textId="77777777" w:rsidR="001258D1" w:rsidRDefault="001258D1">
      <w:pPr>
        <w:pStyle w:val="PL"/>
        <w:rPr>
          <w:snapToGrid w:val="0"/>
        </w:rPr>
      </w:pPr>
    </w:p>
    <w:p w14:paraId="1AB49E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1E2040E0" w14:textId="77777777" w:rsidR="001258D1" w:rsidRDefault="001258D1">
      <w:pPr>
        <w:pStyle w:val="PL"/>
      </w:pPr>
    </w:p>
    <w:p w14:paraId="56659748" w14:textId="77777777" w:rsidR="001258D1" w:rsidRDefault="00236C2F">
      <w:pPr>
        <w:pStyle w:val="PL"/>
      </w:pPr>
      <w:r>
        <w:t>SystemInformationAreaID ::=BIT STRING (SIZE (24))</w:t>
      </w:r>
    </w:p>
    <w:p w14:paraId="1269910E" w14:textId="77777777" w:rsidR="001258D1" w:rsidRDefault="001258D1">
      <w:pPr>
        <w:pStyle w:val="PL"/>
      </w:pPr>
    </w:p>
    <w:p w14:paraId="76EE8F23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38F635BD" w14:textId="77777777" w:rsidR="001258D1" w:rsidRDefault="001258D1">
      <w:pPr>
        <w:pStyle w:val="PL"/>
      </w:pPr>
    </w:p>
    <w:p w14:paraId="58786F99" w14:textId="77777777" w:rsidR="001258D1" w:rsidRDefault="00236C2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F5E158E" w14:textId="77777777" w:rsidR="001258D1" w:rsidRDefault="00236C2F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776D9B4F" w14:textId="77777777" w:rsidR="001258D1" w:rsidRDefault="00236C2F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42EC24C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784BC28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72A5E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0252BE39" w14:textId="77777777" w:rsidR="001258D1" w:rsidRDefault="001258D1">
      <w:pPr>
        <w:pStyle w:val="PL"/>
        <w:rPr>
          <w:lang w:val="fr-FR"/>
        </w:rPr>
      </w:pPr>
    </w:p>
    <w:p w14:paraId="3B58527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4661980C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2912E0E6" w14:textId="77777777" w:rsidR="001258D1" w:rsidRDefault="00236C2F">
      <w:pPr>
        <w:pStyle w:val="PL"/>
      </w:pPr>
      <w:r>
        <w:t>}</w:t>
      </w:r>
    </w:p>
    <w:p w14:paraId="544A978B" w14:textId="77777777" w:rsidR="001258D1" w:rsidRDefault="001258D1">
      <w:pPr>
        <w:pStyle w:val="PL"/>
      </w:pPr>
    </w:p>
    <w:p w14:paraId="4CA48D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TAAssistanceInfo</w:t>
      </w:r>
      <w:r>
        <w:t xml:space="preserve"> ::=  ENUMERATED{zero, ...}</w:t>
      </w:r>
    </w:p>
    <w:p w14:paraId="5FE7B1E5" w14:textId="77777777" w:rsidR="001258D1" w:rsidRDefault="001258D1">
      <w:pPr>
        <w:pStyle w:val="PL"/>
      </w:pPr>
    </w:p>
    <w:p w14:paraId="56A0849E" w14:textId="77777777" w:rsidR="001258D1" w:rsidRDefault="00236C2F">
      <w:pPr>
        <w:pStyle w:val="PL"/>
      </w:pPr>
      <w:r>
        <w:t>FiveGS-TAC ::= OCTET STRING (SIZE(3))</w:t>
      </w:r>
    </w:p>
    <w:p w14:paraId="670C86D9" w14:textId="77777777" w:rsidR="001258D1" w:rsidRDefault="001258D1">
      <w:pPr>
        <w:pStyle w:val="PL"/>
      </w:pPr>
    </w:p>
    <w:p w14:paraId="669E30C9" w14:textId="77777777" w:rsidR="001258D1" w:rsidRDefault="00236C2F">
      <w:pPr>
        <w:pStyle w:val="PL"/>
      </w:pPr>
      <w:r>
        <w:t>Configured-EPS-TAC ::= OCTET STRING (SIZE(2))</w:t>
      </w:r>
    </w:p>
    <w:p w14:paraId="5DC275D2" w14:textId="77777777" w:rsidR="001258D1" w:rsidRDefault="001258D1">
      <w:pPr>
        <w:pStyle w:val="PL"/>
      </w:pPr>
    </w:p>
    <w:p w14:paraId="082EDB39" w14:textId="77777777" w:rsidR="001258D1" w:rsidRDefault="00236C2F">
      <w:pPr>
        <w:pStyle w:val="PL"/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 xml:space="preserve"> ::= OCTET STRING</w:t>
      </w:r>
    </w:p>
    <w:p w14:paraId="089CDCB2" w14:textId="77777777" w:rsidR="001258D1" w:rsidRDefault="001258D1">
      <w:pPr>
        <w:pStyle w:val="PL"/>
      </w:pPr>
    </w:p>
    <w:p w14:paraId="04CB5AFB" w14:textId="77777777" w:rsidR="001258D1" w:rsidRDefault="00236C2F">
      <w:pPr>
        <w:pStyle w:val="PL"/>
      </w:pPr>
      <w:r>
        <w:t>TargetCellList ::= SEQUENCE (SIZE(1..maxnoofCHOcells)) OF TargetCellList-Item</w:t>
      </w:r>
    </w:p>
    <w:p w14:paraId="086DF926" w14:textId="77777777" w:rsidR="001258D1" w:rsidRDefault="001258D1">
      <w:pPr>
        <w:pStyle w:val="PL"/>
      </w:pPr>
    </w:p>
    <w:p w14:paraId="7DFBCF7D" w14:textId="77777777" w:rsidR="001258D1" w:rsidRDefault="00236C2F">
      <w:pPr>
        <w:pStyle w:val="PL"/>
      </w:pPr>
      <w:r>
        <w:t>TargetCellList-Item ::= SEQUENCE {</w:t>
      </w:r>
    </w:p>
    <w:p w14:paraId="4053E074" w14:textId="77777777" w:rsidR="001258D1" w:rsidRDefault="00236C2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CD6874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TargetCellList-Item-ExtIEs} } OPTIONAL</w:t>
      </w:r>
    </w:p>
    <w:p w14:paraId="7D11618C" w14:textId="77777777" w:rsidR="001258D1" w:rsidRDefault="00236C2F">
      <w:pPr>
        <w:pStyle w:val="PL"/>
      </w:pPr>
      <w:r>
        <w:t>}</w:t>
      </w:r>
    </w:p>
    <w:p w14:paraId="1ED82A47" w14:textId="77777777" w:rsidR="001258D1" w:rsidRDefault="001258D1">
      <w:pPr>
        <w:pStyle w:val="PL"/>
      </w:pPr>
    </w:p>
    <w:p w14:paraId="65DAA75A" w14:textId="77777777" w:rsidR="001258D1" w:rsidRDefault="00236C2F">
      <w:pPr>
        <w:pStyle w:val="PL"/>
      </w:pPr>
      <w:r>
        <w:t>TargetCellList-Item-ExtIEs F1AP-PROTOCOL-EXTENSION ::= {</w:t>
      </w:r>
    </w:p>
    <w:p w14:paraId="1053256E" w14:textId="77777777" w:rsidR="001258D1" w:rsidRDefault="00236C2F">
      <w:pPr>
        <w:pStyle w:val="PL"/>
      </w:pPr>
      <w:r>
        <w:tab/>
        <w:t>...</w:t>
      </w:r>
    </w:p>
    <w:p w14:paraId="60CF987E" w14:textId="77777777" w:rsidR="001258D1" w:rsidRDefault="00236C2F">
      <w:pPr>
        <w:pStyle w:val="PL"/>
      </w:pPr>
      <w:r>
        <w:t>}</w:t>
      </w:r>
    </w:p>
    <w:p w14:paraId="171A0812" w14:textId="77777777" w:rsidR="001258D1" w:rsidRDefault="001258D1">
      <w:pPr>
        <w:pStyle w:val="PL"/>
      </w:pPr>
    </w:p>
    <w:p w14:paraId="5CB45C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NSAGSupportList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0E49A84C" w14:textId="77777777" w:rsidR="001258D1" w:rsidRDefault="001258D1">
      <w:pPr>
        <w:pStyle w:val="PL"/>
        <w:rPr>
          <w:snapToGrid w:val="0"/>
        </w:rPr>
      </w:pPr>
    </w:p>
    <w:p w14:paraId="3ACA2D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NSAGSupportItem ::= SEQUENCE {</w:t>
      </w:r>
    </w:p>
    <w:p w14:paraId="792E08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760D22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nSAGSliceSupport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70FD4CD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{NSAGSupportItem-ExtIEs} }</w:t>
      </w:r>
      <w:r>
        <w:rPr>
          <w:snapToGrid w:val="0"/>
          <w:lang w:val="fr-FR"/>
        </w:rPr>
        <w:tab/>
        <w:t>OPTIONAL,</w:t>
      </w:r>
    </w:p>
    <w:p w14:paraId="4078E43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D8CA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92817" w14:textId="77777777" w:rsidR="001258D1" w:rsidRDefault="001258D1">
      <w:pPr>
        <w:pStyle w:val="PL"/>
        <w:rPr>
          <w:snapToGrid w:val="0"/>
        </w:rPr>
      </w:pPr>
    </w:p>
    <w:p w14:paraId="1EB3B9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NSAGSupportItem-ExtIEs F1AP-PROTOCOL-EXTENSION ::= {</w:t>
      </w:r>
    </w:p>
    <w:p w14:paraId="6FE101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11D1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DE878" w14:textId="77777777" w:rsidR="001258D1" w:rsidRDefault="001258D1">
      <w:pPr>
        <w:pStyle w:val="PL"/>
        <w:rPr>
          <w:snapToGrid w:val="0"/>
        </w:rPr>
      </w:pPr>
    </w:p>
    <w:p w14:paraId="231C0A07" w14:textId="77777777" w:rsidR="001258D1" w:rsidRDefault="00236C2F">
      <w:pPr>
        <w:pStyle w:val="PL"/>
      </w:pPr>
      <w:r>
        <w:rPr>
          <w:snapToGrid w:val="0"/>
        </w:rPr>
        <w:t>NSAG-ID</w:t>
      </w:r>
      <w:r>
        <w:t xml:space="preserve"> ::= INTEGER (0..255, ...)</w:t>
      </w:r>
    </w:p>
    <w:p w14:paraId="05B97E7F" w14:textId="77777777" w:rsidR="001258D1" w:rsidRDefault="001258D1">
      <w:pPr>
        <w:pStyle w:val="PL"/>
      </w:pPr>
    </w:p>
    <w:p w14:paraId="38367A58" w14:textId="77777777" w:rsidR="001258D1" w:rsidRDefault="001258D1">
      <w:pPr>
        <w:pStyle w:val="PL"/>
      </w:pPr>
    </w:p>
    <w:p w14:paraId="1D006241" w14:textId="77777777" w:rsidR="001258D1" w:rsidRDefault="00236C2F">
      <w:pPr>
        <w:pStyle w:val="PL"/>
      </w:pPr>
      <w:r>
        <w:t>TCIStatesConfigurationsList</w:t>
      </w:r>
      <w:r>
        <w:tab/>
      </w:r>
      <w:r>
        <w:rPr>
          <w:snapToGrid w:val="0"/>
        </w:rPr>
        <w:t xml:space="preserve">::= </w:t>
      </w:r>
      <w:r>
        <w:t>OCTET STRING</w:t>
      </w:r>
    </w:p>
    <w:p w14:paraId="32C61AC0" w14:textId="77777777" w:rsidR="001258D1" w:rsidRDefault="001258D1">
      <w:pPr>
        <w:pStyle w:val="PL"/>
        <w:rPr>
          <w:snapToGrid w:val="0"/>
          <w:lang w:eastAsia="zh-CN"/>
        </w:rPr>
      </w:pPr>
    </w:p>
    <w:p w14:paraId="74FD07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TAValue</w:t>
      </w:r>
      <w:r>
        <w:t> </w:t>
      </w:r>
      <w:r>
        <w:rPr>
          <w:snapToGrid w:val="0"/>
        </w:rPr>
        <w:t>::= INTEGER (0..4095)</w:t>
      </w:r>
    </w:p>
    <w:p w14:paraId="2A28B015" w14:textId="77777777" w:rsidR="001258D1" w:rsidRDefault="001258D1">
      <w:pPr>
        <w:pStyle w:val="PL"/>
        <w:rPr>
          <w:snapToGrid w:val="0"/>
        </w:rPr>
      </w:pPr>
    </w:p>
    <w:p w14:paraId="75F7E593" w14:textId="77777777" w:rsidR="001258D1" w:rsidRDefault="001258D1">
      <w:pPr>
        <w:pStyle w:val="PL"/>
      </w:pPr>
    </w:p>
    <w:p w14:paraId="422F3156" w14:textId="77777777" w:rsidR="001258D1" w:rsidRDefault="00236C2F">
      <w:pPr>
        <w:pStyle w:val="PL"/>
      </w:pPr>
      <w:r>
        <w:t>TDD-Info ::= SEQUENCE {</w:t>
      </w:r>
    </w:p>
    <w:p w14:paraId="278490AD" w14:textId="77777777" w:rsidR="001258D1" w:rsidRDefault="00236C2F">
      <w:pPr>
        <w:pStyle w:val="PL"/>
      </w:pPr>
      <w:r>
        <w:tab/>
        <w:t>nR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>
        <w:rPr>
          <w:rFonts w:cs="Courier New"/>
        </w:rPr>
        <w:t>FreqInfo</w:t>
      </w:r>
      <w:r>
        <w:t>,</w:t>
      </w:r>
    </w:p>
    <w:p w14:paraId="23AF0DEC" w14:textId="77777777" w:rsidR="001258D1" w:rsidRDefault="00236C2F">
      <w:pPr>
        <w:pStyle w:val="PL"/>
      </w:pPr>
      <w:r>
        <w:tab/>
        <w:t>transmission-Bandwidth</w:t>
      </w:r>
      <w:r>
        <w:tab/>
      </w:r>
      <w:r>
        <w:tab/>
      </w:r>
      <w:r>
        <w:tab/>
        <w:t>Transmission-Bandwidth,</w:t>
      </w:r>
    </w:p>
    <w:p w14:paraId="0DB5DEB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{TDD-Info-ExtIEs} } OPTIONAL,</w:t>
      </w:r>
    </w:p>
    <w:p w14:paraId="152EE7D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3818550" w14:textId="77777777" w:rsidR="001258D1" w:rsidRDefault="00236C2F">
      <w:pPr>
        <w:pStyle w:val="PL"/>
      </w:pPr>
      <w:r>
        <w:t>}</w:t>
      </w:r>
    </w:p>
    <w:p w14:paraId="5AE43636" w14:textId="77777777" w:rsidR="001258D1" w:rsidRDefault="001258D1">
      <w:pPr>
        <w:pStyle w:val="PL"/>
      </w:pPr>
    </w:p>
    <w:p w14:paraId="0000A1E5" w14:textId="77777777" w:rsidR="001258D1" w:rsidRDefault="00236C2F">
      <w:pPr>
        <w:pStyle w:val="PL"/>
      </w:pPr>
      <w:r>
        <w:t>TDD-Info-ExtIEs F1AP-PROTOCOL-EXTENSION ::= {</w:t>
      </w:r>
    </w:p>
    <w:p w14:paraId="334F6D5D" w14:textId="77777777" w:rsidR="001258D1" w:rsidRDefault="00236C2F">
      <w:pPr>
        <w:pStyle w:val="PL"/>
      </w:pPr>
      <w:r>
        <w:tab/>
        <w:t>{ID</w:t>
      </w:r>
      <w:r>
        <w:tab/>
        <w:t>id-IntendedTDD-DL-ULConfig</w:t>
      </w:r>
      <w:r>
        <w:tab/>
        <w:t>CRITICALITY ignore</w:t>
      </w:r>
      <w:r>
        <w:tab/>
        <w:t>EXTENSION</w:t>
      </w:r>
      <w:r>
        <w:tab/>
        <w:t>IntendedTDD-DL-ULConfig</w:t>
      </w:r>
      <w:r>
        <w:tab/>
        <w:t>PRESENCE optional}|</w:t>
      </w:r>
    </w:p>
    <w:p w14:paraId="092351D8" w14:textId="77777777" w:rsidR="001258D1" w:rsidRDefault="00236C2F">
      <w:pPr>
        <w:pStyle w:val="PL"/>
      </w:pPr>
      <w:r>
        <w:tab/>
        <w:t>{ID id-TDD-UL-DLConfigCommonNR</w:t>
      </w:r>
      <w:r>
        <w:tab/>
        <w:t>CRITICALITY ignore</w:t>
      </w:r>
      <w:r>
        <w:tab/>
        <w:t>EXTENSION TDD-UL-DLConfigCommonNR</w:t>
      </w:r>
      <w:r>
        <w:tab/>
        <w:t>PRESENCE optional }|</w:t>
      </w:r>
    </w:p>
    <w:p w14:paraId="2B07908E" w14:textId="77777777" w:rsidR="001258D1" w:rsidRDefault="00236C2F">
      <w:pPr>
        <w:pStyle w:val="PL"/>
      </w:pPr>
      <w:r>
        <w:tab/>
        <w:t>{ID id-CarrierList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NRCarrierList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14:paraId="5C415D31" w14:textId="77777777" w:rsidR="001258D1" w:rsidRDefault="00236C2F">
      <w:pPr>
        <w:pStyle w:val="PL"/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},</w:t>
      </w:r>
    </w:p>
    <w:p w14:paraId="52A11730" w14:textId="77777777" w:rsidR="001258D1" w:rsidRDefault="00236C2F">
      <w:pPr>
        <w:pStyle w:val="PL"/>
      </w:pPr>
      <w:r>
        <w:tab/>
        <w:t>...</w:t>
      </w:r>
    </w:p>
    <w:p w14:paraId="090365FB" w14:textId="77777777" w:rsidR="001258D1" w:rsidRDefault="00236C2F">
      <w:pPr>
        <w:pStyle w:val="PL"/>
      </w:pPr>
      <w:r>
        <w:t>}</w:t>
      </w:r>
    </w:p>
    <w:p w14:paraId="626C03FB" w14:textId="77777777" w:rsidR="001258D1" w:rsidRDefault="001258D1">
      <w:pPr>
        <w:pStyle w:val="PL"/>
      </w:pPr>
    </w:p>
    <w:p w14:paraId="64E19E0E" w14:textId="77777777" w:rsidR="001258D1" w:rsidRDefault="00236C2F">
      <w:pPr>
        <w:pStyle w:val="PL"/>
      </w:pPr>
      <w:r>
        <w:t>TDD-InfoRel16 ::= SEQUENCE {</w:t>
      </w:r>
    </w:p>
    <w:p w14:paraId="3E79722D" w14:textId="77777777" w:rsidR="001258D1" w:rsidRDefault="00236C2F">
      <w:pPr>
        <w:pStyle w:val="PL"/>
      </w:pPr>
      <w:r>
        <w:tab/>
        <w:t>tDD-FreqInfo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1E0230" w14:textId="77777777" w:rsidR="001258D1" w:rsidRDefault="00236C2F">
      <w:pPr>
        <w:pStyle w:val="PL"/>
      </w:pPr>
      <w:r>
        <w:tab/>
        <w:t>sUL-FreqInfo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FreqInfoRel16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46BD1D" w14:textId="77777777" w:rsidR="001258D1" w:rsidRDefault="00236C2F">
      <w:pPr>
        <w:pStyle w:val="PL"/>
      </w:pPr>
      <w:r>
        <w:tab/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TDD-UL-DLConfigCommonNR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D1B49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{TDD-InfoRel16-ExtIEs}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A08C689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DB567E3" w14:textId="77777777" w:rsidR="001258D1" w:rsidRDefault="00236C2F">
      <w:pPr>
        <w:pStyle w:val="PL"/>
      </w:pPr>
      <w:r>
        <w:t>}</w:t>
      </w:r>
    </w:p>
    <w:p w14:paraId="735F3B84" w14:textId="77777777" w:rsidR="001258D1" w:rsidRDefault="001258D1">
      <w:pPr>
        <w:pStyle w:val="PL"/>
      </w:pPr>
    </w:p>
    <w:p w14:paraId="277B1ECE" w14:textId="77777777" w:rsidR="001258D1" w:rsidRDefault="00236C2F">
      <w:pPr>
        <w:pStyle w:val="PL"/>
      </w:pPr>
      <w:r>
        <w:t>TDD-InfoRel16-ExtIEs F1AP-PROTOCOL-EXTENSION ::= {</w:t>
      </w:r>
    </w:p>
    <w:p w14:paraId="39599562" w14:textId="77777777" w:rsidR="001258D1" w:rsidRDefault="00236C2F">
      <w:pPr>
        <w:pStyle w:val="PL"/>
      </w:pPr>
      <w:r>
        <w:tab/>
        <w:t>...</w:t>
      </w:r>
    </w:p>
    <w:p w14:paraId="3CC4B48E" w14:textId="77777777" w:rsidR="001258D1" w:rsidRDefault="00236C2F">
      <w:pPr>
        <w:pStyle w:val="PL"/>
      </w:pPr>
      <w:r>
        <w:t>}</w:t>
      </w:r>
    </w:p>
    <w:p w14:paraId="614F9143" w14:textId="77777777" w:rsidR="001258D1" w:rsidRDefault="001258D1">
      <w:pPr>
        <w:pStyle w:val="PL"/>
      </w:pPr>
    </w:p>
    <w:p w14:paraId="4484A3D6" w14:textId="77777777" w:rsidR="001258D1" w:rsidRDefault="001258D1">
      <w:pPr>
        <w:pStyle w:val="PL"/>
      </w:pPr>
    </w:p>
    <w:p w14:paraId="2F8E232F" w14:textId="77777777" w:rsidR="001258D1" w:rsidRDefault="00236C2F">
      <w:pPr>
        <w:pStyle w:val="PL"/>
      </w:pPr>
      <w:r>
        <w:t>TDD-UL-DLConfigCommonNR ::= OCTET STRING</w:t>
      </w:r>
    </w:p>
    <w:p w14:paraId="7AE87EC3" w14:textId="77777777" w:rsidR="001258D1" w:rsidRDefault="001258D1">
      <w:pPr>
        <w:pStyle w:val="PL"/>
      </w:pPr>
    </w:p>
    <w:p w14:paraId="445403FD" w14:textId="77777777" w:rsidR="001258D1" w:rsidRDefault="00236C2F">
      <w:pPr>
        <w:pStyle w:val="PL"/>
      </w:pPr>
      <w:r>
        <w:t>TRPTEGInformation ::= CHOICE {</w:t>
      </w:r>
    </w:p>
    <w:p w14:paraId="6629D235" w14:textId="77777777" w:rsidR="001258D1" w:rsidRDefault="00236C2F">
      <w:pPr>
        <w:pStyle w:val="PL"/>
      </w:pPr>
      <w:r>
        <w:tab/>
        <w:t>rxTx-TEG</w:t>
      </w:r>
      <w:r>
        <w:tab/>
      </w:r>
      <w:r>
        <w:tab/>
      </w:r>
      <w:r>
        <w:tab/>
        <w:t>RxTxTEG,</w:t>
      </w:r>
    </w:p>
    <w:p w14:paraId="6D72182A" w14:textId="77777777" w:rsidR="001258D1" w:rsidRDefault="00236C2F">
      <w:pPr>
        <w:pStyle w:val="PL"/>
      </w:pPr>
      <w:r>
        <w:tab/>
        <w:t>rx-TEG</w:t>
      </w:r>
      <w:r>
        <w:tab/>
      </w:r>
      <w:r>
        <w:tab/>
      </w:r>
      <w:r>
        <w:tab/>
      </w:r>
      <w:r>
        <w:tab/>
        <w:t>RxTEG,</w:t>
      </w:r>
    </w:p>
    <w:p w14:paraId="4D15E616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TRPTEGInformation-ExtIEs} }</w:t>
      </w:r>
    </w:p>
    <w:p w14:paraId="5C28CA4F" w14:textId="77777777" w:rsidR="001258D1" w:rsidRDefault="00236C2F">
      <w:pPr>
        <w:pStyle w:val="PL"/>
      </w:pPr>
      <w:r>
        <w:t>}</w:t>
      </w:r>
    </w:p>
    <w:p w14:paraId="23E61D41" w14:textId="77777777" w:rsidR="001258D1" w:rsidRDefault="001258D1">
      <w:pPr>
        <w:pStyle w:val="PL"/>
      </w:pPr>
    </w:p>
    <w:p w14:paraId="4DFD174F" w14:textId="77777777" w:rsidR="001258D1" w:rsidRDefault="00236C2F">
      <w:pPr>
        <w:pStyle w:val="PL"/>
      </w:pPr>
      <w:r>
        <w:t>TRPTEGInformation-ExtIEs F1AP-PROTOCOL-IES ::= {</w:t>
      </w:r>
    </w:p>
    <w:p w14:paraId="01742398" w14:textId="77777777" w:rsidR="001258D1" w:rsidRDefault="00236C2F">
      <w:pPr>
        <w:pStyle w:val="PL"/>
      </w:pPr>
      <w:r>
        <w:tab/>
        <w:t>...</w:t>
      </w:r>
    </w:p>
    <w:p w14:paraId="5F86354A" w14:textId="77777777" w:rsidR="001258D1" w:rsidRDefault="00236C2F">
      <w:pPr>
        <w:pStyle w:val="PL"/>
      </w:pPr>
      <w:r>
        <w:t>}</w:t>
      </w:r>
    </w:p>
    <w:p w14:paraId="3AB74521" w14:textId="77777777" w:rsidR="001258D1" w:rsidRDefault="001258D1">
      <w:pPr>
        <w:pStyle w:val="PL"/>
      </w:pPr>
    </w:p>
    <w:p w14:paraId="23E3E1D9" w14:textId="77777777" w:rsidR="001258D1" w:rsidRDefault="00236C2F">
      <w:pPr>
        <w:pStyle w:val="PL"/>
      </w:pPr>
      <w:r>
        <w:t>RxTxTEG ::= SEQUENCE {</w:t>
      </w:r>
    </w:p>
    <w:p w14:paraId="785C1A05" w14:textId="77777777" w:rsidR="001258D1" w:rsidRDefault="00236C2F">
      <w:pPr>
        <w:pStyle w:val="PL"/>
      </w:pPr>
      <w: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05F2A01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DDB2953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RxTxTEG-ExtIEs } }</w:t>
      </w:r>
      <w:r>
        <w:tab/>
      </w:r>
      <w:r>
        <w:tab/>
        <w:t>OPTIONAL,</w:t>
      </w:r>
    </w:p>
    <w:p w14:paraId="3BCD4180" w14:textId="77777777" w:rsidR="001258D1" w:rsidRDefault="00236C2F">
      <w:pPr>
        <w:pStyle w:val="PL"/>
      </w:pPr>
      <w:r>
        <w:tab/>
        <w:t>...</w:t>
      </w:r>
    </w:p>
    <w:p w14:paraId="4C56A663" w14:textId="77777777" w:rsidR="001258D1" w:rsidRDefault="00236C2F">
      <w:pPr>
        <w:pStyle w:val="PL"/>
      </w:pPr>
      <w:r>
        <w:t>}</w:t>
      </w:r>
    </w:p>
    <w:p w14:paraId="333A0A78" w14:textId="77777777" w:rsidR="001258D1" w:rsidRDefault="001258D1">
      <w:pPr>
        <w:pStyle w:val="PL"/>
      </w:pPr>
    </w:p>
    <w:p w14:paraId="54B063A7" w14:textId="77777777" w:rsidR="001258D1" w:rsidRDefault="00236C2F">
      <w:pPr>
        <w:pStyle w:val="PL"/>
        <w:rPr>
          <w:lang w:eastAsia="zh-CN"/>
        </w:rPr>
      </w:pPr>
      <w:r>
        <w:t>RxTxTEG-ExtIEs</w:t>
      </w:r>
      <w:r>
        <w:tab/>
        <w:t>F1AP-PROTOCOL-EXTENSION ::= {</w:t>
      </w:r>
    </w:p>
    <w:p w14:paraId="0DEBD124" w14:textId="77777777" w:rsidR="001258D1" w:rsidRDefault="00236C2F">
      <w:pPr>
        <w:pStyle w:val="PL"/>
      </w:pPr>
      <w:r>
        <w:tab/>
        <w:t>...</w:t>
      </w:r>
    </w:p>
    <w:p w14:paraId="2AC312E5" w14:textId="77777777" w:rsidR="001258D1" w:rsidRDefault="00236C2F">
      <w:pPr>
        <w:pStyle w:val="PL"/>
        <w:rPr>
          <w:rFonts w:eastAsiaTheme="minorEastAsia"/>
          <w:lang w:eastAsia="zh-CN"/>
        </w:rPr>
      </w:pPr>
      <w:r>
        <w:t>}</w:t>
      </w:r>
    </w:p>
    <w:p w14:paraId="18B8933E" w14:textId="77777777" w:rsidR="001258D1" w:rsidRDefault="001258D1">
      <w:pPr>
        <w:pStyle w:val="PL"/>
      </w:pPr>
    </w:p>
    <w:p w14:paraId="7BF55FE7" w14:textId="77777777" w:rsidR="001258D1" w:rsidRDefault="00236C2F">
      <w:pPr>
        <w:pStyle w:val="PL"/>
      </w:pPr>
      <w:r>
        <w:t>RxTEG ::= SEQUENCE {</w:t>
      </w:r>
    </w:p>
    <w:p w14:paraId="0F6D0B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655DB975" w14:textId="77777777" w:rsidR="001258D1" w:rsidRDefault="00236C2F">
      <w:pPr>
        <w:pStyle w:val="PL"/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7A0A68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RxTEG-ExtIEs } }</w:t>
      </w:r>
      <w:r>
        <w:tab/>
      </w:r>
      <w:r>
        <w:tab/>
        <w:t>OPTIONAL,</w:t>
      </w:r>
    </w:p>
    <w:p w14:paraId="49226263" w14:textId="77777777" w:rsidR="001258D1" w:rsidRDefault="00236C2F">
      <w:pPr>
        <w:pStyle w:val="PL"/>
      </w:pPr>
      <w:r>
        <w:tab/>
        <w:t>...</w:t>
      </w:r>
    </w:p>
    <w:p w14:paraId="472550C6" w14:textId="77777777" w:rsidR="001258D1" w:rsidRDefault="00236C2F">
      <w:pPr>
        <w:pStyle w:val="PL"/>
      </w:pPr>
      <w:r>
        <w:t>}</w:t>
      </w:r>
    </w:p>
    <w:p w14:paraId="7D98897A" w14:textId="77777777" w:rsidR="001258D1" w:rsidRDefault="001258D1">
      <w:pPr>
        <w:pStyle w:val="PL"/>
      </w:pPr>
    </w:p>
    <w:p w14:paraId="5FDF0D72" w14:textId="77777777" w:rsidR="001258D1" w:rsidRDefault="00236C2F">
      <w:pPr>
        <w:pStyle w:val="PL"/>
        <w:rPr>
          <w:lang w:val="en-US"/>
        </w:rPr>
      </w:pPr>
      <w:r>
        <w:t>RxTEG-ExtIEs</w:t>
      </w:r>
      <w:r>
        <w:tab/>
        <w:t>F1AP-PROTOCOL-EXTENSION ::= {</w:t>
      </w:r>
    </w:p>
    <w:p w14:paraId="0B13BFA2" w14:textId="77777777" w:rsidR="001258D1" w:rsidRDefault="00236C2F">
      <w:pPr>
        <w:pStyle w:val="PL"/>
      </w:pPr>
      <w:r>
        <w:tab/>
        <w:t>...</w:t>
      </w:r>
    </w:p>
    <w:p w14:paraId="0FAB6EF0" w14:textId="77777777" w:rsidR="001258D1" w:rsidRDefault="00236C2F">
      <w:pPr>
        <w:pStyle w:val="PL"/>
      </w:pPr>
      <w:r>
        <w:t>}</w:t>
      </w:r>
    </w:p>
    <w:p w14:paraId="3ECBB2CC" w14:textId="77777777" w:rsidR="001258D1" w:rsidRDefault="001258D1">
      <w:pPr>
        <w:pStyle w:val="PL"/>
      </w:pPr>
    </w:p>
    <w:p w14:paraId="27970C22" w14:textId="77777777" w:rsidR="001258D1" w:rsidRDefault="00236C2F">
      <w:pPr>
        <w:pStyle w:val="PL"/>
        <w:rPr>
          <w:ins w:id="518" w:author="Author" w:date="1900-01-01T00:00:00Z"/>
        </w:rPr>
      </w:pPr>
      <w:ins w:id="519" w:author="Author">
        <w:r>
          <w:t>TimingInformation ::= CHOICE {</w:t>
        </w:r>
      </w:ins>
    </w:p>
    <w:p w14:paraId="68B94DE4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Author" w:date="1900-01-01T00:00:00Z"/>
          <w:rFonts w:ascii="Courier New" w:hAnsi="Courier New"/>
          <w:sz w:val="16"/>
        </w:rPr>
      </w:pPr>
      <w:ins w:id="521" w:author="Author">
        <w:r>
          <w:rPr>
            <w:rFonts w:ascii="Courier New" w:hAnsi="Courier New"/>
            <w:sz w:val="16"/>
          </w:rPr>
          <w:tab/>
          <w:t>k0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(0..1970049),</w:t>
        </w:r>
      </w:ins>
    </w:p>
    <w:p w14:paraId="27EDFFFE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Author" w:date="1900-01-01T00:00:00Z"/>
          <w:rFonts w:ascii="Courier New" w:hAnsi="Courier New"/>
          <w:sz w:val="16"/>
        </w:rPr>
      </w:pPr>
      <w:ins w:id="523" w:author="Author">
        <w:r>
          <w:rPr>
            <w:rFonts w:ascii="Courier New" w:hAnsi="Courier New"/>
            <w:sz w:val="16"/>
          </w:rPr>
          <w:tab/>
          <w:t>k1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(0..985025),</w:t>
        </w:r>
      </w:ins>
    </w:p>
    <w:p w14:paraId="708276C8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Author" w:date="1900-01-01T00:00:00Z"/>
          <w:rFonts w:ascii="Courier New" w:hAnsi="Courier New"/>
          <w:sz w:val="16"/>
        </w:rPr>
      </w:pPr>
      <w:ins w:id="525" w:author="Author">
        <w:r>
          <w:rPr>
            <w:rFonts w:ascii="Courier New" w:hAnsi="Courier New"/>
            <w:sz w:val="16"/>
          </w:rPr>
          <w:tab/>
          <w:t>k2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(0..492513),</w:t>
        </w:r>
      </w:ins>
    </w:p>
    <w:p w14:paraId="5813C9BF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Author" w:date="1900-01-01T00:00:00Z"/>
          <w:rFonts w:ascii="Courier New" w:hAnsi="Courier New"/>
          <w:sz w:val="16"/>
        </w:rPr>
      </w:pPr>
      <w:ins w:id="527" w:author="Author">
        <w:r>
          <w:rPr>
            <w:rFonts w:ascii="Courier New" w:hAnsi="Courier New"/>
            <w:sz w:val="16"/>
          </w:rPr>
          <w:tab/>
          <w:t>k3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(0..246257),</w:t>
        </w:r>
      </w:ins>
    </w:p>
    <w:p w14:paraId="0A2F7E3B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Author" w:date="1900-01-01T00:00:00Z"/>
          <w:rFonts w:ascii="Courier New" w:hAnsi="Courier New"/>
          <w:sz w:val="16"/>
        </w:rPr>
      </w:pPr>
      <w:ins w:id="529" w:author="Author">
        <w:r>
          <w:rPr>
            <w:rFonts w:ascii="Courier New" w:hAnsi="Courier New"/>
            <w:sz w:val="16"/>
          </w:rPr>
          <w:tab/>
          <w:t>k4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(0..123129),</w:t>
        </w:r>
      </w:ins>
    </w:p>
    <w:p w14:paraId="5B0A48BE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Author" w:date="1900-01-01T00:00:00Z"/>
          <w:rFonts w:ascii="Courier New" w:hAnsi="Courier New"/>
          <w:sz w:val="16"/>
        </w:rPr>
      </w:pPr>
      <w:ins w:id="531" w:author="Author">
        <w:r>
          <w:rPr>
            <w:rFonts w:ascii="Courier New" w:hAnsi="Courier New"/>
            <w:sz w:val="16"/>
          </w:rPr>
          <w:tab/>
          <w:t>k5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INTEGER (0..61565),</w:t>
        </w:r>
        <w:r>
          <w:rPr>
            <w:rFonts w:ascii="Courier New" w:hAnsi="Courier New"/>
            <w:sz w:val="16"/>
          </w:rPr>
          <w:tab/>
          <w:t xml:space="preserve"> </w:t>
        </w:r>
      </w:ins>
    </w:p>
    <w:p w14:paraId="34957A6A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Author" w:date="1900-01-01T00:00:00Z"/>
          <w:rFonts w:ascii="Courier New" w:hAnsi="Courier New"/>
          <w:sz w:val="16"/>
        </w:rPr>
      </w:pPr>
      <w:ins w:id="533" w:author="Author">
        <w:r>
          <w:rPr>
            <w:rFonts w:ascii="Courier New" w:hAnsi="Courier New"/>
            <w:sz w:val="16"/>
          </w:rPr>
          <w:tab/>
          <w:t>choice-extension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ProtocolIE-SingleContainer { { TimingInformation-ExtIEs } }</w:t>
        </w:r>
      </w:ins>
    </w:p>
    <w:p w14:paraId="658602BB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Author" w:date="1900-01-01T00:00:00Z"/>
          <w:rFonts w:ascii="Courier New" w:hAnsi="Courier New"/>
          <w:sz w:val="16"/>
        </w:rPr>
      </w:pPr>
      <w:ins w:id="535" w:author="Author">
        <w:r>
          <w:rPr>
            <w:rFonts w:ascii="Courier New" w:hAnsi="Courier New"/>
            <w:sz w:val="16"/>
          </w:rPr>
          <w:t>}</w:t>
        </w:r>
      </w:ins>
    </w:p>
    <w:p w14:paraId="6123B20C" w14:textId="77777777" w:rsidR="001258D1" w:rsidRDefault="001258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Author" w:date="1900-01-01T00:00:00Z"/>
          <w:rFonts w:ascii="Courier New" w:hAnsi="Courier New"/>
          <w:sz w:val="16"/>
        </w:rPr>
      </w:pPr>
    </w:p>
    <w:p w14:paraId="317268B3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Author" w:date="1900-01-01T00:00:00Z"/>
          <w:rFonts w:ascii="Courier New" w:hAnsi="Courier New"/>
          <w:sz w:val="16"/>
        </w:rPr>
      </w:pPr>
      <w:ins w:id="538" w:author="Author">
        <w:r>
          <w:rPr>
            <w:rFonts w:ascii="Courier New" w:hAnsi="Courier New"/>
            <w:sz w:val="16"/>
          </w:rPr>
          <w:t>TimingInformation-ExtIEs F1AP-PROTOCOL-IES ::= {</w:t>
        </w:r>
      </w:ins>
    </w:p>
    <w:p w14:paraId="0D277BEA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Author" w:date="1900-01-01T00:00:00Z"/>
          <w:rFonts w:ascii="Courier New" w:hAnsi="Courier New"/>
          <w:sz w:val="16"/>
        </w:rPr>
      </w:pPr>
      <w:ins w:id="540" w:author="Author">
        <w:r>
          <w:rPr>
            <w:rFonts w:ascii="Courier New" w:hAnsi="Courier New"/>
            <w:sz w:val="16"/>
          </w:rPr>
          <w:tab/>
          <w:t>...</w:t>
        </w:r>
      </w:ins>
    </w:p>
    <w:p w14:paraId="3EC96E2A" w14:textId="77777777" w:rsidR="001258D1" w:rsidRDefault="00236C2F">
      <w:pPr>
        <w:pStyle w:val="PL"/>
        <w:rPr>
          <w:ins w:id="541" w:author="Author" w:date="1900-01-01T00:00:00Z"/>
        </w:rPr>
      </w:pPr>
      <w:ins w:id="542" w:author="Author">
        <w:r>
          <w:t>}</w:t>
        </w:r>
      </w:ins>
    </w:p>
    <w:p w14:paraId="509416E6" w14:textId="77777777" w:rsidR="001258D1" w:rsidRDefault="001258D1">
      <w:pPr>
        <w:pStyle w:val="PL"/>
        <w:rPr>
          <w:ins w:id="543" w:author="Author" w:date="1900-01-01T00:00:00Z"/>
        </w:rPr>
      </w:pPr>
    </w:p>
    <w:p w14:paraId="5C3F66FF" w14:textId="77777777" w:rsidR="001258D1" w:rsidRDefault="00236C2F">
      <w:pPr>
        <w:pStyle w:val="PL"/>
      </w:pPr>
      <w:r>
        <w:t>TimeReferenceInformation ::= SEQUENCE {</w:t>
      </w:r>
    </w:p>
    <w:p w14:paraId="075F1EA1" w14:textId="77777777" w:rsidR="001258D1" w:rsidRDefault="00236C2F">
      <w:pPr>
        <w:pStyle w:val="PL"/>
      </w:pPr>
      <w:r>
        <w:tab/>
        <w:t>referenceTime</w:t>
      </w:r>
      <w:r>
        <w:tab/>
      </w:r>
      <w:r>
        <w:tab/>
      </w:r>
      <w:r>
        <w:tab/>
      </w:r>
      <w:r>
        <w:tab/>
      </w:r>
      <w:r>
        <w:tab/>
        <w:t>ReferenceTime,</w:t>
      </w:r>
    </w:p>
    <w:p w14:paraId="6726BFBB" w14:textId="77777777" w:rsidR="001258D1" w:rsidRDefault="00236C2F">
      <w:pPr>
        <w:pStyle w:val="PL"/>
      </w:pPr>
      <w:r>
        <w:tab/>
        <w:t>referenceSFN</w:t>
      </w:r>
      <w:r>
        <w:tab/>
      </w:r>
      <w:r>
        <w:tab/>
      </w:r>
      <w:r>
        <w:tab/>
      </w:r>
      <w:r>
        <w:tab/>
      </w:r>
      <w:r>
        <w:tab/>
        <w:t>ReferenceSFN,</w:t>
      </w:r>
    </w:p>
    <w:p w14:paraId="54966071" w14:textId="77777777" w:rsidR="001258D1" w:rsidRDefault="00236C2F">
      <w:pPr>
        <w:pStyle w:val="PL"/>
      </w:pPr>
      <w:r>
        <w:tab/>
        <w:t>uncertainty</w:t>
      </w:r>
      <w:r>
        <w:tab/>
      </w:r>
      <w:r>
        <w:tab/>
      </w:r>
      <w:r>
        <w:tab/>
      </w:r>
      <w:r>
        <w:tab/>
      </w:r>
      <w:r>
        <w:tab/>
      </w:r>
      <w:r>
        <w:tab/>
        <w:t>Uncertainty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7FEC464" w14:textId="77777777" w:rsidR="001258D1" w:rsidRDefault="00236C2F">
      <w:pPr>
        <w:pStyle w:val="PL"/>
      </w:pPr>
      <w:r>
        <w:tab/>
        <w:t>timeInformationType</w:t>
      </w:r>
      <w:r>
        <w:tab/>
      </w:r>
      <w:r>
        <w:tab/>
      </w:r>
      <w:r>
        <w:tab/>
      </w:r>
      <w:r>
        <w:tab/>
        <w:t>TimeInformationType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73C0F509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{TimeReferenceInformation-ExtIEs} }</w:t>
      </w:r>
      <w:r>
        <w:rPr>
          <w:lang w:val="fr-FR"/>
        </w:rPr>
        <w:tab/>
        <w:t>OPTIONAL</w:t>
      </w:r>
    </w:p>
    <w:p w14:paraId="4C8549C3" w14:textId="77777777" w:rsidR="001258D1" w:rsidRDefault="00236C2F">
      <w:pPr>
        <w:pStyle w:val="PL"/>
      </w:pPr>
      <w:r>
        <w:t>}</w:t>
      </w:r>
    </w:p>
    <w:p w14:paraId="306BA278" w14:textId="77777777" w:rsidR="001258D1" w:rsidRDefault="001258D1">
      <w:pPr>
        <w:pStyle w:val="PL"/>
      </w:pPr>
    </w:p>
    <w:p w14:paraId="2C44AD43" w14:textId="77777777" w:rsidR="001258D1" w:rsidRDefault="00236C2F">
      <w:pPr>
        <w:pStyle w:val="PL"/>
      </w:pPr>
      <w:r>
        <w:t>TimeReferenceInformation-ExtIEs F1AP-PROTOCOL-EXTENSION ::= {</w:t>
      </w:r>
    </w:p>
    <w:p w14:paraId="61B7AABF" w14:textId="77777777" w:rsidR="001258D1" w:rsidRDefault="00236C2F">
      <w:pPr>
        <w:pStyle w:val="PL"/>
      </w:pPr>
      <w:r>
        <w:tab/>
        <w:t>...</w:t>
      </w:r>
    </w:p>
    <w:p w14:paraId="5E1E3F32" w14:textId="77777777" w:rsidR="001258D1" w:rsidRDefault="00236C2F">
      <w:pPr>
        <w:pStyle w:val="PL"/>
      </w:pPr>
      <w:r>
        <w:t>}</w:t>
      </w:r>
    </w:p>
    <w:p w14:paraId="496B4AE3" w14:textId="77777777" w:rsidR="001258D1" w:rsidRDefault="001258D1">
      <w:pPr>
        <w:pStyle w:val="PL"/>
      </w:pPr>
    </w:p>
    <w:p w14:paraId="3424CB9E" w14:textId="77777777" w:rsidR="001258D1" w:rsidRDefault="00236C2F">
      <w:pPr>
        <w:pStyle w:val="PL"/>
      </w:pPr>
      <w:r>
        <w:t>TimeInformationType ::= ENUMERATED {localClock}</w:t>
      </w:r>
    </w:p>
    <w:p w14:paraId="02A44E7C" w14:textId="77777777" w:rsidR="001258D1" w:rsidRDefault="001258D1">
      <w:pPr>
        <w:pStyle w:val="PL"/>
      </w:pPr>
    </w:p>
    <w:p w14:paraId="746395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2B6F3B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6553D0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B6334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07DD83A0" w14:textId="77777777" w:rsidR="001258D1" w:rsidRDefault="00236C2F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580F3371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A35573B" w14:textId="77777777" w:rsidR="001258D1" w:rsidRDefault="001258D1">
      <w:pPr>
        <w:pStyle w:val="PL"/>
        <w:rPr>
          <w:rFonts w:eastAsia="Calibri"/>
          <w:snapToGrid w:val="0"/>
        </w:rPr>
      </w:pPr>
    </w:p>
    <w:p w14:paraId="4B6062D3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4BBC242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0BC49EEE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1111B601" w14:textId="77777777" w:rsidR="001258D1" w:rsidRDefault="00236C2F">
      <w:pPr>
        <w:pStyle w:val="PL"/>
        <w:rPr>
          <w:snapToGrid w:val="0"/>
        </w:rPr>
      </w:pPr>
      <w:r>
        <w:rPr>
          <w:rFonts w:eastAsia="Calibri"/>
          <w:snapToGrid w:val="0"/>
        </w:rPr>
        <w:t>}</w:t>
      </w:r>
    </w:p>
    <w:p w14:paraId="6F7FF7E9" w14:textId="77777777" w:rsidR="001258D1" w:rsidRDefault="001258D1">
      <w:pPr>
        <w:pStyle w:val="PL"/>
        <w:rPr>
          <w:snapToGrid w:val="0"/>
        </w:rPr>
      </w:pPr>
    </w:p>
    <w:p w14:paraId="1B56A4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5F749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5AD13A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27CC67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67AADE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211983C4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6AE0CADF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CD3B097" w14:textId="77777777" w:rsidR="001258D1" w:rsidRDefault="001258D1">
      <w:pPr>
        <w:pStyle w:val="PL"/>
        <w:rPr>
          <w:rFonts w:eastAsia="Calibri"/>
          <w:snapToGrid w:val="0"/>
        </w:rPr>
      </w:pPr>
    </w:p>
    <w:p w14:paraId="702A7A21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89C25B2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095EF21D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1A7AEAD9" w14:textId="77777777" w:rsidR="001258D1" w:rsidRDefault="00236C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8905607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4414A85" w14:textId="77777777" w:rsidR="001258D1" w:rsidRDefault="001258D1">
      <w:pPr>
        <w:pStyle w:val="PL"/>
      </w:pPr>
    </w:p>
    <w:p w14:paraId="67D4B372" w14:textId="77777777" w:rsidR="001258D1" w:rsidRDefault="00236C2F">
      <w:pPr>
        <w:pStyle w:val="PL"/>
      </w:pPr>
      <w:r>
        <w:t>TimeToWait ::= ENUMERATED {v1s, v2s, v5s, v10s, v20s, v60s, ...}</w:t>
      </w:r>
    </w:p>
    <w:p w14:paraId="65F5022A" w14:textId="77777777" w:rsidR="001258D1" w:rsidRDefault="001258D1">
      <w:pPr>
        <w:pStyle w:val="PL"/>
      </w:pPr>
    </w:p>
    <w:p w14:paraId="0360F8BA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 xml:space="preserve">TimingErrorMargin </w:t>
      </w:r>
      <w:r>
        <w:rPr>
          <w:snapToGrid w:val="0"/>
        </w:rPr>
        <w:t>::= ENUMERATED {m</w:t>
      </w:r>
      <w:r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80Tc, ...}</w:t>
      </w:r>
    </w:p>
    <w:p w14:paraId="3A32A786" w14:textId="77777777" w:rsidR="001258D1" w:rsidRDefault="001258D1">
      <w:pPr>
        <w:pStyle w:val="PL"/>
      </w:pPr>
    </w:p>
    <w:p w14:paraId="4451A31C" w14:textId="77777777" w:rsidR="001258D1" w:rsidRDefault="00236C2F">
      <w:pPr>
        <w:pStyle w:val="PL"/>
      </w:pPr>
      <w:r>
        <w:t>TimingMeasurementQuality ::= SEQUENCE {</w:t>
      </w:r>
    </w:p>
    <w:p w14:paraId="0AEB4470" w14:textId="77777777" w:rsidR="001258D1" w:rsidRDefault="00236C2F">
      <w:pPr>
        <w:pStyle w:val="PL"/>
      </w:pPr>
      <w:r>
        <w:tab/>
        <w:t>measurementQuality</w:t>
      </w:r>
      <w:r>
        <w:tab/>
      </w:r>
      <w:r>
        <w:tab/>
        <w:t>INTEGER(0..31),</w:t>
      </w:r>
    </w:p>
    <w:p w14:paraId="7EAD394D" w14:textId="77777777" w:rsidR="001258D1" w:rsidRDefault="00236C2F">
      <w:pPr>
        <w:pStyle w:val="PL"/>
      </w:pPr>
      <w:r>
        <w:tab/>
        <w:t>resolution</w:t>
      </w:r>
      <w:r>
        <w:tab/>
      </w:r>
      <w:r>
        <w:tab/>
      </w:r>
      <w:r>
        <w:tab/>
      </w:r>
      <w:r>
        <w:tab/>
        <w:t>ENUMERATED{m0dot1, m1, m10, m30, ...},</w:t>
      </w:r>
    </w:p>
    <w:p w14:paraId="567C3D2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TimingMeasurementQuality-ExtIEs} }</w:t>
      </w:r>
      <w:r>
        <w:tab/>
        <w:t>OPTIONAL</w:t>
      </w:r>
    </w:p>
    <w:p w14:paraId="7742D682" w14:textId="77777777" w:rsidR="001258D1" w:rsidRDefault="00236C2F">
      <w:pPr>
        <w:pStyle w:val="PL"/>
      </w:pPr>
      <w:r>
        <w:t>}</w:t>
      </w:r>
    </w:p>
    <w:p w14:paraId="5A2C3528" w14:textId="77777777" w:rsidR="001258D1" w:rsidRDefault="001258D1">
      <w:pPr>
        <w:pStyle w:val="PL"/>
      </w:pPr>
    </w:p>
    <w:p w14:paraId="6D002A27" w14:textId="77777777" w:rsidR="001258D1" w:rsidRDefault="00236C2F">
      <w:pPr>
        <w:pStyle w:val="PL"/>
      </w:pPr>
      <w:r>
        <w:t>TimingMeasurementQuality-ExtIEs F1AP-PROTOCOL-EXTENSION ::= {</w:t>
      </w:r>
    </w:p>
    <w:p w14:paraId="3A5E0637" w14:textId="77777777" w:rsidR="001258D1" w:rsidRDefault="00236C2F">
      <w:pPr>
        <w:pStyle w:val="PL"/>
      </w:pPr>
      <w:r>
        <w:tab/>
        <w:t>...</w:t>
      </w:r>
    </w:p>
    <w:p w14:paraId="4421431F" w14:textId="77777777" w:rsidR="001258D1" w:rsidRDefault="00236C2F">
      <w:pPr>
        <w:pStyle w:val="PL"/>
      </w:pPr>
      <w:r>
        <w:t>}</w:t>
      </w:r>
    </w:p>
    <w:p w14:paraId="4B18DF9E" w14:textId="77777777" w:rsidR="001258D1" w:rsidRDefault="001258D1">
      <w:pPr>
        <w:pStyle w:val="PL"/>
      </w:pPr>
    </w:p>
    <w:p w14:paraId="144784B2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16BA6168" w14:textId="77777777" w:rsidR="001258D1" w:rsidRDefault="001258D1">
      <w:pPr>
        <w:pStyle w:val="PL"/>
        <w:rPr>
          <w:lang w:val="sv-SE"/>
        </w:rPr>
      </w:pPr>
    </w:p>
    <w:p w14:paraId="073783DD" w14:textId="77777777" w:rsidR="001258D1" w:rsidRDefault="00236C2F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77CA67C9" w14:textId="77777777" w:rsidR="001258D1" w:rsidRDefault="00236C2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2AFC7432" w14:textId="77777777" w:rsidR="001258D1" w:rsidRDefault="00236C2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202647A" w14:textId="77777777" w:rsidR="001258D1" w:rsidRDefault="00236C2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20D56CA5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6B5C4FE" w14:textId="77777777" w:rsidR="001258D1" w:rsidRDefault="00236C2F">
      <w:pPr>
        <w:pStyle w:val="PL"/>
      </w:pPr>
      <w:r>
        <w:tab/>
        <w:t>...</w:t>
      </w:r>
    </w:p>
    <w:p w14:paraId="76530FF3" w14:textId="77777777" w:rsidR="001258D1" w:rsidRDefault="00236C2F">
      <w:pPr>
        <w:pStyle w:val="PL"/>
      </w:pPr>
      <w:r>
        <w:t>}</w:t>
      </w:r>
    </w:p>
    <w:p w14:paraId="6B97C8A6" w14:textId="77777777" w:rsidR="001258D1" w:rsidRDefault="001258D1">
      <w:pPr>
        <w:pStyle w:val="PL"/>
      </w:pPr>
    </w:p>
    <w:p w14:paraId="38F96D62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53E623CA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3EF7D865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453576A1" w14:textId="77777777" w:rsidR="001258D1" w:rsidRDefault="001258D1">
      <w:pPr>
        <w:pStyle w:val="PL"/>
        <w:rPr>
          <w:lang w:val="sv-SE"/>
        </w:rPr>
      </w:pPr>
    </w:p>
    <w:p w14:paraId="2F14D375" w14:textId="77777777" w:rsidR="001258D1" w:rsidRDefault="00236C2F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4D010898" w14:textId="77777777" w:rsidR="001258D1" w:rsidRDefault="001258D1">
      <w:pPr>
        <w:pStyle w:val="PL"/>
        <w:rPr>
          <w:lang w:val="sv-SE"/>
        </w:rPr>
      </w:pPr>
    </w:p>
    <w:p w14:paraId="3BB387EF" w14:textId="77777777" w:rsidR="001258D1" w:rsidRDefault="001258D1">
      <w:pPr>
        <w:pStyle w:val="PL"/>
        <w:rPr>
          <w:lang w:val="sv-SE"/>
        </w:rPr>
      </w:pPr>
    </w:p>
    <w:p w14:paraId="7172B80F" w14:textId="77777777" w:rsidR="001258D1" w:rsidRDefault="00236C2F">
      <w:pPr>
        <w:pStyle w:val="PL"/>
      </w:pPr>
      <w:r>
        <w:t>TimeWindowInformation-Measurement-Item ::= SEQUENCE {</w:t>
      </w:r>
    </w:p>
    <w:p w14:paraId="590C084A" w14:textId="77777777" w:rsidR="001258D1" w:rsidRDefault="00236C2F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3DA6EE00" w14:textId="77777777" w:rsidR="001258D1" w:rsidRDefault="00236C2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8055E26" w14:textId="77777777" w:rsidR="001258D1" w:rsidRDefault="00236C2F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10F9C414" w14:textId="77777777" w:rsidR="001258D1" w:rsidRDefault="00236C2F">
      <w:pPr>
        <w:pStyle w:val="PL"/>
      </w:pPr>
      <w:r>
        <w:tab/>
        <w:t>-- This IE shall be present if the Time Window Type IE is set to the value “periodic”. --</w:t>
      </w:r>
    </w:p>
    <w:p w14:paraId="58E3F8CC" w14:textId="77777777" w:rsidR="001258D1" w:rsidRDefault="00236C2F">
      <w:pPr>
        <w:pStyle w:val="PL"/>
      </w:pPr>
      <w:r>
        <w:rPr>
          <w:rFonts w:cs="Arial"/>
          <w:szCs w:val="18"/>
        </w:rPr>
        <w:tab/>
        <w:t>timeWindowStart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</w:rPr>
        <w:t>TimeWindowStart,</w:t>
      </w:r>
    </w:p>
    <w:p w14:paraId="3CCC9987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102AADB5" w14:textId="77777777" w:rsidR="001258D1" w:rsidRDefault="00236C2F">
      <w:pPr>
        <w:pStyle w:val="PL"/>
      </w:pPr>
      <w:r>
        <w:rPr>
          <w:rFonts w:hint="eastAsia"/>
          <w:lang w:eastAsia="zh-CN"/>
        </w:rPr>
        <w:tab/>
        <w:t>...</w:t>
      </w:r>
      <w:r>
        <w:t>}</w:t>
      </w:r>
    </w:p>
    <w:p w14:paraId="5056AE2D" w14:textId="77777777" w:rsidR="001258D1" w:rsidRDefault="001258D1">
      <w:pPr>
        <w:pStyle w:val="PL"/>
      </w:pPr>
    </w:p>
    <w:p w14:paraId="2864E1BF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135175B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2CCDD607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F988775" w14:textId="77777777" w:rsidR="001258D1" w:rsidRDefault="001258D1">
      <w:pPr>
        <w:pStyle w:val="PL"/>
      </w:pPr>
    </w:p>
    <w:p w14:paraId="499187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6EFC4E05" w14:textId="77777777" w:rsidR="001258D1" w:rsidRDefault="001258D1">
      <w:pPr>
        <w:pStyle w:val="PL"/>
      </w:pPr>
    </w:p>
    <w:p w14:paraId="604A133F" w14:textId="77777777" w:rsidR="001258D1" w:rsidRDefault="00236C2F">
      <w:pPr>
        <w:pStyle w:val="PL"/>
      </w:pPr>
      <w:r>
        <w:rPr>
          <w:snapToGrid w:val="0"/>
        </w:rPr>
        <w:t>TimeWindowInformation-SRS-Item</w:t>
      </w:r>
      <w:r>
        <w:t xml:space="preserve"> ::= SEQUENCE {</w:t>
      </w:r>
    </w:p>
    <w:p w14:paraId="14D1346D" w14:textId="77777777" w:rsidR="001258D1" w:rsidRDefault="00236C2F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38D4F996" w14:textId="77777777" w:rsidR="001258D1" w:rsidRDefault="00236C2F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5D77CDFA" w14:textId="77777777" w:rsidR="001258D1" w:rsidRDefault="00236C2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825CB88" w14:textId="77777777" w:rsidR="001258D1" w:rsidRDefault="00236C2F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3CFE06D5" w14:textId="77777777" w:rsidR="001258D1" w:rsidRDefault="00236C2F">
      <w:pPr>
        <w:pStyle w:val="PL"/>
      </w:pPr>
      <w:r>
        <w:tab/>
        <w:t>-- The above IE shall be present if the Time Window Type IE is set to the value “periodic”.</w:t>
      </w:r>
    </w:p>
    <w:p w14:paraId="7858FED4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093508F9" w14:textId="77777777" w:rsidR="001258D1" w:rsidRDefault="00236C2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...</w:t>
      </w:r>
    </w:p>
    <w:p w14:paraId="52A5F8F8" w14:textId="77777777" w:rsidR="001258D1" w:rsidRDefault="00236C2F">
      <w:pPr>
        <w:pStyle w:val="PL"/>
      </w:pPr>
      <w:r>
        <w:t>}</w:t>
      </w:r>
    </w:p>
    <w:p w14:paraId="444D2AFE" w14:textId="77777777" w:rsidR="001258D1" w:rsidRDefault="001258D1">
      <w:pPr>
        <w:pStyle w:val="PL"/>
        <w:rPr>
          <w:lang w:eastAsia="zh-CN"/>
        </w:rPr>
      </w:pPr>
    </w:p>
    <w:p w14:paraId="5F773780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7B99128C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3A697806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B2E5F0F" w14:textId="77777777" w:rsidR="001258D1" w:rsidRDefault="001258D1">
      <w:pPr>
        <w:pStyle w:val="PL"/>
        <w:rPr>
          <w:lang w:eastAsia="zh-CN"/>
        </w:rPr>
      </w:pPr>
    </w:p>
    <w:p w14:paraId="3D01BD55" w14:textId="77777777" w:rsidR="001258D1" w:rsidRDefault="00236C2F">
      <w:pPr>
        <w:pStyle w:val="PL"/>
      </w:pPr>
      <w:r>
        <w:rPr>
          <w:snapToGrid w:val="0"/>
        </w:rPr>
        <w:t>TimeWindowDurationMeasurement</w:t>
      </w:r>
      <w:r>
        <w:t xml:space="preserve"> ::= CHOICE {</w:t>
      </w:r>
    </w:p>
    <w:p w14:paraId="06C93B87" w14:textId="77777777" w:rsidR="001258D1" w:rsidRDefault="00236C2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70FD4EC1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40C34277" w14:textId="77777777" w:rsidR="001258D1" w:rsidRDefault="00236C2F">
      <w:pPr>
        <w:pStyle w:val="PL"/>
      </w:pPr>
      <w:r>
        <w:t>}</w:t>
      </w:r>
    </w:p>
    <w:p w14:paraId="1DD9AEEB" w14:textId="77777777" w:rsidR="001258D1" w:rsidRDefault="001258D1">
      <w:pPr>
        <w:pStyle w:val="PL"/>
      </w:pPr>
    </w:p>
    <w:p w14:paraId="43181F20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0F6ED97B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2A9A08C5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724F332C" w14:textId="77777777" w:rsidR="001258D1" w:rsidRDefault="001258D1">
      <w:pPr>
        <w:pStyle w:val="PL"/>
        <w:rPr>
          <w:snapToGrid w:val="0"/>
        </w:rPr>
      </w:pPr>
    </w:p>
    <w:p w14:paraId="636B155F" w14:textId="77777777" w:rsidR="001258D1" w:rsidRDefault="00236C2F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1E1FB70E" w14:textId="77777777" w:rsidR="001258D1" w:rsidRDefault="00236C2F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>12, ...},</w:t>
      </w:r>
    </w:p>
    <w:p w14:paraId="41BE49E2" w14:textId="77777777" w:rsidR="001258D1" w:rsidRDefault="00236C2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>
        <w:t xml:space="preserve">1, </w:t>
      </w:r>
      <w:r>
        <w:rPr>
          <w:rFonts w:hint="eastAsia"/>
          <w:lang w:eastAsia="zh-CN"/>
        </w:rPr>
        <w:t>n</w:t>
      </w:r>
      <w:r>
        <w:t xml:space="preserve">2, </w:t>
      </w:r>
      <w:r>
        <w:rPr>
          <w:rFonts w:hint="eastAsia"/>
          <w:lang w:eastAsia="zh-CN"/>
        </w:rPr>
        <w:t>n</w:t>
      </w:r>
      <w:r>
        <w:t xml:space="preserve">4, </w:t>
      </w:r>
      <w:r>
        <w:rPr>
          <w:rFonts w:hint="eastAsia"/>
          <w:lang w:eastAsia="zh-CN"/>
        </w:rPr>
        <w:t>n</w:t>
      </w:r>
      <w:r>
        <w:t xml:space="preserve">6, </w:t>
      </w:r>
      <w:r>
        <w:rPr>
          <w:rFonts w:hint="eastAsia"/>
          <w:lang w:eastAsia="zh-CN"/>
        </w:rPr>
        <w:t>n</w:t>
      </w:r>
      <w:r>
        <w:t xml:space="preserve">8, </w:t>
      </w:r>
      <w:r>
        <w:rPr>
          <w:rFonts w:hint="eastAsia"/>
          <w:lang w:eastAsia="zh-CN"/>
        </w:rPr>
        <w:t>n</w:t>
      </w:r>
      <w:r>
        <w:t xml:space="preserve">12, </w:t>
      </w:r>
      <w:r>
        <w:rPr>
          <w:rFonts w:hint="eastAsia"/>
          <w:lang w:eastAsia="zh-CN"/>
        </w:rPr>
        <w:t>n</w:t>
      </w:r>
      <w:r>
        <w:t>16, ...},</w:t>
      </w:r>
    </w:p>
    <w:p w14:paraId="3C254CFA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7E06DF8B" w14:textId="77777777" w:rsidR="001258D1" w:rsidRDefault="00236C2F">
      <w:pPr>
        <w:pStyle w:val="PL"/>
      </w:pPr>
      <w:r>
        <w:t>}</w:t>
      </w:r>
    </w:p>
    <w:p w14:paraId="68BAD7B2" w14:textId="77777777" w:rsidR="001258D1" w:rsidRDefault="001258D1">
      <w:pPr>
        <w:pStyle w:val="PL"/>
      </w:pPr>
    </w:p>
    <w:p w14:paraId="62F1BFC6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lastRenderedPageBreak/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6F56EF49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526B3FC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8D3BD1C" w14:textId="77777777" w:rsidR="001258D1" w:rsidRDefault="001258D1">
      <w:pPr>
        <w:pStyle w:val="PL"/>
        <w:rPr>
          <w:snapToGrid w:val="0"/>
        </w:rPr>
      </w:pPr>
    </w:p>
    <w:p w14:paraId="1E0AD109" w14:textId="77777777" w:rsidR="001258D1" w:rsidRDefault="00236C2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20021565" w14:textId="77777777" w:rsidR="001258D1" w:rsidRDefault="001258D1">
      <w:pPr>
        <w:pStyle w:val="PL"/>
        <w:rPr>
          <w:snapToGrid w:val="0"/>
          <w:lang w:val="en-US"/>
        </w:rPr>
      </w:pPr>
    </w:p>
    <w:p w14:paraId="0AFB96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70C3487E" w14:textId="77777777" w:rsidR="001258D1" w:rsidRDefault="001258D1">
      <w:pPr>
        <w:pStyle w:val="PL"/>
        <w:rPr>
          <w:snapToGrid w:val="0"/>
        </w:rPr>
      </w:pPr>
    </w:p>
    <w:p w14:paraId="0EC0EF28" w14:textId="77777777" w:rsidR="001258D1" w:rsidRDefault="00236C2F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1AA37BDE" w14:textId="77777777" w:rsidR="001258D1" w:rsidRDefault="00236C2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0CD3BF2E" w14:textId="77777777" w:rsidR="001258D1" w:rsidRDefault="00236C2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259FEC9" w14:textId="77777777" w:rsidR="001258D1" w:rsidRDefault="00236C2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41902BE7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52F11050" w14:textId="77777777" w:rsidR="001258D1" w:rsidRDefault="00236C2F">
      <w:pPr>
        <w:pStyle w:val="PL"/>
      </w:pPr>
      <w:r>
        <w:tab/>
        <w:t>...</w:t>
      </w:r>
    </w:p>
    <w:p w14:paraId="050BAD46" w14:textId="77777777" w:rsidR="001258D1" w:rsidRDefault="00236C2F">
      <w:pPr>
        <w:pStyle w:val="PL"/>
      </w:pPr>
      <w:r>
        <w:t>}</w:t>
      </w:r>
    </w:p>
    <w:p w14:paraId="2C031299" w14:textId="77777777" w:rsidR="001258D1" w:rsidRDefault="001258D1">
      <w:pPr>
        <w:pStyle w:val="PL"/>
      </w:pPr>
    </w:p>
    <w:p w14:paraId="0CED4BF4" w14:textId="77777777" w:rsidR="001258D1" w:rsidRDefault="00236C2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0687975A" w14:textId="77777777" w:rsidR="001258D1" w:rsidRDefault="00236C2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AC604A8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9AD53E9" w14:textId="77777777" w:rsidR="001258D1" w:rsidRDefault="001258D1">
      <w:pPr>
        <w:pStyle w:val="PL"/>
      </w:pPr>
    </w:p>
    <w:p w14:paraId="4978D1EF" w14:textId="77777777" w:rsidR="001258D1" w:rsidRDefault="001258D1">
      <w:pPr>
        <w:pStyle w:val="PL"/>
      </w:pPr>
    </w:p>
    <w:p w14:paraId="3B1A91D2" w14:textId="77777777" w:rsidR="001258D1" w:rsidRDefault="00236C2F">
      <w:pPr>
        <w:pStyle w:val="PL"/>
      </w:pPr>
      <w:r>
        <w:t>TMGI</w:t>
      </w:r>
      <w:r>
        <w:rPr>
          <w:snapToGrid w:val="0"/>
        </w:rPr>
        <w:t xml:space="preserve"> ::= </w:t>
      </w:r>
      <w:r>
        <w:t xml:space="preserve"> OCTET STRING (SIZE(6))</w:t>
      </w:r>
    </w:p>
    <w:p w14:paraId="0558F085" w14:textId="77777777" w:rsidR="001258D1" w:rsidRDefault="001258D1">
      <w:pPr>
        <w:pStyle w:val="PL"/>
      </w:pPr>
    </w:p>
    <w:p w14:paraId="400FDFE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TNLAssociationUsage ::= ENUMERATED {</w:t>
      </w:r>
    </w:p>
    <w:p w14:paraId="3C0C921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ue,</w:t>
      </w:r>
    </w:p>
    <w:p w14:paraId="494DE7B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non-ue,</w:t>
      </w:r>
    </w:p>
    <w:p w14:paraId="4CBED2AF" w14:textId="77777777" w:rsidR="001258D1" w:rsidRDefault="00236C2F">
      <w:pPr>
        <w:pStyle w:val="PL"/>
      </w:pPr>
      <w:r>
        <w:rPr>
          <w:lang w:val="fr-FR"/>
        </w:rPr>
        <w:tab/>
      </w:r>
      <w:r>
        <w:t xml:space="preserve">both, </w:t>
      </w:r>
    </w:p>
    <w:p w14:paraId="4FA56BCD" w14:textId="77777777" w:rsidR="001258D1" w:rsidRDefault="00236C2F">
      <w:pPr>
        <w:pStyle w:val="PL"/>
      </w:pPr>
      <w:r>
        <w:tab/>
        <w:t>...</w:t>
      </w:r>
    </w:p>
    <w:p w14:paraId="1825645A" w14:textId="77777777" w:rsidR="001258D1" w:rsidRDefault="00236C2F">
      <w:pPr>
        <w:pStyle w:val="PL"/>
      </w:pPr>
      <w:r>
        <w:t>}</w:t>
      </w:r>
    </w:p>
    <w:p w14:paraId="6D87921B" w14:textId="77777777" w:rsidR="001258D1" w:rsidRDefault="001258D1">
      <w:pPr>
        <w:pStyle w:val="PL"/>
      </w:pPr>
    </w:p>
    <w:p w14:paraId="04FD059B" w14:textId="77777777" w:rsidR="001258D1" w:rsidRDefault="00236C2F">
      <w:pPr>
        <w:pStyle w:val="PL"/>
      </w:pPr>
      <w:r>
        <w:t>TNLCapacityIndicator::= SEQUENCE {</w:t>
      </w:r>
    </w:p>
    <w:p w14:paraId="79CCBF15" w14:textId="77777777" w:rsidR="001258D1" w:rsidRDefault="00236C2F">
      <w:pPr>
        <w:pStyle w:val="PL"/>
      </w:pPr>
      <w:r>
        <w:tab/>
        <w:t>dLTNLOfferedCapacity</w:t>
      </w:r>
      <w:r>
        <w:tab/>
      </w:r>
      <w:r>
        <w:tab/>
        <w:t>INTEGER (1.. 16777216,...),</w:t>
      </w:r>
    </w:p>
    <w:p w14:paraId="3ECB762D" w14:textId="77777777" w:rsidR="001258D1" w:rsidRDefault="00236C2F">
      <w:pPr>
        <w:pStyle w:val="PL"/>
      </w:pPr>
      <w:r>
        <w:tab/>
        <w:t>dLTNLAvailableCapacity</w:t>
      </w:r>
      <w:r>
        <w:tab/>
      </w:r>
      <w:r>
        <w:tab/>
        <w:t>INTEGER (0.. 100,...),</w:t>
      </w:r>
    </w:p>
    <w:p w14:paraId="1E816568" w14:textId="77777777" w:rsidR="001258D1" w:rsidRDefault="00236C2F">
      <w:pPr>
        <w:pStyle w:val="PL"/>
      </w:pPr>
      <w:r>
        <w:tab/>
        <w:t>uLTNLOfferedCapacity</w:t>
      </w:r>
      <w:r>
        <w:tab/>
      </w:r>
      <w:r>
        <w:tab/>
        <w:t>INTEGER (1.. 16777216,...),</w:t>
      </w:r>
    </w:p>
    <w:p w14:paraId="651BFE14" w14:textId="77777777" w:rsidR="001258D1" w:rsidRDefault="00236C2F">
      <w:pPr>
        <w:pStyle w:val="PL"/>
        <w:rPr>
          <w:lang w:val="fr-FR"/>
        </w:rPr>
      </w:pPr>
      <w:r>
        <w:tab/>
        <w:t>uLTNLAvailableCapacity</w:t>
      </w:r>
      <w:r>
        <w:tab/>
      </w:r>
      <w:r>
        <w:tab/>
        <w:t xml:space="preserve">INTEGER (0.. </w:t>
      </w:r>
      <w:r>
        <w:rPr>
          <w:lang w:val="fr-FR"/>
        </w:rPr>
        <w:t>100,...),</w:t>
      </w:r>
    </w:p>
    <w:p w14:paraId="7DEF210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TNLCapacityIndicator-ExtIEs} } OPTIONAL</w:t>
      </w:r>
    </w:p>
    <w:p w14:paraId="59D3DD1E" w14:textId="77777777" w:rsidR="001258D1" w:rsidRDefault="00236C2F">
      <w:pPr>
        <w:pStyle w:val="PL"/>
      </w:pPr>
      <w:r>
        <w:t>}</w:t>
      </w:r>
    </w:p>
    <w:p w14:paraId="2FD6A93B" w14:textId="77777777" w:rsidR="001258D1" w:rsidRDefault="001258D1">
      <w:pPr>
        <w:pStyle w:val="PL"/>
      </w:pPr>
    </w:p>
    <w:p w14:paraId="59271466" w14:textId="77777777" w:rsidR="001258D1" w:rsidRDefault="00236C2F">
      <w:pPr>
        <w:pStyle w:val="PL"/>
      </w:pPr>
      <w:r>
        <w:t xml:space="preserve">TNLCapacityIndicator-ExtIEs </w:t>
      </w:r>
      <w:r>
        <w:tab/>
        <w:t>F1AP-PROTOCOL-EXTENSION ::= {</w:t>
      </w:r>
    </w:p>
    <w:p w14:paraId="4B467056" w14:textId="77777777" w:rsidR="001258D1" w:rsidRDefault="00236C2F">
      <w:pPr>
        <w:pStyle w:val="PL"/>
      </w:pPr>
      <w:r>
        <w:tab/>
        <w:t>...</w:t>
      </w:r>
    </w:p>
    <w:p w14:paraId="68506091" w14:textId="77777777" w:rsidR="001258D1" w:rsidRDefault="00236C2F">
      <w:pPr>
        <w:pStyle w:val="PL"/>
      </w:pPr>
      <w:r>
        <w:t>}</w:t>
      </w:r>
    </w:p>
    <w:p w14:paraId="6E9585E5" w14:textId="77777777" w:rsidR="001258D1" w:rsidRDefault="001258D1">
      <w:pPr>
        <w:pStyle w:val="PL"/>
      </w:pPr>
    </w:p>
    <w:p w14:paraId="793E9F9E" w14:textId="77777777" w:rsidR="001258D1" w:rsidRDefault="00236C2F">
      <w:pPr>
        <w:pStyle w:val="PL"/>
      </w:pPr>
      <w:r>
        <w:t>TraceActivation ::= SEQUENCE {</w:t>
      </w:r>
    </w:p>
    <w:p w14:paraId="727E734C" w14:textId="77777777" w:rsidR="001258D1" w:rsidRDefault="00236C2F">
      <w:pPr>
        <w:pStyle w:val="PL"/>
      </w:pPr>
      <w:r>
        <w:tab/>
        <w:t>traceID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TraceID,</w:t>
      </w:r>
    </w:p>
    <w:p w14:paraId="781A1109" w14:textId="77777777" w:rsidR="001258D1" w:rsidRDefault="00236C2F">
      <w:pPr>
        <w:pStyle w:val="PL"/>
      </w:pPr>
      <w:r>
        <w:tab/>
        <w:t>interfacesToTrace</w:t>
      </w:r>
      <w:r>
        <w:tab/>
      </w:r>
      <w:r>
        <w:tab/>
      </w:r>
      <w:r>
        <w:tab/>
      </w:r>
      <w:r>
        <w:tab/>
      </w:r>
      <w:r>
        <w:tab/>
        <w:t>InterfacesToTrace,</w:t>
      </w:r>
    </w:p>
    <w:p w14:paraId="1B0C6BCD" w14:textId="77777777" w:rsidR="001258D1" w:rsidRDefault="00236C2F">
      <w:pPr>
        <w:pStyle w:val="PL"/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46904FBE" w14:textId="77777777" w:rsidR="001258D1" w:rsidRDefault="00236C2F">
      <w:pPr>
        <w:pStyle w:val="PL"/>
      </w:pPr>
      <w:r>
        <w:tab/>
        <w:t>traceCollectionEntityIPAddress</w:t>
      </w:r>
      <w:r>
        <w:tab/>
      </w:r>
      <w:r>
        <w:tab/>
        <w:t>TransportLayerAddress,</w:t>
      </w:r>
    </w:p>
    <w:p w14:paraId="295015A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{TraceActivation-ExtIEs} }</w:t>
      </w:r>
      <w:r>
        <w:tab/>
        <w:t>OPTIONAL</w:t>
      </w:r>
    </w:p>
    <w:p w14:paraId="005C45AC" w14:textId="77777777" w:rsidR="001258D1" w:rsidRDefault="00236C2F">
      <w:pPr>
        <w:pStyle w:val="PL"/>
      </w:pPr>
      <w:r>
        <w:t>}</w:t>
      </w:r>
    </w:p>
    <w:p w14:paraId="6EE99752" w14:textId="77777777" w:rsidR="001258D1" w:rsidRDefault="001258D1">
      <w:pPr>
        <w:pStyle w:val="PL"/>
      </w:pPr>
    </w:p>
    <w:p w14:paraId="125F1BB4" w14:textId="77777777" w:rsidR="001258D1" w:rsidRDefault="00236C2F">
      <w:pPr>
        <w:pStyle w:val="PL"/>
      </w:pPr>
      <w:r>
        <w:lastRenderedPageBreak/>
        <w:t>TraceActivation-ExtIEs F1AP-PROTOCOL-EXTENSION ::= {</w:t>
      </w:r>
    </w:p>
    <w:p w14:paraId="65B69471" w14:textId="77777777" w:rsidR="001258D1" w:rsidRDefault="00236C2F">
      <w:pPr>
        <w:pStyle w:val="PL"/>
        <w:tabs>
          <w:tab w:val="clear" w:pos="768"/>
        </w:tabs>
        <w:rPr>
          <w:lang w:eastAsia="zh-CN"/>
        </w:rPr>
      </w:pPr>
      <w:r>
        <w:tab/>
      </w:r>
      <w:r>
        <w:rPr>
          <w:lang w:eastAsia="zh-CN"/>
        </w:rPr>
        <w:t>{ID id-mdtConfiguration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>EXTENSION</w:t>
      </w:r>
      <w:r>
        <w:rPr>
          <w:rFonts w:hint="eastAsia"/>
          <w:lang w:eastAsia="zh-CN"/>
        </w:rPr>
        <w:tab/>
      </w:r>
      <w:r>
        <w:rPr>
          <w:snapToGrid w:val="0"/>
        </w:rPr>
        <w:t>MDTConfiguration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rFonts w:hint="eastAsia"/>
          <w:lang w:eastAsia="zh-CN"/>
        </w:rPr>
        <w:t>}|</w:t>
      </w:r>
    </w:p>
    <w:p w14:paraId="28699AE7" w14:textId="77777777" w:rsidR="001258D1" w:rsidRDefault="00236C2F">
      <w:pPr>
        <w:pStyle w:val="PL"/>
        <w:tabs>
          <w:tab w:val="clear" w:pos="768"/>
        </w:tabs>
      </w:pPr>
      <w:r>
        <w:rPr>
          <w:rFonts w:hint="eastAsia"/>
          <w:lang w:eastAsia="zh-CN"/>
        </w:rPr>
        <w:tab/>
        <w:t>{</w:t>
      </w:r>
      <w:r>
        <w:rPr>
          <w:lang w:eastAsia="zh-CN"/>
        </w:rPr>
        <w:t>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>
        <w:t xml:space="preserve">EXTENSION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76686050" w14:textId="77777777" w:rsidR="001258D1" w:rsidRDefault="00236C2F">
      <w:pPr>
        <w:pStyle w:val="PL"/>
      </w:pPr>
      <w:r>
        <w:tab/>
        <w:t>...</w:t>
      </w:r>
    </w:p>
    <w:p w14:paraId="1D43D972" w14:textId="77777777" w:rsidR="001258D1" w:rsidRDefault="00236C2F">
      <w:pPr>
        <w:pStyle w:val="PL"/>
      </w:pPr>
      <w:r>
        <w:t>}</w:t>
      </w:r>
    </w:p>
    <w:p w14:paraId="4EF9B1F8" w14:textId="77777777" w:rsidR="001258D1" w:rsidRDefault="001258D1">
      <w:pPr>
        <w:pStyle w:val="PL"/>
      </w:pPr>
    </w:p>
    <w:p w14:paraId="5C2D62D7" w14:textId="77777777" w:rsidR="001258D1" w:rsidRDefault="00236C2F">
      <w:pPr>
        <w:pStyle w:val="PL"/>
      </w:pPr>
      <w:r>
        <w:t xml:space="preserve">TraceDepth ::= ENUMERATED { </w:t>
      </w:r>
    </w:p>
    <w:p w14:paraId="5435B396" w14:textId="77777777" w:rsidR="001258D1" w:rsidRDefault="00236C2F">
      <w:pPr>
        <w:pStyle w:val="PL"/>
      </w:pPr>
      <w:r>
        <w:tab/>
        <w:t>minimum,</w:t>
      </w:r>
    </w:p>
    <w:p w14:paraId="2B376765" w14:textId="77777777" w:rsidR="001258D1" w:rsidRDefault="00236C2F">
      <w:pPr>
        <w:pStyle w:val="PL"/>
      </w:pPr>
      <w:r>
        <w:tab/>
        <w:t>medium,</w:t>
      </w:r>
    </w:p>
    <w:p w14:paraId="078668BC" w14:textId="77777777" w:rsidR="001258D1" w:rsidRDefault="00236C2F">
      <w:pPr>
        <w:pStyle w:val="PL"/>
      </w:pPr>
      <w:r>
        <w:tab/>
        <w:t>maximum,</w:t>
      </w:r>
    </w:p>
    <w:p w14:paraId="4A6C9C02" w14:textId="77777777" w:rsidR="001258D1" w:rsidRDefault="00236C2F">
      <w:pPr>
        <w:pStyle w:val="PL"/>
      </w:pPr>
      <w:r>
        <w:tab/>
        <w:t>minimumWithoutVendorSpecificExtension,</w:t>
      </w:r>
    </w:p>
    <w:p w14:paraId="43A9DCE8" w14:textId="77777777" w:rsidR="001258D1" w:rsidRDefault="00236C2F">
      <w:pPr>
        <w:pStyle w:val="PL"/>
      </w:pPr>
      <w:r>
        <w:tab/>
        <w:t>mediumWithoutVendorSpecificExtension,</w:t>
      </w:r>
    </w:p>
    <w:p w14:paraId="668C8480" w14:textId="77777777" w:rsidR="001258D1" w:rsidRDefault="00236C2F">
      <w:pPr>
        <w:pStyle w:val="PL"/>
      </w:pPr>
      <w:r>
        <w:tab/>
        <w:t>maximumWithoutVendorSpecificExtension,</w:t>
      </w:r>
    </w:p>
    <w:p w14:paraId="37C402A2" w14:textId="77777777" w:rsidR="001258D1" w:rsidRDefault="00236C2F">
      <w:pPr>
        <w:pStyle w:val="PL"/>
      </w:pPr>
      <w:r>
        <w:tab/>
        <w:t>...</w:t>
      </w:r>
    </w:p>
    <w:p w14:paraId="75A5DC69" w14:textId="77777777" w:rsidR="001258D1" w:rsidRDefault="00236C2F">
      <w:pPr>
        <w:pStyle w:val="PL"/>
      </w:pPr>
      <w:r>
        <w:t>}</w:t>
      </w:r>
    </w:p>
    <w:p w14:paraId="7705A6FF" w14:textId="77777777" w:rsidR="001258D1" w:rsidRDefault="001258D1">
      <w:pPr>
        <w:pStyle w:val="PL"/>
      </w:pPr>
    </w:p>
    <w:p w14:paraId="2EE47268" w14:textId="77777777" w:rsidR="001258D1" w:rsidRDefault="00236C2F">
      <w:pPr>
        <w:pStyle w:val="PL"/>
      </w:pPr>
      <w:r>
        <w:t>TraceID ::= OCTET STRING (SIZE(8))</w:t>
      </w:r>
    </w:p>
    <w:p w14:paraId="0D05DDAB" w14:textId="77777777" w:rsidR="001258D1" w:rsidRDefault="001258D1">
      <w:pPr>
        <w:pStyle w:val="PL"/>
      </w:pPr>
    </w:p>
    <w:p w14:paraId="3515B373" w14:textId="77777777" w:rsidR="001258D1" w:rsidRDefault="00236C2F">
      <w:pPr>
        <w:pStyle w:val="PL"/>
      </w:pPr>
      <w:r>
        <w:t>TrafficMappingInfo</w:t>
      </w:r>
      <w:r>
        <w:tab/>
        <w:t>::= CHOICE {</w:t>
      </w:r>
    </w:p>
    <w:p w14:paraId="1C9223D0" w14:textId="77777777" w:rsidR="001258D1" w:rsidRDefault="00236C2F">
      <w:pPr>
        <w:pStyle w:val="PL"/>
      </w:pPr>
      <w:r>
        <w:tab/>
        <w:t>iPtolayer2TrafficMappingInfo</w:t>
      </w:r>
      <w:r>
        <w:tab/>
      </w:r>
      <w:r>
        <w:tab/>
      </w:r>
      <w:r>
        <w:tab/>
      </w:r>
      <w:r>
        <w:tab/>
      </w:r>
      <w:r>
        <w:tab/>
        <w:t>IPtolayer2TrafficMappingInfo,</w:t>
      </w:r>
    </w:p>
    <w:p w14:paraId="2D749EA8" w14:textId="77777777" w:rsidR="001258D1" w:rsidRDefault="00236C2F">
      <w:pPr>
        <w:pStyle w:val="PL"/>
      </w:pPr>
      <w:r>
        <w:tab/>
        <w:t>bAPlayerBHRLCchannelMappingInfo</w:t>
      </w:r>
      <w:r>
        <w:tab/>
      </w:r>
      <w:r>
        <w:tab/>
      </w:r>
      <w:r>
        <w:tab/>
      </w:r>
      <w:r>
        <w:tab/>
      </w:r>
      <w:r>
        <w:tab/>
        <w:t>BAPlayerBHRLCchannelMappingInfo,</w:t>
      </w:r>
    </w:p>
    <w:p w14:paraId="6DF7606E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TrafficMappingInfo-ExtIEs} }</w:t>
      </w:r>
    </w:p>
    <w:p w14:paraId="463B4E27" w14:textId="77777777" w:rsidR="001258D1" w:rsidRDefault="00236C2F">
      <w:pPr>
        <w:pStyle w:val="PL"/>
      </w:pPr>
      <w:r>
        <w:t>}</w:t>
      </w:r>
    </w:p>
    <w:p w14:paraId="6C32011C" w14:textId="77777777" w:rsidR="001258D1" w:rsidRDefault="001258D1">
      <w:pPr>
        <w:pStyle w:val="PL"/>
      </w:pPr>
    </w:p>
    <w:p w14:paraId="5561924C" w14:textId="77777777" w:rsidR="001258D1" w:rsidRDefault="00236C2F">
      <w:pPr>
        <w:pStyle w:val="PL"/>
      </w:pPr>
      <w:r>
        <w:t>TrafficMappingInfo-ExtIEs F1AP-PROTOCOL-IES ::= {</w:t>
      </w:r>
    </w:p>
    <w:p w14:paraId="1B3642A8" w14:textId="77777777" w:rsidR="001258D1" w:rsidRDefault="00236C2F">
      <w:pPr>
        <w:pStyle w:val="PL"/>
      </w:pPr>
      <w:r>
        <w:tab/>
        <w:t>...</w:t>
      </w:r>
    </w:p>
    <w:p w14:paraId="0BA7E0BB" w14:textId="77777777" w:rsidR="001258D1" w:rsidRDefault="00236C2F">
      <w:pPr>
        <w:pStyle w:val="PL"/>
      </w:pPr>
      <w:r>
        <w:t>}</w:t>
      </w:r>
    </w:p>
    <w:p w14:paraId="4265142A" w14:textId="77777777" w:rsidR="001258D1" w:rsidRDefault="001258D1">
      <w:pPr>
        <w:pStyle w:val="PL"/>
      </w:pPr>
    </w:p>
    <w:p w14:paraId="3AC36BDF" w14:textId="77777777" w:rsidR="001258D1" w:rsidRDefault="00236C2F">
      <w:pPr>
        <w:pStyle w:val="PL"/>
      </w:pPr>
      <w:r>
        <w:t>TransportLayerAddress</w:t>
      </w:r>
      <w:r>
        <w:tab/>
      </w:r>
      <w:r>
        <w:tab/>
        <w:t>::= BIT STRING (SIZE(1..160, ...))</w:t>
      </w:r>
    </w:p>
    <w:p w14:paraId="760E10F7" w14:textId="77777777" w:rsidR="001258D1" w:rsidRDefault="001258D1">
      <w:pPr>
        <w:pStyle w:val="PL"/>
      </w:pPr>
    </w:p>
    <w:p w14:paraId="14ADD476" w14:textId="77777777" w:rsidR="001258D1" w:rsidRDefault="00236C2F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::= INTEGER (0..255, ...)</w:t>
      </w:r>
    </w:p>
    <w:p w14:paraId="6BBC68BD" w14:textId="77777777" w:rsidR="001258D1" w:rsidRDefault="001258D1">
      <w:pPr>
        <w:pStyle w:val="PL"/>
      </w:pPr>
    </w:p>
    <w:p w14:paraId="360B0B81" w14:textId="77777777" w:rsidR="001258D1" w:rsidRDefault="00236C2F">
      <w:pPr>
        <w:pStyle w:val="PL"/>
      </w:pPr>
      <w:r>
        <w:t>Transmission-Bandwidth ::= SEQUENCE {</w:t>
      </w:r>
    </w:p>
    <w:p w14:paraId="60C51C9E" w14:textId="77777777" w:rsidR="001258D1" w:rsidRDefault="00236C2F">
      <w:pPr>
        <w:pStyle w:val="PL"/>
      </w:pPr>
      <w:r>
        <w:tab/>
        <w:t>nRSCS</w:t>
      </w:r>
      <w:r>
        <w:tab/>
        <w:t>NRSCS,</w:t>
      </w:r>
    </w:p>
    <w:p w14:paraId="04E7C18D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nRNRB</w:t>
      </w:r>
      <w:r>
        <w:rPr>
          <w:lang w:val="fr-FR"/>
        </w:rPr>
        <w:tab/>
        <w:t>NRNRB,</w:t>
      </w:r>
    </w:p>
    <w:p w14:paraId="49F9042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Transmission-Bandwidth-ExtIEs} } OPTIONAL,</w:t>
      </w:r>
    </w:p>
    <w:p w14:paraId="712051E2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FF23A84" w14:textId="77777777" w:rsidR="001258D1" w:rsidRDefault="00236C2F">
      <w:pPr>
        <w:pStyle w:val="PL"/>
      </w:pPr>
      <w:r>
        <w:t>}</w:t>
      </w:r>
    </w:p>
    <w:p w14:paraId="0ABBDE0E" w14:textId="77777777" w:rsidR="001258D1" w:rsidRDefault="001258D1">
      <w:pPr>
        <w:pStyle w:val="PL"/>
      </w:pPr>
    </w:p>
    <w:p w14:paraId="64427B8D" w14:textId="77777777" w:rsidR="001258D1" w:rsidRDefault="00236C2F">
      <w:pPr>
        <w:pStyle w:val="PL"/>
      </w:pPr>
      <w:r>
        <w:t>Transmission-Bandwidth-ExtIEs F1AP-PROTOCOL-EXTENSION ::= {</w:t>
      </w:r>
    </w:p>
    <w:p w14:paraId="658AC077" w14:textId="77777777" w:rsidR="001258D1" w:rsidRDefault="00236C2F">
      <w:pPr>
        <w:pStyle w:val="PL"/>
      </w:pPr>
      <w:r>
        <w:tab/>
        <w:t>...</w:t>
      </w:r>
    </w:p>
    <w:p w14:paraId="170672D2" w14:textId="77777777" w:rsidR="001258D1" w:rsidRDefault="00236C2F">
      <w:pPr>
        <w:pStyle w:val="PL"/>
      </w:pPr>
      <w:r>
        <w:t>}</w:t>
      </w:r>
    </w:p>
    <w:p w14:paraId="6D6F90BE" w14:textId="77777777" w:rsidR="001258D1" w:rsidRDefault="001258D1">
      <w:pPr>
        <w:pStyle w:val="PL"/>
      </w:pPr>
    </w:p>
    <w:p w14:paraId="6C10BA8A" w14:textId="77777777" w:rsidR="001258D1" w:rsidRDefault="00236C2F">
      <w:pPr>
        <w:pStyle w:val="PL"/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SEQUENCE {</w:t>
      </w:r>
    </w:p>
    <w:p w14:paraId="58D1212A" w14:textId="77777777" w:rsidR="001258D1" w:rsidRDefault="00236C2F">
      <w:pPr>
        <w:pStyle w:val="PL"/>
      </w:pPr>
      <w:r>
        <w:tab/>
        <w:t>ul-Transmission-Bandwidth</w:t>
      </w:r>
      <w:r>
        <w:tab/>
        <w:t>Transmission-Bandwidth,</w:t>
      </w:r>
    </w:p>
    <w:p w14:paraId="69F22AC9" w14:textId="77777777" w:rsidR="001258D1" w:rsidRDefault="00236C2F">
      <w:pPr>
        <w:pStyle w:val="PL"/>
      </w:pPr>
      <w:r>
        <w:tab/>
        <w:t>dl-Transmission-Bandwidth</w:t>
      </w:r>
      <w:r>
        <w:tab/>
        <w:t>Transmission-Bandwidth,</w:t>
      </w:r>
    </w:p>
    <w:p w14:paraId="0A605BC1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>-ExtIEs} } OPTIONAL,</w:t>
      </w:r>
    </w:p>
    <w:p w14:paraId="2DACC2D2" w14:textId="77777777" w:rsidR="001258D1" w:rsidRDefault="00236C2F">
      <w:pPr>
        <w:pStyle w:val="PL"/>
      </w:pPr>
      <w:r>
        <w:tab/>
        <w:t>...</w:t>
      </w:r>
    </w:p>
    <w:p w14:paraId="57BAC59C" w14:textId="77777777" w:rsidR="001258D1" w:rsidRDefault="00236C2F">
      <w:pPr>
        <w:pStyle w:val="PL"/>
      </w:pPr>
      <w:r>
        <w:t>}</w:t>
      </w:r>
    </w:p>
    <w:p w14:paraId="333BCAEA" w14:textId="77777777" w:rsidR="001258D1" w:rsidRDefault="001258D1">
      <w:pPr>
        <w:pStyle w:val="PL"/>
      </w:pPr>
    </w:p>
    <w:p w14:paraId="17E4334D" w14:textId="77777777" w:rsidR="001258D1" w:rsidRDefault="00236C2F">
      <w:pPr>
        <w:pStyle w:val="PL"/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>-ExtIEs F1AP-PROTOCOL-EXTENSION ::= {</w:t>
      </w:r>
    </w:p>
    <w:p w14:paraId="2890BE9B" w14:textId="77777777" w:rsidR="001258D1" w:rsidRDefault="00236C2F">
      <w:pPr>
        <w:pStyle w:val="PL"/>
      </w:pPr>
      <w:r>
        <w:tab/>
        <w:t>...</w:t>
      </w:r>
    </w:p>
    <w:p w14:paraId="53ED0B89" w14:textId="77777777" w:rsidR="001258D1" w:rsidRDefault="00236C2F">
      <w:pPr>
        <w:pStyle w:val="PL"/>
      </w:pPr>
      <w:r>
        <w:lastRenderedPageBreak/>
        <w:t>}</w:t>
      </w:r>
    </w:p>
    <w:p w14:paraId="47E06EB2" w14:textId="77777777" w:rsidR="001258D1" w:rsidRDefault="001258D1">
      <w:pPr>
        <w:pStyle w:val="PL"/>
      </w:pPr>
    </w:p>
    <w:p w14:paraId="08037A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086D56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65A7E4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75001B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02917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38454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66B0FB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2EACBC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3C0EA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0AF60A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1C05DB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BD19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1C94F0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18CEA2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2E6C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10A1A" w14:textId="77777777" w:rsidR="001258D1" w:rsidRDefault="001258D1">
      <w:pPr>
        <w:pStyle w:val="PL"/>
        <w:rPr>
          <w:snapToGrid w:val="0"/>
        </w:rPr>
      </w:pPr>
    </w:p>
    <w:p w14:paraId="12BD7D8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0A85AE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4581C4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1E6E467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   ProtocolExtensionContainer { { </w:t>
      </w:r>
      <w:r>
        <w:rPr>
          <w:snapToGrid w:val="0"/>
        </w:rPr>
        <w:t>TransmissionCombn8</w:t>
      </w:r>
      <w:r>
        <w:t>-ExtIEs} } OPTIONAL</w:t>
      </w:r>
    </w:p>
    <w:p w14:paraId="07924469" w14:textId="77777777" w:rsidR="001258D1" w:rsidRDefault="00236C2F">
      <w:pPr>
        <w:pStyle w:val="PL"/>
      </w:pPr>
      <w:r>
        <w:t>}</w:t>
      </w:r>
    </w:p>
    <w:p w14:paraId="11572951" w14:textId="77777777" w:rsidR="001258D1" w:rsidRDefault="001258D1">
      <w:pPr>
        <w:pStyle w:val="PL"/>
      </w:pPr>
    </w:p>
    <w:p w14:paraId="57D8D29B" w14:textId="77777777" w:rsidR="001258D1" w:rsidRDefault="00236C2F">
      <w:pPr>
        <w:pStyle w:val="PL"/>
      </w:pPr>
      <w:r>
        <w:rPr>
          <w:snapToGrid w:val="0"/>
        </w:rPr>
        <w:t>TransmissionCombn8</w:t>
      </w:r>
      <w:r>
        <w:t xml:space="preserve">-ExtIEs </w:t>
      </w:r>
      <w:r>
        <w:tab/>
        <w:t>F1AP-PROTOCOL-EXTENSION ::= {</w:t>
      </w:r>
    </w:p>
    <w:p w14:paraId="34145768" w14:textId="77777777" w:rsidR="001258D1" w:rsidRDefault="00236C2F">
      <w:pPr>
        <w:pStyle w:val="PL"/>
      </w:pPr>
      <w:r>
        <w:tab/>
        <w:t>...</w:t>
      </w:r>
    </w:p>
    <w:p w14:paraId="0B69F5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ED4C8C" w14:textId="77777777" w:rsidR="001258D1" w:rsidRDefault="001258D1">
      <w:pPr>
        <w:pStyle w:val="PL"/>
      </w:pPr>
    </w:p>
    <w:p w14:paraId="7C9E90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6A0ABE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94140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17513F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305DF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3653F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4E4057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156E73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941E4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FDFC7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470099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7D108C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7EF353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7D340E7" w14:textId="77777777" w:rsidR="001258D1" w:rsidRDefault="001258D1">
      <w:pPr>
        <w:pStyle w:val="PL"/>
        <w:rPr>
          <w:snapToGrid w:val="0"/>
        </w:rPr>
      </w:pPr>
    </w:p>
    <w:p w14:paraId="5E6DB7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3223DF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4866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659621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9304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47FFB" w14:textId="77777777" w:rsidR="001258D1" w:rsidRDefault="001258D1">
      <w:pPr>
        <w:pStyle w:val="PL"/>
      </w:pPr>
    </w:p>
    <w:p w14:paraId="2D4E9993" w14:textId="77777777" w:rsidR="001258D1" w:rsidRDefault="00236C2F">
      <w:pPr>
        <w:pStyle w:val="PL"/>
        <w:snapToGrid w:val="0"/>
        <w:rPr>
          <w:snapToGrid w:val="0"/>
          <w:lang w:eastAsia="en-GB"/>
        </w:rPr>
      </w:pPr>
      <w:r>
        <w:rPr>
          <w:snapToGrid w:val="0"/>
        </w:rPr>
        <w:t xml:space="preserve">TransmissionStopIndicator ::= </w:t>
      </w:r>
      <w:r>
        <w:t>ENUMERATED {true, ... }</w:t>
      </w:r>
    </w:p>
    <w:p w14:paraId="3B666AA1" w14:textId="77777777" w:rsidR="001258D1" w:rsidRDefault="001258D1">
      <w:pPr>
        <w:pStyle w:val="PL"/>
      </w:pPr>
    </w:p>
    <w:p w14:paraId="63156E3D" w14:textId="77777777" w:rsidR="001258D1" w:rsidRDefault="00236C2F">
      <w:pPr>
        <w:pStyle w:val="PL"/>
      </w:pPr>
      <w:r>
        <w:t>Transport-UP-Layer-Address-Info-To-Add-List</w:t>
      </w:r>
      <w:r>
        <w:tab/>
        <w:t>::= SEQUENCE (SIZE(1.. maxnoofTLAs)) OF Transport-UP-Layer-Address-Info-To-Add-Item</w:t>
      </w:r>
    </w:p>
    <w:p w14:paraId="48330C80" w14:textId="77777777" w:rsidR="001258D1" w:rsidRDefault="001258D1">
      <w:pPr>
        <w:pStyle w:val="PL"/>
      </w:pPr>
    </w:p>
    <w:p w14:paraId="69736B61" w14:textId="77777777" w:rsidR="001258D1" w:rsidRDefault="00236C2F">
      <w:pPr>
        <w:pStyle w:val="PL"/>
      </w:pPr>
      <w:r>
        <w:lastRenderedPageBreak/>
        <w:t>Transport-UP-Layer-Address-Info-To-Add-Item ::= SEQUENCE {</w:t>
      </w:r>
    </w:p>
    <w:p w14:paraId="0BEB6320" w14:textId="77777777" w:rsidR="001258D1" w:rsidRDefault="00236C2F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604671E7" w14:textId="77777777" w:rsidR="001258D1" w:rsidRDefault="00236C2F">
      <w:pPr>
        <w:pStyle w:val="PL"/>
      </w:pPr>
      <w:r>
        <w:tab/>
        <w:t>gTPTransportLayerAddressToAdd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8C9C5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Transport-UP-Layer-Address-Info-To-Add-ItemExtIEs } }</w:t>
      </w:r>
      <w:r>
        <w:tab/>
        <w:t>OPTIONAL</w:t>
      </w:r>
    </w:p>
    <w:p w14:paraId="72574F68" w14:textId="77777777" w:rsidR="001258D1" w:rsidRDefault="00236C2F">
      <w:pPr>
        <w:pStyle w:val="PL"/>
      </w:pPr>
      <w:r>
        <w:t>}</w:t>
      </w:r>
    </w:p>
    <w:p w14:paraId="1A8E4EC1" w14:textId="77777777" w:rsidR="001258D1" w:rsidRDefault="001258D1">
      <w:pPr>
        <w:pStyle w:val="PL"/>
      </w:pPr>
    </w:p>
    <w:p w14:paraId="60701342" w14:textId="77777777" w:rsidR="001258D1" w:rsidRDefault="00236C2F">
      <w:pPr>
        <w:pStyle w:val="PL"/>
      </w:pPr>
      <w:r>
        <w:t xml:space="preserve">Transport-UP-Layer-Address-Info-To-Add-ItemExtIEs F1AP-PROTOCOL-EXTENSION ::= { </w:t>
      </w:r>
    </w:p>
    <w:p w14:paraId="469FC050" w14:textId="77777777" w:rsidR="001258D1" w:rsidRDefault="00236C2F">
      <w:pPr>
        <w:pStyle w:val="PL"/>
      </w:pPr>
      <w:r>
        <w:tab/>
        <w:t>...</w:t>
      </w:r>
    </w:p>
    <w:p w14:paraId="79A1A822" w14:textId="77777777" w:rsidR="001258D1" w:rsidRDefault="00236C2F">
      <w:pPr>
        <w:pStyle w:val="PL"/>
      </w:pPr>
      <w:r>
        <w:t>}</w:t>
      </w:r>
    </w:p>
    <w:p w14:paraId="49BC0FD8" w14:textId="77777777" w:rsidR="001258D1" w:rsidRDefault="001258D1">
      <w:pPr>
        <w:pStyle w:val="PL"/>
      </w:pPr>
    </w:p>
    <w:p w14:paraId="4EB8B619" w14:textId="77777777" w:rsidR="001258D1" w:rsidRDefault="00236C2F">
      <w:pPr>
        <w:pStyle w:val="PL"/>
      </w:pPr>
      <w:r>
        <w:t>Transport-UP-Layer-Address-Info-To-Remove-List</w:t>
      </w:r>
      <w:r>
        <w:tab/>
        <w:t>::= SEQUENCE (SIZE(1.. maxnoofTLAs)) OF Transport-UP-Layer-Address-Info-To-Remove-Item</w:t>
      </w:r>
    </w:p>
    <w:p w14:paraId="1F2EB4C0" w14:textId="77777777" w:rsidR="001258D1" w:rsidRDefault="001258D1">
      <w:pPr>
        <w:pStyle w:val="PL"/>
      </w:pPr>
    </w:p>
    <w:p w14:paraId="5DD8F128" w14:textId="77777777" w:rsidR="001258D1" w:rsidRDefault="00236C2F">
      <w:pPr>
        <w:pStyle w:val="PL"/>
      </w:pPr>
      <w:r>
        <w:t>Transport-UP-Layer-Address-Info-To-Remove-Item ::= SEQUENCE {</w:t>
      </w:r>
    </w:p>
    <w:p w14:paraId="66A86957" w14:textId="77777777" w:rsidR="001258D1" w:rsidRDefault="00236C2F">
      <w:pPr>
        <w:pStyle w:val="PL"/>
      </w:pPr>
      <w:r>
        <w:tab/>
        <w:t>iP-SecTransportLayerAddress</w:t>
      </w:r>
      <w:r>
        <w:tab/>
      </w:r>
      <w:r>
        <w:tab/>
        <w:t>TransportLayerAddress,</w:t>
      </w:r>
    </w:p>
    <w:p w14:paraId="65DE1854" w14:textId="77777777" w:rsidR="001258D1" w:rsidRDefault="00236C2F">
      <w:pPr>
        <w:pStyle w:val="PL"/>
      </w:pPr>
      <w:r>
        <w:tab/>
        <w:t>gTPTransportLayerAddressToRemove</w:t>
      </w:r>
      <w:r>
        <w:tab/>
      </w:r>
      <w:r>
        <w:tab/>
      </w:r>
      <w:r>
        <w:tab/>
        <w:t>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5833A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Transport-UP-Layer-Address-Info-To-Remove-ItemExtIEs } }</w:t>
      </w:r>
      <w:r>
        <w:tab/>
        <w:t>OPTIONAL</w:t>
      </w:r>
    </w:p>
    <w:p w14:paraId="16C30934" w14:textId="77777777" w:rsidR="001258D1" w:rsidRDefault="00236C2F">
      <w:pPr>
        <w:pStyle w:val="PL"/>
      </w:pPr>
      <w:r>
        <w:t>}</w:t>
      </w:r>
    </w:p>
    <w:p w14:paraId="5344E0D0" w14:textId="77777777" w:rsidR="001258D1" w:rsidRDefault="001258D1">
      <w:pPr>
        <w:pStyle w:val="PL"/>
      </w:pPr>
    </w:p>
    <w:p w14:paraId="14716C00" w14:textId="77777777" w:rsidR="001258D1" w:rsidRDefault="00236C2F">
      <w:pPr>
        <w:pStyle w:val="PL"/>
      </w:pPr>
      <w:r>
        <w:t xml:space="preserve">Transport-UP-Layer-Address-Info-To-Remove-ItemExtIEs F1AP-PROTOCOL-EXTENSION ::= { </w:t>
      </w:r>
    </w:p>
    <w:p w14:paraId="5E48E6B5" w14:textId="77777777" w:rsidR="001258D1" w:rsidRDefault="00236C2F">
      <w:pPr>
        <w:pStyle w:val="PL"/>
      </w:pPr>
      <w:r>
        <w:tab/>
        <w:t>...</w:t>
      </w:r>
    </w:p>
    <w:p w14:paraId="2DC79C20" w14:textId="77777777" w:rsidR="001258D1" w:rsidRDefault="00236C2F">
      <w:pPr>
        <w:pStyle w:val="PL"/>
      </w:pPr>
      <w:r>
        <w:t>}</w:t>
      </w:r>
    </w:p>
    <w:p w14:paraId="5DBD4074" w14:textId="77777777" w:rsidR="001258D1" w:rsidRDefault="001258D1">
      <w:pPr>
        <w:pStyle w:val="PL"/>
      </w:pPr>
    </w:p>
    <w:p w14:paraId="405E9142" w14:textId="77777777" w:rsidR="001258D1" w:rsidRDefault="00236C2F">
      <w:pPr>
        <w:pStyle w:val="PL"/>
      </w:pPr>
      <w:r>
        <w:t>TransmissionActionIndicator ::= ENUMERATED {stop, ..., restart }</w:t>
      </w:r>
    </w:p>
    <w:p w14:paraId="06F77921" w14:textId="77777777" w:rsidR="001258D1" w:rsidRDefault="001258D1">
      <w:pPr>
        <w:pStyle w:val="PL"/>
      </w:pPr>
    </w:p>
    <w:p w14:paraId="5EEEACE5" w14:textId="77777777" w:rsidR="001258D1" w:rsidRDefault="00236C2F">
      <w:pPr>
        <w:pStyle w:val="PL"/>
      </w:pPr>
      <w:r>
        <w:t>TRPBeamAntennaInformation ::= SEQUENCE {</w:t>
      </w:r>
    </w:p>
    <w:p w14:paraId="056BB918" w14:textId="77777777" w:rsidR="001258D1" w:rsidRDefault="00236C2F">
      <w:pPr>
        <w:pStyle w:val="PL"/>
      </w:pPr>
      <w:r>
        <w:tab/>
        <w:t>choice-TRP-Beam-Antenna-Info-Item</w:t>
      </w:r>
      <w:r>
        <w:tab/>
      </w:r>
      <w:r>
        <w:tab/>
        <w:t>Choice-TRP-Beam-Antenna-Info-Item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,</w:t>
      </w:r>
    </w:p>
    <w:p w14:paraId="10A8706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TRPBeamAntennaInformation-ExtIEs}}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8ED49C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353FA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3FD6A428" w14:textId="77777777" w:rsidR="001258D1" w:rsidRDefault="001258D1">
      <w:pPr>
        <w:pStyle w:val="PL"/>
        <w:rPr>
          <w:lang w:val="fr-FR"/>
        </w:rPr>
      </w:pPr>
    </w:p>
    <w:p w14:paraId="286473D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TRPBeamAntennaInformation-ExtIEs F1AP-PROTOCOL-EXTENSION ::= {</w:t>
      </w:r>
    </w:p>
    <w:p w14:paraId="30BDBD41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A122387" w14:textId="77777777" w:rsidR="001258D1" w:rsidRDefault="00236C2F">
      <w:pPr>
        <w:pStyle w:val="PL"/>
      </w:pPr>
      <w:r>
        <w:t>}</w:t>
      </w:r>
    </w:p>
    <w:p w14:paraId="24E9E5BC" w14:textId="77777777" w:rsidR="001258D1" w:rsidRDefault="001258D1">
      <w:pPr>
        <w:pStyle w:val="PL"/>
      </w:pPr>
    </w:p>
    <w:p w14:paraId="3C1F2228" w14:textId="77777777" w:rsidR="001258D1" w:rsidRDefault="00236C2F">
      <w:pPr>
        <w:pStyle w:val="PL"/>
      </w:pPr>
      <w:r>
        <w:t>Choice-TRP-Beam-Antenna-Info-Item ::= CHOICE {</w:t>
      </w:r>
    </w:p>
    <w:p w14:paraId="116E2F9A" w14:textId="77777777" w:rsidR="001258D1" w:rsidRDefault="00236C2F">
      <w:pPr>
        <w:pStyle w:val="PL"/>
      </w:pPr>
      <w:r>
        <w:tab/>
        <w:t>reference</w:t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4B24DCF8" w14:textId="77777777" w:rsidR="001258D1" w:rsidRDefault="00236C2F">
      <w:pPr>
        <w:pStyle w:val="PL"/>
      </w:pPr>
      <w:r>
        <w:tab/>
        <w:t>explicit</w:t>
      </w:r>
      <w:r>
        <w:tab/>
      </w:r>
      <w:r>
        <w:tab/>
      </w:r>
      <w:r>
        <w:tab/>
      </w:r>
      <w:r>
        <w:tab/>
      </w:r>
      <w:r>
        <w:tab/>
        <w:t>TRP-BeamAntennaExplicitInformation,</w:t>
      </w:r>
    </w:p>
    <w:p w14:paraId="603DEE82" w14:textId="77777777" w:rsidR="001258D1" w:rsidRDefault="00236C2F">
      <w:pPr>
        <w:pStyle w:val="PL"/>
      </w:pPr>
      <w:r>
        <w:tab/>
        <w:t>noChange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2F3D7F4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Choice-TRP-Beam-Info-Item-ExtIEs } }</w:t>
      </w:r>
    </w:p>
    <w:p w14:paraId="1FB0869B" w14:textId="77777777" w:rsidR="001258D1" w:rsidRDefault="00236C2F">
      <w:pPr>
        <w:pStyle w:val="PL"/>
      </w:pPr>
      <w:r>
        <w:t>}</w:t>
      </w:r>
    </w:p>
    <w:p w14:paraId="5228AF6A" w14:textId="77777777" w:rsidR="001258D1" w:rsidRDefault="001258D1">
      <w:pPr>
        <w:pStyle w:val="PL"/>
      </w:pPr>
    </w:p>
    <w:p w14:paraId="7DDE5DCE" w14:textId="77777777" w:rsidR="001258D1" w:rsidRDefault="00236C2F">
      <w:pPr>
        <w:pStyle w:val="PL"/>
      </w:pPr>
      <w:r>
        <w:t>Choice-TRP-Beam-Info-Item-ExtIEs F1AP-PROTOCOL-IES ::= {</w:t>
      </w:r>
    </w:p>
    <w:p w14:paraId="56C1A20B" w14:textId="77777777" w:rsidR="001258D1" w:rsidRDefault="00236C2F">
      <w:pPr>
        <w:pStyle w:val="PL"/>
      </w:pPr>
      <w:r>
        <w:tab/>
        <w:t>...</w:t>
      </w:r>
    </w:p>
    <w:p w14:paraId="5D7263B9" w14:textId="77777777" w:rsidR="001258D1" w:rsidRDefault="00236C2F">
      <w:pPr>
        <w:pStyle w:val="PL"/>
      </w:pPr>
      <w:r>
        <w:t>}</w:t>
      </w:r>
    </w:p>
    <w:p w14:paraId="0868A759" w14:textId="77777777" w:rsidR="001258D1" w:rsidRDefault="001258D1">
      <w:pPr>
        <w:pStyle w:val="PL"/>
      </w:pPr>
    </w:p>
    <w:p w14:paraId="31E8AD77" w14:textId="77777777" w:rsidR="001258D1" w:rsidRDefault="00236C2F">
      <w:pPr>
        <w:pStyle w:val="PL"/>
      </w:pPr>
      <w:r>
        <w:t>TRP-BeamAntennaExplicitInformation ::= SEQUENCE {</w:t>
      </w:r>
    </w:p>
    <w:p w14:paraId="4653878C" w14:textId="77777777" w:rsidR="001258D1" w:rsidRDefault="00236C2F">
      <w:pPr>
        <w:pStyle w:val="PL"/>
      </w:pPr>
      <w:r>
        <w:tab/>
        <w:t>trp-BeamAntennaAngles</w:t>
      </w:r>
      <w:r>
        <w:tab/>
      </w:r>
      <w:r>
        <w:tab/>
      </w:r>
      <w:r>
        <w:tab/>
      </w:r>
      <w:r>
        <w:tab/>
      </w:r>
      <w:r>
        <w:tab/>
        <w:t>TRP-BeamAntennaAngles,</w:t>
      </w:r>
    </w:p>
    <w:p w14:paraId="0D83CD1F" w14:textId="77777777" w:rsidR="001258D1" w:rsidRDefault="00236C2F">
      <w:pPr>
        <w:pStyle w:val="PL"/>
      </w:pPr>
      <w:r>
        <w:tab/>
        <w:t>lcs-to-gcs-translation</w:t>
      </w:r>
      <w:r>
        <w:tab/>
        <w:t xml:space="preserve"> </w:t>
      </w:r>
      <w:r>
        <w:tab/>
      </w:r>
      <w:r>
        <w:tab/>
      </w:r>
      <w:r>
        <w:tab/>
      </w:r>
      <w:r>
        <w:tab/>
        <w:t>LCS-to-GCS-Translation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60C7C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{{ TRP-BeamAntennaExplicitInformation-ExtIEs}}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FDCC288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331FBFD0" w14:textId="77777777" w:rsidR="001258D1" w:rsidRDefault="00236C2F">
      <w:pPr>
        <w:pStyle w:val="PL"/>
      </w:pPr>
      <w:r>
        <w:t>}</w:t>
      </w:r>
    </w:p>
    <w:p w14:paraId="640E5152" w14:textId="77777777" w:rsidR="001258D1" w:rsidRDefault="001258D1">
      <w:pPr>
        <w:pStyle w:val="PL"/>
      </w:pPr>
    </w:p>
    <w:p w14:paraId="1452B0ED" w14:textId="77777777" w:rsidR="001258D1" w:rsidRDefault="00236C2F">
      <w:pPr>
        <w:pStyle w:val="PL"/>
      </w:pPr>
      <w:r>
        <w:lastRenderedPageBreak/>
        <w:t>TRP-BeamAntennaExplicitInformation-ExtIEs F1AP-PROTOCOL-EXTENSION ::= {</w:t>
      </w:r>
    </w:p>
    <w:p w14:paraId="435A2A6C" w14:textId="77777777" w:rsidR="001258D1" w:rsidRDefault="00236C2F">
      <w:pPr>
        <w:pStyle w:val="PL"/>
      </w:pPr>
      <w:r>
        <w:tab/>
        <w:t>...</w:t>
      </w:r>
    </w:p>
    <w:p w14:paraId="751A3F28" w14:textId="77777777" w:rsidR="001258D1" w:rsidRDefault="00236C2F">
      <w:pPr>
        <w:pStyle w:val="PL"/>
      </w:pPr>
      <w:r>
        <w:t>}</w:t>
      </w:r>
    </w:p>
    <w:p w14:paraId="0AF5DE24" w14:textId="77777777" w:rsidR="001258D1" w:rsidRDefault="001258D1">
      <w:pPr>
        <w:pStyle w:val="PL"/>
      </w:pPr>
    </w:p>
    <w:p w14:paraId="1557C141" w14:textId="77777777" w:rsidR="001258D1" w:rsidRDefault="001258D1">
      <w:pPr>
        <w:pStyle w:val="PL"/>
      </w:pPr>
    </w:p>
    <w:p w14:paraId="629D9A9A" w14:textId="77777777" w:rsidR="001258D1" w:rsidRDefault="001258D1">
      <w:pPr>
        <w:pStyle w:val="PL"/>
      </w:pPr>
    </w:p>
    <w:p w14:paraId="5340E46E" w14:textId="77777777" w:rsidR="001258D1" w:rsidRDefault="00236C2F">
      <w:pPr>
        <w:pStyle w:val="PL"/>
      </w:pPr>
      <w:r>
        <w:t>TRP-BeamAntennaAngles ::= SEQUENCE (SIZE (1.. maxnoAzimuthAngles)) OF TRP-BeamAntennaAnglesList-Item</w:t>
      </w:r>
    </w:p>
    <w:p w14:paraId="7B882BAB" w14:textId="77777777" w:rsidR="001258D1" w:rsidRDefault="001258D1">
      <w:pPr>
        <w:pStyle w:val="PL"/>
      </w:pPr>
    </w:p>
    <w:p w14:paraId="32004BEA" w14:textId="77777777" w:rsidR="001258D1" w:rsidRDefault="00236C2F">
      <w:pPr>
        <w:pStyle w:val="PL"/>
      </w:pPr>
      <w:r>
        <w:t>TRP-BeamAntennaAnglesList-Item ::= SEQUENCE {</w:t>
      </w:r>
    </w:p>
    <w:p w14:paraId="506D0F2C" w14:textId="77777777" w:rsidR="001258D1" w:rsidRDefault="00236C2F">
      <w:pPr>
        <w:pStyle w:val="PL"/>
      </w:pPr>
      <w:r>
        <w:tab/>
        <w:t>trp-azimuth-angle</w:t>
      </w:r>
      <w:r>
        <w:tab/>
      </w:r>
      <w:r>
        <w:tab/>
      </w:r>
      <w:r>
        <w:tab/>
      </w:r>
      <w:r>
        <w:tab/>
      </w:r>
      <w:r>
        <w:tab/>
        <w:t>INTEGER (0..359),</w:t>
      </w:r>
    </w:p>
    <w:p w14:paraId="02EBE9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2F6B5C2E" w14:textId="77777777" w:rsidR="001258D1" w:rsidRDefault="00236C2F">
      <w:pPr>
        <w:pStyle w:val="PL"/>
      </w:pPr>
      <w:r>
        <w:tab/>
        <w:t>trp-elevation-angle-list</w:t>
      </w:r>
      <w:r>
        <w:tab/>
      </w:r>
      <w:r>
        <w:tab/>
      </w:r>
      <w:r>
        <w:tab/>
        <w:t>SEQUENCE (SIZE (1.. maxnoElevationAngles)) OF TRP-ElevationAngleList-Item,</w:t>
      </w:r>
    </w:p>
    <w:p w14:paraId="44BC0CA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TRP-BeamAntennaAnglesList-Item-ExtIEs}}</w:t>
      </w:r>
      <w:r>
        <w:tab/>
      </w:r>
      <w:r>
        <w:tab/>
      </w:r>
      <w:r>
        <w:tab/>
        <w:t>OPTIONAL,</w:t>
      </w:r>
    </w:p>
    <w:p w14:paraId="7D3E5F7F" w14:textId="77777777" w:rsidR="001258D1" w:rsidRDefault="00236C2F">
      <w:pPr>
        <w:pStyle w:val="PL"/>
      </w:pPr>
      <w:r>
        <w:tab/>
        <w:t>...</w:t>
      </w:r>
    </w:p>
    <w:p w14:paraId="5CE27C80" w14:textId="77777777" w:rsidR="001258D1" w:rsidRDefault="00236C2F">
      <w:pPr>
        <w:pStyle w:val="PL"/>
      </w:pPr>
      <w:r>
        <w:t>}</w:t>
      </w:r>
    </w:p>
    <w:p w14:paraId="77CF33F5" w14:textId="77777777" w:rsidR="001258D1" w:rsidRDefault="001258D1">
      <w:pPr>
        <w:pStyle w:val="PL"/>
      </w:pPr>
    </w:p>
    <w:p w14:paraId="630928B3" w14:textId="77777777" w:rsidR="001258D1" w:rsidRDefault="00236C2F">
      <w:pPr>
        <w:pStyle w:val="PL"/>
      </w:pPr>
      <w:r>
        <w:t>TRP-BeamAntennaAnglesList-Item-ExtIEs F1AP-PROTOCOL-EXTENSION ::= {</w:t>
      </w:r>
    </w:p>
    <w:p w14:paraId="716B4E0A" w14:textId="77777777" w:rsidR="001258D1" w:rsidRDefault="00236C2F">
      <w:pPr>
        <w:pStyle w:val="PL"/>
      </w:pPr>
      <w:r>
        <w:tab/>
        <w:t>...</w:t>
      </w:r>
    </w:p>
    <w:p w14:paraId="3C9DCEDE" w14:textId="77777777" w:rsidR="001258D1" w:rsidRDefault="00236C2F">
      <w:pPr>
        <w:pStyle w:val="PL"/>
      </w:pPr>
      <w:r>
        <w:t>}</w:t>
      </w:r>
    </w:p>
    <w:p w14:paraId="0D15F098" w14:textId="77777777" w:rsidR="001258D1" w:rsidRDefault="001258D1">
      <w:pPr>
        <w:pStyle w:val="PL"/>
      </w:pPr>
    </w:p>
    <w:p w14:paraId="1DBBB7CF" w14:textId="77777777" w:rsidR="001258D1" w:rsidRDefault="00236C2F">
      <w:pPr>
        <w:pStyle w:val="PL"/>
      </w:pPr>
      <w:r>
        <w:t>TRP-ElevationAngleList-Item ::= SEQUENCE {</w:t>
      </w:r>
    </w:p>
    <w:p w14:paraId="458749B4" w14:textId="77777777" w:rsidR="001258D1" w:rsidRDefault="00236C2F">
      <w:pPr>
        <w:pStyle w:val="PL"/>
      </w:pPr>
      <w:r>
        <w:tab/>
        <w:t>trp-elevation-angle</w:t>
      </w:r>
      <w:r>
        <w:tab/>
      </w:r>
      <w:r>
        <w:tab/>
      </w:r>
      <w:r>
        <w:tab/>
      </w:r>
      <w:r>
        <w:tab/>
      </w:r>
      <w:r>
        <w:tab/>
        <w:t>INTEGER (0..180),</w:t>
      </w:r>
    </w:p>
    <w:p w14:paraId="72235F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5213748F" w14:textId="77777777" w:rsidR="001258D1" w:rsidRDefault="00236C2F">
      <w:pPr>
        <w:pStyle w:val="PL"/>
      </w:pPr>
      <w:r>
        <w:tab/>
        <w:t>trp-beam-power-list</w:t>
      </w:r>
      <w:r>
        <w:tab/>
      </w:r>
      <w:r>
        <w:tab/>
      </w:r>
      <w:r>
        <w:tab/>
      </w:r>
      <w:r>
        <w:tab/>
      </w:r>
      <w:r>
        <w:tab/>
        <w:t>SEQUENCE (SIZE (2..maxNumResourcesPerAngle)) OF TRP-Beam-Power-Item,</w:t>
      </w:r>
    </w:p>
    <w:p w14:paraId="4F6B81A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TRP-ElevationAngleList-Item-ExtIEs}}</w:t>
      </w:r>
      <w:r>
        <w:tab/>
      </w:r>
      <w:r>
        <w:tab/>
      </w:r>
      <w:r>
        <w:tab/>
        <w:t>OPTIONAL,</w:t>
      </w:r>
    </w:p>
    <w:p w14:paraId="6A5A504A" w14:textId="77777777" w:rsidR="001258D1" w:rsidRDefault="00236C2F">
      <w:pPr>
        <w:pStyle w:val="PL"/>
      </w:pPr>
      <w:r>
        <w:t>...</w:t>
      </w:r>
    </w:p>
    <w:p w14:paraId="25C7188D" w14:textId="77777777" w:rsidR="001258D1" w:rsidRDefault="00236C2F">
      <w:pPr>
        <w:pStyle w:val="PL"/>
      </w:pPr>
      <w:r>
        <w:t>}</w:t>
      </w:r>
    </w:p>
    <w:p w14:paraId="6205A1C0" w14:textId="77777777" w:rsidR="001258D1" w:rsidRDefault="00236C2F">
      <w:pPr>
        <w:pStyle w:val="PL"/>
      </w:pPr>
      <w:r>
        <w:t>TRP-ElevationAngleList-Item-ExtIEs F1AP-PROTOCOL-EXTENSION ::= {</w:t>
      </w:r>
    </w:p>
    <w:p w14:paraId="0D1B3C5D" w14:textId="77777777" w:rsidR="001258D1" w:rsidRDefault="00236C2F">
      <w:pPr>
        <w:pStyle w:val="PL"/>
      </w:pPr>
      <w:r>
        <w:tab/>
        <w:t>...</w:t>
      </w:r>
    </w:p>
    <w:p w14:paraId="68E767B1" w14:textId="77777777" w:rsidR="001258D1" w:rsidRDefault="00236C2F">
      <w:pPr>
        <w:pStyle w:val="PL"/>
      </w:pPr>
      <w:r>
        <w:t>}</w:t>
      </w:r>
    </w:p>
    <w:p w14:paraId="1081DC14" w14:textId="77777777" w:rsidR="001258D1" w:rsidRDefault="001258D1">
      <w:pPr>
        <w:pStyle w:val="PL"/>
      </w:pPr>
    </w:p>
    <w:p w14:paraId="60E49885" w14:textId="77777777" w:rsidR="001258D1" w:rsidRDefault="00236C2F">
      <w:pPr>
        <w:pStyle w:val="PL"/>
      </w:pPr>
      <w:r>
        <w:t>TRP-Beam-Power-Item ::= SEQUENCE {</w:t>
      </w:r>
    </w:p>
    <w:p w14:paraId="3CBC1B6E" w14:textId="77777777" w:rsidR="001258D1" w:rsidRDefault="00236C2F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752122" w14:textId="77777777" w:rsidR="001258D1" w:rsidRDefault="00236C2F">
      <w:pPr>
        <w:pStyle w:val="PL"/>
      </w:pPr>
      <w:r>
        <w:tab/>
        <w:t>pRSResourceID</w:t>
      </w:r>
      <w:r>
        <w:tab/>
      </w:r>
      <w:r>
        <w:tab/>
      </w:r>
      <w:r>
        <w:tab/>
      </w:r>
      <w:r>
        <w:tab/>
      </w:r>
      <w:r>
        <w:tab/>
        <w:t>PRS-Resource-ID,</w:t>
      </w:r>
    </w:p>
    <w:p w14:paraId="0384C47C" w14:textId="77777777" w:rsidR="001258D1" w:rsidRDefault="00236C2F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17728631" w14:textId="77777777" w:rsidR="001258D1" w:rsidRDefault="00236C2F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1F92C1A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TRP-Beam-Power-Item-ExtIEs}}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1C9BFB" w14:textId="77777777" w:rsidR="001258D1" w:rsidRDefault="00236C2F">
      <w:pPr>
        <w:pStyle w:val="PL"/>
      </w:pPr>
      <w:r>
        <w:tab/>
        <w:t>...</w:t>
      </w:r>
    </w:p>
    <w:p w14:paraId="5098C460" w14:textId="77777777" w:rsidR="001258D1" w:rsidRDefault="00236C2F">
      <w:pPr>
        <w:pStyle w:val="PL"/>
      </w:pPr>
      <w:r>
        <w:t>}</w:t>
      </w:r>
    </w:p>
    <w:p w14:paraId="0FB268B3" w14:textId="77777777" w:rsidR="001258D1" w:rsidRDefault="001258D1">
      <w:pPr>
        <w:pStyle w:val="PL"/>
      </w:pPr>
    </w:p>
    <w:p w14:paraId="4A675BFD" w14:textId="77777777" w:rsidR="001258D1" w:rsidRDefault="00236C2F">
      <w:pPr>
        <w:pStyle w:val="PL"/>
      </w:pPr>
      <w:r>
        <w:t>TRP-Beam-Power-Item-ExtIEs F1AP-PROTOCOL-EXTENSION ::= {</w:t>
      </w:r>
    </w:p>
    <w:p w14:paraId="7A40E541" w14:textId="77777777" w:rsidR="001258D1" w:rsidRDefault="00236C2F">
      <w:pPr>
        <w:pStyle w:val="PL"/>
      </w:pPr>
      <w:r>
        <w:tab/>
        <w:t>...</w:t>
      </w:r>
    </w:p>
    <w:p w14:paraId="26A7E17B" w14:textId="77777777" w:rsidR="001258D1" w:rsidRDefault="00236C2F">
      <w:pPr>
        <w:pStyle w:val="PL"/>
      </w:pPr>
      <w:r>
        <w:t>}</w:t>
      </w:r>
    </w:p>
    <w:p w14:paraId="1181F0B2" w14:textId="77777777" w:rsidR="001258D1" w:rsidRDefault="001258D1">
      <w:pPr>
        <w:pStyle w:val="PL"/>
      </w:pPr>
    </w:p>
    <w:p w14:paraId="40FB9B4E" w14:textId="77777777" w:rsidR="001258D1" w:rsidRDefault="001258D1">
      <w:pPr>
        <w:pStyle w:val="PL"/>
      </w:pPr>
    </w:p>
    <w:p w14:paraId="0F81D37C" w14:textId="77777777" w:rsidR="001258D1" w:rsidRDefault="00236C2F">
      <w:pPr>
        <w:pStyle w:val="PL"/>
      </w:pPr>
      <w:r>
        <w:t xml:space="preserve">TRPID ::= INTEGER (0.. </w:t>
      </w:r>
      <w:r>
        <w:rPr>
          <w:snapToGrid w:val="0"/>
        </w:rPr>
        <w:t>maxnoofTRPs</w:t>
      </w:r>
      <w:r>
        <w:t>, ...)</w:t>
      </w:r>
    </w:p>
    <w:p w14:paraId="029AEEDA" w14:textId="77777777" w:rsidR="001258D1" w:rsidRDefault="001258D1">
      <w:pPr>
        <w:pStyle w:val="PL"/>
      </w:pPr>
    </w:p>
    <w:p w14:paraId="0CC9DA85" w14:textId="77777777" w:rsidR="001258D1" w:rsidRDefault="00236C2F">
      <w:pPr>
        <w:pStyle w:val="PL"/>
      </w:pPr>
      <w:r>
        <w:t>TRPInformation ::= SEQUENCE {</w:t>
      </w:r>
    </w:p>
    <w:p w14:paraId="36D0D212" w14:textId="77777777" w:rsidR="001258D1" w:rsidRDefault="00236C2F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0417DE64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tRPInformationTypeResponseList</w:t>
      </w:r>
      <w:r>
        <w:rPr>
          <w:snapToGrid w:val="0"/>
          <w:lang w:eastAsia="zh-CN"/>
        </w:rPr>
        <w:tab/>
        <w:t>TRPInformationTypeResponseList,</w:t>
      </w:r>
    </w:p>
    <w:p w14:paraId="22BB4F1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TRPInformation-ExtIEs } }</w:t>
      </w:r>
      <w:r>
        <w:tab/>
      </w:r>
      <w:r>
        <w:tab/>
        <w:t>OPTIONAL</w:t>
      </w:r>
    </w:p>
    <w:p w14:paraId="06D4DD27" w14:textId="77777777" w:rsidR="001258D1" w:rsidRDefault="00236C2F">
      <w:pPr>
        <w:pStyle w:val="PL"/>
      </w:pPr>
      <w:r>
        <w:t>}</w:t>
      </w:r>
    </w:p>
    <w:p w14:paraId="2F34C775" w14:textId="77777777" w:rsidR="001258D1" w:rsidRDefault="001258D1">
      <w:pPr>
        <w:pStyle w:val="PL"/>
      </w:pPr>
    </w:p>
    <w:p w14:paraId="16D4A66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6FF86A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43DE27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3C903B76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45FE3B" w14:textId="77777777" w:rsidR="001258D1" w:rsidRDefault="00236C2F">
      <w:pPr>
        <w:pStyle w:val="PL"/>
      </w:pPr>
      <w:r>
        <w:rPr>
          <w:snapToGrid w:val="0"/>
          <w:lang w:eastAsia="zh-CN"/>
        </w:rPr>
        <w:t>}</w:t>
      </w:r>
    </w:p>
    <w:p w14:paraId="0C36C12E" w14:textId="77777777" w:rsidR="001258D1" w:rsidRDefault="001258D1">
      <w:pPr>
        <w:pStyle w:val="PL"/>
      </w:pPr>
    </w:p>
    <w:p w14:paraId="2B9DA77A" w14:textId="77777777" w:rsidR="001258D1" w:rsidRDefault="00236C2F">
      <w:pPr>
        <w:pStyle w:val="PL"/>
      </w:pPr>
      <w:r>
        <w:rPr>
          <w:snapToGrid w:val="0"/>
          <w:lang w:eastAsia="zh-CN"/>
        </w:rPr>
        <w:t xml:space="preserve">TRPInformationItem </w:t>
      </w:r>
      <w:r>
        <w:t>::= SEQUENCE {</w:t>
      </w:r>
    </w:p>
    <w:p w14:paraId="5A2EBBC6" w14:textId="77777777" w:rsidR="001258D1" w:rsidRDefault="00236C2F">
      <w:pPr>
        <w:pStyle w:val="PL"/>
      </w:pPr>
      <w:r>
        <w:tab/>
        <w:t>tRPInformation</w:t>
      </w:r>
      <w:r>
        <w:tab/>
      </w:r>
      <w:r>
        <w:tab/>
      </w:r>
      <w:r>
        <w:tab/>
      </w:r>
      <w:r>
        <w:tab/>
      </w:r>
      <w:r>
        <w:tab/>
        <w:t>TRPInformation,</w:t>
      </w:r>
    </w:p>
    <w:p w14:paraId="4DE68D92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TRPInformationItem</w:t>
      </w:r>
      <w:r>
        <w:t>-ExtIEs } }</w:t>
      </w:r>
      <w:r>
        <w:tab/>
        <w:t>OPTIONAL</w:t>
      </w:r>
    </w:p>
    <w:p w14:paraId="20D1F06F" w14:textId="77777777" w:rsidR="001258D1" w:rsidRDefault="00236C2F">
      <w:pPr>
        <w:pStyle w:val="PL"/>
      </w:pPr>
      <w:r>
        <w:t>}</w:t>
      </w:r>
    </w:p>
    <w:p w14:paraId="3101965C" w14:textId="77777777" w:rsidR="001258D1" w:rsidRDefault="001258D1">
      <w:pPr>
        <w:pStyle w:val="PL"/>
      </w:pPr>
    </w:p>
    <w:p w14:paraId="24F21E91" w14:textId="77777777" w:rsidR="001258D1" w:rsidRDefault="00236C2F">
      <w:pPr>
        <w:pStyle w:val="PL"/>
      </w:pPr>
      <w:r>
        <w:rPr>
          <w:snapToGrid w:val="0"/>
          <w:lang w:eastAsia="zh-CN"/>
        </w:rPr>
        <w:t>TRPInformationItem</w:t>
      </w:r>
      <w:r>
        <w:t xml:space="preserve">-ExtIEs F1AP-PROTOCOL-EXTENSION ::= { </w:t>
      </w:r>
    </w:p>
    <w:p w14:paraId="778B5DAA" w14:textId="77777777" w:rsidR="001258D1" w:rsidRDefault="00236C2F">
      <w:pPr>
        <w:pStyle w:val="PL"/>
      </w:pPr>
      <w:r>
        <w:tab/>
        <w:t>...</w:t>
      </w:r>
    </w:p>
    <w:p w14:paraId="38953D6B" w14:textId="77777777" w:rsidR="001258D1" w:rsidRDefault="00236C2F">
      <w:pPr>
        <w:pStyle w:val="PL"/>
      </w:pPr>
      <w:r>
        <w:t>}</w:t>
      </w:r>
    </w:p>
    <w:p w14:paraId="5061F2AF" w14:textId="77777777" w:rsidR="001258D1" w:rsidRDefault="001258D1">
      <w:pPr>
        <w:pStyle w:val="PL"/>
      </w:pPr>
    </w:p>
    <w:p w14:paraId="58A801FC" w14:textId="77777777" w:rsidR="001258D1" w:rsidRDefault="00236C2F">
      <w:pPr>
        <w:pStyle w:val="PL"/>
      </w:pPr>
      <w:r>
        <w:rPr>
          <w:snapToGrid w:val="0"/>
          <w:lang w:eastAsia="zh-CN"/>
        </w:rPr>
        <w:t xml:space="preserve">TRPInformationTypeItem </w:t>
      </w:r>
      <w:r>
        <w:t xml:space="preserve">::= ENUMERATED { </w:t>
      </w:r>
    </w:p>
    <w:p w14:paraId="4060F5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62AF02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EFD1B09" w14:textId="77777777" w:rsidR="001258D1" w:rsidRDefault="00236C2F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F0329BE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765596E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4624B118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08AAC149" w14:textId="77777777" w:rsidR="001258D1" w:rsidRDefault="00236C2F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9C5BFA6" w14:textId="77777777" w:rsidR="001258D1" w:rsidRDefault="00236C2F">
      <w:pPr>
        <w:pStyle w:val="PL"/>
      </w:pPr>
      <w:r>
        <w:tab/>
      </w:r>
      <w:r>
        <w:tab/>
        <w:t>geoCoord,</w:t>
      </w:r>
    </w:p>
    <w:p w14:paraId="52560AA3" w14:textId="77777777" w:rsidR="001258D1" w:rsidRDefault="00236C2F">
      <w:pPr>
        <w:pStyle w:val="PL"/>
      </w:pPr>
      <w:r>
        <w:tab/>
      </w:r>
      <w:r>
        <w:tab/>
        <w:t>...,</w:t>
      </w:r>
    </w:p>
    <w:p w14:paraId="49E2E60E" w14:textId="77777777" w:rsidR="001258D1" w:rsidRDefault="00236C2F">
      <w:pPr>
        <w:pStyle w:val="PL"/>
      </w:pPr>
      <w:r>
        <w:tab/>
      </w:r>
      <w:r>
        <w:tab/>
        <w:t>trp-type</w:t>
      </w:r>
      <w:r>
        <w:rPr>
          <w:lang w:eastAsia="zh-CN"/>
        </w:rPr>
        <w:t>,</w:t>
      </w:r>
    </w:p>
    <w:p w14:paraId="20A094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4B7E53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484C30C3" w14:textId="77777777" w:rsidR="001258D1" w:rsidRDefault="00236C2F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2DF78E5E" w14:textId="77777777" w:rsidR="001258D1" w:rsidRDefault="00236C2F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0D1D8AB6" w14:textId="77777777" w:rsidR="001258D1" w:rsidRDefault="001258D1">
      <w:pPr>
        <w:pStyle w:val="PL"/>
      </w:pPr>
    </w:p>
    <w:p w14:paraId="415F246F" w14:textId="77777777" w:rsidR="001258D1" w:rsidRDefault="00236C2F">
      <w:pPr>
        <w:pStyle w:val="PL"/>
      </w:pPr>
      <w:r>
        <w:t>}</w:t>
      </w:r>
    </w:p>
    <w:p w14:paraId="7A0598A0" w14:textId="77777777" w:rsidR="001258D1" w:rsidRDefault="001258D1">
      <w:pPr>
        <w:pStyle w:val="PL"/>
      </w:pPr>
    </w:p>
    <w:p w14:paraId="43BD3E51" w14:textId="77777777" w:rsidR="001258D1" w:rsidRDefault="001258D1">
      <w:pPr>
        <w:pStyle w:val="PL"/>
      </w:pPr>
    </w:p>
    <w:p w14:paraId="4E0C7D9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503A2334" w14:textId="77777777" w:rsidR="001258D1" w:rsidRDefault="001258D1">
      <w:pPr>
        <w:pStyle w:val="PL"/>
        <w:rPr>
          <w:snapToGrid w:val="0"/>
          <w:lang w:eastAsia="zh-CN"/>
        </w:rPr>
      </w:pPr>
    </w:p>
    <w:p w14:paraId="6165619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TRPInformationTypeResponseItem </w:t>
      </w:r>
      <w:r>
        <w:t xml:space="preserve">::= </w:t>
      </w:r>
      <w:r>
        <w:rPr>
          <w:snapToGrid w:val="0"/>
          <w:lang w:eastAsia="zh-CN"/>
        </w:rPr>
        <w:t>CHOICE {</w:t>
      </w:r>
    </w:p>
    <w:p w14:paraId="095D1C86" w14:textId="77777777" w:rsidR="001258D1" w:rsidRDefault="00236C2F">
      <w:pPr>
        <w:pStyle w:val="PL"/>
      </w:pPr>
      <w:r>
        <w:rPr>
          <w:snapToGrid w:val="0"/>
          <w:lang w:eastAsia="zh-CN"/>
        </w:rPr>
        <w:tab/>
      </w:r>
      <w:r>
        <w:t>pCI-NR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NRPCI,</w:t>
      </w:r>
    </w:p>
    <w:p w14:paraId="541BE52B" w14:textId="77777777" w:rsidR="001258D1" w:rsidRDefault="00236C2F">
      <w:pPr>
        <w:pStyle w:val="PL"/>
      </w:pPr>
      <w:r>
        <w:tab/>
        <w:t>nG-RAN-CGI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D338E11" w14:textId="77777777" w:rsidR="001258D1" w:rsidRDefault="00236C2F">
      <w:pPr>
        <w:pStyle w:val="PL"/>
      </w:pPr>
      <w:r>
        <w:tab/>
        <w:t>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(0..maxNRARFCN),</w:t>
      </w:r>
    </w:p>
    <w:p w14:paraId="4DDE0E26" w14:textId="77777777" w:rsidR="001258D1" w:rsidRDefault="00236C2F">
      <w:pPr>
        <w:pStyle w:val="PL"/>
      </w:pPr>
      <w:r>
        <w:tab/>
        <w:t>pRSConfiguration</w:t>
      </w:r>
      <w:r>
        <w:tab/>
      </w:r>
      <w:r>
        <w:tab/>
      </w:r>
      <w:r>
        <w:tab/>
      </w:r>
      <w:r>
        <w:tab/>
      </w:r>
      <w:r>
        <w:tab/>
        <w:t>PRSConfiguration,</w:t>
      </w:r>
    </w:p>
    <w:p w14:paraId="5AD197D4" w14:textId="77777777" w:rsidR="001258D1" w:rsidRDefault="00236C2F">
      <w:pPr>
        <w:pStyle w:val="PL"/>
      </w:pPr>
      <w:r>
        <w:tab/>
        <w:t>sSBinformation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SSBInformation,</w:t>
      </w:r>
    </w:p>
    <w:p w14:paraId="35BA798E" w14:textId="77777777" w:rsidR="001258D1" w:rsidRDefault="00236C2F">
      <w:pPr>
        <w:pStyle w:val="PL"/>
      </w:pPr>
      <w:r>
        <w:tab/>
      </w:r>
      <w:r>
        <w:rPr>
          <w:lang w:eastAsia="zh-CN"/>
        </w:rPr>
        <w:t>sFNInitialisationTime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RelativeTime1900</w:t>
      </w:r>
      <w:r>
        <w:t>,</w:t>
      </w:r>
    </w:p>
    <w:p w14:paraId="4DD618BF" w14:textId="77777777" w:rsidR="001258D1" w:rsidRDefault="00236C2F">
      <w:pPr>
        <w:pStyle w:val="PL"/>
        <w:rPr>
          <w:snapToGrid w:val="0"/>
          <w:lang w:bidi="he-IL"/>
        </w:rPr>
      </w:pPr>
      <w: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29804143" w14:textId="77777777" w:rsidR="001258D1" w:rsidRDefault="00236C2F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854741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TRPInformationTypeResponseItem-ExtIEs} }</w:t>
      </w:r>
    </w:p>
    <w:p w14:paraId="1AF58A0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BC8D20" w14:textId="77777777" w:rsidR="001258D1" w:rsidRDefault="001258D1">
      <w:pPr>
        <w:pStyle w:val="PL"/>
        <w:rPr>
          <w:snapToGrid w:val="0"/>
          <w:lang w:eastAsia="zh-CN"/>
        </w:rPr>
      </w:pPr>
    </w:p>
    <w:p w14:paraId="547EDE0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TRPInformationTypeResponseItem-ExtIEs F1AP-PROTOCOL-IES ::= {</w:t>
      </w:r>
    </w:p>
    <w:p w14:paraId="22180DA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t>|</w:t>
      </w:r>
    </w:p>
    <w:p w14:paraId="0FD197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6BFAA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3204C2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7BABBBC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0650D0D0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67828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F0702AE" w14:textId="77777777" w:rsidR="001258D1" w:rsidRDefault="001258D1">
      <w:pPr>
        <w:pStyle w:val="PL"/>
      </w:pPr>
    </w:p>
    <w:p w14:paraId="5AFEA94C" w14:textId="77777777" w:rsidR="001258D1" w:rsidRDefault="001258D1">
      <w:pPr>
        <w:pStyle w:val="PL"/>
      </w:pPr>
    </w:p>
    <w:p w14:paraId="76B1AB8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TRPList ::= SEQUENCE (SIZE(1.. maxnoofTRPs)) OF TRPListItem</w:t>
      </w:r>
    </w:p>
    <w:p w14:paraId="190DB7CE" w14:textId="77777777" w:rsidR="001258D1" w:rsidRDefault="001258D1">
      <w:pPr>
        <w:pStyle w:val="PL"/>
        <w:rPr>
          <w:snapToGrid w:val="0"/>
          <w:lang w:eastAsia="zh-CN"/>
        </w:rPr>
      </w:pPr>
    </w:p>
    <w:p w14:paraId="3E510D03" w14:textId="77777777" w:rsidR="001258D1" w:rsidRDefault="00236C2F">
      <w:pPr>
        <w:pStyle w:val="PL"/>
      </w:pPr>
      <w:r>
        <w:rPr>
          <w:snapToGrid w:val="0"/>
          <w:lang w:eastAsia="zh-CN"/>
        </w:rPr>
        <w:t xml:space="preserve">TRPListItem ::= </w:t>
      </w:r>
      <w:r>
        <w:t>SEQUENCE {</w:t>
      </w:r>
    </w:p>
    <w:p w14:paraId="466D0840" w14:textId="77777777" w:rsidR="001258D1" w:rsidRDefault="00236C2F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FE2691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TRPListItem</w:t>
      </w:r>
      <w:r>
        <w:t>-ExtIEs } }</w:t>
      </w:r>
      <w:r>
        <w:tab/>
        <w:t>OPTIONAL</w:t>
      </w:r>
    </w:p>
    <w:p w14:paraId="0BE7BD5B" w14:textId="77777777" w:rsidR="001258D1" w:rsidRDefault="00236C2F">
      <w:pPr>
        <w:pStyle w:val="PL"/>
      </w:pPr>
      <w:r>
        <w:t>}</w:t>
      </w:r>
    </w:p>
    <w:p w14:paraId="5457FF89" w14:textId="77777777" w:rsidR="001258D1" w:rsidRDefault="001258D1">
      <w:pPr>
        <w:pStyle w:val="PL"/>
      </w:pPr>
    </w:p>
    <w:p w14:paraId="4EF2FC71" w14:textId="77777777" w:rsidR="001258D1" w:rsidRDefault="00236C2F">
      <w:pPr>
        <w:pStyle w:val="PL"/>
      </w:pPr>
      <w:r>
        <w:rPr>
          <w:snapToGrid w:val="0"/>
          <w:lang w:eastAsia="zh-CN"/>
        </w:rPr>
        <w:t>TRPListItem</w:t>
      </w:r>
      <w:r>
        <w:t xml:space="preserve">-ExtIEs F1AP-PROTOCOL-EXTENSION ::= { </w:t>
      </w:r>
    </w:p>
    <w:p w14:paraId="5ACB5470" w14:textId="77777777" w:rsidR="001258D1" w:rsidRDefault="00236C2F">
      <w:pPr>
        <w:pStyle w:val="PL"/>
      </w:pPr>
      <w:r>
        <w:tab/>
        <w:t>...</w:t>
      </w:r>
    </w:p>
    <w:p w14:paraId="45734147" w14:textId="77777777" w:rsidR="001258D1" w:rsidRDefault="00236C2F">
      <w:pPr>
        <w:pStyle w:val="PL"/>
      </w:pPr>
      <w:r>
        <w:t>}</w:t>
      </w:r>
    </w:p>
    <w:p w14:paraId="719C0C8B" w14:textId="77777777" w:rsidR="001258D1" w:rsidRDefault="001258D1">
      <w:pPr>
        <w:pStyle w:val="PL"/>
      </w:pPr>
    </w:p>
    <w:p w14:paraId="0A9A22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TRPMeasurementQuality ::= SEQUENCE {</w:t>
      </w:r>
    </w:p>
    <w:p w14:paraId="56374C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tRPmeasurementQuality-Item </w:t>
      </w:r>
      <w:r>
        <w:rPr>
          <w:snapToGrid w:val="0"/>
        </w:rPr>
        <w:tab/>
        <w:t>TRPMeasurementQuality-Item,</w:t>
      </w:r>
    </w:p>
    <w:p w14:paraId="22892A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{TRPMeasurementQuality-ExtIEs} } OPTIONAL</w:t>
      </w:r>
    </w:p>
    <w:p w14:paraId="032BE5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B12FA" w14:textId="77777777" w:rsidR="001258D1" w:rsidRDefault="001258D1">
      <w:pPr>
        <w:pStyle w:val="PL"/>
        <w:rPr>
          <w:snapToGrid w:val="0"/>
        </w:rPr>
      </w:pPr>
    </w:p>
    <w:p w14:paraId="31E3D3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TRPMeasurementQuality-ExtIEs </w:t>
      </w:r>
      <w:r>
        <w:rPr>
          <w:snapToGrid w:val="0"/>
        </w:rPr>
        <w:tab/>
        <w:t>F1AP-PROTOCOL-EXTENSION ::= {</w:t>
      </w:r>
    </w:p>
    <w:p w14:paraId="0C3FF9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56A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C3B2AF" w14:textId="77777777" w:rsidR="001258D1" w:rsidRDefault="001258D1">
      <w:pPr>
        <w:pStyle w:val="PL"/>
        <w:rPr>
          <w:snapToGrid w:val="0"/>
        </w:rPr>
      </w:pPr>
    </w:p>
    <w:p w14:paraId="1CAA99FA" w14:textId="77777777" w:rsidR="001258D1" w:rsidRDefault="00236C2F">
      <w:pPr>
        <w:pStyle w:val="PL"/>
      </w:pPr>
      <w:r>
        <w:rPr>
          <w:snapToGrid w:val="0"/>
        </w:rPr>
        <w:t>TRPMeasurementQuality-Item ::=</w:t>
      </w:r>
      <w:r>
        <w:t xml:space="preserve"> CHOICE {</w:t>
      </w:r>
    </w:p>
    <w:p w14:paraId="57E1BA5A" w14:textId="77777777" w:rsidR="001258D1" w:rsidRDefault="00236C2F">
      <w:pPr>
        <w:pStyle w:val="PL"/>
      </w:pPr>
      <w:r>
        <w:tab/>
        <w:t>timingMeasurementQuality</w:t>
      </w:r>
      <w:r>
        <w:tab/>
        <w:t>TimingMeasurementQuality,</w:t>
      </w:r>
    </w:p>
    <w:p w14:paraId="09B6E0D2" w14:textId="77777777" w:rsidR="001258D1" w:rsidRDefault="00236C2F">
      <w:pPr>
        <w:pStyle w:val="PL"/>
      </w:pPr>
      <w:r>
        <w:tab/>
        <w:t>angleMeasurementQuality</w:t>
      </w:r>
      <w:r>
        <w:tab/>
      </w:r>
      <w:r>
        <w:tab/>
        <w:t>AngleMeasurementQuality,</w:t>
      </w:r>
    </w:p>
    <w:p w14:paraId="47DB8EC3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TRP</w:t>
      </w:r>
      <w:r>
        <w:rPr>
          <w:snapToGrid w:val="0"/>
        </w:rPr>
        <w:t>MeasurementQuality-Item</w:t>
      </w:r>
      <w:r>
        <w:t>-ExtIEs } }</w:t>
      </w:r>
    </w:p>
    <w:p w14:paraId="4D00AAB4" w14:textId="77777777" w:rsidR="001258D1" w:rsidRDefault="00236C2F">
      <w:pPr>
        <w:pStyle w:val="PL"/>
      </w:pPr>
      <w:r>
        <w:t>}</w:t>
      </w:r>
    </w:p>
    <w:p w14:paraId="2DA18964" w14:textId="77777777" w:rsidR="001258D1" w:rsidRDefault="001258D1">
      <w:pPr>
        <w:pStyle w:val="PL"/>
      </w:pPr>
    </w:p>
    <w:p w14:paraId="29209E8A" w14:textId="77777777" w:rsidR="001258D1" w:rsidRDefault="00236C2F">
      <w:pPr>
        <w:pStyle w:val="PL"/>
      </w:pPr>
      <w:r>
        <w:rPr>
          <w:snapToGrid w:val="0"/>
        </w:rPr>
        <w:t>TRPMeasurementQuality-Item</w:t>
      </w:r>
      <w:r>
        <w:t>-ExtIEs F1AP-PROTOCOL-IES ::= {</w:t>
      </w:r>
    </w:p>
    <w:p w14:paraId="636EEC79" w14:textId="77777777" w:rsidR="001258D1" w:rsidRDefault="00236C2F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3172BDB7" w14:textId="77777777" w:rsidR="001258D1" w:rsidRDefault="00236C2F">
      <w:pPr>
        <w:pStyle w:val="PL"/>
      </w:pPr>
      <w:r>
        <w:tab/>
        <w:t>...</w:t>
      </w:r>
    </w:p>
    <w:p w14:paraId="19E4F491" w14:textId="77777777" w:rsidR="001258D1" w:rsidRDefault="00236C2F">
      <w:pPr>
        <w:pStyle w:val="PL"/>
      </w:pPr>
      <w:r>
        <w:t>}</w:t>
      </w:r>
    </w:p>
    <w:p w14:paraId="7F872568" w14:textId="77777777" w:rsidR="001258D1" w:rsidRDefault="001258D1">
      <w:pPr>
        <w:pStyle w:val="PL"/>
      </w:pPr>
    </w:p>
    <w:p w14:paraId="7EB2F299" w14:textId="77777777" w:rsidR="001258D1" w:rsidRDefault="00236C2F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 ::= SEQUENCE {</w:t>
      </w:r>
    </w:p>
    <w:p w14:paraId="3211E679" w14:textId="77777777" w:rsidR="001258D1" w:rsidRDefault="00236C2F">
      <w:pPr>
        <w:pStyle w:val="PL"/>
        <w:rPr>
          <w:lang w:val="en-US"/>
        </w:rPr>
      </w:pPr>
      <w:r>
        <w:tab/>
      </w:r>
      <w:r>
        <w:rPr>
          <w:rFonts w:hint="eastAsia"/>
          <w:lang w:val="en-US"/>
        </w:rPr>
        <w:t>phaseQualityIndex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INTEGER(0..179)</w:t>
      </w:r>
      <w:r>
        <w:rPr>
          <w:lang w:val="en-US"/>
        </w:rPr>
        <w:t>,</w:t>
      </w:r>
    </w:p>
    <w:p w14:paraId="73C3726A" w14:textId="77777777" w:rsidR="001258D1" w:rsidRDefault="00236C2F">
      <w:pPr>
        <w:pStyle w:val="PL"/>
        <w:rPr>
          <w:lang w:val="en-US"/>
        </w:rPr>
      </w:pPr>
      <w:r>
        <w:rPr>
          <w:rFonts w:hint="eastAsia"/>
          <w:lang w:val="en-US"/>
        </w:rPr>
        <w:tab/>
        <w:t>phaseQualityResolution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ENUMERATED</w:t>
      </w:r>
      <w:r>
        <w:rPr>
          <w:lang w:val="en-US"/>
        </w:rPr>
        <w:t xml:space="preserve"> {deg0dot1</w:t>
      </w:r>
      <w:r>
        <w:rPr>
          <w:rFonts w:hint="eastAsia"/>
          <w:lang w:val="en-US"/>
        </w:rPr>
        <w:t>, deg</w:t>
      </w:r>
      <w:r>
        <w:rPr>
          <w:lang w:val="en-US"/>
        </w:rPr>
        <w:t>1</w:t>
      </w:r>
      <w:r>
        <w:rPr>
          <w:rFonts w:hint="eastAsia"/>
          <w:lang w:val="en-US"/>
        </w:rPr>
        <w:t>, ...</w:t>
      </w:r>
      <w:r>
        <w:rPr>
          <w:lang w:val="en-US"/>
        </w:rPr>
        <w:t>},</w:t>
      </w:r>
    </w:p>
    <w:p w14:paraId="2C095122" w14:textId="77777777" w:rsidR="001258D1" w:rsidRDefault="00236C2F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C7A4C4E" w14:textId="77777777" w:rsidR="001258D1" w:rsidRDefault="00236C2F">
      <w:pPr>
        <w:pStyle w:val="PL"/>
      </w:pPr>
      <w:r>
        <w:t>}</w:t>
      </w:r>
    </w:p>
    <w:p w14:paraId="7ACE4D0F" w14:textId="77777777" w:rsidR="001258D1" w:rsidRDefault="001258D1">
      <w:pPr>
        <w:pStyle w:val="PL"/>
      </w:pPr>
    </w:p>
    <w:p w14:paraId="576F3B0C" w14:textId="77777777" w:rsidR="001258D1" w:rsidRDefault="00236C2F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61392C46" w14:textId="77777777" w:rsidR="001258D1" w:rsidRDefault="00236C2F">
      <w:pPr>
        <w:pStyle w:val="PL"/>
      </w:pPr>
      <w:r>
        <w:tab/>
        <w:t>...</w:t>
      </w:r>
    </w:p>
    <w:p w14:paraId="69646F5D" w14:textId="77777777" w:rsidR="001258D1" w:rsidRDefault="00236C2F">
      <w:pPr>
        <w:pStyle w:val="PL"/>
        <w:rPr>
          <w:snapToGrid w:val="0"/>
        </w:rPr>
      </w:pPr>
      <w:r>
        <w:t>}</w:t>
      </w:r>
    </w:p>
    <w:p w14:paraId="4D113F3E" w14:textId="77777777" w:rsidR="001258D1" w:rsidRDefault="001258D1">
      <w:pPr>
        <w:pStyle w:val="PL"/>
      </w:pPr>
    </w:p>
    <w:p w14:paraId="29B3FC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78D93FFB" w14:textId="77777777" w:rsidR="001258D1" w:rsidRDefault="001258D1">
      <w:pPr>
        <w:pStyle w:val="PL"/>
        <w:rPr>
          <w:snapToGrid w:val="0"/>
        </w:rPr>
      </w:pPr>
    </w:p>
    <w:p w14:paraId="417888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4815B9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048B73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74E06F0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610F99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D2A63" w14:textId="77777777" w:rsidR="001258D1" w:rsidRDefault="001258D1">
      <w:pPr>
        <w:pStyle w:val="PL"/>
      </w:pPr>
    </w:p>
    <w:p w14:paraId="12CFD84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AA8099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2B8570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id-AoA-SearchWindow</w:t>
      </w:r>
      <w:r>
        <w:rPr>
          <w:snapToGrid w:val="0"/>
        </w:rPr>
        <w:tab/>
      </w:r>
      <w:r>
        <w:rPr>
          <w:snapToGrid w:val="0"/>
        </w:rPr>
        <w:tab/>
        <w:t>CRITICALITY ignore EXTENSION AoA-AssistanceInfo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490F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E3B90D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353EF99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BFB10B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9BC3E86" w14:textId="77777777" w:rsidR="001258D1" w:rsidRDefault="001258D1">
      <w:pPr>
        <w:pStyle w:val="PL"/>
        <w:rPr>
          <w:rFonts w:eastAsia="Calibri"/>
        </w:rPr>
      </w:pPr>
    </w:p>
    <w:p w14:paraId="45B78D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TRP-PRS-Info-List ::= SEQUENCE (SIZE(1..</w:t>
      </w:r>
      <w:r>
        <w:t xml:space="preserve"> </w:t>
      </w:r>
      <w:r>
        <w:rPr>
          <w:snapToGrid w:val="0"/>
        </w:rPr>
        <w:t>maxnoofPRSTRPs)) OF TRP-PRS-Info-List-Item</w:t>
      </w:r>
    </w:p>
    <w:p w14:paraId="2DCC584C" w14:textId="77777777" w:rsidR="001258D1" w:rsidRDefault="001258D1">
      <w:pPr>
        <w:pStyle w:val="PL"/>
        <w:rPr>
          <w:rFonts w:eastAsia="Calibri" w:cs="Courier New"/>
        </w:rPr>
      </w:pPr>
    </w:p>
    <w:p w14:paraId="136432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TRP-PRS-Info-List-Item ::= SEQUENCE {</w:t>
      </w:r>
    </w:p>
    <w:p w14:paraId="060472B9" w14:textId="77777777" w:rsidR="001258D1" w:rsidRDefault="00236C2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3B1C4C6" w14:textId="77777777" w:rsidR="001258D1" w:rsidRDefault="00236C2F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5D6C8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C9737C" w14:textId="77777777" w:rsidR="001258D1" w:rsidRDefault="00236C2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1A6024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TRP-PRS-Info-List-Item-ExtIEs} } OPTIONAL,</w:t>
      </w:r>
    </w:p>
    <w:p w14:paraId="756255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86E12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CBA1CB" w14:textId="77777777" w:rsidR="001258D1" w:rsidRDefault="001258D1">
      <w:pPr>
        <w:pStyle w:val="PL"/>
        <w:rPr>
          <w:snapToGrid w:val="0"/>
        </w:rPr>
      </w:pPr>
    </w:p>
    <w:p w14:paraId="4C0A9D0C" w14:textId="77777777" w:rsidR="001258D1" w:rsidRDefault="00236C2F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E37A6F5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80CD76D" w14:textId="77777777" w:rsidR="001258D1" w:rsidRDefault="00236C2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FB142F2" w14:textId="77777777" w:rsidR="001258D1" w:rsidRDefault="001258D1">
      <w:pPr>
        <w:pStyle w:val="PL"/>
        <w:rPr>
          <w:rFonts w:eastAsia="Calibri"/>
        </w:rPr>
      </w:pPr>
    </w:p>
    <w:p w14:paraId="3E62094B" w14:textId="77777777" w:rsidR="001258D1" w:rsidRDefault="001258D1">
      <w:pPr>
        <w:pStyle w:val="PL"/>
        <w:rPr>
          <w:rFonts w:eastAsia="Calibri"/>
        </w:rPr>
      </w:pPr>
    </w:p>
    <w:p w14:paraId="520B51B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74BDB84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5431033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7755FC0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38B33DBD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F544C5B" w14:textId="77777777" w:rsidR="001258D1" w:rsidRDefault="001258D1">
      <w:pPr>
        <w:pStyle w:val="PL"/>
        <w:rPr>
          <w:rFonts w:eastAsia="Calibri"/>
        </w:rPr>
      </w:pPr>
    </w:p>
    <w:p w14:paraId="700230F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F1CB7B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BC0AE7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9F0D90E" w14:textId="77777777" w:rsidR="001258D1" w:rsidRDefault="001258D1">
      <w:pPr>
        <w:pStyle w:val="PL"/>
        <w:rPr>
          <w:rFonts w:eastAsia="Calibri"/>
        </w:rPr>
      </w:pPr>
    </w:p>
    <w:p w14:paraId="47C3A3C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37701F1B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63661FA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5FD9497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E56255" w14:textId="77777777" w:rsidR="001258D1" w:rsidRDefault="001258D1">
      <w:pPr>
        <w:pStyle w:val="PL"/>
        <w:rPr>
          <w:rFonts w:eastAsia="Calibri"/>
        </w:rPr>
      </w:pPr>
    </w:p>
    <w:p w14:paraId="53FA1E8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3D7153F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FAE21E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57CDED" w14:textId="77777777" w:rsidR="001258D1" w:rsidRDefault="001258D1">
      <w:pPr>
        <w:pStyle w:val="PL"/>
        <w:rPr>
          <w:rFonts w:eastAsia="Calibri"/>
        </w:rPr>
      </w:pPr>
    </w:p>
    <w:p w14:paraId="4183AE4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73C0AD15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41BCE4A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069DD05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6F4E470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9071AC7" w14:textId="77777777" w:rsidR="001258D1" w:rsidRDefault="001258D1">
      <w:pPr>
        <w:pStyle w:val="PL"/>
        <w:rPr>
          <w:rFonts w:eastAsia="Calibri"/>
        </w:rPr>
      </w:pPr>
    </w:p>
    <w:p w14:paraId="109B124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2819A475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AC6F4D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DABE23A" w14:textId="77777777" w:rsidR="001258D1" w:rsidRDefault="001258D1">
      <w:pPr>
        <w:pStyle w:val="PL"/>
        <w:rPr>
          <w:rFonts w:eastAsia="Calibri"/>
        </w:rPr>
      </w:pPr>
    </w:p>
    <w:p w14:paraId="0612AA4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151C470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78DCD4F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4AE20AC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5CC3427D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9DA8DFA" w14:textId="77777777" w:rsidR="001258D1" w:rsidRDefault="001258D1">
      <w:pPr>
        <w:pStyle w:val="PL"/>
        <w:rPr>
          <w:rFonts w:eastAsia="Calibri"/>
        </w:rPr>
      </w:pPr>
    </w:p>
    <w:p w14:paraId="60857E1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C443DFB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10AB46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2B7B4BF" w14:textId="77777777" w:rsidR="001258D1" w:rsidRDefault="001258D1">
      <w:pPr>
        <w:pStyle w:val="PL"/>
        <w:rPr>
          <w:rFonts w:eastAsia="Calibri"/>
        </w:rPr>
      </w:pPr>
    </w:p>
    <w:p w14:paraId="0C9E01B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24B4ACE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425A41E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1B9F4444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480A9628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2F51E0" w14:textId="77777777" w:rsidR="001258D1" w:rsidRDefault="001258D1">
      <w:pPr>
        <w:pStyle w:val="PL"/>
        <w:rPr>
          <w:rFonts w:eastAsia="Calibri"/>
        </w:rPr>
      </w:pPr>
    </w:p>
    <w:p w14:paraId="0764D3F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4223AF06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DFE574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167911E" w14:textId="77777777" w:rsidR="001258D1" w:rsidRDefault="001258D1">
      <w:pPr>
        <w:pStyle w:val="PL"/>
      </w:pPr>
    </w:p>
    <w:p w14:paraId="0D3700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12207E21" w14:textId="77777777" w:rsidR="001258D1" w:rsidRDefault="00236C2F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039376B5" w14:textId="77777777" w:rsidR="001258D1" w:rsidRDefault="00236C2F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B3DB281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18F5D3E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9CF4B5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08A1D34" w14:textId="77777777" w:rsidR="001258D1" w:rsidRDefault="001258D1">
      <w:pPr>
        <w:pStyle w:val="PL"/>
        <w:rPr>
          <w:rFonts w:eastAsia="Calibri"/>
        </w:rPr>
      </w:pPr>
    </w:p>
    <w:p w14:paraId="1D8F0A24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1384CE0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E109A2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C3B67F1" w14:textId="77777777" w:rsidR="001258D1" w:rsidRDefault="001258D1">
      <w:pPr>
        <w:pStyle w:val="PL"/>
        <w:rPr>
          <w:snapToGrid w:val="0"/>
        </w:rPr>
      </w:pPr>
    </w:p>
    <w:p w14:paraId="2E0F45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TRP-RxTx-TEGInformation ::= SEQUENCE {</w:t>
      </w:r>
    </w:p>
    <w:p w14:paraId="1ADA7A92" w14:textId="77777777" w:rsidR="001258D1" w:rsidRDefault="00236C2F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4A9CE624" w14:textId="77777777" w:rsidR="001258D1" w:rsidRDefault="00236C2F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0035C847" w14:textId="77777777" w:rsidR="001258D1" w:rsidRDefault="00236C2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2A50ED1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7DA34B2A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C877600" w14:textId="77777777" w:rsidR="001258D1" w:rsidRDefault="001258D1">
      <w:pPr>
        <w:pStyle w:val="PL"/>
        <w:rPr>
          <w:rFonts w:eastAsia="Calibri"/>
        </w:rPr>
      </w:pPr>
    </w:p>
    <w:p w14:paraId="73C6E5FE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30723530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86F4C47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0CE1177" w14:textId="77777777" w:rsidR="001258D1" w:rsidRDefault="001258D1">
      <w:pPr>
        <w:pStyle w:val="PL"/>
        <w:rPr>
          <w:snapToGrid w:val="0"/>
        </w:rPr>
      </w:pPr>
    </w:p>
    <w:p w14:paraId="0C80DBA0" w14:textId="77777777" w:rsidR="001258D1" w:rsidRDefault="001258D1">
      <w:pPr>
        <w:pStyle w:val="PL"/>
        <w:rPr>
          <w:snapToGrid w:val="0"/>
        </w:rPr>
      </w:pPr>
    </w:p>
    <w:p w14:paraId="467630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3F4225AA" w14:textId="77777777" w:rsidR="001258D1" w:rsidRDefault="00236C2F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67ABB6BC" w14:textId="77777777" w:rsidR="001258D1" w:rsidRDefault="00236C2F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18E2B2E" w14:textId="77777777" w:rsidR="001258D1" w:rsidRDefault="00236C2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061B583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  <w:lang w:val="fr-FR"/>
        </w:rPr>
        <w:lastRenderedPageBreak/>
        <w:tab/>
      </w:r>
      <w:r>
        <w:rPr>
          <w:rFonts w:eastAsia="Calibri"/>
        </w:rPr>
        <w:t>...</w:t>
      </w:r>
    </w:p>
    <w:p w14:paraId="6214A513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D0DBB58" w14:textId="77777777" w:rsidR="001258D1" w:rsidRDefault="001258D1">
      <w:pPr>
        <w:pStyle w:val="PL"/>
        <w:rPr>
          <w:rFonts w:eastAsia="Calibri"/>
        </w:rPr>
      </w:pPr>
    </w:p>
    <w:p w14:paraId="22D8F8F6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78D3AE9C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BDE8E2E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401701F" w14:textId="77777777" w:rsidR="001258D1" w:rsidRDefault="001258D1">
      <w:pPr>
        <w:pStyle w:val="PL"/>
        <w:rPr>
          <w:snapToGrid w:val="0"/>
        </w:rPr>
      </w:pPr>
    </w:p>
    <w:p w14:paraId="56374760" w14:textId="77777777" w:rsidR="001258D1" w:rsidRDefault="00236C2F">
      <w:pPr>
        <w:pStyle w:val="PL"/>
      </w:pPr>
      <w:r>
        <w:t>TRPTxTEGAssociation ::= SEQUENCE (SIZE(1.. maxnoTRPTEGs)) OF TRPTEG-Item</w:t>
      </w:r>
    </w:p>
    <w:p w14:paraId="21BA2038" w14:textId="77777777" w:rsidR="001258D1" w:rsidRDefault="001258D1">
      <w:pPr>
        <w:pStyle w:val="PL"/>
      </w:pPr>
    </w:p>
    <w:p w14:paraId="7C72BEDC" w14:textId="77777777" w:rsidR="001258D1" w:rsidRDefault="00236C2F">
      <w:pPr>
        <w:pStyle w:val="PL"/>
      </w:pPr>
      <w:r>
        <w:t>TRPTEG-Item ::= SEQUENCE {</w:t>
      </w:r>
    </w:p>
    <w:p w14:paraId="5910F8CE" w14:textId="77777777" w:rsidR="001258D1" w:rsidRDefault="00236C2F">
      <w:pPr>
        <w:pStyle w:val="PL"/>
      </w:pPr>
      <w:r>
        <w:tab/>
      </w:r>
      <w:r>
        <w:tab/>
        <w:t>tRP-Tx-TEGInformation</w:t>
      </w:r>
      <w:r>
        <w:tab/>
      </w:r>
      <w:r>
        <w:tab/>
        <w:t>TRP-Tx-TEGInformation,</w:t>
      </w:r>
    </w:p>
    <w:p w14:paraId="7B25CC7A" w14:textId="77777777" w:rsidR="001258D1" w:rsidRDefault="00236C2F">
      <w:pPr>
        <w:pStyle w:val="PL"/>
      </w:pPr>
      <w:r>
        <w:tab/>
      </w:r>
      <w:r>
        <w:tab/>
        <w:t>dl-PRSResourceSetID</w:t>
      </w:r>
      <w:r>
        <w:tab/>
      </w:r>
      <w:r>
        <w:tab/>
      </w:r>
      <w:r>
        <w:tab/>
        <w:t>PRS-Resource-Set-ID,</w:t>
      </w:r>
    </w:p>
    <w:p w14:paraId="742255C2" w14:textId="77777777" w:rsidR="001258D1" w:rsidRDefault="00236C2F">
      <w:pPr>
        <w:pStyle w:val="PL"/>
      </w:pPr>
      <w:r>
        <w:tab/>
      </w:r>
      <w:r>
        <w:tab/>
        <w:t>dl-PRSResourceID-List</w:t>
      </w:r>
      <w:r>
        <w:tab/>
        <w:t>SEQUENCE (SIZE(1.. maxnoofPRS-ResourcesPerSet)) OF DLPRSResourceID-Item OPTIONAL,</w:t>
      </w:r>
    </w:p>
    <w:p w14:paraId="6440F3F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TRPTEGItem-ExtIEs } } OPTIONAL,</w:t>
      </w:r>
    </w:p>
    <w:p w14:paraId="2ADCAB71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6EA9DDEC" w14:textId="77777777" w:rsidR="001258D1" w:rsidRDefault="00236C2F">
      <w:pPr>
        <w:pStyle w:val="PL"/>
      </w:pPr>
      <w:r>
        <w:t>}</w:t>
      </w:r>
    </w:p>
    <w:p w14:paraId="05B398B4" w14:textId="77777777" w:rsidR="001258D1" w:rsidRDefault="001258D1">
      <w:pPr>
        <w:pStyle w:val="PL"/>
      </w:pPr>
    </w:p>
    <w:p w14:paraId="55F5EF81" w14:textId="77777777" w:rsidR="001258D1" w:rsidRDefault="00236C2F">
      <w:pPr>
        <w:pStyle w:val="PL"/>
        <w:rPr>
          <w:lang w:eastAsia="zh-CN"/>
        </w:rPr>
      </w:pPr>
      <w:r>
        <w:t>TRPTEGItem-ExtIEs F1AP-PROTOCOL-EXTENSION ::= {</w:t>
      </w:r>
    </w:p>
    <w:p w14:paraId="56F217F4" w14:textId="77777777" w:rsidR="001258D1" w:rsidRDefault="00236C2F">
      <w:pPr>
        <w:pStyle w:val="PL"/>
      </w:pPr>
      <w:r>
        <w:tab/>
        <w:t>...</w:t>
      </w:r>
    </w:p>
    <w:p w14:paraId="208DE1A8" w14:textId="77777777" w:rsidR="001258D1" w:rsidRDefault="00236C2F">
      <w:pPr>
        <w:pStyle w:val="PL"/>
      </w:pPr>
      <w:r>
        <w:t>}</w:t>
      </w:r>
    </w:p>
    <w:p w14:paraId="7E16A0BA" w14:textId="77777777" w:rsidR="001258D1" w:rsidRDefault="001258D1">
      <w:pPr>
        <w:pStyle w:val="PL"/>
      </w:pPr>
    </w:p>
    <w:p w14:paraId="4520F056" w14:textId="77777777" w:rsidR="001258D1" w:rsidRDefault="00236C2F">
      <w:pPr>
        <w:pStyle w:val="PL"/>
      </w:pPr>
      <w:r>
        <w:t>DLPRSResourceID-Item ::= SEQUENCE {</w:t>
      </w:r>
    </w:p>
    <w:p w14:paraId="1BB0FB52" w14:textId="77777777" w:rsidR="001258D1" w:rsidRDefault="00236C2F">
      <w:pPr>
        <w:pStyle w:val="PL"/>
      </w:pPr>
      <w:r>
        <w:tab/>
        <w:t>dl-PRSResourceID</w:t>
      </w:r>
      <w:r>
        <w:tab/>
      </w:r>
      <w:r>
        <w:tab/>
        <w:t>PRS-Resource-ID,</w:t>
      </w:r>
    </w:p>
    <w:p w14:paraId="6FA637B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DLPRSResource-Item-ExtIEs} }</w:t>
      </w:r>
      <w:r>
        <w:tab/>
        <w:t>OPTIONAL,</w:t>
      </w:r>
    </w:p>
    <w:p w14:paraId="56B4CA96" w14:textId="77777777" w:rsidR="001258D1" w:rsidRDefault="00236C2F">
      <w:pPr>
        <w:pStyle w:val="PL"/>
      </w:pPr>
      <w:r>
        <w:tab/>
        <w:t>...</w:t>
      </w:r>
    </w:p>
    <w:p w14:paraId="70CCCB9C" w14:textId="77777777" w:rsidR="001258D1" w:rsidRDefault="00236C2F">
      <w:pPr>
        <w:pStyle w:val="PL"/>
      </w:pPr>
      <w:r>
        <w:t>}</w:t>
      </w:r>
    </w:p>
    <w:p w14:paraId="7BAC07D2" w14:textId="77777777" w:rsidR="001258D1" w:rsidRDefault="001258D1">
      <w:pPr>
        <w:pStyle w:val="PL"/>
      </w:pPr>
    </w:p>
    <w:p w14:paraId="11B4EFB7" w14:textId="77777777" w:rsidR="001258D1" w:rsidRDefault="00236C2F">
      <w:pPr>
        <w:pStyle w:val="PL"/>
      </w:pPr>
      <w:r>
        <w:t>DLPRSResource-Item-ExtIEs F1AP-PROTOCOL-EXTENSION ::= {</w:t>
      </w:r>
    </w:p>
    <w:p w14:paraId="655CECA9" w14:textId="77777777" w:rsidR="001258D1" w:rsidRDefault="00236C2F">
      <w:pPr>
        <w:pStyle w:val="PL"/>
      </w:pPr>
      <w:r>
        <w:tab/>
        <w:t>...</w:t>
      </w:r>
    </w:p>
    <w:p w14:paraId="38EFFD8A" w14:textId="77777777" w:rsidR="001258D1" w:rsidRDefault="00236C2F">
      <w:pPr>
        <w:pStyle w:val="PL"/>
      </w:pPr>
      <w:r>
        <w:t>}</w:t>
      </w:r>
    </w:p>
    <w:p w14:paraId="69DE716B" w14:textId="77777777" w:rsidR="001258D1" w:rsidRDefault="001258D1">
      <w:pPr>
        <w:pStyle w:val="PL"/>
      </w:pPr>
    </w:p>
    <w:p w14:paraId="15B2115B" w14:textId="77777777" w:rsidR="001258D1" w:rsidRDefault="001258D1">
      <w:pPr>
        <w:pStyle w:val="PL"/>
      </w:pPr>
    </w:p>
    <w:p w14:paraId="6B5090B8" w14:textId="77777777" w:rsidR="001258D1" w:rsidRDefault="00236C2F">
      <w:pPr>
        <w:pStyle w:val="PL"/>
      </w:pPr>
      <w:r>
        <w:t>TypeOfError ::= ENUMERATED {</w:t>
      </w:r>
    </w:p>
    <w:p w14:paraId="0CCCD9AF" w14:textId="77777777" w:rsidR="001258D1" w:rsidRDefault="00236C2F">
      <w:pPr>
        <w:pStyle w:val="PL"/>
      </w:pPr>
      <w:r>
        <w:tab/>
        <w:t>not-understood,</w:t>
      </w:r>
    </w:p>
    <w:p w14:paraId="29C7C559" w14:textId="77777777" w:rsidR="001258D1" w:rsidRDefault="00236C2F">
      <w:pPr>
        <w:pStyle w:val="PL"/>
      </w:pPr>
      <w:r>
        <w:tab/>
        <w:t>missing,</w:t>
      </w:r>
    </w:p>
    <w:p w14:paraId="6FEAB8B4" w14:textId="77777777" w:rsidR="001258D1" w:rsidRDefault="00236C2F">
      <w:pPr>
        <w:pStyle w:val="PL"/>
      </w:pPr>
      <w:r>
        <w:tab/>
        <w:t>...</w:t>
      </w:r>
    </w:p>
    <w:p w14:paraId="1ABCB546" w14:textId="77777777" w:rsidR="001258D1" w:rsidRDefault="00236C2F">
      <w:pPr>
        <w:pStyle w:val="PL"/>
      </w:pPr>
      <w:r>
        <w:t>}</w:t>
      </w:r>
    </w:p>
    <w:p w14:paraId="5482F6DA" w14:textId="77777777" w:rsidR="001258D1" w:rsidRDefault="001258D1">
      <w:pPr>
        <w:pStyle w:val="PL"/>
      </w:pPr>
    </w:p>
    <w:p w14:paraId="3F44DA6B" w14:textId="77777777" w:rsidR="001258D1" w:rsidRDefault="00236C2F">
      <w:pPr>
        <w:pStyle w:val="PL"/>
      </w:pPr>
      <w:r>
        <w:t>Transport-Layer-Address-Info ::= SEQUENCE {</w:t>
      </w:r>
    </w:p>
    <w:p w14:paraId="4F7C10D0" w14:textId="77777777" w:rsidR="001258D1" w:rsidRDefault="00236C2F">
      <w:pPr>
        <w:pStyle w:val="PL"/>
      </w:pPr>
      <w:r>
        <w:tab/>
        <w:t>transport-UP-Layer-Address-Info-To-Add-List</w:t>
      </w:r>
      <w:r>
        <w:tab/>
      </w:r>
      <w:r>
        <w:tab/>
        <w:t>Transport-UP-Layer-Address-Info-To-Add-List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9DE283" w14:textId="77777777" w:rsidR="001258D1" w:rsidRDefault="00236C2F">
      <w:pPr>
        <w:pStyle w:val="PL"/>
      </w:pPr>
      <w:r>
        <w:tab/>
        <w:t>transport-UP-Layer-Address-Info-To-Remove-List</w:t>
      </w:r>
      <w:r>
        <w:tab/>
        <w:t>Transport-UP-Layer-Address-Info-To-Remove-List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07AB74" w14:textId="77777777" w:rsidR="001258D1" w:rsidRDefault="00236C2F">
      <w:pPr>
        <w:pStyle w:val="PL"/>
      </w:pPr>
      <w:r>
        <w:tab/>
        <w:t>iE-Extensions</w:t>
      </w:r>
      <w:r>
        <w:tab/>
        <w:t>ProtocolExtensionContainer { { Transport-Layer-Address-Info-ExtIEs }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249889C" w14:textId="77777777" w:rsidR="001258D1" w:rsidRDefault="00236C2F">
      <w:pPr>
        <w:pStyle w:val="PL"/>
      </w:pPr>
      <w:r>
        <w:t>}</w:t>
      </w:r>
    </w:p>
    <w:p w14:paraId="1A0AB219" w14:textId="77777777" w:rsidR="001258D1" w:rsidRDefault="001258D1">
      <w:pPr>
        <w:pStyle w:val="PL"/>
      </w:pPr>
    </w:p>
    <w:p w14:paraId="275F325D" w14:textId="77777777" w:rsidR="001258D1" w:rsidRDefault="00236C2F">
      <w:pPr>
        <w:pStyle w:val="PL"/>
      </w:pPr>
      <w:r>
        <w:t xml:space="preserve">Transport-Layer-Address-Info-ExtIEs </w:t>
      </w:r>
      <w:r>
        <w:tab/>
        <w:t>F1AP-PROTOCOL-EXTENSION ::= {</w:t>
      </w:r>
    </w:p>
    <w:p w14:paraId="0A1BE5FE" w14:textId="77777777" w:rsidR="001258D1" w:rsidRDefault="00236C2F">
      <w:pPr>
        <w:pStyle w:val="PL"/>
      </w:pPr>
      <w:r>
        <w:tab/>
        <w:t>...</w:t>
      </w:r>
    </w:p>
    <w:p w14:paraId="6B52EA55" w14:textId="77777777" w:rsidR="001258D1" w:rsidRDefault="00236C2F">
      <w:pPr>
        <w:pStyle w:val="PL"/>
      </w:pPr>
      <w:r>
        <w:t>}</w:t>
      </w:r>
    </w:p>
    <w:p w14:paraId="66F4AD65" w14:textId="77777777" w:rsidR="001258D1" w:rsidRDefault="001258D1">
      <w:pPr>
        <w:pStyle w:val="PL"/>
      </w:pPr>
    </w:p>
    <w:p w14:paraId="53ACF8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2DD55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6C78D9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732B86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7E570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ab/>
        <w:t>rp,</w:t>
      </w:r>
    </w:p>
    <w:p w14:paraId="6828DF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031F8B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544" w:name="_Hlk152246314"/>
      <w:r>
        <w:rPr>
          <w:snapToGrid w:val="0"/>
        </w:rPr>
        <w:t>,</w:t>
      </w:r>
    </w:p>
    <w:p w14:paraId="6C2FE7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544"/>
    </w:p>
    <w:p w14:paraId="04C3CF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546EC" w14:textId="77777777" w:rsidR="001258D1" w:rsidRDefault="001258D1">
      <w:pPr>
        <w:pStyle w:val="PL"/>
        <w:rPr>
          <w:snapToGrid w:val="0"/>
        </w:rPr>
      </w:pPr>
    </w:p>
    <w:p w14:paraId="507EAD97" w14:textId="77777777" w:rsidR="001258D1" w:rsidRDefault="00236C2F">
      <w:pPr>
        <w:pStyle w:val="PL"/>
      </w:pPr>
      <w:r>
        <w:t>TSCAssistanceInformation ::= SEQUENCE {</w:t>
      </w:r>
    </w:p>
    <w:p w14:paraId="26D65C3D" w14:textId="77777777" w:rsidR="001258D1" w:rsidRDefault="00236C2F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  <w:t>Periodicity,</w:t>
      </w:r>
    </w:p>
    <w:p w14:paraId="089D5699" w14:textId="77777777" w:rsidR="001258D1" w:rsidRDefault="00236C2F">
      <w:pPr>
        <w:pStyle w:val="PL"/>
      </w:pPr>
      <w:r>
        <w:tab/>
        <w:t>burstArrivalTime</w:t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0FD52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{TSCAssistanceInformation-ExtIEs} }</w:t>
      </w:r>
      <w:r>
        <w:rPr>
          <w:lang w:val="fr-FR"/>
        </w:rPr>
        <w:tab/>
        <w:t>OPTIONAL,</w:t>
      </w:r>
    </w:p>
    <w:p w14:paraId="5571A53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DB2916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09C3F422" w14:textId="77777777" w:rsidR="001258D1" w:rsidRDefault="001258D1">
      <w:pPr>
        <w:pStyle w:val="PL"/>
        <w:rPr>
          <w:lang w:val="fr-FR"/>
        </w:rPr>
      </w:pPr>
    </w:p>
    <w:p w14:paraId="3D79663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TSCAssistanceInformation-ExtIEs F1AP-PROTOCOL-EXTENSION ::= {</w:t>
      </w:r>
    </w:p>
    <w:p w14:paraId="7553FA3D" w14:textId="77777777" w:rsidR="001258D1" w:rsidRDefault="00236C2F">
      <w:pPr>
        <w:pStyle w:val="PL"/>
      </w:pPr>
      <w:r>
        <w:rPr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31B3EC53" w14:textId="77777777" w:rsidR="001258D1" w:rsidRDefault="00236C2F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E7DF0DC" w14:textId="77777777" w:rsidR="001258D1" w:rsidRDefault="00236C2F">
      <w:pPr>
        <w:pStyle w:val="PL"/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08E176B" w14:textId="77777777" w:rsidR="001258D1" w:rsidRDefault="00236C2F">
      <w:pPr>
        <w:pStyle w:val="PL"/>
      </w:pPr>
      <w:r>
        <w:tab/>
        <w:t>...</w:t>
      </w:r>
    </w:p>
    <w:p w14:paraId="06252224" w14:textId="77777777" w:rsidR="001258D1" w:rsidRDefault="00236C2F">
      <w:pPr>
        <w:pStyle w:val="PL"/>
      </w:pPr>
      <w:r>
        <w:t>}</w:t>
      </w:r>
    </w:p>
    <w:p w14:paraId="599B7061" w14:textId="77777777" w:rsidR="001258D1" w:rsidRDefault="001258D1">
      <w:pPr>
        <w:pStyle w:val="PL"/>
      </w:pPr>
    </w:p>
    <w:p w14:paraId="3B332702" w14:textId="77777777" w:rsidR="001258D1" w:rsidRDefault="00236C2F">
      <w:pPr>
        <w:pStyle w:val="PL"/>
      </w:pPr>
      <w:r>
        <w:t>TSCTrafficCharacteristics ::= SEQUENCE {</w:t>
      </w:r>
    </w:p>
    <w:p w14:paraId="346C558A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tSCAssistanceInformationDL</w:t>
      </w:r>
      <w:r>
        <w:rPr>
          <w:lang w:val="fr-FR"/>
        </w:rPr>
        <w:tab/>
      </w:r>
      <w:r>
        <w:rPr>
          <w:lang w:val="fr-FR"/>
        </w:rPr>
        <w:tab/>
        <w:t>TSCAssistanceInformation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B1A527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tSCAssistanceInformationUL</w:t>
      </w:r>
      <w:r>
        <w:rPr>
          <w:lang w:val="fr-FR"/>
        </w:rPr>
        <w:tab/>
      </w:r>
      <w:r>
        <w:rPr>
          <w:lang w:val="fr-FR"/>
        </w:rPr>
        <w:tab/>
        <w:t>TSCAssistanceInformation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BDB90E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{TSCTrafficCharacteristics-ExtIEs} }</w:t>
      </w:r>
      <w:r>
        <w:rPr>
          <w:lang w:val="fr-FR"/>
        </w:rPr>
        <w:tab/>
        <w:t>OPTIONAL,</w:t>
      </w:r>
    </w:p>
    <w:p w14:paraId="3153B62E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7380D3B5" w14:textId="77777777" w:rsidR="001258D1" w:rsidRDefault="00236C2F">
      <w:pPr>
        <w:pStyle w:val="PL"/>
      </w:pPr>
      <w:r>
        <w:t>}</w:t>
      </w:r>
    </w:p>
    <w:p w14:paraId="3046AE28" w14:textId="77777777" w:rsidR="001258D1" w:rsidRDefault="001258D1">
      <w:pPr>
        <w:pStyle w:val="PL"/>
      </w:pPr>
    </w:p>
    <w:p w14:paraId="2294017C" w14:textId="77777777" w:rsidR="001258D1" w:rsidRDefault="00236C2F">
      <w:pPr>
        <w:pStyle w:val="PL"/>
      </w:pPr>
      <w:r>
        <w:t>TSCTrafficCharacteristics-ExtIEs F1AP-PROTOCOL-EXTENSION ::= {</w:t>
      </w:r>
    </w:p>
    <w:p w14:paraId="2309BA6E" w14:textId="77777777" w:rsidR="001258D1" w:rsidRDefault="00236C2F">
      <w:pPr>
        <w:pStyle w:val="PL"/>
      </w:pPr>
      <w:r>
        <w:tab/>
        <w:t>...</w:t>
      </w:r>
    </w:p>
    <w:p w14:paraId="4741D345" w14:textId="77777777" w:rsidR="001258D1" w:rsidRDefault="00236C2F">
      <w:pPr>
        <w:pStyle w:val="PL"/>
      </w:pPr>
      <w:r>
        <w:t>}</w:t>
      </w:r>
    </w:p>
    <w:p w14:paraId="4352D894" w14:textId="77777777" w:rsidR="001258D1" w:rsidRDefault="001258D1">
      <w:pPr>
        <w:pStyle w:val="PL"/>
      </w:pPr>
    </w:p>
    <w:p w14:paraId="5C4B8FCA" w14:textId="77777777" w:rsidR="001258D1" w:rsidRDefault="00236C2F">
      <w:pPr>
        <w:pStyle w:val="PL"/>
        <w:rPr>
          <w:lang w:val="en-US" w:eastAsia="zh-CN"/>
        </w:rPr>
      </w:pPr>
      <w:bookmarkStart w:id="545" w:name="_Hlk152237660"/>
      <w:r>
        <w:t>TSCTrafficCharacteristicsFeedback ::= SEQUENCE {</w:t>
      </w:r>
    </w:p>
    <w:p w14:paraId="59D8130B" w14:textId="77777777" w:rsidR="001258D1" w:rsidRDefault="00236C2F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5F84F5" w14:textId="77777777" w:rsidR="001258D1" w:rsidRDefault="00236C2F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7C7D6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AE490F2" w14:textId="77777777" w:rsidR="001258D1" w:rsidRDefault="00236C2F">
      <w:pPr>
        <w:pStyle w:val="PL"/>
      </w:pPr>
      <w:r>
        <w:tab/>
        <w:t>...</w:t>
      </w:r>
    </w:p>
    <w:p w14:paraId="6D995F4A" w14:textId="77777777" w:rsidR="001258D1" w:rsidRDefault="00236C2F">
      <w:pPr>
        <w:pStyle w:val="PL"/>
      </w:pPr>
      <w:r>
        <w:t>}</w:t>
      </w:r>
    </w:p>
    <w:p w14:paraId="2FE98FBF" w14:textId="77777777" w:rsidR="001258D1" w:rsidRDefault="00236C2F">
      <w:pPr>
        <w:pStyle w:val="PL"/>
      </w:pPr>
      <w:r>
        <w:t xml:space="preserve"> </w:t>
      </w:r>
    </w:p>
    <w:p w14:paraId="2E3C6196" w14:textId="77777777" w:rsidR="001258D1" w:rsidRDefault="00236C2F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5D78911B" w14:textId="77777777" w:rsidR="001258D1" w:rsidRDefault="00236C2F">
      <w:pPr>
        <w:pStyle w:val="PL"/>
      </w:pPr>
      <w:r>
        <w:tab/>
        <w:t>...</w:t>
      </w:r>
    </w:p>
    <w:p w14:paraId="75639BF0" w14:textId="77777777" w:rsidR="001258D1" w:rsidRDefault="00236C2F">
      <w:pPr>
        <w:pStyle w:val="PL"/>
      </w:pPr>
      <w:r>
        <w:t>}</w:t>
      </w:r>
    </w:p>
    <w:p w14:paraId="09622BF2" w14:textId="77777777" w:rsidR="001258D1" w:rsidRDefault="00236C2F">
      <w:pPr>
        <w:pStyle w:val="PL"/>
      </w:pPr>
      <w:r>
        <w:t xml:space="preserve"> </w:t>
      </w:r>
    </w:p>
    <w:p w14:paraId="163C89CE" w14:textId="77777777" w:rsidR="001258D1" w:rsidRDefault="00236C2F">
      <w:pPr>
        <w:pStyle w:val="PL"/>
      </w:pPr>
      <w:r>
        <w:t>TSCFeedbackInformation ::= SEQUENCE {</w:t>
      </w:r>
    </w:p>
    <w:p w14:paraId="2B7F61BA" w14:textId="77777777" w:rsidR="001258D1" w:rsidRDefault="00236C2F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0D4F7C2" w14:textId="77777777" w:rsidR="001258D1" w:rsidRDefault="00236C2F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31A97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2D3FFC59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0AC0B74E" w14:textId="77777777" w:rsidR="001258D1" w:rsidRDefault="00236C2F">
      <w:pPr>
        <w:pStyle w:val="PL"/>
      </w:pPr>
      <w:r>
        <w:t>}</w:t>
      </w:r>
    </w:p>
    <w:p w14:paraId="1E44DE11" w14:textId="77777777" w:rsidR="001258D1" w:rsidRDefault="00236C2F">
      <w:pPr>
        <w:pStyle w:val="PL"/>
      </w:pPr>
      <w:r>
        <w:t xml:space="preserve"> </w:t>
      </w:r>
    </w:p>
    <w:p w14:paraId="5307E487" w14:textId="77777777" w:rsidR="001258D1" w:rsidRDefault="00236C2F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70D6EB47" w14:textId="77777777" w:rsidR="001258D1" w:rsidRDefault="00236C2F">
      <w:pPr>
        <w:pStyle w:val="PL"/>
      </w:pPr>
      <w:r>
        <w:tab/>
        <w:t>...</w:t>
      </w:r>
    </w:p>
    <w:p w14:paraId="000CF3A4" w14:textId="77777777" w:rsidR="001258D1" w:rsidRDefault="00236C2F">
      <w:pPr>
        <w:pStyle w:val="PL"/>
      </w:pPr>
      <w:r>
        <w:t>}</w:t>
      </w:r>
    </w:p>
    <w:bookmarkEnd w:id="545"/>
    <w:p w14:paraId="0BEB7CF9" w14:textId="77777777" w:rsidR="001258D1" w:rsidRDefault="001258D1">
      <w:pPr>
        <w:pStyle w:val="PL"/>
      </w:pPr>
    </w:p>
    <w:p w14:paraId="64261E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25632A74" w14:textId="77777777" w:rsidR="001258D1" w:rsidRDefault="001258D1">
      <w:pPr>
        <w:pStyle w:val="PL"/>
        <w:rPr>
          <w:snapToGrid w:val="0"/>
        </w:rPr>
      </w:pPr>
    </w:p>
    <w:p w14:paraId="686064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54EB44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60B3A7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  <w:t>AoA-AssistanceInfo</w:t>
      </w:r>
      <w:r>
        <w:rPr>
          <w:snapToGrid w:val="0"/>
        </w:rPr>
        <w:tab/>
        <w:t xml:space="preserve">OPTIONAL, </w:t>
      </w:r>
    </w:p>
    <w:p w14:paraId="67386358" w14:textId="77777777" w:rsidR="001258D1" w:rsidRDefault="00236C2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79480FF1" w14:textId="77777777" w:rsidR="001258D1" w:rsidRDefault="00236C2F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5C987C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F69050" w14:textId="77777777" w:rsidR="001258D1" w:rsidRDefault="001258D1">
      <w:pPr>
        <w:pStyle w:val="PL"/>
      </w:pPr>
    </w:p>
    <w:p w14:paraId="6E0B409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0BA313B" w14:textId="77777777" w:rsidR="001258D1" w:rsidRDefault="00236C2F">
      <w:pPr>
        <w:pStyle w:val="PL"/>
        <w:rPr>
          <w:snapToGrid w:val="0"/>
        </w:rPr>
      </w:pPr>
      <w:r>
        <w:rPr>
          <w:rFonts w:eastAsia="Calibri"/>
        </w:rPr>
        <w:tab/>
      </w:r>
      <w:r>
        <w:rPr>
          <w:snapToGrid w:val="0"/>
        </w:rPr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FF83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270CB89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C3CFBBF" w14:textId="77777777" w:rsidR="001258D1" w:rsidRDefault="00236C2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A9291FA" w14:textId="77777777" w:rsidR="001258D1" w:rsidRDefault="001258D1">
      <w:pPr>
        <w:pStyle w:val="PL"/>
        <w:rPr>
          <w:rFonts w:eastAsia="Calibri"/>
        </w:rPr>
      </w:pPr>
    </w:p>
    <w:p w14:paraId="33F6E828" w14:textId="77777777" w:rsidR="001258D1" w:rsidRDefault="00236C2F">
      <w:pPr>
        <w:pStyle w:val="PL"/>
      </w:pPr>
      <w:r>
        <w:t>TwoPHRModeMCG ::= ENUMERATED {enabled, ...}</w:t>
      </w:r>
    </w:p>
    <w:p w14:paraId="2235132F" w14:textId="77777777" w:rsidR="001258D1" w:rsidRDefault="001258D1">
      <w:pPr>
        <w:pStyle w:val="PL"/>
      </w:pPr>
    </w:p>
    <w:p w14:paraId="692DC4F1" w14:textId="77777777" w:rsidR="001258D1" w:rsidRDefault="00236C2F">
      <w:pPr>
        <w:pStyle w:val="PL"/>
      </w:pPr>
      <w:r>
        <w:t>TwoPHRModeSCG ::= ENUMERATED {enabled, ...}</w:t>
      </w:r>
    </w:p>
    <w:p w14:paraId="1BE94DB6" w14:textId="77777777" w:rsidR="001258D1" w:rsidRDefault="001258D1">
      <w:pPr>
        <w:pStyle w:val="PL"/>
      </w:pPr>
    </w:p>
    <w:p w14:paraId="6056F1C4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0285E451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6594B16B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14674658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9025A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4A5FC4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0F3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6BBF8" w14:textId="77777777" w:rsidR="001258D1" w:rsidRDefault="001258D1">
      <w:pPr>
        <w:pStyle w:val="PL"/>
        <w:rPr>
          <w:snapToGrid w:val="0"/>
        </w:rPr>
      </w:pPr>
    </w:p>
    <w:p w14:paraId="0725FC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57557C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838F68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2321361D" w14:textId="77777777" w:rsidR="001258D1" w:rsidRDefault="001258D1">
      <w:pPr>
        <w:pStyle w:val="PL"/>
        <w:tabs>
          <w:tab w:val="left" w:pos="10206"/>
        </w:tabs>
        <w:rPr>
          <w:snapToGrid w:val="0"/>
        </w:rPr>
      </w:pPr>
    </w:p>
    <w:p w14:paraId="4C25CC41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6119ABA8" w14:textId="77777777" w:rsidR="001258D1" w:rsidRDefault="001258D1">
      <w:pPr>
        <w:pStyle w:val="PL"/>
        <w:tabs>
          <w:tab w:val="left" w:pos="10206"/>
        </w:tabs>
        <w:rPr>
          <w:snapToGrid w:val="0"/>
        </w:rPr>
      </w:pPr>
    </w:p>
    <w:p w14:paraId="30DB4843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t>TAInformation-Item</w:t>
      </w:r>
      <w:r>
        <w:rPr>
          <w:snapToGrid w:val="0"/>
        </w:rPr>
        <w:tab/>
        <w:t>::= SEQUENCE {</w:t>
      </w:r>
    </w:p>
    <w:p w14:paraId="67701252" w14:textId="77777777" w:rsidR="001258D1" w:rsidRDefault="00236C2F">
      <w:pPr>
        <w:pStyle w:val="PL"/>
        <w:tabs>
          <w:tab w:val="left" w:pos="10206"/>
        </w:tabs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17BC7C7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ab/>
        <w:t>tAValue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TAValue,</w:t>
      </w:r>
    </w:p>
    <w:p w14:paraId="14ABFE07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TAInformation-Item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53D1921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ab/>
        <w:t>...</w:t>
      </w:r>
    </w:p>
    <w:p w14:paraId="33F9BE83" w14:textId="77777777" w:rsidR="001258D1" w:rsidRDefault="00236C2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0F0E71EC" w14:textId="77777777" w:rsidR="001258D1" w:rsidRDefault="001258D1">
      <w:pPr>
        <w:pStyle w:val="PL"/>
        <w:tabs>
          <w:tab w:val="left" w:pos="10206"/>
        </w:tabs>
        <w:rPr>
          <w:snapToGrid w:val="0"/>
        </w:rPr>
      </w:pPr>
    </w:p>
    <w:p w14:paraId="38352567" w14:textId="77777777" w:rsidR="001258D1" w:rsidRDefault="00236C2F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69E8C2DF" w14:textId="77777777" w:rsidR="001258D1" w:rsidRDefault="00236C2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2188D8C7" w14:textId="77777777" w:rsidR="001258D1" w:rsidRDefault="00236C2F">
      <w:pPr>
        <w:pStyle w:val="PL"/>
        <w:tabs>
          <w:tab w:val="left" w:pos="10206"/>
        </w:tabs>
        <w:rPr>
          <w:snapToGrid w:val="0"/>
          <w:lang w:val="fr-FR"/>
        </w:rPr>
      </w:pPr>
      <w:r>
        <w:rPr>
          <w:snapToGrid w:val="0"/>
          <w:lang w:val="fr-FR"/>
        </w:rPr>
        <w:t>...</w:t>
      </w:r>
    </w:p>
    <w:p w14:paraId="19F11620" w14:textId="77777777" w:rsidR="001258D1" w:rsidRDefault="00236C2F">
      <w:pPr>
        <w:pStyle w:val="PL"/>
        <w:tabs>
          <w:tab w:val="left" w:pos="10206"/>
        </w:tabs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0EA7635" w14:textId="77777777" w:rsidR="001258D1" w:rsidRDefault="001258D1">
      <w:pPr>
        <w:pStyle w:val="PL"/>
        <w:rPr>
          <w:snapToGrid w:val="0"/>
          <w:lang w:val="sv-SE"/>
        </w:rPr>
      </w:pPr>
    </w:p>
    <w:p w14:paraId="4DC5AC04" w14:textId="77777777" w:rsidR="001258D1" w:rsidRDefault="001258D1">
      <w:pPr>
        <w:pStyle w:val="PL"/>
        <w:rPr>
          <w:rFonts w:eastAsia="Calibri"/>
          <w:lang w:val="fr-FR"/>
        </w:rPr>
      </w:pPr>
    </w:p>
    <w:p w14:paraId="3364EA59" w14:textId="77777777" w:rsidR="001258D1" w:rsidRDefault="00236C2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U</w:t>
      </w:r>
    </w:p>
    <w:p w14:paraId="417F2A7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468C80F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173CD2AF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36B5194" w14:textId="77777777" w:rsidR="001258D1" w:rsidRDefault="00236C2F">
      <w:pPr>
        <w:pStyle w:val="PL"/>
      </w:pPr>
      <w:r>
        <w:t>}</w:t>
      </w:r>
    </w:p>
    <w:p w14:paraId="1725519E" w14:textId="77777777" w:rsidR="001258D1" w:rsidRDefault="001258D1">
      <w:pPr>
        <w:pStyle w:val="PL"/>
      </w:pPr>
    </w:p>
    <w:p w14:paraId="0DB8CC61" w14:textId="77777777" w:rsidR="001258D1" w:rsidRDefault="00236C2F">
      <w:pPr>
        <w:pStyle w:val="PL"/>
      </w:pPr>
      <w:r>
        <w:t>UAC-Assistance-InfoExtIEs F1AP-PROTOCOL-EXTENSION ::= {</w:t>
      </w:r>
    </w:p>
    <w:p w14:paraId="05855EA3" w14:textId="77777777" w:rsidR="001258D1" w:rsidRDefault="00236C2F">
      <w:pPr>
        <w:pStyle w:val="PL"/>
      </w:pPr>
      <w:r>
        <w:tab/>
        <w:t>...</w:t>
      </w:r>
    </w:p>
    <w:p w14:paraId="688C4BEF" w14:textId="77777777" w:rsidR="001258D1" w:rsidRDefault="00236C2F">
      <w:pPr>
        <w:pStyle w:val="PL"/>
      </w:pPr>
      <w:r>
        <w:t>}</w:t>
      </w:r>
    </w:p>
    <w:p w14:paraId="6949FCEB" w14:textId="77777777" w:rsidR="001258D1" w:rsidRDefault="001258D1">
      <w:pPr>
        <w:pStyle w:val="PL"/>
      </w:pPr>
    </w:p>
    <w:p w14:paraId="5678AF31" w14:textId="77777777" w:rsidR="001258D1" w:rsidRDefault="00236C2F">
      <w:pPr>
        <w:pStyle w:val="PL"/>
      </w:pPr>
      <w:r>
        <w:t>UACPLMN-List ::= SEQUENCE (SIZE(1..maxnoofUACPLMNs)) OF UACPLMN-Item</w:t>
      </w:r>
    </w:p>
    <w:p w14:paraId="6EE5D340" w14:textId="77777777" w:rsidR="001258D1" w:rsidRDefault="001258D1">
      <w:pPr>
        <w:pStyle w:val="PL"/>
      </w:pPr>
    </w:p>
    <w:p w14:paraId="01E62009" w14:textId="77777777" w:rsidR="001258D1" w:rsidRDefault="00236C2F">
      <w:pPr>
        <w:pStyle w:val="PL"/>
      </w:pPr>
      <w:r>
        <w:t>UACPLMN-Item::= SEQUENCE {</w:t>
      </w:r>
    </w:p>
    <w:p w14:paraId="7467AE64" w14:textId="77777777" w:rsidR="001258D1" w:rsidRDefault="00236C2F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489A2A37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5D526282" w14:textId="77777777" w:rsidR="001258D1" w:rsidRDefault="00236C2F">
      <w:pPr>
        <w:pStyle w:val="PL"/>
      </w:pPr>
      <w:r>
        <w:t>}</w:t>
      </w:r>
    </w:p>
    <w:p w14:paraId="3C9A0FF6" w14:textId="77777777" w:rsidR="001258D1" w:rsidRDefault="001258D1">
      <w:pPr>
        <w:pStyle w:val="PL"/>
      </w:pPr>
    </w:p>
    <w:p w14:paraId="7D631812" w14:textId="77777777" w:rsidR="001258D1" w:rsidRDefault="00236C2F">
      <w:pPr>
        <w:pStyle w:val="PL"/>
      </w:pPr>
      <w:r>
        <w:t>UACPLMN-Item-ExtIEs F1AP-PROTOCOL-EXTENSION ::= {</w:t>
      </w:r>
    </w:p>
    <w:p w14:paraId="5D9F6439" w14:textId="77777777" w:rsidR="001258D1" w:rsidRDefault="00236C2F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46D4B7F2" w14:textId="77777777" w:rsidR="001258D1" w:rsidRDefault="00236C2F">
      <w:pPr>
        <w:pStyle w:val="PL"/>
      </w:pPr>
      <w:r>
        <w:tab/>
        <w:t>...</w:t>
      </w:r>
    </w:p>
    <w:p w14:paraId="69A1A590" w14:textId="77777777" w:rsidR="001258D1" w:rsidRDefault="00236C2F">
      <w:pPr>
        <w:pStyle w:val="PL"/>
      </w:pPr>
      <w:r>
        <w:t>}</w:t>
      </w:r>
    </w:p>
    <w:p w14:paraId="79597FAB" w14:textId="77777777" w:rsidR="001258D1" w:rsidRDefault="001258D1">
      <w:pPr>
        <w:pStyle w:val="PL"/>
      </w:pPr>
    </w:p>
    <w:p w14:paraId="7983B4B6" w14:textId="77777777" w:rsidR="001258D1" w:rsidRDefault="00236C2F">
      <w:pPr>
        <w:pStyle w:val="PL"/>
      </w:pPr>
      <w:r>
        <w:t>UACType-List ::= SEQUENCE (SIZE(1..maxnoofUACperPLMN)) OF UACType-Item</w:t>
      </w:r>
    </w:p>
    <w:p w14:paraId="4CB8920B" w14:textId="77777777" w:rsidR="001258D1" w:rsidRDefault="001258D1">
      <w:pPr>
        <w:pStyle w:val="PL"/>
      </w:pPr>
    </w:p>
    <w:p w14:paraId="5FC78770" w14:textId="77777777" w:rsidR="001258D1" w:rsidRDefault="00236C2F">
      <w:pPr>
        <w:pStyle w:val="PL"/>
      </w:pPr>
      <w:r>
        <w:t>UACType-Item::= SEQUENCE {</w:t>
      </w:r>
    </w:p>
    <w:p w14:paraId="04A3AC8E" w14:textId="77777777" w:rsidR="001258D1" w:rsidRDefault="00236C2F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161F8766" w14:textId="77777777" w:rsidR="001258D1" w:rsidRDefault="00236C2F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529A164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7C560499" w14:textId="77777777" w:rsidR="001258D1" w:rsidRDefault="00236C2F">
      <w:pPr>
        <w:pStyle w:val="PL"/>
      </w:pPr>
      <w:r>
        <w:t>}</w:t>
      </w:r>
    </w:p>
    <w:p w14:paraId="0AFB5B1F" w14:textId="77777777" w:rsidR="001258D1" w:rsidRDefault="001258D1">
      <w:pPr>
        <w:pStyle w:val="PL"/>
      </w:pPr>
    </w:p>
    <w:p w14:paraId="67E35959" w14:textId="77777777" w:rsidR="001258D1" w:rsidRDefault="00236C2F">
      <w:pPr>
        <w:pStyle w:val="PL"/>
      </w:pPr>
      <w:r>
        <w:t>UACType-Item-ExtIEs F1AP-PROTOCOL-EXTENSION ::= {</w:t>
      </w:r>
    </w:p>
    <w:p w14:paraId="17E7A82A" w14:textId="77777777" w:rsidR="001258D1" w:rsidRDefault="00236C2F">
      <w:pPr>
        <w:pStyle w:val="PL"/>
      </w:pPr>
      <w:r>
        <w:tab/>
        <w:t>...</w:t>
      </w:r>
    </w:p>
    <w:p w14:paraId="2D2B1E43" w14:textId="77777777" w:rsidR="001258D1" w:rsidRDefault="00236C2F">
      <w:pPr>
        <w:pStyle w:val="PL"/>
      </w:pPr>
      <w:r>
        <w:t>}</w:t>
      </w:r>
    </w:p>
    <w:p w14:paraId="6A34C35C" w14:textId="77777777" w:rsidR="001258D1" w:rsidRDefault="001258D1">
      <w:pPr>
        <w:pStyle w:val="PL"/>
      </w:pPr>
    </w:p>
    <w:p w14:paraId="05378428" w14:textId="77777777" w:rsidR="001258D1" w:rsidRDefault="00236C2F">
      <w:pPr>
        <w:pStyle w:val="PL"/>
      </w:pPr>
      <w:r>
        <w:t>UACCategoryType ::= CHOICE {</w:t>
      </w:r>
    </w:p>
    <w:p w14:paraId="3DD59CF1" w14:textId="77777777" w:rsidR="001258D1" w:rsidRDefault="00236C2F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46F29C0C" w14:textId="77777777" w:rsidR="001258D1" w:rsidRDefault="00236C2F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645951AC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519F211B" w14:textId="77777777" w:rsidR="001258D1" w:rsidRDefault="00236C2F">
      <w:pPr>
        <w:pStyle w:val="PL"/>
      </w:pPr>
      <w:r>
        <w:t>}</w:t>
      </w:r>
    </w:p>
    <w:p w14:paraId="60C5D8AE" w14:textId="77777777" w:rsidR="001258D1" w:rsidRDefault="001258D1">
      <w:pPr>
        <w:pStyle w:val="PL"/>
      </w:pPr>
    </w:p>
    <w:p w14:paraId="21167D2E" w14:textId="77777777" w:rsidR="001258D1" w:rsidRDefault="00236C2F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76CD0BC0" w14:textId="77777777" w:rsidR="001258D1" w:rsidRDefault="00236C2F">
      <w:pPr>
        <w:pStyle w:val="PL"/>
      </w:pPr>
      <w:r>
        <w:tab/>
        <w:t>...</w:t>
      </w:r>
    </w:p>
    <w:p w14:paraId="3348ADE0" w14:textId="77777777" w:rsidR="001258D1" w:rsidRDefault="00236C2F">
      <w:pPr>
        <w:pStyle w:val="PL"/>
      </w:pPr>
      <w:r>
        <w:t>}</w:t>
      </w:r>
    </w:p>
    <w:p w14:paraId="06433E39" w14:textId="77777777" w:rsidR="001258D1" w:rsidRDefault="001258D1">
      <w:pPr>
        <w:pStyle w:val="PL"/>
      </w:pPr>
    </w:p>
    <w:p w14:paraId="5CB6CDFF" w14:textId="77777777" w:rsidR="001258D1" w:rsidRDefault="00236C2F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6C099FCD" w14:textId="77777777" w:rsidR="001258D1" w:rsidRDefault="00236C2F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48447874" w14:textId="77777777" w:rsidR="001258D1" w:rsidRDefault="00236C2F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05CDD31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44279768" w14:textId="77777777" w:rsidR="001258D1" w:rsidRDefault="00236C2F">
      <w:pPr>
        <w:pStyle w:val="PL"/>
      </w:pPr>
      <w:r>
        <w:t>}</w:t>
      </w:r>
    </w:p>
    <w:p w14:paraId="3DE85543" w14:textId="77777777" w:rsidR="001258D1" w:rsidRDefault="001258D1">
      <w:pPr>
        <w:pStyle w:val="PL"/>
        <w:rPr>
          <w:snapToGrid w:val="0"/>
        </w:rPr>
      </w:pPr>
    </w:p>
    <w:p w14:paraId="151BB512" w14:textId="77777777" w:rsidR="001258D1" w:rsidRDefault="00236C2F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62FE4330" w14:textId="77777777" w:rsidR="001258D1" w:rsidRDefault="00236C2F">
      <w:pPr>
        <w:pStyle w:val="PL"/>
      </w:pPr>
      <w:r>
        <w:tab/>
        <w:t>...</w:t>
      </w:r>
    </w:p>
    <w:p w14:paraId="4F64657F" w14:textId="77777777" w:rsidR="001258D1" w:rsidRDefault="00236C2F">
      <w:pPr>
        <w:pStyle w:val="PL"/>
      </w:pPr>
      <w:r>
        <w:t>}</w:t>
      </w:r>
    </w:p>
    <w:p w14:paraId="5996A9E7" w14:textId="77777777" w:rsidR="001258D1" w:rsidRDefault="001258D1">
      <w:pPr>
        <w:pStyle w:val="PL"/>
        <w:rPr>
          <w:snapToGrid w:val="0"/>
        </w:rPr>
      </w:pPr>
    </w:p>
    <w:p w14:paraId="0400EAEC" w14:textId="77777777" w:rsidR="001258D1" w:rsidRDefault="001258D1">
      <w:pPr>
        <w:pStyle w:val="PL"/>
      </w:pPr>
    </w:p>
    <w:p w14:paraId="324117B5" w14:textId="77777777" w:rsidR="001258D1" w:rsidRDefault="00236C2F">
      <w:pPr>
        <w:pStyle w:val="PL"/>
      </w:pPr>
      <w:r>
        <w:t>UACAction ::= ENUMERATED {</w:t>
      </w:r>
    </w:p>
    <w:p w14:paraId="06374889" w14:textId="77777777" w:rsidR="001258D1" w:rsidRDefault="00236C2F">
      <w:pPr>
        <w:pStyle w:val="PL"/>
      </w:pPr>
      <w:r>
        <w:tab/>
        <w:t>reject-non-emergency-mo-dt,</w:t>
      </w:r>
    </w:p>
    <w:p w14:paraId="11E651B7" w14:textId="77777777" w:rsidR="001258D1" w:rsidRDefault="00236C2F">
      <w:pPr>
        <w:pStyle w:val="PL"/>
      </w:pPr>
      <w:r>
        <w:lastRenderedPageBreak/>
        <w:tab/>
        <w:t>reject-rrc-cr-signalling,</w:t>
      </w:r>
    </w:p>
    <w:p w14:paraId="4BD997D2" w14:textId="77777777" w:rsidR="001258D1" w:rsidRDefault="00236C2F">
      <w:pPr>
        <w:pStyle w:val="PL"/>
      </w:pPr>
      <w:r>
        <w:tab/>
        <w:t>permit-emergency-sessions-and-mobile-terminated-services-only,</w:t>
      </w:r>
    </w:p>
    <w:p w14:paraId="75A231EC" w14:textId="77777777" w:rsidR="001258D1" w:rsidRDefault="00236C2F">
      <w:pPr>
        <w:pStyle w:val="PL"/>
      </w:pPr>
      <w:r>
        <w:tab/>
        <w:t>permit-high-priority-sessions-and-mobile-terminated-services-only,</w:t>
      </w:r>
    </w:p>
    <w:p w14:paraId="6A621462" w14:textId="77777777" w:rsidR="001258D1" w:rsidRDefault="00236C2F">
      <w:pPr>
        <w:pStyle w:val="PL"/>
      </w:pPr>
      <w:r>
        <w:tab/>
        <w:t>...</w:t>
      </w:r>
    </w:p>
    <w:p w14:paraId="4FB4D1F0" w14:textId="77777777" w:rsidR="001258D1" w:rsidRDefault="00236C2F">
      <w:pPr>
        <w:pStyle w:val="PL"/>
      </w:pPr>
      <w:r>
        <w:t>}</w:t>
      </w:r>
    </w:p>
    <w:p w14:paraId="66E6B1F6" w14:textId="77777777" w:rsidR="001258D1" w:rsidRDefault="001258D1">
      <w:pPr>
        <w:pStyle w:val="PL"/>
      </w:pPr>
    </w:p>
    <w:p w14:paraId="3B461909" w14:textId="77777777" w:rsidR="001258D1" w:rsidRDefault="00236C2F">
      <w:pPr>
        <w:pStyle w:val="PL"/>
        <w:rPr>
          <w:snapToGrid w:val="0"/>
        </w:rPr>
      </w:pPr>
      <w:r>
        <w:t>UACReductionIndication ::= INTEGER (0..100)</w:t>
      </w:r>
    </w:p>
    <w:p w14:paraId="0B3B52FA" w14:textId="77777777" w:rsidR="001258D1" w:rsidRDefault="001258D1">
      <w:pPr>
        <w:pStyle w:val="PL"/>
        <w:rPr>
          <w:snapToGrid w:val="0"/>
        </w:rPr>
      </w:pPr>
    </w:p>
    <w:p w14:paraId="7DEAF917" w14:textId="77777777" w:rsidR="001258D1" w:rsidRDefault="001258D1">
      <w:pPr>
        <w:pStyle w:val="PL"/>
        <w:rPr>
          <w:snapToGrid w:val="0"/>
        </w:rPr>
      </w:pPr>
    </w:p>
    <w:p w14:paraId="3A62D101" w14:textId="77777777" w:rsidR="001258D1" w:rsidRDefault="00236C2F">
      <w:pPr>
        <w:pStyle w:val="PL"/>
      </w:pPr>
      <w:r>
        <w:t>UE-associatedLogicalF1-ConnectionItem ::= SEQUENCE {</w:t>
      </w:r>
    </w:p>
    <w:p w14:paraId="7BF8F1B2" w14:textId="77777777" w:rsidR="001258D1" w:rsidRDefault="00236C2F">
      <w:pPr>
        <w:pStyle w:val="PL"/>
      </w:pPr>
      <w:r>
        <w:tab/>
        <w:t>gNB-CU-UE-F1AP-ID</w:t>
      </w:r>
      <w:r>
        <w:tab/>
      </w:r>
      <w:r>
        <w:tab/>
        <w:t>GNB-CU-UE-F1AP-ID</w:t>
      </w:r>
      <w:r>
        <w:tab/>
        <w:t xml:space="preserve"> OPTIONAL,</w:t>
      </w:r>
    </w:p>
    <w:p w14:paraId="185D2DCE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  <w:t>GNB-DU-UE-F1AP-ID</w:t>
      </w:r>
      <w:r>
        <w:rPr>
          <w:lang w:val="fr-FR"/>
        </w:rPr>
        <w:tab/>
        <w:t xml:space="preserve"> OPTIONAL,</w:t>
      </w:r>
    </w:p>
    <w:p w14:paraId="49B3004B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UE-associatedLogicalF1-ConnectionItemExtIEs} } OPTIONAL,</w:t>
      </w:r>
    </w:p>
    <w:p w14:paraId="731F098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8BD301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5CEA0D03" w14:textId="77777777" w:rsidR="001258D1" w:rsidRDefault="001258D1">
      <w:pPr>
        <w:pStyle w:val="PL"/>
        <w:rPr>
          <w:lang w:val="fr-FR"/>
        </w:rPr>
      </w:pPr>
    </w:p>
    <w:p w14:paraId="1A020A3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UEAssistanceInformation ::= OCTET STRING</w:t>
      </w:r>
    </w:p>
    <w:p w14:paraId="5B4E25C3" w14:textId="77777777" w:rsidR="001258D1" w:rsidRDefault="001258D1">
      <w:pPr>
        <w:pStyle w:val="PL"/>
        <w:rPr>
          <w:lang w:val="fr-FR"/>
        </w:rPr>
      </w:pPr>
    </w:p>
    <w:p w14:paraId="600B7E82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UEAssistanceInformationEUTRA ::= OCTET STRING</w:t>
      </w:r>
    </w:p>
    <w:p w14:paraId="340124CF" w14:textId="77777777" w:rsidR="001258D1" w:rsidRDefault="001258D1">
      <w:pPr>
        <w:pStyle w:val="PL"/>
        <w:rPr>
          <w:lang w:val="fr-FR"/>
        </w:rPr>
      </w:pPr>
    </w:p>
    <w:p w14:paraId="2AEDDC0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UE-associatedLogicalF1-ConnectionItemExtIEs F1AP-PROTOCOL-EXTENSION ::= {</w:t>
      </w:r>
    </w:p>
    <w:p w14:paraId="021F2003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F1BC54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76C9C8C" w14:textId="77777777" w:rsidR="001258D1" w:rsidRDefault="001258D1">
      <w:pPr>
        <w:pStyle w:val="PL"/>
        <w:rPr>
          <w:lang w:val="fr-FR"/>
        </w:rPr>
      </w:pPr>
    </w:p>
    <w:p w14:paraId="4CBE9095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UE-CapabilityRAT-ContainerList::= OCTET STRING</w:t>
      </w:r>
    </w:p>
    <w:p w14:paraId="45BD8948" w14:textId="77777777" w:rsidR="001258D1" w:rsidRDefault="001258D1">
      <w:pPr>
        <w:pStyle w:val="PL"/>
        <w:rPr>
          <w:lang w:val="fr-FR"/>
        </w:rPr>
      </w:pPr>
    </w:p>
    <w:p w14:paraId="1348713E" w14:textId="77777777" w:rsidR="001258D1" w:rsidRDefault="00236C2F">
      <w:pPr>
        <w:pStyle w:val="PL"/>
      </w:pPr>
      <w:r>
        <w:t>UEContextNotRetrievable ::= ENUMERATED {true, ...}</w:t>
      </w:r>
    </w:p>
    <w:p w14:paraId="5D2D0215" w14:textId="77777777" w:rsidR="001258D1" w:rsidRDefault="001258D1">
      <w:pPr>
        <w:pStyle w:val="PL"/>
      </w:pPr>
    </w:p>
    <w:p w14:paraId="22B5C010" w14:textId="77777777" w:rsidR="001258D1" w:rsidRDefault="00236C2F">
      <w:pPr>
        <w:pStyle w:val="PL"/>
      </w:pPr>
      <w:r>
        <w:t>UEIdentityIndexValue ::= CHOICE {</w:t>
      </w:r>
    </w:p>
    <w:p w14:paraId="3195F6E3" w14:textId="77777777" w:rsidR="001258D1" w:rsidRDefault="00236C2F">
      <w:pPr>
        <w:pStyle w:val="PL"/>
      </w:pPr>
      <w:r>
        <w:tab/>
        <w:t>indexLength10</w:t>
      </w:r>
      <w:r>
        <w:tab/>
      </w:r>
      <w:r>
        <w:tab/>
      </w:r>
      <w:r>
        <w:tab/>
        <w:t>BIT STRING (SIZE (10)),</w:t>
      </w:r>
    </w:p>
    <w:p w14:paraId="612D2A78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{UEIdentityIndexValueChoice-ExtIEs} }</w:t>
      </w:r>
      <w:r>
        <w:tab/>
      </w:r>
    </w:p>
    <w:p w14:paraId="1CC32CCA" w14:textId="77777777" w:rsidR="001258D1" w:rsidRDefault="00236C2F">
      <w:pPr>
        <w:pStyle w:val="PL"/>
      </w:pPr>
      <w:r>
        <w:t>}</w:t>
      </w:r>
    </w:p>
    <w:p w14:paraId="069A0A24" w14:textId="77777777" w:rsidR="001258D1" w:rsidRDefault="001258D1">
      <w:pPr>
        <w:pStyle w:val="PL"/>
      </w:pPr>
    </w:p>
    <w:p w14:paraId="5E83C8DD" w14:textId="77777777" w:rsidR="001258D1" w:rsidRDefault="00236C2F">
      <w:pPr>
        <w:pStyle w:val="PL"/>
      </w:pPr>
      <w:r>
        <w:t>UEIdentityIndexValueChoice-ExtIEs F1AP-PROTOCOL-IES ::= {</w:t>
      </w:r>
    </w:p>
    <w:p w14:paraId="00BDB290" w14:textId="77777777" w:rsidR="001258D1" w:rsidRDefault="00236C2F">
      <w:pPr>
        <w:pStyle w:val="PL"/>
      </w:pPr>
      <w:r>
        <w:tab/>
        <w:t>...</w:t>
      </w:r>
    </w:p>
    <w:p w14:paraId="0877DD7D" w14:textId="77777777" w:rsidR="001258D1" w:rsidRDefault="00236C2F">
      <w:pPr>
        <w:pStyle w:val="PL"/>
      </w:pPr>
      <w:r>
        <w:t>}</w:t>
      </w:r>
    </w:p>
    <w:p w14:paraId="7978A71A" w14:textId="77777777" w:rsidR="001258D1" w:rsidRDefault="001258D1">
      <w:pPr>
        <w:pStyle w:val="PL"/>
      </w:pPr>
    </w:p>
    <w:p w14:paraId="24AF799C" w14:textId="77777777" w:rsidR="001258D1" w:rsidRDefault="00236C2F">
      <w:pPr>
        <w:pStyle w:val="PL"/>
      </w:pPr>
      <w:r>
        <w:t>UEIdentity-List-For-Paging-Item</w:t>
      </w:r>
      <w:r>
        <w:tab/>
      </w:r>
      <w:r>
        <w:tab/>
        <w:t>::= SEQUENCE {</w:t>
      </w:r>
    </w:p>
    <w:p w14:paraId="7AD919C7" w14:textId="77777777" w:rsidR="001258D1" w:rsidRDefault="00236C2F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14:paraId="75BEEBC3" w14:textId="77777777" w:rsidR="001258D1" w:rsidRDefault="00236C2F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8679D70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UEIdentity-List-For-Paging-Item-ExtIEs} } OPTIONAL</w:t>
      </w:r>
    </w:p>
    <w:p w14:paraId="7A0FA66E" w14:textId="77777777" w:rsidR="001258D1" w:rsidRDefault="00236C2F">
      <w:pPr>
        <w:pStyle w:val="PL"/>
      </w:pPr>
      <w:r>
        <w:t>}</w:t>
      </w:r>
    </w:p>
    <w:p w14:paraId="4570B482" w14:textId="77777777" w:rsidR="001258D1" w:rsidRDefault="001258D1">
      <w:pPr>
        <w:pStyle w:val="PL"/>
        <w:rPr>
          <w:rFonts w:eastAsia="MS Mincho"/>
        </w:rPr>
      </w:pPr>
    </w:p>
    <w:p w14:paraId="0FC9C475" w14:textId="77777777" w:rsidR="001258D1" w:rsidRDefault="00236C2F">
      <w:pPr>
        <w:pStyle w:val="PL"/>
      </w:pPr>
      <w:r>
        <w:t>UEIdentity-List-For-Paging-Item-ExtIEs F1AP-PROTOCOL-EXTENSION ::= {</w:t>
      </w:r>
    </w:p>
    <w:p w14:paraId="4A827F31" w14:textId="77777777" w:rsidR="001258D1" w:rsidRDefault="00236C2F">
      <w:pPr>
        <w:pStyle w:val="PL"/>
      </w:pPr>
      <w:r>
        <w:tab/>
        <w:t>...</w:t>
      </w:r>
    </w:p>
    <w:p w14:paraId="0B56479B" w14:textId="77777777" w:rsidR="001258D1" w:rsidRDefault="00236C2F">
      <w:pPr>
        <w:pStyle w:val="PL"/>
      </w:pPr>
      <w:r>
        <w:t>}</w:t>
      </w:r>
    </w:p>
    <w:p w14:paraId="0805BFC2" w14:textId="77777777" w:rsidR="001258D1" w:rsidRDefault="001258D1">
      <w:pPr>
        <w:pStyle w:val="PL"/>
        <w:rPr>
          <w:rFonts w:eastAsia="MS Mincho"/>
        </w:rPr>
      </w:pPr>
    </w:p>
    <w:p w14:paraId="5F9A1CAA" w14:textId="77777777" w:rsidR="001258D1" w:rsidRDefault="00236C2F">
      <w:pPr>
        <w:pStyle w:val="PL"/>
      </w:pPr>
      <w:r>
        <w:t>UE-MulticastMRBs-ConfirmedToBeModified-Item::= SEQUENCE {</w:t>
      </w:r>
    </w:p>
    <w:p w14:paraId="364A7F86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30B0262" w14:textId="77777777" w:rsidR="001258D1" w:rsidRDefault="00236C2F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867471D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6D1FF162" w14:textId="77777777" w:rsidR="001258D1" w:rsidRDefault="00236C2F">
      <w:pPr>
        <w:pStyle w:val="PL"/>
      </w:pPr>
      <w:r>
        <w:t>}</w:t>
      </w:r>
    </w:p>
    <w:p w14:paraId="7D7C323C" w14:textId="77777777" w:rsidR="001258D1" w:rsidRDefault="001258D1">
      <w:pPr>
        <w:pStyle w:val="PL"/>
        <w:rPr>
          <w:rFonts w:eastAsia="MS Mincho"/>
        </w:rPr>
      </w:pPr>
    </w:p>
    <w:p w14:paraId="20A02EE5" w14:textId="77777777" w:rsidR="001258D1" w:rsidRDefault="00236C2F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3C33CDD9" w14:textId="77777777" w:rsidR="001258D1" w:rsidRDefault="00236C2F">
      <w:pPr>
        <w:pStyle w:val="PL"/>
      </w:pPr>
      <w:r>
        <w:tab/>
        <w:t>...</w:t>
      </w:r>
    </w:p>
    <w:p w14:paraId="2A6CE2B0" w14:textId="77777777" w:rsidR="001258D1" w:rsidRDefault="00236C2F">
      <w:pPr>
        <w:pStyle w:val="PL"/>
      </w:pPr>
      <w:r>
        <w:t>}</w:t>
      </w:r>
    </w:p>
    <w:p w14:paraId="2E414026" w14:textId="77777777" w:rsidR="001258D1" w:rsidRDefault="00236C2F">
      <w:pPr>
        <w:pStyle w:val="PL"/>
      </w:pPr>
      <w:r>
        <w:t>UE-MulticastMRBs-RequiredToBeModified-Item::= SEQUENCE {</w:t>
      </w:r>
    </w:p>
    <w:p w14:paraId="1846ACDA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A61DFC4" w14:textId="77777777" w:rsidR="001258D1" w:rsidRDefault="00236C2F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D2415D" w14:textId="77777777" w:rsidR="001258D1" w:rsidRDefault="00236C2F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68225A7C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8F62EC0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76C3E36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E9B7BE1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6DEC2D8B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189C204A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88F74D9" w14:textId="77777777" w:rsidR="001258D1" w:rsidRDefault="00236C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828AFC" w14:textId="77777777" w:rsidR="001258D1" w:rsidRDefault="00236C2F">
      <w:pPr>
        <w:pStyle w:val="PL"/>
      </w:pPr>
      <w:r>
        <w:tab/>
        <w:t>-- The above IE shall be present if the MRB Type Reconfiguration IE is present.</w:t>
      </w:r>
    </w:p>
    <w:p w14:paraId="151AE3CE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43A20BDC" w14:textId="77777777" w:rsidR="001258D1" w:rsidRDefault="00236C2F">
      <w:pPr>
        <w:pStyle w:val="PL"/>
      </w:pPr>
      <w:r>
        <w:t>}</w:t>
      </w:r>
    </w:p>
    <w:p w14:paraId="3AADCF57" w14:textId="77777777" w:rsidR="001258D1" w:rsidRDefault="001258D1">
      <w:pPr>
        <w:pStyle w:val="PL"/>
        <w:rPr>
          <w:rFonts w:eastAsia="MS Mincho"/>
        </w:rPr>
      </w:pPr>
    </w:p>
    <w:p w14:paraId="38F7FCF8" w14:textId="77777777" w:rsidR="001258D1" w:rsidRDefault="00236C2F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1CB0910F" w14:textId="77777777" w:rsidR="001258D1" w:rsidRDefault="00236C2F">
      <w:pPr>
        <w:pStyle w:val="PL"/>
      </w:pPr>
      <w:r>
        <w:tab/>
      </w:r>
      <w:bookmarkStart w:id="546" w:name="_Hlk120261340"/>
      <w:r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rPr>
          <w:snapToGrid w:val="0"/>
        </w:rPr>
        <w:t xml:space="preserve">EXTENSION </w:t>
      </w:r>
      <w:r>
        <w:t>MulticastF1UContextReferenceCU</w:t>
      </w:r>
      <w:r>
        <w:tab/>
      </w:r>
      <w:r>
        <w:tab/>
      </w:r>
      <w:r>
        <w:tab/>
      </w:r>
      <w:r>
        <w:tab/>
      </w:r>
      <w:r>
        <w:tab/>
        <w:t>PRESENCE optional}</w:t>
      </w:r>
      <w:bookmarkEnd w:id="546"/>
      <w:r>
        <w:t>,</w:t>
      </w:r>
    </w:p>
    <w:p w14:paraId="3CB9B38F" w14:textId="77777777" w:rsidR="001258D1" w:rsidRDefault="00236C2F">
      <w:pPr>
        <w:pStyle w:val="PL"/>
      </w:pPr>
      <w:r>
        <w:tab/>
        <w:t>...</w:t>
      </w:r>
    </w:p>
    <w:p w14:paraId="3B2A36E3" w14:textId="77777777" w:rsidR="001258D1" w:rsidRDefault="00236C2F">
      <w:pPr>
        <w:pStyle w:val="PL"/>
      </w:pPr>
      <w:r>
        <w:t>}</w:t>
      </w:r>
    </w:p>
    <w:p w14:paraId="5D88764F" w14:textId="77777777" w:rsidR="001258D1" w:rsidRDefault="00236C2F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572F985A" w14:textId="77777777" w:rsidR="001258D1" w:rsidRDefault="00236C2F">
      <w:pPr>
        <w:pStyle w:val="PL"/>
      </w:pPr>
      <w:r>
        <w:t>UE-MulticastMRBs-RequiredToBeReleased-Item::= SEQUENCE {</w:t>
      </w:r>
    </w:p>
    <w:p w14:paraId="57F4A4DD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F6588E7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5541DEDB" w14:textId="77777777" w:rsidR="001258D1" w:rsidRDefault="00236C2F">
      <w:pPr>
        <w:pStyle w:val="PL"/>
      </w:pPr>
      <w:r>
        <w:t>}</w:t>
      </w:r>
    </w:p>
    <w:p w14:paraId="5B0F68B3" w14:textId="77777777" w:rsidR="001258D1" w:rsidRDefault="001258D1">
      <w:pPr>
        <w:pStyle w:val="PL"/>
        <w:rPr>
          <w:rFonts w:eastAsia="MS Mincho"/>
        </w:rPr>
      </w:pPr>
    </w:p>
    <w:p w14:paraId="79307F81" w14:textId="77777777" w:rsidR="001258D1" w:rsidRDefault="00236C2F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549867F4" w14:textId="77777777" w:rsidR="001258D1" w:rsidRDefault="00236C2F">
      <w:pPr>
        <w:pStyle w:val="PL"/>
      </w:pPr>
      <w:r>
        <w:tab/>
        <w:t>...</w:t>
      </w:r>
    </w:p>
    <w:p w14:paraId="75D8F1A6" w14:textId="77777777" w:rsidR="001258D1" w:rsidRDefault="00236C2F">
      <w:pPr>
        <w:pStyle w:val="PL"/>
      </w:pPr>
      <w:r>
        <w:t>}</w:t>
      </w:r>
    </w:p>
    <w:p w14:paraId="1EBB70BB" w14:textId="77777777" w:rsidR="001258D1" w:rsidRDefault="001258D1">
      <w:pPr>
        <w:pStyle w:val="PL"/>
        <w:rPr>
          <w:rFonts w:eastAsia="MS Mincho"/>
        </w:rPr>
      </w:pPr>
    </w:p>
    <w:p w14:paraId="17E0807D" w14:textId="77777777" w:rsidR="001258D1" w:rsidRDefault="00236C2F">
      <w:pPr>
        <w:pStyle w:val="PL"/>
      </w:pPr>
      <w:r>
        <w:rPr>
          <w:rFonts w:eastAsia="MS Mincho"/>
        </w:rPr>
        <w:t>UE-MulticastMRBs-Setup-Item</w:t>
      </w:r>
      <w:r>
        <w:tab/>
        <w:t>::= SEQUENCE {</w:t>
      </w:r>
    </w:p>
    <w:p w14:paraId="1AAE0AFD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1E83BA4" w14:textId="77777777" w:rsidR="001258D1" w:rsidRDefault="00236C2F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6544D11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C16BA13" w14:textId="77777777" w:rsidR="001258D1" w:rsidRDefault="00236C2F">
      <w:pPr>
        <w:pStyle w:val="PL"/>
      </w:pPr>
      <w:r>
        <w:t>}</w:t>
      </w:r>
    </w:p>
    <w:p w14:paraId="2EED2666" w14:textId="77777777" w:rsidR="001258D1" w:rsidRDefault="001258D1">
      <w:pPr>
        <w:pStyle w:val="PL"/>
        <w:rPr>
          <w:rFonts w:eastAsia="MS Mincho"/>
        </w:rPr>
      </w:pPr>
    </w:p>
    <w:p w14:paraId="5AE6D312" w14:textId="77777777" w:rsidR="001258D1" w:rsidRDefault="00236C2F">
      <w:pPr>
        <w:pStyle w:val="PL"/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643C4655" w14:textId="77777777" w:rsidR="001258D1" w:rsidRDefault="00236C2F">
      <w:pPr>
        <w:pStyle w:val="PL"/>
      </w:pPr>
      <w:r>
        <w:tab/>
        <w:t>...</w:t>
      </w:r>
    </w:p>
    <w:p w14:paraId="77632130" w14:textId="77777777" w:rsidR="001258D1" w:rsidRDefault="00236C2F">
      <w:pPr>
        <w:pStyle w:val="PL"/>
      </w:pPr>
      <w:r>
        <w:t>}</w:t>
      </w:r>
    </w:p>
    <w:p w14:paraId="30FD275F" w14:textId="77777777" w:rsidR="001258D1" w:rsidRDefault="001258D1">
      <w:pPr>
        <w:pStyle w:val="PL"/>
        <w:rPr>
          <w:rFonts w:eastAsia="MS Mincho"/>
        </w:rPr>
      </w:pPr>
    </w:p>
    <w:p w14:paraId="7ADC47F1" w14:textId="77777777" w:rsidR="001258D1" w:rsidRDefault="00236C2F">
      <w:pPr>
        <w:pStyle w:val="PL"/>
      </w:pPr>
      <w:r>
        <w:rPr>
          <w:rFonts w:eastAsia="MS Mincho"/>
        </w:rPr>
        <w:t>UE-MulticastMRBs-Setupnew-Item</w:t>
      </w:r>
      <w:r>
        <w:tab/>
        <w:t>::= SEQUENCE {</w:t>
      </w:r>
    </w:p>
    <w:p w14:paraId="6FC0DFFC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55DB511" w14:textId="77777777" w:rsidR="001258D1" w:rsidRDefault="00236C2F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06F8240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88A9B4B" w14:textId="77777777" w:rsidR="001258D1" w:rsidRDefault="00236C2F">
      <w:pPr>
        <w:pStyle w:val="PL"/>
      </w:pPr>
      <w:r>
        <w:t>}</w:t>
      </w:r>
    </w:p>
    <w:p w14:paraId="78749763" w14:textId="77777777" w:rsidR="001258D1" w:rsidRDefault="001258D1">
      <w:pPr>
        <w:pStyle w:val="PL"/>
        <w:rPr>
          <w:rFonts w:eastAsia="MS Mincho"/>
        </w:rPr>
      </w:pPr>
    </w:p>
    <w:p w14:paraId="2BE096A5" w14:textId="77777777" w:rsidR="001258D1" w:rsidRDefault="00236C2F">
      <w:pPr>
        <w:pStyle w:val="PL"/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61FFFE26" w14:textId="77777777" w:rsidR="001258D1" w:rsidRDefault="00236C2F">
      <w:pPr>
        <w:pStyle w:val="PL"/>
      </w:pPr>
      <w:r>
        <w:tab/>
        <w:t>...</w:t>
      </w:r>
    </w:p>
    <w:p w14:paraId="34C5D936" w14:textId="77777777" w:rsidR="001258D1" w:rsidRDefault="00236C2F">
      <w:pPr>
        <w:pStyle w:val="PL"/>
      </w:pPr>
      <w:r>
        <w:lastRenderedPageBreak/>
        <w:t>}</w:t>
      </w:r>
    </w:p>
    <w:p w14:paraId="252ACB8E" w14:textId="77777777" w:rsidR="001258D1" w:rsidRDefault="001258D1">
      <w:pPr>
        <w:pStyle w:val="PL"/>
        <w:rPr>
          <w:rFonts w:eastAsia="MS Mincho"/>
        </w:rPr>
      </w:pPr>
    </w:p>
    <w:p w14:paraId="75CFBF61" w14:textId="77777777" w:rsidR="001258D1" w:rsidRDefault="00236C2F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3DEDE04D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9C2D1B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71F57C2D" w14:textId="77777777" w:rsidR="001258D1" w:rsidRDefault="00236C2F">
      <w:pPr>
        <w:pStyle w:val="PL"/>
      </w:pPr>
      <w:r>
        <w:t>}</w:t>
      </w:r>
    </w:p>
    <w:p w14:paraId="71A9CAD9" w14:textId="77777777" w:rsidR="001258D1" w:rsidRDefault="001258D1">
      <w:pPr>
        <w:pStyle w:val="PL"/>
        <w:rPr>
          <w:rFonts w:eastAsia="MS Mincho"/>
        </w:rPr>
      </w:pPr>
    </w:p>
    <w:p w14:paraId="19D7D474" w14:textId="77777777" w:rsidR="001258D1" w:rsidRDefault="00236C2F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07FE3618" w14:textId="77777777" w:rsidR="001258D1" w:rsidRDefault="00236C2F">
      <w:pPr>
        <w:pStyle w:val="PL"/>
      </w:pPr>
      <w:r>
        <w:tab/>
        <w:t>...</w:t>
      </w:r>
    </w:p>
    <w:p w14:paraId="3E6DE2ED" w14:textId="77777777" w:rsidR="001258D1" w:rsidRDefault="00236C2F">
      <w:pPr>
        <w:pStyle w:val="PL"/>
      </w:pPr>
      <w:r>
        <w:t>}</w:t>
      </w:r>
    </w:p>
    <w:p w14:paraId="18A77E62" w14:textId="77777777" w:rsidR="001258D1" w:rsidRDefault="001258D1">
      <w:pPr>
        <w:pStyle w:val="PL"/>
        <w:rPr>
          <w:rFonts w:eastAsia="MS Mincho"/>
        </w:rPr>
      </w:pPr>
    </w:p>
    <w:p w14:paraId="6CA838BC" w14:textId="77777777" w:rsidR="001258D1" w:rsidRDefault="00236C2F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14:paraId="0C957AE9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D9904CD" w14:textId="77777777" w:rsidR="001258D1" w:rsidRDefault="00236C2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25A033D" w14:textId="77777777" w:rsidR="001258D1" w:rsidRDefault="00236C2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3B220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11959C2C" w14:textId="77777777" w:rsidR="001258D1" w:rsidRDefault="00236C2F">
      <w:pPr>
        <w:pStyle w:val="PL"/>
      </w:pPr>
      <w:r>
        <w:t>}</w:t>
      </w:r>
    </w:p>
    <w:p w14:paraId="339502DA" w14:textId="77777777" w:rsidR="001258D1" w:rsidRDefault="001258D1">
      <w:pPr>
        <w:pStyle w:val="PL"/>
        <w:rPr>
          <w:rFonts w:eastAsia="MS Mincho"/>
        </w:rPr>
      </w:pPr>
    </w:p>
    <w:p w14:paraId="769B27E1" w14:textId="77777777" w:rsidR="001258D1" w:rsidRDefault="00236C2F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3955D5E7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>{ ID id-Source-MRB-ID</w:t>
      </w:r>
      <w:r>
        <w:rPr>
          <w:snapToGrid w:val="0"/>
        </w:rPr>
        <w:tab/>
      </w:r>
      <w:r>
        <w:rPr>
          <w:snapToGrid w:val="0"/>
        </w:rPr>
        <w:tab/>
        <w:t>CRITICALITY ignore EXTENSION MRB-ID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CFBDFCD" w14:textId="77777777" w:rsidR="001258D1" w:rsidRDefault="00236C2F">
      <w:pPr>
        <w:pStyle w:val="PL"/>
      </w:pPr>
      <w:r>
        <w:tab/>
        <w:t>...</w:t>
      </w:r>
    </w:p>
    <w:p w14:paraId="55C58FFE" w14:textId="77777777" w:rsidR="001258D1" w:rsidRDefault="00236C2F">
      <w:pPr>
        <w:pStyle w:val="PL"/>
      </w:pPr>
      <w:r>
        <w:t>}</w:t>
      </w:r>
    </w:p>
    <w:p w14:paraId="1731D8EB" w14:textId="77777777" w:rsidR="001258D1" w:rsidRDefault="001258D1">
      <w:pPr>
        <w:pStyle w:val="PL"/>
        <w:rPr>
          <w:rFonts w:eastAsia="MS Mincho"/>
        </w:rPr>
      </w:pPr>
    </w:p>
    <w:p w14:paraId="6E5B7A72" w14:textId="77777777" w:rsidR="001258D1" w:rsidRDefault="00236C2F">
      <w:pPr>
        <w:pStyle w:val="PL"/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467567C4" w14:textId="77777777" w:rsidR="001258D1" w:rsidRDefault="00236C2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11AA9E4" w14:textId="77777777" w:rsidR="001258D1" w:rsidRDefault="00236C2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6F44195" w14:textId="77777777" w:rsidR="001258D1" w:rsidRDefault="00236C2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84BBFC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062C77A2" w14:textId="77777777" w:rsidR="001258D1" w:rsidRDefault="00236C2F">
      <w:pPr>
        <w:pStyle w:val="PL"/>
      </w:pPr>
      <w:r>
        <w:t>}</w:t>
      </w:r>
    </w:p>
    <w:p w14:paraId="72F64775" w14:textId="77777777" w:rsidR="001258D1" w:rsidRDefault="001258D1">
      <w:pPr>
        <w:pStyle w:val="PL"/>
        <w:rPr>
          <w:rFonts w:eastAsia="MS Mincho"/>
        </w:rPr>
      </w:pPr>
    </w:p>
    <w:p w14:paraId="6D2049E3" w14:textId="77777777" w:rsidR="001258D1" w:rsidRDefault="00236C2F">
      <w:pPr>
        <w:pStyle w:val="PL"/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0ABF895F" w14:textId="77777777" w:rsidR="001258D1" w:rsidRDefault="00236C2F">
      <w:pPr>
        <w:pStyle w:val="PL"/>
      </w:pPr>
      <w:r>
        <w:tab/>
        <w:t>...</w:t>
      </w:r>
    </w:p>
    <w:p w14:paraId="7105B762" w14:textId="77777777" w:rsidR="001258D1" w:rsidRDefault="00236C2F">
      <w:pPr>
        <w:pStyle w:val="PL"/>
      </w:pPr>
      <w:r>
        <w:t>}</w:t>
      </w:r>
    </w:p>
    <w:p w14:paraId="03591B73" w14:textId="77777777" w:rsidR="001258D1" w:rsidRDefault="001258D1">
      <w:pPr>
        <w:pStyle w:val="PL"/>
        <w:rPr>
          <w:rFonts w:eastAsia="MS Mincho"/>
        </w:rPr>
      </w:pPr>
    </w:p>
    <w:p w14:paraId="0C7EAD2C" w14:textId="77777777" w:rsidR="001258D1" w:rsidRDefault="001258D1">
      <w:pPr>
        <w:pStyle w:val="PL"/>
        <w:rPr>
          <w:rFonts w:eastAsia="MS Mincho"/>
        </w:rPr>
      </w:pPr>
    </w:p>
    <w:p w14:paraId="72C632C5" w14:textId="77777777" w:rsidR="001258D1" w:rsidRDefault="00236C2F">
      <w:pPr>
        <w:pStyle w:val="PL"/>
      </w:pPr>
      <w:bookmarkStart w:id="547" w:name="_Hlk99014651"/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38969BD7" w14:textId="77777777" w:rsidR="001258D1" w:rsidRDefault="00236C2F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04E54CB8" w14:textId="77777777" w:rsidR="001258D1" w:rsidRDefault="00236C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6BBCD880" w14:textId="77777777" w:rsidR="001258D1" w:rsidRDefault="00236C2F">
      <w:pPr>
        <w:pStyle w:val="PL"/>
      </w:pPr>
      <w:r>
        <w:tab/>
        <w:t>...</w:t>
      </w:r>
    </w:p>
    <w:p w14:paraId="46CAA667" w14:textId="77777777" w:rsidR="001258D1" w:rsidRDefault="00236C2F">
      <w:pPr>
        <w:pStyle w:val="PL"/>
      </w:pPr>
      <w:r>
        <w:t>}</w:t>
      </w:r>
    </w:p>
    <w:p w14:paraId="675E99A7" w14:textId="77777777" w:rsidR="001258D1" w:rsidRDefault="001258D1">
      <w:pPr>
        <w:pStyle w:val="PL"/>
      </w:pPr>
    </w:p>
    <w:p w14:paraId="33398C83" w14:textId="77777777" w:rsidR="001258D1" w:rsidRDefault="00236C2F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41D04632" w14:textId="77777777" w:rsidR="001258D1" w:rsidRDefault="00236C2F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6E21C660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0C44564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24A6D230" w14:textId="77777777" w:rsidR="001258D1" w:rsidRDefault="001258D1">
      <w:pPr>
        <w:pStyle w:val="PL"/>
        <w:rPr>
          <w:lang w:val="fr-FR"/>
        </w:rPr>
      </w:pPr>
    </w:p>
    <w:p w14:paraId="2EDA528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UEReportingInformation::= SEQUENCE {</w:t>
      </w:r>
    </w:p>
    <w:p w14:paraId="089BFB41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reportingAmount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ENUMERATED {ma0, ma1, ma2, ma4, ma8, ma16, ma32, ma64},</w:t>
      </w:r>
    </w:p>
    <w:p w14:paraId="63029EAA" w14:textId="77777777" w:rsidR="001258D1" w:rsidRDefault="00236C2F">
      <w:pPr>
        <w:pStyle w:val="PL"/>
      </w:pPr>
      <w:r>
        <w:rPr>
          <w:lang w:val="fr-FR"/>
        </w:rPr>
        <w:tab/>
      </w:r>
      <w:r>
        <w:t>reportingInterval</w:t>
      </w:r>
      <w:r>
        <w:tab/>
      </w:r>
      <w:r>
        <w:tab/>
      </w:r>
      <w:r>
        <w:tab/>
        <w:t>ENUMERATED {none, one, two, four, eight, ten, sixteen, twenty, thirty-two, sixty-four, ...},</w:t>
      </w:r>
    </w:p>
    <w:p w14:paraId="768DC67B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UEReportingInformation-ExtIEs } }</w:t>
      </w:r>
      <w:r>
        <w:rPr>
          <w:lang w:val="fr-FR"/>
        </w:rPr>
        <w:tab/>
        <w:t>OPTIONAL,</w:t>
      </w:r>
    </w:p>
    <w:p w14:paraId="38045E03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1A976059" w14:textId="77777777" w:rsidR="001258D1" w:rsidRDefault="00236C2F">
      <w:pPr>
        <w:pStyle w:val="PL"/>
      </w:pPr>
      <w:r>
        <w:t>}</w:t>
      </w:r>
    </w:p>
    <w:p w14:paraId="3C580635" w14:textId="77777777" w:rsidR="001258D1" w:rsidRDefault="001258D1">
      <w:pPr>
        <w:pStyle w:val="PL"/>
      </w:pPr>
    </w:p>
    <w:p w14:paraId="17F2EADC" w14:textId="77777777" w:rsidR="001258D1" w:rsidRDefault="001258D1">
      <w:pPr>
        <w:pStyle w:val="PL"/>
      </w:pPr>
    </w:p>
    <w:p w14:paraId="5D28B7F6" w14:textId="77777777" w:rsidR="001258D1" w:rsidRDefault="00236C2F">
      <w:pPr>
        <w:pStyle w:val="PL"/>
      </w:pPr>
      <w:r>
        <w:t>UEReportingInformation-ExtIEs F1AP-PROTOCOL-EXTENSION ::= {</w:t>
      </w:r>
    </w:p>
    <w:p w14:paraId="7E26417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1CAB528C" w14:textId="77777777" w:rsidR="001258D1" w:rsidRDefault="00236C2F">
      <w:pPr>
        <w:pStyle w:val="PL"/>
      </w:pPr>
      <w:r>
        <w:tab/>
        <w:t>...</w:t>
      </w:r>
    </w:p>
    <w:p w14:paraId="738A7B54" w14:textId="77777777" w:rsidR="001258D1" w:rsidRDefault="00236C2F">
      <w:pPr>
        <w:pStyle w:val="PL"/>
      </w:pPr>
      <w:r>
        <w:t>}</w:t>
      </w:r>
    </w:p>
    <w:p w14:paraId="22AA47BE" w14:textId="77777777" w:rsidR="001258D1" w:rsidRDefault="001258D1">
      <w:pPr>
        <w:pStyle w:val="PL"/>
      </w:pPr>
    </w:p>
    <w:p w14:paraId="798F122C" w14:textId="77777777" w:rsidR="001258D1" w:rsidRDefault="001258D1">
      <w:pPr>
        <w:pStyle w:val="PL"/>
      </w:pPr>
    </w:p>
    <w:p w14:paraId="00B90D23" w14:textId="77777777" w:rsidR="001258D1" w:rsidRDefault="00236C2F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5639A199" w14:textId="77777777" w:rsidR="001258D1" w:rsidRDefault="001258D1">
      <w:pPr>
        <w:pStyle w:val="PL"/>
      </w:pPr>
    </w:p>
    <w:bookmarkEnd w:id="547"/>
    <w:p w14:paraId="7BF95906" w14:textId="77777777" w:rsidR="001258D1" w:rsidRDefault="00236C2F">
      <w:pPr>
        <w:pStyle w:val="PL"/>
      </w:pPr>
      <w:r>
        <w:t>UL-AoA ::= SEQUENCE {</w:t>
      </w:r>
    </w:p>
    <w:p w14:paraId="27D93CCF" w14:textId="77777777" w:rsidR="001258D1" w:rsidRDefault="00236C2F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53FE8DF7" w14:textId="77777777" w:rsidR="001258D1" w:rsidRDefault="00236C2F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679922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CCBC25" w14:textId="77777777" w:rsidR="001258D1" w:rsidRDefault="00236C2F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15AD41F" w14:textId="77777777" w:rsidR="001258D1" w:rsidRDefault="00236C2F">
      <w:pPr>
        <w:pStyle w:val="PL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4888CB0" w14:textId="77777777" w:rsidR="001258D1" w:rsidRDefault="00236C2F">
      <w:pPr>
        <w:pStyle w:val="PL"/>
      </w:pPr>
      <w:r>
        <w:t>}</w:t>
      </w:r>
    </w:p>
    <w:p w14:paraId="358A3D90" w14:textId="77777777" w:rsidR="001258D1" w:rsidRDefault="001258D1">
      <w:pPr>
        <w:pStyle w:val="PL"/>
      </w:pPr>
    </w:p>
    <w:p w14:paraId="1368A072" w14:textId="77777777" w:rsidR="001258D1" w:rsidRDefault="00236C2F">
      <w:pPr>
        <w:pStyle w:val="PL"/>
      </w:pPr>
      <w:r>
        <w:t>UL-AoA-ExtIEs F1AP-PROTOCOL-EXTENSION ::= {</w:t>
      </w:r>
    </w:p>
    <w:p w14:paraId="2FDFF4CE" w14:textId="77777777" w:rsidR="001258D1" w:rsidRDefault="00236C2F">
      <w:pPr>
        <w:pStyle w:val="PL"/>
      </w:pPr>
      <w:r>
        <w:tab/>
        <w:t>...</w:t>
      </w:r>
    </w:p>
    <w:p w14:paraId="3DBF4FF0" w14:textId="77777777" w:rsidR="001258D1" w:rsidRDefault="00236C2F">
      <w:pPr>
        <w:pStyle w:val="PL"/>
      </w:pPr>
      <w:r>
        <w:t>}</w:t>
      </w:r>
    </w:p>
    <w:p w14:paraId="6F6A8081" w14:textId="77777777" w:rsidR="001258D1" w:rsidRDefault="001258D1">
      <w:pPr>
        <w:pStyle w:val="PL"/>
      </w:pPr>
    </w:p>
    <w:p w14:paraId="63D0B84B" w14:textId="77777777" w:rsidR="001258D1" w:rsidRDefault="00236C2F">
      <w:pPr>
        <w:pStyle w:val="PL"/>
      </w:pPr>
      <w:r>
        <w:t>UL-BH-Non-UP-Traffic-Mapping ::= SEQUENCE {</w:t>
      </w:r>
    </w:p>
    <w:p w14:paraId="593AF095" w14:textId="77777777" w:rsidR="001258D1" w:rsidRDefault="00236C2F">
      <w:pPr>
        <w:pStyle w:val="PL"/>
      </w:pPr>
      <w:r>
        <w:tab/>
        <w:t>uL-BH-Non-UP-Traffic-Mapping-List</w:t>
      </w:r>
      <w:r>
        <w:tab/>
      </w:r>
      <w:r>
        <w:tab/>
      </w:r>
      <w:r>
        <w:tab/>
        <w:t>UL-BH-Non-UP-Traffic-Mapping-List,</w:t>
      </w:r>
    </w:p>
    <w:p w14:paraId="452C6E14" w14:textId="77777777" w:rsidR="001258D1" w:rsidRDefault="00236C2F">
      <w:pPr>
        <w:pStyle w:val="PL"/>
      </w:pPr>
      <w:r>
        <w:tab/>
        <w:t>iE-Extensions</w:t>
      </w:r>
      <w:r>
        <w:tab/>
        <w:t>ProtocolExtensionContainer { { UL-BH-Non-UP-Traffic-Mapping-ExtIEs } } OPTIONAL</w:t>
      </w:r>
    </w:p>
    <w:p w14:paraId="5487C8F6" w14:textId="77777777" w:rsidR="001258D1" w:rsidRDefault="00236C2F">
      <w:pPr>
        <w:pStyle w:val="PL"/>
      </w:pPr>
      <w:r>
        <w:t>}</w:t>
      </w:r>
    </w:p>
    <w:p w14:paraId="78355B15" w14:textId="77777777" w:rsidR="001258D1" w:rsidRDefault="001258D1">
      <w:pPr>
        <w:pStyle w:val="PL"/>
      </w:pPr>
    </w:p>
    <w:p w14:paraId="31F42D0A" w14:textId="77777777" w:rsidR="001258D1" w:rsidRDefault="00236C2F">
      <w:pPr>
        <w:pStyle w:val="PL"/>
      </w:pPr>
      <w:r>
        <w:t>UL-BH-Non-UP-Traffic-Mapping-ExtIEs</w:t>
      </w:r>
      <w:r>
        <w:tab/>
        <w:t>F1AP-PROTOCOL-EXTENSION ::= {</w:t>
      </w:r>
    </w:p>
    <w:p w14:paraId="7F70AE92" w14:textId="77777777" w:rsidR="001258D1" w:rsidRDefault="00236C2F">
      <w:pPr>
        <w:pStyle w:val="PL"/>
      </w:pPr>
      <w:r>
        <w:tab/>
        <w:t>...</w:t>
      </w:r>
    </w:p>
    <w:p w14:paraId="20E6245B" w14:textId="77777777" w:rsidR="001258D1" w:rsidRDefault="00236C2F">
      <w:pPr>
        <w:pStyle w:val="PL"/>
      </w:pPr>
      <w:r>
        <w:t>}</w:t>
      </w:r>
    </w:p>
    <w:p w14:paraId="380D80B7" w14:textId="77777777" w:rsidR="001258D1" w:rsidRDefault="001258D1">
      <w:pPr>
        <w:pStyle w:val="PL"/>
      </w:pPr>
    </w:p>
    <w:p w14:paraId="790FB528" w14:textId="77777777" w:rsidR="001258D1" w:rsidRDefault="00236C2F">
      <w:pPr>
        <w:pStyle w:val="PL"/>
      </w:pPr>
      <w:r>
        <w:t>UL-BH-Non-UP-Traffic-Mapping-List ::= SEQUENCE (SIZE(1..maxnoofNonUPTrafficMappings)) OF UL-BH-Non-UP-Traffic-Mapping-Item</w:t>
      </w:r>
    </w:p>
    <w:p w14:paraId="6AA5C713" w14:textId="77777777" w:rsidR="001258D1" w:rsidRDefault="001258D1">
      <w:pPr>
        <w:pStyle w:val="PL"/>
      </w:pPr>
    </w:p>
    <w:p w14:paraId="74D3145E" w14:textId="77777777" w:rsidR="001258D1" w:rsidRDefault="00236C2F">
      <w:pPr>
        <w:pStyle w:val="PL"/>
      </w:pPr>
      <w:r>
        <w:t>UL-BH-Non-UP-Traffic-Mapping-Item ::= SEQUENCE {</w:t>
      </w:r>
    </w:p>
    <w:p w14:paraId="60C14CA3" w14:textId="77777777" w:rsidR="001258D1" w:rsidRDefault="00236C2F">
      <w:pPr>
        <w:pStyle w:val="PL"/>
      </w:pPr>
      <w:r>
        <w:tab/>
        <w:t>nonUPTrafficType</w:t>
      </w:r>
      <w:r>
        <w:tab/>
      </w:r>
      <w:r>
        <w:tab/>
      </w:r>
      <w:r>
        <w:tab/>
      </w:r>
      <w:r>
        <w:tab/>
        <w:t>NonUPTrafficType,</w:t>
      </w:r>
    </w:p>
    <w:p w14:paraId="72A5F808" w14:textId="77777777" w:rsidR="001258D1" w:rsidRDefault="00236C2F">
      <w:pPr>
        <w:pStyle w:val="PL"/>
      </w:pPr>
      <w:r>
        <w:tab/>
        <w:t>bHInfo</w:t>
      </w:r>
      <w:r>
        <w:tab/>
      </w:r>
      <w:r>
        <w:tab/>
      </w:r>
      <w:r>
        <w:tab/>
      </w:r>
      <w:r>
        <w:tab/>
      </w:r>
      <w:r>
        <w:tab/>
      </w:r>
      <w:r>
        <w:tab/>
        <w:t>BHInfo,</w:t>
      </w:r>
    </w:p>
    <w:p w14:paraId="64293D8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UL-BH-Non-UP-Traffic-Mapping-ItemExtIEs } }</w:t>
      </w:r>
      <w:r>
        <w:tab/>
        <w:t>OPTIONAL</w:t>
      </w:r>
    </w:p>
    <w:p w14:paraId="1D2AFA67" w14:textId="77777777" w:rsidR="001258D1" w:rsidRDefault="00236C2F">
      <w:pPr>
        <w:pStyle w:val="PL"/>
      </w:pPr>
      <w:r>
        <w:t>}</w:t>
      </w:r>
    </w:p>
    <w:p w14:paraId="14D51364" w14:textId="77777777" w:rsidR="001258D1" w:rsidRDefault="001258D1">
      <w:pPr>
        <w:pStyle w:val="PL"/>
      </w:pPr>
    </w:p>
    <w:p w14:paraId="4D55B23A" w14:textId="77777777" w:rsidR="001258D1" w:rsidRDefault="00236C2F">
      <w:pPr>
        <w:pStyle w:val="PL"/>
      </w:pPr>
      <w:r>
        <w:t xml:space="preserve">UL-BH-Non-UP-Traffic-Mapping-ItemExtIEs F1AP-PROTOCOL-EXTENSION ::= { </w:t>
      </w:r>
    </w:p>
    <w:p w14:paraId="6BA33F2C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0BB6E99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}</w:t>
      </w:r>
    </w:p>
    <w:p w14:paraId="618EC7E9" w14:textId="77777777" w:rsidR="001258D1" w:rsidRDefault="001258D1">
      <w:pPr>
        <w:pStyle w:val="PL"/>
        <w:rPr>
          <w:lang w:val="fr-FR"/>
        </w:rPr>
      </w:pPr>
    </w:p>
    <w:p w14:paraId="3D9817E0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ULConfiguration ::= SEQUENCE</w:t>
      </w:r>
      <w:r>
        <w:rPr>
          <w:lang w:val="fr-FR"/>
        </w:rPr>
        <w:tab/>
        <w:t>{</w:t>
      </w:r>
    </w:p>
    <w:p w14:paraId="0ED8CB3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uLUEConfiguration</w:t>
      </w:r>
      <w:r>
        <w:rPr>
          <w:lang w:val="fr-FR"/>
        </w:rPr>
        <w:tab/>
      </w:r>
      <w:r>
        <w:rPr>
          <w:lang w:val="fr-FR"/>
        </w:rPr>
        <w:tab/>
        <w:t>ULUEConfiguration,</w:t>
      </w:r>
    </w:p>
    <w:p w14:paraId="2DF994FD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ULConfigurationExtIEs } }</w:t>
      </w:r>
      <w:r>
        <w:rPr>
          <w:lang w:val="fr-FR"/>
        </w:rPr>
        <w:tab/>
        <w:t>OPTIONAL,</w:t>
      </w:r>
    </w:p>
    <w:p w14:paraId="5AD57FBB" w14:textId="77777777" w:rsidR="001258D1" w:rsidRDefault="00236C2F">
      <w:pPr>
        <w:pStyle w:val="PL"/>
      </w:pPr>
      <w:r>
        <w:rPr>
          <w:lang w:val="fr-FR"/>
        </w:rPr>
        <w:tab/>
      </w:r>
      <w:r>
        <w:t>...</w:t>
      </w:r>
    </w:p>
    <w:p w14:paraId="4B921042" w14:textId="77777777" w:rsidR="001258D1" w:rsidRDefault="00236C2F">
      <w:pPr>
        <w:pStyle w:val="PL"/>
      </w:pPr>
      <w:r>
        <w:t>}</w:t>
      </w:r>
    </w:p>
    <w:p w14:paraId="3D86A053" w14:textId="77777777" w:rsidR="001258D1" w:rsidRDefault="00236C2F">
      <w:pPr>
        <w:pStyle w:val="PL"/>
      </w:pPr>
      <w:r>
        <w:t xml:space="preserve">ULConfigurationExtIEs </w:t>
      </w:r>
      <w:r>
        <w:tab/>
        <w:t>F1AP-PROTOCOL-EXTENSION ::= {</w:t>
      </w:r>
    </w:p>
    <w:p w14:paraId="70C15CA7" w14:textId="77777777" w:rsidR="001258D1" w:rsidRDefault="00236C2F">
      <w:pPr>
        <w:pStyle w:val="PL"/>
      </w:pPr>
      <w:r>
        <w:tab/>
        <w:t>...</w:t>
      </w:r>
    </w:p>
    <w:p w14:paraId="450C5DF7" w14:textId="77777777" w:rsidR="001258D1" w:rsidRDefault="00236C2F">
      <w:pPr>
        <w:pStyle w:val="PL"/>
      </w:pPr>
      <w:r>
        <w:t>}</w:t>
      </w:r>
    </w:p>
    <w:p w14:paraId="067DAAC5" w14:textId="77777777" w:rsidR="001258D1" w:rsidRDefault="001258D1">
      <w:pPr>
        <w:pStyle w:val="PL"/>
      </w:pPr>
    </w:p>
    <w:p w14:paraId="1E0CF979" w14:textId="77777777" w:rsidR="001258D1" w:rsidRDefault="00236C2F">
      <w:pPr>
        <w:pStyle w:val="PL"/>
      </w:pPr>
      <w:r>
        <w:rPr>
          <w:snapToGrid w:val="0"/>
        </w:rPr>
        <w:lastRenderedPageBreak/>
        <w:t>U</w:t>
      </w:r>
      <w:r>
        <w:t>L-GapFR2-Config ::= OCTET STRING</w:t>
      </w:r>
    </w:p>
    <w:p w14:paraId="72CB4962" w14:textId="77777777" w:rsidR="001258D1" w:rsidRDefault="001258D1">
      <w:pPr>
        <w:pStyle w:val="PL"/>
      </w:pPr>
    </w:p>
    <w:p w14:paraId="7BCB17CE" w14:textId="77777777" w:rsidR="001258D1" w:rsidRDefault="00236C2F">
      <w:pPr>
        <w:pStyle w:val="PL"/>
      </w:pPr>
      <w:r>
        <w:t>UL-RTOA-Measurement ::= SEQUENCE {</w:t>
      </w:r>
    </w:p>
    <w:p w14:paraId="395D268F" w14:textId="77777777" w:rsidR="001258D1" w:rsidRDefault="00236C2F">
      <w:pPr>
        <w:pStyle w:val="PL"/>
      </w:pPr>
      <w:r>
        <w:tab/>
        <w:t>uL-RTOA-MeasurementItem</w:t>
      </w:r>
      <w:r>
        <w:tab/>
      </w:r>
      <w:r>
        <w:tab/>
        <w:t>UL-RTOA-MeasurementItem,</w:t>
      </w:r>
    </w:p>
    <w:p w14:paraId="459D0501" w14:textId="77777777" w:rsidR="001258D1" w:rsidRDefault="00236C2F">
      <w:pPr>
        <w:pStyle w:val="PL"/>
      </w:pPr>
      <w:r>
        <w:tab/>
        <w:t>additionalPath-List</w:t>
      </w:r>
      <w:r>
        <w:tab/>
      </w:r>
      <w:r>
        <w:tab/>
      </w:r>
      <w:r>
        <w:tab/>
        <w:t>AdditionalPath-List OPTIONAL,</w:t>
      </w:r>
    </w:p>
    <w:p w14:paraId="33D5D506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UL-RTOA-Measurement-ExtIEs } }</w:t>
      </w:r>
      <w:r>
        <w:rPr>
          <w:lang w:val="fr-FR"/>
        </w:rPr>
        <w:tab/>
        <w:t>OPTIONAL</w:t>
      </w:r>
    </w:p>
    <w:p w14:paraId="2D5A22F8" w14:textId="77777777" w:rsidR="001258D1" w:rsidRDefault="00236C2F">
      <w:pPr>
        <w:pStyle w:val="PL"/>
      </w:pPr>
      <w:r>
        <w:t>}</w:t>
      </w:r>
    </w:p>
    <w:p w14:paraId="75FC4B1F" w14:textId="77777777" w:rsidR="001258D1" w:rsidRDefault="001258D1">
      <w:pPr>
        <w:pStyle w:val="PL"/>
      </w:pPr>
    </w:p>
    <w:p w14:paraId="6ADAEBF4" w14:textId="77777777" w:rsidR="001258D1" w:rsidRDefault="00236C2F">
      <w:pPr>
        <w:pStyle w:val="PL"/>
      </w:pPr>
      <w:bookmarkStart w:id="548" w:name="_Hlk114051598"/>
      <w:r>
        <w:t xml:space="preserve">UL-RTOA-Measurement-ExtIEs </w:t>
      </w:r>
      <w:bookmarkEnd w:id="548"/>
      <w:r>
        <w:tab/>
        <w:t>F1AP-PROTOCOL-EXTENSION ::= {</w:t>
      </w:r>
    </w:p>
    <w:p w14:paraId="6B9AEE0B" w14:textId="77777777" w:rsidR="001258D1" w:rsidRDefault="00236C2F">
      <w:pPr>
        <w:pStyle w:val="PL"/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31AB0652" w14:textId="77777777" w:rsidR="001258D1" w:rsidRDefault="00236C2F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091E480A" w14:textId="77777777" w:rsidR="001258D1" w:rsidRDefault="00236C2F">
      <w:pPr>
        <w:pStyle w:val="PL"/>
      </w:pPr>
      <w:r>
        <w:tab/>
        <w:t>...</w:t>
      </w:r>
    </w:p>
    <w:p w14:paraId="69BE6FB6" w14:textId="77777777" w:rsidR="001258D1" w:rsidRDefault="00236C2F">
      <w:pPr>
        <w:pStyle w:val="PL"/>
      </w:pPr>
      <w:r>
        <w:t>}</w:t>
      </w:r>
    </w:p>
    <w:p w14:paraId="49D08F47" w14:textId="77777777" w:rsidR="001258D1" w:rsidRDefault="001258D1">
      <w:pPr>
        <w:pStyle w:val="PL"/>
      </w:pPr>
    </w:p>
    <w:p w14:paraId="611581CA" w14:textId="77777777" w:rsidR="001258D1" w:rsidRDefault="00236C2F">
      <w:pPr>
        <w:pStyle w:val="PL"/>
      </w:pPr>
      <w:r>
        <w:t>UL-RTOA-MeasurementItem ::= CHOICE {</w:t>
      </w:r>
    </w:p>
    <w:p w14:paraId="11210AE9" w14:textId="77777777" w:rsidR="001258D1" w:rsidRDefault="00236C2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3BAC4F08" w14:textId="77777777" w:rsidR="001258D1" w:rsidRDefault="00236C2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5C60BD32" w14:textId="77777777" w:rsidR="001258D1" w:rsidRDefault="00236C2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6471876" w14:textId="77777777" w:rsidR="001258D1" w:rsidRDefault="00236C2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70820C8E" w14:textId="77777777" w:rsidR="001258D1" w:rsidRDefault="00236C2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48288B70" w14:textId="77777777" w:rsidR="001258D1" w:rsidRDefault="00236C2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567A183C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UL-RTOA-MeasurementItem-ExtIEs } }</w:t>
      </w:r>
    </w:p>
    <w:p w14:paraId="250099C1" w14:textId="77777777" w:rsidR="001258D1" w:rsidRDefault="00236C2F">
      <w:pPr>
        <w:pStyle w:val="PL"/>
      </w:pPr>
      <w:r>
        <w:t>}</w:t>
      </w:r>
    </w:p>
    <w:p w14:paraId="2317406E" w14:textId="77777777" w:rsidR="001258D1" w:rsidRDefault="001258D1">
      <w:pPr>
        <w:pStyle w:val="PL"/>
      </w:pPr>
    </w:p>
    <w:p w14:paraId="4E0F8218" w14:textId="77777777" w:rsidR="001258D1" w:rsidRDefault="00236C2F">
      <w:pPr>
        <w:pStyle w:val="PL"/>
      </w:pPr>
      <w:bookmarkStart w:id="549" w:name="_Hlk114051624"/>
      <w:r>
        <w:t xml:space="preserve">UL-RTOA-MeasurementItem-ExtIEs </w:t>
      </w:r>
      <w:bookmarkEnd w:id="549"/>
      <w:r>
        <w:t>F1AP-PROTOCOL-IES ::= {</w:t>
      </w:r>
    </w:p>
    <w:p w14:paraId="43FEAD28" w14:textId="77777777" w:rsidR="001258D1" w:rsidRDefault="00236C2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1C45BA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3A13EB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935D4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111373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323ED0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rFonts w:hint="eastAsia"/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2ED71373" w14:textId="77777777" w:rsidR="001258D1" w:rsidRDefault="00236C2F">
      <w:pPr>
        <w:pStyle w:val="PL"/>
      </w:pPr>
      <w:r>
        <w:tab/>
        <w:t>...</w:t>
      </w:r>
    </w:p>
    <w:p w14:paraId="0C11DD86" w14:textId="77777777" w:rsidR="001258D1" w:rsidRDefault="00236C2F">
      <w:pPr>
        <w:pStyle w:val="PL"/>
      </w:pPr>
      <w:r>
        <w:t>}</w:t>
      </w:r>
    </w:p>
    <w:p w14:paraId="246C20BE" w14:textId="77777777" w:rsidR="001258D1" w:rsidRDefault="001258D1">
      <w:pPr>
        <w:pStyle w:val="PL"/>
      </w:pPr>
    </w:p>
    <w:p w14:paraId="6330E24D" w14:textId="77777777" w:rsidR="001258D1" w:rsidRDefault="00236C2F">
      <w:pPr>
        <w:pStyle w:val="PL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14:paraId="65669689" w14:textId="77777777" w:rsidR="001258D1" w:rsidRDefault="001258D1">
      <w:pPr>
        <w:pStyle w:val="PL"/>
        <w:rPr>
          <w:snapToGrid w:val="0"/>
        </w:rPr>
      </w:pPr>
    </w:p>
    <w:p w14:paraId="2BA9FB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332465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164793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52F555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D56D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E0488" w14:textId="77777777" w:rsidR="001258D1" w:rsidRDefault="001258D1">
      <w:pPr>
        <w:pStyle w:val="PL"/>
        <w:rPr>
          <w:snapToGrid w:val="0"/>
        </w:rPr>
      </w:pPr>
    </w:p>
    <w:p w14:paraId="466098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02B79D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2D8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CA112E" w14:textId="77777777" w:rsidR="001258D1" w:rsidRDefault="001258D1">
      <w:pPr>
        <w:pStyle w:val="PL"/>
        <w:rPr>
          <w:snapToGrid w:val="0"/>
        </w:rPr>
      </w:pPr>
    </w:p>
    <w:p w14:paraId="6B01DC1D" w14:textId="77777777" w:rsidR="001258D1" w:rsidRDefault="00236C2F">
      <w:pPr>
        <w:pStyle w:val="PL"/>
        <w:rPr>
          <w:ins w:id="550" w:author="Author" w:date="1900-01-01T00:00:00Z"/>
          <w:snapToGrid w:val="0"/>
        </w:rPr>
      </w:pPr>
      <w:ins w:id="551" w:author="Author">
        <w:r>
          <w:rPr>
            <w:snapToGrid w:val="0"/>
          </w:rPr>
          <w:t>UL-SRS-TDCT ::= SEQUENCE {</w:t>
        </w:r>
      </w:ins>
    </w:p>
    <w:p w14:paraId="41662C89" w14:textId="77777777" w:rsidR="001258D1" w:rsidRDefault="00236C2F">
      <w:pPr>
        <w:pStyle w:val="PL"/>
        <w:rPr>
          <w:ins w:id="552" w:author="Author" w:date="1900-01-01T00:00:00Z"/>
          <w:snapToGrid w:val="0"/>
        </w:rPr>
      </w:pPr>
      <w:ins w:id="553" w:author="Author">
        <w:r>
          <w:rPr>
            <w:snapToGrid w:val="0"/>
          </w:rPr>
          <w:tab/>
          <w:t>ul-SRS-TDCT-List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UL-SRS-TDCT-List,</w:t>
        </w:r>
      </w:ins>
    </w:p>
    <w:p w14:paraId="07C7621C" w14:textId="77777777" w:rsidR="001258D1" w:rsidRDefault="00236C2F">
      <w:pPr>
        <w:pStyle w:val="PL"/>
        <w:rPr>
          <w:ins w:id="554" w:author="Author" w:date="1900-01-01T00:00:00Z"/>
          <w:snapToGrid w:val="0"/>
        </w:rPr>
      </w:pPr>
      <w:ins w:id="555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UL-SRS-TDCT-ExtIEs } }</w:t>
        </w:r>
        <w:r>
          <w:rPr>
            <w:snapToGrid w:val="0"/>
          </w:rPr>
          <w:tab/>
          <w:t>OPTIONAL,</w:t>
        </w:r>
      </w:ins>
    </w:p>
    <w:p w14:paraId="070B7397" w14:textId="77777777" w:rsidR="001258D1" w:rsidRDefault="00236C2F">
      <w:pPr>
        <w:pStyle w:val="PL"/>
        <w:rPr>
          <w:ins w:id="556" w:author="Author" w:date="1900-01-01T00:00:00Z"/>
          <w:snapToGrid w:val="0"/>
        </w:rPr>
      </w:pPr>
      <w:ins w:id="557" w:author="Author">
        <w:r>
          <w:rPr>
            <w:snapToGrid w:val="0"/>
          </w:rPr>
          <w:tab/>
          <w:t>...</w:t>
        </w:r>
      </w:ins>
    </w:p>
    <w:p w14:paraId="5D5E09CC" w14:textId="77777777" w:rsidR="001258D1" w:rsidRDefault="00236C2F">
      <w:pPr>
        <w:pStyle w:val="PL"/>
        <w:rPr>
          <w:ins w:id="558" w:author="Author" w:date="1900-01-01T00:00:00Z"/>
          <w:snapToGrid w:val="0"/>
        </w:rPr>
      </w:pPr>
      <w:ins w:id="559" w:author="Author">
        <w:r>
          <w:rPr>
            <w:snapToGrid w:val="0"/>
          </w:rPr>
          <w:t>}</w:t>
        </w:r>
      </w:ins>
    </w:p>
    <w:p w14:paraId="7BAABBCF" w14:textId="77777777" w:rsidR="001258D1" w:rsidRDefault="001258D1">
      <w:pPr>
        <w:pStyle w:val="PL"/>
        <w:rPr>
          <w:ins w:id="560" w:author="Author" w:date="1900-01-01T00:00:00Z"/>
          <w:snapToGrid w:val="0"/>
        </w:rPr>
      </w:pPr>
    </w:p>
    <w:p w14:paraId="5FF3F932" w14:textId="77777777" w:rsidR="001258D1" w:rsidRDefault="00236C2F">
      <w:pPr>
        <w:pStyle w:val="PL"/>
        <w:rPr>
          <w:ins w:id="561" w:author="Author" w:date="1900-01-01T00:00:00Z"/>
          <w:snapToGrid w:val="0"/>
        </w:rPr>
      </w:pPr>
      <w:ins w:id="562" w:author="Author">
        <w:r>
          <w:rPr>
            <w:snapToGrid w:val="0"/>
          </w:rPr>
          <w:lastRenderedPageBreak/>
          <w:t xml:space="preserve">UL-SRS-TDCT-ExtIEs </w:t>
        </w:r>
        <w:r>
          <w:rPr>
            <w:snapToGrid w:val="0"/>
          </w:rPr>
          <w:tab/>
          <w:t>F1AP-PROTOCOL-EXTENSION ::= {</w:t>
        </w:r>
      </w:ins>
    </w:p>
    <w:p w14:paraId="2DABDCE4" w14:textId="77777777" w:rsidR="001258D1" w:rsidRDefault="00236C2F">
      <w:pPr>
        <w:pStyle w:val="PL"/>
        <w:rPr>
          <w:ins w:id="563" w:author="Author" w:date="1900-01-01T00:00:00Z"/>
          <w:snapToGrid w:val="0"/>
        </w:rPr>
      </w:pPr>
      <w:ins w:id="564" w:author="Author">
        <w:r>
          <w:rPr>
            <w:snapToGrid w:val="0"/>
          </w:rPr>
          <w:tab/>
          <w:t>...</w:t>
        </w:r>
      </w:ins>
    </w:p>
    <w:p w14:paraId="3545D59E" w14:textId="77777777" w:rsidR="001258D1" w:rsidRDefault="00236C2F">
      <w:pPr>
        <w:pStyle w:val="PL"/>
        <w:rPr>
          <w:ins w:id="565" w:author="Author" w:date="1900-01-01T00:00:00Z"/>
          <w:snapToGrid w:val="0"/>
        </w:rPr>
      </w:pPr>
      <w:ins w:id="566" w:author="Author">
        <w:r>
          <w:rPr>
            <w:snapToGrid w:val="0"/>
          </w:rPr>
          <w:t>}</w:t>
        </w:r>
      </w:ins>
    </w:p>
    <w:p w14:paraId="5320F07B" w14:textId="77777777" w:rsidR="001258D1" w:rsidRDefault="001258D1">
      <w:pPr>
        <w:pStyle w:val="PL"/>
        <w:rPr>
          <w:ins w:id="567" w:author="Author" w:date="1900-01-01T00:00:00Z"/>
          <w:snapToGrid w:val="0"/>
        </w:rPr>
      </w:pPr>
    </w:p>
    <w:p w14:paraId="31B66F9B" w14:textId="77777777" w:rsidR="001258D1" w:rsidRDefault="00236C2F">
      <w:pPr>
        <w:pStyle w:val="PL"/>
        <w:rPr>
          <w:ins w:id="568" w:author="Author" w:date="1900-01-01T00:00:00Z"/>
          <w:snapToGrid w:val="0"/>
        </w:rPr>
      </w:pPr>
      <w:ins w:id="569" w:author="Author">
        <w:r>
          <w:rPr>
            <w:snapToGrid w:val="0"/>
          </w:rPr>
          <w:t>UL-SRS-TDCT-List::= SEQUENCE (SIZE(1..maxnoofChannelRes)) OF UL-SRS-TDCT-Item</w:t>
        </w:r>
      </w:ins>
    </w:p>
    <w:p w14:paraId="3EE46DBE" w14:textId="77777777" w:rsidR="001258D1" w:rsidRDefault="00236C2F">
      <w:pPr>
        <w:pStyle w:val="PL"/>
        <w:rPr>
          <w:ins w:id="570" w:author="Author" w:date="1900-01-01T00:00:00Z"/>
          <w:snapToGrid w:val="0"/>
        </w:rPr>
      </w:pPr>
      <w:ins w:id="571" w:author="Author">
        <w:r>
          <w:rPr>
            <w:snapToGrid w:val="0"/>
          </w:rPr>
          <w:t xml:space="preserve"> </w:t>
        </w:r>
      </w:ins>
    </w:p>
    <w:p w14:paraId="5C52E318" w14:textId="77777777" w:rsidR="001258D1" w:rsidRDefault="00236C2F">
      <w:pPr>
        <w:pStyle w:val="PL"/>
        <w:rPr>
          <w:ins w:id="572" w:author="Author" w:date="1900-01-01T00:00:00Z"/>
          <w:snapToGrid w:val="0"/>
        </w:rPr>
      </w:pPr>
      <w:ins w:id="573" w:author="Author">
        <w:r>
          <w:rPr>
            <w:snapToGrid w:val="0"/>
          </w:rPr>
          <w:t>UL-SRS-TDCT-Item ::=SEQUENCE {</w:t>
        </w:r>
      </w:ins>
    </w:p>
    <w:p w14:paraId="72DEFE16" w14:textId="77777777" w:rsidR="001258D1" w:rsidRDefault="00236C2F">
      <w:pPr>
        <w:pStyle w:val="PL"/>
        <w:rPr>
          <w:ins w:id="574" w:author="Author" w:date="1900-01-01T00:00:00Z"/>
          <w:snapToGrid w:val="0"/>
        </w:rPr>
      </w:pPr>
      <w:ins w:id="575" w:author="Author">
        <w:r>
          <w:rPr>
            <w:snapToGrid w:val="0"/>
          </w:rPr>
          <w:tab/>
          <w:t>timingInformation</w:t>
        </w:r>
        <w:r>
          <w:rPr>
            <w:snapToGrid w:val="0"/>
          </w:rPr>
          <w:tab/>
          <w:t xml:space="preserve">TimingInformation, </w:t>
        </w:r>
      </w:ins>
    </w:p>
    <w:p w14:paraId="6FC6812F" w14:textId="77777777" w:rsidR="001258D1" w:rsidRDefault="00236C2F">
      <w:pPr>
        <w:pStyle w:val="PL"/>
        <w:rPr>
          <w:ins w:id="576" w:author="Author" w:date="1900-01-01T00:00:00Z"/>
          <w:snapToGrid w:val="0"/>
        </w:rPr>
      </w:pPr>
      <w:ins w:id="577" w:author="Author">
        <w:r>
          <w:rPr>
            <w:snapToGrid w:val="0"/>
          </w:rPr>
          <w:tab/>
          <w:t>powerInformation</w:t>
        </w:r>
        <w:r>
          <w:rPr>
            <w:snapToGrid w:val="0"/>
          </w:rPr>
          <w:tab/>
          <w:t xml:space="preserve">UL-SRS-TDCP-Item </w:t>
        </w:r>
        <w:r>
          <w:rPr>
            <w:snapToGrid w:val="0"/>
          </w:rPr>
          <w:tab/>
          <w:t>OPTIONAL,</w:t>
        </w:r>
      </w:ins>
    </w:p>
    <w:p w14:paraId="2D56D732" w14:textId="77777777" w:rsidR="001258D1" w:rsidRDefault="00236C2F">
      <w:pPr>
        <w:pStyle w:val="PL"/>
        <w:rPr>
          <w:ins w:id="578" w:author="Author" w:date="1900-01-01T00:00:00Z"/>
          <w:snapToGrid w:val="0"/>
        </w:rPr>
      </w:pPr>
      <w:ins w:id="579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UL-SRS-TDCT-Item-ExtIEs } }</w:t>
        </w:r>
        <w:r>
          <w:rPr>
            <w:snapToGrid w:val="0"/>
          </w:rPr>
          <w:tab/>
          <w:t>OPTIONAL,</w:t>
        </w:r>
      </w:ins>
    </w:p>
    <w:p w14:paraId="778A5B06" w14:textId="77777777" w:rsidR="001258D1" w:rsidRDefault="00236C2F">
      <w:pPr>
        <w:pStyle w:val="PL"/>
        <w:rPr>
          <w:ins w:id="580" w:author="Author" w:date="1900-01-01T00:00:00Z"/>
          <w:snapToGrid w:val="0"/>
        </w:rPr>
      </w:pPr>
      <w:ins w:id="581" w:author="Author">
        <w:r>
          <w:rPr>
            <w:snapToGrid w:val="0"/>
          </w:rPr>
          <w:tab/>
          <w:t>...</w:t>
        </w:r>
      </w:ins>
    </w:p>
    <w:p w14:paraId="11D2E86C" w14:textId="77777777" w:rsidR="001258D1" w:rsidRDefault="00236C2F">
      <w:pPr>
        <w:pStyle w:val="PL"/>
        <w:rPr>
          <w:ins w:id="582" w:author="Author" w:date="1900-01-01T00:00:00Z"/>
          <w:snapToGrid w:val="0"/>
        </w:rPr>
      </w:pPr>
      <w:ins w:id="583" w:author="Author">
        <w:r>
          <w:rPr>
            <w:snapToGrid w:val="0"/>
          </w:rPr>
          <w:t>}</w:t>
        </w:r>
      </w:ins>
    </w:p>
    <w:p w14:paraId="632B38CB" w14:textId="77777777" w:rsidR="001258D1" w:rsidRDefault="00236C2F">
      <w:pPr>
        <w:pStyle w:val="PL"/>
        <w:rPr>
          <w:ins w:id="584" w:author="Author" w:date="1900-01-01T00:00:00Z"/>
          <w:snapToGrid w:val="0"/>
        </w:rPr>
      </w:pPr>
      <w:ins w:id="585" w:author="Author">
        <w:r>
          <w:rPr>
            <w:snapToGrid w:val="0"/>
          </w:rPr>
          <w:t xml:space="preserve"> </w:t>
        </w:r>
      </w:ins>
    </w:p>
    <w:p w14:paraId="0C2EC17B" w14:textId="77777777" w:rsidR="001258D1" w:rsidRDefault="00236C2F">
      <w:pPr>
        <w:pStyle w:val="PL"/>
        <w:rPr>
          <w:ins w:id="586" w:author="Author" w:date="1900-01-01T00:00:00Z"/>
          <w:snapToGrid w:val="0"/>
        </w:rPr>
      </w:pPr>
      <w:ins w:id="587" w:author="Author">
        <w:r>
          <w:rPr>
            <w:snapToGrid w:val="0"/>
          </w:rPr>
          <w:t xml:space="preserve">UL-SRS-TDCT-Item-ExtIEs </w:t>
        </w:r>
        <w:r>
          <w:rPr>
            <w:snapToGrid w:val="0"/>
          </w:rPr>
          <w:tab/>
          <w:t>F1AP-PROTOCOL-EXTENSION ::= {</w:t>
        </w:r>
      </w:ins>
    </w:p>
    <w:p w14:paraId="78C13737" w14:textId="77777777" w:rsidR="001258D1" w:rsidRDefault="00236C2F">
      <w:pPr>
        <w:pStyle w:val="PL"/>
        <w:rPr>
          <w:ins w:id="588" w:author="Author" w:date="1900-01-01T00:00:00Z"/>
          <w:snapToGrid w:val="0"/>
        </w:rPr>
      </w:pPr>
      <w:ins w:id="589" w:author="Author">
        <w:r>
          <w:rPr>
            <w:snapToGrid w:val="0"/>
          </w:rPr>
          <w:tab/>
          <w:t>...</w:t>
        </w:r>
      </w:ins>
    </w:p>
    <w:p w14:paraId="27702747" w14:textId="77777777" w:rsidR="001258D1" w:rsidRDefault="00236C2F">
      <w:pPr>
        <w:pStyle w:val="PL"/>
        <w:rPr>
          <w:ins w:id="590" w:author="Author" w:date="1900-01-01T00:00:00Z"/>
          <w:snapToGrid w:val="0"/>
        </w:rPr>
      </w:pPr>
      <w:ins w:id="591" w:author="Author">
        <w:r>
          <w:rPr>
            <w:snapToGrid w:val="0"/>
          </w:rPr>
          <w:t>}</w:t>
        </w:r>
      </w:ins>
    </w:p>
    <w:p w14:paraId="149F90A8" w14:textId="77777777" w:rsidR="001258D1" w:rsidRDefault="001258D1">
      <w:pPr>
        <w:pStyle w:val="PL"/>
        <w:rPr>
          <w:ins w:id="592" w:author="Author" w:date="1900-01-01T00:00:00Z"/>
          <w:snapToGrid w:val="0"/>
        </w:rPr>
      </w:pPr>
    </w:p>
    <w:p w14:paraId="487D49E8" w14:textId="77777777" w:rsidR="001258D1" w:rsidRDefault="00236C2F">
      <w:pPr>
        <w:pStyle w:val="PL"/>
        <w:rPr>
          <w:ins w:id="593" w:author="Author" w:date="1900-01-01T00:00:00Z"/>
          <w:snapToGrid w:val="0"/>
        </w:rPr>
      </w:pPr>
      <w:ins w:id="594" w:author="Author">
        <w:r>
          <w:rPr>
            <w:snapToGrid w:val="0"/>
          </w:rPr>
          <w:t xml:space="preserve">UL-SRS-TDCP-Item ::= INTEGER (0..126) </w:t>
        </w:r>
      </w:ins>
    </w:p>
    <w:p w14:paraId="09893110" w14:textId="77777777" w:rsidR="001258D1" w:rsidRDefault="001258D1">
      <w:pPr>
        <w:pStyle w:val="PL"/>
        <w:rPr>
          <w:ins w:id="595" w:author="Author" w:date="1900-01-01T00:00:00Z"/>
          <w:snapToGrid w:val="0"/>
        </w:rPr>
      </w:pPr>
    </w:p>
    <w:p w14:paraId="6F2BD5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UL-RSCP</w:t>
      </w:r>
      <w:r>
        <w:rPr>
          <w:snapToGrid w:val="0"/>
        </w:rPr>
        <w:tab/>
        <w:t>::= SEQUENCE {</w:t>
      </w:r>
    </w:p>
    <w:p w14:paraId="7FB8F2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754A68F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42AACE9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C423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4DCF7" w14:textId="77777777" w:rsidR="001258D1" w:rsidRDefault="001258D1">
      <w:pPr>
        <w:pStyle w:val="PL"/>
        <w:rPr>
          <w:snapToGrid w:val="0"/>
        </w:rPr>
      </w:pPr>
    </w:p>
    <w:p w14:paraId="7C1DD5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1F8563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24D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A7AAD" w14:textId="77777777" w:rsidR="001258D1" w:rsidRDefault="001258D1">
      <w:pPr>
        <w:pStyle w:val="PL"/>
        <w:rPr>
          <w:snapToGrid w:val="0"/>
        </w:rPr>
      </w:pPr>
    </w:p>
    <w:p w14:paraId="18C12BB9" w14:textId="77777777" w:rsidR="001258D1" w:rsidRDefault="001258D1">
      <w:pPr>
        <w:pStyle w:val="PL"/>
      </w:pPr>
    </w:p>
    <w:p w14:paraId="45B708D6" w14:textId="77777777" w:rsidR="001258D1" w:rsidRDefault="00236C2F">
      <w:pPr>
        <w:pStyle w:val="PL"/>
      </w:pPr>
      <w:r>
        <w:t>ULUEConfiguration ::= ENUMERATED {no-data, shared, only, ...}</w:t>
      </w:r>
    </w:p>
    <w:p w14:paraId="19DACF2A" w14:textId="77777777" w:rsidR="001258D1" w:rsidRDefault="001258D1">
      <w:pPr>
        <w:pStyle w:val="PL"/>
      </w:pPr>
    </w:p>
    <w:p w14:paraId="7A4A346E" w14:textId="77777777" w:rsidR="001258D1" w:rsidRDefault="00236C2F">
      <w:pPr>
        <w:pStyle w:val="PL"/>
      </w:pPr>
      <w:r>
        <w:t>UL-UP-TNL-Information-to-Update-List-Item</w:t>
      </w:r>
      <w:r>
        <w:tab/>
        <w:t>::= SEQUENCE {</w:t>
      </w:r>
    </w:p>
    <w:p w14:paraId="0BCA4651" w14:textId="77777777" w:rsidR="001258D1" w:rsidRDefault="00236C2F">
      <w:pPr>
        <w:pStyle w:val="PL"/>
      </w:pPr>
      <w:r>
        <w:tab/>
        <w:t>uLUPTNLInformation</w:t>
      </w:r>
      <w:r>
        <w:tab/>
      </w:r>
      <w:r>
        <w:tab/>
        <w:t>UPTransportLayerInformation,</w:t>
      </w:r>
    </w:p>
    <w:p w14:paraId="69F849B2" w14:textId="77777777" w:rsidR="001258D1" w:rsidRDefault="00236C2F">
      <w:pPr>
        <w:pStyle w:val="PL"/>
      </w:pPr>
      <w:r>
        <w:tab/>
        <w:t>newULUPTNLInformation</w:t>
      </w:r>
      <w:r>
        <w:tab/>
        <w:t>UPTransportLayerInformation</w:t>
      </w:r>
      <w:r>
        <w:tab/>
      </w:r>
      <w:r>
        <w:tab/>
        <w:t>OPTIONAL,</w:t>
      </w:r>
    </w:p>
    <w:p w14:paraId="75301B4F" w14:textId="77777777" w:rsidR="001258D1" w:rsidRDefault="00236C2F">
      <w:pPr>
        <w:pStyle w:val="PL"/>
      </w:pPr>
      <w:r>
        <w:tab/>
        <w:t>bHInfo</w:t>
      </w:r>
      <w:r>
        <w:tab/>
        <w:t>BHInfo,</w:t>
      </w:r>
    </w:p>
    <w:p w14:paraId="5194AA3F" w14:textId="77777777" w:rsidR="001258D1" w:rsidRDefault="00236C2F">
      <w:pPr>
        <w:pStyle w:val="PL"/>
      </w:pPr>
      <w:r>
        <w:tab/>
        <w:t>iE-Extensions</w:t>
      </w:r>
      <w:r>
        <w:tab/>
        <w:t>ProtocolExtensionContainer { { UL-UP-TNL-Information-to-Update-List-ItemExtIEs } }</w:t>
      </w:r>
      <w:r>
        <w:tab/>
        <w:t>OPTIONAL,</w:t>
      </w:r>
    </w:p>
    <w:p w14:paraId="4F54192A" w14:textId="77777777" w:rsidR="001258D1" w:rsidRDefault="00236C2F">
      <w:pPr>
        <w:pStyle w:val="PL"/>
      </w:pPr>
      <w:r>
        <w:tab/>
        <w:t>...</w:t>
      </w:r>
    </w:p>
    <w:p w14:paraId="685637C6" w14:textId="77777777" w:rsidR="001258D1" w:rsidRDefault="00236C2F">
      <w:pPr>
        <w:pStyle w:val="PL"/>
      </w:pPr>
      <w:r>
        <w:t>}</w:t>
      </w:r>
    </w:p>
    <w:p w14:paraId="4EA686C3" w14:textId="77777777" w:rsidR="001258D1" w:rsidRDefault="001258D1">
      <w:pPr>
        <w:pStyle w:val="PL"/>
      </w:pPr>
    </w:p>
    <w:p w14:paraId="658CCCE4" w14:textId="77777777" w:rsidR="001258D1" w:rsidRDefault="00236C2F">
      <w:pPr>
        <w:pStyle w:val="PL"/>
      </w:pPr>
      <w:r>
        <w:t xml:space="preserve">UL-UP-TNL-Information-to-Update-List-ItemExtIEs </w:t>
      </w:r>
      <w:r>
        <w:tab/>
        <w:t>F1AP-PROTOCOL-EXTENSION ::= {</w:t>
      </w:r>
    </w:p>
    <w:p w14:paraId="659D2FCD" w14:textId="77777777" w:rsidR="001258D1" w:rsidRDefault="00236C2F">
      <w:pPr>
        <w:pStyle w:val="PL"/>
      </w:pPr>
      <w:r>
        <w:tab/>
        <w:t>...</w:t>
      </w:r>
    </w:p>
    <w:p w14:paraId="5A3FB7AB" w14:textId="77777777" w:rsidR="001258D1" w:rsidRDefault="00236C2F">
      <w:pPr>
        <w:pStyle w:val="PL"/>
      </w:pPr>
      <w:r>
        <w:t>}</w:t>
      </w:r>
    </w:p>
    <w:p w14:paraId="5976000C" w14:textId="77777777" w:rsidR="001258D1" w:rsidRDefault="001258D1">
      <w:pPr>
        <w:pStyle w:val="PL"/>
      </w:pPr>
    </w:p>
    <w:p w14:paraId="1EECBFE7" w14:textId="77777777" w:rsidR="001258D1" w:rsidRDefault="00236C2F">
      <w:pPr>
        <w:pStyle w:val="PL"/>
      </w:pPr>
      <w:r>
        <w:t>UL-UP-TNL-Address-to-Update-List-Item</w:t>
      </w:r>
      <w:r>
        <w:tab/>
        <w:t>::= SEQUENCE {</w:t>
      </w:r>
    </w:p>
    <w:p w14:paraId="7B8AB7D6" w14:textId="77777777" w:rsidR="001258D1" w:rsidRDefault="00236C2F">
      <w:pPr>
        <w:pStyle w:val="PL"/>
      </w:pPr>
      <w:r>
        <w:tab/>
        <w:t>oldIPAdress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13BB926B" w14:textId="77777777" w:rsidR="001258D1" w:rsidRDefault="00236C2F">
      <w:pPr>
        <w:pStyle w:val="PL"/>
      </w:pPr>
      <w:r>
        <w:tab/>
        <w:t>newIPAdress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1DECC826" w14:textId="77777777" w:rsidR="001258D1" w:rsidRDefault="00236C2F">
      <w:pPr>
        <w:pStyle w:val="PL"/>
      </w:pPr>
      <w:r>
        <w:tab/>
        <w:t>iE-Extensions</w:t>
      </w:r>
      <w:r>
        <w:tab/>
        <w:t>ProtocolExtensionContainer { { UL-UP-TNL-Address-to-Update-List-ItemExtIEs } }</w:t>
      </w:r>
      <w:r>
        <w:tab/>
        <w:t>OPTIONAL,</w:t>
      </w:r>
    </w:p>
    <w:p w14:paraId="1FC712E7" w14:textId="77777777" w:rsidR="001258D1" w:rsidRDefault="00236C2F">
      <w:pPr>
        <w:pStyle w:val="PL"/>
      </w:pPr>
      <w:r>
        <w:tab/>
        <w:t>...</w:t>
      </w:r>
    </w:p>
    <w:p w14:paraId="332CEB21" w14:textId="77777777" w:rsidR="001258D1" w:rsidRDefault="00236C2F">
      <w:pPr>
        <w:pStyle w:val="PL"/>
      </w:pPr>
      <w:r>
        <w:t>}</w:t>
      </w:r>
    </w:p>
    <w:p w14:paraId="5D452834" w14:textId="77777777" w:rsidR="001258D1" w:rsidRDefault="001258D1">
      <w:pPr>
        <w:pStyle w:val="PL"/>
      </w:pPr>
    </w:p>
    <w:p w14:paraId="41243D37" w14:textId="77777777" w:rsidR="001258D1" w:rsidRDefault="00236C2F">
      <w:pPr>
        <w:pStyle w:val="PL"/>
      </w:pPr>
      <w:r>
        <w:t xml:space="preserve">UL-UP-TNL-Address-to-Update-List-ItemExtIEs </w:t>
      </w:r>
      <w:r>
        <w:tab/>
        <w:t>F1AP-PROTOCOL-EXTENSION ::= {</w:t>
      </w:r>
    </w:p>
    <w:p w14:paraId="264D3728" w14:textId="77777777" w:rsidR="001258D1" w:rsidRDefault="00236C2F">
      <w:pPr>
        <w:pStyle w:val="PL"/>
      </w:pPr>
      <w:r>
        <w:lastRenderedPageBreak/>
        <w:tab/>
        <w:t>...</w:t>
      </w:r>
    </w:p>
    <w:p w14:paraId="7B49BAA4" w14:textId="77777777" w:rsidR="001258D1" w:rsidRDefault="00236C2F">
      <w:pPr>
        <w:pStyle w:val="PL"/>
      </w:pPr>
      <w:r>
        <w:t>}</w:t>
      </w:r>
    </w:p>
    <w:p w14:paraId="568A1FDC" w14:textId="77777777" w:rsidR="001258D1" w:rsidRDefault="001258D1">
      <w:pPr>
        <w:pStyle w:val="PL"/>
      </w:pPr>
    </w:p>
    <w:p w14:paraId="0BF5258C" w14:textId="77777777" w:rsidR="001258D1" w:rsidRDefault="00236C2F">
      <w:pPr>
        <w:pStyle w:val="PL"/>
      </w:pPr>
      <w:r>
        <w:t>ULUPTNLInformation-ToBeSetup-List ::= SEQUENCE (SIZE(1..maxnoofULUPTNLInformation)) OF ULUPTNLInformation-ToBeSetup-Item</w:t>
      </w:r>
    </w:p>
    <w:p w14:paraId="56AE318B" w14:textId="77777777" w:rsidR="001258D1" w:rsidRDefault="001258D1">
      <w:pPr>
        <w:pStyle w:val="PL"/>
      </w:pPr>
    </w:p>
    <w:p w14:paraId="73AF787C" w14:textId="77777777" w:rsidR="001258D1" w:rsidRDefault="00236C2F">
      <w:pPr>
        <w:pStyle w:val="PL"/>
      </w:pPr>
      <w:r>
        <w:t>ULUPTNLInformation-ToBeSetup-Item ::=SEQUENCE {</w:t>
      </w:r>
    </w:p>
    <w:p w14:paraId="2DAE28D4" w14:textId="77777777" w:rsidR="001258D1" w:rsidRDefault="00236C2F">
      <w:pPr>
        <w:pStyle w:val="PL"/>
      </w:pPr>
      <w:r>
        <w:tab/>
        <w:t>uLUPTNLInformation</w:t>
      </w:r>
      <w:r>
        <w:tab/>
      </w:r>
      <w:r>
        <w:tab/>
        <w:t xml:space="preserve">UPTransportLayerInformation, </w:t>
      </w:r>
    </w:p>
    <w:p w14:paraId="0D61298E" w14:textId="77777777" w:rsidR="001258D1" w:rsidRDefault="00236C2F">
      <w:pPr>
        <w:pStyle w:val="PL"/>
      </w:pPr>
      <w:r>
        <w:tab/>
        <w:t>iE-Extensions</w:t>
      </w:r>
      <w:r>
        <w:tab/>
        <w:t>ProtocolExtensionContainer { { ULUPTNLInformation-ToBeSetup-ItemExtIEs } }</w:t>
      </w:r>
      <w:r>
        <w:tab/>
        <w:t>OPTIONAL,</w:t>
      </w:r>
    </w:p>
    <w:p w14:paraId="6383EC93" w14:textId="77777777" w:rsidR="001258D1" w:rsidRDefault="00236C2F">
      <w:pPr>
        <w:pStyle w:val="PL"/>
      </w:pPr>
      <w:r>
        <w:tab/>
        <w:t>...</w:t>
      </w:r>
    </w:p>
    <w:p w14:paraId="5717A1E3" w14:textId="77777777" w:rsidR="001258D1" w:rsidRDefault="00236C2F">
      <w:pPr>
        <w:pStyle w:val="PL"/>
      </w:pPr>
      <w:r>
        <w:t>}</w:t>
      </w:r>
    </w:p>
    <w:p w14:paraId="40AA5D2D" w14:textId="77777777" w:rsidR="001258D1" w:rsidRDefault="001258D1">
      <w:pPr>
        <w:pStyle w:val="PL"/>
      </w:pPr>
    </w:p>
    <w:p w14:paraId="62C56DC6" w14:textId="77777777" w:rsidR="001258D1" w:rsidRDefault="00236C2F">
      <w:pPr>
        <w:pStyle w:val="PL"/>
      </w:pPr>
      <w:r>
        <w:t xml:space="preserve">ULUPTNLInformation-ToBeSetup-ItemExtIEs </w:t>
      </w:r>
      <w:r>
        <w:tab/>
        <w:t>F1AP-PROTOCOL-EXTENSION ::= {</w:t>
      </w:r>
    </w:p>
    <w:p w14:paraId="4B112A62" w14:textId="77777777" w:rsidR="001258D1" w:rsidRDefault="00236C2F">
      <w:pPr>
        <w:pStyle w:val="PL"/>
        <w:rPr>
          <w:rFonts w:eastAsia="仿宋"/>
        </w:rPr>
      </w:pPr>
      <w:r>
        <w:tab/>
        <w:t>{ ID id-BHInfo</w:t>
      </w:r>
      <w:r>
        <w:tab/>
      </w:r>
      <w:r>
        <w:tab/>
      </w:r>
      <w:r>
        <w:tab/>
        <w:t>CRITICALITY ignore</w:t>
      </w:r>
      <w:r>
        <w:tab/>
        <w:t>EXTENSION BHInfo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仿宋"/>
        </w:rPr>
        <w:t>|</w:t>
      </w:r>
    </w:p>
    <w:p w14:paraId="6C93C931" w14:textId="77777777" w:rsidR="001258D1" w:rsidRDefault="00236C2F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t>,</w:t>
      </w:r>
    </w:p>
    <w:p w14:paraId="7C9A4399" w14:textId="77777777" w:rsidR="001258D1" w:rsidRDefault="00236C2F">
      <w:pPr>
        <w:pStyle w:val="PL"/>
      </w:pPr>
      <w:r>
        <w:tab/>
        <w:t>...</w:t>
      </w:r>
    </w:p>
    <w:p w14:paraId="45204CE0" w14:textId="77777777" w:rsidR="001258D1" w:rsidRDefault="00236C2F">
      <w:pPr>
        <w:pStyle w:val="PL"/>
      </w:pPr>
      <w:r>
        <w:t>}</w:t>
      </w:r>
    </w:p>
    <w:p w14:paraId="033216CE" w14:textId="77777777" w:rsidR="001258D1" w:rsidRDefault="001258D1">
      <w:pPr>
        <w:pStyle w:val="PL"/>
      </w:pPr>
    </w:p>
    <w:p w14:paraId="33A17FC1" w14:textId="77777777" w:rsidR="001258D1" w:rsidRDefault="00236C2F">
      <w:pPr>
        <w:pStyle w:val="PL"/>
      </w:pPr>
      <w:r>
        <w:t>Uncertainty ::= INTEGER (0..32767, ...)</w:t>
      </w:r>
    </w:p>
    <w:p w14:paraId="55AEDB51" w14:textId="77777777" w:rsidR="001258D1" w:rsidRDefault="001258D1">
      <w:pPr>
        <w:pStyle w:val="PL"/>
      </w:pPr>
    </w:p>
    <w:p w14:paraId="302098DB" w14:textId="77777777" w:rsidR="001258D1" w:rsidRDefault="00236C2F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6D94C8A5" w14:textId="77777777" w:rsidR="001258D1" w:rsidRDefault="001258D1">
      <w:pPr>
        <w:pStyle w:val="PL"/>
      </w:pPr>
    </w:p>
    <w:p w14:paraId="7FE25FE4" w14:textId="77777777" w:rsidR="001258D1" w:rsidRDefault="00236C2F">
      <w:pPr>
        <w:pStyle w:val="PL"/>
      </w:pPr>
      <w:r>
        <w:t>UplinkTxDirectCurrentListInformation ::= OCTET STRING</w:t>
      </w:r>
    </w:p>
    <w:p w14:paraId="2A85BB12" w14:textId="77777777" w:rsidR="001258D1" w:rsidRDefault="001258D1">
      <w:pPr>
        <w:pStyle w:val="PL"/>
      </w:pPr>
    </w:p>
    <w:p w14:paraId="67666426" w14:textId="77777777" w:rsidR="001258D1" w:rsidRDefault="00236C2F">
      <w:pPr>
        <w:pStyle w:val="PL"/>
      </w:pPr>
      <w:r>
        <w:t>UplinkTxDirectCurrentTwoCarrierListInfo ::= OCTET STRING</w:t>
      </w:r>
    </w:p>
    <w:p w14:paraId="5E1CF200" w14:textId="77777777" w:rsidR="001258D1" w:rsidRDefault="001258D1">
      <w:pPr>
        <w:pStyle w:val="PL"/>
      </w:pPr>
    </w:p>
    <w:p w14:paraId="177CCEEE" w14:textId="77777777" w:rsidR="001258D1" w:rsidRDefault="00236C2F">
      <w:pPr>
        <w:pStyle w:val="PL"/>
      </w:pPr>
      <w:r>
        <w:rPr>
          <w:snapToGrid w:val="0"/>
        </w:rPr>
        <w:t>ULTCIStateID</w:t>
      </w:r>
      <w:r>
        <w:t xml:space="preserve">  ::= OCTET STRING</w:t>
      </w:r>
    </w:p>
    <w:p w14:paraId="2A1B4DA4" w14:textId="77777777" w:rsidR="001258D1" w:rsidRDefault="001258D1">
      <w:pPr>
        <w:pStyle w:val="PL"/>
      </w:pPr>
    </w:p>
    <w:p w14:paraId="747E437F" w14:textId="77777777" w:rsidR="001258D1" w:rsidRDefault="00236C2F">
      <w:pPr>
        <w:pStyle w:val="PL"/>
      </w:pPr>
      <w:r>
        <w:t>UPTransportLayerInformation</w:t>
      </w:r>
      <w:r>
        <w:tab/>
      </w:r>
      <w:r>
        <w:tab/>
        <w:t>::= CHOICE {</w:t>
      </w:r>
    </w:p>
    <w:p w14:paraId="2AF064CF" w14:textId="77777777" w:rsidR="001258D1" w:rsidRDefault="00236C2F">
      <w:pPr>
        <w:pStyle w:val="PL"/>
      </w:pPr>
      <w:r>
        <w:tab/>
        <w:t>gTPTunnel</w:t>
      </w:r>
      <w:r>
        <w:tab/>
      </w:r>
      <w:r>
        <w:tab/>
        <w:t>GTPTunnel,</w:t>
      </w:r>
    </w:p>
    <w:p w14:paraId="635834D6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14:paraId="49EFD533" w14:textId="77777777" w:rsidR="001258D1" w:rsidRDefault="00236C2F">
      <w:pPr>
        <w:pStyle w:val="PL"/>
      </w:pPr>
      <w:r>
        <w:t>}</w:t>
      </w:r>
    </w:p>
    <w:p w14:paraId="10D2EF1B" w14:textId="77777777" w:rsidR="001258D1" w:rsidRDefault="001258D1">
      <w:pPr>
        <w:pStyle w:val="PL"/>
      </w:pPr>
    </w:p>
    <w:p w14:paraId="072B8FAA" w14:textId="77777777" w:rsidR="001258D1" w:rsidRDefault="00236C2F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14:paraId="2D3330B8" w14:textId="77777777" w:rsidR="001258D1" w:rsidRDefault="00236C2F">
      <w:pPr>
        <w:pStyle w:val="PL"/>
      </w:pPr>
      <w:r>
        <w:tab/>
        <w:t>...</w:t>
      </w:r>
    </w:p>
    <w:p w14:paraId="1FE0D305" w14:textId="77777777" w:rsidR="001258D1" w:rsidRDefault="00236C2F">
      <w:pPr>
        <w:pStyle w:val="PL"/>
      </w:pPr>
      <w:r>
        <w:t>}</w:t>
      </w:r>
    </w:p>
    <w:p w14:paraId="0F0C27EF" w14:textId="77777777" w:rsidR="001258D1" w:rsidRDefault="001258D1">
      <w:pPr>
        <w:pStyle w:val="PL"/>
      </w:pPr>
    </w:p>
    <w:p w14:paraId="6064A961" w14:textId="77777777" w:rsidR="001258D1" w:rsidRDefault="00236C2F">
      <w:pPr>
        <w:pStyle w:val="PL"/>
      </w:pPr>
      <w:r>
        <w:t>URI-address ::= VisibleString</w:t>
      </w:r>
    </w:p>
    <w:p w14:paraId="10C2D8DD" w14:textId="77777777" w:rsidR="001258D1" w:rsidRDefault="001258D1">
      <w:pPr>
        <w:pStyle w:val="PL"/>
      </w:pPr>
    </w:p>
    <w:p w14:paraId="1E065BF9" w14:textId="77777777" w:rsidR="001258D1" w:rsidRDefault="00236C2F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75031015" w14:textId="77777777" w:rsidR="001258D1" w:rsidRDefault="001258D1">
      <w:pPr>
        <w:pStyle w:val="PL"/>
        <w:rPr>
          <w:snapToGrid w:val="0"/>
        </w:rPr>
      </w:pPr>
    </w:p>
    <w:p w14:paraId="118CF16A" w14:textId="77777777" w:rsidR="001258D1" w:rsidRDefault="00236C2F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671625AE" w14:textId="77777777" w:rsidR="001258D1" w:rsidRDefault="001258D1">
      <w:pPr>
        <w:pStyle w:val="PL"/>
        <w:rPr>
          <w:snapToGrid w:val="0"/>
        </w:rPr>
      </w:pPr>
    </w:p>
    <w:p w14:paraId="57B06A90" w14:textId="77777777" w:rsidR="001258D1" w:rsidRDefault="001258D1">
      <w:pPr>
        <w:pStyle w:val="PL"/>
        <w:rPr>
          <w:rFonts w:eastAsia="仿宋"/>
        </w:rPr>
      </w:pPr>
    </w:p>
    <w:p w14:paraId="25F4F4CD" w14:textId="77777777" w:rsidR="001258D1" w:rsidRDefault="00236C2F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snapToGrid w:val="0"/>
        </w:rPr>
        <w:t>INTEGER (1..32)</w:t>
      </w:r>
    </w:p>
    <w:p w14:paraId="416011D2" w14:textId="77777777" w:rsidR="001258D1" w:rsidRDefault="001258D1">
      <w:pPr>
        <w:pStyle w:val="PL"/>
        <w:rPr>
          <w:rFonts w:eastAsia="仿宋"/>
        </w:rPr>
      </w:pPr>
    </w:p>
    <w:p w14:paraId="1D988BB8" w14:textId="77777777" w:rsidR="001258D1" w:rsidRDefault="00236C2F">
      <w:pPr>
        <w:pStyle w:val="PL"/>
      </w:pPr>
      <w:r>
        <w:t>UuRLCChannelQoSInformation ::= CHOICE {</w:t>
      </w:r>
    </w:p>
    <w:p w14:paraId="0034D0F0" w14:textId="77777777" w:rsidR="001258D1" w:rsidRDefault="00236C2F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540386B" w14:textId="77777777" w:rsidR="001258D1" w:rsidRDefault="00236C2F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BC12150" w14:textId="77777777" w:rsidR="001258D1" w:rsidRDefault="00236C2F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0B27C402" w14:textId="77777777" w:rsidR="001258D1" w:rsidRDefault="00236C2F">
      <w:pPr>
        <w:pStyle w:val="PL"/>
        <w:rPr>
          <w:rFonts w:eastAsia="仿宋"/>
        </w:rPr>
      </w:pPr>
      <w:r>
        <w:t>}</w:t>
      </w:r>
    </w:p>
    <w:p w14:paraId="0F972808" w14:textId="77777777" w:rsidR="001258D1" w:rsidRDefault="001258D1">
      <w:pPr>
        <w:pStyle w:val="PL"/>
      </w:pPr>
    </w:p>
    <w:p w14:paraId="34E76594" w14:textId="77777777" w:rsidR="001258D1" w:rsidRDefault="00236C2F">
      <w:pPr>
        <w:pStyle w:val="PL"/>
      </w:pPr>
      <w:r>
        <w:t>UuRLCChannelQoSInformation-ExtIEs F1AP-PROTOCOL-IES ::= {</w:t>
      </w:r>
    </w:p>
    <w:p w14:paraId="2C30B679" w14:textId="77777777" w:rsidR="001258D1" w:rsidRDefault="00236C2F">
      <w:pPr>
        <w:pStyle w:val="PL"/>
      </w:pPr>
      <w:r>
        <w:lastRenderedPageBreak/>
        <w:tab/>
        <w:t>...</w:t>
      </w:r>
    </w:p>
    <w:p w14:paraId="63D4F7AA" w14:textId="77777777" w:rsidR="001258D1" w:rsidRDefault="00236C2F">
      <w:pPr>
        <w:pStyle w:val="PL"/>
      </w:pPr>
      <w:r>
        <w:t>}</w:t>
      </w:r>
    </w:p>
    <w:p w14:paraId="7C2E23B0" w14:textId="77777777" w:rsidR="001258D1" w:rsidRDefault="001258D1">
      <w:pPr>
        <w:pStyle w:val="PL"/>
      </w:pPr>
    </w:p>
    <w:p w14:paraId="111C00E4" w14:textId="77777777" w:rsidR="001258D1" w:rsidRDefault="00236C2F">
      <w:pPr>
        <w:pStyle w:val="PL"/>
      </w:pPr>
      <w:r>
        <w:t>UuRLCChannelToBeSetupList ::= SEQUENCE (SIZE(1.. maxnoofUuRLCChannels)) OF UuRLCChannelToBeSetupItem</w:t>
      </w:r>
    </w:p>
    <w:p w14:paraId="7A5AD84E" w14:textId="77777777" w:rsidR="001258D1" w:rsidRDefault="001258D1">
      <w:pPr>
        <w:pStyle w:val="PL"/>
      </w:pPr>
    </w:p>
    <w:p w14:paraId="0A29325C" w14:textId="77777777" w:rsidR="001258D1" w:rsidRDefault="00236C2F">
      <w:pPr>
        <w:pStyle w:val="PL"/>
      </w:pPr>
      <w:r>
        <w:t>UuRLCChannelToBeSetupItem ::= SEQUENCE {</w:t>
      </w:r>
    </w:p>
    <w:p w14:paraId="697D9703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21732A6" w14:textId="77777777" w:rsidR="001258D1" w:rsidRDefault="00236C2F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1EFEB4A4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C64C31B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09DC03F" w14:textId="77777777" w:rsidR="001258D1" w:rsidRDefault="00236C2F">
      <w:pPr>
        <w:pStyle w:val="PL"/>
      </w:pPr>
      <w:r>
        <w:tab/>
        <w:t>...</w:t>
      </w:r>
    </w:p>
    <w:p w14:paraId="2EE4F7C5" w14:textId="77777777" w:rsidR="001258D1" w:rsidRDefault="00236C2F">
      <w:pPr>
        <w:pStyle w:val="PL"/>
      </w:pPr>
      <w:r>
        <w:t>}</w:t>
      </w:r>
    </w:p>
    <w:p w14:paraId="210213F7" w14:textId="77777777" w:rsidR="001258D1" w:rsidRDefault="001258D1">
      <w:pPr>
        <w:pStyle w:val="PL"/>
      </w:pPr>
    </w:p>
    <w:p w14:paraId="67C4A493" w14:textId="77777777" w:rsidR="001258D1" w:rsidRDefault="00236C2F">
      <w:pPr>
        <w:pStyle w:val="PL"/>
      </w:pPr>
      <w:r>
        <w:t>UuRLCChannelToBeSetupItem-ExtIEs</w:t>
      </w:r>
      <w:r>
        <w:tab/>
        <w:t>F1AP-PROTOCOL-EXTENSION ::= {</w:t>
      </w:r>
    </w:p>
    <w:p w14:paraId="7DEA7DEE" w14:textId="77777777" w:rsidR="001258D1" w:rsidRDefault="00236C2F">
      <w:pPr>
        <w:pStyle w:val="PL"/>
      </w:pPr>
      <w:r>
        <w:tab/>
        <w:t>...</w:t>
      </w:r>
    </w:p>
    <w:p w14:paraId="27EE0E32" w14:textId="77777777" w:rsidR="001258D1" w:rsidRDefault="00236C2F">
      <w:pPr>
        <w:pStyle w:val="PL"/>
      </w:pPr>
      <w:r>
        <w:t>}</w:t>
      </w:r>
    </w:p>
    <w:p w14:paraId="72A35C04" w14:textId="77777777" w:rsidR="001258D1" w:rsidRDefault="001258D1">
      <w:pPr>
        <w:pStyle w:val="PL"/>
      </w:pPr>
    </w:p>
    <w:p w14:paraId="000E0D14" w14:textId="77777777" w:rsidR="001258D1" w:rsidRDefault="00236C2F">
      <w:pPr>
        <w:pStyle w:val="PL"/>
      </w:pPr>
      <w:r>
        <w:t>UuRLCChannelToBeModifiedList ::= SEQUENCE (SIZE(1.. maxnoofUuRLCChannels)) OF UuRLCChannelToBeModifiedItem</w:t>
      </w:r>
    </w:p>
    <w:p w14:paraId="3618630D" w14:textId="77777777" w:rsidR="001258D1" w:rsidRDefault="001258D1">
      <w:pPr>
        <w:pStyle w:val="PL"/>
      </w:pPr>
    </w:p>
    <w:p w14:paraId="609CB8B2" w14:textId="77777777" w:rsidR="001258D1" w:rsidRDefault="00236C2F">
      <w:pPr>
        <w:pStyle w:val="PL"/>
      </w:pPr>
      <w:r>
        <w:t>UuRLCChannelToBeModifiedItem ::= SEQUENCE {</w:t>
      </w:r>
    </w:p>
    <w:p w14:paraId="77667D5F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1E49741" w14:textId="77777777" w:rsidR="001258D1" w:rsidRDefault="00236C2F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98B6844" w14:textId="77777777" w:rsidR="001258D1" w:rsidRDefault="00236C2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42BAF66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7AF4CCD2" w14:textId="77777777" w:rsidR="001258D1" w:rsidRDefault="00236C2F">
      <w:pPr>
        <w:pStyle w:val="PL"/>
      </w:pPr>
      <w:r>
        <w:tab/>
        <w:t>...</w:t>
      </w:r>
    </w:p>
    <w:p w14:paraId="1C627C4B" w14:textId="77777777" w:rsidR="001258D1" w:rsidRDefault="00236C2F">
      <w:pPr>
        <w:pStyle w:val="PL"/>
      </w:pPr>
      <w:r>
        <w:t>}</w:t>
      </w:r>
    </w:p>
    <w:p w14:paraId="09470139" w14:textId="77777777" w:rsidR="001258D1" w:rsidRDefault="001258D1">
      <w:pPr>
        <w:pStyle w:val="PL"/>
      </w:pPr>
    </w:p>
    <w:p w14:paraId="04068F20" w14:textId="77777777" w:rsidR="001258D1" w:rsidRDefault="00236C2F">
      <w:pPr>
        <w:pStyle w:val="PL"/>
      </w:pPr>
      <w:r>
        <w:t>UuRLCChannelToBeModifiedItem-ExtIEs</w:t>
      </w:r>
      <w:r>
        <w:tab/>
        <w:t>F1AP-PROTOCOL-EXTENSION ::= {</w:t>
      </w:r>
    </w:p>
    <w:p w14:paraId="0AAD6092" w14:textId="77777777" w:rsidR="001258D1" w:rsidRDefault="00236C2F">
      <w:pPr>
        <w:pStyle w:val="PL"/>
      </w:pPr>
      <w:r>
        <w:tab/>
        <w:t>...</w:t>
      </w:r>
    </w:p>
    <w:p w14:paraId="385E7F61" w14:textId="77777777" w:rsidR="001258D1" w:rsidRDefault="00236C2F">
      <w:pPr>
        <w:pStyle w:val="PL"/>
      </w:pPr>
      <w:r>
        <w:t>}</w:t>
      </w:r>
    </w:p>
    <w:p w14:paraId="1C498AE0" w14:textId="77777777" w:rsidR="001258D1" w:rsidRDefault="001258D1">
      <w:pPr>
        <w:pStyle w:val="PL"/>
      </w:pPr>
    </w:p>
    <w:p w14:paraId="4C6176A9" w14:textId="77777777" w:rsidR="001258D1" w:rsidRDefault="00236C2F">
      <w:pPr>
        <w:pStyle w:val="PL"/>
      </w:pPr>
      <w:r>
        <w:t>UuRLCChannelToBeReleasedList ::= SEQUENCE (SIZE(1.. maxnoofUuRLCChannels)) OF UuRLCChannelToBeReleasedItem</w:t>
      </w:r>
    </w:p>
    <w:p w14:paraId="52120F94" w14:textId="77777777" w:rsidR="001258D1" w:rsidRDefault="001258D1">
      <w:pPr>
        <w:pStyle w:val="PL"/>
      </w:pPr>
    </w:p>
    <w:p w14:paraId="19EC86F8" w14:textId="77777777" w:rsidR="001258D1" w:rsidRDefault="00236C2F">
      <w:pPr>
        <w:pStyle w:val="PL"/>
      </w:pPr>
      <w:r>
        <w:t>UuRLCChannelToBeReleasedItem ::= SEQUENCE {</w:t>
      </w:r>
    </w:p>
    <w:p w14:paraId="2202A8A5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B0C7F88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09856A16" w14:textId="77777777" w:rsidR="001258D1" w:rsidRDefault="00236C2F">
      <w:pPr>
        <w:pStyle w:val="PL"/>
      </w:pPr>
      <w:r>
        <w:tab/>
        <w:t>...</w:t>
      </w:r>
    </w:p>
    <w:p w14:paraId="5E439420" w14:textId="77777777" w:rsidR="001258D1" w:rsidRDefault="00236C2F">
      <w:pPr>
        <w:pStyle w:val="PL"/>
      </w:pPr>
      <w:r>
        <w:t>}</w:t>
      </w:r>
    </w:p>
    <w:p w14:paraId="61966A10" w14:textId="77777777" w:rsidR="001258D1" w:rsidRDefault="001258D1">
      <w:pPr>
        <w:pStyle w:val="PL"/>
      </w:pPr>
    </w:p>
    <w:p w14:paraId="626FCADE" w14:textId="77777777" w:rsidR="001258D1" w:rsidRDefault="00236C2F">
      <w:pPr>
        <w:pStyle w:val="PL"/>
      </w:pPr>
      <w:r>
        <w:t>UuRLCChannelToBeReleasedItem-ExtIEs</w:t>
      </w:r>
      <w:r>
        <w:tab/>
        <w:t>F1AP-PROTOCOL-EXTENSION ::= {</w:t>
      </w:r>
    </w:p>
    <w:p w14:paraId="75C6856E" w14:textId="77777777" w:rsidR="001258D1" w:rsidRDefault="00236C2F">
      <w:pPr>
        <w:pStyle w:val="PL"/>
      </w:pPr>
      <w:r>
        <w:tab/>
        <w:t>...</w:t>
      </w:r>
    </w:p>
    <w:p w14:paraId="5BF9C48C" w14:textId="77777777" w:rsidR="001258D1" w:rsidRDefault="00236C2F">
      <w:pPr>
        <w:pStyle w:val="PL"/>
      </w:pPr>
      <w:r>
        <w:t>}</w:t>
      </w:r>
    </w:p>
    <w:p w14:paraId="17F604CE" w14:textId="77777777" w:rsidR="001258D1" w:rsidRDefault="001258D1">
      <w:pPr>
        <w:pStyle w:val="PL"/>
      </w:pPr>
    </w:p>
    <w:p w14:paraId="5423136C" w14:textId="77777777" w:rsidR="001258D1" w:rsidRDefault="00236C2F">
      <w:pPr>
        <w:pStyle w:val="PL"/>
      </w:pPr>
      <w:r>
        <w:t>UuRLCChannelSetupList ::= SEQUENCE (SIZE(1.. maxnoofUuRLCChannels)) OF UuRLCChannelSetupItem</w:t>
      </w:r>
    </w:p>
    <w:p w14:paraId="60AD061A" w14:textId="77777777" w:rsidR="001258D1" w:rsidRDefault="001258D1">
      <w:pPr>
        <w:pStyle w:val="PL"/>
      </w:pPr>
    </w:p>
    <w:p w14:paraId="68CFF48D" w14:textId="77777777" w:rsidR="001258D1" w:rsidRDefault="00236C2F">
      <w:pPr>
        <w:pStyle w:val="PL"/>
      </w:pPr>
      <w:r>
        <w:t>UuRLCChannelSetupItem ::= SEQUENCE {</w:t>
      </w:r>
    </w:p>
    <w:p w14:paraId="0CE5AEA6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269DF9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12B349B3" w14:textId="77777777" w:rsidR="001258D1" w:rsidRDefault="00236C2F">
      <w:pPr>
        <w:pStyle w:val="PL"/>
      </w:pPr>
      <w:r>
        <w:tab/>
        <w:t>...</w:t>
      </w:r>
    </w:p>
    <w:p w14:paraId="031F0118" w14:textId="77777777" w:rsidR="001258D1" w:rsidRDefault="00236C2F">
      <w:pPr>
        <w:pStyle w:val="PL"/>
      </w:pPr>
      <w:r>
        <w:t>}</w:t>
      </w:r>
    </w:p>
    <w:p w14:paraId="57799783" w14:textId="77777777" w:rsidR="001258D1" w:rsidRDefault="001258D1">
      <w:pPr>
        <w:pStyle w:val="PL"/>
      </w:pPr>
    </w:p>
    <w:p w14:paraId="6EB6535B" w14:textId="77777777" w:rsidR="001258D1" w:rsidRDefault="00236C2F">
      <w:pPr>
        <w:pStyle w:val="PL"/>
      </w:pPr>
      <w:r>
        <w:t>UuRLCChannelSetupItem-ExtIEs</w:t>
      </w:r>
      <w:r>
        <w:tab/>
        <w:t>F1AP-PROTOCOL-EXTENSION ::= {</w:t>
      </w:r>
    </w:p>
    <w:p w14:paraId="63A8C7F0" w14:textId="77777777" w:rsidR="001258D1" w:rsidRDefault="00236C2F">
      <w:pPr>
        <w:pStyle w:val="PL"/>
      </w:pPr>
      <w:r>
        <w:lastRenderedPageBreak/>
        <w:tab/>
        <w:t>...</w:t>
      </w:r>
    </w:p>
    <w:p w14:paraId="5D0B2205" w14:textId="77777777" w:rsidR="001258D1" w:rsidRDefault="00236C2F">
      <w:pPr>
        <w:pStyle w:val="PL"/>
      </w:pPr>
      <w:r>
        <w:t>}</w:t>
      </w:r>
    </w:p>
    <w:p w14:paraId="0F24FFDF" w14:textId="77777777" w:rsidR="001258D1" w:rsidRDefault="001258D1">
      <w:pPr>
        <w:pStyle w:val="PL"/>
      </w:pPr>
    </w:p>
    <w:p w14:paraId="1978D0A0" w14:textId="77777777" w:rsidR="001258D1" w:rsidRDefault="00236C2F">
      <w:pPr>
        <w:pStyle w:val="PL"/>
      </w:pPr>
      <w:r>
        <w:t>UuRLCChannelFailedToBeSetupList ::= SEQUENCE (SIZE(1.. maxnoofUuRLCChannels)) OF UuRLCChannelFailedToBeSetupItem</w:t>
      </w:r>
    </w:p>
    <w:p w14:paraId="4AE84FF5" w14:textId="77777777" w:rsidR="001258D1" w:rsidRDefault="001258D1">
      <w:pPr>
        <w:pStyle w:val="PL"/>
      </w:pPr>
    </w:p>
    <w:p w14:paraId="4D504EEF" w14:textId="77777777" w:rsidR="001258D1" w:rsidRDefault="00236C2F">
      <w:pPr>
        <w:pStyle w:val="PL"/>
      </w:pPr>
      <w:r>
        <w:t>UuRLCChannelFailedToBeSetupItem ::= SEQUENCE {</w:t>
      </w:r>
    </w:p>
    <w:p w14:paraId="1CF0F401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2CD8149" w14:textId="77777777" w:rsidR="001258D1" w:rsidRDefault="00236C2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00E5ACD5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6241CA8" w14:textId="77777777" w:rsidR="001258D1" w:rsidRDefault="00236C2F">
      <w:pPr>
        <w:pStyle w:val="PL"/>
      </w:pPr>
      <w:r>
        <w:tab/>
        <w:t>...</w:t>
      </w:r>
    </w:p>
    <w:p w14:paraId="326C1221" w14:textId="77777777" w:rsidR="001258D1" w:rsidRDefault="00236C2F">
      <w:pPr>
        <w:pStyle w:val="PL"/>
      </w:pPr>
      <w:r>
        <w:t>}</w:t>
      </w:r>
    </w:p>
    <w:p w14:paraId="77004AB1" w14:textId="77777777" w:rsidR="001258D1" w:rsidRDefault="001258D1">
      <w:pPr>
        <w:pStyle w:val="PL"/>
      </w:pPr>
    </w:p>
    <w:p w14:paraId="613E6CE2" w14:textId="77777777" w:rsidR="001258D1" w:rsidRDefault="00236C2F">
      <w:pPr>
        <w:pStyle w:val="PL"/>
      </w:pPr>
      <w:r>
        <w:t>UuRLCChannelFailedToBeSetupItem-ExtIEs</w:t>
      </w:r>
      <w:r>
        <w:tab/>
        <w:t>F1AP-PROTOCOL-EXTENSION ::= {</w:t>
      </w:r>
    </w:p>
    <w:p w14:paraId="32E41702" w14:textId="77777777" w:rsidR="001258D1" w:rsidRDefault="00236C2F">
      <w:pPr>
        <w:pStyle w:val="PL"/>
      </w:pPr>
      <w:r>
        <w:tab/>
        <w:t>...</w:t>
      </w:r>
    </w:p>
    <w:p w14:paraId="735379B2" w14:textId="77777777" w:rsidR="001258D1" w:rsidRDefault="00236C2F">
      <w:pPr>
        <w:pStyle w:val="PL"/>
      </w:pPr>
      <w:r>
        <w:t>}</w:t>
      </w:r>
    </w:p>
    <w:p w14:paraId="647096ED" w14:textId="77777777" w:rsidR="001258D1" w:rsidRDefault="001258D1">
      <w:pPr>
        <w:pStyle w:val="PL"/>
      </w:pPr>
    </w:p>
    <w:p w14:paraId="4E5AE647" w14:textId="77777777" w:rsidR="001258D1" w:rsidRDefault="00236C2F">
      <w:pPr>
        <w:pStyle w:val="PL"/>
      </w:pPr>
      <w:r>
        <w:t>UuRLCChannelModifiedList ::= SEQUENCE (SIZE(1.. maxnoofUuRLCChannels)) OF UuRLCChannelModifiedItem</w:t>
      </w:r>
    </w:p>
    <w:p w14:paraId="10410604" w14:textId="77777777" w:rsidR="001258D1" w:rsidRDefault="001258D1">
      <w:pPr>
        <w:pStyle w:val="PL"/>
      </w:pPr>
    </w:p>
    <w:p w14:paraId="29908139" w14:textId="77777777" w:rsidR="001258D1" w:rsidRDefault="00236C2F">
      <w:pPr>
        <w:pStyle w:val="PL"/>
      </w:pPr>
      <w:r>
        <w:t>UuRLCChannelModifiedItem ::= SEQUENCE {</w:t>
      </w:r>
    </w:p>
    <w:p w14:paraId="27BA4345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B3868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153DE349" w14:textId="77777777" w:rsidR="001258D1" w:rsidRDefault="00236C2F">
      <w:pPr>
        <w:pStyle w:val="PL"/>
      </w:pPr>
      <w:r>
        <w:tab/>
        <w:t>...</w:t>
      </w:r>
    </w:p>
    <w:p w14:paraId="02451801" w14:textId="77777777" w:rsidR="001258D1" w:rsidRDefault="00236C2F">
      <w:pPr>
        <w:pStyle w:val="PL"/>
      </w:pPr>
      <w:r>
        <w:t>}</w:t>
      </w:r>
    </w:p>
    <w:p w14:paraId="2FB67F7C" w14:textId="77777777" w:rsidR="001258D1" w:rsidRDefault="001258D1">
      <w:pPr>
        <w:pStyle w:val="PL"/>
      </w:pPr>
    </w:p>
    <w:p w14:paraId="07457678" w14:textId="77777777" w:rsidR="001258D1" w:rsidRDefault="00236C2F">
      <w:pPr>
        <w:pStyle w:val="PL"/>
      </w:pPr>
      <w:r>
        <w:t>UuRLCChannelModifiedItem-ExtIEs</w:t>
      </w:r>
      <w:r>
        <w:tab/>
        <w:t>F1AP-PROTOCOL-EXTENSION ::= {</w:t>
      </w:r>
    </w:p>
    <w:p w14:paraId="0EDE897A" w14:textId="77777777" w:rsidR="001258D1" w:rsidRDefault="00236C2F">
      <w:pPr>
        <w:pStyle w:val="PL"/>
      </w:pPr>
      <w:r>
        <w:tab/>
        <w:t>...</w:t>
      </w:r>
    </w:p>
    <w:p w14:paraId="0A4CC36C" w14:textId="77777777" w:rsidR="001258D1" w:rsidRDefault="00236C2F">
      <w:pPr>
        <w:pStyle w:val="PL"/>
      </w:pPr>
      <w:r>
        <w:t>}</w:t>
      </w:r>
    </w:p>
    <w:p w14:paraId="3DF1BF41" w14:textId="77777777" w:rsidR="001258D1" w:rsidRDefault="001258D1">
      <w:pPr>
        <w:pStyle w:val="PL"/>
      </w:pPr>
    </w:p>
    <w:p w14:paraId="7E430337" w14:textId="77777777" w:rsidR="001258D1" w:rsidRDefault="00236C2F">
      <w:pPr>
        <w:pStyle w:val="PL"/>
      </w:pPr>
      <w:r>
        <w:t>UuRLCChannelFailedToBeModifiedList ::= SEQUENCE (SIZE(1.. maxnoofUuRLCChannels)) OF UuRLCChannelFailedToBeModifiedItem</w:t>
      </w:r>
    </w:p>
    <w:p w14:paraId="6BDF56AE" w14:textId="77777777" w:rsidR="001258D1" w:rsidRDefault="001258D1">
      <w:pPr>
        <w:pStyle w:val="PL"/>
      </w:pPr>
    </w:p>
    <w:p w14:paraId="720D3B3B" w14:textId="77777777" w:rsidR="001258D1" w:rsidRDefault="00236C2F">
      <w:pPr>
        <w:pStyle w:val="PL"/>
      </w:pPr>
      <w:r>
        <w:t>UuRLCChannelFailedToBeModifiedItem ::= SEQUENCE {</w:t>
      </w:r>
    </w:p>
    <w:p w14:paraId="00A6478A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6132B6A" w14:textId="77777777" w:rsidR="001258D1" w:rsidRDefault="00236C2F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875306A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32CF2C9B" w14:textId="77777777" w:rsidR="001258D1" w:rsidRDefault="00236C2F">
      <w:pPr>
        <w:pStyle w:val="PL"/>
      </w:pPr>
      <w:r>
        <w:tab/>
        <w:t>...</w:t>
      </w:r>
    </w:p>
    <w:p w14:paraId="50EF058B" w14:textId="77777777" w:rsidR="001258D1" w:rsidRDefault="00236C2F">
      <w:pPr>
        <w:pStyle w:val="PL"/>
      </w:pPr>
      <w:r>
        <w:t>}</w:t>
      </w:r>
    </w:p>
    <w:p w14:paraId="7CB495C6" w14:textId="77777777" w:rsidR="001258D1" w:rsidRDefault="001258D1">
      <w:pPr>
        <w:pStyle w:val="PL"/>
      </w:pPr>
    </w:p>
    <w:p w14:paraId="36E2C138" w14:textId="77777777" w:rsidR="001258D1" w:rsidRDefault="00236C2F">
      <w:pPr>
        <w:pStyle w:val="PL"/>
      </w:pPr>
      <w:r>
        <w:t>UuRLCChannelFailedToBeModifiedItem-ExtIEs</w:t>
      </w:r>
      <w:r>
        <w:tab/>
        <w:t>F1AP-PROTOCOL-EXTENSION ::= {</w:t>
      </w:r>
    </w:p>
    <w:p w14:paraId="341B5796" w14:textId="77777777" w:rsidR="001258D1" w:rsidRDefault="00236C2F">
      <w:pPr>
        <w:pStyle w:val="PL"/>
      </w:pPr>
      <w:r>
        <w:tab/>
        <w:t>...</w:t>
      </w:r>
    </w:p>
    <w:p w14:paraId="17FBF1F5" w14:textId="77777777" w:rsidR="001258D1" w:rsidRDefault="00236C2F">
      <w:pPr>
        <w:pStyle w:val="PL"/>
      </w:pPr>
      <w:r>
        <w:t>}</w:t>
      </w:r>
    </w:p>
    <w:p w14:paraId="377DFD06" w14:textId="77777777" w:rsidR="001258D1" w:rsidRDefault="001258D1">
      <w:pPr>
        <w:pStyle w:val="PL"/>
      </w:pPr>
    </w:p>
    <w:p w14:paraId="7760B1C8" w14:textId="77777777" w:rsidR="001258D1" w:rsidRDefault="00236C2F">
      <w:pPr>
        <w:pStyle w:val="PL"/>
      </w:pPr>
      <w:r>
        <w:t>UuRLCChannelRequiredToBeModifiedList ::= SEQUENCE (SIZE(1.. maxnoofUuRLCChannels)) OF UuRLCChannelRequiredToBeModifiedItem</w:t>
      </w:r>
    </w:p>
    <w:p w14:paraId="5391475B" w14:textId="77777777" w:rsidR="001258D1" w:rsidRDefault="001258D1">
      <w:pPr>
        <w:pStyle w:val="PL"/>
      </w:pPr>
    </w:p>
    <w:p w14:paraId="076B5816" w14:textId="77777777" w:rsidR="001258D1" w:rsidRDefault="00236C2F">
      <w:pPr>
        <w:pStyle w:val="PL"/>
      </w:pPr>
      <w:r>
        <w:t>UuRLCChannelRequiredToBeModifiedItem ::= SEQUENCE {</w:t>
      </w:r>
    </w:p>
    <w:p w14:paraId="3C1EF84B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2826D9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1E66FEE4" w14:textId="77777777" w:rsidR="001258D1" w:rsidRDefault="00236C2F">
      <w:pPr>
        <w:pStyle w:val="PL"/>
      </w:pPr>
      <w:r>
        <w:tab/>
        <w:t>...</w:t>
      </w:r>
    </w:p>
    <w:p w14:paraId="704D432C" w14:textId="77777777" w:rsidR="001258D1" w:rsidRDefault="00236C2F">
      <w:pPr>
        <w:pStyle w:val="PL"/>
      </w:pPr>
      <w:r>
        <w:t>}</w:t>
      </w:r>
    </w:p>
    <w:p w14:paraId="5F16E0B9" w14:textId="77777777" w:rsidR="001258D1" w:rsidRDefault="001258D1">
      <w:pPr>
        <w:pStyle w:val="PL"/>
      </w:pPr>
    </w:p>
    <w:p w14:paraId="0BB80F39" w14:textId="77777777" w:rsidR="001258D1" w:rsidRDefault="00236C2F">
      <w:pPr>
        <w:pStyle w:val="PL"/>
      </w:pPr>
      <w:r>
        <w:t>UuRLCChannelRequiredToBeModifiedItem-ExtIEs</w:t>
      </w:r>
      <w:r>
        <w:tab/>
        <w:t>F1AP-PROTOCOL-EXTENSION ::= {</w:t>
      </w:r>
    </w:p>
    <w:p w14:paraId="2F2CB468" w14:textId="77777777" w:rsidR="001258D1" w:rsidRDefault="00236C2F">
      <w:pPr>
        <w:pStyle w:val="PL"/>
      </w:pPr>
      <w:r>
        <w:tab/>
        <w:t>...</w:t>
      </w:r>
    </w:p>
    <w:p w14:paraId="6111C42F" w14:textId="77777777" w:rsidR="001258D1" w:rsidRDefault="00236C2F">
      <w:pPr>
        <w:pStyle w:val="PL"/>
      </w:pPr>
      <w:r>
        <w:t>}</w:t>
      </w:r>
    </w:p>
    <w:p w14:paraId="01A02714" w14:textId="77777777" w:rsidR="001258D1" w:rsidRDefault="001258D1">
      <w:pPr>
        <w:pStyle w:val="PL"/>
      </w:pPr>
    </w:p>
    <w:p w14:paraId="7807E23C" w14:textId="77777777" w:rsidR="001258D1" w:rsidRDefault="00236C2F">
      <w:pPr>
        <w:pStyle w:val="PL"/>
      </w:pPr>
      <w:r>
        <w:t>UuRLCChannelRequiredToBeReleasedList ::= SEQUENCE (SIZE(1.. maxnoofUuRLCChannels)) OF UuRLCChannelRequiredToBeReleasedItem</w:t>
      </w:r>
    </w:p>
    <w:p w14:paraId="617F0BEF" w14:textId="77777777" w:rsidR="001258D1" w:rsidRDefault="001258D1">
      <w:pPr>
        <w:pStyle w:val="PL"/>
      </w:pPr>
    </w:p>
    <w:p w14:paraId="61F9CA08" w14:textId="77777777" w:rsidR="001258D1" w:rsidRDefault="00236C2F">
      <w:pPr>
        <w:pStyle w:val="PL"/>
      </w:pPr>
      <w:r>
        <w:t>UuRLCChannelRequiredToBeReleasedItem ::= SEQUENCE {</w:t>
      </w:r>
    </w:p>
    <w:p w14:paraId="46C87890" w14:textId="77777777" w:rsidR="001258D1" w:rsidRDefault="00236C2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3C5F61F" w14:textId="77777777" w:rsidR="001258D1" w:rsidRDefault="00236C2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C7FB384" w14:textId="77777777" w:rsidR="001258D1" w:rsidRDefault="00236C2F">
      <w:pPr>
        <w:pStyle w:val="PL"/>
      </w:pPr>
      <w:r>
        <w:tab/>
        <w:t>...</w:t>
      </w:r>
    </w:p>
    <w:p w14:paraId="3A16A7E5" w14:textId="77777777" w:rsidR="001258D1" w:rsidRDefault="00236C2F">
      <w:pPr>
        <w:pStyle w:val="PL"/>
      </w:pPr>
      <w:r>
        <w:t>}</w:t>
      </w:r>
    </w:p>
    <w:p w14:paraId="1233C6F9" w14:textId="77777777" w:rsidR="001258D1" w:rsidRDefault="001258D1">
      <w:pPr>
        <w:pStyle w:val="PL"/>
      </w:pPr>
    </w:p>
    <w:p w14:paraId="6764FC92" w14:textId="77777777" w:rsidR="001258D1" w:rsidRDefault="00236C2F">
      <w:pPr>
        <w:pStyle w:val="PL"/>
      </w:pPr>
      <w:r>
        <w:t>UuRLCChannelRequiredToBeReleasedItem-ExtIEs</w:t>
      </w:r>
      <w:r>
        <w:tab/>
        <w:t>F1AP-PROTOCOL-EXTENSION ::= {</w:t>
      </w:r>
    </w:p>
    <w:p w14:paraId="283A5D22" w14:textId="77777777" w:rsidR="001258D1" w:rsidRDefault="00236C2F">
      <w:pPr>
        <w:pStyle w:val="PL"/>
      </w:pPr>
      <w:r>
        <w:tab/>
        <w:t>...</w:t>
      </w:r>
    </w:p>
    <w:p w14:paraId="6213B100" w14:textId="77777777" w:rsidR="001258D1" w:rsidRDefault="00236C2F">
      <w:pPr>
        <w:pStyle w:val="PL"/>
      </w:pPr>
      <w:r>
        <w:t>}</w:t>
      </w:r>
    </w:p>
    <w:p w14:paraId="287A2A10" w14:textId="77777777" w:rsidR="001258D1" w:rsidRDefault="001258D1">
      <w:pPr>
        <w:pStyle w:val="PL"/>
      </w:pPr>
    </w:p>
    <w:p w14:paraId="71AC7237" w14:textId="77777777" w:rsidR="001258D1" w:rsidRDefault="001258D1">
      <w:pPr>
        <w:pStyle w:val="PL"/>
      </w:pPr>
    </w:p>
    <w:p w14:paraId="7FA68FFA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33EE6E85" w14:textId="77777777" w:rsidR="001258D1" w:rsidRDefault="001258D1">
      <w:pPr>
        <w:pStyle w:val="PL"/>
      </w:pPr>
    </w:p>
    <w:p w14:paraId="5D12B22A" w14:textId="77777777" w:rsidR="001258D1" w:rsidRDefault="00236C2F">
      <w:pPr>
        <w:pStyle w:val="PL"/>
      </w:pPr>
      <w:r>
        <w:t>VictimgNBSetID ::= SEQUENCE {</w:t>
      </w:r>
    </w:p>
    <w:p w14:paraId="3149EAE5" w14:textId="77777777" w:rsidR="001258D1" w:rsidRDefault="00236C2F">
      <w:pPr>
        <w:pStyle w:val="PL"/>
      </w:pPr>
      <w:r>
        <w:tab/>
        <w:t>victimgNBSetID</w:t>
      </w:r>
      <w:r>
        <w:tab/>
      </w:r>
      <w:r>
        <w:tab/>
        <w:t>GNBSetID,</w:t>
      </w:r>
    </w:p>
    <w:p w14:paraId="7BC533C5" w14:textId="77777777" w:rsidR="001258D1" w:rsidRDefault="00236C2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VictimgNBSetID-ExtIEs } }</w:t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576011F0" w14:textId="77777777" w:rsidR="001258D1" w:rsidRDefault="00236C2F">
      <w:pPr>
        <w:pStyle w:val="PL"/>
      </w:pPr>
      <w:r>
        <w:t>}</w:t>
      </w:r>
    </w:p>
    <w:p w14:paraId="1B9D0A51" w14:textId="77777777" w:rsidR="001258D1" w:rsidRDefault="001258D1">
      <w:pPr>
        <w:pStyle w:val="PL"/>
      </w:pPr>
    </w:p>
    <w:p w14:paraId="72A18F01" w14:textId="77777777" w:rsidR="001258D1" w:rsidRDefault="00236C2F">
      <w:pPr>
        <w:pStyle w:val="PL"/>
      </w:pPr>
      <w:r>
        <w:t xml:space="preserve">VictimgNBSetID-ExtIEs </w:t>
      </w:r>
      <w:r>
        <w:tab/>
        <w:t>F1AP-PROTOCOL-EXTENSION ::= {</w:t>
      </w:r>
    </w:p>
    <w:p w14:paraId="3AF80170" w14:textId="77777777" w:rsidR="001258D1" w:rsidRDefault="00236C2F">
      <w:pPr>
        <w:pStyle w:val="PL"/>
      </w:pPr>
      <w:r>
        <w:tab/>
        <w:t>...</w:t>
      </w:r>
    </w:p>
    <w:p w14:paraId="575C0B10" w14:textId="77777777" w:rsidR="001258D1" w:rsidRDefault="00236C2F">
      <w:pPr>
        <w:pStyle w:val="PL"/>
      </w:pPr>
      <w:r>
        <w:t>}</w:t>
      </w:r>
    </w:p>
    <w:p w14:paraId="01215BCE" w14:textId="77777777" w:rsidR="001258D1" w:rsidRDefault="001258D1">
      <w:pPr>
        <w:pStyle w:val="PL"/>
      </w:pPr>
    </w:p>
    <w:p w14:paraId="77CB8C07" w14:textId="77777777" w:rsidR="001258D1" w:rsidRDefault="00236C2F">
      <w:pPr>
        <w:pStyle w:val="PL"/>
      </w:pPr>
      <w:r>
        <w:t xml:space="preserve">VehicleUE ::= ENUMERATED { </w:t>
      </w:r>
    </w:p>
    <w:p w14:paraId="56C7F077" w14:textId="77777777" w:rsidR="001258D1" w:rsidRDefault="00236C2F">
      <w:pPr>
        <w:pStyle w:val="PL"/>
      </w:pPr>
      <w:r>
        <w:tab/>
        <w:t>authorized,</w:t>
      </w:r>
    </w:p>
    <w:p w14:paraId="4F60D747" w14:textId="77777777" w:rsidR="001258D1" w:rsidRDefault="00236C2F">
      <w:pPr>
        <w:pStyle w:val="PL"/>
      </w:pPr>
      <w:r>
        <w:tab/>
        <w:t>not-authorized,</w:t>
      </w:r>
    </w:p>
    <w:p w14:paraId="512F94A9" w14:textId="77777777" w:rsidR="001258D1" w:rsidRDefault="00236C2F">
      <w:pPr>
        <w:pStyle w:val="PL"/>
      </w:pPr>
      <w:r>
        <w:tab/>
        <w:t>...</w:t>
      </w:r>
    </w:p>
    <w:p w14:paraId="2966F761" w14:textId="77777777" w:rsidR="001258D1" w:rsidRDefault="00236C2F">
      <w:pPr>
        <w:pStyle w:val="PL"/>
      </w:pPr>
      <w:r>
        <w:t>}</w:t>
      </w:r>
    </w:p>
    <w:p w14:paraId="6E2D11DD" w14:textId="77777777" w:rsidR="001258D1" w:rsidRDefault="001258D1">
      <w:pPr>
        <w:pStyle w:val="PL"/>
      </w:pPr>
    </w:p>
    <w:p w14:paraId="52132C04" w14:textId="77777777" w:rsidR="001258D1" w:rsidRDefault="00236C2F">
      <w:pPr>
        <w:pStyle w:val="PL"/>
      </w:pPr>
      <w:r>
        <w:t xml:space="preserve">PedestrianUE ::= ENUMERATED { </w:t>
      </w:r>
    </w:p>
    <w:p w14:paraId="448C8279" w14:textId="77777777" w:rsidR="001258D1" w:rsidRDefault="00236C2F">
      <w:pPr>
        <w:pStyle w:val="PL"/>
      </w:pPr>
      <w:r>
        <w:tab/>
        <w:t>authorized,</w:t>
      </w:r>
    </w:p>
    <w:p w14:paraId="5D7640CF" w14:textId="77777777" w:rsidR="001258D1" w:rsidRDefault="00236C2F">
      <w:pPr>
        <w:pStyle w:val="PL"/>
      </w:pPr>
      <w:r>
        <w:tab/>
        <w:t>not-authorized,</w:t>
      </w:r>
    </w:p>
    <w:p w14:paraId="1CA131C6" w14:textId="77777777" w:rsidR="001258D1" w:rsidRDefault="00236C2F">
      <w:pPr>
        <w:pStyle w:val="PL"/>
      </w:pPr>
      <w:r>
        <w:tab/>
        <w:t>...</w:t>
      </w:r>
    </w:p>
    <w:p w14:paraId="6EFF33F8" w14:textId="77777777" w:rsidR="001258D1" w:rsidRDefault="00236C2F">
      <w:pPr>
        <w:pStyle w:val="PL"/>
      </w:pPr>
      <w:r>
        <w:t>}</w:t>
      </w:r>
    </w:p>
    <w:p w14:paraId="4F79B664" w14:textId="77777777" w:rsidR="001258D1" w:rsidRDefault="001258D1">
      <w:pPr>
        <w:pStyle w:val="PL"/>
      </w:pPr>
    </w:p>
    <w:p w14:paraId="0B56F991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22B0DDFC" w14:textId="77777777" w:rsidR="001258D1" w:rsidRDefault="001258D1">
      <w:pPr>
        <w:pStyle w:val="PL"/>
        <w:rPr>
          <w:snapToGrid w:val="0"/>
        </w:rPr>
      </w:pPr>
    </w:p>
    <w:p w14:paraId="7640C9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2E892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5EAB85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2866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E0DB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541C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51C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BE01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4D579A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C054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13500" w14:textId="77777777" w:rsidR="001258D1" w:rsidRDefault="001258D1">
      <w:pPr>
        <w:pStyle w:val="PL"/>
        <w:rPr>
          <w:snapToGrid w:val="0"/>
        </w:rPr>
      </w:pPr>
    </w:p>
    <w:p w14:paraId="64DB31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480B54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B419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940F771" w14:textId="77777777" w:rsidR="001258D1" w:rsidRDefault="001258D1">
      <w:pPr>
        <w:pStyle w:val="PL"/>
        <w:rPr>
          <w:snapToGrid w:val="0"/>
        </w:rPr>
      </w:pPr>
    </w:p>
    <w:p w14:paraId="6C6179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 ::= SEQUENCE {</w:t>
      </w:r>
    </w:p>
    <w:p w14:paraId="727B25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5E86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3A54D27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} }</w:t>
      </w:r>
      <w:r>
        <w:rPr>
          <w:snapToGrid w:val="0"/>
        </w:rPr>
        <w:tab/>
        <w:t>OPTIONAL,</w:t>
      </w:r>
    </w:p>
    <w:p w14:paraId="631BA3E7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366BD2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717CB8" w14:textId="77777777" w:rsidR="001258D1" w:rsidRDefault="001258D1">
      <w:pPr>
        <w:pStyle w:val="PL"/>
        <w:rPr>
          <w:snapToGrid w:val="0"/>
        </w:rPr>
      </w:pPr>
    </w:p>
    <w:p w14:paraId="59CA77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ValidityArea</w:t>
      </w:r>
      <w:r>
        <w:rPr>
          <w:rFonts w:hint="eastAsia"/>
          <w:snapToGrid w:val="0"/>
        </w:rPr>
        <w:t>S</w:t>
      </w:r>
      <w:r>
        <w:rPr>
          <w:snapToGrid w:val="0"/>
        </w:rPr>
        <w:t>pecificSRSInformationExtended-ExtIEs F1AP-PROTOCOL-EXTENSION ::= {</w:t>
      </w:r>
    </w:p>
    <w:p w14:paraId="474E05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DA5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FD5B2B" w14:textId="77777777" w:rsidR="001258D1" w:rsidRDefault="001258D1">
      <w:pPr>
        <w:pStyle w:val="PL"/>
        <w:rPr>
          <w:snapToGrid w:val="0"/>
        </w:rPr>
      </w:pPr>
    </w:p>
    <w:p w14:paraId="3C9F428F" w14:textId="77777777" w:rsidR="001258D1" w:rsidRDefault="001258D1">
      <w:pPr>
        <w:pStyle w:val="PL"/>
        <w:rPr>
          <w:snapToGrid w:val="0"/>
        </w:rPr>
      </w:pPr>
    </w:p>
    <w:p w14:paraId="44C93BCB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W</w:t>
      </w:r>
    </w:p>
    <w:p w14:paraId="7707BE66" w14:textId="77777777" w:rsidR="001258D1" w:rsidRDefault="001258D1">
      <w:pPr>
        <w:pStyle w:val="PL"/>
      </w:pPr>
    </w:p>
    <w:p w14:paraId="7F203F38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X</w:t>
      </w:r>
    </w:p>
    <w:p w14:paraId="132644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3E1ADD0A" w14:textId="77777777" w:rsidR="001258D1" w:rsidRDefault="001258D1">
      <w:pPr>
        <w:pStyle w:val="PL"/>
      </w:pPr>
    </w:p>
    <w:p w14:paraId="279E9643" w14:textId="77777777" w:rsidR="001258D1" w:rsidRDefault="00236C2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Y</w:t>
      </w:r>
    </w:p>
    <w:p w14:paraId="09F742B6" w14:textId="77777777" w:rsidR="001258D1" w:rsidRDefault="001258D1">
      <w:pPr>
        <w:pStyle w:val="PL"/>
        <w:rPr>
          <w:lang w:val="fr-FR"/>
        </w:rPr>
      </w:pPr>
    </w:p>
    <w:p w14:paraId="6DC706B2" w14:textId="77777777" w:rsidR="001258D1" w:rsidRDefault="00236C2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Z</w:t>
      </w:r>
    </w:p>
    <w:p w14:paraId="0758DEEB" w14:textId="77777777" w:rsidR="001258D1" w:rsidRDefault="001258D1">
      <w:pPr>
        <w:pStyle w:val="PL"/>
        <w:rPr>
          <w:snapToGrid w:val="0"/>
          <w:lang w:val="fr-FR"/>
        </w:rPr>
      </w:pPr>
    </w:p>
    <w:p w14:paraId="776C8169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18AD812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534046C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E80E1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587090D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171932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27DD9F" w14:textId="77777777" w:rsidR="001258D1" w:rsidRDefault="001258D1">
      <w:pPr>
        <w:pStyle w:val="PL"/>
        <w:rPr>
          <w:snapToGrid w:val="0"/>
          <w:lang w:val="fr-FR"/>
        </w:rPr>
      </w:pPr>
    </w:p>
    <w:p w14:paraId="6D6DE01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2B3BEA6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49CC6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811F84" w14:textId="77777777" w:rsidR="001258D1" w:rsidRDefault="001258D1">
      <w:pPr>
        <w:pStyle w:val="PL"/>
        <w:rPr>
          <w:snapToGrid w:val="0"/>
        </w:rPr>
      </w:pPr>
    </w:p>
    <w:p w14:paraId="5DA30981" w14:textId="77777777" w:rsidR="001258D1" w:rsidRDefault="001258D1">
      <w:pPr>
        <w:pStyle w:val="PL"/>
        <w:rPr>
          <w:snapToGrid w:val="0"/>
        </w:rPr>
      </w:pPr>
    </w:p>
    <w:p w14:paraId="52B0921F" w14:textId="77777777" w:rsidR="001258D1" w:rsidRDefault="00236C2F">
      <w:pPr>
        <w:pStyle w:val="PL"/>
      </w:pPr>
      <w:r>
        <w:t>END</w:t>
      </w:r>
      <w:bookmarkEnd w:id="430"/>
    </w:p>
    <w:p w14:paraId="5AE29D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2C338D0" w14:textId="77777777" w:rsidR="001258D1" w:rsidRDefault="001258D1">
      <w:pPr>
        <w:pStyle w:val="PL"/>
      </w:pPr>
    </w:p>
    <w:p w14:paraId="56675070" w14:textId="77777777" w:rsidR="001258D1" w:rsidRDefault="00236C2F">
      <w:pPr>
        <w:pStyle w:val="Heading3"/>
      </w:pPr>
      <w:bookmarkStart w:id="596" w:name="_Toc36557067"/>
      <w:bookmarkStart w:id="597" w:name="_Toc45832587"/>
      <w:bookmarkStart w:id="598" w:name="_Toc64449081"/>
      <w:bookmarkStart w:id="599" w:name="_Toc74154853"/>
      <w:bookmarkStart w:id="600" w:name="_Toc88658231"/>
      <w:bookmarkStart w:id="601" w:name="_Toc66289740"/>
      <w:bookmarkStart w:id="602" w:name="_Toc97911143"/>
      <w:bookmarkStart w:id="603" w:name="_Toc99731230"/>
      <w:bookmarkStart w:id="604" w:name="_Toc113835879"/>
      <w:bookmarkStart w:id="605" w:name="_Toc81383597"/>
      <w:bookmarkStart w:id="606" w:name="_Toc200531001"/>
      <w:bookmarkStart w:id="607" w:name="_Toc29893130"/>
      <w:bookmarkStart w:id="608" w:name="_Toc105511365"/>
      <w:bookmarkStart w:id="609" w:name="_Toc105927897"/>
      <w:bookmarkStart w:id="610" w:name="_Toc106110437"/>
      <w:bookmarkStart w:id="611" w:name="_Toc99038967"/>
      <w:bookmarkStart w:id="612" w:name="_Toc120124735"/>
      <w:bookmarkStart w:id="613" w:name="_Toc20956004"/>
      <w:bookmarkStart w:id="614" w:name="_Toc51763909"/>
      <w:r>
        <w:t>9.4.6</w:t>
      </w:r>
      <w:r>
        <w:tab/>
        <w:t>Common Definitions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5485C0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615" w:name="_Hlk120261235"/>
    </w:p>
    <w:p w14:paraId="2A355E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7D53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FA75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Common definitions</w:t>
      </w:r>
    </w:p>
    <w:p w14:paraId="798BDA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4BFC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25C428" w14:textId="77777777" w:rsidR="001258D1" w:rsidRDefault="001258D1">
      <w:pPr>
        <w:pStyle w:val="PL"/>
        <w:rPr>
          <w:snapToGrid w:val="0"/>
        </w:rPr>
      </w:pPr>
    </w:p>
    <w:p w14:paraId="76E31F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F1AP-CommonDataTypes {</w:t>
      </w:r>
    </w:p>
    <w:p w14:paraId="022FE9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32639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f1ap-CommonDataTypes (3) }</w:t>
      </w:r>
    </w:p>
    <w:p w14:paraId="6C693438" w14:textId="77777777" w:rsidR="001258D1" w:rsidRDefault="001258D1">
      <w:pPr>
        <w:pStyle w:val="PL"/>
        <w:rPr>
          <w:snapToGrid w:val="0"/>
        </w:rPr>
      </w:pPr>
    </w:p>
    <w:p w14:paraId="1B054B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DEFINITIONS AUTOMATIC TAGS ::= </w:t>
      </w:r>
    </w:p>
    <w:p w14:paraId="3538611D" w14:textId="77777777" w:rsidR="001258D1" w:rsidRDefault="001258D1">
      <w:pPr>
        <w:pStyle w:val="PL"/>
        <w:rPr>
          <w:snapToGrid w:val="0"/>
        </w:rPr>
      </w:pPr>
    </w:p>
    <w:p w14:paraId="4EF277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6D559F8" w14:textId="77777777" w:rsidR="001258D1" w:rsidRDefault="001258D1">
      <w:pPr>
        <w:pStyle w:val="PL"/>
        <w:rPr>
          <w:snapToGrid w:val="0"/>
        </w:rPr>
      </w:pPr>
    </w:p>
    <w:p w14:paraId="01E94D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  <w:t>::= ENUMERATED { reject, ignore, notify }</w:t>
      </w:r>
    </w:p>
    <w:p w14:paraId="6E594DC3" w14:textId="77777777" w:rsidR="001258D1" w:rsidRDefault="001258D1">
      <w:pPr>
        <w:pStyle w:val="PL"/>
        <w:rPr>
          <w:snapToGrid w:val="0"/>
        </w:rPr>
      </w:pPr>
    </w:p>
    <w:p w14:paraId="730931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ab/>
        <w:t>::= ENUMERATED { optional, conditional, mandatory }</w:t>
      </w:r>
    </w:p>
    <w:p w14:paraId="42C91922" w14:textId="77777777" w:rsidR="001258D1" w:rsidRDefault="001258D1">
      <w:pPr>
        <w:pStyle w:val="PL"/>
        <w:rPr>
          <w:snapToGrid w:val="0"/>
        </w:rPr>
      </w:pPr>
    </w:p>
    <w:p w14:paraId="37D611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PrivateIE-ID</w:t>
      </w:r>
      <w:r>
        <w:rPr>
          <w:snapToGrid w:val="0"/>
        </w:rPr>
        <w:tab/>
        <w:t>::= CHOICE {</w:t>
      </w:r>
    </w:p>
    <w:p w14:paraId="2A5A23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local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(0..65535),</w:t>
      </w:r>
    </w:p>
    <w:p w14:paraId="5F0CF8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global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OBJECT IDENTIFIER</w:t>
      </w:r>
    </w:p>
    <w:p w14:paraId="0FB602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83F169" w14:textId="77777777" w:rsidR="001258D1" w:rsidRDefault="001258D1">
      <w:pPr>
        <w:pStyle w:val="PL"/>
        <w:rPr>
          <w:snapToGrid w:val="0"/>
        </w:rPr>
      </w:pPr>
    </w:p>
    <w:p w14:paraId="64D119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ab/>
        <w:t>::= INTEGER (0..255)</w:t>
      </w:r>
    </w:p>
    <w:p w14:paraId="44B9A06B" w14:textId="77777777" w:rsidR="001258D1" w:rsidRDefault="001258D1">
      <w:pPr>
        <w:pStyle w:val="PL"/>
        <w:rPr>
          <w:snapToGrid w:val="0"/>
        </w:rPr>
      </w:pPr>
    </w:p>
    <w:p w14:paraId="204C0D47" w14:textId="77777777" w:rsidR="001258D1" w:rsidRDefault="00236C2F">
      <w:pPr>
        <w:pStyle w:val="PL"/>
      </w:pPr>
      <w:r>
        <w:t>ProtocolExtensionID</w:t>
      </w:r>
      <w:r>
        <w:tab/>
        <w:t>::= INTEGER (0..65535)</w:t>
      </w:r>
    </w:p>
    <w:p w14:paraId="20A61F8E" w14:textId="77777777" w:rsidR="001258D1" w:rsidRDefault="001258D1">
      <w:pPr>
        <w:pStyle w:val="PL"/>
      </w:pPr>
    </w:p>
    <w:p w14:paraId="20155E5C" w14:textId="77777777" w:rsidR="001258D1" w:rsidRDefault="00236C2F">
      <w:pPr>
        <w:pStyle w:val="PL"/>
      </w:pPr>
      <w:r>
        <w:t>ProtocolIE-ID</w:t>
      </w:r>
      <w:r>
        <w:tab/>
      </w:r>
      <w:r>
        <w:tab/>
        <w:t>::= INTEGER (0..65535)</w:t>
      </w:r>
    </w:p>
    <w:p w14:paraId="6ED1A5BE" w14:textId="77777777" w:rsidR="001258D1" w:rsidRDefault="001258D1">
      <w:pPr>
        <w:pStyle w:val="PL"/>
      </w:pPr>
    </w:p>
    <w:p w14:paraId="7BD05E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TriggeringMessage</w:t>
      </w:r>
      <w:r>
        <w:rPr>
          <w:snapToGrid w:val="0"/>
        </w:rPr>
        <w:tab/>
        <w:t>::= ENUMERATED { initiating-message, successful-outcome, unsuccessful-outcome }</w:t>
      </w:r>
    </w:p>
    <w:p w14:paraId="03BEF94F" w14:textId="77777777" w:rsidR="001258D1" w:rsidRDefault="001258D1">
      <w:pPr>
        <w:pStyle w:val="PL"/>
        <w:rPr>
          <w:snapToGrid w:val="0"/>
        </w:rPr>
      </w:pPr>
    </w:p>
    <w:p w14:paraId="506F01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END</w:t>
      </w:r>
      <w:bookmarkEnd w:id="615"/>
    </w:p>
    <w:p w14:paraId="4DA7AE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34D90445" w14:textId="77777777" w:rsidR="001258D1" w:rsidRDefault="001258D1">
      <w:pPr>
        <w:pStyle w:val="PL"/>
        <w:rPr>
          <w:snapToGrid w:val="0"/>
        </w:rPr>
      </w:pPr>
    </w:p>
    <w:p w14:paraId="0485A6C8" w14:textId="77777777" w:rsidR="001258D1" w:rsidRDefault="00236C2F">
      <w:pPr>
        <w:pStyle w:val="Heading3"/>
      </w:pPr>
      <w:bookmarkStart w:id="616" w:name="_Toc45832588"/>
      <w:bookmarkStart w:id="617" w:name="_Toc36557068"/>
      <w:bookmarkStart w:id="618" w:name="_Toc64449082"/>
      <w:bookmarkStart w:id="619" w:name="_Toc20956005"/>
      <w:bookmarkStart w:id="620" w:name="_Toc88658232"/>
      <w:bookmarkStart w:id="621" w:name="_Toc105927898"/>
      <w:bookmarkStart w:id="622" w:name="_Toc29893131"/>
      <w:bookmarkStart w:id="623" w:name="_Toc120124736"/>
      <w:bookmarkStart w:id="624" w:name="_Toc81383598"/>
      <w:bookmarkStart w:id="625" w:name="_Toc66289741"/>
      <w:bookmarkStart w:id="626" w:name="_Toc97911144"/>
      <w:bookmarkStart w:id="627" w:name="_Toc74154854"/>
      <w:bookmarkStart w:id="628" w:name="_Toc99038968"/>
      <w:bookmarkStart w:id="629" w:name="_Toc51763910"/>
      <w:bookmarkStart w:id="630" w:name="_Toc99731231"/>
      <w:bookmarkStart w:id="631" w:name="_Toc105511366"/>
      <w:bookmarkStart w:id="632" w:name="_Toc106110438"/>
      <w:bookmarkStart w:id="633" w:name="_Toc200531002"/>
      <w:bookmarkStart w:id="634" w:name="_Toc113835880"/>
      <w:r>
        <w:t>9.4.7</w:t>
      </w:r>
      <w:r>
        <w:tab/>
        <w:t>Constant Definitions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165C06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635" w:name="_Hlk120261236"/>
    </w:p>
    <w:p w14:paraId="637AA6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4A89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7E50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41DC88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6B66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522F83" w14:textId="77777777" w:rsidR="001258D1" w:rsidRDefault="001258D1">
      <w:pPr>
        <w:pStyle w:val="PL"/>
        <w:rPr>
          <w:snapToGrid w:val="0"/>
        </w:rPr>
      </w:pPr>
    </w:p>
    <w:p w14:paraId="56F5AB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29B891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BFD7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2AD91D0" w14:textId="77777777" w:rsidR="001258D1" w:rsidRDefault="001258D1">
      <w:pPr>
        <w:pStyle w:val="PL"/>
        <w:rPr>
          <w:snapToGrid w:val="0"/>
        </w:rPr>
      </w:pPr>
    </w:p>
    <w:p w14:paraId="37BFBD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1D837D2" w14:textId="77777777" w:rsidR="001258D1" w:rsidRDefault="001258D1">
      <w:pPr>
        <w:pStyle w:val="PL"/>
        <w:rPr>
          <w:snapToGrid w:val="0"/>
        </w:rPr>
      </w:pPr>
    </w:p>
    <w:p w14:paraId="6EE24C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A9BDDD2" w14:textId="77777777" w:rsidR="001258D1" w:rsidRDefault="001258D1">
      <w:pPr>
        <w:pStyle w:val="PL"/>
        <w:rPr>
          <w:snapToGrid w:val="0"/>
        </w:rPr>
      </w:pPr>
    </w:p>
    <w:p w14:paraId="4899BF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6193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5F45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8E9F8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EEC6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7B614" w14:textId="77777777" w:rsidR="001258D1" w:rsidRDefault="001258D1">
      <w:pPr>
        <w:pStyle w:val="PL"/>
        <w:rPr>
          <w:snapToGrid w:val="0"/>
        </w:rPr>
      </w:pPr>
    </w:p>
    <w:p w14:paraId="53210D22" w14:textId="77777777" w:rsidR="001258D1" w:rsidRDefault="00236C2F">
      <w:pPr>
        <w:pStyle w:val="PL"/>
      </w:pPr>
      <w:r>
        <w:t>IMPORTS</w:t>
      </w:r>
    </w:p>
    <w:p w14:paraId="3601B276" w14:textId="77777777" w:rsidR="001258D1" w:rsidRDefault="00236C2F">
      <w:pPr>
        <w:pStyle w:val="PL"/>
      </w:pPr>
      <w:r>
        <w:tab/>
        <w:t>ProcedureCode,</w:t>
      </w:r>
    </w:p>
    <w:p w14:paraId="7A281BED" w14:textId="77777777" w:rsidR="001258D1" w:rsidRDefault="00236C2F">
      <w:pPr>
        <w:pStyle w:val="PL"/>
      </w:pPr>
      <w:r>
        <w:tab/>
        <w:t>ProtocolIE-ID</w:t>
      </w:r>
    </w:p>
    <w:p w14:paraId="6FC442BD" w14:textId="77777777" w:rsidR="001258D1" w:rsidRDefault="001258D1">
      <w:pPr>
        <w:pStyle w:val="PL"/>
      </w:pPr>
    </w:p>
    <w:p w14:paraId="57413F60" w14:textId="77777777" w:rsidR="001258D1" w:rsidRDefault="00236C2F">
      <w:pPr>
        <w:pStyle w:val="PL"/>
      </w:pPr>
      <w:r>
        <w:lastRenderedPageBreak/>
        <w:t>FROM F1AP-CommonDataTypes;</w:t>
      </w:r>
    </w:p>
    <w:p w14:paraId="7D29234F" w14:textId="77777777" w:rsidR="001258D1" w:rsidRDefault="001258D1">
      <w:pPr>
        <w:pStyle w:val="PL"/>
        <w:rPr>
          <w:snapToGrid w:val="0"/>
        </w:rPr>
      </w:pPr>
    </w:p>
    <w:p w14:paraId="2E3C7AF2" w14:textId="77777777" w:rsidR="001258D1" w:rsidRDefault="001258D1">
      <w:pPr>
        <w:pStyle w:val="PL"/>
        <w:rPr>
          <w:snapToGrid w:val="0"/>
        </w:rPr>
      </w:pPr>
    </w:p>
    <w:p w14:paraId="614569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EB9B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BF0997" w14:textId="77777777" w:rsidR="001258D1" w:rsidRDefault="00236C2F">
      <w:pPr>
        <w:pStyle w:val="PL"/>
        <w:outlineLvl w:val="3"/>
      </w:pPr>
      <w:r>
        <w:t>-- Elementary Procedures</w:t>
      </w:r>
    </w:p>
    <w:p w14:paraId="0EDFE1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D487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56328B" w14:textId="77777777" w:rsidR="001258D1" w:rsidRDefault="001258D1">
      <w:pPr>
        <w:pStyle w:val="PL"/>
        <w:rPr>
          <w:snapToGrid w:val="0"/>
        </w:rPr>
      </w:pPr>
    </w:p>
    <w:p w14:paraId="0EDDB5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6A7A29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6B9E7D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A4C65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1FF11F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00574E5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306513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30B69D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8B23AA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18810C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id-procedure-code-9-not-to-be-used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9BE2A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7F72CF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728CFD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5ED28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63674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421515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DED9A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F58046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4EADFF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p w14:paraId="042F6C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19</w:t>
      </w:r>
    </w:p>
    <w:p w14:paraId="2A5B87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20</w:t>
      </w:r>
    </w:p>
    <w:p w14:paraId="145871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21</w:t>
      </w:r>
    </w:p>
    <w:p w14:paraId="1FF911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312BAC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7381AC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id-GNBDUStatusIndication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24</w:t>
      </w:r>
    </w:p>
    <w:p w14:paraId="50B931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id-RRCDeliveryReport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BBA00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26</w:t>
      </w:r>
    </w:p>
    <w:p w14:paraId="59A702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770AEA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78D280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3E890C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id-DUCURadioInformationTransfer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A9F7D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id-CUDURadioInformationTransfer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3A714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7BD79F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id-GNBDUResourceConfiguration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A0438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EE93A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id-IABUPConfigurationUpdate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44875F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86C9E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19FBD8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38</w:t>
      </w:r>
    </w:p>
    <w:p w14:paraId="6DAF23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id-accessSuccess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730287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id-cellTrafficTrace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40 </w:t>
      </w:r>
    </w:p>
    <w:p w14:paraId="4303E8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07E9E4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32F3FC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id-PositioningAssistanceInformationFeedback</w:t>
      </w:r>
      <w:r>
        <w:rPr>
          <w:snapToGrid w:val="0"/>
        </w:rPr>
        <w:tab/>
        <w:t>ProcedureCode ::= 43</w:t>
      </w:r>
    </w:p>
    <w:p w14:paraId="553447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51B7A0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0C9A9C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22637A32" w14:textId="77777777" w:rsidR="001258D1" w:rsidRDefault="00236C2F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5D53A774" w14:textId="77777777" w:rsidR="001258D1" w:rsidRDefault="00236C2F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6D4BFE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76CB46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050AE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24EC5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3089B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0C2F3D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0B522E58" w14:textId="77777777" w:rsidR="001258D1" w:rsidRDefault="00236C2F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6AC8AE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56</w:t>
      </w:r>
    </w:p>
    <w:p w14:paraId="2FE3D7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52C9AA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  <w:t>ProcedureCode ::= 58</w:t>
      </w:r>
    </w:p>
    <w:p w14:paraId="1D9E04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521233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1F489561" w14:textId="77777777" w:rsidR="001258D1" w:rsidRDefault="00236C2F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3E977E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54EF4DBB" w14:textId="77777777" w:rsidR="001258D1" w:rsidRDefault="00236C2F">
      <w:pPr>
        <w:pStyle w:val="PL"/>
        <w:rPr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7B85E402" w14:textId="77777777" w:rsidR="001258D1" w:rsidRDefault="00236C2F">
      <w:pPr>
        <w:pStyle w:val="PL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5A892234" w14:textId="77777777" w:rsidR="001258D1" w:rsidRDefault="00236C2F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59F1F9EF" w14:textId="77777777" w:rsidR="001258D1" w:rsidRDefault="00236C2F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330E25E2" w14:textId="77777777" w:rsidR="001258D1" w:rsidRDefault="00236C2F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40D023B2" w14:textId="77777777" w:rsidR="001258D1" w:rsidRDefault="00236C2F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0BF64047" w14:textId="77777777" w:rsidR="001258D1" w:rsidRDefault="00236C2F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010CAA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5DFF62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2963CE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74FA98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4CAB19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5AF1E8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0D7DF52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43338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2C0C7E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78</w:t>
      </w:r>
    </w:p>
    <w:p w14:paraId="766EAC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0EE093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58996D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10F8A0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2D408A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200CCF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269253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568CC9A5" w14:textId="77777777" w:rsidR="001258D1" w:rsidRDefault="00236C2F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7220AD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6ABC9D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6100CF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714D0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7496C00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5651F9DA" w14:textId="77777777" w:rsidR="001258D1" w:rsidRDefault="00236C2F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21EAFF48" w14:textId="77777777" w:rsidR="001258D1" w:rsidRDefault="00236C2F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4F5033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52E377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95</w:t>
      </w:r>
    </w:p>
    <w:p w14:paraId="7B6413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495EF2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CUDUMobilityInitiationRequest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97</w:t>
      </w:r>
    </w:p>
    <w:p w14:paraId="5A9856DC" w14:textId="77777777" w:rsidR="001258D1" w:rsidRDefault="001258D1">
      <w:pPr>
        <w:pStyle w:val="PL"/>
        <w:rPr>
          <w:snapToGrid w:val="0"/>
        </w:rPr>
      </w:pPr>
    </w:p>
    <w:p w14:paraId="21492DCF" w14:textId="77777777" w:rsidR="001258D1" w:rsidRDefault="001258D1">
      <w:pPr>
        <w:pStyle w:val="PL"/>
        <w:rPr>
          <w:snapToGrid w:val="0"/>
        </w:rPr>
      </w:pPr>
    </w:p>
    <w:p w14:paraId="0F6F29A8" w14:textId="77777777" w:rsidR="001258D1" w:rsidRDefault="001258D1">
      <w:pPr>
        <w:pStyle w:val="PL"/>
        <w:rPr>
          <w:snapToGrid w:val="0"/>
        </w:rPr>
      </w:pPr>
    </w:p>
    <w:p w14:paraId="369DC223" w14:textId="77777777" w:rsidR="001258D1" w:rsidRDefault="001258D1">
      <w:pPr>
        <w:pStyle w:val="PL"/>
        <w:rPr>
          <w:snapToGrid w:val="0"/>
        </w:rPr>
      </w:pPr>
    </w:p>
    <w:p w14:paraId="5D2D83B7" w14:textId="77777777" w:rsidR="001258D1" w:rsidRDefault="001258D1">
      <w:pPr>
        <w:pStyle w:val="PL"/>
        <w:rPr>
          <w:snapToGrid w:val="0"/>
        </w:rPr>
      </w:pPr>
    </w:p>
    <w:p w14:paraId="3622FC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4B8E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94003A" w14:textId="77777777" w:rsidR="001258D1" w:rsidRDefault="00236C2F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50D983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9EEA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9FED50" w14:textId="77777777" w:rsidR="001258D1" w:rsidRDefault="001258D1">
      <w:pPr>
        <w:pStyle w:val="PL"/>
        <w:rPr>
          <w:snapToGrid w:val="0"/>
        </w:rPr>
      </w:pPr>
    </w:p>
    <w:p w14:paraId="0C5FE6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621B2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65C993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133DA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45A0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3A8C5F" w14:textId="77777777" w:rsidR="001258D1" w:rsidRDefault="00236C2F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6827DE4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86DB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8D6CD7" w14:textId="77777777" w:rsidR="001258D1" w:rsidRDefault="001258D1">
      <w:pPr>
        <w:pStyle w:val="PL"/>
        <w:rPr>
          <w:snapToGrid w:val="0"/>
        </w:rPr>
      </w:pPr>
    </w:p>
    <w:p w14:paraId="189551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3279165</w:t>
      </w:r>
    </w:p>
    <w:p w14:paraId="3351E9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86F5F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>INTEGER ::= 65536</w:t>
      </w:r>
    </w:p>
    <w:p w14:paraId="13ABA9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3B97CD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49AF8D35" w14:textId="77777777" w:rsidR="001258D1" w:rsidRDefault="00236C2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EC90B35" w14:textId="77777777" w:rsidR="001258D1" w:rsidRDefault="00236C2F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1BFF21B" w14:textId="77777777" w:rsidR="001258D1" w:rsidRDefault="00236C2F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2BB7C768" w14:textId="77777777" w:rsidR="001258D1" w:rsidRDefault="00236C2F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4469B334" w14:textId="77777777" w:rsidR="001258D1" w:rsidRDefault="00236C2F">
      <w:pPr>
        <w:pStyle w:val="PL"/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60CA43D" w14:textId="77777777" w:rsidR="001258D1" w:rsidRDefault="00236C2F">
      <w:pPr>
        <w:pStyle w:val="PL"/>
      </w:pPr>
      <w:r>
        <w:t>maxnoofCandidateSpCells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E05838A" w14:textId="77777777" w:rsidR="001258D1" w:rsidRDefault="00236C2F">
      <w:pPr>
        <w:pStyle w:val="PL"/>
      </w:pPr>
      <w:r>
        <w:t>maxnoofPotentialSpCells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49414A2" w14:textId="77777777" w:rsidR="001258D1" w:rsidRDefault="00236C2F">
      <w:pPr>
        <w:pStyle w:val="PL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FE859F9" w14:textId="77777777" w:rsidR="001258D1" w:rsidRDefault="00236C2F">
      <w:pPr>
        <w:pStyle w:val="PL"/>
      </w:pPr>
      <w:r>
        <w:t>maxnoofSIBTypes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FD09E78" w14:textId="77777777" w:rsidR="001258D1" w:rsidRDefault="00236C2F">
      <w:pPr>
        <w:pStyle w:val="PL"/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515C228E" w14:textId="77777777" w:rsidR="001258D1" w:rsidRDefault="00236C2F">
      <w:pPr>
        <w:pStyle w:val="PL"/>
      </w:pPr>
      <w:r>
        <w:t>maxnoofPagingCells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6A68DEE" w14:textId="77777777" w:rsidR="001258D1" w:rsidRDefault="00236C2F">
      <w:pPr>
        <w:pStyle w:val="PL"/>
      </w:pPr>
      <w:r>
        <w:t>maxnoofTNLAssociations</w:t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E9FD653" w14:textId="77777777" w:rsidR="001258D1" w:rsidRDefault="00236C2F">
      <w:pPr>
        <w:pStyle w:val="PL"/>
      </w:pPr>
      <w:r>
        <w:t>maxnoofQoSFlows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4EE19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1D532E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maxCellineNB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B37B9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maxnoofExtendedBPLMNs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43E0D2C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snapToGrid w:val="0"/>
        </w:rPr>
        <w:t xml:space="preserve"> ::= 65536</w:t>
      </w:r>
    </w:p>
    <w:p w14:paraId="23040C0B" w14:textId="77777777" w:rsidR="001258D1" w:rsidRDefault="00236C2F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6D4EC8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0269140B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14329A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maxnoofAdditionalSIBs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63</w:t>
      </w:r>
    </w:p>
    <w:p w14:paraId="745D01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5120</w:t>
      </w:r>
    </w:p>
    <w:p w14:paraId="2F1B11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3C71C7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73F1E3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maxnoofBHRLCChannels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21A454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maxnoofRoutingEntries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3837F9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maxnoofIABSTCInfo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45</w:t>
      </w:r>
    </w:p>
    <w:p w14:paraId="566186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14</w:t>
      </w:r>
    </w:p>
    <w:p w14:paraId="7673D6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maxnoofServingCells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508CD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maxnoofDUFSlots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320</w:t>
      </w:r>
    </w:p>
    <w:p w14:paraId="4DBA3F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maxnoofHSNASlots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5120</w:t>
      </w:r>
    </w:p>
    <w:p w14:paraId="7D2984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maxnoofServedCellsIAB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3CD6765E" w14:textId="77777777" w:rsidR="001258D1" w:rsidRDefault="00236C2F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0A87CC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maxnoofChildIABNodes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16AB77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maxnoofNonUPTrafficMappings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4B2550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maxnoofTLAsIAB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7188C4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maxnoofMappingEntries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67108864</w:t>
      </w:r>
    </w:p>
    <w:p w14:paraId="26DE65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maxnoofDSInfo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CEEA8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maxnoofEgressLinks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</w:t>
      </w:r>
    </w:p>
    <w:p w14:paraId="2ACC11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maxnoofULUPTNLInformationforIAB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32678</w:t>
      </w:r>
    </w:p>
    <w:p w14:paraId="71D400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maxnoofUPTNLAddresses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D12C1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maxnoofSLDRBs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03A934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D4AE7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maxnoofPC5QoSFlows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2048</w:t>
      </w:r>
    </w:p>
    <w:p w14:paraId="0D9341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maxnoofSSBAreas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64</w:t>
      </w:r>
    </w:p>
    <w:p w14:paraId="6543AB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maxnoofPhysicalResourceBlocks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275</w:t>
      </w:r>
    </w:p>
    <w:p w14:paraId="70183B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maxnoofPhysicalResourceBlocks-1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274</w:t>
      </w:r>
    </w:p>
    <w:p w14:paraId="6CAD89B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maxnoofPRACHconfigs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888EA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maxnoofRAReports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79353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maxnoofRLFReports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9F4DA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maxnoofAdditionalPDCPDuplicationTNL</w:t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2</w:t>
      </w:r>
    </w:p>
    <w:p w14:paraId="116514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maxnoofRLCDuplicationState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3</w:t>
      </w:r>
    </w:p>
    <w:p w14:paraId="6DDEB0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maxnoofCHOcells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32580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20BDC2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maxnoofCAGsupported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2AD2D2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maxnoofNIDsupported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74F532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maxnoofNRSCSs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</w:t>
      </w:r>
    </w:p>
    <w:p w14:paraId="7DA950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  <w:bookmarkStart w:id="636" w:name="_Hlk47004989"/>
      <w:r>
        <w:rPr>
          <w:snapToGrid w:val="0"/>
        </w:rPr>
        <w:t xml:space="preserve"> </w:t>
      </w:r>
    </w:p>
    <w:p w14:paraId="63836E9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14:paraId="443744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maxnoofTRPInfoTypes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 xml:space="preserve">64 </w:t>
      </w:r>
    </w:p>
    <w:p w14:paraId="174F40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 xml:space="preserve">65535 </w:t>
      </w:r>
    </w:p>
    <w:p w14:paraId="566E35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5D047C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02915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32C1D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maxnoofAngleInfo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E695E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maxnooflcs-gcs-translation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  <w:bookmarkEnd w:id="636"/>
    </w:p>
    <w:p w14:paraId="4B589C8B" w14:textId="77777777" w:rsidR="001258D1" w:rsidRDefault="00236C2F">
      <w:pPr>
        <w:pStyle w:val="PL"/>
      </w:pPr>
      <w:r>
        <w:t>maxnoofPath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217A60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maxnoofMeasE-CID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ED9DC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maxnoofSSBs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36DBB7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maxnoSRS-ResourceSets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61080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maxnoSRS-ResourcePerSet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21A33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2411CA8" w14:textId="77777777" w:rsidR="001258D1" w:rsidRDefault="00236C2F">
      <w:pPr>
        <w:pStyle w:val="PL"/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6F517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739FB5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50FDCE6F" w14:textId="77777777" w:rsidR="001258D1" w:rsidRDefault="00236C2F">
      <w:pPr>
        <w:pStyle w:val="PL"/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33E558C2" w14:textId="77777777" w:rsidR="001258D1" w:rsidRDefault="00236C2F">
      <w:pPr>
        <w:pStyle w:val="PL"/>
      </w:pPr>
      <w:r>
        <w:lastRenderedPageBreak/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008ADB8E" w14:textId="77777777" w:rsidR="001258D1" w:rsidRDefault="00236C2F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6A15783A" w14:textId="77777777" w:rsidR="001258D1" w:rsidRDefault="00236C2F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54B23844" w14:textId="77777777" w:rsidR="001258D1" w:rsidRDefault="00236C2F">
      <w:pPr>
        <w:pStyle w:val="PL"/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4255CEC" w14:textId="77777777" w:rsidR="001258D1" w:rsidRDefault="00236C2F">
      <w:pPr>
        <w:pStyle w:val="PL"/>
      </w:pPr>
      <w:r>
        <w:t>maxnoofPRSresourceSets</w:t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86AA9DE" w14:textId="77777777" w:rsidR="001258D1" w:rsidRDefault="00236C2F">
      <w:pPr>
        <w:pStyle w:val="PL"/>
      </w:pPr>
      <w:r>
        <w:t>maxnoofPRSresources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F038535" w14:textId="77777777" w:rsidR="001258D1" w:rsidRDefault="00236C2F">
      <w:pPr>
        <w:pStyle w:val="PL"/>
      </w:pPr>
      <w:r>
        <w:t>maxnoofSuccessfulHOReports</w:t>
      </w:r>
      <w:r>
        <w:tab/>
      </w:r>
      <w:r>
        <w:tab/>
      </w:r>
      <w:r>
        <w:tab/>
      </w:r>
      <w:r>
        <w:tab/>
        <w:t>INTEGER ::= 64</w:t>
      </w:r>
    </w:p>
    <w:p w14:paraId="751A411B" w14:textId="77777777" w:rsidR="001258D1" w:rsidRDefault="00236C2F">
      <w:pPr>
        <w:pStyle w:val="PL"/>
      </w:pPr>
      <w:r>
        <w:t>maxnoofNR-UChannelIDs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0B409695" w14:textId="77777777" w:rsidR="001258D1" w:rsidRDefault="00236C2F">
      <w:pPr>
        <w:pStyle w:val="PL"/>
      </w:pPr>
      <w:r>
        <w:t>maxServedCellforSON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7DD89A7" w14:textId="77777777" w:rsidR="001258D1" w:rsidRDefault="00236C2F">
      <w:pPr>
        <w:pStyle w:val="PL"/>
      </w:pPr>
      <w:r>
        <w:t>maxNeighbourCellforSON</w:t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8F69600" w14:textId="77777777" w:rsidR="001258D1" w:rsidRDefault="00236C2F">
      <w:pPr>
        <w:pStyle w:val="PL"/>
      </w:pPr>
      <w:r>
        <w:t>maxAffectedCells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6E538AB" w14:textId="77777777" w:rsidR="001258D1" w:rsidRDefault="00236C2F">
      <w:pPr>
        <w:pStyle w:val="PL"/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2BBDA93" w14:textId="77777777" w:rsidR="001258D1" w:rsidRDefault="00236C2F">
      <w:pPr>
        <w:pStyle w:val="PL"/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BBD2D2A" w14:textId="77777777" w:rsidR="001258D1" w:rsidRDefault="00236C2F">
      <w:pPr>
        <w:pStyle w:val="PL"/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037A9674" w14:textId="77777777" w:rsidR="001258D1" w:rsidRDefault="00236C2F">
      <w:pPr>
        <w:pStyle w:val="PL"/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10EA8CBA" w14:textId="77777777" w:rsidR="001258D1" w:rsidRDefault="00236C2F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112571F9" w14:textId="77777777" w:rsidR="001258D1" w:rsidRDefault="00236C2F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64920B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1E2BB08" w14:textId="77777777" w:rsidR="001258D1" w:rsidRDefault="00236C2F">
      <w:pPr>
        <w:pStyle w:val="PL"/>
        <w:rPr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022DFEB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1024</w:t>
      </w:r>
    </w:p>
    <w:p w14:paraId="39929A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maxnoofNeighbourNodeCellsIAB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1024 </w:t>
      </w:r>
    </w:p>
    <w:p w14:paraId="484CC4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maxnoofRBsetsPerCell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419FD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maxnoofRBsetsPerCell-1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7</w:t>
      </w:r>
    </w:p>
    <w:p w14:paraId="341CCDB0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00BB9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maxnoARPs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6CD902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C3B1047" w14:textId="77777777" w:rsidR="001258D1" w:rsidRDefault="00236C2F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0EC63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7BDEB3E" w14:textId="77777777" w:rsidR="001258D1" w:rsidRDefault="00236C2F">
      <w:pPr>
        <w:pStyle w:val="PL"/>
        <w:rPr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snapToGrid w:val="0"/>
          <w:lang w:val="sv-SE"/>
        </w:rPr>
        <w:t>INTEGER ::= 4</w:t>
      </w:r>
    </w:p>
    <w:p w14:paraId="7BF68A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3C340B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33B4E3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3D7C28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F226A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46677AEF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0AE3FB78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6732D97F" w14:textId="77777777" w:rsidR="001258D1" w:rsidRDefault="00236C2F">
      <w:pPr>
        <w:pStyle w:val="PL"/>
        <w:rPr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eastAsia="zh-CN"/>
        </w:rPr>
        <w:t>8</w:t>
      </w:r>
    </w:p>
    <w:p w14:paraId="24CED21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2D5EF7AD" w14:textId="77777777" w:rsidR="001258D1" w:rsidRDefault="00236C2F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F508596" w14:textId="77777777" w:rsidR="001258D1" w:rsidRDefault="00236C2F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F2187E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maxnoofNSAGs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256</w:t>
      </w:r>
    </w:p>
    <w:p w14:paraId="0466D26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7A18E94" w14:textId="77777777" w:rsidR="001258D1" w:rsidRDefault="00236C2F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0BE7BE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5486DC27" w14:textId="77777777" w:rsidR="001258D1" w:rsidRDefault="00236C2F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54B89A5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4905AA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973D1C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maxnoofTAList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6B4487B4" w14:textId="77777777" w:rsidR="001258D1" w:rsidRDefault="00236C2F">
      <w:pPr>
        <w:pStyle w:val="PL"/>
        <w:rPr>
          <w:rFonts w:eastAsia="Malgun Gothic"/>
          <w:snapToGrid w:val="0"/>
        </w:rPr>
      </w:pPr>
      <w:r>
        <w:t>maxnoofLTMgNB-DUs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3F16E3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6C1BC6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maxnoofUEsforRAReport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09698A3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C6A6295" w14:textId="77777777" w:rsidR="001258D1" w:rsidRDefault="00236C2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lastRenderedPageBreak/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0854BEE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362C81EB" w14:textId="77777777" w:rsidR="001258D1" w:rsidRDefault="00236C2F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6480D5F8" w14:textId="77777777" w:rsidR="001258D1" w:rsidRDefault="00236C2F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D9D7917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5D3B33B5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433B841D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maxnoAggregatedSRS-Resources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D4832D0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maxnoAggregatedPosSRSResourceSets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5D22D14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B183819" w14:textId="77777777" w:rsidR="001258D1" w:rsidRDefault="00236C2F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4B2CFD22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17F7EA54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1CE55E5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6616143" w14:textId="77777777" w:rsidR="001258D1" w:rsidRDefault="00236C2F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00DD1485" w14:textId="77777777" w:rsidR="001258D1" w:rsidRDefault="00236C2F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maxnoAggregatedPosSRSCombinations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 xml:space="preserve">INTEGER ::= </w:t>
      </w:r>
      <w:r>
        <w:rPr>
          <w:rFonts w:eastAsiaTheme="minorEastAsia" w:hint="eastAsia"/>
          <w:lang w:eastAsia="zh-CN"/>
        </w:rPr>
        <w:t>32</w:t>
      </w:r>
    </w:p>
    <w:p w14:paraId="3C68E93D" w14:textId="77777777" w:rsidR="001258D1" w:rsidRDefault="00236C2F">
      <w:pPr>
        <w:pStyle w:val="PL"/>
        <w:rPr>
          <w:bCs/>
          <w:lang w:eastAsia="zh-CN"/>
        </w:rPr>
      </w:pPr>
      <w:r>
        <w:rPr>
          <w:bCs/>
          <w:lang w:eastAsia="zh-CN"/>
        </w:rPr>
        <w:t>maxnoofCandidateCells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8</w:t>
      </w:r>
    </w:p>
    <w:p w14:paraId="1FC8A879" w14:textId="77777777" w:rsidR="001258D1" w:rsidRDefault="00236C2F">
      <w:pPr>
        <w:pStyle w:val="PL"/>
        <w:rPr>
          <w:ins w:id="637" w:author="Author" w:date="1900-01-01T00:00:00Z"/>
          <w:bCs/>
          <w:lang w:eastAsia="zh-CN"/>
        </w:rPr>
      </w:pPr>
      <w:r>
        <w:rPr>
          <w:bCs/>
          <w:lang w:eastAsia="zh-CN"/>
        </w:rPr>
        <w:t>maxnoofSSBIndices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64</w:t>
      </w:r>
    </w:p>
    <w:p w14:paraId="6FF3EAB1" w14:textId="77777777" w:rsidR="001258D1" w:rsidRDefault="00236C2F">
      <w:pPr>
        <w:pStyle w:val="PL"/>
        <w:rPr>
          <w:ins w:id="638" w:author="Author" w:date="1900-01-01T00:00:00Z"/>
          <w:rFonts w:eastAsiaTheme="minorEastAsia"/>
          <w:lang w:eastAsia="zh-CN"/>
        </w:rPr>
      </w:pPr>
      <w:ins w:id="639" w:author="Author">
        <w:r>
          <w:rPr>
            <w:rFonts w:eastAsiaTheme="minorEastAsia"/>
            <w:bCs/>
            <w:lang w:eastAsia="zh-CN"/>
          </w:rPr>
          <w:t>maxnoofChannelRes</w:t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bCs/>
            <w:lang w:eastAsia="zh-CN"/>
          </w:rPr>
          <w:tab/>
        </w:r>
        <w:r>
          <w:rPr>
            <w:rFonts w:eastAsiaTheme="minorEastAsia"/>
            <w:lang w:eastAsia="zh-CN"/>
          </w:rPr>
          <w:t>INTEGER ::= 24</w:t>
        </w:r>
      </w:ins>
    </w:p>
    <w:p w14:paraId="7B7F861A" w14:textId="77777777" w:rsidR="001258D1" w:rsidRDefault="001258D1">
      <w:pPr>
        <w:pStyle w:val="PL"/>
        <w:rPr>
          <w:bCs/>
          <w:lang w:eastAsia="zh-CN"/>
        </w:rPr>
      </w:pPr>
    </w:p>
    <w:p w14:paraId="664892BF" w14:textId="77777777" w:rsidR="001258D1" w:rsidRDefault="001258D1">
      <w:pPr>
        <w:pStyle w:val="PL"/>
        <w:rPr>
          <w:snapToGrid w:val="0"/>
        </w:rPr>
      </w:pPr>
    </w:p>
    <w:p w14:paraId="09329A9B" w14:textId="77777777" w:rsidR="001258D1" w:rsidRDefault="001258D1">
      <w:pPr>
        <w:pStyle w:val="PL"/>
      </w:pPr>
    </w:p>
    <w:p w14:paraId="7561F164" w14:textId="77777777" w:rsidR="001258D1" w:rsidRDefault="001258D1">
      <w:pPr>
        <w:pStyle w:val="PL"/>
        <w:rPr>
          <w:snapToGrid w:val="0"/>
          <w:lang w:eastAsia="zh-CN"/>
        </w:rPr>
      </w:pPr>
    </w:p>
    <w:p w14:paraId="4976754D" w14:textId="77777777" w:rsidR="001258D1" w:rsidRDefault="001258D1">
      <w:pPr>
        <w:pStyle w:val="PL"/>
        <w:rPr>
          <w:snapToGrid w:val="0"/>
        </w:rPr>
      </w:pPr>
    </w:p>
    <w:p w14:paraId="607EDB12" w14:textId="77777777" w:rsidR="001258D1" w:rsidRDefault="001258D1">
      <w:pPr>
        <w:pStyle w:val="PL"/>
        <w:rPr>
          <w:snapToGrid w:val="0"/>
        </w:rPr>
      </w:pPr>
    </w:p>
    <w:p w14:paraId="7DA7220B" w14:textId="77777777" w:rsidR="001258D1" w:rsidRDefault="001258D1">
      <w:pPr>
        <w:pStyle w:val="PL"/>
        <w:rPr>
          <w:snapToGrid w:val="0"/>
        </w:rPr>
      </w:pPr>
    </w:p>
    <w:p w14:paraId="0FD1FE6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619796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524E6A" w14:textId="77777777" w:rsidR="001258D1" w:rsidRDefault="00236C2F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 w14:paraId="6296F99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F31CAE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DA029D6" w14:textId="77777777" w:rsidR="001258D1" w:rsidRDefault="001258D1">
      <w:pPr>
        <w:pStyle w:val="PL"/>
        <w:rPr>
          <w:snapToGrid w:val="0"/>
          <w:lang w:val="fr-FR"/>
        </w:rPr>
      </w:pPr>
    </w:p>
    <w:p w14:paraId="5471BC6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0</w:t>
      </w:r>
    </w:p>
    <w:p w14:paraId="2A5678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id-Cells-Failed-to-be-Activated-List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525D0E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id-Cells-Failed-to-be-Activated-List-Item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56F96F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id-Cells-to-be-Activated-List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3A493D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id-Cells-to-be-Activated-List-Item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26B92D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id-Cells-to-be-Deactivated-List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29048D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id-Cells-to-be-Deactivated-List-Item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2EAB90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06CC32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id-CUtoDURRCInformation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2BAC9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32D2C0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5A2805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4C6968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02DA1F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04F1DCC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4DAE5A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34D05D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389A65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163283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2AF660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48DE2E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0EA917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08039A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14:paraId="0D4CBC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53F143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69C6B2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06CC4A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6644A7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72E49A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46FB0B2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27E8E05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2BF25F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0C5566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435775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0D4125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17364122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id-DRXCycle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38</w:t>
      </w:r>
    </w:p>
    <w:p w14:paraId="176D62B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id-DUtoCURRCInformation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39</w:t>
      </w:r>
    </w:p>
    <w:p w14:paraId="5A6FA94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id-gNB-CU-UE-F1AP-ID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40</w:t>
      </w:r>
    </w:p>
    <w:p w14:paraId="08BE744C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id-gNB-DU-UE-F1AP-ID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41</w:t>
      </w:r>
    </w:p>
    <w:p w14:paraId="0D80371E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id-gNB-DU-ID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42</w:t>
      </w:r>
    </w:p>
    <w:p w14:paraId="0ACF338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id-GNB-DU-Served-Cells-Item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</w:t>
      </w:r>
    </w:p>
    <w:p w14:paraId="49F842F1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id-gNB-DU-Served-Cells-List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44</w:t>
      </w:r>
    </w:p>
    <w:p w14:paraId="542CF84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id-gNB-DU-Name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45</w:t>
      </w:r>
    </w:p>
    <w:p w14:paraId="5C3DCF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id-ProtocolIE-ID-46-not-to-be-used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14:paraId="4A3EF6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id-oldgNB-DU-UE-F1AP-ID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6C7CE5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0E7203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id-ResourceCoordinationTransferContainer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46F4EA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3CC3C9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id-SCell-ToBeRemoved-Item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3E0665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66DD9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0F4DE5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3A6E7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</w:t>
      </w:r>
    </w:p>
    <w:p w14:paraId="3B0ADC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</w:t>
      </w:r>
    </w:p>
    <w:p w14:paraId="2AAC69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id-Served-Cells-To-Add-Item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14:paraId="33463F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290BA5B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id-Served-Cells-To-Delete-Item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EE262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id-Served-Cells-To-Delete-List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0DE152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id-Served-Cells-To-Modify-Item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1824EE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id-Served-Cells-To-Modify-List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5BCB693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259130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4E0F309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37C8F7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33CD30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61C35C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1EB9F8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14:paraId="5F830F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14:paraId="4208B0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6258BD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0176FC1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4CB250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6FD977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04C509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id-SRBs-ToBeSetupMod-List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160457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3FA91D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14:paraId="55D7E3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id-TransmissionActionIndicator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563715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id-UE-associatedLogicalF1-ConnectionItem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1A52E2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id-UE-associatedLogicalF1-ConnectionListResAck</w:t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78DA4B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698BFC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id-SCell-FailedtoSetup-List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3A75943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id-SCell-FailedtoSetup-Item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4BC494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id-SCell-FailedtoSetupMod-List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4F76FA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id-SCell-FailedtoSetupMod-Item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227C23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id-RRCReconfigurationCompleteIndicator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0F7199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id-Cells-Status-Item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1422AA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10E9DF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id-Candidate-SpCell-List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77235BD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id-Candidate-SpCell-Item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22885F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id-Potential-SpCell-List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64C050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id-Potential-SpCell-Item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40CAE8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id-FullConfiguration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4335D7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03AB58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id-SpCellULConfigured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5F76C4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id-InactivityMonitoringRequest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6A6833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id-InactivityMonitoringResponse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3A821A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id-DRB-Activity-Item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2C435A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2EEC9D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id-EUTRA-NR-CellResourceCoordinationReq-Container</w:t>
      </w:r>
      <w:r>
        <w:rPr>
          <w:snapToGrid w:val="0"/>
        </w:rPr>
        <w:tab/>
        <w:t>ProtocolIE-ID ::= 101</w:t>
      </w:r>
    </w:p>
    <w:p w14:paraId="4654F4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id-EUTRA-NR-CellResourceCoordinationReqAck-Container</w:t>
      </w:r>
      <w:r>
        <w:rPr>
          <w:snapToGrid w:val="0"/>
        </w:rPr>
        <w:tab/>
        <w:t>ProtocolIE-ID ::= 102</w:t>
      </w:r>
    </w:p>
    <w:p w14:paraId="443B43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id-Protected-EUTRA-Resources-List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30A1F6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508829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id-ServCellIndex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107 </w:t>
      </w:r>
    </w:p>
    <w:p w14:paraId="12BCE7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id-RAT-FrequencyPriorityInformation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740DC0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id-ExecuteDuplication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4E9F12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479923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112</w:t>
      </w:r>
    </w:p>
    <w:p w14:paraId="58EABD9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113</w:t>
      </w:r>
    </w:p>
    <w:p w14:paraId="40776A0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114</w:t>
      </w:r>
    </w:p>
    <w:p w14:paraId="402B35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id-PagingPriority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54BC00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id-SItype-List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4B6EA7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6F215C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id-gNB-CUSystemInformation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6DEC16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id-HandoverPreparationInformation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152D25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id-GNB-CU-TNL-Association-To-Add-Item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001331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7B63E8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42D09A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57C0B58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id-GNB-CU-TNL-Association-To-Update-Item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170151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28A3DB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311F3EC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6B937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id-DUtoCURRCContainer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5A9DD0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id-Cells-to-be-Barred-List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73516D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id-Cells-to-be-Barred-Item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15ECCA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381AAE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2B7FB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1742A8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id-GNB-CU-TNL-Association-Failed-To-Setup-List</w:t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73578F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id-GNB-CU-TNL-Association-Failed-To-Setup-Item</w:t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013271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id-DRB-Notify-Item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074095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53AC8A6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id-ProtocolIE-ID-138-not-to-be-used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1D4793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id-RANAC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5DE0A6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id-PWSSystemInformation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0E53C1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3E20D1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id-NumberofBroadcastRequest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0C088E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id-Cells-To-Be-Broadcast-List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3F5AD5F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id-Cells-To-Be-Broadcast-Item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1ACF44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id-Cells-Broadcast-Completed-List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C91AD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id-Cells-Broadcast-Completed-Item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1BC736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id-Broadcast-To-Be-Cancelled-List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447BD5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id-Broadcast-To-Be-Cancelled-Item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5DB9CC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id-Cells-Broadcast-Cancelled-List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3BF60E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id-Cells-Broadcast-Cancelled-Item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698FD1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id-NR-CGI-List-For-Restart-List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4D641A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id-NR-CGI-List-For-Restart-Item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1469B5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id-PWS-Failed-NR-CGI-List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365BA9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id-PWS-Failed-NR-CGI-Item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7591BF3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id-ConfirmedUEID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736243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id-Cancel-all-Warning-Messages-Indicator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1BB52247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id-GNB-DU-UE-AMBR-UL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158</w:t>
      </w:r>
    </w:p>
    <w:p w14:paraId="0EF0AB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id-DRXConfigurationIndicator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41F2FF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2433D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0895CA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id-GNB-DUConfigurationQuery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587DA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id-MeasurementTimingConfiguration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7E8E0F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C0C5C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41416CB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id-Protected-EUTRA-Resources-Item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05F4F3D7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id-GNB-CU-RRC-Version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170</w:t>
      </w:r>
    </w:p>
    <w:p w14:paraId="213B318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id-GNB-DU-RRC-Version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171</w:t>
      </w:r>
    </w:p>
    <w:p w14:paraId="76E8119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id-GNBDUOverloadInformation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172</w:t>
      </w:r>
    </w:p>
    <w:p w14:paraId="3FF87A6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id-CellGroupConfig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173</w:t>
      </w:r>
    </w:p>
    <w:p w14:paraId="3A7C3DBF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174</w:t>
      </w:r>
    </w:p>
    <w:p w14:paraId="4B59A60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14:paraId="4943F6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4F46D6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BACB1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5B11FD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5C45111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60AD07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6906A9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3F8F22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713E65F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01DB23C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4EF767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445939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7C3AC2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75558A43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6DA6302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1B919C0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3C1BDFB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146205D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id-SelectedBandCombinationIndex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193</w:t>
      </w:r>
    </w:p>
    <w:p w14:paraId="0F85B4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id-SelectedFeatureSetEntryIndex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194</w:t>
      </w:r>
    </w:p>
    <w:p w14:paraId="177CF8C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id-ResourceCoordinationTransferInformation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306073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F3C29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20493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449086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777C3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88BB3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326079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3A27A8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203</w:t>
      </w:r>
    </w:p>
    <w:p w14:paraId="1E6B9C2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204</w:t>
      </w:r>
    </w:p>
    <w:p w14:paraId="2151EA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5E8E6C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18E3F1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207</w:t>
      </w:r>
    </w:p>
    <w:p w14:paraId="7BB7F7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5BB064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190C24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01E4A7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BFA89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157AEA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2780DF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15FF5B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006446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21E8390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4DFAB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73D01C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11D3698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7684A74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5A1227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0593C1D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108014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1CAA98B9" w14:textId="77777777" w:rsidR="001258D1" w:rsidRDefault="00236C2F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57B1B7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57C7DF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29D864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6D93EC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5EEC47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2991F7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5FC133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11D52E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3A75EAF4" w14:textId="77777777" w:rsidR="001258D1" w:rsidRDefault="00236C2F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58C356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58DE22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5CCFC0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2913F6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DEFB4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6FE766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B48634F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id-RRCContainer-RRCSetupComplete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241</w:t>
      </w:r>
    </w:p>
    <w:p w14:paraId="43168A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2D65C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04A6243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74C8036E" w14:textId="77777777" w:rsidR="001258D1" w:rsidRDefault="00236C2F">
      <w:pPr>
        <w:pStyle w:val="PL"/>
      </w:pPr>
      <w:r>
        <w:rPr>
          <w:snapToGrid w:val="0"/>
        </w:rPr>
        <w:t>id-ProtocolIE-ID-246-not-to-be-used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ProtocolIE-ID ::= 246</w:t>
      </w:r>
    </w:p>
    <w:p w14:paraId="38388EAB" w14:textId="77777777" w:rsidR="001258D1" w:rsidRDefault="00236C2F">
      <w:pPr>
        <w:pStyle w:val="PL"/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  <w:t>ProtocolIE-ID ::= 247</w:t>
      </w:r>
    </w:p>
    <w:p w14:paraId="6CC60B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04BE29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0E4289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2999EF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119107A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03DF61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BA81D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B7B18B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6C6F99C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106ACF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6C978B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0CE01C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0CBFA6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2F650A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523F493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60E9DC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06B8AE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7606DF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00B68C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7638E8F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04EE7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6E0AC0F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2D98C1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5855A5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8AD98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66B288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A1E09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1D578D3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42D234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154170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0A82BD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549B38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1DBCF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48C74BB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20B0A2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336119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F2153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2C8505E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063FC4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576850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7D7A9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079FE1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1BAA938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14:paraId="79EB04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481A72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39B6240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1B9168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3466B5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633BF2F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0DE589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39E3AE8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6EAA2D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11913F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0C2B97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7F595C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2244B5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410173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6FAB0B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0FD531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00CA3B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69696F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0CD626E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0E9F67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145CFA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4E0056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7E0564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2FEB419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6F40A9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1EA81E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329AD9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98F2B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04920B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71D4292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733C84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3B23F9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183D67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06A671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A4FB7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1F3D2E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092C38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07FE22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514151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2E78DC4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6DA88B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75F5098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47C345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3BF20B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4FB9025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079C86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1AD41E6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569F15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301374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756DBE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0E4032F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4FEF68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2E7A50E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257F11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16C2C1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4897F9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0952064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2AC71CD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33A96E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05EE85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2A8303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7F221E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5AFEAE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7771C4A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6292C8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34197A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5088B06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26E39C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04F2397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5B9314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348BE1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754EF4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7116290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7A307C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311BC8E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11F7AA3A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654A3827" w14:textId="77777777" w:rsidR="001258D1" w:rsidRDefault="00236C2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6B591C23" w14:textId="77777777" w:rsidR="001258D1" w:rsidRDefault="00236C2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370</w:t>
      </w:r>
    </w:p>
    <w:p w14:paraId="5499611A" w14:textId="77777777" w:rsidR="001258D1" w:rsidRDefault="00236C2F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1B2EFBFD" w14:textId="77777777" w:rsidR="001258D1" w:rsidRDefault="00236C2F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7485CE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4C57DF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622AF0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245127B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586C7E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554B4A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44878A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1EC8B2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14636A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44FC58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1FE2C56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59BCEB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3FB56F3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2E78A7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65B683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25E3438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1AA235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5BE4EC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7861FA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61E3D3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7C31DB9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1FC189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5EBEC1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56FFC4A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D28A4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0B3C585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2515A2C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A1357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631E4E0A" w14:textId="77777777" w:rsidR="001258D1" w:rsidRDefault="00236C2F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1CA4BB8A" w14:textId="77777777" w:rsidR="001258D1" w:rsidRDefault="00236C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76BB51CE" w14:textId="77777777" w:rsidR="001258D1" w:rsidRDefault="00236C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0B3E4047" w14:textId="77777777" w:rsidR="001258D1" w:rsidRDefault="00236C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6E34A1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742E71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34CA2B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4B02B42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41C60C57" w14:textId="77777777" w:rsidR="001258D1" w:rsidRDefault="00236C2F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65D44D14" w14:textId="77777777" w:rsidR="001258D1" w:rsidRDefault="00236C2F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1C9DF28D" w14:textId="77777777" w:rsidR="001258D1" w:rsidRDefault="00236C2F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726ECF7B" w14:textId="77777777" w:rsidR="001258D1" w:rsidRDefault="00236C2F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01A8D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5BC1613" w14:textId="77777777" w:rsidR="001258D1" w:rsidRDefault="00236C2F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0BA7BA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CA14A4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2AB202C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49FDE910" w14:textId="77777777" w:rsidR="001258D1" w:rsidRDefault="00236C2F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2CE2E3AE" w14:textId="77777777" w:rsidR="001258D1" w:rsidRDefault="00236C2F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17454E06" w14:textId="77777777" w:rsidR="001258D1" w:rsidRDefault="00236C2F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58CEFE6A" w14:textId="77777777" w:rsidR="001258D1" w:rsidRDefault="00236C2F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1803183B" w14:textId="77777777" w:rsidR="001258D1" w:rsidRDefault="00236C2F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49C53C3E" w14:textId="77777777" w:rsidR="001258D1" w:rsidRDefault="00236C2F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2EA4E1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06784A8D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4FD0B01B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1400CE15" w14:textId="77777777" w:rsidR="001258D1" w:rsidRDefault="00236C2F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7DEEC00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4B4A1341" w14:textId="77777777" w:rsidR="001258D1" w:rsidRDefault="00236C2F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73D173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45438CF4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id-SCGIndicator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432</w:t>
      </w:r>
    </w:p>
    <w:p w14:paraId="4B834249" w14:textId="77777777" w:rsidR="001258D1" w:rsidRDefault="00236C2F">
      <w:pPr>
        <w:pStyle w:val="PL"/>
        <w:rPr>
          <w:snapToGrid w:val="0"/>
        </w:rPr>
      </w:pPr>
      <w: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592B5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684D8892" w14:textId="77777777" w:rsidR="001258D1" w:rsidRDefault="00236C2F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14:paraId="017D28A7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398D3974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79E1E61D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438</w:t>
      </w:r>
    </w:p>
    <w:p w14:paraId="6A45DD12" w14:textId="77777777" w:rsidR="001258D1" w:rsidRDefault="00236C2F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439</w:t>
      </w:r>
    </w:p>
    <w:p w14:paraId="153EE32B" w14:textId="77777777" w:rsidR="001258D1" w:rsidRDefault="00236C2F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89DA41E" w14:textId="77777777" w:rsidR="001258D1" w:rsidRDefault="00236C2F">
      <w:pPr>
        <w:pStyle w:val="PL"/>
        <w:rPr>
          <w:snapToGrid w:val="0"/>
        </w:rPr>
      </w:pPr>
      <w:r>
        <w:t>id-SliceRadioResourceStatus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441</w:t>
      </w:r>
    </w:p>
    <w:p w14:paraId="42ADCEEB" w14:textId="77777777" w:rsidR="001258D1" w:rsidRDefault="00236C2F">
      <w:pPr>
        <w:pStyle w:val="PL"/>
      </w:pPr>
      <w:r>
        <w:t>id-CompositeAvailableCapacity-SUL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</w:rPr>
        <w:t>442</w:t>
      </w:r>
    </w:p>
    <w:p w14:paraId="20E7D3CE" w14:textId="77777777" w:rsidR="001258D1" w:rsidRDefault="00236C2F">
      <w:pPr>
        <w:pStyle w:val="PL"/>
        <w:rPr>
          <w:snapToGrid w:val="0"/>
        </w:rPr>
      </w:pPr>
      <w:r>
        <w:t>id-SuccessfulHOReportInformationList</w:t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</w:rPr>
        <w:t>443</w:t>
      </w:r>
    </w:p>
    <w:p w14:paraId="78B555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5FA8D2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6AA3CB4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28BAA6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14:paraId="1BA3CD0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448</w:t>
      </w:r>
    </w:p>
    <w:p w14:paraId="75FCB4EB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449</w:t>
      </w:r>
    </w:p>
    <w:p w14:paraId="7AB58A7D" w14:textId="77777777" w:rsidR="001258D1" w:rsidRDefault="00236C2F">
      <w:pPr>
        <w:pStyle w:val="PL"/>
        <w:rPr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450</w:t>
      </w:r>
    </w:p>
    <w:p w14:paraId="218EC5A3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>
        <w:t>gNB-CU-MBS-F1AP-ID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451</w:t>
      </w:r>
    </w:p>
    <w:p w14:paraId="7D40CB2A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fr-FR"/>
        </w:rPr>
        <w:t>gNB-DU-MBS-F1AP-ID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452</w:t>
      </w:r>
    </w:p>
    <w:p w14:paraId="39BEF901" w14:textId="77777777" w:rsidR="001258D1" w:rsidRDefault="00236C2F">
      <w:pPr>
        <w:pStyle w:val="PL"/>
      </w:pPr>
      <w:r>
        <w:t>id-ProtocolIE-ID-453-not-to-be-used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453</w:t>
      </w:r>
    </w:p>
    <w:p w14:paraId="6E6360D2" w14:textId="77777777" w:rsidR="001258D1" w:rsidRDefault="00236C2F">
      <w:pPr>
        <w:pStyle w:val="PL"/>
        <w:rPr>
          <w:snapToGrid w:val="0"/>
          <w:lang w:val="it-IT"/>
        </w:rPr>
      </w:pPr>
      <w:r>
        <w:t>id-MBS-CUtoDURRCInformation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454</w:t>
      </w:r>
    </w:p>
    <w:p w14:paraId="758640BC" w14:textId="77777777" w:rsidR="001258D1" w:rsidRDefault="00236C2F">
      <w:pPr>
        <w:pStyle w:val="PL"/>
      </w:pPr>
      <w:r>
        <w:rPr>
          <w:snapToGrid w:val="0"/>
        </w:rPr>
        <w:t>id-MBS</w:t>
      </w:r>
      <w:r>
        <w:t>-Session-ID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455</w:t>
      </w:r>
    </w:p>
    <w:p w14:paraId="3A6E7498" w14:textId="77777777" w:rsidR="001258D1" w:rsidRDefault="00236C2F">
      <w:pPr>
        <w:pStyle w:val="PL"/>
      </w:pPr>
      <w:r>
        <w:t>id-SNSSAI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456</w:t>
      </w:r>
    </w:p>
    <w:p w14:paraId="3A7BAE48" w14:textId="77777777" w:rsidR="001258D1" w:rsidRDefault="00236C2F">
      <w:pPr>
        <w:pStyle w:val="PL"/>
        <w:rPr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/>
        </w:rPr>
        <w:t>ProtocolIE-ID ::= 457</w:t>
      </w:r>
    </w:p>
    <w:p w14:paraId="35D9C970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-FailedToBeModified-List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458</w:t>
      </w:r>
    </w:p>
    <w:p w14:paraId="7F1199E3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-FailedToBeModified-Item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459</w:t>
      </w:r>
    </w:p>
    <w:p w14:paraId="61498F40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-FailedToBeSetup-List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460</w:t>
      </w:r>
    </w:p>
    <w:p w14:paraId="5E0978C5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-FailedToBeSetup-Item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461</w:t>
      </w:r>
    </w:p>
    <w:p w14:paraId="2C6AF456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-FailedToBeSetupMod-List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462</w:t>
      </w:r>
    </w:p>
    <w:p w14:paraId="1E2C47C2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-FailedToBeSetupMod-Item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463</w:t>
      </w:r>
    </w:p>
    <w:p w14:paraId="23C9A004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-Modified-List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464</w:t>
      </w:r>
    </w:p>
    <w:p w14:paraId="090C7852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-Modified-Item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465</w:t>
      </w:r>
    </w:p>
    <w:p w14:paraId="3E70A47A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-Setup-List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466</w:t>
      </w:r>
    </w:p>
    <w:p w14:paraId="0262A920" w14:textId="77777777" w:rsidR="001258D1" w:rsidRDefault="00236C2F">
      <w:pPr>
        <w:pStyle w:val="PL"/>
        <w:rPr>
          <w:snapToGrid w:val="0"/>
        </w:rPr>
      </w:pPr>
      <w:r>
        <w:t>id-BroadcastMRBs</w:t>
      </w:r>
      <w:r>
        <w:rPr>
          <w:snapToGrid w:val="0"/>
        </w:rPr>
        <w:t>-Setup-Item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467</w:t>
      </w:r>
    </w:p>
    <w:p w14:paraId="1DFEEB1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-SetupMod-List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468</w:t>
      </w:r>
    </w:p>
    <w:p w14:paraId="578CDF1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-SetupMod-Item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469</w:t>
      </w:r>
    </w:p>
    <w:p w14:paraId="525766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-ToBeModified-List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470</w:t>
      </w:r>
    </w:p>
    <w:p w14:paraId="7DF59B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-ToBeModified-Item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471</w:t>
      </w:r>
    </w:p>
    <w:p w14:paraId="525237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-ToBeReleased-List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472</w:t>
      </w:r>
    </w:p>
    <w:p w14:paraId="372EB5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-ToBeReleased-Item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473</w:t>
      </w:r>
    </w:p>
    <w:p w14:paraId="15FD63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474</w:t>
      </w:r>
    </w:p>
    <w:p w14:paraId="34D761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-ToBeSetup-Item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475</w:t>
      </w:r>
    </w:p>
    <w:p w14:paraId="45C663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-ToBeSetupMod-List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476</w:t>
      </w:r>
    </w:p>
    <w:p w14:paraId="66E7A458" w14:textId="77777777" w:rsidR="001258D1" w:rsidRDefault="00236C2F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  <w:lang w:val="it-IT"/>
        </w:rPr>
        <w:t>477</w:t>
      </w:r>
    </w:p>
    <w:p w14:paraId="5F98B3E9" w14:textId="77777777" w:rsidR="001258D1" w:rsidRDefault="00236C2F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  <w:lang w:val="it-IT"/>
        </w:rPr>
        <w:t>478</w:t>
      </w:r>
    </w:p>
    <w:p w14:paraId="003AD9B9" w14:textId="77777777" w:rsidR="001258D1" w:rsidRDefault="00236C2F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  <w:lang w:val="it-IT"/>
        </w:rPr>
        <w:t>479</w:t>
      </w:r>
    </w:p>
    <w:p w14:paraId="6CBF4D25" w14:textId="77777777" w:rsidR="001258D1" w:rsidRDefault="00236C2F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snapToGrid w:val="0"/>
          <w:lang w:val="it-IT"/>
        </w:rPr>
        <w:t>480</w:t>
      </w:r>
    </w:p>
    <w:p w14:paraId="01FF7477" w14:textId="77777777" w:rsidR="001258D1" w:rsidRDefault="00236C2F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4023AA0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482</w:t>
      </w:r>
    </w:p>
    <w:p w14:paraId="333DF2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483</w:t>
      </w:r>
    </w:p>
    <w:p w14:paraId="6A7CFA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484</w:t>
      </w:r>
    </w:p>
    <w:p w14:paraId="57B3342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485</w:t>
      </w:r>
    </w:p>
    <w:p w14:paraId="10E3D49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486</w:t>
      </w:r>
    </w:p>
    <w:p w14:paraId="0F608A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487</w:t>
      </w:r>
    </w:p>
    <w:p w14:paraId="05A236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488</w:t>
      </w:r>
    </w:p>
    <w:p w14:paraId="3B171E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489</w:t>
      </w:r>
    </w:p>
    <w:p w14:paraId="00F238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490</w:t>
      </w:r>
    </w:p>
    <w:p w14:paraId="677FBF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491</w:t>
      </w:r>
    </w:p>
    <w:p w14:paraId="2ADBFFC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492</w:t>
      </w:r>
    </w:p>
    <w:p w14:paraId="54F0BA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493</w:t>
      </w:r>
    </w:p>
    <w:p w14:paraId="322FC3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494</w:t>
      </w:r>
    </w:p>
    <w:p w14:paraId="6D7385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495</w:t>
      </w:r>
    </w:p>
    <w:p w14:paraId="03E449D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496</w:t>
      </w:r>
    </w:p>
    <w:p w14:paraId="67F127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497</w:t>
      </w:r>
    </w:p>
    <w:p w14:paraId="297D94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</w:t>
      </w:r>
      <w:r>
        <w:t>MRBs</w:t>
      </w:r>
      <w:r>
        <w:rPr>
          <w:snapToGrid w:val="0"/>
        </w:rPr>
        <w:t>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498</w:t>
      </w:r>
    </w:p>
    <w:p w14:paraId="51AE69C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499</w:t>
      </w:r>
    </w:p>
    <w:p w14:paraId="2B1D70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id-MulticastMRBs-ToBeSetupMod-List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500</w:t>
      </w:r>
    </w:p>
    <w:p w14:paraId="2366647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id-MulticastMRBs-ToBeSetupMod-Item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501</w:t>
      </w:r>
    </w:p>
    <w:p w14:paraId="2A2900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502</w:t>
      </w:r>
    </w:p>
    <w:p w14:paraId="0202FFBE" w14:textId="77777777" w:rsidR="001258D1" w:rsidRDefault="00236C2F">
      <w:pPr>
        <w:pStyle w:val="PL"/>
      </w:pPr>
      <w:r>
        <w:lastRenderedPageBreak/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4819C5D5" w14:textId="77777777" w:rsidR="001258D1" w:rsidRDefault="00236C2F">
      <w:pPr>
        <w:pStyle w:val="PL"/>
      </w:pPr>
      <w:r>
        <w:t>id-MulticastF1UContext-ToBeSetup-Item</w:t>
      </w:r>
      <w:r>
        <w:tab/>
      </w:r>
      <w:r>
        <w:tab/>
      </w:r>
      <w:r>
        <w:tab/>
      </w:r>
      <w:r>
        <w:tab/>
        <w:t>ProtocolIE-ID ::= 504</w:t>
      </w:r>
    </w:p>
    <w:p w14:paraId="1FC763DC" w14:textId="77777777" w:rsidR="001258D1" w:rsidRDefault="00236C2F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3F4EB37B" w14:textId="77777777" w:rsidR="001258D1" w:rsidRDefault="00236C2F">
      <w:pPr>
        <w:pStyle w:val="PL"/>
      </w:pPr>
      <w:r>
        <w:t>id-MulticastF1UContext-Setup-Item</w:t>
      </w:r>
      <w:r>
        <w:tab/>
      </w:r>
      <w:r>
        <w:tab/>
      </w:r>
      <w:r>
        <w:tab/>
      </w:r>
      <w:r>
        <w:tab/>
      </w:r>
      <w:r>
        <w:tab/>
        <w:t>ProtocolIE-ID ::= 506</w:t>
      </w:r>
    </w:p>
    <w:p w14:paraId="4948573D" w14:textId="77777777" w:rsidR="001258D1" w:rsidRDefault="00236C2F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7747AC07" w14:textId="77777777" w:rsidR="001258D1" w:rsidRDefault="00236C2F">
      <w:pPr>
        <w:pStyle w:val="PL"/>
      </w:pPr>
      <w:r>
        <w:t>id-MulticastF1UContext-FailedToBeSetup-Item</w:t>
      </w:r>
      <w:r>
        <w:tab/>
      </w:r>
      <w:r>
        <w:tab/>
      </w:r>
      <w:r>
        <w:tab/>
        <w:t>ProtocolIE-ID ::= 508</w:t>
      </w:r>
    </w:p>
    <w:p w14:paraId="139F85D3" w14:textId="77777777" w:rsidR="001258D1" w:rsidRDefault="00236C2F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69DDBE1A" w14:textId="77777777" w:rsidR="001258D1" w:rsidRDefault="00236C2F">
      <w:pPr>
        <w:pStyle w:val="PL"/>
        <w:rPr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510</w:t>
      </w:r>
    </w:p>
    <w:p w14:paraId="7AD2CC19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3ECE7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276FC5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19BA80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2DAB6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3BA24E4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516</w:t>
      </w:r>
    </w:p>
    <w:p w14:paraId="5CA1C1C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44949E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1489DF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08405D8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28500A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21A1A64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5173AE4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5DF2C3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524</w:t>
      </w:r>
    </w:p>
    <w:p w14:paraId="4555E96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0BE8C1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7B591E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250036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142E3F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4D3564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14541A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799B00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A7B4DA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75E15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6F6B74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08563C1F" w14:textId="77777777" w:rsidR="001258D1" w:rsidRDefault="00236C2F">
      <w:pPr>
        <w:pStyle w:val="PL"/>
      </w:pPr>
      <w:r>
        <w:t>id-MDTPollutedMeasurementIndicator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F4D388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007E163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002621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51E21090" w14:textId="77777777" w:rsidR="001258D1" w:rsidRDefault="00236C2F">
      <w:pPr>
        <w:pStyle w:val="PL"/>
        <w:rPr>
          <w:snapToGrid w:val="0"/>
        </w:rPr>
      </w:pPr>
      <w:r>
        <w:t>id-SurvivalTime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68A250B1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35FE8B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0142B72A" w14:textId="77777777" w:rsidR="001258D1" w:rsidRDefault="00236C2F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777964E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0720D6ED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1E1FB6C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5770FFD" w14:textId="77777777" w:rsidR="001258D1" w:rsidRDefault="00236C2F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63AD27C3" w14:textId="77777777" w:rsidR="001258D1" w:rsidRDefault="00236C2F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04DB4F4A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549</w:t>
      </w:r>
    </w:p>
    <w:p w14:paraId="6C7D8F7D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550</w:t>
      </w:r>
    </w:p>
    <w:p w14:paraId="27F6A4CC" w14:textId="77777777" w:rsidR="001258D1" w:rsidRDefault="00236C2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551</w:t>
      </w:r>
    </w:p>
    <w:p w14:paraId="3C1CFF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id-AoA-SearchWindow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552</w:t>
      </w:r>
    </w:p>
    <w:p w14:paraId="3F885F7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553</w:t>
      </w:r>
    </w:p>
    <w:p w14:paraId="6DC342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id-ZoAInformation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554</w:t>
      </w:r>
    </w:p>
    <w:p w14:paraId="76CBD2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555</w:t>
      </w:r>
    </w:p>
    <w:p w14:paraId="0458AB9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58BC51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4B8C563A" w14:textId="77777777" w:rsidR="001258D1" w:rsidRDefault="00236C2F">
      <w:pPr>
        <w:pStyle w:val="PL"/>
        <w:rPr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snapToGrid w:val="0"/>
          <w:szCs w:val="22"/>
        </w:rPr>
        <w:t>ProtocolIE-ID ::= 558</w:t>
      </w:r>
    </w:p>
    <w:p w14:paraId="61D4DF89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snapToGrid w:val="0"/>
          <w:szCs w:val="22"/>
        </w:rPr>
        <w:t>ProtocolIE-ID ::= 559</w:t>
      </w:r>
    </w:p>
    <w:p w14:paraId="3E907D43" w14:textId="77777777" w:rsidR="001258D1" w:rsidRDefault="00236C2F">
      <w:pPr>
        <w:pStyle w:val="PL"/>
        <w:rPr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snapToGrid w:val="0"/>
          <w:szCs w:val="22"/>
        </w:rPr>
        <w:t>ProtocolIE-ID ::= 560</w:t>
      </w:r>
    </w:p>
    <w:p w14:paraId="48223BCC" w14:textId="77777777" w:rsidR="001258D1" w:rsidRDefault="00236C2F">
      <w:pPr>
        <w:pStyle w:val="PL"/>
        <w:rPr>
          <w:rFonts w:eastAsia="Calibri"/>
          <w:lang w:eastAsia="ja-JP"/>
        </w:rPr>
      </w:pPr>
      <w:r>
        <w:rPr>
          <w:snapToGrid w:val="0"/>
          <w:szCs w:val="22"/>
        </w:rPr>
        <w:t>id-ExtendedAdditionalPathList</w:t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  <w:t>ProtocolIE-ID ::= 561</w:t>
      </w:r>
    </w:p>
    <w:p w14:paraId="645CCD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szCs w:val="22"/>
        </w:rPr>
        <w:t>562</w:t>
      </w:r>
    </w:p>
    <w:p w14:paraId="5740255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52E5FE7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5C5FA5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5C628E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4BF9CD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495CFE0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id-TRP-PRS-Info-List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569</w:t>
      </w:r>
    </w:p>
    <w:p w14:paraId="0F89DD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id-PRS-Measurement-Info-List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570</w:t>
      </w:r>
    </w:p>
    <w:p w14:paraId="36FA05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30BEF3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2887D3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7DC593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1FA7068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65B25A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0654806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2CE47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6E935AE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26130D49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3F17A5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21F0419D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1911F93B" w14:textId="77777777" w:rsidR="001258D1" w:rsidRDefault="00236C2F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584</w:t>
      </w:r>
    </w:p>
    <w:p w14:paraId="6193141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585</w:t>
      </w:r>
    </w:p>
    <w:p w14:paraId="62759C87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502C467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663589B1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EF0492F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5334498B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17F63F8D" w14:textId="77777777" w:rsidR="001258D1" w:rsidRDefault="00236C2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CF0C6D5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592</w:t>
      </w:r>
    </w:p>
    <w:p w14:paraId="1C08C59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17907D5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D24F30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2D8D3D6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E7844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6F507E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013DEE8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FF5A7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4E1AA71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F89D2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156EEF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BE7BE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484E2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8E523A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699663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4964288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27354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3D8BF8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DB813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9CCC92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204DD7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555012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0919A5E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37FDA6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18F67AD9" w14:textId="77777777" w:rsidR="001258D1" w:rsidRDefault="00236C2F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2D38A28" w14:textId="77777777" w:rsidR="001258D1" w:rsidRDefault="00236C2F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8680A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A6CA41E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14E106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17CC537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622</w:t>
      </w:r>
    </w:p>
    <w:p w14:paraId="14AA7E5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id-UEPagingCapability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623</w:t>
      </w:r>
    </w:p>
    <w:p w14:paraId="6BBD39A6" w14:textId="77777777" w:rsidR="001258D1" w:rsidRDefault="00236C2F">
      <w:pPr>
        <w:pStyle w:val="PL"/>
        <w:rPr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624</w:t>
      </w:r>
    </w:p>
    <w:p w14:paraId="55598D0A" w14:textId="77777777" w:rsidR="001258D1" w:rsidRDefault="00236C2F">
      <w:pPr>
        <w:pStyle w:val="PL"/>
        <w:rPr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625</w:t>
      </w:r>
    </w:p>
    <w:p w14:paraId="67849CA9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626</w:t>
      </w:r>
    </w:p>
    <w:p w14:paraId="657AEC0A" w14:textId="77777777" w:rsidR="001258D1" w:rsidRDefault="00236C2F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 w14:paraId="37BE2402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14783B8B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6390FCAA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4C39F64D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66AABB11" w14:textId="77777777" w:rsidR="001258D1" w:rsidRDefault="00236C2F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3ED765E0" w14:textId="77777777" w:rsidR="001258D1" w:rsidRDefault="00236C2F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686C0F06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634</w:t>
      </w:r>
    </w:p>
    <w:p w14:paraId="1489526B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635</w:t>
      </w:r>
    </w:p>
    <w:p w14:paraId="732B824C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t>ProtocolIE-ID ::= 636</w:t>
      </w:r>
    </w:p>
    <w:p w14:paraId="67329CFC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637</w:t>
      </w:r>
    </w:p>
    <w:p w14:paraId="1BBD67A9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638</w:t>
      </w:r>
    </w:p>
    <w:p w14:paraId="4C3E7863" w14:textId="77777777" w:rsidR="001258D1" w:rsidRDefault="00236C2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639</w:t>
      </w:r>
    </w:p>
    <w:p w14:paraId="139D5E6F" w14:textId="77777777" w:rsidR="001258D1" w:rsidRDefault="00236C2F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640</w:t>
      </w:r>
    </w:p>
    <w:p w14:paraId="173C94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0A17EE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3292FDC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6E1DE15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644</w:t>
      </w:r>
    </w:p>
    <w:p w14:paraId="0B59A47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645</w:t>
      </w:r>
    </w:p>
    <w:p w14:paraId="09071A03" w14:textId="77777777" w:rsidR="001258D1" w:rsidRDefault="00236C2F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707DA21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</w:t>
      </w:r>
      <w:r>
        <w:rPr>
          <w:snapToGrid w:val="0"/>
          <w:lang w:eastAsia="zh-CN"/>
        </w:rPr>
        <w:t>47</w:t>
      </w:r>
    </w:p>
    <w:p w14:paraId="1EBFD3ED" w14:textId="77777777" w:rsidR="001258D1" w:rsidRDefault="00236C2F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4031EBE9" w14:textId="77777777" w:rsidR="001258D1" w:rsidRDefault="00236C2F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649</w:t>
      </w:r>
    </w:p>
    <w:p w14:paraId="5634280E" w14:textId="77777777" w:rsidR="001258D1" w:rsidRDefault="00236C2F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29F175D5" w14:textId="77777777" w:rsidR="001258D1" w:rsidRDefault="00236C2F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F423091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4DE965" w14:textId="77777777" w:rsidR="001258D1" w:rsidRDefault="00236C2F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5CFF7C71" w14:textId="77777777" w:rsidR="001258D1" w:rsidRDefault="00236C2F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5055D018" w14:textId="77777777" w:rsidR="001258D1" w:rsidRDefault="00236C2F">
      <w:pPr>
        <w:pStyle w:val="PL"/>
      </w:pPr>
      <w:r>
        <w:t>id-UE-MulticastMRBs-RequiredToBeModified-List</w:t>
      </w:r>
      <w:r>
        <w:tab/>
      </w:r>
      <w:r>
        <w:tab/>
        <w:t>ProtocolIE-ID ::= 655</w:t>
      </w:r>
    </w:p>
    <w:p w14:paraId="071D08C8" w14:textId="77777777" w:rsidR="001258D1" w:rsidRDefault="00236C2F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7FE68EE2" w14:textId="77777777" w:rsidR="001258D1" w:rsidRDefault="00236C2F">
      <w:pPr>
        <w:pStyle w:val="PL"/>
        <w:rPr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4B047713" w14:textId="77777777" w:rsidR="001258D1" w:rsidRDefault="00236C2F">
      <w:pPr>
        <w:pStyle w:val="PL"/>
        <w:rPr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0559013A" w14:textId="77777777" w:rsidR="001258D1" w:rsidRDefault="00236C2F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4290C212" w14:textId="77777777" w:rsidR="001258D1" w:rsidRDefault="00236C2F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67208A0" w14:textId="77777777" w:rsidR="001258D1" w:rsidRDefault="00236C2F">
      <w:pPr>
        <w:pStyle w:val="PL"/>
        <w:rPr>
          <w:lang w:eastAsia="zh-CN"/>
        </w:rPr>
      </w:pPr>
      <w:r>
        <w:rPr>
          <w:rFonts w:eastAsia="等线"/>
          <w:snapToGrid w:val="0"/>
        </w:rPr>
        <w:lastRenderedPageBreak/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1FC1C508" w14:textId="77777777" w:rsidR="001258D1" w:rsidRDefault="00236C2F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67B094C0" w14:textId="77777777" w:rsidR="001258D1" w:rsidRDefault="00236C2F">
      <w:pPr>
        <w:pStyle w:val="PL"/>
      </w:pPr>
      <w:r>
        <w:rPr>
          <w:snapToGrid w:val="0"/>
          <w:lang w:val="sv-SE" w:eastAsia="sv-SE"/>
        </w:rPr>
        <w:t>id-SRSPortIndex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t>ProtocolIE-ID ::= 663</w:t>
      </w:r>
    </w:p>
    <w:p w14:paraId="7C478993" w14:textId="77777777" w:rsidR="001258D1" w:rsidRDefault="00236C2F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5F75C7F5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665</w:t>
      </w:r>
    </w:p>
    <w:p w14:paraId="4484F013" w14:textId="77777777" w:rsidR="001258D1" w:rsidRDefault="00236C2F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AFADC39" w14:textId="77777777" w:rsidR="001258D1" w:rsidRDefault="00236C2F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44DF4FF2" w14:textId="77777777" w:rsidR="001258D1" w:rsidRDefault="00236C2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60ADD91" w14:textId="77777777" w:rsidR="001258D1" w:rsidRDefault="00236C2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29E2D7AC" w14:textId="77777777" w:rsidR="001258D1" w:rsidRDefault="00236C2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7E78ACB5" w14:textId="77777777" w:rsidR="001258D1" w:rsidRDefault="00236C2F">
      <w:pPr>
        <w:pStyle w:val="PL"/>
      </w:pPr>
      <w:r>
        <w:rPr>
          <w:snapToGrid w:val="0"/>
        </w:rPr>
        <w:t>id-Source-MRB-ID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671</w:t>
      </w:r>
    </w:p>
    <w:p w14:paraId="7686AA0A" w14:textId="77777777" w:rsidR="001258D1" w:rsidRDefault="00236C2F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27363F70" w14:textId="77777777" w:rsidR="001258D1" w:rsidRDefault="00236C2F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672C84A0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1E8DF45" w14:textId="77777777" w:rsidR="001258D1" w:rsidRDefault="00236C2F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DCA182E" w14:textId="77777777" w:rsidR="001258D1" w:rsidRDefault="00236C2F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5D0E8CCD" w14:textId="77777777" w:rsidR="001258D1" w:rsidRDefault="00236C2F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123C8A7D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678</w:t>
      </w:r>
    </w:p>
    <w:p w14:paraId="3799941C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9D3C094" w14:textId="77777777" w:rsidR="001258D1" w:rsidRDefault="00236C2F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6B8FAF67" w14:textId="77777777" w:rsidR="001258D1" w:rsidRDefault="00236C2F">
      <w:pPr>
        <w:pStyle w:val="PL"/>
        <w:rPr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0248E0C2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40E319F7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683</w:t>
      </w:r>
    </w:p>
    <w:p w14:paraId="6367E801" w14:textId="77777777" w:rsidR="001258D1" w:rsidRDefault="00236C2F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640" w:name="_Hlk120276272"/>
      <w:r>
        <w:rPr>
          <w:snapToGrid w:val="0"/>
          <w:lang w:val="it-IT"/>
        </w:rPr>
        <w:t>684</w:t>
      </w:r>
      <w:bookmarkEnd w:id="640"/>
    </w:p>
    <w:p w14:paraId="243C65F3" w14:textId="77777777" w:rsidR="001258D1" w:rsidRDefault="00236C2F">
      <w:pPr>
        <w:pStyle w:val="PL"/>
        <w:rPr>
          <w:snapToGrid w:val="0"/>
        </w:rPr>
      </w:pPr>
      <w:r>
        <w:t>id-UE-MulticastMRBs-ToBeSetup-atModify-List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685</w:t>
      </w:r>
    </w:p>
    <w:p w14:paraId="3C1FF138" w14:textId="77777777" w:rsidR="001258D1" w:rsidRDefault="00236C2F">
      <w:pPr>
        <w:pStyle w:val="PL"/>
      </w:pPr>
      <w:r>
        <w:t>id-UE-MulticastMRBs-ToBeSetup-atModify-Item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686</w:t>
      </w:r>
    </w:p>
    <w:p w14:paraId="3075D84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id-MC-PagingCell-List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687</w:t>
      </w:r>
    </w:p>
    <w:p w14:paraId="33F7A51D" w14:textId="77777777" w:rsidR="001258D1" w:rsidRDefault="00236C2F">
      <w:pPr>
        <w:pStyle w:val="PL"/>
      </w:pPr>
      <w:r>
        <w:t>id-MC-PagingCell-Item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688</w:t>
      </w:r>
    </w:p>
    <w:p w14:paraId="3E862AA5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3C1EBF0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29252A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42795025" w14:textId="77777777" w:rsidR="001258D1" w:rsidRDefault="00236C2F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43046ADE" w14:textId="77777777" w:rsidR="001258D1" w:rsidRDefault="00236C2F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1B84A5CF" w14:textId="77777777" w:rsidR="001258D1" w:rsidRDefault="00236C2F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4AD9C3E6" w14:textId="77777777" w:rsidR="001258D1" w:rsidRDefault="00236C2F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1F3D3642" w14:textId="77777777" w:rsidR="001258D1" w:rsidRDefault="00236C2F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0A5744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50E95AF2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val="en-US" w:eastAsia="zh-CN"/>
        </w:rPr>
        <w:t>698</w:t>
      </w:r>
    </w:p>
    <w:p w14:paraId="2352E316" w14:textId="77777777" w:rsidR="001258D1" w:rsidRDefault="00236C2F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3DDE8F6B" w14:textId="77777777" w:rsidR="001258D1" w:rsidRDefault="00236C2F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E30E0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5415E6AF" w14:textId="77777777" w:rsidR="001258D1" w:rsidRDefault="00236C2F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673F9F77" w14:textId="77777777" w:rsidR="001258D1" w:rsidRDefault="00236C2F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ED5748C" w14:textId="77777777" w:rsidR="001258D1" w:rsidRDefault="00236C2F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2DE4C9F2" w14:textId="77777777" w:rsidR="001258D1" w:rsidRDefault="00236C2F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3D240D66" w14:textId="77777777" w:rsidR="001258D1" w:rsidRDefault="00236C2F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2B22DCA5" w14:textId="77777777" w:rsidR="001258D1" w:rsidRDefault="00236C2F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3777091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id-DedicatedSIDeliveryIndication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708</w:t>
      </w:r>
    </w:p>
    <w:p w14:paraId="48266795" w14:textId="77777777" w:rsidR="001258D1" w:rsidRDefault="00236C2F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046091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07AE4138" w14:textId="77777777" w:rsidR="001258D1" w:rsidRDefault="00236C2F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4308BAF7" w14:textId="77777777" w:rsidR="001258D1" w:rsidRDefault="00236C2F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40F9635B" w14:textId="77777777" w:rsidR="001258D1" w:rsidRDefault="00236C2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lastRenderedPageBreak/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3A657ACB" w14:textId="77777777" w:rsidR="001258D1" w:rsidRDefault="00236C2F">
      <w:pPr>
        <w:pStyle w:val="PL"/>
        <w:rPr>
          <w:rFonts w:eastAsia="等线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等线"/>
        </w:rPr>
        <w:t>ProtocolIE-ID ::= 714</w:t>
      </w:r>
    </w:p>
    <w:p w14:paraId="622484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715</w:t>
      </w:r>
    </w:p>
    <w:p w14:paraId="2DF56867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3AB301BF" w14:textId="77777777" w:rsidR="001258D1" w:rsidRDefault="00236C2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0056DD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718</w:t>
      </w:r>
    </w:p>
    <w:p w14:paraId="1F793454" w14:textId="77777777" w:rsidR="001258D1" w:rsidRDefault="00236C2F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07D947EC" w14:textId="77777777" w:rsidR="001258D1" w:rsidRDefault="00236C2F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35A8DC96" w14:textId="77777777" w:rsidR="001258D1" w:rsidRDefault="00236C2F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A2334A5" w14:textId="77777777" w:rsidR="001258D1" w:rsidRDefault="00236C2F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23A762BA" w14:textId="77777777" w:rsidR="001258D1" w:rsidRDefault="00236C2F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678349AB" w14:textId="77777777" w:rsidR="001258D1" w:rsidRDefault="00236C2F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2AE05A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591AC987" w14:textId="77777777" w:rsidR="001258D1" w:rsidRDefault="00236C2F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73B22A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150D487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39A14F7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C71C94A" w14:textId="77777777" w:rsidR="001258D1" w:rsidRDefault="00236C2F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344405E8" w14:textId="77777777" w:rsidR="001258D1" w:rsidRDefault="00236C2F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30A37005" w14:textId="77777777" w:rsidR="001258D1" w:rsidRDefault="00236C2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snapToGrid w:val="0"/>
          <w:lang w:val="it-IT" w:eastAsia="zh-CN"/>
        </w:rPr>
        <w:t>ProtocolIE-ID ::= 732</w:t>
      </w:r>
    </w:p>
    <w:p w14:paraId="090D4863" w14:textId="77777777" w:rsidR="001258D1" w:rsidRDefault="00236C2F">
      <w:pPr>
        <w:pStyle w:val="PL"/>
        <w:rPr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5D9EA5E6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2A4F61A4" w14:textId="77777777" w:rsidR="001258D1" w:rsidRDefault="00236C2F">
      <w:pPr>
        <w:pStyle w:val="PL"/>
        <w:rPr>
          <w:snapToGrid w:val="0"/>
        </w:rPr>
      </w:pPr>
      <w: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4261986F" w14:textId="77777777" w:rsidR="001258D1" w:rsidRDefault="00236C2F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3521BB95" w14:textId="77777777" w:rsidR="001258D1" w:rsidRDefault="00236C2F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6A26142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738</w:t>
      </w:r>
    </w:p>
    <w:p w14:paraId="51DEF706" w14:textId="77777777" w:rsidR="001258D1" w:rsidRDefault="00236C2F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71B7947E" w14:textId="77777777" w:rsidR="001258D1" w:rsidRDefault="00236C2F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2AC89485" w14:textId="77777777" w:rsidR="001258D1" w:rsidRDefault="00236C2F">
      <w:pPr>
        <w:pStyle w:val="PL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741</w:t>
      </w:r>
    </w:p>
    <w:p w14:paraId="6BF677C6" w14:textId="77777777" w:rsidR="001258D1" w:rsidRDefault="00236C2F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95DCF61" w14:textId="77777777" w:rsidR="001258D1" w:rsidRDefault="00236C2F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4EE99E2B" w14:textId="77777777" w:rsidR="001258D1" w:rsidRDefault="00236C2F">
      <w:pPr>
        <w:pStyle w:val="PL"/>
      </w:pPr>
      <w: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7365C0F8" w14:textId="77777777" w:rsidR="001258D1" w:rsidRDefault="00236C2F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21A8D2C5" w14:textId="77777777" w:rsidR="001258D1" w:rsidRDefault="00236C2F">
      <w:pPr>
        <w:pStyle w:val="PL"/>
      </w:pPr>
      <w:r>
        <w:rPr>
          <w:snapToGrid w:val="0"/>
        </w:rPr>
        <w:t>id-Cells-Allowed-to-be-Deactivated-List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</w:rPr>
        <w:t>ProtocolIE-ID ::= 746</w:t>
      </w:r>
    </w:p>
    <w:p w14:paraId="64AA9FF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id-Cells-Allowed-to-be-Deactivated-List-Item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</w:rPr>
        <w:t>ProtocolIE-ID ::= 747</w:t>
      </w:r>
    </w:p>
    <w:p w14:paraId="00C79CC1" w14:textId="77777777" w:rsidR="001258D1" w:rsidRDefault="00236C2F">
      <w:pPr>
        <w:pStyle w:val="PL"/>
        <w:rPr>
          <w:rFonts w:eastAsia="等线"/>
        </w:rPr>
      </w:pPr>
      <w:r>
        <w:t>id-Coverage-Modification-Cause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</w:rPr>
        <w:t>ProtocolIE-ID ::= 748</w:t>
      </w:r>
    </w:p>
    <w:p w14:paraId="04D5394F" w14:textId="77777777" w:rsidR="001258D1" w:rsidRDefault="00236C2F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3045117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7A77F9B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4FD74A3C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147AE8D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753</w:t>
      </w:r>
    </w:p>
    <w:p w14:paraId="06000708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754</w:t>
      </w:r>
    </w:p>
    <w:p w14:paraId="4A1A6D09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72D5D5C6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1076EF2A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3DC1D6D4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05B622D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5CD2260C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050A8210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7F2C6245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4C2F5B0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26584E43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24BF1458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lastRenderedPageBreak/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517C29B1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23584E35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eastAsiaTheme="minorEastAsia" w:hint="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eastAsiaTheme="minorEastAsia" w:hint="eastAsia"/>
          <w:snapToGrid w:val="0"/>
          <w:lang w:val="fr-FR" w:eastAsia="zh-CN"/>
        </w:rPr>
        <w:t>atedSessionID</w:t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 w:hint="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 w14:paraId="0DBD181B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 w14:paraId="2A5276E9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8A89DD7" w14:textId="77777777" w:rsidR="001258D1" w:rsidRDefault="00236C2F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37BC08BD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771</w:t>
      </w:r>
    </w:p>
    <w:p w14:paraId="43A80703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 w14:paraId="2021DB74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773</w:t>
      </w:r>
    </w:p>
    <w:p w14:paraId="4DECB10E" w14:textId="77777777" w:rsidR="001258D1" w:rsidRDefault="00236C2F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774</w:t>
      </w:r>
    </w:p>
    <w:p w14:paraId="0C513D9B" w14:textId="77777777" w:rsidR="001258D1" w:rsidRDefault="00236C2F">
      <w:pPr>
        <w:pStyle w:val="PL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23B51CC8" w14:textId="77777777" w:rsidR="001258D1" w:rsidRDefault="00236C2F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761DE458" w14:textId="77777777" w:rsidR="001258D1" w:rsidRDefault="00236C2F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73CDECF1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3E07C5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4B3CF54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C99DB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358158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E26446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5D1A7AC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BE61FCE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265EFC0D" w14:textId="77777777" w:rsidR="001258D1" w:rsidRDefault="00236C2F">
      <w:pPr>
        <w:pStyle w:val="PL"/>
        <w:rPr>
          <w:lang w:eastAsia="zh-CN"/>
        </w:rPr>
      </w:pPr>
      <w:r>
        <w:t>id-SCPAC-Request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24F84CE0" w14:textId="77777777" w:rsidR="001258D1" w:rsidRDefault="00236C2F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64A9F228" w14:textId="77777777" w:rsidR="001258D1" w:rsidRDefault="00236C2F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66BBDEFE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506696C8" w14:textId="77777777" w:rsidR="001258D1" w:rsidRDefault="00236C2F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0AB34E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1BDEECE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523396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793</w:t>
      </w:r>
    </w:p>
    <w:p w14:paraId="20168137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641" w:name="OLE_LINK72"/>
      <w:r>
        <w:rPr>
          <w:snapToGrid w:val="0"/>
          <w:lang w:val="it-IT"/>
        </w:rPr>
        <w:t>DLLBTFailureInformationRequest</w:t>
      </w:r>
      <w:bookmarkEnd w:id="641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A67EE87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203678D4" w14:textId="77777777" w:rsidR="001258D1" w:rsidRDefault="00236C2F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64C610F0" w14:textId="77777777" w:rsidR="001258D1" w:rsidRDefault="00236C2F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1D84C2AC" w14:textId="77777777" w:rsidR="001258D1" w:rsidRDefault="00236C2F">
      <w:pPr>
        <w:pStyle w:val="PL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092D0127" w14:textId="77777777" w:rsidR="001258D1" w:rsidRDefault="00236C2F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1E91DF4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5D2F83C7" w14:textId="77777777" w:rsidR="001258D1" w:rsidRDefault="00236C2F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801</w:t>
      </w:r>
    </w:p>
    <w:p w14:paraId="02DF5319" w14:textId="77777777" w:rsidR="001258D1" w:rsidRDefault="00236C2F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4C83857A" w14:textId="77777777" w:rsidR="001258D1" w:rsidRDefault="00236C2F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CA4774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id-UL-RSCP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804</w:t>
      </w:r>
    </w:p>
    <w:p w14:paraId="7C80ED7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id-BW-Aggregation-Request-Indication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805</w:t>
      </w:r>
    </w:p>
    <w:p w14:paraId="79227558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39FCBB10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2FA125A9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542E9DD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1B6AD61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6CA50487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11ABA1C3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00696CEB" w14:textId="77777777" w:rsidR="001258D1" w:rsidRDefault="00236C2F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678413E3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50FBE539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6A95AA4D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0AB329B6" w14:textId="77777777" w:rsidR="001258D1" w:rsidRDefault="00236C2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1653E78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2BE54F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1727C3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6B789CB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D204DB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2B51C1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7A8257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5588D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613974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7434E02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2B880E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1DA08E7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386B99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528A6C1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236245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0C23D0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54F9232E" w14:textId="77777777" w:rsidR="001258D1" w:rsidRDefault="00236C2F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74C786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25739730" w14:textId="77777777" w:rsidR="001258D1" w:rsidRDefault="00236C2F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5E7BC54E" w14:textId="77777777" w:rsidR="001258D1" w:rsidRDefault="00236C2F">
      <w:pPr>
        <w:pStyle w:val="PL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</w:rPr>
        <w:t>837</w:t>
      </w:r>
    </w:p>
    <w:p w14:paraId="4D4D3C5E" w14:textId="77777777" w:rsidR="001258D1" w:rsidRDefault="00236C2F">
      <w:pPr>
        <w:pStyle w:val="PL"/>
        <w:rPr>
          <w:snapToGrid w:val="0"/>
          <w:lang w:eastAsia="zh-CN"/>
        </w:rPr>
      </w:pPr>
      <w:bookmarkStart w:id="642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Theme="minorEastAsia" w:hint="eastAsia"/>
        </w:rPr>
        <w:t>838</w:t>
      </w:r>
    </w:p>
    <w:p w14:paraId="2711C5B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6FDB59C4" w14:textId="77777777" w:rsidR="001258D1" w:rsidRDefault="00236C2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 w14:paraId="4D0FB54E" w14:textId="77777777" w:rsidR="001258D1" w:rsidRDefault="00236C2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p w14:paraId="6EAB49F9" w14:textId="77777777" w:rsidR="001258D1" w:rsidRDefault="00236C2F">
      <w:pPr>
        <w:pStyle w:val="PL"/>
        <w:rPr>
          <w:snapToGrid w:val="0"/>
          <w:lang w:val="en-US"/>
        </w:rPr>
      </w:pPr>
      <w:bookmarkStart w:id="643" w:name="_Hlk170400602"/>
      <w:bookmarkEnd w:id="642"/>
      <w:r>
        <w:t>id-PeerUE-ID</w:t>
      </w:r>
      <w:r>
        <w:tab/>
      </w:r>
      <w:bookmarkEnd w:id="64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3C41D117" w14:textId="77777777" w:rsidR="001258D1" w:rsidRDefault="00236C2F">
      <w:pPr>
        <w:pStyle w:val="PL"/>
      </w:pPr>
      <w:bookmarkStart w:id="644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644"/>
    <w:p w14:paraId="43FF2E1B" w14:textId="77777777" w:rsidR="001258D1" w:rsidRDefault="00236C2F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F9897FA" w14:textId="77777777" w:rsidR="001258D1" w:rsidRDefault="00236C2F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0C0B2751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22F00B92" w14:textId="77777777" w:rsidR="001258D1" w:rsidRDefault="00236C2F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847</w:t>
      </w:r>
    </w:p>
    <w:p w14:paraId="6DF89BE7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val="en-US" w:eastAsia="zh-CN"/>
        </w:rPr>
        <w:t>848</w:t>
      </w:r>
    </w:p>
    <w:p w14:paraId="7581F223" w14:textId="77777777" w:rsidR="001258D1" w:rsidRDefault="00236C2F">
      <w:pPr>
        <w:pStyle w:val="PL"/>
        <w:rPr>
          <w:rFonts w:eastAsiaTheme="minorEastAsia"/>
          <w:snapToGrid w:val="0"/>
          <w:lang w:val="en-US"/>
        </w:rPr>
      </w:pPr>
      <w:bookmarkStart w:id="645" w:name="_Hlk175547316"/>
      <w:bookmarkStart w:id="646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645"/>
    </w:p>
    <w:p w14:paraId="1533276C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646"/>
    </w:p>
    <w:p w14:paraId="667C13B4" w14:textId="77777777" w:rsidR="001258D1" w:rsidRDefault="00236C2F">
      <w:pPr>
        <w:pStyle w:val="PL"/>
        <w:rPr>
          <w:snapToGrid w:val="0"/>
          <w:lang w:val="en-US" w:eastAsia="zh-CN"/>
        </w:rPr>
      </w:pPr>
      <w:bookmarkStart w:id="647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647"/>
    </w:p>
    <w:p w14:paraId="410CC671" w14:textId="77777777" w:rsidR="001258D1" w:rsidRDefault="00236C2F">
      <w:pPr>
        <w:pStyle w:val="PL"/>
        <w:rPr>
          <w:snapToGrid w:val="0"/>
          <w:lang w:val="en-US" w:eastAsia="zh-CN"/>
        </w:rPr>
      </w:pPr>
      <w:bookmarkStart w:id="648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2225C607" w14:textId="77777777" w:rsidR="001258D1" w:rsidRDefault="00236C2F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1E2AC061" w14:textId="77777777" w:rsidR="001258D1" w:rsidRDefault="00236C2F">
      <w:pPr>
        <w:pStyle w:val="PL"/>
        <w:rPr>
          <w:rFonts w:eastAsiaTheme="minorEastAsia" w:cs="Courier New"/>
          <w:snapToGrid w:val="0"/>
          <w:lang w:val="en-US"/>
        </w:rPr>
      </w:pPr>
      <w:bookmarkStart w:id="649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649"/>
    </w:p>
    <w:p w14:paraId="692307CD" w14:textId="77777777" w:rsidR="001258D1" w:rsidRDefault="00236C2F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7FEF3702" w14:textId="77777777" w:rsidR="001258D1" w:rsidRDefault="00236C2F">
      <w:pPr>
        <w:pStyle w:val="PL"/>
        <w:rPr>
          <w:rFonts w:eastAsiaTheme="minorEastAsia"/>
          <w:snapToGrid w:val="0"/>
          <w:lang w:val="en-US"/>
        </w:rPr>
      </w:pPr>
      <w:r>
        <w:rPr>
          <w:rFonts w:cs="Courier New" w:hint="eastAsia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648"/>
    <w:p w14:paraId="171E4B61" w14:textId="77777777" w:rsidR="001258D1" w:rsidRDefault="00236C2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003E8143" w14:textId="77777777" w:rsidR="001258D1" w:rsidRDefault="00236C2F">
      <w:pPr>
        <w:pStyle w:val="PL"/>
        <w:rPr>
          <w:snapToGrid w:val="0"/>
        </w:rPr>
      </w:pPr>
      <w: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78F1A3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691D6677" w14:textId="77777777" w:rsidR="001258D1" w:rsidRDefault="00236C2F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</w:t>
      </w:r>
      <w:r>
        <w:rPr>
          <w:rFonts w:hint="eastAsia"/>
          <w:snapToGrid w:val="0"/>
          <w:szCs w:val="24"/>
          <w:lang w:val="en-US"/>
        </w:rPr>
        <w:t>S</w:t>
      </w:r>
      <w:r>
        <w:rPr>
          <w:snapToGrid w:val="0"/>
          <w:szCs w:val="24"/>
          <w:lang w:val="en-US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27F0DBA4" w14:textId="77777777" w:rsidR="001258D1" w:rsidRDefault="00236C2F">
      <w:pPr>
        <w:pStyle w:val="PL"/>
        <w:rPr>
          <w:ins w:id="650" w:author="Author" w:date="1900-01-01T00:00:00Z"/>
          <w:snapToGrid w:val="0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5E26F872" w14:textId="77777777" w:rsidR="001258D1" w:rsidRDefault="0023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Author" w:date="1900-01-01T00:00:00Z"/>
          <w:rFonts w:ascii="Courier New" w:eastAsiaTheme="minorEastAsia" w:hAnsi="Courier New" w:cs="Courier New"/>
          <w:snapToGrid w:val="0"/>
          <w:sz w:val="16"/>
          <w:lang w:val="en-US" w:eastAsia="zh-CN"/>
        </w:rPr>
      </w:pPr>
      <w:ins w:id="652" w:author="Author">
        <w:r>
          <w:rPr>
            <w:rFonts w:ascii="Courier New" w:eastAsiaTheme="minorEastAsia" w:hAnsi="Courier New" w:cs="Courier New"/>
            <w:snapToGrid w:val="0"/>
            <w:sz w:val="16"/>
            <w:lang w:val="en-US" w:eastAsia="zh-CN"/>
          </w:rPr>
          <w:t>id-ChannelResponseInformation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t>ProtocolIE-ID ::= XX1</w:t>
        </w:r>
      </w:ins>
    </w:p>
    <w:p w14:paraId="18160D66" w14:textId="77777777" w:rsidR="001258D1" w:rsidRDefault="00236C2F">
      <w:pPr>
        <w:pStyle w:val="PL"/>
        <w:rPr>
          <w:snapToGrid w:val="0"/>
          <w:lang w:val="en-US" w:eastAsia="zh-CN"/>
        </w:rPr>
      </w:pPr>
      <w:ins w:id="653" w:author="Author">
        <w:r>
          <w:rPr>
            <w:snapToGrid w:val="0"/>
          </w:rPr>
          <w:t>id-</w:t>
        </w:r>
        <w:r>
          <w:rPr>
            <w:snapToGrid w:val="0"/>
            <w:lang w:eastAsia="zh-CN"/>
          </w:rPr>
          <w:t>UL-SRS-TDCT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XX2</w:t>
        </w:r>
      </w:ins>
    </w:p>
    <w:p w14:paraId="210CCFAF" w14:textId="77777777" w:rsidR="001258D1" w:rsidRDefault="001258D1">
      <w:pPr>
        <w:pStyle w:val="PL"/>
        <w:rPr>
          <w:rFonts w:eastAsiaTheme="minorEastAsia"/>
          <w:snapToGrid w:val="0"/>
          <w:lang w:val="en-US"/>
        </w:rPr>
      </w:pPr>
    </w:p>
    <w:p w14:paraId="038826F3" w14:textId="77777777" w:rsidR="001258D1" w:rsidRDefault="001258D1">
      <w:pPr>
        <w:pStyle w:val="PL"/>
        <w:rPr>
          <w:snapToGrid w:val="0"/>
          <w:lang w:val="en-US" w:eastAsia="zh-CN"/>
        </w:rPr>
      </w:pPr>
    </w:p>
    <w:p w14:paraId="194AD880" w14:textId="77777777" w:rsidR="001258D1" w:rsidRDefault="001258D1">
      <w:pPr>
        <w:pStyle w:val="PL"/>
        <w:rPr>
          <w:rFonts w:eastAsiaTheme="minorEastAsia"/>
        </w:rPr>
      </w:pPr>
    </w:p>
    <w:p w14:paraId="67605E05" w14:textId="77777777" w:rsidR="001258D1" w:rsidRDefault="001258D1">
      <w:pPr>
        <w:pStyle w:val="PL"/>
        <w:rPr>
          <w:snapToGrid w:val="0"/>
        </w:rPr>
      </w:pPr>
    </w:p>
    <w:p w14:paraId="7703D68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END</w:t>
      </w:r>
      <w:bookmarkEnd w:id="635"/>
    </w:p>
    <w:p w14:paraId="69491A4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-- ASN1STOP </w:t>
      </w:r>
    </w:p>
    <w:p w14:paraId="34813882" w14:textId="77777777" w:rsidR="001258D1" w:rsidRDefault="001258D1">
      <w:pPr>
        <w:pStyle w:val="PL"/>
        <w:rPr>
          <w:snapToGrid w:val="0"/>
        </w:rPr>
      </w:pPr>
    </w:p>
    <w:p w14:paraId="5C61A798" w14:textId="77777777" w:rsidR="001258D1" w:rsidRDefault="00236C2F">
      <w:pPr>
        <w:pStyle w:val="Heading3"/>
      </w:pPr>
      <w:bookmarkStart w:id="654" w:name="_Toc106110439"/>
      <w:bookmarkStart w:id="655" w:name="_Toc120124737"/>
      <w:bookmarkStart w:id="656" w:name="_Toc29893132"/>
      <w:bookmarkStart w:id="657" w:name="_Toc200531003"/>
      <w:bookmarkStart w:id="658" w:name="_Toc105927899"/>
      <w:bookmarkStart w:id="659" w:name="_Toc20956006"/>
      <w:bookmarkStart w:id="660" w:name="_Toc105511367"/>
      <w:bookmarkStart w:id="661" w:name="_Toc64449083"/>
      <w:bookmarkStart w:id="662" w:name="_Toc51763911"/>
      <w:bookmarkStart w:id="663" w:name="_Toc81383599"/>
      <w:bookmarkStart w:id="664" w:name="_Toc66289742"/>
      <w:bookmarkStart w:id="665" w:name="_Toc36557069"/>
      <w:bookmarkStart w:id="666" w:name="_Toc97911145"/>
      <w:bookmarkStart w:id="667" w:name="_Toc99038969"/>
      <w:bookmarkStart w:id="668" w:name="_Toc99731232"/>
      <w:bookmarkStart w:id="669" w:name="_Toc74154855"/>
      <w:bookmarkStart w:id="670" w:name="_Toc45832589"/>
      <w:bookmarkStart w:id="671" w:name="_Toc88658233"/>
      <w:bookmarkStart w:id="672" w:name="_Toc113835881"/>
      <w:r>
        <w:t>9.4.8</w:t>
      </w:r>
      <w:r>
        <w:tab/>
        <w:t>Container Definitions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296760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673" w:name="_Hlk120261237"/>
    </w:p>
    <w:p w14:paraId="7DE5CA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8B062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706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Container definitions</w:t>
      </w:r>
    </w:p>
    <w:p w14:paraId="6C4975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3D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F609A8" w14:textId="77777777" w:rsidR="001258D1" w:rsidRDefault="001258D1">
      <w:pPr>
        <w:pStyle w:val="PL"/>
        <w:rPr>
          <w:snapToGrid w:val="0"/>
        </w:rPr>
      </w:pPr>
    </w:p>
    <w:p w14:paraId="42DD54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F1AP-Containers {</w:t>
      </w:r>
    </w:p>
    <w:p w14:paraId="3FF38D5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D81AB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f1ap-Containers (5) }</w:t>
      </w:r>
    </w:p>
    <w:p w14:paraId="72A9B576" w14:textId="77777777" w:rsidR="001258D1" w:rsidRDefault="001258D1">
      <w:pPr>
        <w:pStyle w:val="PL"/>
        <w:rPr>
          <w:snapToGrid w:val="0"/>
        </w:rPr>
      </w:pPr>
    </w:p>
    <w:p w14:paraId="73A35AC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CDED903" w14:textId="77777777" w:rsidR="001258D1" w:rsidRDefault="001258D1">
      <w:pPr>
        <w:pStyle w:val="PL"/>
        <w:rPr>
          <w:snapToGrid w:val="0"/>
        </w:rPr>
      </w:pPr>
    </w:p>
    <w:p w14:paraId="6C383C0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462CC21" w14:textId="77777777" w:rsidR="001258D1" w:rsidRDefault="001258D1">
      <w:pPr>
        <w:pStyle w:val="PL"/>
        <w:rPr>
          <w:snapToGrid w:val="0"/>
        </w:rPr>
      </w:pPr>
    </w:p>
    <w:p w14:paraId="1D3DD8D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B49B8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C05C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59DBA3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FC9CF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1EFEFC" w14:textId="77777777" w:rsidR="001258D1" w:rsidRDefault="001258D1">
      <w:pPr>
        <w:pStyle w:val="PL"/>
        <w:rPr>
          <w:snapToGrid w:val="0"/>
        </w:rPr>
      </w:pPr>
    </w:p>
    <w:p w14:paraId="0C28CD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45544E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2641BCF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Presence,</w:t>
      </w:r>
    </w:p>
    <w:p w14:paraId="42FB488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PrivateIE-ID,</w:t>
      </w:r>
    </w:p>
    <w:p w14:paraId="3D19C24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ProtocolExtensionID,</w:t>
      </w:r>
    </w:p>
    <w:p w14:paraId="203FCF5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ProtocolIE-ID</w:t>
      </w:r>
    </w:p>
    <w:p w14:paraId="4B027F32" w14:textId="77777777" w:rsidR="001258D1" w:rsidRDefault="001258D1">
      <w:pPr>
        <w:pStyle w:val="PL"/>
        <w:rPr>
          <w:snapToGrid w:val="0"/>
        </w:rPr>
      </w:pPr>
    </w:p>
    <w:p w14:paraId="39D6704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729E99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maxPrivateIEs,</w:t>
      </w:r>
    </w:p>
    <w:p w14:paraId="4974B74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maxProtocolExtensions,</w:t>
      </w:r>
    </w:p>
    <w:p w14:paraId="1DA89D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maxProtocolIEs</w:t>
      </w:r>
    </w:p>
    <w:p w14:paraId="68B9937D" w14:textId="77777777" w:rsidR="001258D1" w:rsidRDefault="001258D1">
      <w:pPr>
        <w:pStyle w:val="PL"/>
        <w:rPr>
          <w:snapToGrid w:val="0"/>
        </w:rPr>
      </w:pPr>
    </w:p>
    <w:p w14:paraId="325C05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0F3C25AA" w14:textId="77777777" w:rsidR="001258D1" w:rsidRDefault="001258D1">
      <w:pPr>
        <w:pStyle w:val="PL"/>
        <w:rPr>
          <w:snapToGrid w:val="0"/>
        </w:rPr>
      </w:pPr>
    </w:p>
    <w:p w14:paraId="117DAA3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F820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0E447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1C66533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933CB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8D5395" w14:textId="77777777" w:rsidR="001258D1" w:rsidRDefault="001258D1">
      <w:pPr>
        <w:pStyle w:val="PL"/>
        <w:rPr>
          <w:snapToGrid w:val="0"/>
        </w:rPr>
      </w:pPr>
    </w:p>
    <w:p w14:paraId="63CC54D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F1AP-PROTOCOL-IES ::= CLASS {</w:t>
      </w:r>
    </w:p>
    <w:p w14:paraId="30DEC00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6C7987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0D5C040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1E13C6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77B5F88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C27F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WITH SYNTAX {</w:t>
      </w:r>
    </w:p>
    <w:p w14:paraId="3C64F46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0800376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0B5A68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2668AB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187711C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F1C308" w14:textId="77777777" w:rsidR="001258D1" w:rsidRDefault="001258D1">
      <w:pPr>
        <w:pStyle w:val="PL"/>
        <w:rPr>
          <w:snapToGrid w:val="0"/>
        </w:rPr>
      </w:pPr>
    </w:p>
    <w:p w14:paraId="17D3C52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401C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9E9D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Class Definition for Protocol IEs</w:t>
      </w:r>
    </w:p>
    <w:p w14:paraId="400B139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FBD81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9D6F00" w14:textId="77777777" w:rsidR="001258D1" w:rsidRDefault="001258D1">
      <w:pPr>
        <w:pStyle w:val="PL"/>
        <w:rPr>
          <w:snapToGrid w:val="0"/>
        </w:rPr>
      </w:pPr>
    </w:p>
    <w:p w14:paraId="05B836E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F1AP-PROTOCOL-IES-PAIR ::= CLASS {</w:t>
      </w:r>
    </w:p>
    <w:p w14:paraId="071E348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2CD1C9E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&amp;firstCriticality</w:t>
      </w:r>
      <w:r>
        <w:rPr>
          <w:snapToGrid w:val="0"/>
        </w:rPr>
        <w:tab/>
        <w:t>Criticality,</w:t>
      </w:r>
    </w:p>
    <w:p w14:paraId="073B78D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&amp;FirstValue,</w:t>
      </w:r>
    </w:p>
    <w:p w14:paraId="0F9876E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&amp;secondCriticality</w:t>
      </w:r>
      <w:r>
        <w:rPr>
          <w:snapToGrid w:val="0"/>
        </w:rPr>
        <w:tab/>
        <w:t>Criticality,</w:t>
      </w:r>
    </w:p>
    <w:p w14:paraId="671538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&amp;SecondValue,</w:t>
      </w:r>
    </w:p>
    <w:p w14:paraId="3433F0D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47AB77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23557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1E92CF2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0122275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FIRST CRITICALITY</w:t>
      </w:r>
      <w:r>
        <w:rPr>
          <w:snapToGrid w:val="0"/>
        </w:rPr>
        <w:tab/>
      </w:r>
      <w:r>
        <w:rPr>
          <w:snapToGrid w:val="0"/>
        </w:rPr>
        <w:tab/>
        <w:t>&amp;firstCriticality</w:t>
      </w:r>
    </w:p>
    <w:p w14:paraId="164B3CF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FIRST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&amp;FirstValue</w:t>
      </w:r>
    </w:p>
    <w:p w14:paraId="5F6DE6A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SECOND CRITICALITY</w:t>
      </w:r>
      <w:r>
        <w:rPr>
          <w:snapToGrid w:val="0"/>
        </w:rPr>
        <w:tab/>
      </w:r>
      <w:r>
        <w:rPr>
          <w:snapToGrid w:val="0"/>
        </w:rPr>
        <w:tab/>
        <w:t>&amp;secondCriticality</w:t>
      </w:r>
    </w:p>
    <w:p w14:paraId="163793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SECOND 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&amp;SecondValue</w:t>
      </w:r>
    </w:p>
    <w:p w14:paraId="6D25D91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6005AA3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5F9A48" w14:textId="77777777" w:rsidR="001258D1" w:rsidRDefault="001258D1">
      <w:pPr>
        <w:pStyle w:val="PL"/>
        <w:rPr>
          <w:snapToGrid w:val="0"/>
        </w:rPr>
      </w:pPr>
    </w:p>
    <w:p w14:paraId="72AE8CA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55D97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84E0D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Class Definition for Protocol Extensions</w:t>
      </w:r>
    </w:p>
    <w:p w14:paraId="71B2181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539DA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D3BB0E" w14:textId="77777777" w:rsidR="001258D1" w:rsidRDefault="001258D1">
      <w:pPr>
        <w:pStyle w:val="PL"/>
        <w:rPr>
          <w:snapToGrid w:val="0"/>
        </w:rPr>
      </w:pPr>
    </w:p>
    <w:p w14:paraId="47BBC21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F1AP-PROTOCOL-EXTENSION ::= CLASS {</w:t>
      </w:r>
    </w:p>
    <w:p w14:paraId="091169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UNIQUE,</w:t>
      </w:r>
    </w:p>
    <w:p w14:paraId="7C121D6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5DFFA70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&amp;Extension,</w:t>
      </w:r>
    </w:p>
    <w:p w14:paraId="33B890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4A89F6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B110A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8D814B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64A029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6F6F2A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EXTENSION</w:t>
      </w:r>
      <w:r>
        <w:rPr>
          <w:snapToGrid w:val="0"/>
        </w:rPr>
        <w:tab/>
      </w:r>
      <w:r>
        <w:rPr>
          <w:snapToGrid w:val="0"/>
        </w:rPr>
        <w:tab/>
        <w:t>&amp;Extension</w:t>
      </w:r>
    </w:p>
    <w:p w14:paraId="16B4E89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354BAEC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C5ABD" w14:textId="77777777" w:rsidR="001258D1" w:rsidRDefault="001258D1">
      <w:pPr>
        <w:pStyle w:val="PL"/>
        <w:rPr>
          <w:snapToGrid w:val="0"/>
        </w:rPr>
      </w:pPr>
    </w:p>
    <w:p w14:paraId="44B1CDB7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2DC3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A417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Class Definition for Private IEs</w:t>
      </w:r>
    </w:p>
    <w:p w14:paraId="243466C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956E26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38D05A" w14:textId="77777777" w:rsidR="001258D1" w:rsidRDefault="001258D1">
      <w:pPr>
        <w:pStyle w:val="PL"/>
        <w:rPr>
          <w:snapToGrid w:val="0"/>
        </w:rPr>
      </w:pPr>
    </w:p>
    <w:p w14:paraId="4F9DF0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F1AP-PRIVATE-IES ::= CLASS {</w:t>
      </w:r>
    </w:p>
    <w:p w14:paraId="791A767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PrivateIE-ID,</w:t>
      </w:r>
    </w:p>
    <w:p w14:paraId="0740E31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  <w:t>Criticality,</w:t>
      </w:r>
    </w:p>
    <w:p w14:paraId="5F55CED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&amp;Value,</w:t>
      </w:r>
    </w:p>
    <w:p w14:paraId="79ECD8E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&amp;presence</w:t>
      </w:r>
      <w:r>
        <w:rPr>
          <w:snapToGrid w:val="0"/>
        </w:rPr>
        <w:tab/>
      </w:r>
      <w:r>
        <w:rPr>
          <w:snapToGrid w:val="0"/>
        </w:rPr>
        <w:tab/>
        <w:t>Presence</w:t>
      </w:r>
    </w:p>
    <w:p w14:paraId="0E493A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592F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3A90BA7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&amp;id</w:t>
      </w:r>
    </w:p>
    <w:p w14:paraId="5D4D59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&amp;criticality</w:t>
      </w:r>
    </w:p>
    <w:p w14:paraId="7B82300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&amp;Value</w:t>
      </w:r>
    </w:p>
    <w:p w14:paraId="4C7A473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PRESENCE</w:t>
      </w:r>
      <w:r>
        <w:rPr>
          <w:snapToGrid w:val="0"/>
        </w:rPr>
        <w:tab/>
      </w:r>
      <w:r>
        <w:rPr>
          <w:snapToGrid w:val="0"/>
        </w:rPr>
        <w:tab/>
        <w:t>&amp;presence</w:t>
      </w:r>
    </w:p>
    <w:p w14:paraId="0A0A5FB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60648" w14:textId="77777777" w:rsidR="001258D1" w:rsidRDefault="001258D1">
      <w:pPr>
        <w:pStyle w:val="PL"/>
        <w:rPr>
          <w:snapToGrid w:val="0"/>
        </w:rPr>
      </w:pPr>
    </w:p>
    <w:p w14:paraId="412BD1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0176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39BA6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Container for Protocol IEs</w:t>
      </w:r>
    </w:p>
    <w:p w14:paraId="39B0CB26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E6E4074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6AB7F33" w14:textId="77777777" w:rsidR="001258D1" w:rsidRDefault="001258D1">
      <w:pPr>
        <w:pStyle w:val="PL"/>
        <w:rPr>
          <w:snapToGrid w:val="0"/>
          <w:lang w:val="fr-FR"/>
        </w:rPr>
      </w:pPr>
    </w:p>
    <w:p w14:paraId="2C3BB84C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 {F1AP-PROTOCOL-IES : IEsSetParam} ::= </w:t>
      </w:r>
    </w:p>
    <w:p w14:paraId="0A19FD53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2218181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11611A60" w14:textId="77777777" w:rsidR="001258D1" w:rsidRDefault="001258D1">
      <w:pPr>
        <w:pStyle w:val="PL"/>
        <w:rPr>
          <w:snapToGrid w:val="0"/>
        </w:rPr>
      </w:pPr>
    </w:p>
    <w:p w14:paraId="553D9D8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ProtocolIE-SingleContainer {F1AP-PROTOCOL-IES : IEsSetParam} ::= </w:t>
      </w:r>
    </w:p>
    <w:p w14:paraId="37D231C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ProtocolIE-Field {{IEsSetParam}}</w:t>
      </w:r>
    </w:p>
    <w:p w14:paraId="15CC1C99" w14:textId="77777777" w:rsidR="001258D1" w:rsidRDefault="001258D1">
      <w:pPr>
        <w:pStyle w:val="PL"/>
        <w:rPr>
          <w:snapToGrid w:val="0"/>
        </w:rPr>
      </w:pPr>
    </w:p>
    <w:p w14:paraId="5271DEB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ProtocolIE-Field {F1AP-PROTOCOL-IES : IEsSetParam} ::= SEQUENCE {</w:t>
      </w:r>
    </w:p>
    <w:p w14:paraId="757AEB9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07AD3ED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F1AP-PROTOCOL-IES.&amp;criticality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1C50E4D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66672BE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0BE7B4" w14:textId="77777777" w:rsidR="001258D1" w:rsidRDefault="001258D1">
      <w:pPr>
        <w:pStyle w:val="PL"/>
        <w:rPr>
          <w:snapToGrid w:val="0"/>
        </w:rPr>
      </w:pPr>
    </w:p>
    <w:p w14:paraId="26C4B35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21E1D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E27E0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Container for Protocol IE Pairs</w:t>
      </w:r>
    </w:p>
    <w:p w14:paraId="7D0A9D5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435D5D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2618059" w14:textId="77777777" w:rsidR="001258D1" w:rsidRDefault="001258D1">
      <w:pPr>
        <w:pStyle w:val="PL"/>
        <w:rPr>
          <w:snapToGrid w:val="0"/>
          <w:lang w:val="fr-FR"/>
        </w:rPr>
      </w:pPr>
    </w:p>
    <w:p w14:paraId="7185755A" w14:textId="77777777" w:rsidR="001258D1" w:rsidRDefault="00236C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ProtocolIE-ContainerPair {F1AP-PROTOCOL-IES-PAIR : IEsSetParam} ::= </w:t>
      </w:r>
    </w:p>
    <w:p w14:paraId="27F3DF2E" w14:textId="77777777" w:rsidR="001258D1" w:rsidRDefault="00236C2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SEQUENCE (SIZE (0..maxProtocolIEs)) OF</w:t>
      </w:r>
    </w:p>
    <w:p w14:paraId="51C5BE4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ProtocolIE-FieldPair {{IEsSetParam}}</w:t>
      </w:r>
    </w:p>
    <w:p w14:paraId="2A209596" w14:textId="77777777" w:rsidR="001258D1" w:rsidRDefault="001258D1">
      <w:pPr>
        <w:pStyle w:val="PL"/>
        <w:rPr>
          <w:snapToGrid w:val="0"/>
        </w:rPr>
      </w:pPr>
    </w:p>
    <w:p w14:paraId="3F176A6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ProtocolIE-FieldPair {F1AP-PROTOCOL-IES-PAIR : IEsSetParam} ::= SEQUENCE {</w:t>
      </w:r>
    </w:p>
    <w:p w14:paraId="0059627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0022099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firstCriticality</w:t>
      </w:r>
      <w:r>
        <w:rPr>
          <w:snapToGrid w:val="0"/>
        </w:rPr>
        <w:tab/>
        <w:t>F1AP-PROTOCOL-IES-PAIR.&amp;firstCriticality</w:t>
      </w:r>
      <w:r>
        <w:rPr>
          <w:snapToGrid w:val="0"/>
        </w:rPr>
        <w:tab/>
        <w:t>({IEsSetParam}{@id}),</w:t>
      </w:r>
    </w:p>
    <w:p w14:paraId="34D630A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F1AP-PROTOCOL-IES-PAIR.&amp;FirstValue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1815869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secondCriticality</w:t>
      </w:r>
      <w:r>
        <w:rPr>
          <w:snapToGrid w:val="0"/>
        </w:rPr>
        <w:tab/>
        <w:t>F1AP-PROTOCOL-IES-PAIR.&amp;secondCriticality</w:t>
      </w:r>
      <w:r>
        <w:rPr>
          <w:snapToGrid w:val="0"/>
        </w:rPr>
        <w:tab/>
        <w:t>({IEsSetParam}{@id}),</w:t>
      </w:r>
    </w:p>
    <w:p w14:paraId="0CD946C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F1AP-PROTOCOL-IES-PAIR.&amp;SecondValue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067D226A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DFDBD" w14:textId="77777777" w:rsidR="001258D1" w:rsidRDefault="001258D1">
      <w:pPr>
        <w:pStyle w:val="PL"/>
        <w:rPr>
          <w:snapToGrid w:val="0"/>
        </w:rPr>
      </w:pPr>
    </w:p>
    <w:p w14:paraId="0D1BE07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7FECA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A748BB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Container for Protocol Extensions</w:t>
      </w:r>
    </w:p>
    <w:p w14:paraId="639DFFA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653223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413059" w14:textId="77777777" w:rsidR="001258D1" w:rsidRDefault="001258D1">
      <w:pPr>
        <w:pStyle w:val="PL"/>
        <w:rPr>
          <w:snapToGrid w:val="0"/>
        </w:rPr>
      </w:pPr>
    </w:p>
    <w:p w14:paraId="67E892A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ProtocolExtensionContainer {F1AP-PROTOCOL-EXTENSION : ExtensionSetParam} ::= </w:t>
      </w:r>
    </w:p>
    <w:p w14:paraId="605020E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SEQUENCE (SIZE (1..maxProtocolExtensions)) OF</w:t>
      </w:r>
    </w:p>
    <w:p w14:paraId="7D0C5719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ProtocolExtensionField {{ExtensionSetParam}}</w:t>
      </w:r>
    </w:p>
    <w:p w14:paraId="5D7657F6" w14:textId="77777777" w:rsidR="001258D1" w:rsidRDefault="001258D1">
      <w:pPr>
        <w:pStyle w:val="PL"/>
        <w:rPr>
          <w:snapToGrid w:val="0"/>
        </w:rPr>
      </w:pPr>
    </w:p>
    <w:p w14:paraId="20195834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ProtocolExtensionField {F1AP-PROTOCOL-EXTENSION : ExtensionSetParam} ::= SEQUENCE {</w:t>
      </w:r>
    </w:p>
    <w:p w14:paraId="0759829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({ExtensionSetParam}),</w:t>
      </w:r>
    </w:p>
    <w:p w14:paraId="0FF350B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F1AP-PROTOCOL-EXTENSION.&amp;criticality</w:t>
      </w:r>
      <w:r>
        <w:rPr>
          <w:snapToGrid w:val="0"/>
        </w:rPr>
        <w:tab/>
        <w:t>({ExtensionSetParam}{@id}),</w:t>
      </w:r>
    </w:p>
    <w:p w14:paraId="046D4ED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extensionValue</w:t>
      </w:r>
      <w:r>
        <w:rPr>
          <w:snapToGrid w:val="0"/>
        </w:rPr>
        <w:tab/>
      </w:r>
      <w:r>
        <w:rPr>
          <w:snapToGrid w:val="0"/>
        </w:rPr>
        <w:tab/>
        <w:t>F1AP-PROTOCOL-EXTENSION.&amp;Extension</w:t>
      </w:r>
      <w:r>
        <w:rPr>
          <w:snapToGrid w:val="0"/>
        </w:rPr>
        <w:tab/>
      </w:r>
      <w:r>
        <w:rPr>
          <w:snapToGrid w:val="0"/>
        </w:rPr>
        <w:tab/>
        <w:t>({ExtensionSetParam}{@id})</w:t>
      </w:r>
    </w:p>
    <w:p w14:paraId="70770C7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26E497" w14:textId="77777777" w:rsidR="001258D1" w:rsidRDefault="001258D1">
      <w:pPr>
        <w:pStyle w:val="PL"/>
        <w:rPr>
          <w:snapToGrid w:val="0"/>
        </w:rPr>
      </w:pPr>
    </w:p>
    <w:p w14:paraId="491C2BE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E1058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55D35C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Container for Private IEs</w:t>
      </w:r>
    </w:p>
    <w:p w14:paraId="1B9A76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D3D0C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FE4334" w14:textId="77777777" w:rsidR="001258D1" w:rsidRDefault="001258D1">
      <w:pPr>
        <w:pStyle w:val="PL"/>
        <w:rPr>
          <w:snapToGrid w:val="0"/>
        </w:rPr>
      </w:pPr>
    </w:p>
    <w:p w14:paraId="74650FF5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 xml:space="preserve">PrivateIE-Container {F1AP-PRIVATE-IES : IEsSetParam } ::= </w:t>
      </w:r>
    </w:p>
    <w:p w14:paraId="642223B0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SEQUENCE (SIZE (1.. maxPrivateIEs)) OF</w:t>
      </w:r>
    </w:p>
    <w:p w14:paraId="0CBFF02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PrivateIE-Field {{IEsSetParam}}</w:t>
      </w:r>
    </w:p>
    <w:p w14:paraId="3A6DD500" w14:textId="77777777" w:rsidR="001258D1" w:rsidRDefault="001258D1">
      <w:pPr>
        <w:pStyle w:val="PL"/>
        <w:rPr>
          <w:snapToGrid w:val="0"/>
        </w:rPr>
      </w:pPr>
    </w:p>
    <w:p w14:paraId="229134FF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PrivateIE-Field {F1AP-PRIVATE-IES : IEsSetParam} ::= SEQUENCE {</w:t>
      </w:r>
    </w:p>
    <w:p w14:paraId="37AAE5DE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({IEsSetParam}),</w:t>
      </w:r>
    </w:p>
    <w:p w14:paraId="32413736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F1AP-PRIVATE-IES.&amp;criticality</w:t>
      </w:r>
      <w:r>
        <w:rPr>
          <w:snapToGrid w:val="0"/>
        </w:rPr>
        <w:tab/>
      </w:r>
      <w:r>
        <w:rPr>
          <w:snapToGrid w:val="0"/>
        </w:rPr>
        <w:tab/>
        <w:t>({IEsSetParam}{@id}),</w:t>
      </w:r>
    </w:p>
    <w:p w14:paraId="0AEFE9FD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F1AP-PRIVATE-IES.&amp;Value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({IEsSetParam}{@id})</w:t>
      </w:r>
    </w:p>
    <w:p w14:paraId="30F03A72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EEF59" w14:textId="77777777" w:rsidR="001258D1" w:rsidRDefault="001258D1">
      <w:pPr>
        <w:pStyle w:val="PL"/>
        <w:rPr>
          <w:snapToGrid w:val="0"/>
        </w:rPr>
      </w:pPr>
    </w:p>
    <w:p w14:paraId="7130EB31" w14:textId="77777777" w:rsidR="001258D1" w:rsidRDefault="00236C2F">
      <w:pPr>
        <w:pStyle w:val="PL"/>
        <w:rPr>
          <w:snapToGrid w:val="0"/>
        </w:rPr>
      </w:pPr>
      <w:r>
        <w:rPr>
          <w:snapToGrid w:val="0"/>
        </w:rPr>
        <w:t>END</w:t>
      </w:r>
      <w:bookmarkEnd w:id="673"/>
    </w:p>
    <w:p w14:paraId="7CBBAA0A" w14:textId="77777777" w:rsidR="001258D1" w:rsidRDefault="00236C2F">
      <w:pPr>
        <w:pStyle w:val="PL"/>
        <w:rPr>
          <w:rFonts w:eastAsiaTheme="minorEastAsia"/>
          <w:snapToGrid w:val="0"/>
        </w:rPr>
      </w:pPr>
      <w:r>
        <w:rPr>
          <w:snapToGrid w:val="0"/>
        </w:rPr>
        <w:t xml:space="preserve">-- ASN1STOP </w:t>
      </w:r>
      <w:bookmarkEnd w:id="369"/>
    </w:p>
    <w:p w14:paraId="3FEBD042" w14:textId="6181D020" w:rsidR="00B574AD" w:rsidRDefault="00B574AD" w:rsidP="00B574A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 change end&gt;&gt;&gt;&gt;&gt;&gt;&gt;&gt;&gt;&gt;&gt;&gt;&gt;&gt;&gt;&gt;&gt;&gt;&gt;&gt;&gt;&gt;&gt;&gt;&gt;&gt;&gt;&gt;&gt;</w:t>
      </w:r>
    </w:p>
    <w:p w14:paraId="4677298F" w14:textId="77777777" w:rsidR="001258D1" w:rsidRDefault="001258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sectPr w:rsidR="001258D1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AFF9" w14:textId="77777777" w:rsidR="005B0B1F" w:rsidRDefault="005B0B1F">
      <w:pPr>
        <w:spacing w:after="0"/>
      </w:pPr>
      <w:r>
        <w:separator/>
      </w:r>
    </w:p>
  </w:endnote>
  <w:endnote w:type="continuationSeparator" w:id="0">
    <w:p w14:paraId="38114B59" w14:textId="77777777" w:rsidR="005B0B1F" w:rsidRDefault="005B0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D54BB" w14:textId="77777777" w:rsidR="001258D1" w:rsidRDefault="001258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5865F" w14:textId="77777777" w:rsidR="005B0B1F" w:rsidRDefault="005B0B1F">
      <w:pPr>
        <w:spacing w:after="0"/>
      </w:pPr>
      <w:r>
        <w:separator/>
      </w:r>
    </w:p>
  </w:footnote>
  <w:footnote w:type="continuationSeparator" w:id="0">
    <w:p w14:paraId="7F7B8ED6" w14:textId="77777777" w:rsidR="005B0B1F" w:rsidRDefault="005B0B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1069" w14:textId="77777777" w:rsidR="001258D1" w:rsidRDefault="00236C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AF77A" w14:textId="77777777" w:rsidR="001258D1" w:rsidRDefault="001258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D0A3" w14:textId="77777777" w:rsidR="001258D1" w:rsidRDefault="00236C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FA60" w14:textId="77777777" w:rsidR="001258D1" w:rsidRDefault="001258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F0B7" w14:textId="77777777" w:rsidR="001258D1" w:rsidRDefault="001258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22C5443"/>
    <w:multiLevelType w:val="multilevel"/>
    <w:tmpl w:val="422C5443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A"/>
    <w:rsid w:val="00017252"/>
    <w:rsid w:val="00022E4A"/>
    <w:rsid w:val="00055414"/>
    <w:rsid w:val="00070E09"/>
    <w:rsid w:val="000A6394"/>
    <w:rsid w:val="000B01E5"/>
    <w:rsid w:val="000B7FED"/>
    <w:rsid w:val="000C038A"/>
    <w:rsid w:val="000C64C9"/>
    <w:rsid w:val="000C6598"/>
    <w:rsid w:val="000D44B3"/>
    <w:rsid w:val="001258D1"/>
    <w:rsid w:val="001308DB"/>
    <w:rsid w:val="00145D43"/>
    <w:rsid w:val="001673A1"/>
    <w:rsid w:val="00192C46"/>
    <w:rsid w:val="001A08B3"/>
    <w:rsid w:val="001A7B60"/>
    <w:rsid w:val="001B52F0"/>
    <w:rsid w:val="001B7234"/>
    <w:rsid w:val="001B7A65"/>
    <w:rsid w:val="001E41F3"/>
    <w:rsid w:val="001E4D59"/>
    <w:rsid w:val="00236C2F"/>
    <w:rsid w:val="0026004D"/>
    <w:rsid w:val="002640DD"/>
    <w:rsid w:val="00275D12"/>
    <w:rsid w:val="00284FEB"/>
    <w:rsid w:val="002860C4"/>
    <w:rsid w:val="002B5741"/>
    <w:rsid w:val="002E472E"/>
    <w:rsid w:val="002F2611"/>
    <w:rsid w:val="00305409"/>
    <w:rsid w:val="003609EF"/>
    <w:rsid w:val="0036231A"/>
    <w:rsid w:val="00374DD4"/>
    <w:rsid w:val="00382FA5"/>
    <w:rsid w:val="003A0E5A"/>
    <w:rsid w:val="003E1A36"/>
    <w:rsid w:val="003F5FFF"/>
    <w:rsid w:val="00403A13"/>
    <w:rsid w:val="00410371"/>
    <w:rsid w:val="004220BE"/>
    <w:rsid w:val="004242F1"/>
    <w:rsid w:val="004604CF"/>
    <w:rsid w:val="00494F58"/>
    <w:rsid w:val="004B75B7"/>
    <w:rsid w:val="004F2651"/>
    <w:rsid w:val="005071EE"/>
    <w:rsid w:val="0051401B"/>
    <w:rsid w:val="005141D9"/>
    <w:rsid w:val="0051580D"/>
    <w:rsid w:val="00522934"/>
    <w:rsid w:val="00547111"/>
    <w:rsid w:val="00592987"/>
    <w:rsid w:val="00592D74"/>
    <w:rsid w:val="005A4E90"/>
    <w:rsid w:val="005B0B1F"/>
    <w:rsid w:val="005E2C44"/>
    <w:rsid w:val="00621188"/>
    <w:rsid w:val="006257ED"/>
    <w:rsid w:val="00653DE4"/>
    <w:rsid w:val="00665C47"/>
    <w:rsid w:val="00695808"/>
    <w:rsid w:val="006B46FB"/>
    <w:rsid w:val="006B72E1"/>
    <w:rsid w:val="006E0CB9"/>
    <w:rsid w:val="006E21FB"/>
    <w:rsid w:val="00723129"/>
    <w:rsid w:val="00792342"/>
    <w:rsid w:val="007977A8"/>
    <w:rsid w:val="007B512A"/>
    <w:rsid w:val="007B7098"/>
    <w:rsid w:val="007C2097"/>
    <w:rsid w:val="007D6A07"/>
    <w:rsid w:val="007F7259"/>
    <w:rsid w:val="008040A8"/>
    <w:rsid w:val="008279FA"/>
    <w:rsid w:val="00837E5E"/>
    <w:rsid w:val="0084172E"/>
    <w:rsid w:val="008626E7"/>
    <w:rsid w:val="00870EE7"/>
    <w:rsid w:val="008754A3"/>
    <w:rsid w:val="008863B9"/>
    <w:rsid w:val="008A45A6"/>
    <w:rsid w:val="008D1C61"/>
    <w:rsid w:val="008D3CCC"/>
    <w:rsid w:val="008F3789"/>
    <w:rsid w:val="008F686C"/>
    <w:rsid w:val="009148DE"/>
    <w:rsid w:val="009162B2"/>
    <w:rsid w:val="00934251"/>
    <w:rsid w:val="00941E30"/>
    <w:rsid w:val="00951A6B"/>
    <w:rsid w:val="009531B0"/>
    <w:rsid w:val="00967FA7"/>
    <w:rsid w:val="009741B3"/>
    <w:rsid w:val="009777D9"/>
    <w:rsid w:val="009859BF"/>
    <w:rsid w:val="00991B88"/>
    <w:rsid w:val="009A5753"/>
    <w:rsid w:val="009A579D"/>
    <w:rsid w:val="009E3297"/>
    <w:rsid w:val="009F734F"/>
    <w:rsid w:val="00A246B6"/>
    <w:rsid w:val="00A26F23"/>
    <w:rsid w:val="00A47E70"/>
    <w:rsid w:val="00A5018D"/>
    <w:rsid w:val="00A50CF0"/>
    <w:rsid w:val="00A7671C"/>
    <w:rsid w:val="00A815A0"/>
    <w:rsid w:val="00AA2CBC"/>
    <w:rsid w:val="00AA69A7"/>
    <w:rsid w:val="00AC5820"/>
    <w:rsid w:val="00AC63B0"/>
    <w:rsid w:val="00AD1CD8"/>
    <w:rsid w:val="00B258BB"/>
    <w:rsid w:val="00B574AD"/>
    <w:rsid w:val="00B67B97"/>
    <w:rsid w:val="00B968C8"/>
    <w:rsid w:val="00BA181F"/>
    <w:rsid w:val="00BA3EC5"/>
    <w:rsid w:val="00BA51D9"/>
    <w:rsid w:val="00BB5DFC"/>
    <w:rsid w:val="00BC131D"/>
    <w:rsid w:val="00BC402B"/>
    <w:rsid w:val="00BD279D"/>
    <w:rsid w:val="00BD6BB8"/>
    <w:rsid w:val="00BF3D3D"/>
    <w:rsid w:val="00C65D59"/>
    <w:rsid w:val="00C66BA2"/>
    <w:rsid w:val="00C86F94"/>
    <w:rsid w:val="00C870F6"/>
    <w:rsid w:val="00C907B5"/>
    <w:rsid w:val="00C95985"/>
    <w:rsid w:val="00CA0959"/>
    <w:rsid w:val="00CC5026"/>
    <w:rsid w:val="00CC68D0"/>
    <w:rsid w:val="00CD7EDB"/>
    <w:rsid w:val="00CF2FFF"/>
    <w:rsid w:val="00CF5A37"/>
    <w:rsid w:val="00D03F9A"/>
    <w:rsid w:val="00D06D51"/>
    <w:rsid w:val="00D136FC"/>
    <w:rsid w:val="00D24991"/>
    <w:rsid w:val="00D50255"/>
    <w:rsid w:val="00D66520"/>
    <w:rsid w:val="00D81CAC"/>
    <w:rsid w:val="00D84AE9"/>
    <w:rsid w:val="00D9124E"/>
    <w:rsid w:val="00D97071"/>
    <w:rsid w:val="00DC04DD"/>
    <w:rsid w:val="00DE34CF"/>
    <w:rsid w:val="00E13F3D"/>
    <w:rsid w:val="00E34898"/>
    <w:rsid w:val="00E43F55"/>
    <w:rsid w:val="00E901AF"/>
    <w:rsid w:val="00EB09B7"/>
    <w:rsid w:val="00EE7D7C"/>
    <w:rsid w:val="00F07517"/>
    <w:rsid w:val="00F25D98"/>
    <w:rsid w:val="00F30021"/>
    <w:rsid w:val="00F300FB"/>
    <w:rsid w:val="00F370D2"/>
    <w:rsid w:val="00F502BD"/>
    <w:rsid w:val="00FB6386"/>
    <w:rsid w:val="00FE7D9B"/>
    <w:rsid w:val="11E84AA1"/>
    <w:rsid w:val="4598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75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unhideWhenUsed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99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Malgun Gothic" w:hAnsi="Times New Roman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22">
    <w:name w:val="普通表格2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3">
    <w:name w:val="Revision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4"/>
      </w:numPr>
      <w:tabs>
        <w:tab w:val="clear" w:pos="851"/>
        <w:tab w:val="left" w:pos="360"/>
        <w:tab w:val="left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30">
    <w:name w:val="正文3"/>
    <w:qFormat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customStyle="1" w:styleId="42">
    <w:name w:val="标题 42"/>
    <w:basedOn w:val="Normal"/>
    <w:next w:val="3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31">
    <w:name w:val="普通表格3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EE88-FFB2-4E8D-BF1C-9B2BCF44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378</Pages>
  <Words>103172</Words>
  <Characters>588085</Characters>
  <Application>Microsoft Office Word</Application>
  <DocSecurity>0</DocSecurity>
  <Lines>4900</Lines>
  <Paragraphs>1379</Paragraphs>
  <ScaleCrop>false</ScaleCrop>
  <LinksUpToDate>false</LinksUpToDate>
  <CharactersWithSpaces>689878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2025-09-05T10:50:00Z</dcterms:created>
  <dcterms:modified xsi:type="dcterms:W3CDTF">2025-09-05T10:50:00Z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e109880429e11f08000179c0000179c">
    <vt:lpwstr>CWM45Xh5YTQbIu+aPhdEpDUNODPntzXKrpPM4OXS1332q/dUpmTanc/fYPEPcwAtvYbjH8DNlHEB/gxyPJCgBCfPA==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2052-12.1.0.21915</vt:lpwstr>
  </property>
  <property fmtid="{D5CDD505-2E9C-101B-9397-08002B2CF9AE}" pid="5" name="ICV">
    <vt:lpwstr>4B8583D9212F40B8BF727FCD449CAF85_12</vt:lpwstr>
  </property>
</Properties>
</file>