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341AFE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240B33">
          <w:rPr>
            <w:rFonts w:hint="eastAsia"/>
            <w:b/>
            <w:noProof/>
            <w:sz w:val="24"/>
            <w:lang w:eastAsia="ko-KR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526A40">
          <w:rPr>
            <w:rFonts w:hint="eastAsia"/>
            <w:b/>
            <w:i/>
            <w:noProof/>
            <w:sz w:val="28"/>
            <w:lang w:val="en-US" w:eastAsia="ko-KR"/>
          </w:rPr>
          <w:t>6674</w:t>
        </w:r>
      </w:fldSimple>
    </w:p>
    <w:p w14:paraId="7CB45193" w14:textId="6B86A76D" w:rsidR="001E41F3" w:rsidRDefault="00FB2F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ko-KR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August</w:t>
        </w:r>
        <w:r w:rsidR="00296AEF">
          <w:rPr>
            <w:b/>
            <w:noProof/>
            <w:sz w:val="24"/>
          </w:rPr>
          <w:t xml:space="preserve"> </w:t>
        </w:r>
        <w:r w:rsidR="00F70F6E">
          <w:rPr>
            <w:rFonts w:hint="eastAsia"/>
            <w:b/>
            <w:noProof/>
            <w:sz w:val="24"/>
            <w:lang w:eastAsia="ko-KR"/>
          </w:rPr>
          <w:t>25</w:t>
        </w:r>
        <w:r w:rsidR="00932C12">
          <w:rPr>
            <w:b/>
            <w:noProof/>
            <w:sz w:val="24"/>
          </w:rPr>
          <w:t>–</w:t>
        </w:r>
        <w:r w:rsidR="00FD03B0">
          <w:rPr>
            <w:b/>
            <w:noProof/>
            <w:sz w:val="24"/>
          </w:rPr>
          <w:t>2</w:t>
        </w:r>
        <w:r w:rsidR="00F70F6E">
          <w:rPr>
            <w:rFonts w:hint="eastAsia"/>
            <w:b/>
            <w:noProof/>
            <w:sz w:val="24"/>
            <w:lang w:eastAsia="ko-KR"/>
          </w:rPr>
          <w:t>9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103C5" w:rsidR="001E41F3" w:rsidRPr="00410371" w:rsidRDefault="00526A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5F0EA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B2FD1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B2FD1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144CC" w:rsidR="001E41F3" w:rsidRDefault="00FB2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C4014D">
                <w:t>AI/ML air-interface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1E0DF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</w:t>
              </w:r>
              <w:r w:rsidR="00D45B65">
                <w:rPr>
                  <w:rFonts w:hint="eastAsia"/>
                  <w:noProof/>
                  <w:lang w:eastAsia="ko-KR"/>
                </w:rPr>
                <w:t>terdigital,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56043B" w:rsidR="001E41F3" w:rsidRDefault="00D57F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D9495" w:rsidR="001E41F3" w:rsidRDefault="00FF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6BE7">
                <w:t>NR_</w:t>
              </w:r>
              <w:r w:rsidR="00C4014D">
                <w:t>AIML_air</w:t>
              </w:r>
              <w:r w:rsidR="00645D2C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64CC5" w:rsidR="001E41F3" w:rsidRDefault="00F70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5D2C">
                <w:rPr>
                  <w:noProof/>
                </w:rPr>
                <w:t>2025</w:t>
              </w:r>
            </w:fldSimple>
            <w:r w:rsidR="00BA07F0">
              <w:rPr>
                <w:noProof/>
              </w:rPr>
              <w:t>-09-04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96F8A3" w:rsidR="001E41F3" w:rsidRDefault="001D027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fldSimple w:instr=" DOCPROPERTY  Cat  \* MERGEFORMAT ">
              <w:r w:rsidRPr="001D027C">
                <w:rPr>
                  <w:rFonts w:hint="eastAsia"/>
                  <w:b/>
                  <w:bCs/>
                  <w:lang w:eastAsia="ko-KR"/>
                </w:rPr>
                <w:t>F</w:t>
              </w:r>
            </w:fldSimple>
            <w:r>
              <w:rPr>
                <w:rFonts w:hint="eastAsia"/>
                <w:b/>
                <w:noProof/>
                <w:lang w:eastAsia="ko-KR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F2B71" w:rsidR="001E41F3" w:rsidRDefault="0031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information on what the </w:t>
            </w:r>
            <w:r w:rsidRPr="003535B6">
              <w:rPr>
                <w:rFonts w:eastAsia="SimSun"/>
                <w:lang w:eastAsia="zh-CN"/>
              </w:rPr>
              <w:t>linear average of the estimated channel response</w:t>
            </w:r>
            <w:r>
              <w:rPr>
                <w:rFonts w:eastAsia="SimSun"/>
                <w:lang w:eastAsia="zh-CN"/>
              </w:rPr>
              <w:t xml:space="preserve"> is based on is missing from the spec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EC399" w:rsidR="001E41F3" w:rsidRDefault="000B7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Addition of the information on what the </w:t>
            </w:r>
            <w:r w:rsidRPr="003535B6">
              <w:rPr>
                <w:rFonts w:eastAsia="SimSun"/>
                <w:lang w:eastAsia="zh-CN"/>
              </w:rPr>
              <w:t>linear average of the estimated channel response</w:t>
            </w:r>
            <w:r>
              <w:rPr>
                <w:rFonts w:eastAsia="SimSun"/>
                <w:lang w:eastAsia="zh-CN"/>
              </w:rPr>
              <w:t xml:space="preserve"> is based on</w:t>
            </w:r>
            <w:r w:rsidR="004F76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D92D0" w:rsidR="001E41F3" w:rsidRDefault="00FB2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information on what the </w:t>
            </w:r>
            <w:r w:rsidRPr="003535B6">
              <w:rPr>
                <w:rFonts w:eastAsia="SimSun"/>
                <w:lang w:eastAsia="zh-CN"/>
              </w:rPr>
              <w:t>linear average of the estimated channel response</w:t>
            </w:r>
            <w:r>
              <w:rPr>
                <w:rFonts w:eastAsia="SimSun"/>
                <w:lang w:eastAsia="zh-CN"/>
              </w:rPr>
              <w:t xml:space="preserve"> is based on is missing from the spec</w:t>
            </w:r>
            <w:r w:rsidR="006C32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C766F" w:rsidR="001E41F3" w:rsidRDefault="00FB2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73A62D" w14:textId="77777777" w:rsidR="00B3794A" w:rsidRPr="00A200DC" w:rsidRDefault="00B3794A" w:rsidP="00B3794A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070BCD33" w14:textId="77777777" w:rsidR="00DD1800" w:rsidRPr="00FD264D" w:rsidRDefault="00DD1800" w:rsidP="00DD1800">
      <w:pPr>
        <w:pStyle w:val="Heading3"/>
      </w:pPr>
      <w:bookmarkStart w:id="1" w:name="_Toc201247573"/>
      <w:r w:rsidRPr="00FD264D">
        <w:t>5.2.9</w:t>
      </w:r>
      <w:r w:rsidRPr="00FD264D">
        <w:tab/>
        <w:t>UL SRS time domain channel timing (UL SRS-TDCT)</w:t>
      </w:r>
      <w:bookmarkEnd w:id="1"/>
    </w:p>
    <w:p w14:paraId="6ACBC7EF" w14:textId="77777777" w:rsidR="00DD1800" w:rsidRPr="00FD264D" w:rsidRDefault="00DD1800" w:rsidP="00DD1800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D1800" w:rsidRPr="00FD264D" w14:paraId="603FEE82" w14:textId="77777777" w:rsidTr="00C37F00">
        <w:trPr>
          <w:cantSplit/>
          <w:jc w:val="center"/>
        </w:trPr>
        <w:tc>
          <w:tcPr>
            <w:tcW w:w="1951" w:type="dxa"/>
          </w:tcPr>
          <w:p w14:paraId="26C214AF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D264D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7EA056F6" w14:textId="1CDE96C8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UL SRS time domain channel timing (UL SRS-TDCT) is defined as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values of timing information of the estimated channel response in time domain,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corresponding to the resource elements carrying sounding reference signals (SRS), the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values are derived from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consecutive time instances with timing granularity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c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that start from the first detected path rounded down with timing granularity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k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eastAsia="en-GB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c</m:t>
                  </m:r>
                </m:sub>
              </m:sSub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sub>
              </m:sSub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are given by higher layers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en-GB"/>
                    </w:rPr>
                    <m:t>c</m:t>
                  </m:r>
                </m:sub>
              </m:sSub>
            </m:oMath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is given in Clause 4.1 of [3, TS38.211], and </w:t>
            </w:r>
            <w:r w:rsidRPr="00FD264D">
              <w:rPr>
                <w:rFonts w:ascii="Arial" w:hAnsi="Arial"/>
                <w:i/>
                <w:iCs/>
                <w:sz w:val="18"/>
                <w:szCs w:val="18"/>
                <w:lang w:eastAsia="en-GB"/>
              </w:rPr>
              <w:t>k</w:t>
            </w:r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 xml:space="preserve"> is the reporting granularity factor given by higher layer parameter </w:t>
            </w:r>
            <w:r w:rsidRPr="00FD264D">
              <w:rPr>
                <w:rFonts w:ascii="Arial" w:hAnsi="Arial"/>
                <w:i/>
                <w:iCs/>
                <w:sz w:val="18"/>
                <w:szCs w:val="18"/>
                <w:lang w:eastAsia="en-GB"/>
              </w:rPr>
              <w:t>timingReportingGranularityFactor</w:t>
            </w:r>
            <w:r w:rsidRPr="00FD264D">
              <w:rPr>
                <w:rFonts w:ascii="Arial" w:hAnsi="Arial"/>
                <w:sz w:val="18"/>
                <w:szCs w:val="18"/>
                <w:lang w:eastAsia="en-GB"/>
              </w:rPr>
              <w:t>.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The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en-GB"/>
                        </w:rPr>
                        <m:t>t</m:t>
                      </m:r>
                    </m:sub>
                  </m:sSub>
                </m:e>
              </m:acc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values of timing information are selected such that they correspond to the time instances with the highest power values among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consecutive time instances where a power value for a time instance is determined as the power of linear average of the estimated channel response </w:t>
            </w:r>
            <w:ins w:id="2" w:author="Daewon Lee" w:date="2025-09-01T20:58:00Z" w16du:dateUtc="2025-09-02T03:58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from resource elements carrying sounding reference signals (SRS) </w:t>
              </w:r>
            </w:ins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at time instance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68350FF4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56B1F5C1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 xml:space="preserve">For frequency range 1 and 2, if receiver diversity is in use by the gNB for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power of linear average of the estimated channel response measurement</w:t>
            </w:r>
            <w:r w:rsidRPr="00FD264D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42DDF75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 xml:space="preserve">The measured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received signal power,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value for the selected first time instance,</w:t>
            </w:r>
            <w:r w:rsidRPr="00FD264D">
              <w:rPr>
                <w:rFonts w:ascii="Cambria Math" w:hAnsi="Cambria Math" w:cs="Arial"/>
                <w:i/>
                <w:sz w:val="18"/>
                <w:szCs w:val="18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Cambria Math" w:hAnsi="Cambria Math" w:cs="Arial"/>
                <w:iCs/>
                <w:sz w:val="18"/>
                <w:szCs w:val="18"/>
                <w:lang w:eastAsia="en-GB"/>
              </w:rPr>
              <w:t>,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shall not be lower than the corresponding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received signal power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for the selected time instance,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of any of the individual receiver branches and the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received signal power,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n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,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shall be with the same receiver branch(es) as applied for the selected first time instance,</w:t>
            </w:r>
            <w:r w:rsidRPr="00FD264D">
              <w:rPr>
                <w:rFonts w:ascii="Cambria Math" w:hAnsi="Cambria Math" w:cs="Arial"/>
                <w:i/>
                <w:sz w:val="18"/>
                <w:szCs w:val="18"/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EE24605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9A528B2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timing information are reported relative to reference time,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en-GB"/>
                    </w:rPr>
                    <m:t>ref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. </w:t>
            </w:r>
            <w:r w:rsidRPr="00FD264D">
              <w:rPr>
                <w:rFonts w:ascii="Arial" w:hAnsi="Arial"/>
                <w:sz w:val="18"/>
                <w:lang w:eastAsia="en-GB"/>
              </w:rPr>
              <w:t xml:space="preserve">The reference time,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ref</m:t>
                  </m:r>
                </m:sub>
              </m:sSub>
            </m:oMath>
            <w:r w:rsidRPr="00FD264D">
              <w:rPr>
                <w:rFonts w:ascii="Arial" w:hAnsi="Arial"/>
                <w:sz w:val="18"/>
                <w:lang w:eastAsia="en-GB"/>
              </w:rPr>
              <w:t xml:space="preserve">, is equal to the UL RTOA reference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18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lang w:eastAsia="en-GB"/>
                    </w:rPr>
                    <m:t>SRS</m:t>
                  </m:r>
                </m:sub>
              </m:sSub>
            </m:oMath>
            <w:r w:rsidRPr="00FD264D">
              <w:rPr>
                <w:rFonts w:ascii="Arial" w:hAnsi="Arial" w:hint="eastAsia"/>
                <w:sz w:val="18"/>
                <w:lang w:eastAsia="zh-CN"/>
              </w:rPr>
              <w:t xml:space="preserve">, </w:t>
            </w:r>
            <w:r w:rsidRPr="00FD264D">
              <w:rPr>
                <w:rFonts w:ascii="Arial" w:hAnsi="Arial"/>
                <w:sz w:val="18"/>
                <w:lang w:eastAsia="zh-CN"/>
              </w:rPr>
              <w:t>where</w:t>
            </w:r>
          </w:p>
          <w:p w14:paraId="501730AB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0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 is the nominal beginning time of SFN 0 provided by SFN Initialization Time [15, TS 38.455]</w:t>
            </w:r>
          </w:p>
          <w:p w14:paraId="24B301A4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SRS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×</m:t>
              </m:r>
              <m:sSup>
                <m:sSup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-3</m:t>
                  </m:r>
                </m:sup>
              </m:sSup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f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sf</m:t>
                  </m:r>
                </m:sub>
              </m:sSub>
            </m:oMath>
            <w:r w:rsidRPr="00FD264D">
              <w:rPr>
                <w:rFonts w:ascii="Arial" w:hAnsi="Arial" w:cs="Arial"/>
                <w:sz w:val="18"/>
                <w:szCs w:val="18"/>
              </w:rPr>
              <w:t xml:space="preserve"> are the system frame number and the subframe number of the SRS, respectively.</w:t>
            </w:r>
          </w:p>
          <w:p w14:paraId="0252AB2D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387D9279" w14:textId="77777777" w:rsidR="00DD1800" w:rsidRPr="00FD264D" w:rsidRDefault="00DD1800" w:rsidP="00C37F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 xml:space="preserve">The reference point for </w:t>
            </w:r>
            <w:r w:rsidRPr="00FD264D">
              <w:rPr>
                <w:rFonts w:ascii="Arial" w:hAnsi="Arial" w:cs="Arial"/>
                <w:sz w:val="18"/>
                <w:szCs w:val="18"/>
                <w:lang w:eastAsia="en-GB"/>
              </w:rPr>
              <w:t>UL SRS-TDCT</w:t>
            </w:r>
            <w:r w:rsidRPr="00FD264D">
              <w:rPr>
                <w:rFonts w:ascii="Arial" w:hAnsi="Arial" w:cs="Arial"/>
                <w:sz w:val="18"/>
                <w:szCs w:val="18"/>
              </w:rPr>
              <w:t xml:space="preserve"> shall be:</w:t>
            </w:r>
          </w:p>
          <w:p w14:paraId="4468FD7B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0AD13A25" w14:textId="77777777" w:rsidR="00DD1800" w:rsidRPr="00FD264D" w:rsidRDefault="00DD1800" w:rsidP="00C37F00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 (i.e. the centre location of the radiating region of the Rx antenna),</w:t>
            </w:r>
          </w:p>
          <w:p w14:paraId="17B0447B" w14:textId="77777777" w:rsidR="00DD1800" w:rsidRPr="00FD264D" w:rsidRDefault="00DD1800" w:rsidP="00C37F00">
            <w:pPr>
              <w:spacing w:after="0"/>
              <w:ind w:left="284"/>
              <w:rPr>
                <w:rFonts w:ascii="Arial" w:hAnsi="Arial" w:cs="Arial"/>
                <w:sz w:val="18"/>
                <w:lang w:eastAsia="x-none"/>
              </w:rPr>
            </w:pPr>
            <w:r w:rsidRPr="00FD264D">
              <w:rPr>
                <w:rFonts w:ascii="Arial" w:hAnsi="Arial" w:cs="Arial"/>
                <w:sz w:val="18"/>
                <w:szCs w:val="18"/>
              </w:rPr>
              <w:t>-</w:t>
            </w:r>
            <w:r w:rsidRPr="00FD264D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</w:tc>
      </w:tr>
    </w:tbl>
    <w:p w14:paraId="0FADEA8A" w14:textId="77777777" w:rsidR="00DD1800" w:rsidRPr="00FD264D" w:rsidRDefault="00DD1800" w:rsidP="00DD1800">
      <w:pPr>
        <w:rPr>
          <w:i/>
          <w:iCs/>
          <w:noProof/>
          <w:color w:val="C00000"/>
        </w:rPr>
      </w:pPr>
    </w:p>
    <w:p w14:paraId="70724971" w14:textId="442BA7F8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E4126" w14:textId="77777777" w:rsidR="00793D8B" w:rsidRDefault="00793D8B">
      <w:r>
        <w:separator/>
      </w:r>
    </w:p>
  </w:endnote>
  <w:endnote w:type="continuationSeparator" w:id="0">
    <w:p w14:paraId="743C733A" w14:textId="77777777" w:rsidR="00793D8B" w:rsidRDefault="0079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1397A" w14:textId="77777777" w:rsidR="00793D8B" w:rsidRDefault="00793D8B">
      <w:r>
        <w:separator/>
      </w:r>
    </w:p>
  </w:footnote>
  <w:footnote w:type="continuationSeparator" w:id="0">
    <w:p w14:paraId="38D62125" w14:textId="77777777" w:rsidR="00793D8B" w:rsidRDefault="0079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0DD27A6"/>
    <w:multiLevelType w:val="hybridMultilevel"/>
    <w:tmpl w:val="771A9664"/>
    <w:lvl w:ilvl="0" w:tplc="E44A6CBC">
      <w:start w:val="1"/>
      <w:numFmt w:val="lowerLetter"/>
      <w:lvlText w:val="%1)"/>
      <w:lvlJc w:val="left"/>
      <w:pPr>
        <w:ind w:left="720" w:hanging="360"/>
      </w:pPr>
    </w:lvl>
    <w:lvl w:ilvl="1" w:tplc="FE6E5DE8">
      <w:start w:val="1"/>
      <w:numFmt w:val="lowerLetter"/>
      <w:lvlText w:val="%2)"/>
      <w:lvlJc w:val="left"/>
      <w:pPr>
        <w:ind w:left="720" w:hanging="360"/>
      </w:pPr>
    </w:lvl>
    <w:lvl w:ilvl="2" w:tplc="E118FE82">
      <w:start w:val="1"/>
      <w:numFmt w:val="lowerLetter"/>
      <w:lvlText w:val="%3)"/>
      <w:lvlJc w:val="left"/>
      <w:pPr>
        <w:ind w:left="720" w:hanging="360"/>
      </w:pPr>
    </w:lvl>
    <w:lvl w:ilvl="3" w:tplc="6FF81F9E">
      <w:start w:val="1"/>
      <w:numFmt w:val="lowerLetter"/>
      <w:lvlText w:val="%4)"/>
      <w:lvlJc w:val="left"/>
      <w:pPr>
        <w:ind w:left="720" w:hanging="360"/>
      </w:pPr>
    </w:lvl>
    <w:lvl w:ilvl="4" w:tplc="41B08A5A">
      <w:start w:val="1"/>
      <w:numFmt w:val="lowerLetter"/>
      <w:lvlText w:val="%5)"/>
      <w:lvlJc w:val="left"/>
      <w:pPr>
        <w:ind w:left="720" w:hanging="360"/>
      </w:pPr>
    </w:lvl>
    <w:lvl w:ilvl="5" w:tplc="394A4562">
      <w:start w:val="1"/>
      <w:numFmt w:val="lowerLetter"/>
      <w:lvlText w:val="%6)"/>
      <w:lvlJc w:val="left"/>
      <w:pPr>
        <w:ind w:left="720" w:hanging="360"/>
      </w:pPr>
    </w:lvl>
    <w:lvl w:ilvl="6" w:tplc="1C985742">
      <w:start w:val="1"/>
      <w:numFmt w:val="lowerLetter"/>
      <w:lvlText w:val="%7)"/>
      <w:lvlJc w:val="left"/>
      <w:pPr>
        <w:ind w:left="720" w:hanging="360"/>
      </w:pPr>
    </w:lvl>
    <w:lvl w:ilvl="7" w:tplc="0B8C5B52">
      <w:start w:val="1"/>
      <w:numFmt w:val="lowerLetter"/>
      <w:lvlText w:val="%8)"/>
      <w:lvlJc w:val="left"/>
      <w:pPr>
        <w:ind w:left="720" w:hanging="360"/>
      </w:pPr>
    </w:lvl>
    <w:lvl w:ilvl="8" w:tplc="C44C4B52">
      <w:start w:val="1"/>
      <w:numFmt w:val="lowerLetter"/>
      <w:lvlText w:val="%9)"/>
      <w:lvlJc w:val="left"/>
      <w:pPr>
        <w:ind w:left="720" w:hanging="360"/>
      </w:pPr>
    </w:lvl>
  </w:abstractNum>
  <w:abstractNum w:abstractNumId="24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5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0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7"/>
  </w:num>
  <w:num w:numId="5" w16cid:durableId="1377126803">
    <w:abstractNumId w:val="5"/>
  </w:num>
  <w:num w:numId="6" w16cid:durableId="578371621">
    <w:abstractNumId w:val="30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6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5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8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9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4"/>
  </w:num>
  <w:num w:numId="31" w16cid:durableId="10265339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02"/>
    <w:rsid w:val="00022E4A"/>
    <w:rsid w:val="00022F0B"/>
    <w:rsid w:val="00024EB5"/>
    <w:rsid w:val="00033519"/>
    <w:rsid w:val="00051B3F"/>
    <w:rsid w:val="00051FAB"/>
    <w:rsid w:val="00061A1D"/>
    <w:rsid w:val="00061AF9"/>
    <w:rsid w:val="0006750E"/>
    <w:rsid w:val="00070E09"/>
    <w:rsid w:val="0007144E"/>
    <w:rsid w:val="0008135A"/>
    <w:rsid w:val="00084045"/>
    <w:rsid w:val="000950B3"/>
    <w:rsid w:val="000A4DD1"/>
    <w:rsid w:val="000A6394"/>
    <w:rsid w:val="000B0B4F"/>
    <w:rsid w:val="000B7B0A"/>
    <w:rsid w:val="000B7FED"/>
    <w:rsid w:val="000C038A"/>
    <w:rsid w:val="000C2301"/>
    <w:rsid w:val="000C6161"/>
    <w:rsid w:val="000C6598"/>
    <w:rsid w:val="000D44B3"/>
    <w:rsid w:val="000E07BA"/>
    <w:rsid w:val="000E34EB"/>
    <w:rsid w:val="00102332"/>
    <w:rsid w:val="00112441"/>
    <w:rsid w:val="001319C7"/>
    <w:rsid w:val="001423D3"/>
    <w:rsid w:val="00145D43"/>
    <w:rsid w:val="00164640"/>
    <w:rsid w:val="001843ED"/>
    <w:rsid w:val="00185D2D"/>
    <w:rsid w:val="00186E56"/>
    <w:rsid w:val="00192C46"/>
    <w:rsid w:val="00194557"/>
    <w:rsid w:val="001A08B3"/>
    <w:rsid w:val="001A1CE3"/>
    <w:rsid w:val="001A46CD"/>
    <w:rsid w:val="001A7B60"/>
    <w:rsid w:val="001B52F0"/>
    <w:rsid w:val="001B7A65"/>
    <w:rsid w:val="001D027C"/>
    <w:rsid w:val="001D2776"/>
    <w:rsid w:val="001E41F3"/>
    <w:rsid w:val="001E70E4"/>
    <w:rsid w:val="001F4CBD"/>
    <w:rsid w:val="00206419"/>
    <w:rsid w:val="00230EBF"/>
    <w:rsid w:val="002311C6"/>
    <w:rsid w:val="00234AB8"/>
    <w:rsid w:val="00240B33"/>
    <w:rsid w:val="00242FC0"/>
    <w:rsid w:val="00245CFB"/>
    <w:rsid w:val="002511B0"/>
    <w:rsid w:val="0026004D"/>
    <w:rsid w:val="002640DD"/>
    <w:rsid w:val="00264F7D"/>
    <w:rsid w:val="00275B84"/>
    <w:rsid w:val="00275D12"/>
    <w:rsid w:val="00284FEB"/>
    <w:rsid w:val="002860C4"/>
    <w:rsid w:val="002929A0"/>
    <w:rsid w:val="00296AEF"/>
    <w:rsid w:val="002A5D74"/>
    <w:rsid w:val="002A7510"/>
    <w:rsid w:val="002B34BB"/>
    <w:rsid w:val="002B5741"/>
    <w:rsid w:val="002B7A5D"/>
    <w:rsid w:val="002C1E59"/>
    <w:rsid w:val="002C51B8"/>
    <w:rsid w:val="002C577C"/>
    <w:rsid w:val="002E005A"/>
    <w:rsid w:val="002E3D5E"/>
    <w:rsid w:val="002E472E"/>
    <w:rsid w:val="002E564F"/>
    <w:rsid w:val="002E7D94"/>
    <w:rsid w:val="002F7564"/>
    <w:rsid w:val="00302954"/>
    <w:rsid w:val="00305409"/>
    <w:rsid w:val="00316228"/>
    <w:rsid w:val="003255FB"/>
    <w:rsid w:val="00331051"/>
    <w:rsid w:val="00332546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647E9"/>
    <w:rsid w:val="00374DD4"/>
    <w:rsid w:val="00397362"/>
    <w:rsid w:val="003A540B"/>
    <w:rsid w:val="003B34F5"/>
    <w:rsid w:val="003B4A10"/>
    <w:rsid w:val="003E1A36"/>
    <w:rsid w:val="00401069"/>
    <w:rsid w:val="00405621"/>
    <w:rsid w:val="00406F30"/>
    <w:rsid w:val="00410371"/>
    <w:rsid w:val="00415886"/>
    <w:rsid w:val="004242F1"/>
    <w:rsid w:val="00424578"/>
    <w:rsid w:val="00431EA2"/>
    <w:rsid w:val="0043678F"/>
    <w:rsid w:val="00445226"/>
    <w:rsid w:val="00453459"/>
    <w:rsid w:val="004575DA"/>
    <w:rsid w:val="00466C99"/>
    <w:rsid w:val="0047330C"/>
    <w:rsid w:val="00480F2C"/>
    <w:rsid w:val="00485964"/>
    <w:rsid w:val="00487015"/>
    <w:rsid w:val="004B75B7"/>
    <w:rsid w:val="004C70F4"/>
    <w:rsid w:val="004D6B3A"/>
    <w:rsid w:val="004F1066"/>
    <w:rsid w:val="004F17A0"/>
    <w:rsid w:val="004F76F7"/>
    <w:rsid w:val="005051C5"/>
    <w:rsid w:val="00505FF1"/>
    <w:rsid w:val="005141D9"/>
    <w:rsid w:val="0051580D"/>
    <w:rsid w:val="00515814"/>
    <w:rsid w:val="00516CDC"/>
    <w:rsid w:val="00525405"/>
    <w:rsid w:val="00526A40"/>
    <w:rsid w:val="00534C8B"/>
    <w:rsid w:val="00547111"/>
    <w:rsid w:val="00557713"/>
    <w:rsid w:val="0056064E"/>
    <w:rsid w:val="00592D74"/>
    <w:rsid w:val="00594098"/>
    <w:rsid w:val="005953A0"/>
    <w:rsid w:val="005967FE"/>
    <w:rsid w:val="005A0222"/>
    <w:rsid w:val="005A0444"/>
    <w:rsid w:val="005B001E"/>
    <w:rsid w:val="005C3D6B"/>
    <w:rsid w:val="005C3E42"/>
    <w:rsid w:val="005C4156"/>
    <w:rsid w:val="005E2C44"/>
    <w:rsid w:val="005E3571"/>
    <w:rsid w:val="005E5199"/>
    <w:rsid w:val="005E6080"/>
    <w:rsid w:val="005F1D84"/>
    <w:rsid w:val="00602E70"/>
    <w:rsid w:val="00614507"/>
    <w:rsid w:val="00621188"/>
    <w:rsid w:val="006257ED"/>
    <w:rsid w:val="00630F3E"/>
    <w:rsid w:val="00645D2C"/>
    <w:rsid w:val="00653DE4"/>
    <w:rsid w:val="00665C47"/>
    <w:rsid w:val="00666952"/>
    <w:rsid w:val="006722B1"/>
    <w:rsid w:val="0069289D"/>
    <w:rsid w:val="00695808"/>
    <w:rsid w:val="00697B30"/>
    <w:rsid w:val="006B319E"/>
    <w:rsid w:val="006B3A31"/>
    <w:rsid w:val="006B46FB"/>
    <w:rsid w:val="006B6010"/>
    <w:rsid w:val="006B6144"/>
    <w:rsid w:val="006B6827"/>
    <w:rsid w:val="006B7A1E"/>
    <w:rsid w:val="006C32F9"/>
    <w:rsid w:val="006C39B1"/>
    <w:rsid w:val="006D660E"/>
    <w:rsid w:val="006E21FB"/>
    <w:rsid w:val="006E78F7"/>
    <w:rsid w:val="00704444"/>
    <w:rsid w:val="00706D65"/>
    <w:rsid w:val="00707108"/>
    <w:rsid w:val="0071045C"/>
    <w:rsid w:val="00710AFA"/>
    <w:rsid w:val="00711FA1"/>
    <w:rsid w:val="00721EE5"/>
    <w:rsid w:val="007228C5"/>
    <w:rsid w:val="0072531E"/>
    <w:rsid w:val="00725920"/>
    <w:rsid w:val="00730E27"/>
    <w:rsid w:val="007345DC"/>
    <w:rsid w:val="00752E12"/>
    <w:rsid w:val="00756C94"/>
    <w:rsid w:val="00771B0E"/>
    <w:rsid w:val="00772887"/>
    <w:rsid w:val="00792342"/>
    <w:rsid w:val="00793D8B"/>
    <w:rsid w:val="007977A8"/>
    <w:rsid w:val="007A2777"/>
    <w:rsid w:val="007B512A"/>
    <w:rsid w:val="007C2097"/>
    <w:rsid w:val="007D3FE9"/>
    <w:rsid w:val="007D4436"/>
    <w:rsid w:val="007D6A07"/>
    <w:rsid w:val="007F017E"/>
    <w:rsid w:val="007F300F"/>
    <w:rsid w:val="007F7259"/>
    <w:rsid w:val="008033CC"/>
    <w:rsid w:val="008040A8"/>
    <w:rsid w:val="00804962"/>
    <w:rsid w:val="0080512D"/>
    <w:rsid w:val="008279FA"/>
    <w:rsid w:val="00847AC7"/>
    <w:rsid w:val="008507E8"/>
    <w:rsid w:val="008522ED"/>
    <w:rsid w:val="00861B4E"/>
    <w:rsid w:val="008626E7"/>
    <w:rsid w:val="00863060"/>
    <w:rsid w:val="00870EE7"/>
    <w:rsid w:val="008762AD"/>
    <w:rsid w:val="008863B9"/>
    <w:rsid w:val="0089035C"/>
    <w:rsid w:val="00890545"/>
    <w:rsid w:val="00891473"/>
    <w:rsid w:val="00895BF0"/>
    <w:rsid w:val="008A45A6"/>
    <w:rsid w:val="008A5E7B"/>
    <w:rsid w:val="008B6F47"/>
    <w:rsid w:val="008D10D5"/>
    <w:rsid w:val="008D19F9"/>
    <w:rsid w:val="008D3CCC"/>
    <w:rsid w:val="008E3CA6"/>
    <w:rsid w:val="008F0CF9"/>
    <w:rsid w:val="008F3789"/>
    <w:rsid w:val="008F686C"/>
    <w:rsid w:val="009121D8"/>
    <w:rsid w:val="009148DE"/>
    <w:rsid w:val="00916BB9"/>
    <w:rsid w:val="00924025"/>
    <w:rsid w:val="00932C12"/>
    <w:rsid w:val="0093323F"/>
    <w:rsid w:val="00941E30"/>
    <w:rsid w:val="009531B0"/>
    <w:rsid w:val="00956018"/>
    <w:rsid w:val="009741B3"/>
    <w:rsid w:val="009777D9"/>
    <w:rsid w:val="00983CCF"/>
    <w:rsid w:val="00991B88"/>
    <w:rsid w:val="00993E67"/>
    <w:rsid w:val="009A13AC"/>
    <w:rsid w:val="009A22AB"/>
    <w:rsid w:val="009A5753"/>
    <w:rsid w:val="009A579D"/>
    <w:rsid w:val="009B37D0"/>
    <w:rsid w:val="009B4DA0"/>
    <w:rsid w:val="009C5DDA"/>
    <w:rsid w:val="009D086E"/>
    <w:rsid w:val="009D207B"/>
    <w:rsid w:val="009D633F"/>
    <w:rsid w:val="009D655B"/>
    <w:rsid w:val="009E3297"/>
    <w:rsid w:val="009E6A03"/>
    <w:rsid w:val="009E7608"/>
    <w:rsid w:val="009E7D0B"/>
    <w:rsid w:val="009F41E2"/>
    <w:rsid w:val="009F734F"/>
    <w:rsid w:val="009F782B"/>
    <w:rsid w:val="009F7944"/>
    <w:rsid w:val="00A064E8"/>
    <w:rsid w:val="00A0699A"/>
    <w:rsid w:val="00A11031"/>
    <w:rsid w:val="00A17755"/>
    <w:rsid w:val="00A21C5A"/>
    <w:rsid w:val="00A246B6"/>
    <w:rsid w:val="00A27BCA"/>
    <w:rsid w:val="00A40D8B"/>
    <w:rsid w:val="00A47E70"/>
    <w:rsid w:val="00A50CF0"/>
    <w:rsid w:val="00A6732D"/>
    <w:rsid w:val="00A7493B"/>
    <w:rsid w:val="00A7671C"/>
    <w:rsid w:val="00A92B6F"/>
    <w:rsid w:val="00AA2777"/>
    <w:rsid w:val="00AA2CBC"/>
    <w:rsid w:val="00AA5579"/>
    <w:rsid w:val="00AA5F9B"/>
    <w:rsid w:val="00AB25F9"/>
    <w:rsid w:val="00AC5820"/>
    <w:rsid w:val="00AC602B"/>
    <w:rsid w:val="00AC6C36"/>
    <w:rsid w:val="00AD0B64"/>
    <w:rsid w:val="00AD1CD8"/>
    <w:rsid w:val="00AD5350"/>
    <w:rsid w:val="00AD7581"/>
    <w:rsid w:val="00AF0EBF"/>
    <w:rsid w:val="00B05A8D"/>
    <w:rsid w:val="00B14DD7"/>
    <w:rsid w:val="00B23C18"/>
    <w:rsid w:val="00B254B8"/>
    <w:rsid w:val="00B258BB"/>
    <w:rsid w:val="00B26D7D"/>
    <w:rsid w:val="00B27010"/>
    <w:rsid w:val="00B34592"/>
    <w:rsid w:val="00B3666A"/>
    <w:rsid w:val="00B3794A"/>
    <w:rsid w:val="00B54314"/>
    <w:rsid w:val="00B62FF6"/>
    <w:rsid w:val="00B67B97"/>
    <w:rsid w:val="00B71028"/>
    <w:rsid w:val="00B732D9"/>
    <w:rsid w:val="00B74A40"/>
    <w:rsid w:val="00B80155"/>
    <w:rsid w:val="00B91107"/>
    <w:rsid w:val="00B968C8"/>
    <w:rsid w:val="00BA07F0"/>
    <w:rsid w:val="00BA3EC5"/>
    <w:rsid w:val="00BA51D9"/>
    <w:rsid w:val="00BB3D4B"/>
    <w:rsid w:val="00BB4FF9"/>
    <w:rsid w:val="00BB5DFC"/>
    <w:rsid w:val="00BD279D"/>
    <w:rsid w:val="00BD5F10"/>
    <w:rsid w:val="00BD6BB8"/>
    <w:rsid w:val="00BF0278"/>
    <w:rsid w:val="00BF0A48"/>
    <w:rsid w:val="00BF70F0"/>
    <w:rsid w:val="00C030B6"/>
    <w:rsid w:val="00C131F9"/>
    <w:rsid w:val="00C1461F"/>
    <w:rsid w:val="00C242A9"/>
    <w:rsid w:val="00C24AC2"/>
    <w:rsid w:val="00C275F1"/>
    <w:rsid w:val="00C30C4B"/>
    <w:rsid w:val="00C37708"/>
    <w:rsid w:val="00C4014D"/>
    <w:rsid w:val="00C41984"/>
    <w:rsid w:val="00C453F8"/>
    <w:rsid w:val="00C504A8"/>
    <w:rsid w:val="00C6025E"/>
    <w:rsid w:val="00C66BA2"/>
    <w:rsid w:val="00C67666"/>
    <w:rsid w:val="00C717F3"/>
    <w:rsid w:val="00C770E7"/>
    <w:rsid w:val="00C80B9E"/>
    <w:rsid w:val="00C812DC"/>
    <w:rsid w:val="00C870F6"/>
    <w:rsid w:val="00C907B5"/>
    <w:rsid w:val="00C9496F"/>
    <w:rsid w:val="00C95985"/>
    <w:rsid w:val="00CA51CB"/>
    <w:rsid w:val="00CB4EC2"/>
    <w:rsid w:val="00CB4F85"/>
    <w:rsid w:val="00CC5026"/>
    <w:rsid w:val="00CC68D0"/>
    <w:rsid w:val="00CD419D"/>
    <w:rsid w:val="00CE0F1B"/>
    <w:rsid w:val="00CE7FBB"/>
    <w:rsid w:val="00CE7FF5"/>
    <w:rsid w:val="00D031F2"/>
    <w:rsid w:val="00D03F9A"/>
    <w:rsid w:val="00D06D51"/>
    <w:rsid w:val="00D12D76"/>
    <w:rsid w:val="00D13611"/>
    <w:rsid w:val="00D16247"/>
    <w:rsid w:val="00D171AC"/>
    <w:rsid w:val="00D21499"/>
    <w:rsid w:val="00D24991"/>
    <w:rsid w:val="00D25DD8"/>
    <w:rsid w:val="00D4020F"/>
    <w:rsid w:val="00D45B65"/>
    <w:rsid w:val="00D50255"/>
    <w:rsid w:val="00D534CF"/>
    <w:rsid w:val="00D563EC"/>
    <w:rsid w:val="00D57FEE"/>
    <w:rsid w:val="00D66520"/>
    <w:rsid w:val="00D82FBF"/>
    <w:rsid w:val="00D84AE9"/>
    <w:rsid w:val="00D9124E"/>
    <w:rsid w:val="00DB3A90"/>
    <w:rsid w:val="00DB6E5E"/>
    <w:rsid w:val="00DC7D41"/>
    <w:rsid w:val="00DD011B"/>
    <w:rsid w:val="00DD1800"/>
    <w:rsid w:val="00DE34CF"/>
    <w:rsid w:val="00E00108"/>
    <w:rsid w:val="00E07FD6"/>
    <w:rsid w:val="00E11E21"/>
    <w:rsid w:val="00E13F3D"/>
    <w:rsid w:val="00E15C0B"/>
    <w:rsid w:val="00E3290E"/>
    <w:rsid w:val="00E34898"/>
    <w:rsid w:val="00E4474A"/>
    <w:rsid w:val="00E5096D"/>
    <w:rsid w:val="00E51A26"/>
    <w:rsid w:val="00E66E62"/>
    <w:rsid w:val="00E77A40"/>
    <w:rsid w:val="00E916BB"/>
    <w:rsid w:val="00E96351"/>
    <w:rsid w:val="00E97645"/>
    <w:rsid w:val="00EB09B7"/>
    <w:rsid w:val="00EC0A77"/>
    <w:rsid w:val="00EC35D9"/>
    <w:rsid w:val="00ED178F"/>
    <w:rsid w:val="00ED28F9"/>
    <w:rsid w:val="00ED5CCF"/>
    <w:rsid w:val="00ED6AA9"/>
    <w:rsid w:val="00EE7D7C"/>
    <w:rsid w:val="00EF01B9"/>
    <w:rsid w:val="00F00EC3"/>
    <w:rsid w:val="00F0325E"/>
    <w:rsid w:val="00F17164"/>
    <w:rsid w:val="00F25D98"/>
    <w:rsid w:val="00F300FB"/>
    <w:rsid w:val="00F3245B"/>
    <w:rsid w:val="00F326C1"/>
    <w:rsid w:val="00F370D2"/>
    <w:rsid w:val="00F454CC"/>
    <w:rsid w:val="00F67792"/>
    <w:rsid w:val="00F70F6E"/>
    <w:rsid w:val="00F722E6"/>
    <w:rsid w:val="00F8425C"/>
    <w:rsid w:val="00FA1617"/>
    <w:rsid w:val="00FA5C53"/>
    <w:rsid w:val="00FB2FD1"/>
    <w:rsid w:val="00FB6386"/>
    <w:rsid w:val="00FB6DE3"/>
    <w:rsid w:val="00FD03B0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1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185D2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B37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638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CR3589</cp:lastModifiedBy>
  <cp:revision>17</cp:revision>
  <cp:lastPrinted>1900-01-01T08:00:00Z</cp:lastPrinted>
  <dcterms:created xsi:type="dcterms:W3CDTF">2025-06-04T05:49:00Z</dcterms:created>
  <dcterms:modified xsi:type="dcterms:W3CDTF">2025-09-11T06:59:00Z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2025-09-02T03:51:10Z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6a48273c-a485-451b-82cd-0e1f456a99ca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