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A10E4" w14:textId="4CD770C9" w:rsidR="008C1B57" w:rsidRPr="00234BC9" w:rsidRDefault="008C1B57" w:rsidP="00C43F6F">
      <w:pPr>
        <w:pStyle w:val="CRCoverPage"/>
        <w:tabs>
          <w:tab w:val="right" w:pos="9639"/>
        </w:tabs>
        <w:spacing w:after="0"/>
        <w:rPr>
          <w:b/>
          <w:i/>
          <w:noProof/>
          <w:sz w:val="28"/>
        </w:rPr>
      </w:pPr>
      <w:r w:rsidRPr="00234BC9">
        <w:rPr>
          <w:b/>
          <w:noProof/>
          <w:sz w:val="24"/>
        </w:rPr>
        <w:t>3GPP TSG-</w:t>
      </w:r>
      <w:r w:rsidRPr="00234BC9">
        <w:rPr>
          <w:b/>
          <w:noProof/>
          <w:sz w:val="24"/>
          <w:lang w:val="de-AT"/>
        </w:rPr>
        <w:t xml:space="preserve"> RAN WG1 #12</w:t>
      </w:r>
      <w:r>
        <w:rPr>
          <w:b/>
          <w:noProof/>
          <w:sz w:val="24"/>
          <w:lang w:val="de-AT"/>
        </w:rPr>
        <w:t>2</w:t>
      </w:r>
      <w:r w:rsidRPr="00234BC9">
        <w:rPr>
          <w:b/>
          <w:i/>
          <w:noProof/>
          <w:sz w:val="28"/>
        </w:rPr>
        <w:tab/>
      </w:r>
      <w:r w:rsidR="00055F7C" w:rsidRPr="00055F7C">
        <w:rPr>
          <w:b/>
          <w:i/>
          <w:noProof/>
          <w:sz w:val="28"/>
        </w:rPr>
        <w:t>R1-2506667</w:t>
      </w:r>
    </w:p>
    <w:p w14:paraId="30C6A683" w14:textId="77777777" w:rsidR="008C1B57" w:rsidRPr="00F66344" w:rsidRDefault="008C1B57" w:rsidP="00C43F6F">
      <w:pPr>
        <w:pStyle w:val="CRCoverPage"/>
        <w:outlineLvl w:val="0"/>
        <w:rPr>
          <w:b/>
          <w:noProof/>
          <w:sz w:val="24"/>
        </w:rPr>
      </w:pPr>
      <w:fldSimple w:instr=" DOCPROPERTY  Location  \* MERGEFORMAT ">
        <w:r>
          <w:rPr>
            <w:b/>
            <w:bCs/>
            <w:noProof/>
            <w:sz w:val="24"/>
          </w:rPr>
          <w:t>Bengaluru</w:t>
        </w:r>
        <w:r w:rsidRPr="00F66344">
          <w:rPr>
            <w:b/>
            <w:bCs/>
            <w:noProof/>
            <w:sz w:val="24"/>
          </w:rPr>
          <w:t xml:space="preserve">, </w:t>
        </w:r>
        <w:r>
          <w:rPr>
            <w:b/>
            <w:bCs/>
            <w:noProof/>
            <w:sz w:val="24"/>
          </w:rPr>
          <w:t>India</w:t>
        </w:r>
        <w:r w:rsidRPr="00F66344">
          <w:rPr>
            <w:b/>
            <w:bCs/>
            <w:noProof/>
            <w:sz w:val="24"/>
          </w:rPr>
          <w:t xml:space="preserve">, </w:t>
        </w:r>
        <w:r>
          <w:rPr>
            <w:b/>
            <w:bCs/>
            <w:noProof/>
            <w:sz w:val="24"/>
          </w:rPr>
          <w:t>August</w:t>
        </w:r>
        <w:r w:rsidRPr="00F66344">
          <w:rPr>
            <w:b/>
            <w:bCs/>
            <w:noProof/>
            <w:sz w:val="24"/>
          </w:rPr>
          <w:t xml:space="preserve"> </w:t>
        </w:r>
        <w:r>
          <w:rPr>
            <w:b/>
            <w:bCs/>
            <w:noProof/>
            <w:sz w:val="24"/>
          </w:rPr>
          <w:t>25</w:t>
        </w:r>
        <w:r w:rsidRPr="00F66344">
          <w:rPr>
            <w:rFonts w:hint="eastAsia"/>
            <w:b/>
            <w:bCs/>
            <w:noProof/>
            <w:sz w:val="24"/>
            <w:vertAlign w:val="superscript"/>
          </w:rPr>
          <w:t>th</w:t>
        </w:r>
        <w:r w:rsidRPr="00F66344">
          <w:rPr>
            <w:b/>
            <w:bCs/>
            <w:noProof/>
            <w:sz w:val="24"/>
          </w:rPr>
          <w:t xml:space="preserve"> – </w:t>
        </w:r>
        <w:r>
          <w:rPr>
            <w:b/>
            <w:bCs/>
            <w:noProof/>
            <w:sz w:val="24"/>
          </w:rPr>
          <w:t>29</w:t>
        </w:r>
        <w:r w:rsidRPr="00F66344">
          <w:rPr>
            <w:rFonts w:hint="eastAsia"/>
            <w:b/>
            <w:bCs/>
            <w:noProof/>
            <w:sz w:val="24"/>
            <w:vertAlign w:val="superscript"/>
          </w:rPr>
          <w:t>th</w:t>
        </w:r>
        <w:r w:rsidRPr="00F6634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B57" w:rsidRPr="00234BC9" w14:paraId="1619F97D" w14:textId="77777777" w:rsidTr="00AC24CC">
        <w:tc>
          <w:tcPr>
            <w:tcW w:w="9641" w:type="dxa"/>
            <w:gridSpan w:val="9"/>
            <w:tcBorders>
              <w:top w:val="single" w:sz="4" w:space="0" w:color="auto"/>
              <w:left w:val="single" w:sz="4" w:space="0" w:color="auto"/>
              <w:right w:val="single" w:sz="4" w:space="0" w:color="auto"/>
            </w:tcBorders>
          </w:tcPr>
          <w:p w14:paraId="4FEEC575" w14:textId="77777777" w:rsidR="008C1B57" w:rsidRPr="00234BC9" w:rsidRDefault="008C1B57" w:rsidP="00AC24CC">
            <w:pPr>
              <w:pStyle w:val="CRCoverPage"/>
              <w:spacing w:after="0"/>
              <w:jc w:val="right"/>
              <w:rPr>
                <w:i/>
                <w:noProof/>
              </w:rPr>
            </w:pPr>
            <w:r w:rsidRPr="00234BC9">
              <w:rPr>
                <w:i/>
                <w:noProof/>
                <w:sz w:val="14"/>
              </w:rPr>
              <w:t>CR-Form-v12.3</w:t>
            </w:r>
          </w:p>
        </w:tc>
      </w:tr>
      <w:tr w:rsidR="008C1B57" w:rsidRPr="00234BC9" w14:paraId="72128000" w14:textId="77777777" w:rsidTr="00AC24CC">
        <w:tc>
          <w:tcPr>
            <w:tcW w:w="9641" w:type="dxa"/>
            <w:gridSpan w:val="9"/>
            <w:tcBorders>
              <w:left w:val="single" w:sz="4" w:space="0" w:color="auto"/>
              <w:right w:val="single" w:sz="4" w:space="0" w:color="auto"/>
            </w:tcBorders>
          </w:tcPr>
          <w:p w14:paraId="7D84FE08" w14:textId="69CC594E" w:rsidR="008C1B57" w:rsidRPr="00234BC9" w:rsidRDefault="008C1B57" w:rsidP="00AC24CC">
            <w:pPr>
              <w:pStyle w:val="CRCoverPage"/>
              <w:spacing w:after="0"/>
              <w:jc w:val="center"/>
              <w:rPr>
                <w:noProof/>
              </w:rPr>
            </w:pPr>
            <w:r w:rsidRPr="00234BC9">
              <w:rPr>
                <w:b/>
                <w:noProof/>
                <w:sz w:val="32"/>
              </w:rPr>
              <w:t>CHANGE REQUEST</w:t>
            </w:r>
          </w:p>
        </w:tc>
      </w:tr>
      <w:tr w:rsidR="008C1B57" w:rsidRPr="00234BC9" w14:paraId="12F43DBF" w14:textId="77777777" w:rsidTr="00AC24CC">
        <w:tc>
          <w:tcPr>
            <w:tcW w:w="9641" w:type="dxa"/>
            <w:gridSpan w:val="9"/>
            <w:tcBorders>
              <w:left w:val="single" w:sz="4" w:space="0" w:color="auto"/>
              <w:right w:val="single" w:sz="4" w:space="0" w:color="auto"/>
            </w:tcBorders>
          </w:tcPr>
          <w:p w14:paraId="4AC56D05" w14:textId="77777777" w:rsidR="008C1B57" w:rsidRPr="00234BC9" w:rsidRDefault="008C1B57" w:rsidP="00AC24CC">
            <w:pPr>
              <w:pStyle w:val="CRCoverPage"/>
              <w:spacing w:after="0"/>
              <w:rPr>
                <w:noProof/>
                <w:sz w:val="8"/>
                <w:szCs w:val="8"/>
              </w:rPr>
            </w:pPr>
          </w:p>
        </w:tc>
      </w:tr>
      <w:tr w:rsidR="008C1B57" w:rsidRPr="00234BC9" w14:paraId="4450FECD" w14:textId="77777777" w:rsidTr="00AC24CC">
        <w:tc>
          <w:tcPr>
            <w:tcW w:w="142" w:type="dxa"/>
            <w:tcBorders>
              <w:left w:val="single" w:sz="4" w:space="0" w:color="auto"/>
            </w:tcBorders>
          </w:tcPr>
          <w:p w14:paraId="3EF19590" w14:textId="77777777" w:rsidR="008C1B57" w:rsidRPr="00234BC9" w:rsidRDefault="008C1B57" w:rsidP="00AC24CC">
            <w:pPr>
              <w:pStyle w:val="CRCoverPage"/>
              <w:spacing w:after="0"/>
              <w:jc w:val="right"/>
              <w:rPr>
                <w:noProof/>
              </w:rPr>
            </w:pPr>
          </w:p>
        </w:tc>
        <w:tc>
          <w:tcPr>
            <w:tcW w:w="1559" w:type="dxa"/>
            <w:shd w:val="pct30" w:color="FFFF00" w:fill="auto"/>
          </w:tcPr>
          <w:p w14:paraId="55039299" w14:textId="77777777" w:rsidR="008C1B57" w:rsidRPr="00234BC9" w:rsidRDefault="008C1B57" w:rsidP="00AC24CC">
            <w:pPr>
              <w:pStyle w:val="CRCoverPage"/>
              <w:spacing w:after="0"/>
              <w:jc w:val="center"/>
              <w:rPr>
                <w:b/>
                <w:noProof/>
                <w:sz w:val="28"/>
              </w:rPr>
            </w:pPr>
            <w:r w:rsidRPr="00234BC9">
              <w:rPr>
                <w:b/>
                <w:noProof/>
                <w:sz w:val="28"/>
              </w:rPr>
              <w:t>38.214</w:t>
            </w:r>
          </w:p>
        </w:tc>
        <w:tc>
          <w:tcPr>
            <w:tcW w:w="709" w:type="dxa"/>
          </w:tcPr>
          <w:p w14:paraId="051BD6E5" w14:textId="77777777" w:rsidR="008C1B57" w:rsidRPr="00234BC9" w:rsidRDefault="008C1B57" w:rsidP="00AC24CC">
            <w:pPr>
              <w:pStyle w:val="CRCoverPage"/>
              <w:spacing w:after="0"/>
              <w:jc w:val="center"/>
              <w:rPr>
                <w:noProof/>
              </w:rPr>
            </w:pPr>
            <w:r w:rsidRPr="00234BC9">
              <w:rPr>
                <w:b/>
                <w:noProof/>
                <w:sz w:val="28"/>
              </w:rPr>
              <w:t>CR</w:t>
            </w:r>
          </w:p>
        </w:tc>
        <w:tc>
          <w:tcPr>
            <w:tcW w:w="1276" w:type="dxa"/>
            <w:shd w:val="pct30" w:color="FFFF00" w:fill="auto"/>
          </w:tcPr>
          <w:p w14:paraId="180FC478" w14:textId="06696AD5" w:rsidR="008C1B57" w:rsidRPr="00234BC9" w:rsidRDefault="00055F7C" w:rsidP="00AC24CC">
            <w:pPr>
              <w:pStyle w:val="CRCoverPage"/>
              <w:spacing w:after="0"/>
              <w:jc w:val="center"/>
              <w:rPr>
                <w:noProof/>
              </w:rPr>
            </w:pPr>
            <w:r>
              <w:rPr>
                <w:b/>
                <w:noProof/>
                <w:sz w:val="28"/>
              </w:rPr>
              <w:t>0690</w:t>
            </w:r>
          </w:p>
        </w:tc>
        <w:tc>
          <w:tcPr>
            <w:tcW w:w="709" w:type="dxa"/>
          </w:tcPr>
          <w:p w14:paraId="2FF0E8B1" w14:textId="77777777" w:rsidR="008C1B57" w:rsidRPr="00234BC9" w:rsidRDefault="008C1B57" w:rsidP="00AC24CC">
            <w:pPr>
              <w:pStyle w:val="CRCoverPage"/>
              <w:tabs>
                <w:tab w:val="right" w:pos="625"/>
              </w:tabs>
              <w:spacing w:after="0"/>
              <w:jc w:val="center"/>
              <w:rPr>
                <w:noProof/>
              </w:rPr>
            </w:pPr>
            <w:r w:rsidRPr="00234BC9">
              <w:rPr>
                <w:b/>
                <w:bCs/>
                <w:noProof/>
                <w:sz w:val="28"/>
              </w:rPr>
              <w:t>rev</w:t>
            </w:r>
          </w:p>
        </w:tc>
        <w:tc>
          <w:tcPr>
            <w:tcW w:w="992" w:type="dxa"/>
            <w:shd w:val="pct30" w:color="FFFF00" w:fill="auto"/>
          </w:tcPr>
          <w:p w14:paraId="481B9183" w14:textId="77777777" w:rsidR="008C1B57" w:rsidRPr="00234BC9" w:rsidRDefault="008C1B57" w:rsidP="00AC24CC">
            <w:pPr>
              <w:pStyle w:val="CRCoverPage"/>
              <w:spacing w:after="0"/>
              <w:jc w:val="center"/>
              <w:rPr>
                <w:b/>
                <w:noProof/>
              </w:rPr>
            </w:pPr>
            <w:r w:rsidRPr="00234BC9">
              <w:rPr>
                <w:b/>
                <w:noProof/>
                <w:sz w:val="28"/>
              </w:rPr>
              <w:t>-</w:t>
            </w:r>
            <w:fldSimple w:instr="DOCPROPERTY  Revision  \* MERGEFORMAT"/>
          </w:p>
        </w:tc>
        <w:tc>
          <w:tcPr>
            <w:tcW w:w="2410" w:type="dxa"/>
          </w:tcPr>
          <w:p w14:paraId="64AA25CE" w14:textId="77777777" w:rsidR="008C1B57" w:rsidRPr="00234BC9" w:rsidRDefault="008C1B57" w:rsidP="00AC24CC">
            <w:pPr>
              <w:pStyle w:val="CRCoverPage"/>
              <w:tabs>
                <w:tab w:val="right" w:pos="1825"/>
              </w:tabs>
              <w:spacing w:after="0"/>
              <w:jc w:val="center"/>
              <w:rPr>
                <w:noProof/>
              </w:rPr>
            </w:pPr>
            <w:r w:rsidRPr="00234BC9">
              <w:rPr>
                <w:b/>
                <w:noProof/>
                <w:sz w:val="28"/>
                <w:szCs w:val="28"/>
              </w:rPr>
              <w:t>Current version:</w:t>
            </w:r>
          </w:p>
        </w:tc>
        <w:tc>
          <w:tcPr>
            <w:tcW w:w="1701" w:type="dxa"/>
            <w:shd w:val="pct30" w:color="FFFF00" w:fill="auto"/>
          </w:tcPr>
          <w:p w14:paraId="6E793A28" w14:textId="77777777" w:rsidR="008C1B57" w:rsidRPr="00234BC9" w:rsidRDefault="008C1B57" w:rsidP="00AC24CC">
            <w:pPr>
              <w:pStyle w:val="CRCoverPage"/>
              <w:spacing w:after="0"/>
              <w:jc w:val="center"/>
              <w:rPr>
                <w:noProof/>
                <w:sz w:val="28"/>
              </w:rPr>
            </w:pPr>
            <w:fldSimple w:instr="DOCPROPERTY  Version  \* MERGEFORMAT">
              <w:r w:rsidRPr="00234BC9">
                <w:rPr>
                  <w:b/>
                  <w:noProof/>
                  <w:sz w:val="28"/>
                </w:rPr>
                <w:t>1</w:t>
              </w:r>
              <w:r>
                <w:rPr>
                  <w:b/>
                  <w:noProof/>
                  <w:sz w:val="28"/>
                </w:rPr>
                <w:t>9</w:t>
              </w:r>
              <w:r w:rsidRPr="00234BC9">
                <w:rPr>
                  <w:b/>
                  <w:noProof/>
                  <w:sz w:val="28"/>
                </w:rPr>
                <w:t>.</w:t>
              </w:r>
              <w:r>
                <w:rPr>
                  <w:b/>
                  <w:noProof/>
                  <w:sz w:val="28"/>
                </w:rPr>
                <w:t>0</w:t>
              </w:r>
              <w:r w:rsidRPr="00234BC9">
                <w:rPr>
                  <w:b/>
                  <w:noProof/>
                  <w:sz w:val="28"/>
                </w:rPr>
                <w:t>.0</w:t>
              </w:r>
            </w:fldSimple>
          </w:p>
        </w:tc>
        <w:tc>
          <w:tcPr>
            <w:tcW w:w="143" w:type="dxa"/>
            <w:tcBorders>
              <w:right w:val="single" w:sz="4" w:space="0" w:color="auto"/>
            </w:tcBorders>
          </w:tcPr>
          <w:p w14:paraId="3BB90712" w14:textId="77777777" w:rsidR="008C1B57" w:rsidRPr="00234BC9" w:rsidRDefault="008C1B57" w:rsidP="00AC24CC">
            <w:pPr>
              <w:pStyle w:val="CRCoverPage"/>
              <w:spacing w:after="0"/>
              <w:rPr>
                <w:noProof/>
              </w:rPr>
            </w:pPr>
          </w:p>
        </w:tc>
      </w:tr>
      <w:tr w:rsidR="008C1B57" w:rsidRPr="00234BC9" w14:paraId="63E9D8E5" w14:textId="77777777" w:rsidTr="00AC24CC">
        <w:tc>
          <w:tcPr>
            <w:tcW w:w="9641" w:type="dxa"/>
            <w:gridSpan w:val="9"/>
            <w:tcBorders>
              <w:left w:val="single" w:sz="4" w:space="0" w:color="auto"/>
              <w:right w:val="single" w:sz="4" w:space="0" w:color="auto"/>
            </w:tcBorders>
          </w:tcPr>
          <w:p w14:paraId="724BE054" w14:textId="77777777" w:rsidR="008C1B57" w:rsidRPr="00234BC9" w:rsidRDefault="008C1B57" w:rsidP="00AC24CC">
            <w:pPr>
              <w:pStyle w:val="CRCoverPage"/>
              <w:spacing w:after="0"/>
              <w:rPr>
                <w:noProof/>
              </w:rPr>
            </w:pPr>
          </w:p>
        </w:tc>
      </w:tr>
      <w:tr w:rsidR="008C1B57" w:rsidRPr="00234BC9" w14:paraId="3D7F5ABB" w14:textId="77777777" w:rsidTr="00AC24CC">
        <w:tc>
          <w:tcPr>
            <w:tcW w:w="9641" w:type="dxa"/>
            <w:gridSpan w:val="9"/>
            <w:tcBorders>
              <w:top w:val="single" w:sz="4" w:space="0" w:color="auto"/>
            </w:tcBorders>
          </w:tcPr>
          <w:p w14:paraId="1D32B611" w14:textId="77777777" w:rsidR="008C1B57" w:rsidRPr="00234BC9" w:rsidRDefault="008C1B57" w:rsidP="00AC24CC">
            <w:pPr>
              <w:pStyle w:val="CRCoverPage"/>
              <w:spacing w:after="0"/>
              <w:jc w:val="center"/>
              <w:rPr>
                <w:rFonts w:cs="Arial"/>
                <w:i/>
                <w:noProof/>
              </w:rPr>
            </w:pPr>
            <w:r w:rsidRPr="00234BC9">
              <w:rPr>
                <w:rFonts w:cs="Arial"/>
                <w:i/>
                <w:noProof/>
              </w:rPr>
              <w:t xml:space="preserve">For </w:t>
            </w:r>
            <w:hyperlink r:id="rId13" w:anchor="_blank" w:history="1">
              <w:r w:rsidRPr="00234BC9">
                <w:rPr>
                  <w:rStyle w:val="Hyperlink"/>
                  <w:rFonts w:cs="Arial"/>
                  <w:b/>
                  <w:i/>
                  <w:noProof/>
                  <w:color w:val="FF0000"/>
                </w:rPr>
                <w:t>HE</w:t>
              </w:r>
              <w:bookmarkStart w:id="0" w:name="_Hlt497126619"/>
              <w:r w:rsidRPr="00234BC9">
                <w:rPr>
                  <w:rStyle w:val="Hyperlink"/>
                  <w:rFonts w:cs="Arial"/>
                  <w:b/>
                  <w:i/>
                  <w:noProof/>
                  <w:color w:val="FF0000"/>
                </w:rPr>
                <w:t>L</w:t>
              </w:r>
              <w:bookmarkEnd w:id="0"/>
              <w:r w:rsidRPr="00234BC9">
                <w:rPr>
                  <w:rStyle w:val="Hyperlink"/>
                  <w:rFonts w:cs="Arial"/>
                  <w:b/>
                  <w:i/>
                  <w:noProof/>
                  <w:color w:val="FF0000"/>
                </w:rPr>
                <w:t>P</w:t>
              </w:r>
            </w:hyperlink>
            <w:r w:rsidRPr="00234BC9">
              <w:rPr>
                <w:rFonts w:cs="Arial"/>
                <w:b/>
                <w:i/>
                <w:noProof/>
                <w:color w:val="FF0000"/>
              </w:rPr>
              <w:t xml:space="preserve"> </w:t>
            </w:r>
            <w:r w:rsidRPr="00234BC9">
              <w:rPr>
                <w:rFonts w:cs="Arial"/>
                <w:i/>
                <w:noProof/>
              </w:rPr>
              <w:t xml:space="preserve">on using this form: comprehensive instructions can be found at </w:t>
            </w:r>
            <w:r w:rsidRPr="00234BC9">
              <w:rPr>
                <w:rFonts w:cs="Arial"/>
                <w:i/>
                <w:noProof/>
              </w:rPr>
              <w:br/>
            </w:r>
            <w:hyperlink r:id="rId14" w:history="1">
              <w:r w:rsidRPr="00234BC9">
                <w:rPr>
                  <w:rStyle w:val="Hyperlink"/>
                  <w:rFonts w:cs="Arial"/>
                  <w:i/>
                  <w:noProof/>
                </w:rPr>
                <w:t>http://www.3gpp.org/Change-Requests</w:t>
              </w:r>
            </w:hyperlink>
            <w:r w:rsidRPr="00234BC9">
              <w:rPr>
                <w:rFonts w:cs="Arial"/>
                <w:i/>
                <w:noProof/>
              </w:rPr>
              <w:t>.</w:t>
            </w:r>
          </w:p>
        </w:tc>
      </w:tr>
      <w:tr w:rsidR="008C1B57" w:rsidRPr="00234BC9" w14:paraId="7CD83E41" w14:textId="77777777" w:rsidTr="00AC24CC">
        <w:tc>
          <w:tcPr>
            <w:tcW w:w="9641" w:type="dxa"/>
            <w:gridSpan w:val="9"/>
          </w:tcPr>
          <w:p w14:paraId="59C88662" w14:textId="77777777" w:rsidR="008C1B57" w:rsidRPr="00234BC9" w:rsidRDefault="008C1B57" w:rsidP="00AC24CC">
            <w:pPr>
              <w:pStyle w:val="CRCoverPage"/>
              <w:spacing w:after="0"/>
              <w:rPr>
                <w:noProof/>
                <w:sz w:val="8"/>
                <w:szCs w:val="8"/>
              </w:rPr>
            </w:pPr>
          </w:p>
        </w:tc>
      </w:tr>
    </w:tbl>
    <w:p w14:paraId="0ED94FF5" w14:textId="77777777" w:rsidR="008C1B57" w:rsidRPr="00234BC9" w:rsidRDefault="008C1B57" w:rsidP="00C43F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B57" w:rsidRPr="00234BC9" w14:paraId="4C975DC5" w14:textId="77777777" w:rsidTr="00AC24CC">
        <w:tc>
          <w:tcPr>
            <w:tcW w:w="2835" w:type="dxa"/>
          </w:tcPr>
          <w:p w14:paraId="41DD25B9" w14:textId="77777777" w:rsidR="008C1B57" w:rsidRPr="00234BC9" w:rsidRDefault="008C1B57" w:rsidP="00AC24CC">
            <w:pPr>
              <w:pStyle w:val="CRCoverPage"/>
              <w:tabs>
                <w:tab w:val="right" w:pos="2751"/>
              </w:tabs>
              <w:spacing w:after="0"/>
              <w:rPr>
                <w:b/>
                <w:i/>
                <w:noProof/>
              </w:rPr>
            </w:pPr>
            <w:r w:rsidRPr="00234BC9">
              <w:rPr>
                <w:b/>
                <w:i/>
                <w:noProof/>
              </w:rPr>
              <w:t>Proposed change affects:</w:t>
            </w:r>
          </w:p>
        </w:tc>
        <w:tc>
          <w:tcPr>
            <w:tcW w:w="1418" w:type="dxa"/>
          </w:tcPr>
          <w:p w14:paraId="5BFCFB21" w14:textId="77777777" w:rsidR="008C1B57" w:rsidRPr="00234BC9" w:rsidRDefault="008C1B57" w:rsidP="00AC24CC">
            <w:pPr>
              <w:pStyle w:val="CRCoverPage"/>
              <w:spacing w:after="0"/>
              <w:jc w:val="right"/>
              <w:rPr>
                <w:noProof/>
              </w:rPr>
            </w:pPr>
            <w:r w:rsidRPr="00234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B016D" w14:textId="77777777" w:rsidR="008C1B57" w:rsidRPr="00234BC9" w:rsidRDefault="008C1B57" w:rsidP="00AC24CC">
            <w:pPr>
              <w:pStyle w:val="CRCoverPage"/>
              <w:spacing w:after="0"/>
              <w:jc w:val="center"/>
              <w:rPr>
                <w:b/>
                <w:caps/>
                <w:noProof/>
              </w:rPr>
            </w:pPr>
          </w:p>
        </w:tc>
        <w:tc>
          <w:tcPr>
            <w:tcW w:w="709" w:type="dxa"/>
            <w:tcBorders>
              <w:left w:val="single" w:sz="4" w:space="0" w:color="auto"/>
            </w:tcBorders>
          </w:tcPr>
          <w:p w14:paraId="59B25D4E" w14:textId="77777777" w:rsidR="008C1B57" w:rsidRPr="00234BC9" w:rsidRDefault="008C1B57" w:rsidP="00AC24CC">
            <w:pPr>
              <w:pStyle w:val="CRCoverPage"/>
              <w:spacing w:after="0"/>
              <w:jc w:val="right"/>
              <w:rPr>
                <w:noProof/>
                <w:u w:val="single"/>
              </w:rPr>
            </w:pPr>
            <w:r w:rsidRPr="00234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67B5" w14:textId="77777777" w:rsidR="008C1B57" w:rsidRPr="00234BC9" w:rsidRDefault="008C1B57" w:rsidP="00AC24CC">
            <w:pPr>
              <w:pStyle w:val="CRCoverPage"/>
              <w:spacing w:after="0"/>
              <w:jc w:val="center"/>
              <w:rPr>
                <w:b/>
                <w:caps/>
                <w:noProof/>
              </w:rPr>
            </w:pPr>
          </w:p>
        </w:tc>
        <w:tc>
          <w:tcPr>
            <w:tcW w:w="2126" w:type="dxa"/>
          </w:tcPr>
          <w:p w14:paraId="19415396" w14:textId="77777777" w:rsidR="008C1B57" w:rsidRPr="00234BC9" w:rsidRDefault="008C1B57" w:rsidP="00AC24CC">
            <w:pPr>
              <w:pStyle w:val="CRCoverPage"/>
              <w:spacing w:after="0"/>
              <w:jc w:val="right"/>
              <w:rPr>
                <w:noProof/>
                <w:u w:val="single"/>
              </w:rPr>
            </w:pPr>
            <w:r w:rsidRPr="00234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06A3F" w14:textId="77777777" w:rsidR="008C1B57" w:rsidRPr="00234BC9" w:rsidRDefault="008C1B57" w:rsidP="00AC24CC">
            <w:pPr>
              <w:pStyle w:val="CRCoverPage"/>
              <w:spacing w:after="0"/>
              <w:jc w:val="center"/>
              <w:rPr>
                <w:b/>
                <w:caps/>
                <w:noProof/>
              </w:rPr>
            </w:pPr>
          </w:p>
        </w:tc>
        <w:tc>
          <w:tcPr>
            <w:tcW w:w="1418" w:type="dxa"/>
            <w:tcBorders>
              <w:left w:val="nil"/>
            </w:tcBorders>
          </w:tcPr>
          <w:p w14:paraId="2E68DB0A" w14:textId="77777777" w:rsidR="008C1B57" w:rsidRPr="00234BC9" w:rsidRDefault="008C1B57" w:rsidP="00AC24CC">
            <w:pPr>
              <w:pStyle w:val="CRCoverPage"/>
              <w:spacing w:after="0"/>
              <w:jc w:val="right"/>
              <w:rPr>
                <w:noProof/>
              </w:rPr>
            </w:pPr>
            <w:r w:rsidRPr="00234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7D4B2" w14:textId="77777777" w:rsidR="008C1B57" w:rsidRPr="00234BC9" w:rsidRDefault="008C1B57" w:rsidP="00AC24CC">
            <w:pPr>
              <w:pStyle w:val="CRCoverPage"/>
              <w:spacing w:after="0"/>
              <w:jc w:val="center"/>
              <w:rPr>
                <w:b/>
                <w:bCs/>
                <w:caps/>
                <w:noProof/>
              </w:rPr>
            </w:pPr>
          </w:p>
        </w:tc>
      </w:tr>
    </w:tbl>
    <w:p w14:paraId="65F535BE" w14:textId="77777777" w:rsidR="008C1B57" w:rsidRPr="00234BC9" w:rsidRDefault="008C1B57" w:rsidP="00C43F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B57" w:rsidRPr="00234BC9" w14:paraId="3CB3AF12" w14:textId="77777777" w:rsidTr="00AC24CC">
        <w:tc>
          <w:tcPr>
            <w:tcW w:w="9640" w:type="dxa"/>
            <w:gridSpan w:val="11"/>
          </w:tcPr>
          <w:p w14:paraId="0B1B9870" w14:textId="77777777" w:rsidR="008C1B57" w:rsidRPr="00234BC9" w:rsidRDefault="008C1B57" w:rsidP="00AC24CC">
            <w:pPr>
              <w:pStyle w:val="CRCoverPage"/>
              <w:spacing w:after="0"/>
              <w:rPr>
                <w:noProof/>
                <w:sz w:val="8"/>
                <w:szCs w:val="8"/>
              </w:rPr>
            </w:pPr>
          </w:p>
        </w:tc>
      </w:tr>
      <w:tr w:rsidR="008C1B57" w:rsidRPr="00234BC9" w14:paraId="00C942A3" w14:textId="77777777" w:rsidTr="00AC24CC">
        <w:tc>
          <w:tcPr>
            <w:tcW w:w="1843" w:type="dxa"/>
            <w:tcBorders>
              <w:top w:val="single" w:sz="4" w:space="0" w:color="auto"/>
              <w:left w:val="single" w:sz="4" w:space="0" w:color="auto"/>
            </w:tcBorders>
          </w:tcPr>
          <w:p w14:paraId="545009B9" w14:textId="77777777" w:rsidR="008C1B57" w:rsidRPr="00234BC9" w:rsidRDefault="008C1B57" w:rsidP="00AC24CC">
            <w:pPr>
              <w:pStyle w:val="CRCoverPage"/>
              <w:tabs>
                <w:tab w:val="right" w:pos="1759"/>
              </w:tabs>
              <w:spacing w:after="0"/>
              <w:rPr>
                <w:b/>
                <w:i/>
                <w:noProof/>
              </w:rPr>
            </w:pPr>
            <w:r w:rsidRPr="00234BC9">
              <w:rPr>
                <w:b/>
                <w:i/>
                <w:noProof/>
              </w:rPr>
              <w:t>Title:</w:t>
            </w:r>
            <w:r w:rsidRPr="00234BC9">
              <w:rPr>
                <w:b/>
                <w:i/>
                <w:noProof/>
              </w:rPr>
              <w:tab/>
            </w:r>
          </w:p>
        </w:tc>
        <w:tc>
          <w:tcPr>
            <w:tcW w:w="7797" w:type="dxa"/>
            <w:gridSpan w:val="10"/>
            <w:tcBorders>
              <w:top w:val="single" w:sz="4" w:space="0" w:color="auto"/>
              <w:right w:val="single" w:sz="4" w:space="0" w:color="auto"/>
            </w:tcBorders>
            <w:shd w:val="pct30" w:color="FFFF00" w:fill="auto"/>
          </w:tcPr>
          <w:p w14:paraId="1D91E34A" w14:textId="77777777" w:rsidR="008C1B57" w:rsidRPr="00234BC9" w:rsidRDefault="008C1B57" w:rsidP="00AC24CC">
            <w:pPr>
              <w:pStyle w:val="CRCoverPage"/>
              <w:spacing w:after="0"/>
              <w:ind w:left="100"/>
              <w:rPr>
                <w:noProof/>
              </w:rPr>
            </w:pPr>
            <w:r>
              <w:rPr>
                <w:rFonts w:cs="Arial"/>
                <w:noProof/>
                <w:lang w:eastAsia="ko-KR"/>
              </w:rPr>
              <w:t>Corrections on</w:t>
            </w:r>
            <w:r w:rsidRPr="00234BC9">
              <w:rPr>
                <w:rFonts w:cs="Arial"/>
                <w:noProof/>
                <w:lang w:eastAsia="ko-KR"/>
              </w:rPr>
              <w:t xml:space="preserve"> AI/ML beam prediction</w:t>
            </w:r>
          </w:p>
        </w:tc>
      </w:tr>
      <w:tr w:rsidR="008C1B57" w:rsidRPr="00234BC9" w14:paraId="7C10C14E" w14:textId="77777777" w:rsidTr="00AC24CC">
        <w:tc>
          <w:tcPr>
            <w:tcW w:w="1843" w:type="dxa"/>
            <w:tcBorders>
              <w:left w:val="single" w:sz="4" w:space="0" w:color="auto"/>
            </w:tcBorders>
          </w:tcPr>
          <w:p w14:paraId="440E15E5" w14:textId="77777777" w:rsidR="008C1B57" w:rsidRPr="00234BC9" w:rsidRDefault="008C1B57" w:rsidP="00AC24CC">
            <w:pPr>
              <w:pStyle w:val="CRCoverPage"/>
              <w:spacing w:after="0"/>
              <w:rPr>
                <w:b/>
                <w:i/>
                <w:noProof/>
                <w:sz w:val="8"/>
                <w:szCs w:val="8"/>
              </w:rPr>
            </w:pPr>
          </w:p>
        </w:tc>
        <w:tc>
          <w:tcPr>
            <w:tcW w:w="7797" w:type="dxa"/>
            <w:gridSpan w:val="10"/>
            <w:tcBorders>
              <w:right w:val="single" w:sz="4" w:space="0" w:color="auto"/>
            </w:tcBorders>
          </w:tcPr>
          <w:p w14:paraId="6B6AD240" w14:textId="77777777" w:rsidR="008C1B57" w:rsidRPr="00234BC9" w:rsidRDefault="008C1B57" w:rsidP="00AC24CC">
            <w:pPr>
              <w:pStyle w:val="CRCoverPage"/>
              <w:spacing w:after="0"/>
              <w:rPr>
                <w:noProof/>
                <w:sz w:val="8"/>
                <w:szCs w:val="8"/>
              </w:rPr>
            </w:pPr>
          </w:p>
        </w:tc>
      </w:tr>
      <w:tr w:rsidR="008C1B57" w:rsidRPr="00234BC9" w14:paraId="0AED8F89" w14:textId="77777777" w:rsidTr="00AC24CC">
        <w:tc>
          <w:tcPr>
            <w:tcW w:w="1843" w:type="dxa"/>
            <w:tcBorders>
              <w:left w:val="single" w:sz="4" w:space="0" w:color="auto"/>
            </w:tcBorders>
          </w:tcPr>
          <w:p w14:paraId="29D4C872" w14:textId="77777777" w:rsidR="008C1B57" w:rsidRPr="00234BC9" w:rsidRDefault="008C1B57" w:rsidP="00AC24CC">
            <w:pPr>
              <w:pStyle w:val="CRCoverPage"/>
              <w:tabs>
                <w:tab w:val="right" w:pos="1759"/>
              </w:tabs>
              <w:spacing w:after="0"/>
              <w:rPr>
                <w:b/>
                <w:i/>
                <w:noProof/>
              </w:rPr>
            </w:pPr>
            <w:r w:rsidRPr="00234BC9">
              <w:rPr>
                <w:b/>
                <w:i/>
                <w:noProof/>
              </w:rPr>
              <w:t>Source to WG:</w:t>
            </w:r>
          </w:p>
        </w:tc>
        <w:tc>
          <w:tcPr>
            <w:tcW w:w="7797" w:type="dxa"/>
            <w:gridSpan w:val="10"/>
            <w:tcBorders>
              <w:right w:val="single" w:sz="4" w:space="0" w:color="auto"/>
            </w:tcBorders>
            <w:shd w:val="pct30" w:color="FFFF00" w:fill="auto"/>
          </w:tcPr>
          <w:p w14:paraId="631A81AC" w14:textId="77777777" w:rsidR="008C1B57" w:rsidRPr="00234BC9" w:rsidRDefault="008C1B57" w:rsidP="00AC24CC">
            <w:pPr>
              <w:pStyle w:val="CRCoverPage"/>
              <w:spacing w:after="0"/>
              <w:ind w:left="100"/>
              <w:rPr>
                <w:noProof/>
              </w:rPr>
            </w:pPr>
            <w:r w:rsidRPr="00234BC9">
              <w:t>Nokia</w:t>
            </w:r>
          </w:p>
        </w:tc>
      </w:tr>
      <w:tr w:rsidR="008C1B57" w:rsidRPr="00234BC9" w14:paraId="6792A77E" w14:textId="77777777" w:rsidTr="00AC24CC">
        <w:tc>
          <w:tcPr>
            <w:tcW w:w="1843" w:type="dxa"/>
            <w:tcBorders>
              <w:left w:val="single" w:sz="4" w:space="0" w:color="auto"/>
            </w:tcBorders>
          </w:tcPr>
          <w:p w14:paraId="56A82B66" w14:textId="77777777" w:rsidR="008C1B57" w:rsidRPr="00234BC9" w:rsidRDefault="008C1B57" w:rsidP="00AC24CC">
            <w:pPr>
              <w:pStyle w:val="CRCoverPage"/>
              <w:tabs>
                <w:tab w:val="right" w:pos="1759"/>
              </w:tabs>
              <w:spacing w:after="0"/>
              <w:rPr>
                <w:b/>
                <w:i/>
                <w:noProof/>
              </w:rPr>
            </w:pPr>
            <w:r w:rsidRPr="00234BC9">
              <w:rPr>
                <w:b/>
                <w:i/>
                <w:noProof/>
              </w:rPr>
              <w:t>Source to TSG:</w:t>
            </w:r>
          </w:p>
        </w:tc>
        <w:tc>
          <w:tcPr>
            <w:tcW w:w="7797" w:type="dxa"/>
            <w:gridSpan w:val="10"/>
            <w:tcBorders>
              <w:right w:val="single" w:sz="4" w:space="0" w:color="auto"/>
            </w:tcBorders>
            <w:shd w:val="pct30" w:color="FFFF00" w:fill="auto"/>
          </w:tcPr>
          <w:p w14:paraId="0C95BD7A" w14:textId="77777777" w:rsidR="008C1B57" w:rsidRPr="00234BC9" w:rsidRDefault="008C1B57" w:rsidP="00AC24CC">
            <w:pPr>
              <w:pStyle w:val="CRCoverPage"/>
              <w:spacing w:after="0"/>
              <w:ind w:left="100"/>
              <w:rPr>
                <w:noProof/>
              </w:rPr>
            </w:pPr>
            <w:r w:rsidRPr="00234BC9">
              <w:t>R1</w:t>
            </w:r>
          </w:p>
        </w:tc>
      </w:tr>
      <w:tr w:rsidR="008C1B57" w:rsidRPr="00234BC9" w14:paraId="47A91AE3" w14:textId="77777777" w:rsidTr="00AC24CC">
        <w:tc>
          <w:tcPr>
            <w:tcW w:w="1843" w:type="dxa"/>
            <w:tcBorders>
              <w:left w:val="single" w:sz="4" w:space="0" w:color="auto"/>
            </w:tcBorders>
          </w:tcPr>
          <w:p w14:paraId="00307321" w14:textId="77777777" w:rsidR="008C1B57" w:rsidRPr="00234BC9" w:rsidRDefault="008C1B57" w:rsidP="00AC24CC">
            <w:pPr>
              <w:pStyle w:val="CRCoverPage"/>
              <w:spacing w:after="0"/>
              <w:rPr>
                <w:b/>
                <w:i/>
                <w:noProof/>
                <w:sz w:val="8"/>
                <w:szCs w:val="8"/>
              </w:rPr>
            </w:pPr>
          </w:p>
        </w:tc>
        <w:tc>
          <w:tcPr>
            <w:tcW w:w="7797" w:type="dxa"/>
            <w:gridSpan w:val="10"/>
            <w:tcBorders>
              <w:right w:val="single" w:sz="4" w:space="0" w:color="auto"/>
            </w:tcBorders>
          </w:tcPr>
          <w:p w14:paraId="5DBD711C" w14:textId="77777777" w:rsidR="008C1B57" w:rsidRPr="00234BC9" w:rsidRDefault="008C1B57" w:rsidP="00AC24CC">
            <w:pPr>
              <w:pStyle w:val="CRCoverPage"/>
              <w:spacing w:after="0"/>
              <w:rPr>
                <w:noProof/>
                <w:sz w:val="8"/>
                <w:szCs w:val="8"/>
              </w:rPr>
            </w:pPr>
          </w:p>
        </w:tc>
      </w:tr>
      <w:tr w:rsidR="008C1B57" w:rsidRPr="00234BC9" w14:paraId="32374554" w14:textId="77777777" w:rsidTr="00AC24CC">
        <w:tc>
          <w:tcPr>
            <w:tcW w:w="1843" w:type="dxa"/>
            <w:tcBorders>
              <w:left w:val="single" w:sz="4" w:space="0" w:color="auto"/>
            </w:tcBorders>
          </w:tcPr>
          <w:p w14:paraId="3D7944EA" w14:textId="77777777" w:rsidR="008C1B57" w:rsidRPr="00234BC9" w:rsidRDefault="008C1B57" w:rsidP="00AC24CC">
            <w:pPr>
              <w:pStyle w:val="CRCoverPage"/>
              <w:tabs>
                <w:tab w:val="right" w:pos="1759"/>
              </w:tabs>
              <w:spacing w:after="0"/>
              <w:rPr>
                <w:b/>
                <w:i/>
                <w:noProof/>
              </w:rPr>
            </w:pPr>
            <w:r w:rsidRPr="00234BC9">
              <w:rPr>
                <w:b/>
                <w:i/>
                <w:noProof/>
              </w:rPr>
              <w:t>Work item code:</w:t>
            </w:r>
          </w:p>
        </w:tc>
        <w:tc>
          <w:tcPr>
            <w:tcW w:w="3686" w:type="dxa"/>
            <w:gridSpan w:val="5"/>
            <w:shd w:val="pct30" w:color="FFFF00" w:fill="auto"/>
          </w:tcPr>
          <w:p w14:paraId="7055A5AA" w14:textId="77777777" w:rsidR="008C1B57" w:rsidRPr="00234BC9" w:rsidRDefault="008C1B57" w:rsidP="00AC24CC">
            <w:pPr>
              <w:pStyle w:val="CRCoverPage"/>
              <w:spacing w:after="0"/>
              <w:ind w:left="100"/>
              <w:rPr>
                <w:noProof/>
              </w:rPr>
            </w:pPr>
            <w:proofErr w:type="spellStart"/>
            <w:r w:rsidRPr="00234BC9">
              <w:rPr>
                <w:rFonts w:cs="Arial"/>
                <w:sz w:val="22"/>
                <w:szCs w:val="22"/>
              </w:rPr>
              <w:t>NR_AIML_air</w:t>
            </w:r>
            <w:proofErr w:type="spellEnd"/>
            <w:r w:rsidRPr="00234BC9">
              <w:rPr>
                <w:rFonts w:cs="Arial"/>
                <w:sz w:val="22"/>
                <w:szCs w:val="22"/>
              </w:rPr>
              <w:t>-Core</w:t>
            </w:r>
          </w:p>
        </w:tc>
        <w:tc>
          <w:tcPr>
            <w:tcW w:w="567" w:type="dxa"/>
            <w:tcBorders>
              <w:left w:val="nil"/>
            </w:tcBorders>
          </w:tcPr>
          <w:p w14:paraId="20C150BD" w14:textId="77777777" w:rsidR="008C1B57" w:rsidRPr="00234BC9" w:rsidRDefault="008C1B57" w:rsidP="00AC24CC">
            <w:pPr>
              <w:pStyle w:val="CRCoverPage"/>
              <w:spacing w:after="0"/>
              <w:ind w:right="100"/>
              <w:rPr>
                <w:noProof/>
              </w:rPr>
            </w:pPr>
          </w:p>
        </w:tc>
        <w:tc>
          <w:tcPr>
            <w:tcW w:w="1417" w:type="dxa"/>
            <w:gridSpan w:val="3"/>
            <w:tcBorders>
              <w:left w:val="nil"/>
            </w:tcBorders>
          </w:tcPr>
          <w:p w14:paraId="33431E61" w14:textId="77777777" w:rsidR="008C1B57" w:rsidRPr="00234BC9" w:rsidRDefault="008C1B57" w:rsidP="00AC24CC">
            <w:pPr>
              <w:pStyle w:val="CRCoverPage"/>
              <w:spacing w:after="0"/>
              <w:jc w:val="right"/>
              <w:rPr>
                <w:noProof/>
              </w:rPr>
            </w:pPr>
            <w:r w:rsidRPr="00234BC9">
              <w:rPr>
                <w:b/>
                <w:i/>
                <w:noProof/>
              </w:rPr>
              <w:t>Date:</w:t>
            </w:r>
          </w:p>
        </w:tc>
        <w:tc>
          <w:tcPr>
            <w:tcW w:w="2127" w:type="dxa"/>
            <w:tcBorders>
              <w:right w:val="single" w:sz="4" w:space="0" w:color="auto"/>
            </w:tcBorders>
            <w:shd w:val="pct30" w:color="FFFF00" w:fill="auto"/>
          </w:tcPr>
          <w:p w14:paraId="30F14029" w14:textId="77777777" w:rsidR="008C1B57" w:rsidRPr="00234BC9" w:rsidRDefault="008C1B57" w:rsidP="00AC24CC">
            <w:pPr>
              <w:pStyle w:val="CRCoverPage"/>
              <w:spacing w:after="0"/>
              <w:ind w:left="100"/>
              <w:rPr>
                <w:noProof/>
              </w:rPr>
            </w:pPr>
            <w:r w:rsidRPr="00234BC9">
              <w:t>2025-0</w:t>
            </w:r>
            <w:r>
              <w:t>9</w:t>
            </w:r>
            <w:r w:rsidRPr="00234BC9">
              <w:t>-</w:t>
            </w:r>
            <w:r>
              <w:t>10</w:t>
            </w:r>
          </w:p>
        </w:tc>
      </w:tr>
      <w:tr w:rsidR="008C1B57" w:rsidRPr="00234BC9" w14:paraId="2CFEF659" w14:textId="77777777" w:rsidTr="00AC24CC">
        <w:tc>
          <w:tcPr>
            <w:tcW w:w="1843" w:type="dxa"/>
            <w:tcBorders>
              <w:left w:val="single" w:sz="4" w:space="0" w:color="auto"/>
            </w:tcBorders>
          </w:tcPr>
          <w:p w14:paraId="0D6B7897" w14:textId="77777777" w:rsidR="008C1B57" w:rsidRPr="00234BC9" w:rsidRDefault="008C1B57" w:rsidP="00AC24CC">
            <w:pPr>
              <w:pStyle w:val="CRCoverPage"/>
              <w:spacing w:after="0"/>
              <w:rPr>
                <w:b/>
                <w:i/>
                <w:noProof/>
                <w:sz w:val="8"/>
                <w:szCs w:val="8"/>
              </w:rPr>
            </w:pPr>
          </w:p>
        </w:tc>
        <w:tc>
          <w:tcPr>
            <w:tcW w:w="1986" w:type="dxa"/>
            <w:gridSpan w:val="4"/>
          </w:tcPr>
          <w:p w14:paraId="6EFE00DC" w14:textId="77777777" w:rsidR="008C1B57" w:rsidRPr="00234BC9" w:rsidRDefault="008C1B57" w:rsidP="00AC24CC">
            <w:pPr>
              <w:pStyle w:val="CRCoverPage"/>
              <w:spacing w:after="0"/>
              <w:rPr>
                <w:noProof/>
                <w:sz w:val="8"/>
                <w:szCs w:val="8"/>
              </w:rPr>
            </w:pPr>
          </w:p>
        </w:tc>
        <w:tc>
          <w:tcPr>
            <w:tcW w:w="2267" w:type="dxa"/>
            <w:gridSpan w:val="2"/>
          </w:tcPr>
          <w:p w14:paraId="2173E71E" w14:textId="77777777" w:rsidR="008C1B57" w:rsidRPr="00234BC9" w:rsidRDefault="008C1B57" w:rsidP="00AC24CC">
            <w:pPr>
              <w:pStyle w:val="CRCoverPage"/>
              <w:spacing w:after="0"/>
              <w:rPr>
                <w:noProof/>
                <w:sz w:val="8"/>
                <w:szCs w:val="8"/>
              </w:rPr>
            </w:pPr>
          </w:p>
        </w:tc>
        <w:tc>
          <w:tcPr>
            <w:tcW w:w="1417" w:type="dxa"/>
            <w:gridSpan w:val="3"/>
          </w:tcPr>
          <w:p w14:paraId="767632A7" w14:textId="77777777" w:rsidR="008C1B57" w:rsidRPr="00234BC9" w:rsidRDefault="008C1B57" w:rsidP="00AC24CC">
            <w:pPr>
              <w:pStyle w:val="CRCoverPage"/>
              <w:spacing w:after="0"/>
              <w:rPr>
                <w:noProof/>
                <w:sz w:val="8"/>
                <w:szCs w:val="8"/>
              </w:rPr>
            </w:pPr>
          </w:p>
        </w:tc>
        <w:tc>
          <w:tcPr>
            <w:tcW w:w="2127" w:type="dxa"/>
            <w:tcBorders>
              <w:right w:val="single" w:sz="4" w:space="0" w:color="auto"/>
            </w:tcBorders>
          </w:tcPr>
          <w:p w14:paraId="2F8218D2" w14:textId="77777777" w:rsidR="008C1B57" w:rsidRPr="00234BC9" w:rsidRDefault="008C1B57" w:rsidP="00AC24CC">
            <w:pPr>
              <w:pStyle w:val="CRCoverPage"/>
              <w:spacing w:after="0"/>
              <w:rPr>
                <w:noProof/>
                <w:sz w:val="8"/>
                <w:szCs w:val="8"/>
              </w:rPr>
            </w:pPr>
          </w:p>
        </w:tc>
      </w:tr>
      <w:tr w:rsidR="008C1B57" w:rsidRPr="00234BC9" w14:paraId="6AB78C8F" w14:textId="77777777" w:rsidTr="00AC24CC">
        <w:trPr>
          <w:cantSplit/>
        </w:trPr>
        <w:tc>
          <w:tcPr>
            <w:tcW w:w="1843" w:type="dxa"/>
            <w:tcBorders>
              <w:left w:val="single" w:sz="4" w:space="0" w:color="auto"/>
            </w:tcBorders>
          </w:tcPr>
          <w:p w14:paraId="4C3D87CD" w14:textId="77777777" w:rsidR="008C1B57" w:rsidRPr="00234BC9" w:rsidRDefault="008C1B57" w:rsidP="00AC24CC">
            <w:pPr>
              <w:pStyle w:val="CRCoverPage"/>
              <w:tabs>
                <w:tab w:val="right" w:pos="1759"/>
              </w:tabs>
              <w:spacing w:after="0"/>
              <w:rPr>
                <w:b/>
                <w:i/>
                <w:noProof/>
              </w:rPr>
            </w:pPr>
            <w:r w:rsidRPr="00234BC9">
              <w:rPr>
                <w:b/>
                <w:i/>
                <w:noProof/>
              </w:rPr>
              <w:t>Category:</w:t>
            </w:r>
          </w:p>
        </w:tc>
        <w:tc>
          <w:tcPr>
            <w:tcW w:w="851" w:type="dxa"/>
            <w:shd w:val="pct30" w:color="FFFF00" w:fill="auto"/>
          </w:tcPr>
          <w:p w14:paraId="6F8FAAA5" w14:textId="77777777" w:rsidR="008C1B57" w:rsidRPr="00234BC9" w:rsidRDefault="008C1B57" w:rsidP="00AC24CC">
            <w:pPr>
              <w:pStyle w:val="CRCoverPage"/>
              <w:spacing w:after="0"/>
              <w:ind w:left="100" w:right="-609"/>
              <w:rPr>
                <w:b/>
                <w:bCs/>
                <w:noProof/>
              </w:rPr>
            </w:pPr>
            <w:r>
              <w:rPr>
                <w:b/>
                <w:bCs/>
              </w:rPr>
              <w:t>F</w:t>
            </w:r>
          </w:p>
        </w:tc>
        <w:tc>
          <w:tcPr>
            <w:tcW w:w="3402" w:type="dxa"/>
            <w:gridSpan w:val="5"/>
            <w:tcBorders>
              <w:left w:val="nil"/>
            </w:tcBorders>
          </w:tcPr>
          <w:p w14:paraId="759280B6" w14:textId="77777777" w:rsidR="008C1B57" w:rsidRPr="00234BC9" w:rsidRDefault="008C1B57" w:rsidP="00AC24CC">
            <w:pPr>
              <w:pStyle w:val="CRCoverPage"/>
              <w:spacing w:after="0"/>
              <w:rPr>
                <w:noProof/>
              </w:rPr>
            </w:pPr>
          </w:p>
        </w:tc>
        <w:tc>
          <w:tcPr>
            <w:tcW w:w="1417" w:type="dxa"/>
            <w:gridSpan w:val="3"/>
            <w:tcBorders>
              <w:left w:val="nil"/>
            </w:tcBorders>
          </w:tcPr>
          <w:p w14:paraId="1060C13A" w14:textId="77777777" w:rsidR="008C1B57" w:rsidRPr="00234BC9" w:rsidRDefault="008C1B57" w:rsidP="00AC24CC">
            <w:pPr>
              <w:pStyle w:val="CRCoverPage"/>
              <w:spacing w:after="0"/>
              <w:jc w:val="right"/>
              <w:rPr>
                <w:b/>
                <w:i/>
                <w:noProof/>
              </w:rPr>
            </w:pPr>
            <w:r w:rsidRPr="00234BC9">
              <w:rPr>
                <w:b/>
                <w:i/>
                <w:noProof/>
              </w:rPr>
              <w:t>Release:</w:t>
            </w:r>
          </w:p>
        </w:tc>
        <w:tc>
          <w:tcPr>
            <w:tcW w:w="2127" w:type="dxa"/>
            <w:tcBorders>
              <w:right w:val="single" w:sz="4" w:space="0" w:color="auto"/>
            </w:tcBorders>
            <w:shd w:val="pct30" w:color="FFFF00" w:fill="auto"/>
          </w:tcPr>
          <w:p w14:paraId="6AE19254" w14:textId="77777777" w:rsidR="008C1B57" w:rsidRPr="00234BC9" w:rsidRDefault="008C1B57" w:rsidP="00AC24CC">
            <w:pPr>
              <w:pStyle w:val="CRCoverPage"/>
              <w:spacing w:after="0"/>
              <w:ind w:left="100"/>
              <w:rPr>
                <w:noProof/>
              </w:rPr>
            </w:pPr>
            <w:r w:rsidRPr="00234BC9">
              <w:t>Rel-19</w:t>
            </w:r>
          </w:p>
        </w:tc>
      </w:tr>
      <w:tr w:rsidR="008C1B57" w:rsidRPr="00234BC9" w14:paraId="72404040" w14:textId="77777777" w:rsidTr="00AC24CC">
        <w:tc>
          <w:tcPr>
            <w:tcW w:w="1843" w:type="dxa"/>
            <w:tcBorders>
              <w:left w:val="single" w:sz="4" w:space="0" w:color="auto"/>
              <w:bottom w:val="single" w:sz="4" w:space="0" w:color="auto"/>
            </w:tcBorders>
          </w:tcPr>
          <w:p w14:paraId="1E984775" w14:textId="77777777" w:rsidR="008C1B57" w:rsidRPr="00234BC9" w:rsidRDefault="008C1B57" w:rsidP="00AC24CC">
            <w:pPr>
              <w:pStyle w:val="CRCoverPage"/>
              <w:spacing w:after="0"/>
              <w:rPr>
                <w:b/>
                <w:i/>
                <w:noProof/>
              </w:rPr>
            </w:pPr>
          </w:p>
        </w:tc>
        <w:tc>
          <w:tcPr>
            <w:tcW w:w="4677" w:type="dxa"/>
            <w:gridSpan w:val="8"/>
            <w:tcBorders>
              <w:bottom w:val="single" w:sz="4" w:space="0" w:color="auto"/>
            </w:tcBorders>
          </w:tcPr>
          <w:p w14:paraId="52FA107F" w14:textId="77777777" w:rsidR="008C1B57" w:rsidRPr="00234BC9" w:rsidRDefault="008C1B57" w:rsidP="00AC24CC">
            <w:pPr>
              <w:pStyle w:val="CRCoverPage"/>
              <w:spacing w:after="0"/>
              <w:ind w:left="383" w:hanging="383"/>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categories:</w:t>
            </w:r>
            <w:r w:rsidRPr="00234BC9">
              <w:rPr>
                <w:b/>
                <w:i/>
                <w:noProof/>
                <w:sz w:val="18"/>
              </w:rPr>
              <w:br/>
              <w:t>F</w:t>
            </w:r>
            <w:r w:rsidRPr="00234BC9">
              <w:rPr>
                <w:i/>
                <w:noProof/>
                <w:sz w:val="18"/>
              </w:rPr>
              <w:t xml:space="preserve">  (correction)</w:t>
            </w:r>
            <w:r w:rsidRPr="00234BC9">
              <w:rPr>
                <w:i/>
                <w:noProof/>
                <w:sz w:val="18"/>
              </w:rPr>
              <w:br/>
            </w:r>
            <w:r w:rsidRPr="00234BC9">
              <w:rPr>
                <w:b/>
                <w:i/>
                <w:noProof/>
                <w:sz w:val="18"/>
              </w:rPr>
              <w:t>A</w:t>
            </w:r>
            <w:r w:rsidRPr="00234BC9">
              <w:rPr>
                <w:i/>
                <w:noProof/>
                <w:sz w:val="18"/>
              </w:rPr>
              <w:t xml:space="preserve">  (mirror corresponding to a change in an earlier </w:t>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t>release)</w:t>
            </w:r>
            <w:r w:rsidRPr="00234BC9">
              <w:rPr>
                <w:i/>
                <w:noProof/>
                <w:sz w:val="18"/>
              </w:rPr>
              <w:br/>
            </w:r>
            <w:r w:rsidRPr="00234BC9">
              <w:rPr>
                <w:b/>
                <w:i/>
                <w:noProof/>
                <w:sz w:val="18"/>
              </w:rPr>
              <w:t>B</w:t>
            </w:r>
            <w:r w:rsidRPr="00234BC9">
              <w:rPr>
                <w:i/>
                <w:noProof/>
                <w:sz w:val="18"/>
              </w:rPr>
              <w:t xml:space="preserve">  (addition of feature), </w:t>
            </w:r>
            <w:r w:rsidRPr="00234BC9">
              <w:rPr>
                <w:i/>
                <w:noProof/>
                <w:sz w:val="18"/>
              </w:rPr>
              <w:br/>
            </w:r>
            <w:r w:rsidRPr="00234BC9">
              <w:rPr>
                <w:b/>
                <w:i/>
                <w:noProof/>
                <w:sz w:val="18"/>
              </w:rPr>
              <w:t>C</w:t>
            </w:r>
            <w:r w:rsidRPr="00234BC9">
              <w:rPr>
                <w:i/>
                <w:noProof/>
                <w:sz w:val="18"/>
              </w:rPr>
              <w:t xml:space="preserve">  (functional modification of feature)</w:t>
            </w:r>
            <w:r w:rsidRPr="00234BC9">
              <w:rPr>
                <w:i/>
                <w:noProof/>
                <w:sz w:val="18"/>
              </w:rPr>
              <w:br/>
            </w:r>
            <w:r w:rsidRPr="00234BC9">
              <w:rPr>
                <w:b/>
                <w:i/>
                <w:noProof/>
                <w:sz w:val="18"/>
              </w:rPr>
              <w:t>D</w:t>
            </w:r>
            <w:r w:rsidRPr="00234BC9">
              <w:rPr>
                <w:i/>
                <w:noProof/>
                <w:sz w:val="18"/>
              </w:rPr>
              <w:t xml:space="preserve">  (editorial modification)</w:t>
            </w:r>
          </w:p>
          <w:p w14:paraId="5E57AC6E" w14:textId="77777777" w:rsidR="008C1B57" w:rsidRPr="00234BC9" w:rsidRDefault="008C1B57" w:rsidP="00AC24CC">
            <w:pPr>
              <w:pStyle w:val="CRCoverPage"/>
              <w:rPr>
                <w:noProof/>
              </w:rPr>
            </w:pPr>
            <w:r w:rsidRPr="00234BC9">
              <w:rPr>
                <w:noProof/>
                <w:sz w:val="18"/>
              </w:rPr>
              <w:t>Detailed explanations of the above categories can</w:t>
            </w:r>
            <w:r w:rsidRPr="00234BC9">
              <w:rPr>
                <w:noProof/>
                <w:sz w:val="18"/>
              </w:rPr>
              <w:br/>
              <w:t xml:space="preserve">be found in 3GPP </w:t>
            </w:r>
            <w:hyperlink r:id="rId15" w:history="1">
              <w:r w:rsidRPr="00234BC9">
                <w:rPr>
                  <w:rStyle w:val="Hyperlink"/>
                  <w:noProof/>
                  <w:sz w:val="18"/>
                </w:rPr>
                <w:t>TR 21.900</w:t>
              </w:r>
            </w:hyperlink>
            <w:r w:rsidRPr="00234BC9">
              <w:rPr>
                <w:noProof/>
                <w:sz w:val="18"/>
              </w:rPr>
              <w:t>.</w:t>
            </w:r>
          </w:p>
        </w:tc>
        <w:tc>
          <w:tcPr>
            <w:tcW w:w="3120" w:type="dxa"/>
            <w:gridSpan w:val="2"/>
            <w:tcBorders>
              <w:bottom w:val="single" w:sz="4" w:space="0" w:color="auto"/>
              <w:right w:val="single" w:sz="4" w:space="0" w:color="auto"/>
            </w:tcBorders>
          </w:tcPr>
          <w:p w14:paraId="647EDF0F" w14:textId="77777777" w:rsidR="008C1B57" w:rsidRPr="00234BC9" w:rsidRDefault="008C1B57" w:rsidP="00AC24CC">
            <w:pPr>
              <w:pStyle w:val="CRCoverPage"/>
              <w:tabs>
                <w:tab w:val="left" w:pos="950"/>
              </w:tabs>
              <w:spacing w:after="0"/>
              <w:ind w:left="241" w:hanging="241"/>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releases:</w:t>
            </w:r>
            <w:r w:rsidRPr="00234BC9">
              <w:rPr>
                <w:i/>
                <w:noProof/>
                <w:sz w:val="18"/>
              </w:rPr>
              <w:br/>
              <w:t>Rel-8</w:t>
            </w:r>
            <w:r w:rsidRPr="00234BC9">
              <w:rPr>
                <w:i/>
                <w:noProof/>
                <w:sz w:val="18"/>
              </w:rPr>
              <w:tab/>
              <w:t>(Release 8)</w:t>
            </w:r>
            <w:r w:rsidRPr="00234BC9">
              <w:rPr>
                <w:i/>
                <w:noProof/>
                <w:sz w:val="18"/>
              </w:rPr>
              <w:br/>
              <w:t>Rel-9</w:t>
            </w:r>
            <w:r w:rsidRPr="00234BC9">
              <w:rPr>
                <w:i/>
                <w:noProof/>
                <w:sz w:val="18"/>
              </w:rPr>
              <w:tab/>
              <w:t>(Release 9)</w:t>
            </w:r>
            <w:r w:rsidRPr="00234BC9">
              <w:rPr>
                <w:i/>
                <w:noProof/>
                <w:sz w:val="18"/>
              </w:rPr>
              <w:br/>
              <w:t>Rel-10</w:t>
            </w:r>
            <w:r w:rsidRPr="00234BC9">
              <w:rPr>
                <w:i/>
                <w:noProof/>
                <w:sz w:val="18"/>
              </w:rPr>
              <w:tab/>
              <w:t>(Release 10)</w:t>
            </w:r>
            <w:r w:rsidRPr="00234BC9">
              <w:rPr>
                <w:i/>
                <w:noProof/>
                <w:sz w:val="18"/>
              </w:rPr>
              <w:br/>
              <w:t>Rel-11</w:t>
            </w:r>
            <w:r w:rsidRPr="00234BC9">
              <w:rPr>
                <w:i/>
                <w:noProof/>
                <w:sz w:val="18"/>
              </w:rPr>
              <w:tab/>
              <w:t>(Release 11)</w:t>
            </w:r>
            <w:r w:rsidRPr="00234BC9">
              <w:rPr>
                <w:i/>
                <w:noProof/>
                <w:sz w:val="18"/>
              </w:rPr>
              <w:br/>
              <w:t>…</w:t>
            </w:r>
            <w:r w:rsidRPr="00234BC9">
              <w:rPr>
                <w:i/>
                <w:noProof/>
                <w:sz w:val="18"/>
              </w:rPr>
              <w:br/>
              <w:t>Rel-17</w:t>
            </w:r>
            <w:r w:rsidRPr="00234BC9">
              <w:rPr>
                <w:i/>
                <w:noProof/>
                <w:sz w:val="18"/>
              </w:rPr>
              <w:tab/>
              <w:t>(Release 17)</w:t>
            </w:r>
            <w:r w:rsidRPr="00234BC9">
              <w:rPr>
                <w:i/>
                <w:noProof/>
                <w:sz w:val="18"/>
              </w:rPr>
              <w:br/>
              <w:t>Rel-18</w:t>
            </w:r>
            <w:r w:rsidRPr="00234BC9">
              <w:rPr>
                <w:i/>
                <w:noProof/>
                <w:sz w:val="18"/>
              </w:rPr>
              <w:tab/>
              <w:t>(Release 18)</w:t>
            </w:r>
            <w:r w:rsidRPr="00234BC9">
              <w:rPr>
                <w:i/>
                <w:noProof/>
                <w:sz w:val="18"/>
              </w:rPr>
              <w:br/>
              <w:t>Rel-19</w:t>
            </w:r>
            <w:r w:rsidRPr="00234BC9">
              <w:rPr>
                <w:i/>
                <w:noProof/>
                <w:sz w:val="18"/>
              </w:rPr>
              <w:tab/>
              <w:t xml:space="preserve">(Release 19) </w:t>
            </w:r>
            <w:r w:rsidRPr="00234BC9">
              <w:rPr>
                <w:i/>
                <w:noProof/>
                <w:sz w:val="18"/>
              </w:rPr>
              <w:br/>
              <w:t>Rel-20</w:t>
            </w:r>
            <w:r w:rsidRPr="00234BC9">
              <w:rPr>
                <w:i/>
                <w:noProof/>
                <w:sz w:val="18"/>
              </w:rPr>
              <w:tab/>
              <w:t>(Release 20)</w:t>
            </w:r>
          </w:p>
        </w:tc>
      </w:tr>
      <w:tr w:rsidR="008C1B57" w:rsidRPr="00234BC9" w14:paraId="1FA1BA1E" w14:textId="77777777" w:rsidTr="00AC24CC">
        <w:tc>
          <w:tcPr>
            <w:tcW w:w="1843" w:type="dxa"/>
          </w:tcPr>
          <w:p w14:paraId="25EDD67B" w14:textId="77777777" w:rsidR="008C1B57" w:rsidRPr="00234BC9" w:rsidRDefault="008C1B57" w:rsidP="00AC24CC">
            <w:pPr>
              <w:pStyle w:val="CRCoverPage"/>
              <w:spacing w:after="0"/>
              <w:rPr>
                <w:b/>
                <w:i/>
                <w:noProof/>
                <w:sz w:val="8"/>
                <w:szCs w:val="8"/>
              </w:rPr>
            </w:pPr>
          </w:p>
        </w:tc>
        <w:tc>
          <w:tcPr>
            <w:tcW w:w="7797" w:type="dxa"/>
            <w:gridSpan w:val="10"/>
          </w:tcPr>
          <w:p w14:paraId="3049F0A5" w14:textId="77777777" w:rsidR="008C1B57" w:rsidRPr="00234BC9" w:rsidRDefault="008C1B57" w:rsidP="00AC24CC">
            <w:pPr>
              <w:pStyle w:val="CRCoverPage"/>
              <w:spacing w:after="0"/>
              <w:rPr>
                <w:noProof/>
                <w:sz w:val="8"/>
                <w:szCs w:val="8"/>
              </w:rPr>
            </w:pPr>
          </w:p>
        </w:tc>
      </w:tr>
      <w:tr w:rsidR="008C1B57" w:rsidRPr="00234BC9" w14:paraId="3D825B57" w14:textId="77777777" w:rsidTr="00AC24CC">
        <w:tc>
          <w:tcPr>
            <w:tcW w:w="2694" w:type="dxa"/>
            <w:gridSpan w:val="2"/>
            <w:tcBorders>
              <w:top w:val="single" w:sz="4" w:space="0" w:color="auto"/>
              <w:left w:val="single" w:sz="4" w:space="0" w:color="auto"/>
            </w:tcBorders>
          </w:tcPr>
          <w:p w14:paraId="1A6DD204" w14:textId="77777777" w:rsidR="008C1B57" w:rsidRPr="00234BC9" w:rsidRDefault="008C1B57" w:rsidP="00AC24CC">
            <w:pPr>
              <w:pStyle w:val="CRCoverPage"/>
              <w:tabs>
                <w:tab w:val="right" w:pos="2184"/>
              </w:tabs>
              <w:spacing w:after="0"/>
              <w:rPr>
                <w:b/>
                <w:i/>
                <w:noProof/>
              </w:rPr>
            </w:pPr>
            <w:r w:rsidRPr="00234BC9">
              <w:rPr>
                <w:b/>
                <w:i/>
                <w:noProof/>
              </w:rPr>
              <w:t>Reason for change:</w:t>
            </w:r>
          </w:p>
        </w:tc>
        <w:tc>
          <w:tcPr>
            <w:tcW w:w="6946" w:type="dxa"/>
            <w:gridSpan w:val="9"/>
            <w:tcBorders>
              <w:top w:val="single" w:sz="4" w:space="0" w:color="auto"/>
              <w:right w:val="single" w:sz="4" w:space="0" w:color="auto"/>
            </w:tcBorders>
            <w:shd w:val="pct30" w:color="FFFF00" w:fill="auto"/>
          </w:tcPr>
          <w:p w14:paraId="021E9103"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3DAAA640" w14:textId="201A6438" w:rsidR="007D4314" w:rsidRDefault="007D4314" w:rsidP="00AC24CC">
            <w:pPr>
              <w:pStyle w:val="CRCoverPage"/>
              <w:spacing w:after="0"/>
              <w:ind w:left="100"/>
              <w:rPr>
                <w:noProof/>
              </w:rPr>
            </w:pPr>
            <w:r>
              <w:rPr>
                <w:noProof/>
              </w:rPr>
              <w:t>In clause 5.2.1.4.3.a, completed the implementation of the following:</w:t>
            </w:r>
          </w:p>
          <w:p w14:paraId="3330827D" w14:textId="77777777" w:rsidR="007D4314" w:rsidRPr="008F0FB7" w:rsidRDefault="007D4314" w:rsidP="007D4314">
            <w:pPr>
              <w:spacing w:after="0"/>
              <w:rPr>
                <w:rFonts w:eastAsia="SimHei"/>
                <w:iCs/>
                <w:color w:val="000000"/>
              </w:rPr>
            </w:pPr>
            <w:r w:rsidRPr="008F0FB7">
              <w:rPr>
                <w:rFonts w:eastAsia="MS Mincho"/>
                <w:highlight w:val="green"/>
              </w:rPr>
              <w:t>Agreement:</w:t>
            </w:r>
          </w:p>
          <w:p w14:paraId="670AC056" w14:textId="77777777" w:rsidR="007D4314" w:rsidRPr="008F0FB7" w:rsidRDefault="007D4314" w:rsidP="007D4314">
            <w:pPr>
              <w:spacing w:after="0"/>
              <w:rPr>
                <w:rFonts w:eastAsia="Times New Roman"/>
                <w:bCs/>
                <w:iCs/>
                <w:color w:val="000000"/>
                <w:lang w:val="en-US" w:eastAsia="zh-CN"/>
              </w:rPr>
            </w:pPr>
            <w:r w:rsidRPr="008F0FB7">
              <w:rPr>
                <w:rFonts w:eastAsia="Times New Roman"/>
                <w:bCs/>
                <w:iCs/>
                <w:lang w:val="en-US"/>
              </w:rPr>
              <w:t xml:space="preserve">Support the configuration of following parameters in a </w:t>
            </w:r>
            <w:r w:rsidRPr="008F0FB7">
              <w:rPr>
                <w:rFonts w:eastAsia="Times New Roman"/>
                <w:bCs/>
                <w:i/>
                <w:lang w:val="en-US"/>
              </w:rPr>
              <w:t>CSI-</w:t>
            </w:r>
            <w:proofErr w:type="spellStart"/>
            <w:r w:rsidRPr="008F0FB7">
              <w:rPr>
                <w:rFonts w:eastAsia="Times New Roman"/>
                <w:bCs/>
                <w:i/>
                <w:lang w:val="en-US"/>
              </w:rPr>
              <w:t>ReportConfig</w:t>
            </w:r>
            <w:proofErr w:type="spellEnd"/>
            <w:r w:rsidRPr="008F0FB7">
              <w:rPr>
                <w:rFonts w:eastAsia="Times New Roman"/>
                <w:bCs/>
                <w:iCs/>
                <w:lang w:val="en-US"/>
              </w:rPr>
              <w:t xml:space="preserve"> with the higher layer parameter </w:t>
            </w:r>
            <w:proofErr w:type="spellStart"/>
            <w:r w:rsidRPr="008F0FB7">
              <w:rPr>
                <w:rFonts w:eastAsia="Times New Roman"/>
                <w:bCs/>
                <w:iCs/>
                <w:lang w:val="en-US"/>
              </w:rPr>
              <w:t>reportQuantity</w:t>
            </w:r>
            <w:proofErr w:type="spellEnd"/>
            <w:r w:rsidRPr="008F0FB7">
              <w:rPr>
                <w:rFonts w:eastAsia="Times New Roman"/>
                <w:bCs/>
                <w:iCs/>
                <w:lang w:val="en-US"/>
              </w:rPr>
              <w:t xml:space="preserve"> set to'none-bm-r19'</w:t>
            </w:r>
            <w:r w:rsidRPr="008F0FB7">
              <w:rPr>
                <w:rFonts w:eastAsia="Times New Roman"/>
                <w:bCs/>
                <w:iCs/>
                <w:color w:val="000000"/>
                <w:lang w:val="en-US" w:eastAsia="zh-CN"/>
              </w:rPr>
              <w:t>:</w:t>
            </w:r>
          </w:p>
          <w:p w14:paraId="228195A9" w14:textId="77777777" w:rsidR="007D4314" w:rsidRPr="008F0FB7" w:rsidRDefault="007D4314" w:rsidP="007D4314">
            <w:pPr>
              <w:numPr>
                <w:ilvl w:val="0"/>
                <w:numId w:val="41"/>
              </w:numPr>
              <w:spacing w:after="0"/>
              <w:contextualSpacing/>
              <w:rPr>
                <w:rFonts w:eastAsia="SimHei"/>
                <w:bCs/>
                <w:iCs/>
                <w:color w:val="000000"/>
                <w:lang w:val="en-US" w:eastAsia="zh-CN"/>
              </w:rPr>
            </w:pPr>
            <w:r w:rsidRPr="008F0FB7">
              <w:rPr>
                <w:rFonts w:eastAsia="SimHei"/>
                <w:bCs/>
                <w:iCs/>
                <w:color w:val="000000"/>
                <w:lang w:val="en-US" w:eastAsia="zh-CN"/>
              </w:rPr>
              <w:t>TimeGap-r19, i.e., the time gap between two consecutive predicted time instances and between the reference time and the earliest predicted time instance.</w:t>
            </w:r>
          </w:p>
          <w:p w14:paraId="605735E1" w14:textId="77777777" w:rsidR="007D4314" w:rsidRPr="008F0FB7" w:rsidRDefault="007D4314" w:rsidP="007D4314">
            <w:pPr>
              <w:numPr>
                <w:ilvl w:val="0"/>
                <w:numId w:val="41"/>
              </w:numPr>
              <w:spacing w:after="0"/>
              <w:contextualSpacing/>
              <w:rPr>
                <w:rFonts w:eastAsia="SimHei"/>
                <w:bCs/>
                <w:iCs/>
                <w:color w:val="000000"/>
                <w:lang w:val="en-US" w:eastAsia="zh-CN"/>
              </w:rPr>
            </w:pPr>
            <w:r w:rsidRPr="008F0FB7">
              <w:rPr>
                <w:rFonts w:eastAsia="SimHei"/>
                <w:bCs/>
                <w:iCs/>
                <w:color w:val="000000"/>
                <w:lang w:val="en-US" w:eastAsia="zh-CN"/>
              </w:rPr>
              <w:t>nroftimeinstance-r19, i.e., number of predicted time instances for BM-Case 2.</w:t>
            </w:r>
          </w:p>
          <w:p w14:paraId="05B52287" w14:textId="77777777" w:rsidR="007D4314" w:rsidRPr="007D4314" w:rsidRDefault="007D4314" w:rsidP="00AC24CC">
            <w:pPr>
              <w:pStyle w:val="CRCoverPage"/>
              <w:spacing w:after="0"/>
              <w:ind w:left="100"/>
              <w:rPr>
                <w:noProof/>
                <w:lang w:val="en-US"/>
              </w:rPr>
            </w:pPr>
          </w:p>
          <w:p w14:paraId="69ADE459" w14:textId="679E442F" w:rsidR="008C1B57" w:rsidRDefault="008C1B57" w:rsidP="00AC24CC">
            <w:pPr>
              <w:pStyle w:val="CRCoverPage"/>
              <w:spacing w:after="0"/>
              <w:ind w:left="100"/>
              <w:rPr>
                <w:noProof/>
              </w:rPr>
            </w:pPr>
            <w:r>
              <w:rPr>
                <w:noProof/>
              </w:rPr>
              <w:t>In clause 5.2.1.4.3.a, t</w:t>
            </w:r>
            <w:r w:rsidRPr="00753A38">
              <w:rPr>
                <w:noProof/>
              </w:rPr>
              <w:t>he description of ranking information for P-CRIs or P-SSBRIs is unclear.</w:t>
            </w:r>
          </w:p>
          <w:p w14:paraId="4F1E1661" w14:textId="77777777" w:rsidR="008C1B57" w:rsidRDefault="008C1B57" w:rsidP="00AC24CC">
            <w:pPr>
              <w:pStyle w:val="CRCoverPage"/>
              <w:spacing w:after="0"/>
              <w:ind w:left="100"/>
              <w:rPr>
                <w:noProof/>
              </w:rPr>
            </w:pPr>
            <w:r>
              <w:rPr>
                <w:noProof/>
              </w:rPr>
              <w:t>In clause 5.2.1.4.3.b, t</w:t>
            </w:r>
            <w:r w:rsidRPr="00F5638B">
              <w:rPr>
                <w:noProof/>
              </w:rPr>
              <w:t>he condition associated with CSI reporting for RS-PAI is unclear</w:t>
            </w:r>
            <w:r>
              <w:rPr>
                <w:noProof/>
              </w:rPr>
              <w:t>.</w:t>
            </w:r>
          </w:p>
          <w:p w14:paraId="504D753B" w14:textId="77777777" w:rsidR="008C1B57" w:rsidRDefault="008C1B57" w:rsidP="00AC24CC">
            <w:pPr>
              <w:pStyle w:val="CRCoverPage"/>
              <w:spacing w:after="0"/>
              <w:ind w:left="100"/>
              <w:rPr>
                <w:noProof/>
              </w:rPr>
            </w:pPr>
            <w:r>
              <w:rPr>
                <w:noProof/>
              </w:rPr>
              <w:t>In clause 5.2.1.6, t</w:t>
            </w:r>
            <w:r w:rsidRPr="0086335A">
              <w:rPr>
                <w:noProof/>
              </w:rPr>
              <w:t>he CPU occupation time of the monitoring report is unclear.</w:t>
            </w:r>
          </w:p>
          <w:p w14:paraId="46974B26" w14:textId="77777777" w:rsidR="008C1B57" w:rsidRDefault="008C1B57" w:rsidP="00AC24CC">
            <w:pPr>
              <w:pStyle w:val="CRCoverPage"/>
              <w:spacing w:after="0"/>
              <w:ind w:left="100"/>
              <w:rPr>
                <w:noProof/>
              </w:rPr>
            </w:pPr>
            <w:r>
              <w:rPr>
                <w:noProof/>
              </w:rPr>
              <w:t>In clause 5.2.2.5:</w:t>
            </w:r>
          </w:p>
          <w:p w14:paraId="352ACE2B" w14:textId="77777777" w:rsidR="008C1B57" w:rsidRDefault="008C1B57" w:rsidP="00AC24CC">
            <w:pPr>
              <w:pStyle w:val="CRCoverPage"/>
              <w:numPr>
                <w:ilvl w:val="0"/>
                <w:numId w:val="39"/>
              </w:numPr>
              <w:spacing w:after="0"/>
              <w:ind w:left="619"/>
              <w:rPr>
                <w:noProof/>
              </w:rPr>
            </w:pPr>
            <w:r>
              <w:rPr>
                <w:noProof/>
              </w:rPr>
              <w:t xml:space="preserve"> t</w:t>
            </w:r>
            <w:r w:rsidRPr="00B335B3">
              <w:rPr>
                <w:noProof/>
              </w:rPr>
              <w:t>he condition of reporting CSI report for inference for BM-Case2 is unclear.</w:t>
            </w:r>
          </w:p>
          <w:p w14:paraId="46340789" w14:textId="77777777" w:rsidR="008C1B57" w:rsidRDefault="008C1B57" w:rsidP="00AC24CC">
            <w:pPr>
              <w:pStyle w:val="CRCoverPage"/>
              <w:numPr>
                <w:ilvl w:val="0"/>
                <w:numId w:val="39"/>
              </w:numPr>
              <w:spacing w:after="0"/>
              <w:ind w:left="619"/>
              <w:rPr>
                <w:noProof/>
              </w:rPr>
            </w:pPr>
            <w:r>
              <w:rPr>
                <w:noProof/>
              </w:rPr>
              <w:t>t</w:t>
            </w:r>
            <w:r w:rsidRPr="00F86A3F">
              <w:rPr>
                <w:noProof/>
              </w:rPr>
              <w:t>he condition of reporting RS-PAI is unclear.</w:t>
            </w:r>
          </w:p>
          <w:p w14:paraId="5511EA49" w14:textId="77777777" w:rsidR="008C1B57" w:rsidRDefault="008C1B57" w:rsidP="00AC24CC">
            <w:pPr>
              <w:pStyle w:val="CRCoverPage"/>
              <w:spacing w:after="0"/>
              <w:rPr>
                <w:noProof/>
              </w:rPr>
            </w:pPr>
            <w:r>
              <w:rPr>
                <w:noProof/>
              </w:rPr>
              <w:t xml:space="preserve">In clause 5.2.1.6, </w:t>
            </w:r>
            <w:r w:rsidRPr="001C2170">
              <w:rPr>
                <w:noProof/>
              </w:rPr>
              <w:t>the agreement to support two AI/ML PU pools</w:t>
            </w:r>
            <w:r>
              <w:rPr>
                <w:noProof/>
              </w:rPr>
              <w:t xml:space="preserve"> Is not captured.</w:t>
            </w:r>
          </w:p>
          <w:p w14:paraId="6E06E183" w14:textId="4F811011" w:rsidR="00685BD5" w:rsidRDefault="00685BD5" w:rsidP="00685BD5">
            <w:pPr>
              <w:pStyle w:val="CRCoverPage"/>
              <w:spacing w:after="0"/>
              <w:rPr>
                <w:noProof/>
              </w:rPr>
            </w:pPr>
            <w:r>
              <w:rPr>
                <w:noProof/>
              </w:rPr>
              <w:t>In clauses 5.2.1.4.6, 5.2.1.6, agreements taken in RAN1#122 had to be implemented.</w:t>
            </w:r>
          </w:p>
          <w:p w14:paraId="26F19EDD" w14:textId="77777777" w:rsidR="00685BD5" w:rsidRDefault="00685BD5" w:rsidP="00AC24CC">
            <w:pPr>
              <w:pStyle w:val="CRCoverPage"/>
              <w:spacing w:after="0"/>
              <w:rPr>
                <w:noProof/>
              </w:rPr>
            </w:pPr>
          </w:p>
          <w:p w14:paraId="2B55D25B" w14:textId="77777777" w:rsidR="008C1B57" w:rsidRPr="00880479" w:rsidRDefault="008C1B57" w:rsidP="00AC24CC">
            <w:pPr>
              <w:pStyle w:val="CRCoverPage"/>
              <w:spacing w:after="0"/>
              <w:rPr>
                <w:b/>
                <w:bCs/>
                <w:noProof/>
              </w:rPr>
            </w:pPr>
            <w:r w:rsidRPr="00880479">
              <w:rPr>
                <w:b/>
                <w:bCs/>
                <w:noProof/>
              </w:rPr>
              <w:t>CSI prediction</w:t>
            </w:r>
          </w:p>
          <w:p w14:paraId="1673ACC0" w14:textId="77777777" w:rsidR="008C1B57" w:rsidRDefault="008C1B57" w:rsidP="00AC24CC">
            <w:pPr>
              <w:pStyle w:val="CRCoverPage"/>
              <w:spacing w:after="0"/>
              <w:rPr>
                <w:noProof/>
              </w:rPr>
            </w:pPr>
            <w:r>
              <w:rPr>
                <w:noProof/>
              </w:rPr>
              <w:t>In clause 5.2.1.4.2 and 5.2.1.4.6, some small inconsistencies.</w:t>
            </w:r>
          </w:p>
          <w:p w14:paraId="6EB7045C" w14:textId="77777777" w:rsidR="008C1B57" w:rsidRDefault="008C1B57" w:rsidP="00AC24CC">
            <w:pPr>
              <w:pStyle w:val="CRCoverPage"/>
              <w:spacing w:after="0"/>
              <w:rPr>
                <w:noProof/>
              </w:rPr>
            </w:pPr>
            <w:r>
              <w:rPr>
                <w:noProof/>
              </w:rPr>
              <w:t xml:space="preserve">In clause 5.2.1.4.6, </w:t>
            </w:r>
            <w:r w:rsidRPr="000105AC">
              <w:rPr>
                <w:noProof/>
              </w:rPr>
              <w:t>there is no SGCS quantization mapping table.</w:t>
            </w:r>
          </w:p>
          <w:p w14:paraId="7E2F299D" w14:textId="77777777" w:rsidR="008C1B57" w:rsidRDefault="008C1B57" w:rsidP="00AC24CC">
            <w:pPr>
              <w:pStyle w:val="CRCoverPage"/>
              <w:spacing w:after="0"/>
            </w:pPr>
            <w:r>
              <w:rPr>
                <w:noProof/>
              </w:rPr>
              <w:lastRenderedPageBreak/>
              <w:t>In clause 5.2.1.4.6, b</w:t>
            </w:r>
            <w:proofErr w:type="spellStart"/>
            <w:r>
              <w:t>ased</w:t>
            </w:r>
            <w:proofErr w:type="spellEnd"/>
            <w:r>
              <w:t xml:space="preserve"> on the agreement, the reported wideband SGCS is the average of SGCS values across all </w:t>
            </w:r>
            <w:proofErr w:type="spellStart"/>
            <w:r>
              <w:t>subbands</w:t>
            </w:r>
            <w:proofErr w:type="spellEnd"/>
            <w:r>
              <w:t xml:space="preserve">, not directly derived from the average precoder. </w:t>
            </w:r>
          </w:p>
          <w:p w14:paraId="1D9FCD6B" w14:textId="1A62E352" w:rsidR="00B53976" w:rsidRDefault="00B53976" w:rsidP="00AC24CC">
            <w:pPr>
              <w:pStyle w:val="CRCoverPage"/>
              <w:spacing w:after="0"/>
            </w:pPr>
            <w:r>
              <w:t>In clause 5.2.1.</w:t>
            </w:r>
            <w:r w:rsidR="00F70EED">
              <w:t>4</w:t>
            </w:r>
            <w:r>
              <w:t>.</w:t>
            </w:r>
            <w:r w:rsidR="00F70EED">
              <w:t>6</w:t>
            </w:r>
            <w:r>
              <w:t>, RAN1#122 agreement needs to be implemented</w:t>
            </w:r>
            <w:r w:rsidR="00C83BE0">
              <w:t>.</w:t>
            </w:r>
          </w:p>
          <w:p w14:paraId="583DC5F3" w14:textId="77777777" w:rsidR="007D12C7" w:rsidRPr="00C002F7" w:rsidRDefault="007D12C7" w:rsidP="007D12C7">
            <w:pPr>
              <w:pStyle w:val="3GPPNormalText"/>
              <w:snapToGrid w:val="0"/>
              <w:spacing w:after="0"/>
              <w:rPr>
                <w:b/>
                <w:bCs/>
                <w:i/>
                <w:sz w:val="20"/>
                <w:szCs w:val="20"/>
              </w:rPr>
            </w:pPr>
            <w:r w:rsidRPr="00C002F7">
              <w:rPr>
                <w:b/>
                <w:bCs/>
                <w:sz w:val="20"/>
                <w:szCs w:val="20"/>
                <w:highlight w:val="green"/>
              </w:rPr>
              <w:t>Agreement</w:t>
            </w:r>
            <w:r w:rsidRPr="00C002F7">
              <w:rPr>
                <w:b/>
                <w:bCs/>
                <w:sz w:val="20"/>
                <w:szCs w:val="20"/>
              </w:rPr>
              <w:t xml:space="preserve">: </w:t>
            </w:r>
          </w:p>
          <w:p w14:paraId="54DFE334" w14:textId="77777777" w:rsidR="007D12C7" w:rsidRDefault="007D12C7" w:rsidP="007D12C7">
            <w:pPr>
              <w:snapToGrid w:val="0"/>
              <w:spacing w:after="0"/>
              <w:rPr>
                <w:rFonts w:eastAsiaTheme="minorEastAsia"/>
                <w:lang w:val="en-US" w:eastAsia="ko-KR"/>
              </w:rPr>
            </w:pPr>
            <w:r w:rsidRPr="00C002F7">
              <w:rPr>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C002F7">
              <w:rPr>
                <w:rFonts w:eastAsia="Times New Roman"/>
                <w:i/>
                <w:color w:val="000000"/>
                <w:lang w:val="en-US" w:eastAsia="ko-KR"/>
              </w:rPr>
              <w:t xml:space="preserve">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Pr="00C002F7">
              <w:rPr>
                <w:rFonts w:eastAsia="Times New Roman"/>
                <w:i/>
                <w:color w:val="000000"/>
                <w:lang w:val="en-US" w:eastAsia="ko-KR"/>
              </w:rPr>
              <w:t xml:space="preserve"> </w:t>
            </w:r>
            <w:r w:rsidRPr="00C002F7">
              <w:rPr>
                <w:rFonts w:eastAsia="Times New Roman"/>
                <w:color w:val="000000"/>
                <w:lang w:val="en-US" w:eastAsia="ko-KR"/>
              </w:rPr>
              <w:t xml:space="preserve">,support </w:t>
            </w:r>
            <w:r w:rsidRPr="00C002F7">
              <w:rPr>
                <w:lang w:val="en-US" w:eastAsia="ko-KR"/>
              </w:rPr>
              <w:t xml:space="preserve">Rel-16 </w:t>
            </w:r>
            <w:proofErr w:type="spellStart"/>
            <w:r w:rsidRPr="00C002F7">
              <w:rPr>
                <w:lang w:val="en-US" w:eastAsia="ko-KR"/>
              </w:rPr>
              <w:t>eType</w:t>
            </w:r>
            <w:proofErr w:type="spellEnd"/>
            <w:r w:rsidRPr="00C002F7">
              <w:rPr>
                <w:lang w:val="en-US" w:eastAsia="ko-KR"/>
              </w:rPr>
              <w:t xml:space="preserve"> II CSI. </w:t>
            </w:r>
          </w:p>
          <w:p w14:paraId="725C7753" w14:textId="77777777" w:rsidR="008C1B57" w:rsidRPr="007D12C7" w:rsidRDefault="008C1B57" w:rsidP="00AC24CC">
            <w:pPr>
              <w:pStyle w:val="CRCoverPage"/>
              <w:spacing w:after="0"/>
              <w:rPr>
                <w:lang w:val="en-US"/>
              </w:rPr>
            </w:pPr>
          </w:p>
          <w:p w14:paraId="605A9EC4" w14:textId="77777777" w:rsidR="008C1B57" w:rsidRPr="00880479" w:rsidRDefault="008C1B57" w:rsidP="00AC24CC">
            <w:pPr>
              <w:pStyle w:val="CRCoverPage"/>
              <w:spacing w:after="0"/>
              <w:rPr>
                <w:b/>
                <w:bCs/>
                <w:noProof/>
              </w:rPr>
            </w:pPr>
            <w:r>
              <w:rPr>
                <w:b/>
                <w:bCs/>
                <w:noProof/>
              </w:rPr>
              <w:t>Positioning</w:t>
            </w:r>
          </w:p>
          <w:p w14:paraId="0F89A989" w14:textId="77777777" w:rsidR="008C1B57" w:rsidRDefault="008C1B57" w:rsidP="00AC24CC">
            <w:pPr>
              <w:pStyle w:val="CRCoverPage"/>
              <w:spacing w:after="0"/>
              <w:rPr>
                <w:noProof/>
              </w:rPr>
            </w:pPr>
            <w:r>
              <w:rPr>
                <w:noProof/>
              </w:rPr>
              <w:t>In clause 5.1.6.5, currently PRU is captured within the subsection of CPP, and it is limited to only when the UE is provided with phase related measurement together with other measurement(s).</w:t>
            </w:r>
          </w:p>
          <w:p w14:paraId="2F39A890" w14:textId="77777777" w:rsidR="008C1B57" w:rsidRDefault="008C1B57" w:rsidP="00AC24CC">
            <w:pPr>
              <w:pStyle w:val="CRCoverPage"/>
              <w:spacing w:after="0"/>
              <w:rPr>
                <w:noProof/>
              </w:rPr>
            </w:pPr>
            <w:r>
              <w:rPr>
                <w:noProof/>
              </w:rPr>
              <w:t>However, AI/ML positioning does not require the activation of CPP, although CPP is not prevented from being activated simultaneously..</w:t>
            </w:r>
          </w:p>
          <w:p w14:paraId="52047434" w14:textId="77777777" w:rsidR="008C1B57" w:rsidRDefault="008C1B57" w:rsidP="00AC24CC">
            <w:pPr>
              <w:pStyle w:val="CRCoverPage"/>
              <w:spacing w:after="0"/>
            </w:pPr>
          </w:p>
          <w:p w14:paraId="0FEACB35" w14:textId="77777777" w:rsidR="008C1B57" w:rsidRPr="00234BC9" w:rsidRDefault="008C1B57" w:rsidP="00AC24CC">
            <w:pPr>
              <w:pStyle w:val="CRCoverPage"/>
              <w:spacing w:after="0"/>
              <w:rPr>
                <w:noProof/>
              </w:rPr>
            </w:pPr>
          </w:p>
        </w:tc>
      </w:tr>
      <w:tr w:rsidR="008C1B57" w:rsidRPr="00234BC9" w14:paraId="6D612F8A" w14:textId="77777777" w:rsidTr="00AC24CC">
        <w:tc>
          <w:tcPr>
            <w:tcW w:w="2694" w:type="dxa"/>
            <w:gridSpan w:val="2"/>
            <w:tcBorders>
              <w:left w:val="single" w:sz="4" w:space="0" w:color="auto"/>
            </w:tcBorders>
          </w:tcPr>
          <w:p w14:paraId="4CF6DD17"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358C95F2" w14:textId="77777777" w:rsidR="008C1B57" w:rsidRPr="00234BC9" w:rsidRDefault="008C1B57" w:rsidP="00AC24CC">
            <w:pPr>
              <w:pStyle w:val="CRCoverPage"/>
              <w:spacing w:after="0"/>
              <w:rPr>
                <w:noProof/>
                <w:sz w:val="8"/>
                <w:szCs w:val="8"/>
              </w:rPr>
            </w:pPr>
          </w:p>
        </w:tc>
      </w:tr>
      <w:tr w:rsidR="008C1B57" w:rsidRPr="00234BC9" w14:paraId="4AEE0C8F" w14:textId="77777777" w:rsidTr="00AC24CC">
        <w:tc>
          <w:tcPr>
            <w:tcW w:w="2694" w:type="dxa"/>
            <w:gridSpan w:val="2"/>
            <w:tcBorders>
              <w:left w:val="single" w:sz="4" w:space="0" w:color="auto"/>
            </w:tcBorders>
          </w:tcPr>
          <w:p w14:paraId="4469BE0A" w14:textId="77777777" w:rsidR="008C1B57" w:rsidRPr="00234BC9" w:rsidRDefault="008C1B57" w:rsidP="00AC24CC">
            <w:pPr>
              <w:pStyle w:val="CRCoverPage"/>
              <w:tabs>
                <w:tab w:val="right" w:pos="2184"/>
              </w:tabs>
              <w:spacing w:after="0"/>
              <w:rPr>
                <w:b/>
                <w:i/>
                <w:noProof/>
              </w:rPr>
            </w:pPr>
            <w:r w:rsidRPr="00234BC9">
              <w:rPr>
                <w:b/>
                <w:i/>
                <w:noProof/>
              </w:rPr>
              <w:t>Summary of change:</w:t>
            </w:r>
          </w:p>
        </w:tc>
        <w:tc>
          <w:tcPr>
            <w:tcW w:w="6946" w:type="dxa"/>
            <w:gridSpan w:val="9"/>
            <w:tcBorders>
              <w:right w:val="single" w:sz="4" w:space="0" w:color="auto"/>
            </w:tcBorders>
            <w:shd w:val="pct30" w:color="FFFF00" w:fill="auto"/>
          </w:tcPr>
          <w:p w14:paraId="27AC57AE"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2BA77F75" w14:textId="7915BD33" w:rsidR="007D4314" w:rsidRDefault="007D4314" w:rsidP="00AC24CC">
            <w:pPr>
              <w:pStyle w:val="CRCoverPage"/>
              <w:spacing w:after="0"/>
              <w:ind w:left="100"/>
              <w:rPr>
                <w:noProof/>
              </w:rPr>
            </w:pPr>
            <w:r>
              <w:rPr>
                <w:noProof/>
              </w:rPr>
              <w:t>In clause 5.2.1.4.3.a, completed the implementation of an agreement.</w:t>
            </w:r>
          </w:p>
          <w:p w14:paraId="19AC8415" w14:textId="0A81ABC6" w:rsidR="008C1B57" w:rsidRDefault="008C1B57" w:rsidP="00AC24CC">
            <w:pPr>
              <w:pStyle w:val="CRCoverPage"/>
              <w:spacing w:after="0"/>
              <w:ind w:left="100"/>
              <w:rPr>
                <w:noProof/>
              </w:rPr>
            </w:pPr>
            <w:r>
              <w:rPr>
                <w:noProof/>
              </w:rPr>
              <w:t>In clause 5.2.1.4.3.a, c</w:t>
            </w:r>
            <w:r w:rsidRPr="00753A38">
              <w:rPr>
                <w:noProof/>
              </w:rPr>
              <w:t>larif</w:t>
            </w:r>
            <w:r>
              <w:rPr>
                <w:noProof/>
              </w:rPr>
              <w:t>ied</w:t>
            </w:r>
            <w:r w:rsidRPr="00753A38">
              <w:rPr>
                <w:noProof/>
              </w:rPr>
              <w:t xml:space="preserve"> that the ranking information is for P-CRIs or P-SSBRIs.</w:t>
            </w:r>
          </w:p>
          <w:p w14:paraId="0A53D341" w14:textId="77777777" w:rsidR="008C1B57" w:rsidRDefault="008C1B57" w:rsidP="00AC24CC">
            <w:pPr>
              <w:pStyle w:val="CRCoverPage"/>
              <w:spacing w:after="0"/>
              <w:ind w:left="100"/>
              <w:rPr>
                <w:noProof/>
              </w:rPr>
            </w:pPr>
            <w:r>
              <w:rPr>
                <w:noProof/>
              </w:rPr>
              <w:t>In clause 5.2.1.4.3.b, c</w:t>
            </w:r>
            <w:r w:rsidRPr="00F5638B">
              <w:rPr>
                <w:noProof/>
              </w:rPr>
              <w:t>larif</w:t>
            </w:r>
            <w:r>
              <w:rPr>
                <w:noProof/>
              </w:rPr>
              <w:t>ied</w:t>
            </w:r>
            <w:r w:rsidRPr="00F5638B">
              <w:rPr>
                <w:noProof/>
              </w:rPr>
              <w:t xml:space="preserve"> that the timeinstanceformonitoring-r19-th time instance is used in case of BM-Case2 for condition check. Add</w:t>
            </w:r>
            <w:r>
              <w:rPr>
                <w:noProof/>
              </w:rPr>
              <w:t>ed</w:t>
            </w:r>
            <w:r w:rsidRPr="00F5638B">
              <w:rPr>
                <w:noProof/>
              </w:rPr>
              <w:t xml:space="preserve"> the description on resource mapping methods depending on the size of the set for monitoring is smaller than or the same as the size of Set A.</w:t>
            </w:r>
          </w:p>
          <w:p w14:paraId="4CDC0BE0" w14:textId="77777777" w:rsidR="008C1B57" w:rsidRDefault="008C1B57" w:rsidP="00AC24CC">
            <w:pPr>
              <w:pStyle w:val="CRCoverPage"/>
              <w:spacing w:after="0"/>
              <w:ind w:left="100"/>
              <w:rPr>
                <w:noProof/>
              </w:rPr>
            </w:pPr>
            <w:r>
              <w:rPr>
                <w:noProof/>
              </w:rPr>
              <w:t>In clause 5.2.1.6, f</w:t>
            </w:r>
            <w:r w:rsidRPr="0086335A">
              <w:rPr>
                <w:noProof/>
              </w:rPr>
              <w:t>or UE-sided model, regarding a CSI report with CSI-ReportConfig for monitoring, Rel-15 CPU occupation time is reused for CPU occupation time of the CSI report for all types of CSI reports (i.e., AP/SP/P CSI report).</w:t>
            </w:r>
          </w:p>
          <w:p w14:paraId="30C0711C" w14:textId="77777777" w:rsidR="008C1B57" w:rsidRDefault="008C1B57" w:rsidP="00AC24CC">
            <w:pPr>
              <w:pStyle w:val="CRCoverPage"/>
              <w:spacing w:after="0"/>
              <w:ind w:left="100"/>
              <w:rPr>
                <w:noProof/>
              </w:rPr>
            </w:pPr>
            <w:r>
              <w:rPr>
                <w:noProof/>
              </w:rPr>
              <w:t>In clause 5.2.2.5:</w:t>
            </w:r>
          </w:p>
          <w:p w14:paraId="61C005C1" w14:textId="77777777" w:rsidR="008C1B57" w:rsidRDefault="008C1B57" w:rsidP="00AC24CC">
            <w:pPr>
              <w:pStyle w:val="CRCoverPage"/>
              <w:numPr>
                <w:ilvl w:val="0"/>
                <w:numId w:val="40"/>
              </w:numPr>
              <w:spacing w:after="0"/>
              <w:rPr>
                <w:noProof/>
              </w:rPr>
            </w:pPr>
            <w:r>
              <w:rPr>
                <w:noProof/>
              </w:rPr>
              <w:t>a</w:t>
            </w:r>
            <w:r w:rsidRPr="00B335B3">
              <w:rPr>
                <w:noProof/>
              </w:rPr>
              <w:t>dding the condition of reporting CSI report for inference for BM-Case2.</w:t>
            </w:r>
          </w:p>
          <w:p w14:paraId="1EA99B00" w14:textId="77777777" w:rsidR="008C1B57" w:rsidRDefault="008C1B57" w:rsidP="00AC24CC">
            <w:pPr>
              <w:pStyle w:val="CRCoverPage"/>
              <w:numPr>
                <w:ilvl w:val="0"/>
                <w:numId w:val="40"/>
              </w:numPr>
              <w:spacing w:after="0"/>
              <w:rPr>
                <w:noProof/>
              </w:rPr>
            </w:pPr>
            <w:r>
              <w:rPr>
                <w:noProof/>
              </w:rPr>
              <w:t>a</w:t>
            </w:r>
            <w:r w:rsidRPr="00F86A3F">
              <w:rPr>
                <w:noProof/>
              </w:rPr>
              <w:t>dding the condition of reporting RS-PAI.</w:t>
            </w:r>
          </w:p>
          <w:p w14:paraId="6BAC1954" w14:textId="77777777" w:rsidR="008C1B57" w:rsidRDefault="008C1B57" w:rsidP="00AC24CC">
            <w:pPr>
              <w:pStyle w:val="CRCoverPage"/>
              <w:spacing w:after="0"/>
              <w:rPr>
                <w:noProof/>
              </w:rPr>
            </w:pPr>
            <w:r>
              <w:rPr>
                <w:noProof/>
              </w:rPr>
              <w:t>In clause 5.2.1.6, a</w:t>
            </w:r>
            <w:r w:rsidRPr="001C2170">
              <w:rPr>
                <w:noProof/>
              </w:rPr>
              <w:t>dd</w:t>
            </w:r>
            <w:r>
              <w:rPr>
                <w:noProof/>
              </w:rPr>
              <w:t>ed</w:t>
            </w:r>
            <w:r w:rsidRPr="001C2170">
              <w:rPr>
                <w:noProof/>
              </w:rPr>
              <w:t xml:space="preserve"> the description to support two AI/ML PU pools.</w:t>
            </w:r>
          </w:p>
          <w:p w14:paraId="665F0766" w14:textId="0F710338" w:rsidR="00685BD5" w:rsidRDefault="00685BD5" w:rsidP="00AC24CC">
            <w:pPr>
              <w:pStyle w:val="CRCoverPage"/>
              <w:spacing w:after="0"/>
              <w:rPr>
                <w:noProof/>
              </w:rPr>
            </w:pPr>
            <w:r>
              <w:rPr>
                <w:noProof/>
              </w:rPr>
              <w:t>In clauses 5.2.1.4.6, 5.2.1.6, implemented agreements taken in RAN1#122.</w:t>
            </w:r>
          </w:p>
          <w:p w14:paraId="44548C8C" w14:textId="77777777" w:rsidR="008C1B57" w:rsidRPr="00880479" w:rsidRDefault="008C1B57" w:rsidP="00AC24CC">
            <w:pPr>
              <w:pStyle w:val="CRCoverPage"/>
              <w:spacing w:after="0"/>
              <w:rPr>
                <w:b/>
                <w:bCs/>
                <w:noProof/>
              </w:rPr>
            </w:pPr>
            <w:r w:rsidRPr="00880479">
              <w:rPr>
                <w:b/>
                <w:bCs/>
                <w:noProof/>
              </w:rPr>
              <w:t>CSI prediction</w:t>
            </w:r>
          </w:p>
          <w:p w14:paraId="7AA0B963" w14:textId="77777777" w:rsidR="008C1B57" w:rsidRDefault="008C1B57" w:rsidP="00AC24CC">
            <w:pPr>
              <w:pStyle w:val="CRCoverPage"/>
              <w:spacing w:after="0"/>
              <w:rPr>
                <w:noProof/>
              </w:rPr>
            </w:pPr>
            <w:r>
              <w:rPr>
                <w:noProof/>
              </w:rPr>
              <w:t>In clause 5.2.1.4.2 and 5.2.1.4.6, fixed some small inconsistencies.</w:t>
            </w:r>
          </w:p>
          <w:p w14:paraId="02F505B4" w14:textId="77777777" w:rsidR="008C1B57" w:rsidRDefault="008C1B57" w:rsidP="00AC24CC">
            <w:pPr>
              <w:pStyle w:val="CRCoverPage"/>
              <w:spacing w:after="0"/>
              <w:rPr>
                <w:noProof/>
              </w:rPr>
            </w:pPr>
            <w:r>
              <w:rPr>
                <w:noProof/>
              </w:rPr>
              <w:t xml:space="preserve">In clause 5.2.1.4.6, </w:t>
            </w:r>
            <w:r>
              <w:t xml:space="preserve">SGCS quantization mapping table is added. </w:t>
            </w:r>
          </w:p>
          <w:p w14:paraId="0CE86BE3" w14:textId="77777777" w:rsidR="008C1B57" w:rsidRDefault="008C1B57" w:rsidP="00AC24CC">
            <w:pPr>
              <w:pStyle w:val="CRCoverPage"/>
              <w:spacing w:after="0"/>
              <w:rPr>
                <w:noProof/>
              </w:rPr>
            </w:pPr>
            <w:r>
              <w:rPr>
                <w:noProof/>
              </w:rPr>
              <w:t>In clause 5.2.1.4.6, t</w:t>
            </w:r>
            <w:r w:rsidRPr="0009021C">
              <w:rPr>
                <w:noProof/>
              </w:rPr>
              <w:t>he definition of SGCS needs to be changed to the average of SGCS values across all subbands.</w:t>
            </w:r>
          </w:p>
          <w:p w14:paraId="4E5101AA" w14:textId="28DE4730" w:rsidR="00B53976" w:rsidRDefault="00B53976" w:rsidP="00AC24CC">
            <w:pPr>
              <w:pStyle w:val="CRCoverPage"/>
              <w:spacing w:after="0"/>
              <w:rPr>
                <w:noProof/>
              </w:rPr>
            </w:pPr>
            <w:r>
              <w:rPr>
                <w:noProof/>
              </w:rPr>
              <w:t>In clause 5.2.1.4.6, implemented the agreement from RAN1#122.</w:t>
            </w:r>
          </w:p>
          <w:p w14:paraId="2B66ACBC" w14:textId="77777777" w:rsidR="00B53976" w:rsidRDefault="00B53976" w:rsidP="00AC24CC">
            <w:pPr>
              <w:pStyle w:val="CRCoverPage"/>
              <w:spacing w:after="0"/>
              <w:rPr>
                <w:noProof/>
              </w:rPr>
            </w:pPr>
          </w:p>
          <w:p w14:paraId="3711776E" w14:textId="200E5478" w:rsidR="00B53976" w:rsidRPr="00880479" w:rsidRDefault="008C1B57" w:rsidP="00AC24CC">
            <w:pPr>
              <w:pStyle w:val="CRCoverPage"/>
              <w:spacing w:after="0"/>
              <w:rPr>
                <w:b/>
                <w:bCs/>
                <w:noProof/>
              </w:rPr>
            </w:pPr>
            <w:r>
              <w:rPr>
                <w:b/>
                <w:bCs/>
                <w:noProof/>
              </w:rPr>
              <w:t>Positionin</w:t>
            </w:r>
            <w:r w:rsidR="00B53976">
              <w:rPr>
                <w:b/>
                <w:bCs/>
                <w:noProof/>
              </w:rPr>
              <w:t>g</w:t>
            </w:r>
          </w:p>
          <w:p w14:paraId="79EB1769" w14:textId="77777777" w:rsidR="008C1B57" w:rsidRPr="000105AC" w:rsidRDefault="008C1B57" w:rsidP="00AC24CC">
            <w:pPr>
              <w:pStyle w:val="CRCoverPage"/>
              <w:spacing w:after="0"/>
              <w:rPr>
                <w:noProof/>
                <w:lang w:val="en-US"/>
              </w:rPr>
            </w:pPr>
            <w:r>
              <w:rPr>
                <w:noProof/>
              </w:rPr>
              <w:t>In clause 5.1.6.5, a</w:t>
            </w:r>
            <w:r w:rsidRPr="00DA7712">
              <w:rPr>
                <w:noProof/>
              </w:rPr>
              <w:t>ddition of PRU data in the general section of 5.1.6.5.</w:t>
            </w:r>
          </w:p>
        </w:tc>
      </w:tr>
      <w:tr w:rsidR="008C1B57" w:rsidRPr="00234BC9" w14:paraId="4CC58508" w14:textId="77777777" w:rsidTr="00AC24CC">
        <w:tc>
          <w:tcPr>
            <w:tcW w:w="2694" w:type="dxa"/>
            <w:gridSpan w:val="2"/>
            <w:tcBorders>
              <w:left w:val="single" w:sz="4" w:space="0" w:color="auto"/>
            </w:tcBorders>
          </w:tcPr>
          <w:p w14:paraId="296495B4"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12CFE65F" w14:textId="77777777" w:rsidR="008C1B57" w:rsidRPr="00234BC9" w:rsidRDefault="008C1B57" w:rsidP="00AC24CC">
            <w:pPr>
              <w:pStyle w:val="CRCoverPage"/>
              <w:spacing w:after="0"/>
              <w:rPr>
                <w:noProof/>
                <w:sz w:val="8"/>
                <w:szCs w:val="8"/>
              </w:rPr>
            </w:pPr>
          </w:p>
        </w:tc>
      </w:tr>
      <w:tr w:rsidR="008C1B57" w:rsidRPr="00234BC9" w14:paraId="7066331B" w14:textId="77777777" w:rsidTr="00AC24CC">
        <w:tc>
          <w:tcPr>
            <w:tcW w:w="2694" w:type="dxa"/>
            <w:gridSpan w:val="2"/>
            <w:tcBorders>
              <w:left w:val="single" w:sz="4" w:space="0" w:color="auto"/>
              <w:bottom w:val="single" w:sz="4" w:space="0" w:color="auto"/>
            </w:tcBorders>
          </w:tcPr>
          <w:p w14:paraId="508D586D" w14:textId="77777777" w:rsidR="008C1B57" w:rsidRPr="00234BC9" w:rsidRDefault="008C1B57" w:rsidP="00AC24CC">
            <w:pPr>
              <w:pStyle w:val="CRCoverPage"/>
              <w:tabs>
                <w:tab w:val="right" w:pos="2184"/>
              </w:tabs>
              <w:spacing w:after="0"/>
              <w:rPr>
                <w:b/>
                <w:i/>
                <w:noProof/>
              </w:rPr>
            </w:pPr>
            <w:r w:rsidRPr="00234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6233D" w14:textId="77777777" w:rsidR="008C1B57" w:rsidRPr="00190153" w:rsidRDefault="008C1B57" w:rsidP="00AC24CC">
            <w:pPr>
              <w:pStyle w:val="CRCoverPage"/>
              <w:spacing w:after="0"/>
              <w:ind w:left="100"/>
              <w:rPr>
                <w:noProof/>
              </w:rPr>
            </w:pPr>
            <w:r w:rsidRPr="00190153">
              <w:rPr>
                <w:noProof/>
              </w:rPr>
              <w:t>Unclear and incomplete specification</w:t>
            </w:r>
          </w:p>
          <w:p w14:paraId="0A02CC9B"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287009F0" w14:textId="77777777" w:rsidR="008C1B57" w:rsidRDefault="008C1B57" w:rsidP="00AC24CC">
            <w:pPr>
              <w:pStyle w:val="CRCoverPage"/>
              <w:spacing w:after="0"/>
              <w:ind w:left="100"/>
              <w:rPr>
                <w:noProof/>
              </w:rPr>
            </w:pPr>
            <w:r>
              <w:rPr>
                <w:noProof/>
              </w:rPr>
              <w:t>In clause 5.2.1.4.3.1, UE cannot generate ranking information.</w:t>
            </w:r>
          </w:p>
          <w:p w14:paraId="6D39F56E" w14:textId="77777777" w:rsidR="008C1B57" w:rsidRDefault="008C1B57" w:rsidP="00AC24CC">
            <w:pPr>
              <w:pStyle w:val="CRCoverPage"/>
              <w:spacing w:after="0"/>
              <w:ind w:left="100"/>
              <w:rPr>
                <w:noProof/>
              </w:rPr>
            </w:pPr>
            <w:r>
              <w:rPr>
                <w:noProof/>
              </w:rPr>
              <w:t xml:space="preserve">In clause 5.2.1.4.3.b, </w:t>
            </w:r>
            <w:r w:rsidRPr="00F5638B">
              <w:rPr>
                <w:noProof/>
              </w:rPr>
              <w:t>and UE may have different understanding on the condition associated with CSI reporting for RS-PAI.</w:t>
            </w:r>
          </w:p>
          <w:p w14:paraId="63897478" w14:textId="77777777" w:rsidR="008C1B57" w:rsidRDefault="008C1B57" w:rsidP="00AC24CC">
            <w:pPr>
              <w:pStyle w:val="CRCoverPage"/>
              <w:spacing w:after="0"/>
              <w:ind w:left="100"/>
              <w:rPr>
                <w:noProof/>
              </w:rPr>
            </w:pPr>
            <w:r>
              <w:rPr>
                <w:noProof/>
              </w:rPr>
              <w:t>In clause 5.2.1.6, t</w:t>
            </w:r>
            <w:r w:rsidRPr="0086335A">
              <w:rPr>
                <w:noProof/>
              </w:rPr>
              <w:t>he CPU occupation time of the monitoring report is not aligned between the gNB and UE, leading to inefficient CSI report scheduling.</w:t>
            </w:r>
          </w:p>
          <w:p w14:paraId="2B461502" w14:textId="77777777" w:rsidR="008C1B57" w:rsidRDefault="008C1B57" w:rsidP="00AC24CC">
            <w:pPr>
              <w:pStyle w:val="CRCoverPage"/>
              <w:spacing w:after="0"/>
              <w:ind w:left="100"/>
              <w:rPr>
                <w:noProof/>
              </w:rPr>
            </w:pPr>
            <w:r>
              <w:rPr>
                <w:noProof/>
              </w:rPr>
              <w:t xml:space="preserve">In clause 5.2.2.5, </w:t>
            </w:r>
            <w:r w:rsidRPr="00B335B3">
              <w:rPr>
                <w:noProof/>
              </w:rPr>
              <w:t>gNB and UE may have different understanding on the condition of reporting CSI report for inference for BM-Case2</w:t>
            </w:r>
            <w:r>
              <w:rPr>
                <w:noProof/>
              </w:rPr>
              <w:t xml:space="preserve">; </w:t>
            </w:r>
            <w:r w:rsidRPr="009D2122">
              <w:rPr>
                <w:noProof/>
              </w:rPr>
              <w:t>gNB and UE may have different understanding on the condition of reporting RS-PAI.</w:t>
            </w:r>
          </w:p>
          <w:p w14:paraId="3AA0B968" w14:textId="77777777" w:rsidR="008C1B57" w:rsidRDefault="008C1B57" w:rsidP="00AC24CC">
            <w:pPr>
              <w:pStyle w:val="CRCoverPage"/>
              <w:spacing w:after="0"/>
              <w:ind w:left="100"/>
              <w:rPr>
                <w:noProof/>
              </w:rPr>
            </w:pPr>
            <w:r>
              <w:rPr>
                <w:noProof/>
              </w:rPr>
              <w:t xml:space="preserve">In clause 5.2.1.6, </w:t>
            </w:r>
            <w:r w:rsidRPr="001C2170">
              <w:rPr>
                <w:noProof/>
              </w:rPr>
              <w:t>two AI/ML PU pools are not supported.</w:t>
            </w:r>
          </w:p>
          <w:p w14:paraId="42F58FCA" w14:textId="77777777" w:rsidR="008C1B57" w:rsidRPr="00880479" w:rsidRDefault="008C1B57" w:rsidP="00AC24CC">
            <w:pPr>
              <w:pStyle w:val="CRCoverPage"/>
              <w:spacing w:after="0"/>
              <w:rPr>
                <w:b/>
                <w:bCs/>
                <w:noProof/>
              </w:rPr>
            </w:pPr>
            <w:r>
              <w:rPr>
                <w:b/>
                <w:bCs/>
                <w:noProof/>
              </w:rPr>
              <w:t>Positioning</w:t>
            </w:r>
          </w:p>
          <w:p w14:paraId="619A1D62" w14:textId="77777777" w:rsidR="008C1B57" w:rsidRPr="00234BC9" w:rsidRDefault="008C1B57" w:rsidP="00AC24CC">
            <w:pPr>
              <w:pStyle w:val="CRCoverPage"/>
              <w:spacing w:after="0"/>
              <w:ind w:left="100"/>
              <w:rPr>
                <w:noProof/>
              </w:rPr>
            </w:pPr>
            <w:r>
              <w:rPr>
                <w:noProof/>
              </w:rPr>
              <w:t>In clause 5.1.6.5, t</w:t>
            </w:r>
            <w:r w:rsidRPr="00DA7712">
              <w:rPr>
                <w:noProof/>
              </w:rPr>
              <w:t>he data related to PRU will not be supported for AI/ML positioning if CPP method is not activated simultaneously.</w:t>
            </w:r>
          </w:p>
        </w:tc>
      </w:tr>
      <w:tr w:rsidR="008C1B57" w:rsidRPr="00234BC9" w14:paraId="63B537F4" w14:textId="77777777" w:rsidTr="00AC24CC">
        <w:tc>
          <w:tcPr>
            <w:tcW w:w="2694" w:type="dxa"/>
            <w:gridSpan w:val="2"/>
          </w:tcPr>
          <w:p w14:paraId="1BC39257" w14:textId="77777777" w:rsidR="008C1B57" w:rsidRPr="00234BC9" w:rsidRDefault="008C1B57" w:rsidP="00AC24CC">
            <w:pPr>
              <w:pStyle w:val="CRCoverPage"/>
              <w:spacing w:after="0"/>
              <w:rPr>
                <w:b/>
                <w:i/>
                <w:noProof/>
                <w:sz w:val="8"/>
                <w:szCs w:val="8"/>
              </w:rPr>
            </w:pPr>
          </w:p>
        </w:tc>
        <w:tc>
          <w:tcPr>
            <w:tcW w:w="6946" w:type="dxa"/>
            <w:gridSpan w:val="9"/>
          </w:tcPr>
          <w:p w14:paraId="38D1CD14" w14:textId="77777777" w:rsidR="008C1B57" w:rsidRPr="00234BC9" w:rsidRDefault="008C1B57" w:rsidP="00AC24CC">
            <w:pPr>
              <w:pStyle w:val="CRCoverPage"/>
              <w:spacing w:after="0"/>
              <w:rPr>
                <w:noProof/>
                <w:sz w:val="8"/>
                <w:szCs w:val="8"/>
              </w:rPr>
            </w:pPr>
          </w:p>
        </w:tc>
      </w:tr>
      <w:tr w:rsidR="008C1B57" w:rsidRPr="00234BC9" w14:paraId="6214975C" w14:textId="77777777" w:rsidTr="00AC24CC">
        <w:tc>
          <w:tcPr>
            <w:tcW w:w="2694" w:type="dxa"/>
            <w:gridSpan w:val="2"/>
            <w:tcBorders>
              <w:top w:val="single" w:sz="4" w:space="0" w:color="auto"/>
              <w:left w:val="single" w:sz="4" w:space="0" w:color="auto"/>
            </w:tcBorders>
          </w:tcPr>
          <w:p w14:paraId="3A30749E" w14:textId="77777777" w:rsidR="008C1B57" w:rsidRPr="00234BC9" w:rsidRDefault="008C1B57" w:rsidP="00AC24CC">
            <w:pPr>
              <w:pStyle w:val="CRCoverPage"/>
              <w:tabs>
                <w:tab w:val="right" w:pos="2184"/>
              </w:tabs>
              <w:spacing w:after="0"/>
              <w:rPr>
                <w:b/>
                <w:i/>
                <w:noProof/>
              </w:rPr>
            </w:pPr>
            <w:r w:rsidRPr="00234BC9">
              <w:rPr>
                <w:b/>
                <w:i/>
                <w:noProof/>
              </w:rPr>
              <w:t>Clauses affected:</w:t>
            </w:r>
          </w:p>
        </w:tc>
        <w:tc>
          <w:tcPr>
            <w:tcW w:w="6946" w:type="dxa"/>
            <w:gridSpan w:val="9"/>
            <w:tcBorders>
              <w:top w:val="single" w:sz="4" w:space="0" w:color="auto"/>
              <w:right w:val="single" w:sz="4" w:space="0" w:color="auto"/>
            </w:tcBorders>
            <w:shd w:val="pct30" w:color="FFFF00" w:fill="auto"/>
          </w:tcPr>
          <w:p w14:paraId="6FF6973B" w14:textId="77777777" w:rsidR="008C1B57" w:rsidRPr="00234BC9" w:rsidRDefault="008C1B57" w:rsidP="00AC24CC">
            <w:pPr>
              <w:pStyle w:val="CRCoverPage"/>
              <w:spacing w:after="0"/>
              <w:ind w:left="100"/>
              <w:rPr>
                <w:noProof/>
              </w:rPr>
            </w:pPr>
            <w:r>
              <w:rPr>
                <w:noProof/>
              </w:rPr>
              <w:t>5.1.6.5, 5.2.1.4.2, 5.2.1.4.3.a, 5.2.1.4.3.b, 5.2.1.4.6, 5.2.1.6, 5.2.1.6, 5.2.2.5</w:t>
            </w:r>
          </w:p>
        </w:tc>
      </w:tr>
      <w:tr w:rsidR="008C1B57" w:rsidRPr="00234BC9" w14:paraId="0A4170DF" w14:textId="77777777" w:rsidTr="00AC24CC">
        <w:tc>
          <w:tcPr>
            <w:tcW w:w="2694" w:type="dxa"/>
            <w:gridSpan w:val="2"/>
            <w:tcBorders>
              <w:left w:val="single" w:sz="4" w:space="0" w:color="auto"/>
            </w:tcBorders>
          </w:tcPr>
          <w:p w14:paraId="4AFF9809"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4A787586" w14:textId="77777777" w:rsidR="008C1B57" w:rsidRPr="00234BC9" w:rsidRDefault="008C1B57" w:rsidP="00AC24CC">
            <w:pPr>
              <w:pStyle w:val="CRCoverPage"/>
              <w:spacing w:after="0"/>
              <w:rPr>
                <w:noProof/>
                <w:sz w:val="8"/>
                <w:szCs w:val="8"/>
              </w:rPr>
            </w:pPr>
          </w:p>
        </w:tc>
      </w:tr>
      <w:tr w:rsidR="008C1B57" w:rsidRPr="00234BC9" w14:paraId="6A617F03" w14:textId="77777777" w:rsidTr="00AC24CC">
        <w:tc>
          <w:tcPr>
            <w:tcW w:w="2694" w:type="dxa"/>
            <w:gridSpan w:val="2"/>
            <w:tcBorders>
              <w:left w:val="single" w:sz="4" w:space="0" w:color="auto"/>
            </w:tcBorders>
          </w:tcPr>
          <w:p w14:paraId="0B93D0AA" w14:textId="77777777" w:rsidR="008C1B57" w:rsidRPr="00234BC9" w:rsidRDefault="008C1B57" w:rsidP="00AC2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8BF55" w14:textId="77777777" w:rsidR="008C1B57" w:rsidRPr="00234BC9" w:rsidRDefault="008C1B57" w:rsidP="00AC24CC">
            <w:pPr>
              <w:pStyle w:val="CRCoverPage"/>
              <w:spacing w:after="0"/>
              <w:jc w:val="center"/>
              <w:rPr>
                <w:b/>
                <w:caps/>
                <w:noProof/>
              </w:rPr>
            </w:pPr>
            <w:r w:rsidRPr="00234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F4DA" w14:textId="77777777" w:rsidR="008C1B57" w:rsidRPr="00234BC9" w:rsidRDefault="008C1B57" w:rsidP="00AC24CC">
            <w:pPr>
              <w:pStyle w:val="CRCoverPage"/>
              <w:spacing w:after="0"/>
              <w:jc w:val="center"/>
              <w:rPr>
                <w:b/>
                <w:caps/>
                <w:noProof/>
              </w:rPr>
            </w:pPr>
            <w:r w:rsidRPr="00234BC9">
              <w:rPr>
                <w:b/>
                <w:caps/>
                <w:noProof/>
              </w:rPr>
              <w:t>N</w:t>
            </w:r>
          </w:p>
        </w:tc>
        <w:tc>
          <w:tcPr>
            <w:tcW w:w="2977" w:type="dxa"/>
            <w:gridSpan w:val="4"/>
          </w:tcPr>
          <w:p w14:paraId="760E01EB" w14:textId="77777777" w:rsidR="008C1B57" w:rsidRPr="00234BC9" w:rsidRDefault="008C1B57" w:rsidP="00AC2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C9374" w14:textId="77777777" w:rsidR="008C1B57" w:rsidRPr="00234BC9" w:rsidRDefault="008C1B57" w:rsidP="00AC24CC">
            <w:pPr>
              <w:pStyle w:val="CRCoverPage"/>
              <w:spacing w:after="0"/>
              <w:ind w:left="99"/>
              <w:rPr>
                <w:noProof/>
              </w:rPr>
            </w:pPr>
          </w:p>
        </w:tc>
      </w:tr>
      <w:tr w:rsidR="008C1B57" w:rsidRPr="00234BC9" w14:paraId="4D46989E" w14:textId="77777777" w:rsidTr="00AC24CC">
        <w:tc>
          <w:tcPr>
            <w:tcW w:w="2694" w:type="dxa"/>
            <w:gridSpan w:val="2"/>
            <w:tcBorders>
              <w:left w:val="single" w:sz="4" w:space="0" w:color="auto"/>
            </w:tcBorders>
          </w:tcPr>
          <w:p w14:paraId="395286EF" w14:textId="77777777" w:rsidR="008C1B57" w:rsidRPr="00234BC9" w:rsidRDefault="008C1B57" w:rsidP="00AC24CC">
            <w:pPr>
              <w:pStyle w:val="CRCoverPage"/>
              <w:tabs>
                <w:tab w:val="right" w:pos="2184"/>
              </w:tabs>
              <w:spacing w:after="0"/>
              <w:rPr>
                <w:b/>
                <w:i/>
                <w:noProof/>
              </w:rPr>
            </w:pPr>
            <w:r w:rsidRPr="00234BC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0F476E" w14:textId="77777777" w:rsidR="008C1B57" w:rsidRPr="00234BC9" w:rsidRDefault="008C1B57" w:rsidP="00AC24CC">
            <w:pPr>
              <w:pStyle w:val="CRCoverPage"/>
              <w:spacing w:after="0"/>
              <w:jc w:val="center"/>
              <w:rPr>
                <w:b/>
                <w:caps/>
                <w:noProof/>
              </w:rPr>
            </w:pPr>
            <w:r w:rsidRPr="00234B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212D" w14:textId="77777777" w:rsidR="008C1B57" w:rsidRPr="00234BC9" w:rsidRDefault="008C1B57" w:rsidP="00AC24CC">
            <w:pPr>
              <w:pStyle w:val="CRCoverPage"/>
              <w:spacing w:after="0"/>
              <w:jc w:val="center"/>
              <w:rPr>
                <w:b/>
                <w:caps/>
                <w:noProof/>
              </w:rPr>
            </w:pPr>
          </w:p>
        </w:tc>
        <w:tc>
          <w:tcPr>
            <w:tcW w:w="2977" w:type="dxa"/>
            <w:gridSpan w:val="4"/>
          </w:tcPr>
          <w:p w14:paraId="39E98980" w14:textId="77777777" w:rsidR="008C1B57" w:rsidRPr="00234BC9" w:rsidRDefault="008C1B57" w:rsidP="00AC24CC">
            <w:pPr>
              <w:pStyle w:val="CRCoverPage"/>
              <w:tabs>
                <w:tab w:val="right" w:pos="2893"/>
              </w:tabs>
              <w:spacing w:after="0"/>
              <w:rPr>
                <w:noProof/>
              </w:rPr>
            </w:pPr>
            <w:r w:rsidRPr="00234BC9">
              <w:rPr>
                <w:noProof/>
              </w:rPr>
              <w:t xml:space="preserve"> Other core specifications</w:t>
            </w:r>
            <w:r w:rsidRPr="00234BC9">
              <w:rPr>
                <w:noProof/>
              </w:rPr>
              <w:tab/>
            </w:r>
          </w:p>
        </w:tc>
        <w:tc>
          <w:tcPr>
            <w:tcW w:w="3401" w:type="dxa"/>
            <w:gridSpan w:val="3"/>
            <w:tcBorders>
              <w:right w:val="single" w:sz="4" w:space="0" w:color="auto"/>
            </w:tcBorders>
            <w:shd w:val="pct30" w:color="FFFF00" w:fill="auto"/>
          </w:tcPr>
          <w:p w14:paraId="4F4CB849"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44E8EF05" w14:textId="77777777" w:rsidTr="00AC24CC">
        <w:tc>
          <w:tcPr>
            <w:tcW w:w="2694" w:type="dxa"/>
            <w:gridSpan w:val="2"/>
            <w:tcBorders>
              <w:left w:val="single" w:sz="4" w:space="0" w:color="auto"/>
            </w:tcBorders>
          </w:tcPr>
          <w:p w14:paraId="2859C5E8" w14:textId="77777777" w:rsidR="008C1B57" w:rsidRPr="00234BC9" w:rsidRDefault="008C1B57" w:rsidP="00AC24CC">
            <w:pPr>
              <w:pStyle w:val="CRCoverPage"/>
              <w:spacing w:after="0"/>
              <w:rPr>
                <w:b/>
                <w:i/>
                <w:noProof/>
              </w:rPr>
            </w:pPr>
            <w:r w:rsidRPr="00234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A2D53" w14:textId="77777777" w:rsidR="008C1B57" w:rsidRPr="00234BC9" w:rsidRDefault="008C1B57" w:rsidP="00AC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98D09" w14:textId="77777777" w:rsidR="008C1B57" w:rsidRPr="00234BC9" w:rsidRDefault="008C1B57" w:rsidP="00AC24CC">
            <w:pPr>
              <w:pStyle w:val="CRCoverPage"/>
              <w:spacing w:after="0"/>
              <w:jc w:val="center"/>
              <w:rPr>
                <w:b/>
                <w:caps/>
                <w:noProof/>
              </w:rPr>
            </w:pPr>
            <w:r w:rsidRPr="00234BC9">
              <w:rPr>
                <w:b/>
                <w:caps/>
                <w:noProof/>
              </w:rPr>
              <w:t>X</w:t>
            </w:r>
          </w:p>
        </w:tc>
        <w:tc>
          <w:tcPr>
            <w:tcW w:w="2977" w:type="dxa"/>
            <w:gridSpan w:val="4"/>
          </w:tcPr>
          <w:p w14:paraId="5E2481D6" w14:textId="77777777" w:rsidR="008C1B57" w:rsidRPr="00234BC9" w:rsidRDefault="008C1B57" w:rsidP="00AC24CC">
            <w:pPr>
              <w:pStyle w:val="CRCoverPage"/>
              <w:spacing w:after="0"/>
              <w:rPr>
                <w:noProof/>
              </w:rPr>
            </w:pPr>
            <w:r w:rsidRPr="00234BC9">
              <w:rPr>
                <w:noProof/>
              </w:rPr>
              <w:t xml:space="preserve"> Test specifications</w:t>
            </w:r>
          </w:p>
        </w:tc>
        <w:tc>
          <w:tcPr>
            <w:tcW w:w="3401" w:type="dxa"/>
            <w:gridSpan w:val="3"/>
            <w:tcBorders>
              <w:right w:val="single" w:sz="4" w:space="0" w:color="auto"/>
            </w:tcBorders>
            <w:shd w:val="pct30" w:color="FFFF00" w:fill="auto"/>
          </w:tcPr>
          <w:p w14:paraId="3995DA6A"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3C326054" w14:textId="77777777" w:rsidTr="00AC24CC">
        <w:tc>
          <w:tcPr>
            <w:tcW w:w="2694" w:type="dxa"/>
            <w:gridSpan w:val="2"/>
            <w:tcBorders>
              <w:left w:val="single" w:sz="4" w:space="0" w:color="auto"/>
            </w:tcBorders>
          </w:tcPr>
          <w:p w14:paraId="37267CD7" w14:textId="77777777" w:rsidR="008C1B57" w:rsidRPr="00234BC9" w:rsidRDefault="008C1B57" w:rsidP="00AC24CC">
            <w:pPr>
              <w:pStyle w:val="CRCoverPage"/>
              <w:spacing w:after="0"/>
              <w:rPr>
                <w:b/>
                <w:i/>
                <w:noProof/>
              </w:rPr>
            </w:pPr>
            <w:r w:rsidRPr="00234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01EC4" w14:textId="77777777" w:rsidR="008C1B57" w:rsidRPr="00234BC9" w:rsidRDefault="008C1B57" w:rsidP="00AC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93D29" w14:textId="77777777" w:rsidR="008C1B57" w:rsidRPr="00234BC9" w:rsidRDefault="008C1B57" w:rsidP="00AC24CC">
            <w:pPr>
              <w:pStyle w:val="CRCoverPage"/>
              <w:spacing w:after="0"/>
              <w:jc w:val="center"/>
              <w:rPr>
                <w:b/>
                <w:caps/>
                <w:noProof/>
              </w:rPr>
            </w:pPr>
            <w:r w:rsidRPr="00234BC9">
              <w:rPr>
                <w:b/>
                <w:caps/>
                <w:noProof/>
              </w:rPr>
              <w:t>X</w:t>
            </w:r>
          </w:p>
        </w:tc>
        <w:tc>
          <w:tcPr>
            <w:tcW w:w="2977" w:type="dxa"/>
            <w:gridSpan w:val="4"/>
          </w:tcPr>
          <w:p w14:paraId="25AC46AE" w14:textId="77777777" w:rsidR="008C1B57" w:rsidRPr="00234BC9" w:rsidRDefault="008C1B57" w:rsidP="00AC24CC">
            <w:pPr>
              <w:pStyle w:val="CRCoverPage"/>
              <w:spacing w:after="0"/>
              <w:rPr>
                <w:noProof/>
              </w:rPr>
            </w:pPr>
            <w:r w:rsidRPr="00234BC9">
              <w:rPr>
                <w:noProof/>
              </w:rPr>
              <w:t xml:space="preserve"> O&amp;M Specifications</w:t>
            </w:r>
          </w:p>
        </w:tc>
        <w:tc>
          <w:tcPr>
            <w:tcW w:w="3401" w:type="dxa"/>
            <w:gridSpan w:val="3"/>
            <w:tcBorders>
              <w:right w:val="single" w:sz="4" w:space="0" w:color="auto"/>
            </w:tcBorders>
            <w:shd w:val="pct30" w:color="FFFF00" w:fill="auto"/>
          </w:tcPr>
          <w:p w14:paraId="5D20538E"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35ACBE6A" w14:textId="77777777" w:rsidTr="00AC24CC">
        <w:tc>
          <w:tcPr>
            <w:tcW w:w="2694" w:type="dxa"/>
            <w:gridSpan w:val="2"/>
            <w:tcBorders>
              <w:left w:val="single" w:sz="4" w:space="0" w:color="auto"/>
            </w:tcBorders>
          </w:tcPr>
          <w:p w14:paraId="73A64603" w14:textId="77777777" w:rsidR="008C1B57" w:rsidRPr="00234BC9" w:rsidRDefault="008C1B57" w:rsidP="00AC24CC">
            <w:pPr>
              <w:pStyle w:val="CRCoverPage"/>
              <w:spacing w:after="0"/>
              <w:rPr>
                <w:b/>
                <w:i/>
                <w:noProof/>
              </w:rPr>
            </w:pPr>
          </w:p>
        </w:tc>
        <w:tc>
          <w:tcPr>
            <w:tcW w:w="6946" w:type="dxa"/>
            <w:gridSpan w:val="9"/>
            <w:tcBorders>
              <w:right w:val="single" w:sz="4" w:space="0" w:color="auto"/>
            </w:tcBorders>
          </w:tcPr>
          <w:p w14:paraId="4CD8D694" w14:textId="77777777" w:rsidR="008C1B57" w:rsidRPr="00234BC9" w:rsidRDefault="008C1B57" w:rsidP="00AC24CC">
            <w:pPr>
              <w:pStyle w:val="CRCoverPage"/>
              <w:spacing w:after="0"/>
              <w:rPr>
                <w:noProof/>
              </w:rPr>
            </w:pPr>
          </w:p>
        </w:tc>
      </w:tr>
      <w:tr w:rsidR="008C1B57" w:rsidRPr="00234BC9" w14:paraId="43111C29" w14:textId="77777777" w:rsidTr="00AC24CC">
        <w:tc>
          <w:tcPr>
            <w:tcW w:w="2694" w:type="dxa"/>
            <w:gridSpan w:val="2"/>
            <w:tcBorders>
              <w:left w:val="single" w:sz="4" w:space="0" w:color="auto"/>
              <w:bottom w:val="single" w:sz="4" w:space="0" w:color="auto"/>
            </w:tcBorders>
          </w:tcPr>
          <w:p w14:paraId="3F11A965" w14:textId="77777777" w:rsidR="008C1B57" w:rsidRPr="00234BC9" w:rsidRDefault="008C1B57" w:rsidP="00AC24CC">
            <w:pPr>
              <w:pStyle w:val="CRCoverPage"/>
              <w:tabs>
                <w:tab w:val="right" w:pos="2184"/>
              </w:tabs>
              <w:spacing w:after="0"/>
              <w:rPr>
                <w:b/>
                <w:i/>
                <w:noProof/>
              </w:rPr>
            </w:pPr>
            <w:r w:rsidRPr="00234BC9">
              <w:rPr>
                <w:b/>
                <w:i/>
                <w:noProof/>
              </w:rPr>
              <w:t>Other comments:</w:t>
            </w:r>
          </w:p>
        </w:tc>
        <w:tc>
          <w:tcPr>
            <w:tcW w:w="6946" w:type="dxa"/>
            <w:gridSpan w:val="9"/>
            <w:tcBorders>
              <w:bottom w:val="single" w:sz="4" w:space="0" w:color="auto"/>
              <w:right w:val="single" w:sz="4" w:space="0" w:color="auto"/>
            </w:tcBorders>
            <w:shd w:val="pct30" w:color="FFFF00" w:fill="auto"/>
          </w:tcPr>
          <w:p w14:paraId="239C6D12" w14:textId="77777777" w:rsidR="008C1B57" w:rsidRPr="00234BC9" w:rsidRDefault="008C1B57" w:rsidP="00AC24CC">
            <w:pPr>
              <w:pStyle w:val="CRCoverPage"/>
              <w:spacing w:after="0"/>
              <w:ind w:left="100"/>
              <w:rPr>
                <w:noProof/>
              </w:rPr>
            </w:pPr>
          </w:p>
        </w:tc>
      </w:tr>
      <w:tr w:rsidR="008C1B57" w:rsidRPr="00234BC9" w14:paraId="4FFF358E" w14:textId="77777777" w:rsidTr="00AC24CC">
        <w:tc>
          <w:tcPr>
            <w:tcW w:w="2694" w:type="dxa"/>
            <w:gridSpan w:val="2"/>
            <w:tcBorders>
              <w:top w:val="single" w:sz="4" w:space="0" w:color="auto"/>
              <w:bottom w:val="single" w:sz="4" w:space="0" w:color="auto"/>
            </w:tcBorders>
          </w:tcPr>
          <w:p w14:paraId="02723BD2" w14:textId="77777777" w:rsidR="008C1B57" w:rsidRPr="00234BC9" w:rsidRDefault="008C1B57" w:rsidP="00AC2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DA27B" w14:textId="77777777" w:rsidR="008C1B57" w:rsidRPr="00234BC9" w:rsidRDefault="008C1B57" w:rsidP="00AC24CC">
            <w:pPr>
              <w:pStyle w:val="CRCoverPage"/>
              <w:spacing w:after="0"/>
              <w:ind w:left="100"/>
              <w:rPr>
                <w:noProof/>
                <w:sz w:val="8"/>
                <w:szCs w:val="8"/>
              </w:rPr>
            </w:pPr>
          </w:p>
        </w:tc>
      </w:tr>
      <w:tr w:rsidR="008C1B57" w:rsidRPr="00234BC9" w14:paraId="79BC2826" w14:textId="77777777" w:rsidTr="00AC24CC">
        <w:tc>
          <w:tcPr>
            <w:tcW w:w="2694" w:type="dxa"/>
            <w:gridSpan w:val="2"/>
            <w:tcBorders>
              <w:top w:val="single" w:sz="4" w:space="0" w:color="auto"/>
              <w:left w:val="single" w:sz="4" w:space="0" w:color="auto"/>
              <w:bottom w:val="single" w:sz="4" w:space="0" w:color="auto"/>
            </w:tcBorders>
          </w:tcPr>
          <w:p w14:paraId="0CB67682" w14:textId="77777777" w:rsidR="008C1B57" w:rsidRPr="00234BC9" w:rsidRDefault="008C1B57" w:rsidP="00AC24CC">
            <w:pPr>
              <w:pStyle w:val="CRCoverPage"/>
              <w:tabs>
                <w:tab w:val="right" w:pos="2184"/>
              </w:tabs>
              <w:spacing w:after="0"/>
              <w:rPr>
                <w:b/>
                <w:i/>
                <w:noProof/>
              </w:rPr>
            </w:pPr>
            <w:r w:rsidRPr="00234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D1E9C" w14:textId="77777777" w:rsidR="008C1B57" w:rsidRPr="00234BC9" w:rsidRDefault="008C1B57" w:rsidP="00AC24CC">
            <w:pPr>
              <w:pStyle w:val="CRCoverPage"/>
              <w:spacing w:after="0"/>
              <w:ind w:left="100"/>
              <w:rPr>
                <w:noProof/>
              </w:rPr>
            </w:pPr>
          </w:p>
        </w:tc>
      </w:tr>
    </w:tbl>
    <w:p w14:paraId="425D4612" w14:textId="77777777" w:rsidR="008C1B57" w:rsidRPr="00234BC9" w:rsidRDefault="008C1B57" w:rsidP="00C43F6F">
      <w:pPr>
        <w:pStyle w:val="CRCoverPage"/>
        <w:spacing w:after="0"/>
        <w:rPr>
          <w:noProof/>
          <w:sz w:val="8"/>
          <w:szCs w:val="8"/>
        </w:rPr>
      </w:pPr>
    </w:p>
    <w:p w14:paraId="0F55FB95" w14:textId="77777777" w:rsidR="008C1B57" w:rsidRPr="00234BC9" w:rsidRDefault="008C1B57" w:rsidP="00C43F6F">
      <w:bookmarkStart w:id="1" w:name="copyrightaddon"/>
      <w:bookmarkEnd w:id="1"/>
    </w:p>
    <w:p w14:paraId="70A12AD7" w14:textId="77777777" w:rsidR="008C1B57" w:rsidRPr="00234BC9" w:rsidRDefault="008C1B57" w:rsidP="00C43F6F">
      <w:pPr>
        <w:pStyle w:val="Heading1"/>
        <w:rPr>
          <w:color w:val="000000"/>
        </w:rPr>
      </w:pPr>
      <w:r w:rsidRPr="00234BC9">
        <w:br w:type="page"/>
      </w:r>
      <w:bookmarkStart w:id="2" w:name="_Toc11352071"/>
      <w:bookmarkStart w:id="3" w:name="_Toc20317961"/>
      <w:bookmarkStart w:id="4" w:name="_Toc27299859"/>
      <w:bookmarkStart w:id="5" w:name="_Toc29673124"/>
      <w:bookmarkStart w:id="6" w:name="_Toc29673265"/>
      <w:bookmarkStart w:id="7" w:name="_Toc29674258"/>
      <w:bookmarkStart w:id="8" w:name="_Toc36645488"/>
      <w:bookmarkStart w:id="9" w:name="_Toc45810533"/>
      <w:bookmarkStart w:id="10" w:name="_Toc186746527"/>
      <w:r w:rsidRPr="00234BC9">
        <w:rPr>
          <w:color w:val="000000"/>
        </w:rPr>
        <w:lastRenderedPageBreak/>
        <w:t xml:space="preserve"> </w:t>
      </w:r>
    </w:p>
    <w:bookmarkEnd w:id="2"/>
    <w:bookmarkEnd w:id="3"/>
    <w:bookmarkEnd w:id="4"/>
    <w:bookmarkEnd w:id="5"/>
    <w:bookmarkEnd w:id="6"/>
    <w:bookmarkEnd w:id="7"/>
    <w:bookmarkEnd w:id="8"/>
    <w:bookmarkEnd w:id="9"/>
    <w:bookmarkEnd w:id="10"/>
    <w:p w14:paraId="71F55E48" w14:textId="77777777" w:rsidR="008C1B57" w:rsidRPr="00234BC9" w:rsidRDefault="008C1B57" w:rsidP="00C43F6F">
      <w:pPr>
        <w:pStyle w:val="EW"/>
      </w:pPr>
    </w:p>
    <w:p w14:paraId="6D2EEAD0" w14:textId="77777777" w:rsidR="008C1B57" w:rsidRDefault="008C1B57" w:rsidP="00C43F6F">
      <w:pPr>
        <w:jc w:val="center"/>
        <w:rPr>
          <w:color w:val="FF0000"/>
        </w:rPr>
      </w:pPr>
      <w:r w:rsidRPr="00234BC9">
        <w:rPr>
          <w:color w:val="FF0000"/>
        </w:rPr>
        <w:t>&lt;omitted text&gt;</w:t>
      </w:r>
    </w:p>
    <w:p w14:paraId="3BF314BD" w14:textId="77777777" w:rsidR="008C1B57" w:rsidRPr="003B6401" w:rsidRDefault="008C1B57" w:rsidP="00C43F6F">
      <w:pPr>
        <w:pStyle w:val="Heading4"/>
        <w:rPr>
          <w:color w:val="000000"/>
        </w:rPr>
      </w:pPr>
      <w:bookmarkStart w:id="11" w:name="_Toc29673158"/>
      <w:bookmarkStart w:id="12" w:name="_Toc29673299"/>
      <w:bookmarkStart w:id="13" w:name="_Toc29674292"/>
      <w:bookmarkStart w:id="14" w:name="_Toc36645522"/>
      <w:bookmarkStart w:id="15" w:name="_Toc45810567"/>
      <w:bookmarkStart w:id="16" w:name="_Toc202190705"/>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1"/>
      <w:bookmarkEnd w:id="12"/>
      <w:bookmarkEnd w:id="13"/>
      <w:bookmarkEnd w:id="14"/>
      <w:bookmarkEnd w:id="15"/>
      <w:bookmarkEnd w:id="16"/>
    </w:p>
    <w:p w14:paraId="776F7524" w14:textId="77777777" w:rsidR="008C1B57" w:rsidRPr="003B6401" w:rsidRDefault="008C1B57" w:rsidP="00C43F6F">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9EDE828" w14:textId="77777777" w:rsidR="008C1B57" w:rsidRDefault="008C1B57" w:rsidP="00C43F6F">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6F00699" w14:textId="77777777" w:rsidR="008C1B57" w:rsidRDefault="008C1B57" w:rsidP="00C43F6F">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4139DAAC" w14:textId="77777777" w:rsidR="008C1B57" w:rsidRPr="00F515A9" w:rsidRDefault="008C1B57" w:rsidP="00C43F6F">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w:t>
      </w:r>
      <w:r>
        <w:t xml:space="preserve"> </w:t>
      </w:r>
      <w:r w:rsidRPr="00782DD1">
        <w:t>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6386D013" w14:textId="77777777" w:rsidR="008C1B57" w:rsidRPr="00F515A9" w:rsidRDefault="008C1B57" w:rsidP="00C43F6F">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 38.211].</w:t>
      </w:r>
    </w:p>
    <w:p w14:paraId="45E94FB4" w14:textId="77777777" w:rsidR="008C1B57" w:rsidRPr="00F515A9" w:rsidRDefault="008C1B57" w:rsidP="00C43F6F">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2A38E53" w14:textId="77777777" w:rsidR="008C1B57" w:rsidRDefault="008C1B57" w:rsidP="00C43F6F">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797C923" w14:textId="77777777" w:rsidR="008C1B57" w:rsidRDefault="008C1B57" w:rsidP="00C43F6F">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150C2C65" w14:textId="77777777" w:rsidR="008C1B57" w:rsidRPr="0066718E" w:rsidRDefault="008C1B57" w:rsidP="00C43F6F">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F0FC8BB" w14:textId="77777777" w:rsidR="008C1B57" w:rsidRDefault="008C1B57" w:rsidP="00C43F6F">
      <w:pPr>
        <w:pStyle w:val="B1"/>
        <w:rPr>
          <w:lang w:eastAsia="zh-CN"/>
        </w:rPr>
      </w:pPr>
      <w:r>
        <w:rPr>
          <w:lang w:eastAsia="zh-CN"/>
        </w:rPr>
        <w:t>-</w:t>
      </w:r>
      <w:r>
        <w:rPr>
          <w:lang w:eastAsia="zh-CN"/>
        </w:rPr>
        <w:tab/>
        <w:t>Otherwise, the UE may assume that the DL PRS is not transmitted from a serving cell.</w:t>
      </w:r>
    </w:p>
    <w:p w14:paraId="6B945D96" w14:textId="77777777" w:rsidR="008C1B57" w:rsidRDefault="008C1B57" w:rsidP="00C43F6F">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5D7316A" w14:textId="77777777" w:rsidR="008C1B57" w:rsidRDefault="008C1B57" w:rsidP="00C43F6F">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B8F74F8" w14:textId="77777777" w:rsidR="008C1B57" w:rsidRPr="004E4AAF" w:rsidRDefault="008C1B57" w:rsidP="00C43F6F">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987102E" w14:textId="77777777" w:rsidR="008C1B57" w:rsidRPr="004E4AAF" w:rsidRDefault="008C1B57" w:rsidP="00C43F6F">
      <w:pPr>
        <w:pStyle w:val="B1"/>
      </w:pPr>
      <w:r>
        <w:rPr>
          <w:i/>
        </w:rPr>
        <w:t>-</w:t>
      </w:r>
      <w:r>
        <w:rPr>
          <w:i/>
        </w:rPr>
        <w:tab/>
      </w:r>
      <w:r w:rsidRPr="00DA77BD">
        <w:rPr>
          <w:i/>
        </w:rPr>
        <w:t>nr-DL-PRS-</w:t>
      </w:r>
      <w:proofErr w:type="spellStart"/>
      <w:r w:rsidRPr="00DA77BD">
        <w:rPr>
          <w:i/>
        </w:rPr>
        <w:t>ResourceSetI</w:t>
      </w:r>
      <w:r w:rsidRPr="007C3487">
        <w:rPr>
          <w:i/>
          <w:lang w:val="en-GB"/>
        </w:rPr>
        <w:t>D</w:t>
      </w:r>
      <w:proofErr w:type="spellEnd"/>
      <w:r w:rsidRPr="00DA77BD">
        <w:rPr>
          <w:i/>
        </w:rPr>
        <w:t xml:space="preserve"> </w:t>
      </w:r>
      <w:r>
        <w:t xml:space="preserve">defines the identity of the DL PRS resource set configuration. </w:t>
      </w:r>
    </w:p>
    <w:p w14:paraId="7D84967D" w14:textId="77777777" w:rsidR="008C1B57" w:rsidRDefault="008C1B57" w:rsidP="00C43F6F">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7" w:name="_Hlk39646216"/>
      <w:r w:rsidRPr="001B4F44">
        <w:rPr>
          <w:i/>
          <w:iCs/>
          <w:snapToGrid w:val="0"/>
        </w:rPr>
        <w:t>dl-PRS-</w:t>
      </w:r>
      <w:proofErr w:type="spellStart"/>
      <w:r w:rsidRPr="001B4F44">
        <w:rPr>
          <w:i/>
          <w:iCs/>
          <w:snapToGrid w:val="0"/>
        </w:rPr>
        <w:t>SubcarrierSpacing</w:t>
      </w:r>
      <w:bookmarkEnd w:id="1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w:t>
      </w:r>
      <w:r>
        <w:lastRenderedPageBreak/>
        <w:t xml:space="preserve">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628E3B2F" w14:textId="77777777" w:rsidR="008C1B57" w:rsidRDefault="008C1B57" w:rsidP="00C43F6F">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5816AFF" w14:textId="77777777" w:rsidR="008C1B57" w:rsidRDefault="008C1B57" w:rsidP="00C43F6F">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lang w:val="en-GB"/>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50F261D9" w14:textId="77777777" w:rsidR="008C1B57" w:rsidRDefault="008C1B57" w:rsidP="00C43F6F">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lang w:val="en-GB"/>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DA097EC" w14:textId="77777777" w:rsidR="008C1B57" w:rsidRDefault="008C1B57" w:rsidP="00C43F6F">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14F12DA0" w14:textId="77777777" w:rsidR="008C1B57" w:rsidRDefault="008C1B57" w:rsidP="00C43F6F">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03701464" w14:textId="77777777" w:rsidR="008C1B57" w:rsidRDefault="008C1B57" w:rsidP="00C43F6F">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[4, TS 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7DCAFBD1" w14:textId="77777777" w:rsidR="008C1B57" w:rsidRDefault="008C1B57" w:rsidP="00C43F6F">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6F2B89AB" w14:textId="77777777" w:rsidR="008C1B57" w:rsidRPr="00FC70C9" w:rsidRDefault="008C1B57" w:rsidP="00C43F6F">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744D51FD" w14:textId="77777777" w:rsidR="008C1B57" w:rsidRPr="00F515A9" w:rsidRDefault="008C1B57" w:rsidP="00C43F6F">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rPr>
          <w:lang w:val="en-GB"/>
        </w:rPr>
        <w:t>3</w:t>
      </w:r>
      <w:r>
        <w:t xml:space="preserve"> of [4, TS 38.211].</w:t>
      </w:r>
    </w:p>
    <w:p w14:paraId="554F5444" w14:textId="77777777" w:rsidR="008C1B57" w:rsidRPr="00F108A7" w:rsidRDefault="008C1B57" w:rsidP="00C43F6F">
      <w:r>
        <w:t>A DL PRS resource is defined by:</w:t>
      </w:r>
    </w:p>
    <w:p w14:paraId="5F608A32" w14:textId="77777777" w:rsidR="008C1B57" w:rsidRPr="00FC70C9" w:rsidRDefault="008C1B57" w:rsidP="00C43F6F">
      <w:pPr>
        <w:pStyle w:val="B1"/>
      </w:pPr>
      <w:r>
        <w:rPr>
          <w:i/>
        </w:rPr>
        <w:t>-</w:t>
      </w:r>
      <w:r>
        <w:rPr>
          <w:i/>
        </w:rPr>
        <w:tab/>
        <w:t>nr-DL-PRS-</w:t>
      </w:r>
      <w:proofErr w:type="spellStart"/>
      <w:r>
        <w:rPr>
          <w:i/>
        </w:rPr>
        <w:t>ResourceI</w:t>
      </w:r>
      <w:r w:rsidRPr="007C3487">
        <w:rPr>
          <w:i/>
          <w:lang w:val="en-GB"/>
        </w:rPr>
        <w:t>D</w:t>
      </w:r>
      <w:proofErr w:type="spellEnd"/>
      <w:r w:rsidRPr="00EC2A08">
        <w:rPr>
          <w:i/>
          <w:lang w:val="en-GB"/>
        </w:rPr>
        <w:t xml:space="preserve"> </w:t>
      </w:r>
      <w:r>
        <w:t>determines the DL PRS resource configuration identity. All DL PRS resource IDs are locally defined within a DL PRS resource set.</w:t>
      </w:r>
    </w:p>
    <w:p w14:paraId="15A283AC" w14:textId="77777777" w:rsidR="008C1B57" w:rsidRPr="00FC70C9" w:rsidRDefault="008C1B57" w:rsidP="00C43F6F">
      <w:pPr>
        <w:pStyle w:val="B1"/>
      </w:pPr>
      <w:r>
        <w:rPr>
          <w:i/>
        </w:rPr>
        <w:t>-</w:t>
      </w:r>
      <w:r>
        <w:rPr>
          <w:i/>
        </w:rPr>
        <w:tab/>
      </w:r>
      <w:r w:rsidRPr="001B4F44">
        <w:rPr>
          <w:i/>
          <w:iCs/>
        </w:rPr>
        <w:t>dl-PRS-</w:t>
      </w:r>
      <w:proofErr w:type="spellStart"/>
      <w:r w:rsidRPr="001B4F44">
        <w:rPr>
          <w:i/>
          <w:iCs/>
        </w:rPr>
        <w:t>SequenceI</w:t>
      </w:r>
      <w:r w:rsidRPr="007C3487">
        <w:rPr>
          <w:i/>
          <w:iCs/>
          <w:lang w:val="en-GB"/>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6A2195B" w14:textId="77777777" w:rsidR="008C1B57" w:rsidRPr="00FC70C9" w:rsidRDefault="008C1B57" w:rsidP="00C43F6F">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3B3708D" w14:textId="77777777" w:rsidR="008C1B57" w:rsidRPr="000D04FA" w:rsidRDefault="008C1B57" w:rsidP="00C43F6F">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75F1CFC6" w14:textId="77777777" w:rsidR="008C1B57" w:rsidRPr="00FC70C9" w:rsidRDefault="008C1B57" w:rsidP="00C43F6F">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58BCD71D" w14:textId="77777777" w:rsidR="008C1B57" w:rsidRPr="00615A57" w:rsidRDefault="008C1B57" w:rsidP="00C43F6F">
      <w:pPr>
        <w:pStyle w:val="B1"/>
      </w:pPr>
      <w:r>
        <w:rPr>
          <w:i/>
        </w:rPr>
        <w:lastRenderedPageBreak/>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proofErr w:type="spellStart"/>
      <w:r w:rsidRPr="00902DAA">
        <w:rPr>
          <w:lang w:val="en-GB"/>
        </w:rPr>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rPr>
          <w:lang w:val="en-GB"/>
        </w:rPr>
        <w:t>typeC</w:t>
      </w:r>
      <w:proofErr w:type="spellEnd"/>
      <w:r>
        <w:rPr>
          <w:lang w:val="en-GB"/>
        </w:rPr>
        <w:t>-plus-</w:t>
      </w:r>
      <w:proofErr w:type="spellStart"/>
      <w:r>
        <w:rPr>
          <w:lang w:val="en-GB"/>
        </w:rPr>
        <w:t>typeD</w:t>
      </w:r>
      <w:proofErr w:type="spellEnd"/>
      <w:r>
        <w:t>' with a SS/PBCH Block from a serving or non-serving cell.</w:t>
      </w:r>
    </w:p>
    <w:p w14:paraId="5F955ADC" w14:textId="77777777" w:rsidR="008C1B57" w:rsidRPr="00F515A9" w:rsidRDefault="008C1B57" w:rsidP="00C43F6F">
      <w:pPr>
        <w:pStyle w:val="B1"/>
      </w:pPr>
      <w:r>
        <w:rPr>
          <w:lang w:eastAsia="zh-CN"/>
        </w:rPr>
        <w:t>-</w:t>
      </w:r>
      <w:r>
        <w:rPr>
          <w:lang w:eastAsia="zh-CN"/>
        </w:rPr>
        <w:tab/>
      </w:r>
      <w:r w:rsidRPr="00615A57">
        <w:rPr>
          <w:i/>
          <w:lang w:val="en-GB"/>
        </w:rPr>
        <w:t>dl-PRS-</w:t>
      </w:r>
      <w:proofErr w:type="spellStart"/>
      <w:r w:rsidRPr="00615A57">
        <w:rPr>
          <w:i/>
          <w:lang w:val="en-GB"/>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FCB9644" w14:textId="77777777" w:rsidR="008C1B57" w:rsidRDefault="008C1B57" w:rsidP="00C43F6F">
      <w:r>
        <w:t>The UE assumes constant EPRE is used for all REs of a given DL PRS resource.</w:t>
      </w:r>
    </w:p>
    <w:p w14:paraId="4050A192" w14:textId="77777777" w:rsidR="008C1B57" w:rsidRDefault="008C1B57" w:rsidP="00C43F6F">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053230C" w14:textId="77777777" w:rsidR="008C1B57" w:rsidRDefault="008C1B57" w:rsidP="00C43F6F">
      <w:bookmarkStart w:id="1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8"/>
    <w:p w14:paraId="4074685D" w14:textId="77777777" w:rsidR="008C1B57" w:rsidRDefault="008C1B57" w:rsidP="00C43F6F">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CD48BEE" w14:textId="77777777" w:rsidR="008C1B57" w:rsidRPr="00C86803" w:rsidRDefault="008C1B57" w:rsidP="00C43F6F">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110902A1" w14:textId="77777777" w:rsidR="008C1B57" w:rsidRDefault="008C1B57" w:rsidP="00C43F6F">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21B693D0" w14:textId="77777777" w:rsidR="008C1B57" w:rsidRDefault="008C1B57" w:rsidP="00C43F6F">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4514450" w14:textId="77777777" w:rsidR="008C1B57" w:rsidRPr="00146B20" w:rsidRDefault="008C1B57" w:rsidP="00C43F6F">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6CB6A247" w14:textId="77777777" w:rsidR="008C1B57" w:rsidRPr="00260D20" w:rsidRDefault="008C1B57" w:rsidP="00C43F6F">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357C6951" w14:textId="77777777" w:rsidR="008C1B57" w:rsidRDefault="008C1B57" w:rsidP="00C43F6F">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0E11515" w14:textId="77777777" w:rsidR="008C1B57" w:rsidRPr="005A2852" w:rsidRDefault="008C1B57" w:rsidP="00C43F6F">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5F27323" w14:textId="77777777" w:rsidR="008C1B57" w:rsidRDefault="008C1B57" w:rsidP="00C43F6F">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5137DB82" w14:textId="77777777" w:rsidR="008C1B57" w:rsidRPr="005A2852" w:rsidRDefault="008C1B57" w:rsidP="00C43F6F">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66ECEEB4" w14:textId="77777777" w:rsidR="008C1B57" w:rsidRDefault="008C1B57" w:rsidP="00C43F6F">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2A8E5F7C" w14:textId="77777777" w:rsidR="008C1B57" w:rsidRPr="00FA4F64" w:rsidRDefault="008C1B57" w:rsidP="00C43F6F">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32F1E7B2" w14:textId="77777777" w:rsidR="008C1B57" w:rsidRPr="00FA4F64" w:rsidRDefault="008C1B57" w:rsidP="00C43F6F">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055274BB" w14:textId="77777777" w:rsidR="008C1B57" w:rsidRPr="00196739" w:rsidRDefault="008C1B57" w:rsidP="00C43F6F">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4754CDF9" w14:textId="77777777" w:rsidR="008C1B57" w:rsidRDefault="008C1B57" w:rsidP="00C43F6F">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1B6EB176" w14:textId="77777777" w:rsidR="008C1B57" w:rsidRDefault="008C1B57" w:rsidP="00C43F6F">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009AB3D8" w14:textId="77777777" w:rsidR="008C1B57" w:rsidRDefault="008C1B57" w:rsidP="00C43F6F">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49F20CE1" w14:textId="77777777" w:rsidR="008C1B57" w:rsidRPr="00B361AE" w:rsidRDefault="008C1B57" w:rsidP="00C43F6F">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65E50268" w14:textId="77777777" w:rsidR="008C1B57" w:rsidRPr="00C76243" w:rsidRDefault="008C1B57" w:rsidP="00C43F6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D9A3FF4" w14:textId="77777777" w:rsidR="008C1B57"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419423E5" w14:textId="77777777" w:rsidR="008C1B57" w:rsidRPr="00781DB3" w:rsidRDefault="008C1B57" w:rsidP="00C43F6F">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6B31E121" w14:textId="77777777" w:rsidR="008C1B57" w:rsidRPr="00781DB3" w:rsidRDefault="008C1B57" w:rsidP="00C43F6F">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7396A021" w14:textId="77777777" w:rsidR="008C1B57" w:rsidRPr="00781DB3" w:rsidRDefault="008C1B57" w:rsidP="00C43F6F">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7489F69D" w14:textId="77777777" w:rsidR="008C1B57"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BC6E323" w14:textId="77777777" w:rsidR="008C1B57" w:rsidRPr="00EA4DBC" w:rsidRDefault="008C1B57" w:rsidP="00C43F6F">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4804AA87" w14:textId="77777777" w:rsidR="008C1B57" w:rsidRPr="00033079" w:rsidRDefault="008C1B57" w:rsidP="00C43F6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60EDDC6" w14:textId="77777777" w:rsidR="008C1B57" w:rsidRDefault="008C1B57" w:rsidP="00C43F6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335EE1E0" w14:textId="77777777" w:rsidR="008C1B57" w:rsidRPr="0085198B" w:rsidRDefault="008C1B57" w:rsidP="00C43F6F">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5A0C2C69" w14:textId="77777777" w:rsidR="008C1B57" w:rsidRDefault="008C1B57" w:rsidP="00C43F6F">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w:t>
      </w:r>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010906A" w14:textId="77777777" w:rsidR="008C1B57" w:rsidRPr="00B946EB" w:rsidRDefault="008C1B57" w:rsidP="00C43F6F">
      <w:pPr>
        <w:pStyle w:val="B2"/>
        <w:rPr>
          <w:lang w:eastAsia="zh-CN"/>
        </w:rPr>
      </w:pPr>
      <w:r w:rsidRPr="00B946EB">
        <w:rPr>
          <w:lang w:eastAsia="zh-CN"/>
        </w:rPr>
        <w:t>-</w:t>
      </w:r>
      <w:r w:rsidRPr="00B946EB">
        <w:rPr>
          <w:lang w:eastAsia="zh-CN"/>
        </w:rPr>
        <w:tab/>
        <w:t xml:space="preserve">A </w:t>
      </w:r>
      <w:r w:rsidRPr="0078797C">
        <w:rPr>
          <w:lang w:eastAsia="zh-CN"/>
        </w:rPr>
        <w:t>DL</w:t>
      </w:r>
      <w:r>
        <w:rPr>
          <w:lang w:eastAsia="zh-CN"/>
        </w:rPr>
        <w:t>-</w:t>
      </w:r>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r>
        <w:rPr>
          <w:lang w:eastAsia="zh-CN"/>
        </w:rPr>
        <w:t>-</w:t>
      </w:r>
      <w:r w:rsidRPr="0078797C">
        <w:rPr>
          <w:lang w:eastAsia="zh-CN"/>
        </w:rPr>
        <w:t>PRS ID</w:t>
      </w:r>
      <w:r w:rsidRPr="00B946EB">
        <w:rPr>
          <w:lang w:eastAsia="zh-CN"/>
        </w:rPr>
        <w:t xml:space="preserve"> not associated with DL PRS bandwidth aggregation linkage. If multiple </w:t>
      </w:r>
      <w:r w:rsidRPr="0078797C">
        <w:rPr>
          <w:lang w:eastAsia="zh-CN"/>
        </w:rPr>
        <w:t>DL</w:t>
      </w:r>
      <w:r>
        <w:rPr>
          <w:lang w:eastAsia="zh-CN"/>
        </w:rPr>
        <w:t>-</w:t>
      </w:r>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3680E4EF" w14:textId="77777777" w:rsidR="008C1B57" w:rsidRDefault="008C1B57" w:rsidP="00C43F6F">
      <w:pPr>
        <w:pStyle w:val="B1"/>
        <w:rPr>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sidRPr="00B946EB">
        <w:rPr>
          <w:lang w:val="en-US" w:eastAsia="zh-CN"/>
        </w:rPr>
        <w:t xml:space="preserve"> when the UE is requested to perform aggregated measurement(s)</w:t>
      </w:r>
      <w:r>
        <w:rPr>
          <w:lang w:val="en-US" w:eastAsia="zh-CN"/>
        </w:rPr>
        <w:t>, in which case:</w:t>
      </w:r>
    </w:p>
    <w:p w14:paraId="09DB8808" w14:textId="77777777" w:rsidR="008C1B57" w:rsidRPr="001C629F" w:rsidRDefault="008C1B57" w:rsidP="00C43F6F">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45FE6144" w14:textId="77777777" w:rsidR="008C1B57" w:rsidRPr="007862D5"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AE636AF"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7CCCAE43" w14:textId="77777777" w:rsidR="008C1B57" w:rsidRPr="007862D5" w:rsidRDefault="008C1B57" w:rsidP="00C43F6F">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346469C"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A0FBBB1" w14:textId="77777777" w:rsidR="008C1B57" w:rsidRPr="007862D5" w:rsidRDefault="008C1B57" w:rsidP="00C43F6F">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8A05A27"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1AAF76BE" w14:textId="77777777" w:rsidR="008C1B57" w:rsidRDefault="008C1B57" w:rsidP="00C43F6F">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586B1211" w14:textId="77777777" w:rsidR="008C1B57" w:rsidRDefault="008C1B57" w:rsidP="00C43F6F">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EA0F51D" w14:textId="77777777" w:rsidR="008C1B57" w:rsidRPr="004D4661" w:rsidRDefault="008C1B57" w:rsidP="00C43F6F">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FE81255" w14:textId="77777777" w:rsidR="008C1B57" w:rsidRPr="004D4661" w:rsidRDefault="008C1B57" w:rsidP="00C43F6F">
      <w:r w:rsidRPr="005C760C">
        <w:t>Timing Error Group(s) (TEG(s)) at UE side are defined:</w:t>
      </w:r>
    </w:p>
    <w:p w14:paraId="25141495" w14:textId="77777777" w:rsidR="008C1B57" w:rsidRPr="004D4661" w:rsidRDefault="008C1B57" w:rsidP="00C43F6F">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0E665978" w14:textId="77777777" w:rsidR="008C1B57" w:rsidRPr="004D4661" w:rsidRDefault="008C1B57" w:rsidP="00C43F6F">
      <w:pPr>
        <w:pStyle w:val="B1"/>
      </w:pPr>
      <w:r>
        <w:rPr>
          <w:i/>
          <w:iCs/>
        </w:rPr>
        <w:t>-</w:t>
      </w:r>
      <w:r>
        <w:rPr>
          <w:i/>
          <w:iCs/>
        </w:rPr>
        <w:tab/>
      </w:r>
      <w:r w:rsidRPr="00B93FA9">
        <w:t xml:space="preserve">UE </w:t>
      </w:r>
      <w:proofErr w:type="spellStart"/>
      <w:r w:rsidRPr="00B93FA9">
        <w:t>Rx</w:t>
      </w:r>
      <w:r>
        <w:t>Tx</w:t>
      </w:r>
      <w:proofErr w:type="spellEnd"/>
      <w:r w:rsidRPr="00B93FA9">
        <w:t xml:space="preserve"> TEG</w:t>
      </w:r>
      <w:r>
        <w:rPr>
          <w:lang w:val="en-GB"/>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0783130F" w14:textId="77777777" w:rsidR="008C1B57" w:rsidRPr="004D4661" w:rsidRDefault="008C1B57" w:rsidP="00C43F6F">
      <w:pPr>
        <w:rPr>
          <w:lang w:val="en-US"/>
        </w:rPr>
      </w:pPr>
      <w:r w:rsidRPr="004D4661">
        <w:rPr>
          <w:lang w:val="en-US"/>
        </w:rPr>
        <w:lastRenderedPageBreak/>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A7EDE58" w14:textId="77777777" w:rsidR="008C1B57" w:rsidRPr="005D662C" w:rsidRDefault="008C1B57" w:rsidP="00C43F6F">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0024C325" w14:textId="77777777" w:rsidR="008C1B57" w:rsidRPr="001700A9" w:rsidRDefault="008C1B57" w:rsidP="00C43F6F">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1D5F0882" w14:textId="77777777" w:rsidR="008C1B57" w:rsidRPr="005D662C" w:rsidRDefault="008C1B57" w:rsidP="00C43F6F">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61D62131" w14:textId="77777777" w:rsidR="008C1B57" w:rsidRPr="004D4661" w:rsidRDefault="008C1B57" w:rsidP="00C43F6F">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6EC44557" w14:textId="77777777" w:rsidR="008C1B57" w:rsidRPr="004D4661" w:rsidRDefault="008C1B57" w:rsidP="00C43F6F">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AA51410" w14:textId="77777777" w:rsidR="008C1B57" w:rsidRPr="001700A9" w:rsidRDefault="008C1B57" w:rsidP="00C43F6F">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29FF9496" w14:textId="77777777" w:rsidR="008C1B57" w:rsidRDefault="008C1B57" w:rsidP="00C43F6F">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4CF41230" w14:textId="77777777" w:rsidR="008C1B57" w:rsidRPr="005C575A" w:rsidRDefault="008C1B57" w:rsidP="00C43F6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4A6A9128" w14:textId="77777777" w:rsidR="008C1B57" w:rsidRPr="005C575A" w:rsidRDefault="008C1B57" w:rsidP="00C43F6F">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754F7D93" w14:textId="77777777" w:rsidR="008C1B57" w:rsidRPr="005D662C" w:rsidRDefault="008C1B57" w:rsidP="00C43F6F">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05916CA3" w14:textId="77777777" w:rsidR="008C1B57" w:rsidRDefault="008C1B57" w:rsidP="00C43F6F">
      <w:pPr>
        <w:rPr>
          <w:iCs/>
          <w:color w:val="000000" w:themeColor="text1"/>
        </w:rPr>
      </w:pPr>
      <w:r>
        <w:rPr>
          <w:color w:val="000000" w:themeColor="text1"/>
        </w:rPr>
        <w:t xml:space="preserve">The UE may be configured to measure and report, via higher layer parameter </w:t>
      </w:r>
      <w:r w:rsidRPr="00B95DF1">
        <w:rPr>
          <w:rFonts w:eastAsia="DengXian"/>
          <w:i/>
        </w:rPr>
        <w:t>nr-NTN-UE-</w:t>
      </w:r>
      <w:proofErr w:type="spellStart"/>
      <w:r w:rsidRPr="00B95DF1">
        <w:rPr>
          <w:rFonts w:eastAsia="DengXian"/>
          <w:i/>
        </w:rPr>
        <w:t>RxTxMeasurementsRequest</w:t>
      </w:r>
      <w:proofErr w:type="spellEnd"/>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70162FC" w14:textId="77777777" w:rsidR="008C1B57" w:rsidRDefault="008C1B57" w:rsidP="00C43F6F">
      <w:r w:rsidRPr="004D4661">
        <w:t xml:space="preserve">The UE in RRC_INACTIVE </w:t>
      </w:r>
      <w:r w:rsidRPr="005F7A30">
        <w:rPr>
          <w:lang w:val="en-US"/>
        </w:rPr>
        <w:t>or RRC_IDLE</w:t>
      </w:r>
      <w:r w:rsidRPr="005F7A30">
        <w:t xml:space="preserve"> </w:t>
      </w:r>
      <w:r w:rsidRPr="004D4661">
        <w:t>mode is expected to prioritize the reception of any other DL signal</w:t>
      </w:r>
      <w:r>
        <w:t>s and DL channels</w:t>
      </w:r>
      <w:r w:rsidRPr="004D4661">
        <w:t xml:space="preserve"> than the reception of DL PRS.</w:t>
      </w:r>
    </w:p>
    <w:p w14:paraId="4B3F391C" w14:textId="77777777" w:rsidR="008C1B57" w:rsidRPr="00B72C11" w:rsidRDefault="008C1B57" w:rsidP="00C43F6F">
      <w:r w:rsidRPr="00FA4F64">
        <w:t xml:space="preserve">The UE in RRC_INACTIVE </w:t>
      </w:r>
      <w:r w:rsidRPr="005F7A30">
        <w:rPr>
          <w:lang w:val="en-US"/>
        </w:rPr>
        <w:t>or RRC_IDLE</w:t>
      </w:r>
      <w:r w:rsidRPr="005F7A30">
        <w:t xml:space="preserve"> </w:t>
      </w:r>
      <w:r w:rsidRPr="00FA4F64">
        <w:t xml:space="preserve">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537EBFA9" w14:textId="77777777" w:rsidR="008C1B57" w:rsidRPr="00B72C11" w:rsidRDefault="008C1B57" w:rsidP="00C43F6F">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w:t>
      </w:r>
      <w:r w:rsidRPr="00B72C11">
        <w:lastRenderedPageBreak/>
        <w:t xml:space="preserve">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408BA417" w14:textId="77777777" w:rsidR="008C1B57" w:rsidRDefault="008C1B57" w:rsidP="00C43F6F">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4822DD32" w14:textId="77777777" w:rsidR="008C1B57" w:rsidRPr="00C90B84" w:rsidRDefault="008C1B57" w:rsidP="00C43F6F">
      <w:r w:rsidRPr="00C90B84">
        <w:t xml:space="preserve">The UE, subject to UE capability, may be requested to perform DL RSCPD and/or DL RSCP measurements on indicated DL PRS resource sets occurring within one or two time window(s) indicated by </w:t>
      </w:r>
      <w:r>
        <w:rPr>
          <w:i/>
          <w:iCs/>
        </w:rPr>
        <w:t>NR-DL-PRS-</w:t>
      </w:r>
      <w:proofErr w:type="spellStart"/>
      <w:r>
        <w:rPr>
          <w:i/>
          <w:iCs/>
        </w:rPr>
        <w:t>MeasurementTimeWindowsConfig</w:t>
      </w:r>
      <w:proofErr w:type="spellEnd"/>
      <w:r w:rsidRPr="00C90B84">
        <w:t>.</w:t>
      </w:r>
      <w:r>
        <w:t xml:space="preserve"> </w:t>
      </w:r>
    </w:p>
    <w:p w14:paraId="7C8CB501" w14:textId="77777777" w:rsidR="008C1B57" w:rsidRPr="00EE028A" w:rsidRDefault="008C1B57" w:rsidP="00C43F6F">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D08F281" w14:textId="77777777" w:rsidR="008C1B57" w:rsidRDefault="008C1B57" w:rsidP="00C43F6F">
      <w:r w:rsidRPr="00EE028A">
        <w:t xml:space="preserve">Within each window indicated by </w:t>
      </w:r>
      <w:r w:rsidRPr="00EE028A">
        <w:rPr>
          <w:i/>
          <w:iCs/>
        </w:rPr>
        <w:t>NR-DL-PRS-</w:t>
      </w:r>
      <w:proofErr w:type="spellStart"/>
      <w:r w:rsidRPr="00EE028A">
        <w:rPr>
          <w:i/>
          <w:iCs/>
        </w:rPr>
        <w:t>MeasurementTimeWindowsConfig</w:t>
      </w:r>
      <w:proofErr w:type="spellEnd"/>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1B4C248B" w14:textId="26AD2F81" w:rsidR="008C1B57" w:rsidRPr="00CF2265" w:rsidRDefault="008C1B57" w:rsidP="00C43F6F">
      <w:pPr>
        <w:rPr>
          <w:ins w:id="19" w:author="Mihai Enescu - RAN1#122" w:date="2025-09-05T18:27:00Z" w16du:dateUtc="2025-09-05T15:27:00Z"/>
          <w:color w:val="000000" w:themeColor="text1"/>
        </w:rPr>
      </w:pPr>
      <w:ins w:id="20" w:author="Mihai Enescu - RAN1#122" w:date="2025-09-05T18:27:00Z" w16du:dateUtc="2025-09-05T15:27:00Z">
        <w:r w:rsidRPr="00CF2265">
          <w:rPr>
            <w:color w:val="000000" w:themeColor="text1"/>
          </w:rPr>
          <w:t xml:space="preserve">The UE may be provided with </w:t>
        </w:r>
        <w:r w:rsidRPr="00CF2265">
          <w:rPr>
            <w:i/>
            <w:iCs/>
            <w:color w:val="000000" w:themeColor="text1"/>
          </w:rPr>
          <w:t xml:space="preserve">NR-PRU-DL-Info </w:t>
        </w:r>
        <w:r w:rsidRPr="00CF2265">
          <w:rPr>
            <w:color w:val="000000" w:themeColor="text1"/>
          </w:rPr>
          <w:t xml:space="preserve">which contains measurement(s) performed by a positioning reference </w:t>
        </w:r>
      </w:ins>
      <w:r>
        <w:rPr>
          <w:color w:val="000000" w:themeColor="text1"/>
        </w:rPr>
        <w:t xml:space="preserve">              </w:t>
      </w:r>
      <w:del w:id="21" w:author="Mihai Enescu - RAN1#122" w:date="2025-09-09T09:32:00Z" w16du:dateUtc="2025-09-09T06:32:00Z">
        <w:r w:rsidDel="00CF4EFE">
          <w:rPr>
            <w:color w:val="000000" w:themeColor="text1"/>
          </w:rPr>
          <w:delText xml:space="preserve">n </w:delText>
        </w:r>
      </w:del>
      <w:ins w:id="22" w:author="Mihai Enescu - RAN1#122" w:date="2025-09-05T18:27:00Z" w16du:dateUtc="2025-09-05T15:27:00Z">
        <w:r w:rsidRPr="00CF2265">
          <w:rPr>
            <w:color w:val="000000" w:themeColor="text1"/>
          </w:rPr>
          <w:t>unit (PRU) [20, TS 38.305], the timestamps associated with the measurement(s), and the location information of the PRU.</w:t>
        </w:r>
      </w:ins>
    </w:p>
    <w:p w14:paraId="5322AEA1" w14:textId="77777777" w:rsidR="008C1B57" w:rsidRDefault="008C1B57" w:rsidP="00C43F6F">
      <w:pPr>
        <w:jc w:val="center"/>
        <w:rPr>
          <w:color w:val="FF0000"/>
        </w:rPr>
      </w:pPr>
      <w:r w:rsidRPr="00234BC9">
        <w:rPr>
          <w:color w:val="FF0000"/>
        </w:rPr>
        <w:t>&lt;omitted text&gt;</w:t>
      </w:r>
    </w:p>
    <w:p w14:paraId="749230ED" w14:textId="77777777" w:rsidR="008C1B57" w:rsidRPr="00571AA4" w:rsidRDefault="008C1B57" w:rsidP="00C43F6F">
      <w:pPr>
        <w:pStyle w:val="Heading5"/>
        <w:rPr>
          <w:lang w:eastAsia="zh-CN"/>
        </w:rPr>
      </w:pPr>
      <w:bookmarkStart w:id="23" w:name="_Toc202190721"/>
      <w:r w:rsidRPr="00571AA4">
        <w:rPr>
          <w:lang w:eastAsia="zh-CN"/>
        </w:rPr>
        <w:t>5.2.1.4.3a</w:t>
      </w:r>
      <w:r w:rsidRPr="00571AA4">
        <w:rPr>
          <w:lang w:eastAsia="zh-CN"/>
        </w:rPr>
        <w:tab/>
        <w:t xml:space="preserve">P-CRI, P-SSBRI, and P-L1-RSRP </w:t>
      </w:r>
      <w:r>
        <w:rPr>
          <w:lang w:eastAsia="zh-CN"/>
        </w:rPr>
        <w:t>r</w:t>
      </w:r>
      <w:r w:rsidRPr="00571AA4">
        <w:rPr>
          <w:lang w:eastAsia="zh-CN"/>
        </w:rPr>
        <w:t>eporting</w:t>
      </w:r>
      <w:bookmarkEnd w:id="23"/>
    </w:p>
    <w:p w14:paraId="276BD728" w14:textId="77777777" w:rsidR="008C1B57" w:rsidRPr="00571AA4" w:rsidRDefault="008C1B57" w:rsidP="00C43F6F">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F29D219" w14:textId="77777777" w:rsidR="008C1B57" w:rsidRPr="00571AA4" w:rsidRDefault="008C1B57" w:rsidP="00C43F6F">
      <w:pPr>
        <w:pStyle w:val="B1"/>
        <w:ind w:left="567" w:hanging="283"/>
      </w:pPr>
      <w:r w:rsidRPr="00571AA4">
        <w:t>-</w:t>
      </w:r>
      <w:r w:rsidRPr="00571AA4">
        <w:tab/>
        <w:t>L1-RSRP measurements performed by the UE for the configured CSI-RS resources, or SS/PBCH block resources</w:t>
      </w:r>
      <w:r w:rsidRPr="00571AA4">
        <w:rPr>
          <w:lang w:val="en-GB"/>
        </w:rPr>
        <w:t xml:space="preserve"> associated with the first Resource Setting </w:t>
      </w:r>
      <w:r w:rsidRPr="00571AA4">
        <w:t>give</w:t>
      </w:r>
      <w:r w:rsidRPr="00571AA4">
        <w:rPr>
          <w:lang w:val="en-GB"/>
        </w:rPr>
        <w:t>n</w:t>
      </w:r>
      <w:r w:rsidRPr="00571AA4">
        <w:t xml:space="preserve"> by </w:t>
      </w:r>
      <w:proofErr w:type="spellStart"/>
      <w:r w:rsidRPr="00571AA4">
        <w:rPr>
          <w:i/>
        </w:rPr>
        <w:t>resourcesForChannelMeasurement</w:t>
      </w:r>
      <w:proofErr w:type="spellEnd"/>
      <w:r w:rsidRPr="00571AA4">
        <w:rPr>
          <w:lang w:val="en-GB"/>
        </w:rPr>
        <w:t>; and</w:t>
      </w:r>
    </w:p>
    <w:p w14:paraId="326E0E9B" w14:textId="77777777" w:rsidR="008C1B57" w:rsidRPr="00571AA4" w:rsidRDefault="008C1B57" w:rsidP="00C43F6F">
      <w:pPr>
        <w:pStyle w:val="B1"/>
        <w:ind w:left="567" w:hanging="283"/>
      </w:pPr>
      <w:r w:rsidRPr="00571AA4">
        <w:t>-</w:t>
      </w:r>
      <w:r w:rsidRPr="00571AA4">
        <w:tab/>
      </w:r>
      <w:r w:rsidRPr="00571AA4">
        <w:rPr>
          <w:lang w:val="en-GB"/>
        </w:rPr>
        <w:t xml:space="preserve">prediction is performed by the UE based on the L1-RSRP measurements associated with the first Resource Setting, for the </w:t>
      </w:r>
      <w:r w:rsidRPr="00571AA4">
        <w:t>configured CSI-RS resources, or SS/PBCH block resources</w:t>
      </w:r>
      <w:r w:rsidRPr="00571AA4">
        <w:rPr>
          <w:lang w:val="en-GB"/>
        </w:rPr>
        <w:t xml:space="preserve"> associated with the second Resource Setting </w:t>
      </w:r>
      <w:r w:rsidRPr="00571AA4">
        <w:t xml:space="preserve">given by </w:t>
      </w:r>
      <w:r w:rsidRPr="00571AA4">
        <w:rPr>
          <w:i/>
        </w:rPr>
        <w:t>resourcesForSetA-r19</w:t>
      </w:r>
      <w:r w:rsidRPr="00571AA4">
        <w:rPr>
          <w:lang w:val="en-GB"/>
        </w:rPr>
        <w:t xml:space="preserve">. </w:t>
      </w:r>
    </w:p>
    <w:p w14:paraId="43331E29" w14:textId="7D7B2495" w:rsidR="008C1B57" w:rsidRPr="00571AA4" w:rsidRDefault="008C1B57" w:rsidP="00C43F6F">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ins w:id="24" w:author="Mihai Enescu - RAN1#122" w:date="2025-09-05T23:00:00Z" w16du:dateUtc="2025-09-05T20:00:00Z">
        <w:r w:rsidR="00423C32">
          <w:t>,</w:t>
        </w:r>
      </w:ins>
      <w:r w:rsidRPr="00571AA4">
        <w:t xml:space="preserve"> </w:t>
      </w:r>
      <w:del w:id="25" w:author="Mihai Enescu - RAN1#122" w:date="2025-09-05T23:00:00Z" w16du:dateUtc="2025-09-05T20:00:00Z">
        <w:r w:rsidRPr="00571AA4" w:rsidDel="00423C32">
          <w:delText xml:space="preserve">or </w:delText>
        </w:r>
      </w:del>
      <w:r w:rsidRPr="00571AA4">
        <w:t>'p-ssb-index-RSRP-r19'</w:t>
      </w:r>
      <w:ins w:id="26" w:author="Mihai Enescu - RAN1#122" w:date="2025-09-05T23:01:00Z" w16du:dateUtc="2025-09-05T20:01:00Z">
        <w:r w:rsidR="00423C32">
          <w:t xml:space="preserve"> or ‘none-bm-r19’ </w:t>
        </w:r>
      </w:ins>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lang w:val="en-US"/>
        </w:rPr>
        <w:t xml:space="preserve">, </w:t>
      </w:r>
      <w:r w:rsidRPr="00571AA4">
        <w:t>for channel measurement, respective latest CSI-RS/SSB transmission occasion no later than the corresponding CSI reference resource of the CSI report.</w:t>
      </w:r>
    </w:p>
    <w:p w14:paraId="1B18DA2C" w14:textId="77777777" w:rsidR="008C1B57" w:rsidRPr="00571AA4" w:rsidRDefault="008C1B57" w:rsidP="00C43F6F">
      <w:r w:rsidRPr="00571AA4">
        <w:t xml:space="preserve">For </w:t>
      </w:r>
      <w:r w:rsidRPr="00571AA4">
        <w:rPr>
          <w:color w:val="000000"/>
          <w:lang w:eastAsia="zh-CN"/>
        </w:rPr>
        <w:t xml:space="preserve">P-CRI or P-SSBRI reporting without P-L1-RSRP, the ranking information of the </w:t>
      </w:r>
      <w:r w:rsidRPr="00571AA4">
        <w:rPr>
          <w:i/>
          <w:iCs/>
        </w:rPr>
        <w:t xml:space="preserve">nrofreportedpredictedrs-r19 </w:t>
      </w:r>
      <w:ins w:id="27" w:author="Mihai Enescu - RAN1#122" w:date="2025-09-02T09:41:00Z" w16du:dateUtc="2025-09-02T06:41:00Z">
        <w:r w:rsidRPr="00571AA4">
          <w:rPr>
            <w:color w:val="000000"/>
            <w:lang w:eastAsia="zh-CN"/>
          </w:rPr>
          <w:t>P-CRI or P-SSBRI</w:t>
        </w:r>
        <w:r w:rsidRPr="00571AA4">
          <w:t xml:space="preserve"> </w:t>
        </w:r>
      </w:ins>
      <w:r w:rsidRPr="00571AA4">
        <w:t xml:space="preserve">(per time instance, if </w:t>
      </w:r>
      <w:r w:rsidRPr="00571AA4">
        <w:rPr>
          <w:i/>
          <w:iCs/>
        </w:rPr>
        <w:t xml:space="preserve">nroftimeinstance-r19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 where the first reported P-CRI or P-SSBRI ranks first.</w:t>
      </w:r>
      <w:r w:rsidRPr="00571AA4">
        <w:rPr>
          <w:i/>
          <w:iCs/>
        </w:rPr>
        <w:t xml:space="preserve"> </w:t>
      </w:r>
    </w:p>
    <w:p w14:paraId="23768435" w14:textId="77777777" w:rsidR="008C1B57" w:rsidRPr="00571AA4" w:rsidRDefault="008C1B57" w:rsidP="00C43F6F">
      <w:pPr>
        <w:rPr>
          <w:color w:val="000000"/>
          <w:lang w:val="en-US"/>
        </w:rPr>
      </w:pPr>
      <w:r w:rsidRPr="00571AA4">
        <w:rPr>
          <w:color w:val="000000"/>
          <w:lang w:val="en-US"/>
        </w:rPr>
        <w:t xml:space="preserve">For P-L1-RSRP reporting, </w:t>
      </w:r>
    </w:p>
    <w:p w14:paraId="14BA9DE7" w14:textId="77777777" w:rsidR="008C1B57" w:rsidRPr="00571AA4" w:rsidRDefault="008C1B57" w:rsidP="00C43F6F">
      <w:pPr>
        <w:pStyle w:val="B1"/>
      </w:pPr>
      <w:r w:rsidRPr="00571AA4">
        <w:t>-</w:t>
      </w:r>
      <w:r w:rsidRPr="00571AA4">
        <w:tab/>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if </w:t>
      </w:r>
      <w:r w:rsidRPr="00571AA4">
        <w:rPr>
          <w:i/>
          <w:iCs/>
        </w:rPr>
        <w:t>nrofreportedpredictedrs-r19</w:t>
      </w:r>
      <w:r w:rsidRPr="00571AA4">
        <w:t xml:space="preserve"> is configured to be one, the reported P-L1-RSRP value is defined by a 7-bit value in the range [-140, -44] dBm with 1dB step size, </w:t>
      </w:r>
    </w:p>
    <w:p w14:paraId="564866AE" w14:textId="77777777" w:rsidR="008C1B57" w:rsidRPr="00571AA4" w:rsidRDefault="008C1B57" w:rsidP="00C43F6F">
      <w:pPr>
        <w:pStyle w:val="B1"/>
      </w:pPr>
      <w:r w:rsidRPr="00571AA4">
        <w:lastRenderedPageBreak/>
        <w:t>-</w:t>
      </w:r>
      <w:r w:rsidRPr="00571AA4">
        <w:tab/>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if </w:t>
      </w:r>
      <w:r w:rsidRPr="00571AA4">
        <w:rPr>
          <w:i/>
          <w:iCs/>
        </w:rPr>
        <w:t>nrofreportedpredictedrs-r19</w:t>
      </w:r>
      <w:r w:rsidRPr="00571AA4">
        <w:t xml:space="preserve"> is configured to be larger than 1, the UE shall use differential L1-RSRP based reporting, where the largest predicted value of P-L1-RSRP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w:t>
      </w:r>
    </w:p>
    <w:p w14:paraId="32981128" w14:textId="77777777" w:rsidR="008C1B57" w:rsidRPr="00571AA4" w:rsidRDefault="008C1B57" w:rsidP="00C43F6F">
      <w:pPr>
        <w:pStyle w:val="B1"/>
      </w:pPr>
      <w:r w:rsidRPr="00571AA4">
        <w:t>-</w:t>
      </w:r>
      <w:r w:rsidRPr="00571AA4">
        <w:tab/>
        <w:t xml:space="preserve">if </w:t>
      </w:r>
      <w:r w:rsidRPr="00571AA4">
        <w:rPr>
          <w:i/>
          <w:iCs/>
        </w:rPr>
        <w:t>nroftimeinstance-r19</w:t>
      </w:r>
      <w:r w:rsidRPr="00571AA4">
        <w:t xml:space="preserve"> is configured with a value set to larger than 1, </w:t>
      </w:r>
    </w:p>
    <w:p w14:paraId="0ED6ED3F" w14:textId="77777777" w:rsidR="008C1B57" w:rsidRPr="00571AA4" w:rsidRDefault="008C1B57" w:rsidP="00C43F6F">
      <w:pPr>
        <w:pStyle w:val="B2"/>
      </w:pPr>
      <w:r w:rsidRPr="00571AA4">
        <w:t>-</w:t>
      </w:r>
      <w:r w:rsidRPr="00571AA4">
        <w:tab/>
        <w:t xml:space="preserve">the UE shall use differential P-L1-RSRP based reporting, where the largest predicted value of P-L1-RSRP of all time instances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 </w:t>
      </w:r>
    </w:p>
    <w:p w14:paraId="665848D3" w14:textId="77777777" w:rsidR="008C1B57" w:rsidRPr="00571AA4" w:rsidRDefault="008C1B57" w:rsidP="00C43F6F">
      <w:pPr>
        <w:pStyle w:val="B2"/>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r w:rsidRPr="00571AA4">
        <w:rPr>
          <w:i/>
          <w:iCs/>
        </w:rPr>
        <w:t>nroftimeinstance-r19</w:t>
      </w:r>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63EEB6AB" w14:textId="77777777" w:rsidR="008C1B57" w:rsidRPr="00571AA4" w:rsidRDefault="008C1B57" w:rsidP="00C43F6F">
      <w:pPr>
        <w:pStyle w:val="B1"/>
        <w:ind w:left="567" w:hanging="283"/>
      </w:pPr>
      <w:r w:rsidRPr="00571AA4">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p w14:paraId="57E2AD2A" w14:textId="77777777" w:rsidR="008C1B57" w:rsidRPr="00571AA4" w:rsidRDefault="008C1B57" w:rsidP="00C43F6F">
      <w:pPr>
        <w:pStyle w:val="Heading5"/>
        <w:rPr>
          <w:color w:val="000000"/>
          <w:lang w:eastAsia="zh-CN"/>
        </w:rPr>
      </w:pPr>
      <w:bookmarkStart w:id="28" w:name="_Toc202190722"/>
      <w:r w:rsidRPr="00571AA4">
        <w:rPr>
          <w:color w:val="000000"/>
          <w:lang w:eastAsia="zh-CN"/>
        </w:rPr>
        <w:t>5.2.1.4.3b</w:t>
      </w:r>
      <w:r w:rsidRPr="00571AA4">
        <w:rPr>
          <w:color w:val="000000"/>
          <w:lang w:eastAsia="zh-CN"/>
        </w:rPr>
        <w:tab/>
        <w:t>RS-PAI Reporting</w:t>
      </w:r>
      <w:bookmarkEnd w:id="28"/>
    </w:p>
    <w:p w14:paraId="2E1A0571" w14:textId="77777777" w:rsidR="008C1B57" w:rsidRPr="00571AA4" w:rsidRDefault="008C1B57" w:rsidP="00C43F6F">
      <w:r w:rsidRPr="00571AA4">
        <w:t xml:space="preserve">When the UE is configured with a first CSI Reporting Setting for reporting P-CRI, P-SSBRI, and/or P-L1-RSRP,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'rs-pai-r19',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RS-PAI corresponding to the second CSI Reporting Setting shall consider the following:</w:t>
      </w:r>
    </w:p>
    <w:p w14:paraId="374F8A15" w14:textId="77777777" w:rsidR="008C1B57" w:rsidRPr="00571AA4" w:rsidRDefault="008C1B57" w:rsidP="00C43F6F">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nroftransmissionOccasion-r19</w:t>
      </w:r>
      <w:r w:rsidRPr="00571AA4">
        <w:t xml:space="preserve"> latest transmission occasion(s), where the latest transmission occasion of  </w:t>
      </w:r>
      <w:r w:rsidRPr="00571AA4">
        <w:rPr>
          <w:i/>
          <w:iCs/>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01710CCB"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69046DF5"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determine the best </w:t>
      </w:r>
      <w:r w:rsidRPr="00571AA4">
        <w:rPr>
          <w:i/>
          <w:iCs/>
        </w:rPr>
        <w:t>nrofBestBeamforMonitoring-r19</w:t>
      </w:r>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69FB4245"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check a condition : </w:t>
      </w:r>
    </w:p>
    <w:p w14:paraId="672A3671" w14:textId="77777777" w:rsidR="008C1B57" w:rsidRPr="00571AA4" w:rsidRDefault="008C1B57" w:rsidP="00C43F6F">
      <w:pPr>
        <w:pStyle w:val="B3"/>
      </w:pPr>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r w:rsidRPr="00571AA4">
        <w:rPr>
          <w:i/>
          <w:iCs/>
        </w:rPr>
        <w:t>nroftimeinstance-r19</w:t>
      </w:r>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slot of the transmission occasion </w:t>
      </w:r>
      <w:r w:rsidRPr="00571AA4">
        <w:rPr>
          <w:lang w:val="en-GB"/>
        </w:rPr>
        <w:t xml:space="preserve">of the corresponding Resource Set for channel measurement of the </w:t>
      </w:r>
      <w:r w:rsidRPr="00571AA4">
        <w:t>second CSI Reporting Setting</w:t>
      </w:r>
      <w:r>
        <w:t>;</w:t>
      </w:r>
    </w:p>
    <w:p w14:paraId="59778409" w14:textId="77777777" w:rsidR="008C1B57" w:rsidRPr="00571AA4" w:rsidRDefault="008C1B57" w:rsidP="00C43F6F">
      <w:pPr>
        <w:pStyle w:val="B3"/>
        <w:rPr>
          <w:lang w:val="en-GB"/>
        </w:rPr>
      </w:pPr>
      <w:r w:rsidRPr="00571AA4">
        <w:rPr>
          <w:rFonts w:eastAsia="Microsoft YaHei"/>
        </w:rPr>
        <w:t>-</w:t>
      </w:r>
      <w:r w:rsidRPr="00571AA4">
        <w:rPr>
          <w:rFonts w:eastAsia="Microsoft YaHei"/>
        </w:rPr>
        <w:tab/>
      </w:r>
      <w:r w:rsidRPr="00571AA4">
        <w:rPr>
          <w:lang w:val="en-GB"/>
        </w:rPr>
        <w:t xml:space="preserve">at least one of the </w:t>
      </w:r>
      <w:r w:rsidRPr="00571AA4">
        <w:rPr>
          <w:i/>
          <w:iCs/>
        </w:rPr>
        <w:t>nrofBestBeamforMonitoring-r19</w:t>
      </w:r>
      <w:r w:rsidRPr="00571AA4">
        <w:rPr>
          <w:lang w:val="en-GB"/>
        </w:rPr>
        <w:t xml:space="preserve"> identified </w:t>
      </w:r>
      <w:r w:rsidRPr="00571AA4">
        <w:t>CSI-RS resources, or SS/PBCH Block resources</w:t>
      </w:r>
      <w:r w:rsidRPr="00571AA4">
        <w:rPr>
          <w:lang w:val="en-GB"/>
        </w:rPr>
        <w:t xml:space="preserve"> is mapped one o</w:t>
      </w:r>
      <w:r w:rsidRPr="00571AA4">
        <w:rPr>
          <w:color w:val="000000" w:themeColor="text1"/>
          <w:lang w:val="en-GB"/>
        </w:rPr>
        <w:t xml:space="preserve">f the </w:t>
      </w:r>
      <w:r w:rsidRPr="00571AA4">
        <w:rPr>
          <w:i/>
          <w:color w:val="000000" w:themeColor="text1"/>
          <w:lang w:val="en-US"/>
        </w:rPr>
        <w:t xml:space="preserve">nrofreportedpredictedrs-r19 </w:t>
      </w:r>
      <w:r w:rsidRPr="00571AA4">
        <w:rPr>
          <w:color w:val="000000" w:themeColor="text1"/>
          <w:lang w:val="en-GB"/>
        </w:rPr>
        <w:t>repo</w:t>
      </w:r>
      <w:r w:rsidRPr="00571AA4">
        <w:rPr>
          <w:lang w:val="en-GB"/>
        </w:rPr>
        <w:t>rted P-CRI(s) or P-SSBRI(s)</w:t>
      </w:r>
      <w:del w:id="29" w:author="Mihai Enescu - RAN1#122" w:date="2025-09-02T09:53:00Z" w16du:dateUtc="2025-09-02T06:53:00Z">
        <w:r w:rsidRPr="00571AA4" w:rsidDel="00126BAD">
          <w:rPr>
            <w:lang w:val="en-GB"/>
          </w:rPr>
          <w:delText>,</w:delText>
        </w:r>
      </w:del>
      <w:r w:rsidRPr="00571AA4">
        <w:rPr>
          <w:lang w:val="en-GB"/>
        </w:rPr>
        <w:t xml:space="preserve"> </w:t>
      </w:r>
      <w:ins w:id="30" w:author="Mihai Enescu - RAN1#122" w:date="2025-09-02T09:53:00Z" w16du:dateUtc="2025-09-02T06:53:00Z">
        <w:r>
          <w:rPr>
            <w:lang w:val="en-GB"/>
          </w:rPr>
          <w:t xml:space="preserve">if </w:t>
        </w:r>
      </w:ins>
      <w:ins w:id="31" w:author="Mihai Enescu - RAN1#122" w:date="2025-09-02T09:54:00Z" w16du:dateUtc="2025-09-02T06:54:00Z">
        <w:r w:rsidRPr="00571AA4">
          <w:rPr>
            <w:i/>
            <w:iCs/>
          </w:rPr>
          <w:t>nroftimeinstance-r19</w:t>
        </w:r>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ins>
      <w:ins w:id="32" w:author="Mihai Enescu - RAN1#122" w:date="2025-09-02T09:53:00Z" w16du:dateUtc="2025-09-02T06:53:00Z">
        <w:r w:rsidRPr="00571AA4">
          <w:rPr>
            <w:i/>
            <w:color w:val="000000" w:themeColor="text1"/>
            <w:lang w:val="en-US"/>
          </w:rPr>
          <w:t xml:space="preserve"> </w:t>
        </w:r>
      </w:ins>
      <w:ins w:id="33" w:author="Mihai Enescu - RAN1#122" w:date="2025-09-02T09:55:00Z" w16du:dateUtc="2025-09-02T06:55:00Z">
        <w:r w:rsidRPr="00571AA4">
          <w:rPr>
            <w:i/>
            <w:iCs/>
          </w:rPr>
          <w:t>nroftimeinstance-r19</w:t>
        </w:r>
        <w:r w:rsidRPr="00571AA4">
          <w:t xml:space="preserve"> </w:t>
        </w:r>
        <w:r>
          <w:t>is configured,</w:t>
        </w:r>
        <w:r w:rsidRPr="00571AA4">
          <w:rPr>
            <w:lang w:val="en-GB"/>
          </w:rPr>
          <w:t xml:space="preserve"> </w:t>
        </w:r>
      </w:ins>
      <w:r w:rsidRPr="00571AA4">
        <w:rPr>
          <w:lang w:val="en-GB"/>
        </w:rPr>
        <w:t xml:space="preserve">of the linked report of the first CSI Reporting Setting, wherein the mapping between </w:t>
      </w:r>
      <w:r w:rsidRPr="00571AA4">
        <w:t xml:space="preserve">CSI-RS resources, or SS/PBCH Block resources of </w:t>
      </w:r>
      <w:r w:rsidRPr="00571AA4">
        <w:rPr>
          <w:lang w:val="en-GB"/>
        </w:rPr>
        <w:t xml:space="preserve">Resource Set for channel </w:t>
      </w:r>
      <w:r w:rsidRPr="00571AA4">
        <w:rPr>
          <w:lang w:val="en-GB"/>
        </w:rPr>
        <w:lastRenderedPageBreak/>
        <w:t xml:space="preserve">measurement of the second CSI Reporting Setting and </w:t>
      </w:r>
      <w:r w:rsidRPr="00571AA4">
        <w:t xml:space="preserve">CSI-RS resources, or SS/PBCH Block resources of </w:t>
      </w:r>
      <w:r w:rsidRPr="00571AA4">
        <w:rPr>
          <w:lang w:val="en-GB"/>
        </w:rPr>
        <w:t xml:space="preserve">Resource Set given by </w:t>
      </w:r>
      <w:r w:rsidRPr="00571AA4">
        <w:rPr>
          <w:i/>
          <w:iCs/>
          <w:lang w:val="en-GB"/>
        </w:rPr>
        <w:t>resourcesForSetA-r19</w:t>
      </w:r>
      <w:r w:rsidRPr="00571AA4">
        <w:rPr>
          <w:lang w:val="en-GB"/>
        </w:rPr>
        <w:t xml:space="preserve"> of the first CSI Reporting Setting is provided by the higher layer parameter </w:t>
      </w:r>
      <w:proofErr w:type="spellStart"/>
      <w:r w:rsidRPr="00571AA4">
        <w:rPr>
          <w:i/>
          <w:iCs/>
          <w:lang w:val="en-GB"/>
        </w:rPr>
        <w:t>RSMappingtoSetA</w:t>
      </w:r>
      <w:proofErr w:type="spellEnd"/>
      <w:r w:rsidRPr="00571AA4">
        <w:rPr>
          <w:i/>
          <w:iCs/>
          <w:lang w:val="en-GB"/>
        </w:rPr>
        <w:t xml:space="preserve"> </w:t>
      </w:r>
      <w:r w:rsidRPr="00571AA4">
        <w:rPr>
          <w:lang w:val="en-GB"/>
        </w:rPr>
        <w:t>in the second CSI Reporting Setting</w:t>
      </w:r>
      <w:r>
        <w:rPr>
          <w:lang w:val="en-GB"/>
        </w:rPr>
        <w:t>;</w:t>
      </w:r>
    </w:p>
    <w:p w14:paraId="59113831" w14:textId="77777777" w:rsidR="008C1B57" w:rsidRPr="00571AA4" w:rsidRDefault="008C1B57" w:rsidP="00C43F6F">
      <w:pPr>
        <w:pStyle w:val="B2"/>
      </w:pPr>
      <w:r w:rsidRPr="00571AA4">
        <w:rPr>
          <w:rFonts w:eastAsia="Microsoft YaHei"/>
        </w:rPr>
        <w:t>-</w:t>
      </w:r>
      <w:r w:rsidRPr="00571AA4">
        <w:rPr>
          <w:rFonts w:eastAsia="Microsoft YaHei"/>
        </w:rPr>
        <w:tab/>
      </w:r>
      <w:r>
        <w:rPr>
          <w:lang w:val="en-GB"/>
        </w:rPr>
        <w:t>i</w:t>
      </w:r>
      <w:r w:rsidRPr="00571AA4">
        <w:rPr>
          <w:lang w:val="en-GB"/>
        </w:rPr>
        <w:t xml:space="preserve">f this condition is met, </w:t>
      </w:r>
      <w:r w:rsidRPr="00571AA4">
        <w:t>the transmission occasion is counted as an accurate reference signal prediction instance; otherwise, it is not counted as an accurate reference signal prediction instance</w:t>
      </w:r>
      <w:r>
        <w:t>;</w:t>
      </w:r>
    </w:p>
    <w:p w14:paraId="04A5915D" w14:textId="77777777" w:rsidR="008C1B57" w:rsidRPr="0097186C" w:rsidRDefault="008C1B57" w:rsidP="00C43F6F">
      <w:pPr>
        <w:pStyle w:val="B1"/>
        <w:ind w:left="567" w:hanging="283"/>
      </w:pPr>
      <w:r w:rsidRPr="00571AA4">
        <w:rPr>
          <w:rFonts w:eastAsia="Microsoft YaHei"/>
        </w:rPr>
        <w:t>-</w:t>
      </w:r>
      <w:r w:rsidRPr="00571AA4">
        <w:rPr>
          <w:rFonts w:eastAsia="Microsoft YaHei"/>
        </w:rPr>
        <w:tab/>
      </w:r>
      <w:r w:rsidRPr="00571AA4">
        <w:rPr>
          <w:lang w:val="en-GB"/>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EC63CEE" w14:textId="77777777" w:rsidR="008C1B57" w:rsidRDefault="008C1B57" w:rsidP="00C43F6F">
      <w:pPr>
        <w:jc w:val="center"/>
        <w:rPr>
          <w:color w:val="FF0000"/>
        </w:rPr>
      </w:pPr>
      <w:r w:rsidRPr="004F4C48">
        <w:rPr>
          <w:color w:val="FF0000"/>
        </w:rPr>
        <w:t>&lt;omitted text&gt;</w:t>
      </w:r>
    </w:p>
    <w:p w14:paraId="761C4D60" w14:textId="77777777" w:rsidR="008C1B57" w:rsidRPr="0048482F" w:rsidRDefault="008C1B57" w:rsidP="00C43F6F">
      <w:pPr>
        <w:pStyle w:val="Heading5"/>
        <w:rPr>
          <w:color w:val="000000"/>
          <w:lang w:eastAsia="zh-CN"/>
        </w:rPr>
      </w:pPr>
      <w:bookmarkStart w:id="34" w:name="_Toc11352114"/>
      <w:bookmarkStart w:id="35" w:name="_Toc20318004"/>
      <w:bookmarkStart w:id="36" w:name="_Toc27299902"/>
      <w:bookmarkStart w:id="37" w:name="_Toc29673169"/>
      <w:bookmarkStart w:id="38" w:name="_Toc29673310"/>
      <w:bookmarkStart w:id="39" w:name="_Toc29674303"/>
      <w:bookmarkStart w:id="40" w:name="_Toc36645533"/>
      <w:bookmarkStart w:id="41" w:name="_Toc45810578"/>
      <w:bookmarkStart w:id="42" w:name="_Toc202190719"/>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proofErr w:type="spellStart"/>
      <w:r>
        <w:rPr>
          <w:color w:val="000000"/>
          <w:lang w:eastAsia="zh-CN"/>
        </w:rPr>
        <w:t>uantity</w:t>
      </w:r>
      <w:proofErr w:type="spellEnd"/>
      <w:r>
        <w:rPr>
          <w:color w:val="000000"/>
          <w:lang w:eastAsia="zh-CN"/>
        </w:rPr>
        <w:t xml:space="preserve"> </w:t>
      </w:r>
      <w:bookmarkEnd w:id="34"/>
      <w:bookmarkEnd w:id="35"/>
      <w:bookmarkEnd w:id="36"/>
      <w:bookmarkEnd w:id="37"/>
      <w:bookmarkEnd w:id="38"/>
      <w:bookmarkEnd w:id="39"/>
      <w:bookmarkEnd w:id="40"/>
      <w:bookmarkEnd w:id="41"/>
      <w:r>
        <w:rPr>
          <w:color w:val="000000"/>
          <w:lang w:val="en-GB" w:eastAsia="zh-CN"/>
        </w:rPr>
        <w:t>c</w:t>
      </w:r>
      <w:proofErr w:type="spellStart"/>
      <w:r>
        <w:rPr>
          <w:color w:val="000000"/>
          <w:lang w:eastAsia="zh-CN"/>
        </w:rPr>
        <w:t>onfigurations</w:t>
      </w:r>
      <w:bookmarkEnd w:id="42"/>
      <w:proofErr w:type="spellEnd"/>
    </w:p>
    <w:p w14:paraId="36D150B0" w14:textId="77777777" w:rsidR="008C1B57" w:rsidRDefault="008C1B57" w:rsidP="00C43F6F">
      <w:pPr>
        <w:jc w:val="center"/>
        <w:rPr>
          <w:color w:val="FF0000"/>
        </w:rPr>
      </w:pPr>
      <w:r w:rsidRPr="004F4C48">
        <w:rPr>
          <w:color w:val="FF0000"/>
        </w:rPr>
        <w:t>&lt;omitted text&gt;</w:t>
      </w:r>
    </w:p>
    <w:p w14:paraId="171150AC" w14:textId="77777777" w:rsidR="008C1B57" w:rsidRPr="00571AA4" w:rsidRDefault="008C1B57" w:rsidP="00C43F6F">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0E509D12" w14:textId="77777777" w:rsidR="008C1B57" w:rsidRPr="00571AA4" w:rsidRDefault="008C1B57" w:rsidP="00C43F6F">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45A67310" w14:textId="77777777" w:rsidR="008C1B57" w:rsidRPr="00571AA4" w:rsidRDefault="008C1B57" w:rsidP="00C43F6F">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1D98F725" w14:textId="77777777" w:rsidR="008C1B57" w:rsidRPr="00571AA4" w:rsidRDefault="008C1B57" w:rsidP="00C43F6F">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w:t>
      </w:r>
      <w:proofErr w:type="spellStart"/>
      <w:r w:rsidRPr="00571AA4">
        <w:rPr>
          <w:rFonts w:eastAsia="MS Mincho"/>
          <w:i/>
        </w:rPr>
        <w:t>ReportConfig</w:t>
      </w:r>
      <w:proofErr w:type="spellEnd"/>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rPr>
        <w:t xml:space="preserve">with </w:t>
      </w:r>
      <w:r w:rsidRPr="00571AA4">
        <w:rPr>
          <w:rFonts w:eastAsia="MS Mincho"/>
          <w:i/>
        </w:rPr>
        <w:t>reportQuantity-r19</w:t>
      </w:r>
      <w:r w:rsidRPr="00571AA4">
        <w:rPr>
          <w:rFonts w:eastAsia="MS Mincho"/>
        </w:rPr>
        <w:t xml:space="preserve"> </w:t>
      </w:r>
      <w:del w:id="43" w:author="Mihai Enescu - RAN1#122" w:date="2025-09-02T10:47:00Z" w16du:dateUtc="2025-09-02T07:47:00Z">
        <w:r w:rsidRPr="00571AA4" w:rsidDel="009D4C27">
          <w:rPr>
            <w:rFonts w:eastAsia="MS Mincho"/>
          </w:rPr>
          <w:delText xml:space="preserve">set to </w:delText>
        </w:r>
        <w:r w:rsidRPr="00571AA4" w:rsidDel="009D4C27">
          <w:rPr>
            <w:i/>
            <w:iCs/>
            <w:lang w:val="en-US"/>
          </w:rPr>
          <w:delText xml:space="preserve">reportQuantity-r19 </w:delText>
        </w:r>
      </w:del>
      <w:r w:rsidRPr="00571AA4">
        <w:rPr>
          <w:iCs/>
          <w:lang w:val="en-US"/>
        </w:rPr>
        <w:t xml:space="preserve">set to </w:t>
      </w:r>
      <w:r w:rsidRPr="00571AA4">
        <w:t xml:space="preserve">'csi-pai-r19'. </w:t>
      </w:r>
    </w:p>
    <w:p w14:paraId="104E011D" w14:textId="77777777" w:rsidR="008C1B57" w:rsidRDefault="008C1B57" w:rsidP="00C43F6F">
      <w:pPr>
        <w:jc w:val="center"/>
        <w:rPr>
          <w:color w:val="FF0000"/>
        </w:rPr>
      </w:pPr>
      <w:r w:rsidRPr="004F4C48">
        <w:rPr>
          <w:color w:val="FF0000"/>
        </w:rPr>
        <w:t>&lt;omitted text&gt;</w:t>
      </w:r>
    </w:p>
    <w:p w14:paraId="1B8D71A1" w14:textId="77777777" w:rsidR="008C1B57" w:rsidRPr="00571AA4" w:rsidRDefault="008C1B57" w:rsidP="00C43F6F">
      <w:pPr>
        <w:pStyle w:val="Heading5"/>
        <w:rPr>
          <w:lang w:eastAsia="zh-CN"/>
        </w:rPr>
      </w:pPr>
      <w:bookmarkStart w:id="44" w:name="_Toc202190725"/>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44"/>
    </w:p>
    <w:p w14:paraId="1C4CFAE4" w14:textId="77777777" w:rsidR="008C1B57" w:rsidRPr="00571AA4" w:rsidRDefault="008C1B57" w:rsidP="00C43F6F">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5041C8A8" w14:textId="77777777" w:rsidR="008C1B57" w:rsidRPr="00571AA4" w:rsidRDefault="008C1B57" w:rsidP="00C43F6F">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06BBA7FB" w14:textId="77777777" w:rsidR="008C1B57" w:rsidRPr="00571AA4" w:rsidRDefault="008C1B57" w:rsidP="00C43F6F">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827FE94" w14:textId="77777777" w:rsidR="008C1B57" w:rsidRDefault="008C1B57" w:rsidP="00C43F6F">
      <w:pPr>
        <w:pStyle w:val="B2"/>
        <w:rPr>
          <w:ins w:id="45" w:author="Mihai Enescu - RAN1#122" w:date="2025-09-05T21:54:00Z" w16du:dateUtc="2025-09-05T18:54:00Z"/>
        </w:rPr>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615E6F05" w14:textId="77777777" w:rsidR="008C1B57" w:rsidRPr="0096595E" w:rsidRDefault="008C1B57" w:rsidP="00C43F6F">
      <w:pPr>
        <w:pStyle w:val="B1"/>
        <w:ind w:left="567" w:hanging="283"/>
        <w:rPr>
          <w:rFonts w:eastAsia="Microsoft YaHei"/>
          <w:lang w:val="en-US"/>
        </w:rPr>
      </w:pPr>
      <w:ins w:id="46" w:author="Mihai Enescu - RAN1#122" w:date="2025-09-05T21:54:00Z" w16du:dateUtc="2025-09-05T18:54:00Z">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Reporting Settin</w:t>
        </w:r>
      </w:ins>
      <w:ins w:id="47" w:author="Mihai Enescu - RAN1#122" w:date="2025-09-05T21:55:00Z" w16du:dateUtc="2025-09-05T18:55:00Z">
        <w:r>
          <w:rPr>
            <w:rFonts w:eastAsia="Microsoft YaHei"/>
            <w:lang w:val="en-US"/>
          </w:rPr>
          <w:t xml:space="preserve">g </w:t>
        </w:r>
      </w:ins>
      <w:ins w:id="48" w:author="Mihai Enescu - RAN1#122" w:date="2025-09-05T21:54:00Z" w16du:dateUtc="2025-09-05T18:54:00Z">
        <w:r w:rsidRPr="00571AA4">
          <w:rPr>
            <w:rFonts w:eastAsia="Microsoft YaHei"/>
            <w:lang w:val="en-US"/>
          </w:rPr>
          <w:t xml:space="preserve">and </w:t>
        </w:r>
      </w:ins>
      <w:ins w:id="49" w:author="Mihai Enescu - RAN1#122" w:date="2025-09-05T21:55:00Z" w16du:dateUtc="2025-09-05T18:55:00Z">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ins>
      <w:ins w:id="50" w:author="Mihai Enescu - RAN1#122" w:date="2025-09-05T21:54:00Z" w16du:dateUtc="2025-09-05T18:54:00Z">
        <w:r w:rsidRPr="00571AA4">
          <w:rPr>
            <w:rFonts w:eastAsia="Microsoft YaHei"/>
            <w:lang w:val="en-US"/>
          </w:rPr>
          <w:t>second Reporting Settings</w:t>
        </w:r>
      </w:ins>
      <w:ins w:id="51" w:author="Mihai Enescu - RAN1#122" w:date="2025-09-05T21:57:00Z" w16du:dateUtc="2025-09-05T18:57:00Z">
        <w:r>
          <w:rPr>
            <w:rFonts w:eastAsia="Microsoft YaHei"/>
            <w:lang w:val="en-US"/>
          </w:rPr>
          <w:t xml:space="preserve">, </w:t>
        </w:r>
        <w:r w:rsidRPr="00571AA4">
          <w:t>the UE is expected to receive the PDCCH triggering a CSI report of the second Reporting Setting, if any, no later than the first symbol of the earliest occasion of</w:t>
        </w:r>
      </w:ins>
      <w:ins w:id="52" w:author="Mihai Enescu - RAN1#122" w:date="2025-09-05T21:58:00Z" w16du:dateUtc="2025-09-05T18:58:00Z">
        <w:r>
          <w:t xml:space="preserve"> most recent periodic or semi-persistent </w:t>
        </w:r>
      </w:ins>
      <w:ins w:id="53" w:author="Mihai Enescu - RAN1#122" w:date="2025-09-05T21:57:00Z" w16du:dateUtc="2025-09-05T18:57:00Z">
        <w:r w:rsidRPr="00571AA4">
          <w:rPr>
            <w:color w:val="000000" w:themeColor="text1"/>
            <w:lang w:eastAsia="zh-CN"/>
          </w:rPr>
          <w:t xml:space="preserve">CSI-RS resource in the resource set for channel measurement for the </w:t>
        </w:r>
        <w:r w:rsidRPr="00571AA4">
          <w:t>first Reporting Setting.</w:t>
        </w:r>
      </w:ins>
    </w:p>
    <w:p w14:paraId="7ED60B4C" w14:textId="10232758" w:rsidR="008C1B57" w:rsidRPr="00571AA4" w:rsidRDefault="008C1B57" w:rsidP="00C43F6F">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ins w:id="54" w:author="Mihai Enescu - RAN1#122" w:date="2025-09-08T14:20:00Z" w16du:dateUtc="2025-09-08T11:20:00Z">
        <w:r w:rsidR="006B2ECE">
          <w:t>is expected to be configured in the second R</w:t>
        </w:r>
      </w:ins>
      <w:ins w:id="55" w:author="Mihai Enescu - RAN1#122" w:date="2025-09-08T14:21:00Z" w16du:dateUtc="2025-09-08T11:21:00Z">
        <w:r w:rsidR="006B2ECE">
          <w:t xml:space="preserve">eport Setting with </w:t>
        </w:r>
        <w:proofErr w:type="spellStart"/>
        <w:r w:rsidR="006B2ECE" w:rsidRPr="006B2ECE">
          <w:rPr>
            <w:i/>
            <w:iCs/>
          </w:rPr>
          <w:t>codebookType</w:t>
        </w:r>
        <w:proofErr w:type="spellEnd"/>
        <w:r w:rsidR="006B2ECE">
          <w:t xml:space="preserve"> set to ‘</w:t>
        </w:r>
      </w:ins>
      <w:ins w:id="56" w:author="Mihai Enescu - RAN1#122" w:date="2025-09-09T09:32:00Z" w16du:dateUtc="2025-09-09T06:32:00Z">
        <w:r w:rsidR="00CF4EFE">
          <w:t>e</w:t>
        </w:r>
      </w:ins>
      <w:ins w:id="57" w:author="Mihai Enescu - RAN1#122" w:date="2025-09-08T14:21:00Z" w16du:dateUtc="2025-09-08T11:21:00Z">
        <w:r w:rsidR="006B2ECE">
          <w:t xml:space="preserve">typeII-r16’ and it </w:t>
        </w:r>
      </w:ins>
      <w:r w:rsidRPr="00571AA4">
        <w:t>shall:</w:t>
      </w:r>
    </w:p>
    <w:p w14:paraId="747C65CE" w14:textId="77777777" w:rsidR="008C1B57" w:rsidRPr="00571AA4" w:rsidRDefault="008C1B57" w:rsidP="00C43F6F">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t>
      </w:r>
      <w:ins w:id="58" w:author="Mihai Enescu - RAN1#122" w:date="2025-09-02T11:05:00Z" w16du:dateUtc="2025-09-02T08:05:00Z">
        <w:r w:rsidRPr="00945E14">
          <w:rPr>
            <w:color w:val="FF0000"/>
          </w:rPr>
          <w:t>and</w:t>
        </w:r>
        <w:r w:rsidRPr="0004746E">
          <w:rPr>
            <w:i/>
            <w:iCs/>
            <w:color w:val="FF0000"/>
          </w:rPr>
          <w:t xml:space="preserve"> </w:t>
        </w:r>
        <w:proofErr w:type="spellStart"/>
        <w:r w:rsidRPr="0004746E">
          <w:rPr>
            <w:i/>
            <w:color w:val="FF0000"/>
          </w:rPr>
          <w:t>numberOfPMI-SubbandsPerCQI-Subband</w:t>
        </w:r>
        <w:proofErr w:type="spellEnd"/>
        <w:r w:rsidRPr="00571AA4">
          <w:t xml:space="preserve"> </w:t>
        </w:r>
      </w:ins>
      <w:r w:rsidRPr="00571AA4">
        <w:t xml:space="preserve">for the </w:t>
      </w:r>
      <m:oMath>
        <m:r>
          <w:rPr>
            <w:rFonts w:ascii="Cambria Math" w:hAnsi="Cambria Math"/>
          </w:rPr>
          <m:t>S</m:t>
        </m:r>
      </m:oMath>
      <w:r w:rsidRPr="00571AA4">
        <w:t xml:space="preserve">-th time instance configured </w:t>
      </w:r>
      <w:r w:rsidRPr="00571AA4">
        <w:lastRenderedPageBreak/>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ins w:id="59" w:author="Mihai Enescu - RAN1#122" w:date="2025-09-02T10:49:00Z" w16du:dateUtc="2025-09-02T07:49:00Z">
        <w:r>
          <w:t>&gt;1</w:t>
        </w:r>
      </w:ins>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635A9222" w14:textId="77777777" w:rsidR="008C1B57" w:rsidRPr="000B399C" w:rsidRDefault="008C1B57" w:rsidP="00C43F6F">
      <w:pPr>
        <w:pStyle w:val="B2"/>
        <w:rPr>
          <w:rFonts w:eastAsia="Microsoft YaHei"/>
          <w:color w:val="000000" w:themeColor="text1"/>
        </w:rPr>
      </w:pPr>
      <w:r w:rsidRPr="00571AA4">
        <w:rPr>
          <w:rFonts w:eastAsia="Microsoft YaHei"/>
        </w:rPr>
        <w:t>-</w:t>
      </w:r>
      <w:r w:rsidRPr="00571AA4">
        <w:rPr>
          <w:rFonts w:eastAsia="Microsoft YaHei"/>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ins w:id="60" w:author="Mihai Enescu - RAN1#122" w:date="2025-09-02T11:05:00Z" w16du:dateUtc="2025-09-02T08:05:00Z">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ins>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Microsoft YaHei"/>
          <w:color w:val="000000" w:themeColor="text1"/>
        </w:rPr>
        <w:t xml:space="preserve">second Reporting Setting. </w:t>
      </w:r>
    </w:p>
    <w:p w14:paraId="24A51DC3" w14:textId="77777777" w:rsidR="008C1B57" w:rsidRPr="00571AA4" w:rsidRDefault="008C1B57" w:rsidP="00C43F6F">
      <w:pPr>
        <w:pStyle w:val="B2"/>
        <w:rPr>
          <w:rFonts w:eastAsia="Microsoft YaHei"/>
        </w:rPr>
      </w:pPr>
      <w:r w:rsidRPr="000B399C">
        <w:rPr>
          <w:rFonts w:eastAsia="Microsoft YaHei"/>
          <w:color w:val="000000" w:themeColor="text1"/>
        </w:rPr>
        <w:t>-</w:t>
      </w:r>
      <w:r w:rsidRPr="000B399C">
        <w:rPr>
          <w:rFonts w:eastAsia="Microsoft YaHei"/>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ins w:id="61" w:author="Mihai Enescu - RAN1#122" w:date="2025-09-02T11:05:00Z" w16du:dateUtc="2025-09-02T08:05:00Z">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ins>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6D737B88" w14:textId="77777777" w:rsidR="008C1B57" w:rsidRPr="000B399C" w:rsidRDefault="008C1B57" w:rsidP="00C43F6F">
      <w:pPr>
        <w:pStyle w:val="B2"/>
        <w:rPr>
          <w:color w:val="000000" w:themeColor="text1"/>
          <w:lang w:val="en-GB"/>
        </w:rPr>
      </w:pPr>
      <w:r w:rsidRPr="00571AA4">
        <w:rPr>
          <w:rFonts w:eastAsia="Microsoft YaHei"/>
        </w:rPr>
        <w:t>-</w:t>
      </w:r>
      <w:r w:rsidRPr="00571AA4">
        <w:rPr>
          <w:rFonts w:eastAsia="Microsoft YaHei"/>
        </w:rPr>
        <w:tab/>
        <w:t>f</w:t>
      </w:r>
      <w:r w:rsidRPr="00571AA4">
        <w:rPr>
          <w:lang w:val="en-GB"/>
        </w:rPr>
        <w:t xml:space="preserve">or </w:t>
      </w:r>
      <m:oMath>
        <m:r>
          <w:rPr>
            <w:rFonts w:ascii="Cambria Math" w:hAnsi="Cambria Math"/>
            <w:lang w:val="en-GB"/>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rPr>
          <w:lang w:val="en-GB"/>
        </w:rPr>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rPr>
          <w:lang w:val="en-GB"/>
        </w:rPr>
        <w:t xml:space="preserve">, calculate SGCS value(s) as, </w:t>
      </w:r>
    </w:p>
    <w:p w14:paraId="02570B5E" w14:textId="77777777" w:rsidR="008C1B57" w:rsidRPr="000B399C" w:rsidRDefault="00F22880" w:rsidP="00C43F6F">
      <w:pPr>
        <w:pStyle w:val="B1"/>
        <w:ind w:left="851"/>
        <w:jc w:val="center"/>
        <w:rPr>
          <w:ins w:id="62" w:author="Mihai Enescu - RAN1#122" w:date="2025-09-02T11:06:00Z" w16du:dateUtc="2025-09-02T08:06:00Z"/>
          <w:color w:val="000000" w:themeColor="text1"/>
          <w:lang w:val="en-US"/>
        </w:rPr>
      </w:pPr>
      <m:oMath>
        <m:sSubSup>
          <m:sSubSupPr>
            <m:ctrlPr>
              <w:ins w:id="63" w:author="Mihai Enescu - RAN1#122" w:date="2025-09-02T11:06:00Z" w16du:dateUtc="2025-09-02T08:06:00Z">
                <w:rPr>
                  <w:rFonts w:ascii="Cambria Math" w:hAnsi="Cambria Math"/>
                  <w:i/>
                  <w:color w:val="000000" w:themeColor="text1"/>
                  <w:lang w:val="en-US"/>
                </w:rPr>
              </w:ins>
            </m:ctrlPr>
          </m:sSubSupPr>
          <m:e>
            <m:r>
              <w:ins w:id="64" w:author="Mihai Enescu - RAN1#122" w:date="2025-09-02T11:06:00Z" w16du:dateUtc="2025-09-02T08:06:00Z">
                <w:rPr>
                  <w:rFonts w:ascii="Cambria Math" w:hAnsi="Cambria Math"/>
                  <w:color w:val="000000" w:themeColor="text1"/>
                  <w:lang w:val="en-US"/>
                </w:rPr>
                <m:t>SGCS</m:t>
              </w:ins>
            </m:r>
          </m:e>
          <m:sub>
            <m:r>
              <w:ins w:id="65" w:author="Mihai Enescu - RAN1#122" w:date="2025-09-02T11:06:00Z" w16du:dateUtc="2025-09-02T08:06:00Z">
                <w:rPr>
                  <w:rFonts w:ascii="Cambria Math" w:hAnsi="Cambria Math"/>
                  <w:color w:val="000000" w:themeColor="text1"/>
                  <w:lang w:val="en-US"/>
                </w:rPr>
                <m:t>k</m:t>
              </w:ins>
            </m:r>
          </m:sub>
          <m:sup>
            <m:r>
              <w:ins w:id="66" w:author="Mihai Enescu - RAN1#122" w:date="2025-09-02T11:06:00Z" w16du:dateUtc="2025-09-02T08:06:00Z">
                <w:rPr>
                  <w:rFonts w:ascii="Cambria Math" w:hAnsi="Cambria Math"/>
                  <w:color w:val="000000" w:themeColor="text1"/>
                  <w:lang w:val="en-US"/>
                </w:rPr>
                <m:t>1</m:t>
              </w:ins>
            </m:r>
          </m:sup>
        </m:sSubSup>
        <m:r>
          <w:ins w:id="67" w:author="Mihai Enescu - RAN1#122" w:date="2025-09-02T11:06:00Z" w16du:dateUtc="2025-09-02T08:06:00Z">
            <w:rPr>
              <w:rFonts w:ascii="Cambria Math" w:hAnsi="Cambria Math"/>
              <w:color w:val="000000" w:themeColor="text1"/>
              <w:lang w:val="en-US"/>
            </w:rPr>
            <m:t>=</m:t>
          </w:ins>
        </m:r>
        <m:f>
          <m:fPr>
            <m:ctrlPr>
              <w:ins w:id="68" w:author="Mihai Enescu - RAN1#122" w:date="2025-09-02T11:06:00Z" w16du:dateUtc="2025-09-02T08:06:00Z">
                <w:rPr>
                  <w:rFonts w:ascii="Cambria Math" w:hAnsi="Cambria Math"/>
                  <w:i/>
                  <w:color w:val="000000" w:themeColor="text1"/>
                  <w:lang w:val="en-US"/>
                </w:rPr>
              </w:ins>
            </m:ctrlPr>
          </m:fPr>
          <m:num>
            <m:nary>
              <m:naryPr>
                <m:chr m:val="∑"/>
                <m:limLoc m:val="undOvr"/>
                <m:ctrlPr>
                  <w:ins w:id="69" w:author="Mihai Enescu - RAN1#122" w:date="2025-09-02T11:06:00Z" w16du:dateUtc="2025-09-02T08:06:00Z">
                    <w:rPr>
                      <w:rFonts w:ascii="Cambria Math" w:hAnsi="Cambria Math"/>
                      <w:i/>
                      <w:color w:val="000000" w:themeColor="text1"/>
                      <w:lang w:val="en-US"/>
                    </w:rPr>
                  </w:ins>
                </m:ctrlPr>
              </m:naryPr>
              <m:sub>
                <m:r>
                  <w:ins w:id="70" w:author="Mihai Enescu - RAN1#122" w:date="2025-09-02T11:06:00Z" w16du:dateUtc="2025-09-02T08:06:00Z">
                    <w:rPr>
                      <w:rFonts w:ascii="Cambria Math" w:hAnsi="Cambria Math"/>
                      <w:color w:val="000000" w:themeColor="text1"/>
                      <w:lang w:val="en-US"/>
                    </w:rPr>
                    <m:t>n</m:t>
                  </w:ins>
                </m:r>
                <m:r>
                  <w:ins w:id="71" w:author="Mihai Enescu - RAN1#122" w:date="2025-09-02T11:06:00Z" w16du:dateUtc="2025-09-02T08:06:00Z">
                    <w:rPr>
                      <w:rFonts w:ascii="Cambria Math" w:hAnsi="Cambria Math"/>
                      <w:color w:val="000000" w:themeColor="text1"/>
                      <w:lang w:val="en-US"/>
                    </w:rPr>
                    <m:t>=1</m:t>
                  </w:ins>
                </m:r>
              </m:sub>
              <m:sup>
                <m:r>
                  <w:ins w:id="72" w:author="Mihai Enescu - RAN1#122" w:date="2025-09-02T11:06:00Z" w16du:dateUtc="2025-09-02T08:06:00Z">
                    <w:rPr>
                      <w:rFonts w:ascii="Cambria Math" w:hAnsi="Cambria Math"/>
                      <w:color w:val="000000" w:themeColor="text1"/>
                      <w:lang w:val="en-US"/>
                    </w:rPr>
                    <m:t>N</m:t>
                  </w:ins>
                </m:r>
              </m:sup>
              <m:e>
                <m:sSup>
                  <m:sSupPr>
                    <m:ctrlPr>
                      <w:ins w:id="73" w:author="Mihai Enescu - RAN1#122" w:date="2025-09-02T11:06:00Z" w16du:dateUtc="2025-09-02T08:06:00Z">
                        <w:rPr>
                          <w:rFonts w:ascii="Cambria Math" w:hAnsi="Cambria Math"/>
                          <w:i/>
                          <w:color w:val="000000" w:themeColor="text1"/>
                          <w:lang w:val="en-US"/>
                        </w:rPr>
                      </w:ins>
                    </m:ctrlPr>
                  </m:sSupPr>
                  <m:e>
                    <m:d>
                      <m:dPr>
                        <m:ctrlPr>
                          <w:ins w:id="74" w:author="Mihai Enescu - RAN1#122" w:date="2025-09-02T11:06:00Z" w16du:dateUtc="2025-09-02T08:06:00Z">
                            <w:rPr>
                              <w:rFonts w:ascii="Cambria Math" w:hAnsi="Cambria Math"/>
                              <w:i/>
                              <w:color w:val="000000" w:themeColor="text1"/>
                              <w:lang w:val="en-US"/>
                            </w:rPr>
                          </w:ins>
                        </m:ctrlPr>
                      </m:dPr>
                      <m:e>
                        <m:f>
                          <m:fPr>
                            <m:type m:val="lin"/>
                            <m:ctrlPr>
                              <w:ins w:id="75" w:author="Mihai Enescu - RAN1#122" w:date="2025-09-02T11:06:00Z" w16du:dateUtc="2025-09-02T08:06:00Z">
                                <w:rPr>
                                  <w:rFonts w:ascii="Cambria Math" w:hAnsi="Cambria Math"/>
                                  <w:i/>
                                  <w:color w:val="000000" w:themeColor="text1"/>
                                  <w:lang w:val="en-US"/>
                                </w:rPr>
                              </w:ins>
                            </m:ctrlPr>
                          </m:fPr>
                          <m:num>
                            <m:d>
                              <m:dPr>
                                <m:begChr m:val="‖"/>
                                <m:endChr m:val="‖"/>
                                <m:ctrlPr>
                                  <w:ins w:id="76" w:author="Mihai Enescu - RAN1#122" w:date="2025-09-02T11:06:00Z" w16du:dateUtc="2025-09-02T08:06:00Z">
                                    <w:rPr>
                                      <w:rFonts w:ascii="Cambria Math" w:hAnsi="Cambria Math"/>
                                      <w:i/>
                                      <w:color w:val="000000" w:themeColor="text1"/>
                                      <w:lang w:val="en-US"/>
                                    </w:rPr>
                                  </w:ins>
                                </m:ctrlPr>
                              </m:dPr>
                              <m:e>
                                <m:sSup>
                                  <m:sSupPr>
                                    <m:ctrlPr>
                                      <w:ins w:id="77" w:author="Mihai Enescu - RAN1#122" w:date="2025-09-02T11:06:00Z" w16du:dateUtc="2025-09-02T08:06:00Z">
                                        <w:rPr>
                                          <w:rFonts w:ascii="Cambria Math" w:hAnsi="Cambria Math"/>
                                          <w:i/>
                                          <w:color w:val="000000" w:themeColor="text1"/>
                                          <w:lang w:val="en-US"/>
                                        </w:rPr>
                                      </w:ins>
                                    </m:ctrlPr>
                                  </m:sSupPr>
                                  <m:e>
                                    <m:sSubSup>
                                      <m:sSubSupPr>
                                        <m:ctrlPr>
                                          <w:ins w:id="78" w:author="Mihai Enescu - RAN1#122" w:date="2025-09-02T11:06:00Z" w16du:dateUtc="2025-09-02T08:06:00Z">
                                            <w:rPr>
                                              <w:rFonts w:ascii="Cambria Math" w:hAnsi="Cambria Math"/>
                                              <w:i/>
                                              <w:color w:val="000000" w:themeColor="text1"/>
                                              <w:lang w:val="en-US"/>
                                            </w:rPr>
                                          </w:ins>
                                        </m:ctrlPr>
                                      </m:sSubSupPr>
                                      <m:e>
                                        <m:acc>
                                          <m:accPr>
                                            <m:chr m:val="̃"/>
                                            <m:ctrlPr>
                                              <w:ins w:id="79" w:author="Mihai Enescu - RAN1#122" w:date="2025-09-02T11:06:00Z" w16du:dateUtc="2025-09-02T08:06:00Z">
                                                <w:rPr>
                                                  <w:rFonts w:ascii="Cambria Math" w:hAnsi="Cambria Math"/>
                                                  <w:i/>
                                                  <w:color w:val="000000" w:themeColor="text1"/>
                                                  <w:lang w:val="en-US"/>
                                                </w:rPr>
                                              </w:ins>
                                            </m:ctrlPr>
                                          </m:accPr>
                                          <m:e>
                                            <m:r>
                                              <w:ins w:id="80" w:author="Mihai Enescu - RAN1#122" w:date="2025-09-02T11:06:00Z" w16du:dateUtc="2025-09-02T08:06:00Z">
                                                <m:rPr>
                                                  <m:sty m:val="bi"/>
                                                </m:rPr>
                                                <w:rPr>
                                                  <w:rFonts w:ascii="Cambria Math" w:hAnsi="Cambria Math"/>
                                                  <w:color w:val="000000" w:themeColor="text1"/>
                                                  <w:lang w:val="en-US"/>
                                                </w:rPr>
                                                <m:t>w</m:t>
                                              </w:ins>
                                            </m:r>
                                          </m:e>
                                        </m:acc>
                                      </m:e>
                                      <m:sub>
                                        <m:r>
                                          <w:ins w:id="81" w:author="Mihai Enescu - RAN1#122" w:date="2025-09-02T11:06:00Z" w16du:dateUtc="2025-09-02T08:06:00Z">
                                            <w:rPr>
                                              <w:rFonts w:ascii="Cambria Math" w:hAnsi="Cambria Math"/>
                                              <w:color w:val="000000" w:themeColor="text1"/>
                                              <w:lang w:val="en-US"/>
                                            </w:rPr>
                                            <m:t>k</m:t>
                                          </w:ins>
                                        </m:r>
                                      </m:sub>
                                      <m:sup>
                                        <m:r>
                                          <w:ins w:id="82" w:author="Mihai Enescu - RAN1#122" w:date="2025-09-02T11:06:00Z" w16du:dateUtc="2025-09-02T08:06:00Z">
                                            <w:rPr>
                                              <w:rFonts w:ascii="Cambria Math" w:hAnsi="Cambria Math"/>
                                              <w:color w:val="000000" w:themeColor="text1"/>
                                              <w:lang w:val="en-US"/>
                                            </w:rPr>
                                            <m:t>n</m:t>
                                          </w:ins>
                                        </m:r>
                                      </m:sup>
                                    </m:sSubSup>
                                  </m:e>
                                  <m:sup>
                                    <m:r>
                                      <w:ins w:id="83" w:author="Mihai Enescu - RAN1#122" w:date="2025-09-02T11:06:00Z" w16du:dateUtc="2025-09-02T08:06:00Z">
                                        <w:rPr>
                                          <w:rFonts w:ascii="Cambria Math" w:hAnsi="Cambria Math"/>
                                          <w:color w:val="000000" w:themeColor="text1"/>
                                          <w:lang w:val="en-US"/>
                                        </w:rPr>
                                        <m:t>H</m:t>
                                      </w:ins>
                                    </m:r>
                                  </m:sup>
                                </m:sSup>
                                <m:sSubSup>
                                  <m:sSubSupPr>
                                    <m:ctrlPr>
                                      <w:ins w:id="84" w:author="Mihai Enescu - RAN1#122" w:date="2025-09-02T11:06:00Z" w16du:dateUtc="2025-09-02T08:06:00Z">
                                        <w:rPr>
                                          <w:rFonts w:ascii="Cambria Math" w:hAnsi="Cambria Math"/>
                                          <w:i/>
                                          <w:color w:val="000000" w:themeColor="text1"/>
                                          <w:lang w:val="en-US"/>
                                        </w:rPr>
                                      </w:ins>
                                    </m:ctrlPr>
                                  </m:sSubSupPr>
                                  <m:e>
                                    <m:r>
                                      <w:ins w:id="85" w:author="Mihai Enescu - RAN1#122" w:date="2025-09-02T11:06:00Z" w16du:dateUtc="2025-09-02T08:06:00Z">
                                        <m:rPr>
                                          <m:sty m:val="bi"/>
                                        </m:rPr>
                                        <w:rPr>
                                          <w:rFonts w:ascii="Cambria Math" w:hAnsi="Cambria Math"/>
                                          <w:color w:val="000000" w:themeColor="text1"/>
                                          <w:lang w:val="en-US"/>
                                        </w:rPr>
                                        <m:t>w</m:t>
                                      </w:ins>
                                    </m:r>
                                  </m:e>
                                  <m:sub>
                                    <m:r>
                                      <w:ins w:id="86" w:author="Mihai Enescu - RAN1#122" w:date="2025-09-02T11:06:00Z" w16du:dateUtc="2025-09-02T08:06:00Z">
                                        <w:rPr>
                                          <w:rFonts w:ascii="Cambria Math" w:hAnsi="Cambria Math"/>
                                          <w:color w:val="000000" w:themeColor="text1"/>
                                          <w:lang w:val="en-US"/>
                                        </w:rPr>
                                        <m:t>k</m:t>
                                      </w:ins>
                                    </m:r>
                                  </m:sub>
                                  <m:sup>
                                    <m:r>
                                      <w:ins w:id="87" w:author="Mihai Enescu - RAN1#122" w:date="2025-09-02T11:06:00Z" w16du:dateUtc="2025-09-02T08:06:00Z">
                                        <w:rPr>
                                          <w:rFonts w:ascii="Cambria Math" w:hAnsi="Cambria Math"/>
                                          <w:color w:val="000000" w:themeColor="text1"/>
                                          <w:lang w:val="en-US"/>
                                        </w:rPr>
                                        <m:t>n</m:t>
                                      </w:ins>
                                    </m:r>
                                  </m:sup>
                                </m:sSubSup>
                              </m:e>
                            </m:d>
                          </m:num>
                          <m:den>
                            <m:d>
                              <m:dPr>
                                <m:begChr m:val="‖"/>
                                <m:endChr m:val="‖"/>
                                <m:ctrlPr>
                                  <w:ins w:id="88" w:author="Mihai Enescu - RAN1#122" w:date="2025-09-02T11:06:00Z" w16du:dateUtc="2025-09-02T08:06:00Z">
                                    <w:rPr>
                                      <w:rFonts w:ascii="Cambria Math" w:hAnsi="Cambria Math"/>
                                      <w:i/>
                                      <w:color w:val="000000" w:themeColor="text1"/>
                                      <w:lang w:val="en-US"/>
                                    </w:rPr>
                                  </w:ins>
                                </m:ctrlPr>
                              </m:dPr>
                              <m:e>
                                <m:sSubSup>
                                  <m:sSubSupPr>
                                    <m:ctrlPr>
                                      <w:ins w:id="89" w:author="Mihai Enescu - RAN1#122" w:date="2025-09-02T11:06:00Z" w16du:dateUtc="2025-09-02T08:06:00Z">
                                        <w:rPr>
                                          <w:rFonts w:ascii="Cambria Math" w:hAnsi="Cambria Math"/>
                                          <w:i/>
                                          <w:color w:val="000000" w:themeColor="text1"/>
                                          <w:lang w:val="en-US"/>
                                        </w:rPr>
                                      </w:ins>
                                    </m:ctrlPr>
                                  </m:sSubSupPr>
                                  <m:e>
                                    <m:acc>
                                      <m:accPr>
                                        <m:chr m:val="̃"/>
                                        <m:ctrlPr>
                                          <w:ins w:id="90" w:author="Mihai Enescu - RAN1#122" w:date="2025-09-02T11:06:00Z" w16du:dateUtc="2025-09-02T08:06:00Z">
                                            <w:rPr>
                                              <w:rFonts w:ascii="Cambria Math" w:hAnsi="Cambria Math"/>
                                              <w:i/>
                                              <w:color w:val="000000" w:themeColor="text1"/>
                                              <w:lang w:val="en-US"/>
                                            </w:rPr>
                                          </w:ins>
                                        </m:ctrlPr>
                                      </m:accPr>
                                      <m:e>
                                        <m:r>
                                          <w:ins w:id="91" w:author="Mihai Enescu - RAN1#122" w:date="2025-09-02T11:06:00Z" w16du:dateUtc="2025-09-02T08:06:00Z">
                                            <m:rPr>
                                              <m:sty m:val="bi"/>
                                            </m:rPr>
                                            <w:rPr>
                                              <w:rFonts w:ascii="Cambria Math" w:hAnsi="Cambria Math"/>
                                              <w:color w:val="000000" w:themeColor="text1"/>
                                              <w:lang w:val="en-US"/>
                                            </w:rPr>
                                            <m:t>w</m:t>
                                          </w:ins>
                                        </m:r>
                                      </m:e>
                                    </m:acc>
                                  </m:e>
                                  <m:sub>
                                    <m:r>
                                      <w:ins w:id="92" w:author="Mihai Enescu - RAN1#122" w:date="2025-09-02T11:06:00Z" w16du:dateUtc="2025-09-02T08:06:00Z">
                                        <w:rPr>
                                          <w:rFonts w:ascii="Cambria Math" w:hAnsi="Cambria Math"/>
                                          <w:color w:val="000000" w:themeColor="text1"/>
                                          <w:lang w:val="en-US"/>
                                        </w:rPr>
                                        <m:t>k</m:t>
                                      </w:ins>
                                    </m:r>
                                  </m:sub>
                                  <m:sup>
                                    <m:r>
                                      <w:ins w:id="93" w:author="Mihai Enescu - RAN1#122" w:date="2025-09-02T11:06:00Z" w16du:dateUtc="2025-09-02T08:06:00Z">
                                        <w:rPr>
                                          <w:rFonts w:ascii="Cambria Math" w:hAnsi="Cambria Math"/>
                                          <w:color w:val="000000" w:themeColor="text1"/>
                                          <w:lang w:val="en-US"/>
                                        </w:rPr>
                                        <m:t>n</m:t>
                                      </w:ins>
                                    </m:r>
                                  </m:sup>
                                </m:sSubSup>
                              </m:e>
                            </m:d>
                            <m:r>
                              <w:ins w:id="94" w:author="Mihai Enescu - RAN1#122" w:date="2025-09-02T11:06:00Z" w16du:dateUtc="2025-09-02T08:06:00Z">
                                <w:rPr>
                                  <w:rFonts w:ascii="Cambria Math" w:hAnsi="Cambria Math"/>
                                  <w:color w:val="000000" w:themeColor="text1"/>
                                  <w:lang w:val="en-US"/>
                                </w:rPr>
                                <m:t>.</m:t>
                              </w:ins>
                            </m:r>
                            <m:d>
                              <m:dPr>
                                <m:begChr m:val="‖"/>
                                <m:endChr m:val="‖"/>
                                <m:ctrlPr>
                                  <w:ins w:id="95" w:author="Mihai Enescu - RAN1#122" w:date="2025-09-02T11:06:00Z" w16du:dateUtc="2025-09-02T08:06:00Z">
                                    <w:rPr>
                                      <w:rFonts w:ascii="Cambria Math" w:hAnsi="Cambria Math"/>
                                      <w:i/>
                                      <w:color w:val="000000" w:themeColor="text1"/>
                                      <w:lang w:val="en-US"/>
                                    </w:rPr>
                                  </w:ins>
                                </m:ctrlPr>
                              </m:dPr>
                              <m:e>
                                <m:sSubSup>
                                  <m:sSubSupPr>
                                    <m:ctrlPr>
                                      <w:ins w:id="96" w:author="Mihai Enescu - RAN1#122" w:date="2025-09-02T11:06:00Z" w16du:dateUtc="2025-09-02T08:06:00Z">
                                        <w:rPr>
                                          <w:rFonts w:ascii="Cambria Math" w:hAnsi="Cambria Math"/>
                                          <w:i/>
                                          <w:color w:val="000000" w:themeColor="text1"/>
                                          <w:lang w:val="en-US"/>
                                        </w:rPr>
                                      </w:ins>
                                    </m:ctrlPr>
                                  </m:sSubSupPr>
                                  <m:e>
                                    <m:r>
                                      <w:ins w:id="97" w:author="Mihai Enescu - RAN1#122" w:date="2025-09-02T11:06:00Z" w16du:dateUtc="2025-09-02T08:06:00Z">
                                        <m:rPr>
                                          <m:sty m:val="bi"/>
                                        </m:rPr>
                                        <w:rPr>
                                          <w:rFonts w:ascii="Cambria Math" w:hAnsi="Cambria Math"/>
                                          <w:color w:val="000000" w:themeColor="text1"/>
                                          <w:lang w:val="en-US"/>
                                        </w:rPr>
                                        <m:t>w</m:t>
                                      </w:ins>
                                    </m:r>
                                  </m:e>
                                  <m:sub>
                                    <m:r>
                                      <w:ins w:id="98" w:author="Mihai Enescu - RAN1#122" w:date="2025-09-02T11:06:00Z" w16du:dateUtc="2025-09-02T08:06:00Z">
                                        <w:rPr>
                                          <w:rFonts w:ascii="Cambria Math" w:hAnsi="Cambria Math"/>
                                          <w:color w:val="000000" w:themeColor="text1"/>
                                          <w:lang w:val="en-US"/>
                                        </w:rPr>
                                        <m:t>k</m:t>
                                      </w:ins>
                                    </m:r>
                                  </m:sub>
                                  <m:sup>
                                    <m:r>
                                      <w:ins w:id="99" w:author="Mihai Enescu - RAN1#122" w:date="2025-09-02T11:06:00Z" w16du:dateUtc="2025-09-02T08:06:00Z">
                                        <w:rPr>
                                          <w:rFonts w:ascii="Cambria Math" w:hAnsi="Cambria Math"/>
                                          <w:color w:val="000000" w:themeColor="text1"/>
                                          <w:lang w:val="en-US"/>
                                        </w:rPr>
                                        <m:t>n</m:t>
                                      </w:ins>
                                    </m:r>
                                  </m:sup>
                                </m:sSubSup>
                              </m:e>
                            </m:d>
                          </m:den>
                        </m:f>
                      </m:e>
                    </m:d>
                  </m:e>
                  <m:sup>
                    <m:r>
                      <w:ins w:id="100" w:author="Mihai Enescu - RAN1#122" w:date="2025-09-02T11:06:00Z" w16du:dateUtc="2025-09-02T08:06:00Z">
                        <w:rPr>
                          <w:rFonts w:ascii="Cambria Math" w:hAnsi="Cambria Math"/>
                          <w:color w:val="000000" w:themeColor="text1"/>
                          <w:lang w:val="en-US"/>
                        </w:rPr>
                        <m:t>2</m:t>
                      </w:ins>
                    </m:r>
                  </m:sup>
                </m:sSup>
              </m:e>
            </m:nary>
          </m:num>
          <m:den>
            <m:r>
              <w:ins w:id="101" w:author="Mihai Enescu - RAN1#122" w:date="2025-09-02T11:06:00Z" w16du:dateUtc="2025-09-02T08:06:00Z">
                <w:rPr>
                  <w:rFonts w:ascii="Cambria Math" w:hAnsi="Cambria Math"/>
                  <w:color w:val="000000" w:themeColor="text1"/>
                  <w:lang w:val="en-US"/>
                </w:rPr>
                <m:t>N</m:t>
              </w:ins>
            </m:r>
          </m:den>
        </m:f>
      </m:oMath>
      <w:ins w:id="102" w:author="Mihai Enescu - RAN1#122" w:date="2025-09-02T11:06:00Z" w16du:dateUtc="2025-09-02T08:06:00Z">
        <w:r w:rsidR="008C1B57" w:rsidRPr="000B399C">
          <w:rPr>
            <w:color w:val="000000" w:themeColor="text1"/>
            <w:lang w:val="en-US"/>
          </w:rPr>
          <w:t xml:space="preserve">, </w:t>
        </w:r>
      </w:ins>
    </w:p>
    <w:p w14:paraId="605BCB78" w14:textId="77777777" w:rsidR="008C1B57" w:rsidRPr="000B399C" w:rsidRDefault="00F22880" w:rsidP="00C43F6F">
      <w:pPr>
        <w:pStyle w:val="B1"/>
        <w:ind w:left="851"/>
        <w:jc w:val="center"/>
        <w:rPr>
          <w:ins w:id="103" w:author="Mihai Enescu - RAN1#122" w:date="2025-09-02T11:06:00Z" w16du:dateUtc="2025-09-02T08:06:00Z"/>
          <w:rFonts w:eastAsiaTheme="minorEastAsia"/>
          <w:color w:val="000000" w:themeColor="text1"/>
          <w:lang w:val="en-US" w:eastAsia="zh-CN"/>
        </w:rPr>
      </w:pPr>
      <m:oMath>
        <m:sSubSup>
          <m:sSubSupPr>
            <m:ctrlPr>
              <w:ins w:id="104" w:author="Mihai Enescu - RAN1#122" w:date="2025-09-02T11:06:00Z" w16du:dateUtc="2025-09-02T08:06:00Z">
                <w:rPr>
                  <w:rFonts w:ascii="Cambria Math" w:hAnsi="Cambria Math"/>
                  <w:i/>
                  <w:color w:val="000000" w:themeColor="text1"/>
                  <w:lang w:val="en-US"/>
                </w:rPr>
              </w:ins>
            </m:ctrlPr>
          </m:sSubSupPr>
          <m:e>
            <m:r>
              <w:ins w:id="105" w:author="Mihai Enescu - RAN1#122" w:date="2025-09-02T11:06:00Z" w16du:dateUtc="2025-09-02T08:06:00Z">
                <w:rPr>
                  <w:rFonts w:ascii="Cambria Math" w:hAnsi="Cambria Math"/>
                  <w:color w:val="000000" w:themeColor="text1"/>
                  <w:lang w:val="en-US"/>
                </w:rPr>
                <m:t>SGCS</m:t>
              </w:ins>
            </m:r>
          </m:e>
          <m:sub>
            <m:r>
              <w:ins w:id="106" w:author="Mihai Enescu - RAN1#122" w:date="2025-09-02T11:06:00Z" w16du:dateUtc="2025-09-02T08:06:00Z">
                <w:rPr>
                  <w:rFonts w:ascii="Cambria Math" w:hAnsi="Cambria Math"/>
                  <w:color w:val="000000" w:themeColor="text1"/>
                  <w:lang w:val="en-US"/>
                </w:rPr>
                <m:t>k</m:t>
              </w:ins>
            </m:r>
          </m:sub>
          <m:sup>
            <m:r>
              <w:ins w:id="107" w:author="Mihai Enescu - RAN1#122" w:date="2025-09-02T11:06:00Z" w16du:dateUtc="2025-09-02T08:06:00Z">
                <w:rPr>
                  <w:rFonts w:ascii="Cambria Math" w:hAnsi="Cambria Math"/>
                  <w:color w:val="000000" w:themeColor="text1"/>
                  <w:lang w:val="en-US"/>
                </w:rPr>
                <m:t>2</m:t>
              </w:ins>
            </m:r>
          </m:sup>
        </m:sSubSup>
        <m:r>
          <w:ins w:id="108" w:author="Mihai Enescu - RAN1#122" w:date="2025-09-02T11:06:00Z" w16du:dateUtc="2025-09-02T08:06:00Z">
            <w:rPr>
              <w:rFonts w:ascii="Cambria Math" w:hAnsi="Cambria Math"/>
              <w:color w:val="000000" w:themeColor="text1"/>
              <w:lang w:val="en-US"/>
            </w:rPr>
            <m:t>=</m:t>
          </w:ins>
        </m:r>
        <m:f>
          <m:fPr>
            <m:ctrlPr>
              <w:ins w:id="109" w:author="Mihai Enescu - RAN1#122" w:date="2025-09-02T11:06:00Z" w16du:dateUtc="2025-09-02T08:06:00Z">
                <w:rPr>
                  <w:rFonts w:ascii="Cambria Math" w:hAnsi="Cambria Math"/>
                  <w:i/>
                  <w:color w:val="000000" w:themeColor="text1"/>
                  <w:lang w:val="en-US"/>
                </w:rPr>
              </w:ins>
            </m:ctrlPr>
          </m:fPr>
          <m:num>
            <m:nary>
              <m:naryPr>
                <m:chr m:val="∑"/>
                <m:limLoc m:val="undOvr"/>
                <m:ctrlPr>
                  <w:ins w:id="110" w:author="Mihai Enescu - RAN1#122" w:date="2025-09-02T11:06:00Z" w16du:dateUtc="2025-09-02T08:06:00Z">
                    <w:rPr>
                      <w:rFonts w:ascii="Cambria Math" w:hAnsi="Cambria Math"/>
                      <w:i/>
                      <w:color w:val="000000" w:themeColor="text1"/>
                      <w:lang w:val="en-US"/>
                    </w:rPr>
                  </w:ins>
                </m:ctrlPr>
              </m:naryPr>
              <m:sub>
                <m:r>
                  <w:ins w:id="111" w:author="Mihai Enescu - RAN1#122" w:date="2025-09-02T11:06:00Z" w16du:dateUtc="2025-09-02T08:06:00Z">
                    <w:rPr>
                      <w:rFonts w:ascii="Cambria Math" w:hAnsi="Cambria Math"/>
                      <w:color w:val="000000" w:themeColor="text1"/>
                      <w:lang w:val="en-US"/>
                    </w:rPr>
                    <m:t>n</m:t>
                  </w:ins>
                </m:r>
                <m:r>
                  <w:ins w:id="112" w:author="Mihai Enescu - RAN1#122" w:date="2025-09-02T11:06:00Z" w16du:dateUtc="2025-09-02T08:06:00Z">
                    <w:rPr>
                      <w:rFonts w:ascii="Cambria Math" w:hAnsi="Cambria Math"/>
                      <w:color w:val="000000" w:themeColor="text1"/>
                      <w:lang w:val="en-US"/>
                    </w:rPr>
                    <m:t>=1</m:t>
                  </w:ins>
                </m:r>
              </m:sub>
              <m:sup>
                <m:r>
                  <w:ins w:id="113" w:author="Mihai Enescu - RAN1#122" w:date="2025-09-02T11:06:00Z" w16du:dateUtc="2025-09-02T08:06:00Z">
                    <w:rPr>
                      <w:rFonts w:ascii="Cambria Math" w:hAnsi="Cambria Math"/>
                      <w:color w:val="000000" w:themeColor="text1"/>
                      <w:lang w:val="en-US"/>
                    </w:rPr>
                    <m:t>N</m:t>
                  </w:ins>
                </m:r>
              </m:sup>
              <m:e>
                <m:sSup>
                  <m:sSupPr>
                    <m:ctrlPr>
                      <w:ins w:id="114" w:author="Mihai Enescu - RAN1#122" w:date="2025-09-02T11:06:00Z" w16du:dateUtc="2025-09-02T08:06:00Z">
                        <w:rPr>
                          <w:rFonts w:ascii="Cambria Math" w:hAnsi="Cambria Math"/>
                          <w:i/>
                          <w:color w:val="000000" w:themeColor="text1"/>
                          <w:lang w:val="en-US"/>
                        </w:rPr>
                      </w:ins>
                    </m:ctrlPr>
                  </m:sSupPr>
                  <m:e>
                    <m:d>
                      <m:dPr>
                        <m:ctrlPr>
                          <w:ins w:id="115" w:author="Mihai Enescu - RAN1#122" w:date="2025-09-02T11:06:00Z" w16du:dateUtc="2025-09-02T08:06:00Z">
                            <w:rPr>
                              <w:rFonts w:ascii="Cambria Math" w:hAnsi="Cambria Math"/>
                              <w:i/>
                              <w:color w:val="000000" w:themeColor="text1"/>
                              <w:lang w:val="en-US"/>
                            </w:rPr>
                          </w:ins>
                        </m:ctrlPr>
                      </m:dPr>
                      <m:e>
                        <m:f>
                          <m:fPr>
                            <m:type m:val="lin"/>
                            <m:ctrlPr>
                              <w:ins w:id="116" w:author="Mihai Enescu - RAN1#122" w:date="2025-09-02T11:06:00Z" w16du:dateUtc="2025-09-02T08:06:00Z">
                                <w:rPr>
                                  <w:rFonts w:ascii="Cambria Math" w:hAnsi="Cambria Math"/>
                                  <w:i/>
                                  <w:color w:val="000000" w:themeColor="text1"/>
                                  <w:lang w:val="en-US"/>
                                </w:rPr>
                              </w:ins>
                            </m:ctrlPr>
                          </m:fPr>
                          <m:num>
                            <m:d>
                              <m:dPr>
                                <m:begChr m:val="‖"/>
                                <m:endChr m:val="‖"/>
                                <m:ctrlPr>
                                  <w:ins w:id="117" w:author="Mihai Enescu - RAN1#122" w:date="2025-09-02T11:06:00Z" w16du:dateUtc="2025-09-02T08:06:00Z">
                                    <w:rPr>
                                      <w:rFonts w:ascii="Cambria Math" w:hAnsi="Cambria Math"/>
                                      <w:i/>
                                      <w:color w:val="000000" w:themeColor="text1"/>
                                      <w:lang w:val="en-US"/>
                                    </w:rPr>
                                  </w:ins>
                                </m:ctrlPr>
                              </m:dPr>
                              <m:e>
                                <m:sSup>
                                  <m:sSupPr>
                                    <m:ctrlPr>
                                      <w:ins w:id="118" w:author="Mihai Enescu - RAN1#122" w:date="2025-09-02T11:06:00Z" w16du:dateUtc="2025-09-02T08:06:00Z">
                                        <w:rPr>
                                          <w:rFonts w:ascii="Cambria Math" w:hAnsi="Cambria Math"/>
                                          <w:i/>
                                          <w:color w:val="000000" w:themeColor="text1"/>
                                          <w:lang w:val="en-US"/>
                                        </w:rPr>
                                      </w:ins>
                                    </m:ctrlPr>
                                  </m:sSupPr>
                                  <m:e>
                                    <m:sSubSup>
                                      <m:sSubSupPr>
                                        <m:ctrlPr>
                                          <w:ins w:id="119" w:author="Mihai Enescu - RAN1#122" w:date="2025-09-02T11:06:00Z" w16du:dateUtc="2025-09-02T08:06:00Z">
                                            <w:rPr>
                                              <w:rFonts w:ascii="Cambria Math" w:hAnsi="Cambria Math"/>
                                              <w:i/>
                                              <w:color w:val="000000" w:themeColor="text1"/>
                                              <w:lang w:val="en-US"/>
                                            </w:rPr>
                                          </w:ins>
                                        </m:ctrlPr>
                                      </m:sSubSupPr>
                                      <m:e>
                                        <m:acc>
                                          <m:accPr>
                                            <m:ctrlPr>
                                              <w:ins w:id="120" w:author="Mihai Enescu - RAN1#122" w:date="2025-09-02T11:06:00Z" w16du:dateUtc="2025-09-02T08:06:00Z">
                                                <w:rPr>
                                                  <w:rFonts w:ascii="Cambria Math" w:hAnsi="Cambria Math"/>
                                                  <w:b/>
                                                  <w:i/>
                                                  <w:color w:val="000000" w:themeColor="text1"/>
                                                  <w:lang w:val="en-US"/>
                                                </w:rPr>
                                              </w:ins>
                                            </m:ctrlPr>
                                          </m:accPr>
                                          <m:e>
                                            <m:r>
                                              <w:ins w:id="121" w:author="Mihai Enescu - RAN1#122" w:date="2025-09-02T11:06:00Z" w16du:dateUtc="2025-09-02T08:06:00Z">
                                                <m:rPr>
                                                  <m:sty m:val="bi"/>
                                                </m:rPr>
                                                <w:rPr>
                                                  <w:rFonts w:ascii="Cambria Math" w:hAnsi="Cambria Math"/>
                                                  <w:color w:val="000000" w:themeColor="text1"/>
                                                  <w:lang w:val="en-US"/>
                                                </w:rPr>
                                                <m:t>w</m:t>
                                              </w:ins>
                                            </m:r>
                                          </m:e>
                                        </m:acc>
                                      </m:e>
                                      <m:sub>
                                        <m:r>
                                          <w:ins w:id="122" w:author="Mihai Enescu - RAN1#122" w:date="2025-09-02T11:06:00Z" w16du:dateUtc="2025-09-02T08:06:00Z">
                                            <w:rPr>
                                              <w:rFonts w:ascii="Cambria Math" w:hAnsi="Cambria Math"/>
                                              <w:color w:val="000000" w:themeColor="text1"/>
                                              <w:lang w:val="en-US"/>
                                            </w:rPr>
                                            <m:t>k</m:t>
                                          </w:ins>
                                        </m:r>
                                      </m:sub>
                                      <m:sup>
                                        <m:r>
                                          <w:ins w:id="123" w:author="Mihai Enescu - RAN1#122" w:date="2025-09-02T11:06:00Z" w16du:dateUtc="2025-09-02T08:06:00Z">
                                            <w:rPr>
                                              <w:rFonts w:ascii="Cambria Math" w:hAnsi="Cambria Math"/>
                                              <w:color w:val="000000" w:themeColor="text1"/>
                                              <w:lang w:val="en-US"/>
                                            </w:rPr>
                                            <m:t>n</m:t>
                                          </w:ins>
                                        </m:r>
                                      </m:sup>
                                    </m:sSubSup>
                                  </m:e>
                                  <m:sup>
                                    <m:r>
                                      <w:ins w:id="124" w:author="Mihai Enescu - RAN1#122" w:date="2025-09-02T11:06:00Z" w16du:dateUtc="2025-09-02T08:06:00Z">
                                        <w:rPr>
                                          <w:rFonts w:ascii="Cambria Math" w:hAnsi="Cambria Math"/>
                                          <w:color w:val="000000" w:themeColor="text1"/>
                                          <w:lang w:val="en-US"/>
                                        </w:rPr>
                                        <m:t>H</m:t>
                                      </w:ins>
                                    </m:r>
                                  </m:sup>
                                </m:sSup>
                                <m:sSubSup>
                                  <m:sSubSupPr>
                                    <m:ctrlPr>
                                      <w:ins w:id="125" w:author="Mihai Enescu - RAN1#122" w:date="2025-09-02T11:06:00Z" w16du:dateUtc="2025-09-02T08:06:00Z">
                                        <w:rPr>
                                          <w:rFonts w:ascii="Cambria Math" w:hAnsi="Cambria Math"/>
                                          <w:i/>
                                          <w:color w:val="000000" w:themeColor="text1"/>
                                          <w:lang w:val="en-US"/>
                                        </w:rPr>
                                      </w:ins>
                                    </m:ctrlPr>
                                  </m:sSubSupPr>
                                  <m:e>
                                    <m:r>
                                      <w:ins w:id="126" w:author="Mihai Enescu - RAN1#122" w:date="2025-09-02T11:06:00Z" w16du:dateUtc="2025-09-02T08:06:00Z">
                                        <m:rPr>
                                          <m:sty m:val="bi"/>
                                        </m:rPr>
                                        <w:rPr>
                                          <w:rFonts w:ascii="Cambria Math" w:hAnsi="Cambria Math"/>
                                          <w:color w:val="000000" w:themeColor="text1"/>
                                          <w:lang w:val="en-US"/>
                                        </w:rPr>
                                        <m:t>w</m:t>
                                      </w:ins>
                                    </m:r>
                                  </m:e>
                                  <m:sub>
                                    <m:r>
                                      <w:ins w:id="127" w:author="Mihai Enescu - RAN1#122" w:date="2025-09-02T11:06:00Z" w16du:dateUtc="2025-09-02T08:06:00Z">
                                        <w:rPr>
                                          <w:rFonts w:ascii="Cambria Math" w:hAnsi="Cambria Math"/>
                                          <w:color w:val="000000" w:themeColor="text1"/>
                                          <w:lang w:val="en-US"/>
                                        </w:rPr>
                                        <m:t>k</m:t>
                                      </w:ins>
                                    </m:r>
                                  </m:sub>
                                  <m:sup>
                                    <m:r>
                                      <w:ins w:id="128" w:author="Mihai Enescu - RAN1#122" w:date="2025-09-02T11:06:00Z" w16du:dateUtc="2025-09-02T08:06:00Z">
                                        <w:rPr>
                                          <w:rFonts w:ascii="Cambria Math" w:hAnsi="Cambria Math"/>
                                          <w:color w:val="000000" w:themeColor="text1"/>
                                          <w:lang w:val="en-US"/>
                                        </w:rPr>
                                        <m:t>n</m:t>
                                      </w:ins>
                                    </m:r>
                                  </m:sup>
                                </m:sSubSup>
                              </m:e>
                            </m:d>
                          </m:num>
                          <m:den>
                            <m:d>
                              <m:dPr>
                                <m:begChr m:val="‖"/>
                                <m:endChr m:val="‖"/>
                                <m:ctrlPr>
                                  <w:ins w:id="129" w:author="Mihai Enescu - RAN1#122" w:date="2025-09-02T11:06:00Z" w16du:dateUtc="2025-09-02T08:06:00Z">
                                    <w:rPr>
                                      <w:rFonts w:ascii="Cambria Math" w:hAnsi="Cambria Math"/>
                                      <w:i/>
                                      <w:color w:val="000000" w:themeColor="text1"/>
                                      <w:lang w:val="en-US"/>
                                    </w:rPr>
                                  </w:ins>
                                </m:ctrlPr>
                              </m:dPr>
                              <m:e>
                                <m:sSubSup>
                                  <m:sSubSupPr>
                                    <m:ctrlPr>
                                      <w:ins w:id="130" w:author="Mihai Enescu - RAN1#122" w:date="2025-09-02T11:06:00Z" w16du:dateUtc="2025-09-02T08:06:00Z">
                                        <w:rPr>
                                          <w:rFonts w:ascii="Cambria Math" w:hAnsi="Cambria Math"/>
                                          <w:i/>
                                          <w:color w:val="000000" w:themeColor="text1"/>
                                          <w:lang w:val="en-US"/>
                                        </w:rPr>
                                      </w:ins>
                                    </m:ctrlPr>
                                  </m:sSubSupPr>
                                  <m:e>
                                    <m:acc>
                                      <m:accPr>
                                        <m:ctrlPr>
                                          <w:ins w:id="131" w:author="Mihai Enescu - RAN1#122" w:date="2025-09-02T11:06:00Z" w16du:dateUtc="2025-09-02T08:06:00Z">
                                            <w:rPr>
                                              <w:rFonts w:ascii="Cambria Math" w:hAnsi="Cambria Math"/>
                                              <w:i/>
                                              <w:color w:val="000000" w:themeColor="text1"/>
                                              <w:lang w:val="en-US"/>
                                            </w:rPr>
                                          </w:ins>
                                        </m:ctrlPr>
                                      </m:accPr>
                                      <m:e>
                                        <m:r>
                                          <w:ins w:id="132" w:author="Mihai Enescu - RAN1#122" w:date="2025-09-02T11:06:00Z" w16du:dateUtc="2025-09-02T08:06:00Z">
                                            <m:rPr>
                                              <m:sty m:val="bi"/>
                                            </m:rPr>
                                            <w:rPr>
                                              <w:rFonts w:ascii="Cambria Math" w:hAnsi="Cambria Math"/>
                                              <w:color w:val="000000" w:themeColor="text1"/>
                                              <w:lang w:val="en-US"/>
                                            </w:rPr>
                                            <m:t>w</m:t>
                                          </w:ins>
                                        </m:r>
                                      </m:e>
                                    </m:acc>
                                  </m:e>
                                  <m:sub>
                                    <m:r>
                                      <w:ins w:id="133" w:author="Mihai Enescu - RAN1#122" w:date="2025-09-02T11:06:00Z" w16du:dateUtc="2025-09-02T08:06:00Z">
                                        <w:rPr>
                                          <w:rFonts w:ascii="Cambria Math" w:hAnsi="Cambria Math"/>
                                          <w:color w:val="000000" w:themeColor="text1"/>
                                          <w:lang w:val="en-US"/>
                                        </w:rPr>
                                        <m:t>k</m:t>
                                      </w:ins>
                                    </m:r>
                                  </m:sub>
                                  <m:sup>
                                    <m:r>
                                      <w:ins w:id="134" w:author="Mihai Enescu - RAN1#122" w:date="2025-09-02T11:06:00Z" w16du:dateUtc="2025-09-02T08:06:00Z">
                                        <w:rPr>
                                          <w:rFonts w:ascii="Cambria Math" w:hAnsi="Cambria Math"/>
                                          <w:color w:val="000000" w:themeColor="text1"/>
                                          <w:lang w:val="en-US"/>
                                        </w:rPr>
                                        <m:t>n</m:t>
                                      </w:ins>
                                    </m:r>
                                  </m:sup>
                                </m:sSubSup>
                              </m:e>
                            </m:d>
                            <m:r>
                              <w:ins w:id="135" w:author="Mihai Enescu - RAN1#122" w:date="2025-09-02T11:06:00Z" w16du:dateUtc="2025-09-02T08:06:00Z">
                                <w:rPr>
                                  <w:rFonts w:ascii="Cambria Math" w:hAnsi="Cambria Math"/>
                                  <w:color w:val="000000" w:themeColor="text1"/>
                                  <w:lang w:val="en-US"/>
                                </w:rPr>
                                <m:t>.</m:t>
                              </w:ins>
                            </m:r>
                            <m:d>
                              <m:dPr>
                                <m:begChr m:val="‖"/>
                                <m:endChr m:val="‖"/>
                                <m:ctrlPr>
                                  <w:ins w:id="136" w:author="Mihai Enescu - RAN1#122" w:date="2025-09-02T11:06:00Z" w16du:dateUtc="2025-09-02T08:06:00Z">
                                    <w:rPr>
                                      <w:rFonts w:ascii="Cambria Math" w:hAnsi="Cambria Math"/>
                                      <w:i/>
                                      <w:color w:val="000000" w:themeColor="text1"/>
                                      <w:lang w:val="en-US"/>
                                    </w:rPr>
                                  </w:ins>
                                </m:ctrlPr>
                              </m:dPr>
                              <m:e>
                                <m:sSubSup>
                                  <m:sSubSupPr>
                                    <m:ctrlPr>
                                      <w:ins w:id="137" w:author="Mihai Enescu - RAN1#122" w:date="2025-09-02T11:06:00Z" w16du:dateUtc="2025-09-02T08:06:00Z">
                                        <w:rPr>
                                          <w:rFonts w:ascii="Cambria Math" w:hAnsi="Cambria Math"/>
                                          <w:i/>
                                          <w:color w:val="000000" w:themeColor="text1"/>
                                          <w:lang w:val="en-US"/>
                                        </w:rPr>
                                      </w:ins>
                                    </m:ctrlPr>
                                  </m:sSubSupPr>
                                  <m:e>
                                    <m:r>
                                      <w:ins w:id="138" w:author="Mihai Enescu - RAN1#122" w:date="2025-09-02T11:06:00Z" w16du:dateUtc="2025-09-02T08:06:00Z">
                                        <m:rPr>
                                          <m:sty m:val="bi"/>
                                        </m:rPr>
                                        <w:rPr>
                                          <w:rFonts w:ascii="Cambria Math" w:hAnsi="Cambria Math"/>
                                          <w:color w:val="000000" w:themeColor="text1"/>
                                          <w:lang w:val="en-US"/>
                                        </w:rPr>
                                        <m:t>w</m:t>
                                      </w:ins>
                                    </m:r>
                                  </m:e>
                                  <m:sub>
                                    <m:r>
                                      <w:ins w:id="139" w:author="Mihai Enescu - RAN1#122" w:date="2025-09-02T11:06:00Z" w16du:dateUtc="2025-09-02T08:06:00Z">
                                        <w:rPr>
                                          <w:rFonts w:ascii="Cambria Math" w:hAnsi="Cambria Math"/>
                                          <w:color w:val="000000" w:themeColor="text1"/>
                                          <w:lang w:val="en-US"/>
                                        </w:rPr>
                                        <m:t>k</m:t>
                                      </w:ins>
                                    </m:r>
                                  </m:sub>
                                  <m:sup>
                                    <m:r>
                                      <w:ins w:id="140" w:author="Mihai Enescu - RAN1#122" w:date="2025-09-02T11:06:00Z" w16du:dateUtc="2025-09-02T08:06:00Z">
                                        <w:rPr>
                                          <w:rFonts w:ascii="Cambria Math" w:hAnsi="Cambria Math"/>
                                          <w:color w:val="000000" w:themeColor="text1"/>
                                          <w:lang w:val="en-US"/>
                                        </w:rPr>
                                        <m:t>n</m:t>
                                      </w:ins>
                                    </m:r>
                                  </m:sup>
                                </m:sSubSup>
                              </m:e>
                            </m:d>
                          </m:den>
                        </m:f>
                      </m:e>
                    </m:d>
                  </m:e>
                  <m:sup>
                    <m:r>
                      <w:ins w:id="141" w:author="Mihai Enescu - RAN1#122" w:date="2025-09-02T11:06:00Z" w16du:dateUtc="2025-09-02T08:06:00Z">
                        <w:rPr>
                          <w:rFonts w:ascii="Cambria Math" w:hAnsi="Cambria Math"/>
                          <w:color w:val="000000" w:themeColor="text1"/>
                          <w:lang w:val="en-US"/>
                        </w:rPr>
                        <m:t>2</m:t>
                      </w:ins>
                    </m:r>
                  </m:sup>
                </m:sSup>
              </m:e>
            </m:nary>
          </m:num>
          <m:den>
            <m:r>
              <w:ins w:id="142" w:author="Mihai Enescu - RAN1#122" w:date="2025-09-02T11:06:00Z" w16du:dateUtc="2025-09-02T08:06:00Z">
                <w:rPr>
                  <w:rFonts w:ascii="Cambria Math" w:hAnsi="Cambria Math"/>
                  <w:color w:val="000000" w:themeColor="text1"/>
                  <w:lang w:val="en-US"/>
                </w:rPr>
                <m:t>N</m:t>
              </w:ins>
            </m:r>
          </m:den>
        </m:f>
      </m:oMath>
      <w:ins w:id="143" w:author="Mihai Enescu - RAN1#122" w:date="2025-09-02T11:06:00Z" w16du:dateUtc="2025-09-02T08:06:00Z">
        <w:r w:rsidR="008C1B57" w:rsidRPr="000B399C">
          <w:rPr>
            <w:rFonts w:eastAsiaTheme="minorEastAsia" w:hint="eastAsia"/>
            <w:color w:val="000000" w:themeColor="text1"/>
            <w:lang w:val="en-US" w:eastAsia="zh-CN"/>
          </w:rPr>
          <w:t>,</w:t>
        </w:r>
      </w:ins>
    </w:p>
    <w:p w14:paraId="3C99AEE3" w14:textId="77777777" w:rsidR="008C1B57" w:rsidRPr="00571AA4" w:rsidDel="00945E14" w:rsidRDefault="00F22880" w:rsidP="00C43F6F">
      <w:pPr>
        <w:pStyle w:val="B1"/>
        <w:ind w:left="851"/>
        <w:jc w:val="center"/>
        <w:rPr>
          <w:del w:id="144" w:author="Mihai Enescu - RAN1#122" w:date="2025-09-02T11:06:00Z" w16du:dateUtc="2025-09-02T08:06:00Z"/>
          <w:color w:val="000000"/>
          <w:lang w:val="en-US"/>
        </w:rPr>
      </w:pPr>
      <m:oMath>
        <m:sSubSup>
          <m:sSubSupPr>
            <m:ctrlPr>
              <w:del w:id="145" w:author="Mihai Enescu - RAN1#122" w:date="2025-09-02T11:06:00Z" w16du:dateUtc="2025-09-02T08:06:00Z">
                <w:rPr>
                  <w:rFonts w:ascii="Cambria Math" w:hAnsi="Cambria Math"/>
                  <w:i/>
                  <w:color w:val="000000"/>
                  <w:lang w:val="en-US"/>
                </w:rPr>
              </w:del>
            </m:ctrlPr>
          </m:sSubSupPr>
          <m:e>
            <m:r>
              <w:del w:id="146" w:author="Mihai Enescu - RAN1#122" w:date="2025-09-02T11:06:00Z" w16du:dateUtc="2025-09-02T08:06:00Z">
                <w:rPr>
                  <w:rFonts w:ascii="Cambria Math" w:hAnsi="Cambria Math"/>
                  <w:color w:val="000000"/>
                  <w:lang w:val="en-US"/>
                </w:rPr>
                <m:t>SGCS</m:t>
              </w:del>
            </m:r>
          </m:e>
          <m:sub>
            <m:r>
              <w:del w:id="147" w:author="Mihai Enescu - RAN1#122" w:date="2025-09-02T11:06:00Z" w16du:dateUtc="2025-09-02T08:06:00Z">
                <w:rPr>
                  <w:rFonts w:ascii="Cambria Math" w:hAnsi="Cambria Math"/>
                  <w:color w:val="000000"/>
                  <w:lang w:val="en-US"/>
                </w:rPr>
                <m:t>k</m:t>
              </w:del>
            </m:r>
          </m:sub>
          <m:sup>
            <m:r>
              <w:del w:id="148" w:author="Mihai Enescu - RAN1#122" w:date="2025-09-02T11:06:00Z" w16du:dateUtc="2025-09-02T08:06:00Z">
                <w:rPr>
                  <w:rFonts w:ascii="Cambria Math" w:hAnsi="Cambria Math"/>
                  <w:color w:val="000000"/>
                  <w:lang w:val="en-US"/>
                </w:rPr>
                <m:t>1</m:t>
              </w:del>
            </m:r>
          </m:sup>
        </m:sSubSup>
        <m:r>
          <w:del w:id="149" w:author="Mihai Enescu - RAN1#122" w:date="2025-09-02T11:06:00Z" w16du:dateUtc="2025-09-02T08:06:00Z">
            <w:rPr>
              <w:rFonts w:ascii="Cambria Math" w:hAnsi="Cambria Math"/>
              <w:color w:val="000000"/>
              <w:lang w:val="en-US"/>
            </w:rPr>
            <m:t>=</m:t>
          </w:del>
        </m:r>
        <m:sSup>
          <m:sSupPr>
            <m:ctrlPr>
              <w:del w:id="150" w:author="Mihai Enescu - RAN1#122" w:date="2025-09-02T11:06:00Z" w16du:dateUtc="2025-09-02T08:06:00Z">
                <w:rPr>
                  <w:rFonts w:ascii="Cambria Math" w:hAnsi="Cambria Math"/>
                  <w:i/>
                  <w:color w:val="000000"/>
                  <w:lang w:val="en-US"/>
                </w:rPr>
              </w:del>
            </m:ctrlPr>
          </m:sSupPr>
          <m:e>
            <m:d>
              <m:dPr>
                <m:ctrlPr>
                  <w:del w:id="151" w:author="Mihai Enescu - RAN1#122" w:date="2025-09-02T11:06:00Z" w16du:dateUtc="2025-09-02T08:06:00Z">
                    <w:rPr>
                      <w:rFonts w:ascii="Cambria Math" w:hAnsi="Cambria Math"/>
                      <w:i/>
                      <w:color w:val="000000"/>
                      <w:lang w:val="en-US"/>
                    </w:rPr>
                  </w:del>
                </m:ctrlPr>
              </m:dPr>
              <m:e>
                <m:f>
                  <m:fPr>
                    <m:type m:val="lin"/>
                    <m:ctrlPr>
                      <w:del w:id="152" w:author="Mihai Enescu - RAN1#122" w:date="2025-09-02T11:06:00Z" w16du:dateUtc="2025-09-02T08:06:00Z">
                        <w:rPr>
                          <w:rFonts w:ascii="Cambria Math" w:hAnsi="Cambria Math"/>
                          <w:i/>
                          <w:color w:val="000000"/>
                          <w:lang w:val="en-US"/>
                        </w:rPr>
                      </w:del>
                    </m:ctrlPr>
                  </m:fPr>
                  <m:num>
                    <m:d>
                      <m:dPr>
                        <m:begChr m:val="‖"/>
                        <m:endChr m:val="‖"/>
                        <m:ctrlPr>
                          <w:del w:id="153" w:author="Mihai Enescu - RAN1#122" w:date="2025-09-02T11:06:00Z" w16du:dateUtc="2025-09-02T08:06:00Z">
                            <w:rPr>
                              <w:rFonts w:ascii="Cambria Math" w:hAnsi="Cambria Math"/>
                              <w:i/>
                              <w:color w:val="000000"/>
                              <w:lang w:val="en-US"/>
                            </w:rPr>
                          </w:del>
                        </m:ctrlPr>
                      </m:dPr>
                      <m:e>
                        <m:sSubSup>
                          <m:sSubSupPr>
                            <m:ctrlPr>
                              <w:del w:id="154" w:author="Mihai Enescu - RAN1#122" w:date="2025-09-02T11:06:00Z" w16du:dateUtc="2025-09-02T08:06:00Z">
                                <w:rPr>
                                  <w:rFonts w:ascii="Cambria Math" w:hAnsi="Cambria Math"/>
                                  <w:i/>
                                  <w:color w:val="000000"/>
                                  <w:lang w:val="en-US"/>
                                </w:rPr>
                              </w:del>
                            </m:ctrlPr>
                          </m:sSubSupPr>
                          <m:e>
                            <m:acc>
                              <m:accPr>
                                <m:chr m:val="̃"/>
                                <m:ctrlPr>
                                  <w:del w:id="155" w:author="Mihai Enescu - RAN1#122" w:date="2025-09-02T11:06:00Z" w16du:dateUtc="2025-09-02T08:06:00Z">
                                    <w:rPr>
                                      <w:rFonts w:ascii="Cambria Math" w:hAnsi="Cambria Math"/>
                                      <w:i/>
                                      <w:color w:val="000000"/>
                                      <w:lang w:val="en-US"/>
                                    </w:rPr>
                                  </w:del>
                                </m:ctrlPr>
                              </m:accPr>
                              <m:e>
                                <m:r>
                                  <w:del w:id="156" w:author="Mihai Enescu - RAN1#122" w:date="2025-09-02T11:06:00Z" w16du:dateUtc="2025-09-02T08:06:00Z">
                                    <m:rPr>
                                      <m:sty m:val="bi"/>
                                    </m:rPr>
                                    <w:rPr>
                                      <w:rFonts w:ascii="Cambria Math" w:hAnsi="Cambria Math"/>
                                      <w:color w:val="000000"/>
                                      <w:lang w:val="en-US"/>
                                    </w:rPr>
                                    <m:t>w</m:t>
                                  </w:del>
                                </m:r>
                              </m:e>
                            </m:acc>
                          </m:e>
                          <m:sub>
                            <m:r>
                              <w:del w:id="157" w:author="Mihai Enescu - RAN1#122" w:date="2025-09-02T11:06:00Z" w16du:dateUtc="2025-09-02T08:06:00Z">
                                <w:rPr>
                                  <w:rFonts w:ascii="Cambria Math" w:hAnsi="Cambria Math"/>
                                  <w:color w:val="000000"/>
                                  <w:lang w:val="en-US"/>
                                </w:rPr>
                                <m:t>k</m:t>
                              </w:del>
                            </m:r>
                          </m:sub>
                          <m:sup>
                            <m:r>
                              <w:del w:id="158" w:author="Mihai Enescu - RAN1#122" w:date="2025-09-02T11:06:00Z" w16du:dateUtc="2025-09-02T08:06:00Z">
                                <w:rPr>
                                  <w:rFonts w:ascii="Cambria Math" w:hAnsi="Cambria Math"/>
                                  <w:color w:val="000000"/>
                                  <w:lang w:val="en-US"/>
                                </w:rPr>
                                <m:t>H</m:t>
                              </w:del>
                            </m:r>
                          </m:sup>
                        </m:sSubSup>
                        <m:sSub>
                          <m:sSubPr>
                            <m:ctrlPr>
                              <w:del w:id="159" w:author="Mihai Enescu - RAN1#122" w:date="2025-09-02T11:06:00Z" w16du:dateUtc="2025-09-02T08:06:00Z">
                                <w:rPr>
                                  <w:rFonts w:ascii="Cambria Math" w:hAnsi="Cambria Math"/>
                                  <w:i/>
                                  <w:color w:val="000000"/>
                                  <w:lang w:val="en-US"/>
                                </w:rPr>
                              </w:del>
                            </m:ctrlPr>
                          </m:sSubPr>
                          <m:e>
                            <m:r>
                              <w:del w:id="160" w:author="Mihai Enescu - RAN1#122" w:date="2025-09-02T11:06:00Z" w16du:dateUtc="2025-09-02T08:06:00Z">
                                <m:rPr>
                                  <m:sty m:val="bi"/>
                                </m:rPr>
                                <w:rPr>
                                  <w:rFonts w:ascii="Cambria Math" w:hAnsi="Cambria Math"/>
                                  <w:color w:val="000000"/>
                                  <w:lang w:val="en-US"/>
                                </w:rPr>
                                <m:t>w</m:t>
                              </w:del>
                            </m:r>
                          </m:e>
                          <m:sub>
                            <m:r>
                              <w:del w:id="161" w:author="Mihai Enescu - RAN1#122" w:date="2025-09-02T11:06:00Z" w16du:dateUtc="2025-09-02T08:06:00Z">
                                <w:rPr>
                                  <w:rFonts w:ascii="Cambria Math" w:hAnsi="Cambria Math"/>
                                  <w:color w:val="000000"/>
                                  <w:lang w:val="en-US"/>
                                </w:rPr>
                                <m:t>k</m:t>
                              </w:del>
                            </m:r>
                          </m:sub>
                        </m:sSub>
                      </m:e>
                    </m:d>
                  </m:num>
                  <m:den>
                    <m:d>
                      <m:dPr>
                        <m:begChr m:val="‖"/>
                        <m:endChr m:val="‖"/>
                        <m:ctrlPr>
                          <w:del w:id="162" w:author="Mihai Enescu - RAN1#122" w:date="2025-09-02T11:06:00Z" w16du:dateUtc="2025-09-02T08:06:00Z">
                            <w:rPr>
                              <w:rFonts w:ascii="Cambria Math" w:hAnsi="Cambria Math"/>
                              <w:i/>
                              <w:color w:val="000000"/>
                              <w:lang w:val="en-US"/>
                            </w:rPr>
                          </w:del>
                        </m:ctrlPr>
                      </m:dPr>
                      <m:e>
                        <m:sSub>
                          <m:sSubPr>
                            <m:ctrlPr>
                              <w:del w:id="163" w:author="Mihai Enescu - RAN1#122" w:date="2025-09-02T11:06:00Z" w16du:dateUtc="2025-09-02T08:06:00Z">
                                <w:rPr>
                                  <w:rFonts w:ascii="Cambria Math" w:hAnsi="Cambria Math"/>
                                  <w:i/>
                                  <w:color w:val="000000"/>
                                  <w:lang w:val="en-US"/>
                                </w:rPr>
                              </w:del>
                            </m:ctrlPr>
                          </m:sSubPr>
                          <m:e>
                            <m:acc>
                              <m:accPr>
                                <m:chr m:val="̃"/>
                                <m:ctrlPr>
                                  <w:del w:id="164" w:author="Mihai Enescu - RAN1#122" w:date="2025-09-02T11:06:00Z" w16du:dateUtc="2025-09-02T08:06:00Z">
                                    <w:rPr>
                                      <w:rFonts w:ascii="Cambria Math" w:hAnsi="Cambria Math"/>
                                      <w:b/>
                                      <w:bCs/>
                                      <w:i/>
                                      <w:color w:val="000000"/>
                                      <w:lang w:val="en-US"/>
                                    </w:rPr>
                                  </w:del>
                                </m:ctrlPr>
                              </m:accPr>
                              <m:e>
                                <m:r>
                                  <w:del w:id="165" w:author="Mihai Enescu - RAN1#122" w:date="2025-09-02T11:06:00Z" w16du:dateUtc="2025-09-02T08:06:00Z">
                                    <m:rPr>
                                      <m:sty m:val="bi"/>
                                    </m:rPr>
                                    <w:rPr>
                                      <w:rFonts w:ascii="Cambria Math" w:hAnsi="Cambria Math"/>
                                      <w:color w:val="000000"/>
                                      <w:lang w:val="en-US"/>
                                    </w:rPr>
                                    <m:t>w</m:t>
                                  </w:del>
                                </m:r>
                              </m:e>
                            </m:acc>
                          </m:e>
                          <m:sub>
                            <m:r>
                              <w:del w:id="166" w:author="Mihai Enescu - RAN1#122" w:date="2025-09-02T11:06:00Z" w16du:dateUtc="2025-09-02T08:06:00Z">
                                <w:rPr>
                                  <w:rFonts w:ascii="Cambria Math" w:hAnsi="Cambria Math"/>
                                  <w:color w:val="000000"/>
                                  <w:lang w:val="en-US"/>
                                </w:rPr>
                                <m:t>k</m:t>
                              </w:del>
                            </m:r>
                          </m:sub>
                        </m:sSub>
                      </m:e>
                    </m:d>
                    <m:r>
                      <w:del w:id="167" w:author="Mihai Enescu - RAN1#122" w:date="2025-09-02T11:06:00Z" w16du:dateUtc="2025-09-02T08:06:00Z">
                        <w:rPr>
                          <w:rFonts w:ascii="Cambria Math" w:hAnsi="Cambria Math"/>
                          <w:color w:val="000000"/>
                          <w:lang w:val="en-US"/>
                        </w:rPr>
                        <m:t>.</m:t>
                      </w:del>
                    </m:r>
                    <m:d>
                      <m:dPr>
                        <m:begChr m:val="‖"/>
                        <m:endChr m:val="‖"/>
                        <m:ctrlPr>
                          <w:del w:id="168" w:author="Mihai Enescu - RAN1#122" w:date="2025-09-02T11:06:00Z" w16du:dateUtc="2025-09-02T08:06:00Z">
                            <w:rPr>
                              <w:rFonts w:ascii="Cambria Math" w:hAnsi="Cambria Math"/>
                              <w:i/>
                              <w:color w:val="000000"/>
                              <w:lang w:val="en-US"/>
                            </w:rPr>
                          </w:del>
                        </m:ctrlPr>
                      </m:dPr>
                      <m:e>
                        <m:sSub>
                          <m:sSubPr>
                            <m:ctrlPr>
                              <w:del w:id="169" w:author="Mihai Enescu - RAN1#122" w:date="2025-09-02T11:06:00Z" w16du:dateUtc="2025-09-02T08:06:00Z">
                                <w:rPr>
                                  <w:rFonts w:ascii="Cambria Math" w:hAnsi="Cambria Math"/>
                                  <w:i/>
                                  <w:color w:val="000000"/>
                                  <w:lang w:val="en-US"/>
                                </w:rPr>
                              </w:del>
                            </m:ctrlPr>
                          </m:sSubPr>
                          <m:e>
                            <m:r>
                              <w:del w:id="170" w:author="Mihai Enescu - RAN1#122" w:date="2025-09-02T11:06:00Z" w16du:dateUtc="2025-09-02T08:06:00Z">
                                <m:rPr>
                                  <m:sty m:val="bi"/>
                                </m:rPr>
                                <w:rPr>
                                  <w:rFonts w:ascii="Cambria Math" w:hAnsi="Cambria Math"/>
                                  <w:color w:val="000000"/>
                                  <w:lang w:val="en-US"/>
                                </w:rPr>
                                <m:t>w</m:t>
                              </w:del>
                            </m:r>
                          </m:e>
                          <m:sub>
                            <m:r>
                              <w:del w:id="171" w:author="Mihai Enescu - RAN1#122" w:date="2025-09-02T11:06:00Z" w16du:dateUtc="2025-09-02T08:06:00Z">
                                <w:rPr>
                                  <w:rFonts w:ascii="Cambria Math" w:hAnsi="Cambria Math"/>
                                  <w:color w:val="000000"/>
                                  <w:lang w:val="en-US"/>
                                </w:rPr>
                                <m:t>k</m:t>
                              </w:del>
                            </m:r>
                          </m:sub>
                        </m:sSub>
                      </m:e>
                    </m:d>
                  </m:den>
                </m:f>
              </m:e>
            </m:d>
          </m:e>
          <m:sup>
            <m:r>
              <w:del w:id="172" w:author="Mihai Enescu - RAN1#122" w:date="2025-09-02T11:06:00Z" w16du:dateUtc="2025-09-02T08:06:00Z">
                <w:rPr>
                  <w:rFonts w:ascii="Cambria Math" w:hAnsi="Cambria Math"/>
                  <w:color w:val="000000"/>
                  <w:lang w:val="en-US"/>
                </w:rPr>
                <m:t>2</m:t>
              </w:del>
            </m:r>
          </m:sup>
        </m:sSup>
      </m:oMath>
      <w:del w:id="173" w:author="Mihai Enescu - RAN1#122" w:date="2025-09-02T11:06:00Z" w16du:dateUtc="2025-09-02T08:06:00Z">
        <w:r w:rsidR="008C1B57" w:rsidRPr="00571AA4" w:rsidDel="00945E14">
          <w:rPr>
            <w:color w:val="000000"/>
            <w:lang w:val="en-US"/>
          </w:rPr>
          <w:delText xml:space="preserve">, </w:delText>
        </w:r>
      </w:del>
    </w:p>
    <w:p w14:paraId="6ED70158" w14:textId="77777777" w:rsidR="008C1B57" w:rsidRPr="00571AA4" w:rsidDel="00945E14" w:rsidRDefault="00F22880" w:rsidP="00C43F6F">
      <w:pPr>
        <w:pStyle w:val="B1"/>
        <w:ind w:left="851"/>
        <w:jc w:val="center"/>
        <w:rPr>
          <w:del w:id="174" w:author="Mihai Enescu - RAN1#122" w:date="2025-09-02T11:06:00Z" w16du:dateUtc="2025-09-02T08:06:00Z"/>
          <w:color w:val="000000"/>
          <w:lang w:val="en-US"/>
        </w:rPr>
      </w:pPr>
      <m:oMath>
        <m:sSubSup>
          <m:sSubSupPr>
            <m:ctrlPr>
              <w:del w:id="175" w:author="Mihai Enescu - RAN1#122" w:date="2025-09-02T11:06:00Z" w16du:dateUtc="2025-09-02T08:06:00Z">
                <w:rPr>
                  <w:rFonts w:ascii="Cambria Math" w:hAnsi="Cambria Math"/>
                  <w:i/>
                  <w:color w:val="000000"/>
                  <w:lang w:val="en-US"/>
                </w:rPr>
              </w:del>
            </m:ctrlPr>
          </m:sSubSupPr>
          <m:e>
            <m:r>
              <w:del w:id="176" w:author="Mihai Enescu - RAN1#122" w:date="2025-09-02T11:06:00Z" w16du:dateUtc="2025-09-02T08:06:00Z">
                <w:rPr>
                  <w:rFonts w:ascii="Cambria Math" w:hAnsi="Cambria Math"/>
                  <w:color w:val="000000"/>
                  <w:lang w:val="en-US"/>
                </w:rPr>
                <m:t>SGCS</m:t>
              </w:del>
            </m:r>
          </m:e>
          <m:sub>
            <m:r>
              <w:del w:id="177" w:author="Mihai Enescu - RAN1#122" w:date="2025-09-02T11:06:00Z" w16du:dateUtc="2025-09-02T08:06:00Z">
                <w:rPr>
                  <w:rFonts w:ascii="Cambria Math" w:hAnsi="Cambria Math"/>
                  <w:color w:val="000000"/>
                  <w:lang w:val="en-US"/>
                </w:rPr>
                <m:t>k</m:t>
              </w:del>
            </m:r>
          </m:sub>
          <m:sup>
            <m:r>
              <w:del w:id="178" w:author="Mihai Enescu - RAN1#122" w:date="2025-09-02T11:06:00Z" w16du:dateUtc="2025-09-02T08:06:00Z">
                <w:rPr>
                  <w:rFonts w:ascii="Cambria Math" w:hAnsi="Cambria Math"/>
                  <w:color w:val="000000"/>
                  <w:lang w:val="en-US"/>
                </w:rPr>
                <m:t>2</m:t>
              </w:del>
            </m:r>
          </m:sup>
        </m:sSubSup>
        <m:r>
          <w:del w:id="179" w:author="Mihai Enescu - RAN1#122" w:date="2025-09-02T11:06:00Z" w16du:dateUtc="2025-09-02T08:06:00Z">
            <w:rPr>
              <w:rFonts w:ascii="Cambria Math" w:hAnsi="Cambria Math"/>
              <w:color w:val="000000"/>
              <w:lang w:val="en-US"/>
            </w:rPr>
            <m:t>=</m:t>
          </w:del>
        </m:r>
        <m:sSup>
          <m:sSupPr>
            <m:ctrlPr>
              <w:del w:id="180" w:author="Mihai Enescu - RAN1#122" w:date="2025-09-02T11:06:00Z" w16du:dateUtc="2025-09-02T08:06:00Z">
                <w:rPr>
                  <w:rFonts w:ascii="Cambria Math" w:hAnsi="Cambria Math"/>
                  <w:i/>
                  <w:color w:val="000000"/>
                  <w:lang w:val="en-US"/>
                </w:rPr>
              </w:del>
            </m:ctrlPr>
          </m:sSupPr>
          <m:e>
            <m:d>
              <m:dPr>
                <m:ctrlPr>
                  <w:del w:id="181" w:author="Mihai Enescu - RAN1#122" w:date="2025-09-02T11:06:00Z" w16du:dateUtc="2025-09-02T08:06:00Z">
                    <w:rPr>
                      <w:rFonts w:ascii="Cambria Math" w:hAnsi="Cambria Math"/>
                      <w:i/>
                      <w:color w:val="000000"/>
                      <w:lang w:val="en-US"/>
                    </w:rPr>
                  </w:del>
                </m:ctrlPr>
              </m:dPr>
              <m:e>
                <m:f>
                  <m:fPr>
                    <m:type m:val="lin"/>
                    <m:ctrlPr>
                      <w:del w:id="182" w:author="Mihai Enescu - RAN1#122" w:date="2025-09-02T11:06:00Z" w16du:dateUtc="2025-09-02T08:06:00Z">
                        <w:rPr>
                          <w:rFonts w:ascii="Cambria Math" w:hAnsi="Cambria Math"/>
                          <w:i/>
                          <w:color w:val="000000"/>
                          <w:lang w:val="en-US"/>
                        </w:rPr>
                      </w:del>
                    </m:ctrlPr>
                  </m:fPr>
                  <m:num>
                    <m:d>
                      <m:dPr>
                        <m:begChr m:val="‖"/>
                        <m:endChr m:val="‖"/>
                        <m:ctrlPr>
                          <w:del w:id="183" w:author="Mihai Enescu - RAN1#122" w:date="2025-09-02T11:06:00Z" w16du:dateUtc="2025-09-02T08:06:00Z">
                            <w:rPr>
                              <w:rFonts w:ascii="Cambria Math" w:hAnsi="Cambria Math"/>
                              <w:i/>
                              <w:color w:val="000000"/>
                              <w:lang w:val="en-US"/>
                            </w:rPr>
                          </w:del>
                        </m:ctrlPr>
                      </m:dPr>
                      <m:e>
                        <m:sSubSup>
                          <m:sSubSupPr>
                            <m:ctrlPr>
                              <w:del w:id="184" w:author="Mihai Enescu - RAN1#122" w:date="2025-09-02T11:06:00Z" w16du:dateUtc="2025-09-02T08:06:00Z">
                                <w:rPr>
                                  <w:rFonts w:ascii="Cambria Math" w:hAnsi="Cambria Math"/>
                                  <w:i/>
                                  <w:color w:val="000000"/>
                                  <w:lang w:val="en-US"/>
                                </w:rPr>
                              </w:del>
                            </m:ctrlPr>
                          </m:sSubSupPr>
                          <m:e>
                            <m:acc>
                              <m:accPr>
                                <m:ctrlPr>
                                  <w:del w:id="185" w:author="Mihai Enescu - RAN1#122" w:date="2025-09-02T11:06:00Z" w16du:dateUtc="2025-09-02T08:06:00Z">
                                    <w:rPr>
                                      <w:rFonts w:ascii="Cambria Math" w:hAnsi="Cambria Math"/>
                                      <w:i/>
                                      <w:color w:val="000000"/>
                                      <w:lang w:val="en-US"/>
                                    </w:rPr>
                                  </w:del>
                                </m:ctrlPr>
                              </m:accPr>
                              <m:e>
                                <m:r>
                                  <w:del w:id="186" w:author="Mihai Enescu - RAN1#122" w:date="2025-09-02T11:06:00Z" w16du:dateUtc="2025-09-02T08:06:00Z">
                                    <m:rPr>
                                      <m:sty m:val="bi"/>
                                    </m:rPr>
                                    <w:rPr>
                                      <w:rFonts w:ascii="Cambria Math" w:hAnsi="Cambria Math"/>
                                      <w:color w:val="000000"/>
                                      <w:lang w:val="en-US"/>
                                    </w:rPr>
                                    <m:t>w</m:t>
                                  </w:del>
                                </m:r>
                              </m:e>
                            </m:acc>
                          </m:e>
                          <m:sub>
                            <m:r>
                              <w:del w:id="187" w:author="Mihai Enescu - RAN1#122" w:date="2025-09-02T11:06:00Z" w16du:dateUtc="2025-09-02T08:06:00Z">
                                <w:rPr>
                                  <w:rFonts w:ascii="Cambria Math" w:hAnsi="Cambria Math"/>
                                  <w:color w:val="000000"/>
                                  <w:lang w:val="en-US"/>
                                </w:rPr>
                                <m:t>k</m:t>
                              </w:del>
                            </m:r>
                          </m:sub>
                          <m:sup>
                            <m:r>
                              <w:del w:id="188" w:author="Mihai Enescu - RAN1#122" w:date="2025-09-02T11:06:00Z" w16du:dateUtc="2025-09-02T08:06:00Z">
                                <w:rPr>
                                  <w:rFonts w:ascii="Cambria Math" w:hAnsi="Cambria Math"/>
                                  <w:color w:val="000000"/>
                                  <w:lang w:val="en-US"/>
                                </w:rPr>
                                <m:t>H</m:t>
                              </w:del>
                            </m:r>
                          </m:sup>
                        </m:sSubSup>
                        <m:sSub>
                          <m:sSubPr>
                            <m:ctrlPr>
                              <w:del w:id="189" w:author="Mihai Enescu - RAN1#122" w:date="2025-09-02T11:06:00Z" w16du:dateUtc="2025-09-02T08:06:00Z">
                                <w:rPr>
                                  <w:rFonts w:ascii="Cambria Math" w:hAnsi="Cambria Math"/>
                                  <w:i/>
                                  <w:color w:val="000000"/>
                                  <w:lang w:val="en-US"/>
                                </w:rPr>
                              </w:del>
                            </m:ctrlPr>
                          </m:sSubPr>
                          <m:e>
                            <m:r>
                              <w:del w:id="190" w:author="Mihai Enescu - RAN1#122" w:date="2025-09-02T11:06:00Z" w16du:dateUtc="2025-09-02T08:06:00Z">
                                <m:rPr>
                                  <m:sty m:val="bi"/>
                                </m:rPr>
                                <w:rPr>
                                  <w:rFonts w:ascii="Cambria Math" w:hAnsi="Cambria Math"/>
                                  <w:color w:val="000000"/>
                                  <w:lang w:val="en-US"/>
                                </w:rPr>
                                <m:t>w</m:t>
                              </w:del>
                            </m:r>
                          </m:e>
                          <m:sub>
                            <m:r>
                              <w:del w:id="191" w:author="Mihai Enescu - RAN1#122" w:date="2025-09-02T11:06:00Z" w16du:dateUtc="2025-09-02T08:06:00Z">
                                <w:rPr>
                                  <w:rFonts w:ascii="Cambria Math" w:hAnsi="Cambria Math"/>
                                  <w:color w:val="000000"/>
                                  <w:lang w:val="en-US"/>
                                </w:rPr>
                                <m:t>k</m:t>
                              </w:del>
                            </m:r>
                          </m:sub>
                        </m:sSub>
                      </m:e>
                    </m:d>
                  </m:num>
                  <m:den>
                    <m:d>
                      <m:dPr>
                        <m:begChr m:val="‖"/>
                        <m:endChr m:val="‖"/>
                        <m:ctrlPr>
                          <w:del w:id="192" w:author="Mihai Enescu - RAN1#122" w:date="2025-09-02T11:06:00Z" w16du:dateUtc="2025-09-02T08:06:00Z">
                            <w:rPr>
                              <w:rFonts w:ascii="Cambria Math" w:hAnsi="Cambria Math"/>
                              <w:i/>
                              <w:color w:val="000000"/>
                              <w:lang w:val="en-US"/>
                            </w:rPr>
                          </w:del>
                        </m:ctrlPr>
                      </m:dPr>
                      <m:e>
                        <m:sSub>
                          <m:sSubPr>
                            <m:ctrlPr>
                              <w:del w:id="193" w:author="Mihai Enescu - RAN1#122" w:date="2025-09-02T11:06:00Z" w16du:dateUtc="2025-09-02T08:06:00Z">
                                <w:rPr>
                                  <w:rFonts w:ascii="Cambria Math" w:hAnsi="Cambria Math"/>
                                  <w:i/>
                                  <w:color w:val="000000"/>
                                  <w:lang w:val="en-US"/>
                                </w:rPr>
                              </w:del>
                            </m:ctrlPr>
                          </m:sSubPr>
                          <m:e>
                            <m:acc>
                              <m:accPr>
                                <m:ctrlPr>
                                  <w:del w:id="194" w:author="Mihai Enescu - RAN1#122" w:date="2025-09-02T11:06:00Z" w16du:dateUtc="2025-09-02T08:06:00Z">
                                    <w:rPr>
                                      <w:rFonts w:ascii="Cambria Math" w:hAnsi="Cambria Math"/>
                                      <w:i/>
                                      <w:color w:val="000000"/>
                                      <w:lang w:val="en-US"/>
                                    </w:rPr>
                                  </w:del>
                                </m:ctrlPr>
                              </m:accPr>
                              <m:e>
                                <m:r>
                                  <w:del w:id="195" w:author="Mihai Enescu - RAN1#122" w:date="2025-09-02T11:06:00Z" w16du:dateUtc="2025-09-02T08:06:00Z">
                                    <m:rPr>
                                      <m:sty m:val="bi"/>
                                    </m:rPr>
                                    <w:rPr>
                                      <w:rFonts w:ascii="Cambria Math" w:hAnsi="Cambria Math"/>
                                      <w:color w:val="000000"/>
                                      <w:lang w:val="en-US"/>
                                    </w:rPr>
                                    <m:t>w</m:t>
                                  </w:del>
                                </m:r>
                              </m:e>
                            </m:acc>
                          </m:e>
                          <m:sub>
                            <m:r>
                              <w:del w:id="196" w:author="Mihai Enescu - RAN1#122" w:date="2025-09-02T11:06:00Z" w16du:dateUtc="2025-09-02T08:06:00Z">
                                <w:rPr>
                                  <w:rFonts w:ascii="Cambria Math" w:hAnsi="Cambria Math"/>
                                  <w:color w:val="000000"/>
                                  <w:lang w:val="en-US"/>
                                </w:rPr>
                                <m:t>k</m:t>
                              </w:del>
                            </m:r>
                          </m:sub>
                        </m:sSub>
                      </m:e>
                    </m:d>
                    <m:r>
                      <w:del w:id="197" w:author="Mihai Enescu - RAN1#122" w:date="2025-09-02T11:06:00Z" w16du:dateUtc="2025-09-02T08:06:00Z">
                        <w:rPr>
                          <w:rFonts w:ascii="Cambria Math" w:hAnsi="Cambria Math"/>
                          <w:color w:val="000000"/>
                          <w:lang w:val="en-US"/>
                        </w:rPr>
                        <m:t>.</m:t>
                      </w:del>
                    </m:r>
                    <m:d>
                      <m:dPr>
                        <m:begChr m:val="‖"/>
                        <m:endChr m:val="‖"/>
                        <m:ctrlPr>
                          <w:del w:id="198" w:author="Mihai Enescu - RAN1#122" w:date="2025-09-02T11:06:00Z" w16du:dateUtc="2025-09-02T08:06:00Z">
                            <w:rPr>
                              <w:rFonts w:ascii="Cambria Math" w:hAnsi="Cambria Math"/>
                              <w:i/>
                              <w:color w:val="000000"/>
                              <w:lang w:val="en-US"/>
                            </w:rPr>
                          </w:del>
                        </m:ctrlPr>
                      </m:dPr>
                      <m:e>
                        <m:sSub>
                          <m:sSubPr>
                            <m:ctrlPr>
                              <w:del w:id="199" w:author="Mihai Enescu - RAN1#122" w:date="2025-09-02T11:06:00Z" w16du:dateUtc="2025-09-02T08:06:00Z">
                                <w:rPr>
                                  <w:rFonts w:ascii="Cambria Math" w:hAnsi="Cambria Math"/>
                                  <w:i/>
                                  <w:color w:val="000000"/>
                                  <w:lang w:val="en-US"/>
                                </w:rPr>
                              </w:del>
                            </m:ctrlPr>
                          </m:sSubPr>
                          <m:e>
                            <m:r>
                              <w:del w:id="200" w:author="Mihai Enescu - RAN1#122" w:date="2025-09-02T11:06:00Z" w16du:dateUtc="2025-09-02T08:06:00Z">
                                <m:rPr>
                                  <m:sty m:val="bi"/>
                                </m:rPr>
                                <w:rPr>
                                  <w:rFonts w:ascii="Cambria Math" w:hAnsi="Cambria Math"/>
                                  <w:color w:val="000000"/>
                                  <w:lang w:val="en-US"/>
                                </w:rPr>
                                <m:t>w</m:t>
                              </w:del>
                            </m:r>
                          </m:e>
                          <m:sub>
                            <m:r>
                              <w:del w:id="201" w:author="Mihai Enescu - RAN1#122" w:date="2025-09-02T11:06:00Z" w16du:dateUtc="2025-09-02T08:06:00Z">
                                <w:rPr>
                                  <w:rFonts w:ascii="Cambria Math" w:hAnsi="Cambria Math"/>
                                  <w:color w:val="000000"/>
                                  <w:lang w:val="en-US"/>
                                </w:rPr>
                                <m:t>k</m:t>
                              </w:del>
                            </m:r>
                          </m:sub>
                        </m:sSub>
                      </m:e>
                    </m:d>
                  </m:den>
                </m:f>
              </m:e>
            </m:d>
          </m:e>
          <m:sup>
            <m:r>
              <w:del w:id="202" w:author="Mihai Enescu - RAN1#122" w:date="2025-09-02T11:06:00Z" w16du:dateUtc="2025-09-02T08:06:00Z">
                <w:rPr>
                  <w:rFonts w:ascii="Cambria Math" w:hAnsi="Cambria Math"/>
                  <w:color w:val="000000"/>
                  <w:lang w:val="en-US"/>
                </w:rPr>
                <m:t>2</m:t>
              </w:del>
            </m:r>
          </m:sup>
        </m:sSup>
      </m:oMath>
      <w:del w:id="203" w:author="Mihai Enescu - RAN1#122" w:date="2025-09-02T11:06:00Z" w16du:dateUtc="2025-09-02T08:06:00Z">
        <w:r w:rsidR="008C1B57" w:rsidRPr="00571AA4" w:rsidDel="00945E14">
          <w:rPr>
            <w:color w:val="000000"/>
            <w:lang w:val="en-US"/>
          </w:rPr>
          <w:delText xml:space="preserve">, </w:delText>
        </w:r>
      </w:del>
    </w:p>
    <w:p w14:paraId="495B86BA" w14:textId="77777777" w:rsidR="008C1B57" w:rsidRPr="003701AE" w:rsidRDefault="008C1B57" w:rsidP="00C43F6F">
      <w:pPr>
        <w:pStyle w:val="B2"/>
        <w:ind w:left="1061" w:firstLine="0"/>
        <w:rPr>
          <w:color w:val="000000" w:themeColor="text1"/>
        </w:rPr>
      </w:pPr>
      <w:r w:rsidRPr="003701AE">
        <w:rPr>
          <w:color w:val="000000" w:themeColor="text1"/>
        </w:rPr>
        <w:t xml:space="preserve">where </w:t>
      </w:r>
      <m:oMath>
        <m:r>
          <w:ins w:id="204" w:author="Mihai Enescu - RAN1#122" w:date="2025-09-02T11:07:00Z" w16du:dateUtc="2025-09-02T08:07:00Z">
            <w:rPr>
              <w:rFonts w:ascii="Cambria Math" w:eastAsia="Microsoft YaHei" w:hAnsi="Cambria Math"/>
              <w:color w:val="000000" w:themeColor="text1"/>
              <w:lang w:val="en-US"/>
            </w:rPr>
            <m:t xml:space="preserve"> </m:t>
          </w:ins>
        </m:r>
        <m:sSubSup>
          <m:sSubSupPr>
            <m:ctrlPr>
              <w:ins w:id="205" w:author="Mihai Enescu - RAN1#122" w:date="2025-09-02T11:07:00Z" w16du:dateUtc="2025-09-02T08:07:00Z">
                <w:rPr>
                  <w:rFonts w:ascii="Cambria Math" w:hAnsi="Cambria Math"/>
                  <w:i/>
                  <w:color w:val="000000" w:themeColor="text1"/>
                  <w:lang w:val="en-US"/>
                </w:rPr>
              </w:ins>
            </m:ctrlPr>
          </m:sSubSupPr>
          <m:e>
            <m:acc>
              <m:accPr>
                <m:chr m:val="̃"/>
                <m:ctrlPr>
                  <w:ins w:id="206" w:author="Mihai Enescu - RAN1#122" w:date="2025-09-02T11:07:00Z" w16du:dateUtc="2025-09-02T08:07:00Z">
                    <w:rPr>
                      <w:rFonts w:ascii="Cambria Math" w:hAnsi="Cambria Math"/>
                      <w:i/>
                      <w:color w:val="000000" w:themeColor="text1"/>
                      <w:lang w:val="en-US"/>
                    </w:rPr>
                  </w:ins>
                </m:ctrlPr>
              </m:accPr>
              <m:e>
                <m:r>
                  <w:ins w:id="207" w:author="Mihai Enescu - RAN1#122" w:date="2025-09-02T11:07:00Z" w16du:dateUtc="2025-09-02T08:07:00Z">
                    <m:rPr>
                      <m:sty m:val="bi"/>
                    </m:rPr>
                    <w:rPr>
                      <w:rFonts w:ascii="Cambria Math" w:hAnsi="Cambria Math"/>
                      <w:color w:val="000000" w:themeColor="text1"/>
                      <w:lang w:val="en-US"/>
                    </w:rPr>
                    <m:t>w</m:t>
                  </w:ins>
                </m:r>
              </m:e>
            </m:acc>
          </m:e>
          <m:sub>
            <m:r>
              <w:ins w:id="208" w:author="Mihai Enescu - RAN1#122" w:date="2025-09-02T11:07:00Z" w16du:dateUtc="2025-09-02T08:07:00Z">
                <w:rPr>
                  <w:rFonts w:ascii="Cambria Math" w:hAnsi="Cambria Math"/>
                  <w:color w:val="000000" w:themeColor="text1"/>
                  <w:lang w:val="en-US"/>
                </w:rPr>
                <m:t>k</m:t>
              </w:ins>
            </m:r>
          </m:sub>
          <m:sup>
            <m:r>
              <w:ins w:id="209" w:author="Mihai Enescu - RAN1#122" w:date="2025-09-02T11:07:00Z" w16du:dateUtc="2025-09-02T08:07:00Z">
                <w:rPr>
                  <w:rFonts w:ascii="Cambria Math" w:hAnsi="Cambria Math"/>
                  <w:color w:val="000000" w:themeColor="text1"/>
                  <w:lang w:val="en-US"/>
                </w:rPr>
                <m:t>n</m:t>
              </w:ins>
            </m:r>
          </m:sup>
        </m:sSubSup>
        <m:sSub>
          <m:sSubPr>
            <m:ctrlPr>
              <w:del w:id="210" w:author="Mihai Enescu - RAN1#122" w:date="2025-09-02T11:07:00Z" w16du:dateUtc="2025-09-02T08:07:00Z">
                <w:rPr>
                  <w:rFonts w:ascii="Cambria Math" w:hAnsi="Cambria Math"/>
                  <w:color w:val="000000" w:themeColor="text1"/>
                </w:rPr>
              </w:del>
            </m:ctrlPr>
          </m:sSubPr>
          <m:e>
            <m:acc>
              <m:accPr>
                <m:chr m:val="̃"/>
                <m:ctrlPr>
                  <w:del w:id="211" w:author="Mihai Enescu - RAN1#122" w:date="2025-09-02T11:07:00Z" w16du:dateUtc="2025-09-02T08:07:00Z">
                    <w:rPr>
                      <w:rFonts w:ascii="Cambria Math" w:hAnsi="Cambria Math"/>
                      <w:color w:val="000000" w:themeColor="text1"/>
                    </w:rPr>
                  </w:del>
                </m:ctrlPr>
              </m:accPr>
              <m:e>
                <m:r>
                  <w:del w:id="212" w:author="Mihai Enescu - RAN1#122" w:date="2025-09-02T11:07:00Z" w16du:dateUtc="2025-09-02T08:07:00Z">
                    <m:rPr>
                      <m:sty m:val="bi"/>
                    </m:rPr>
                    <w:rPr>
                      <w:rFonts w:ascii="Cambria Math" w:hAnsi="Cambria Math"/>
                      <w:color w:val="000000" w:themeColor="text1"/>
                    </w:rPr>
                    <m:t>w</m:t>
                  </w:del>
                </m:r>
              </m:e>
            </m:acc>
          </m:e>
          <m:sub>
            <m:r>
              <w:del w:id="213" w:author="Mihai Enescu - RAN1#122" w:date="2025-09-02T11:07:00Z" w16du:dateUtc="2025-09-02T08:07:00Z">
                <w:rPr>
                  <w:rFonts w:ascii="Cambria Math" w:hAnsi="Cambria Math"/>
                  <w:color w:val="000000" w:themeColor="text1"/>
                </w:rPr>
                <m:t>k</m:t>
              </w:del>
            </m:r>
          </m:sub>
        </m:sSub>
      </m:oMath>
      <w:r w:rsidRPr="003701AE">
        <w:rPr>
          <w:color w:val="000000" w:themeColor="text1"/>
        </w:rPr>
        <w:t xml:space="preserve"> is the predicted precoder represented by predicted PMI for </w:t>
      </w:r>
      <m:oMath>
        <m:r>
          <w:rPr>
            <w:rFonts w:ascii="Cambria Math" w:hAnsi="Cambria Math"/>
            <w:color w:val="000000" w:themeColor="text1"/>
            <w:lang w:val="en-GB"/>
          </w:rPr>
          <m:t>k</m:t>
        </m:r>
      </m:oMath>
      <w:r w:rsidRPr="003701AE">
        <w:rPr>
          <w:color w:val="000000" w:themeColor="text1"/>
        </w:rPr>
        <w:t xml:space="preserve">-th layer, </w:t>
      </w:r>
      <w:del w:id="214" w:author="Mihai Enescu - RAN1#122" w:date="2025-09-02T11:07:00Z" w16du:dateUtc="2025-09-02T08:07:00Z">
        <w:r w:rsidRPr="003701AE" w:rsidDel="00BA67B4">
          <w:rPr>
            <w:color w:val="000000" w:themeColor="text1"/>
          </w:rPr>
          <w:delText xml:space="preserve">averaged over all the subbands configured by </w:delText>
        </w:r>
        <w:r w:rsidRPr="003701AE" w:rsidDel="00BA67B4">
          <w:rPr>
            <w:i/>
            <w:iCs/>
            <w:color w:val="000000" w:themeColor="text1"/>
          </w:rPr>
          <w:delText>csi-ReportingBand</w:delText>
        </w:r>
        <w:r w:rsidRPr="003701AE" w:rsidDel="00BA67B4">
          <w:rPr>
            <w:color w:val="000000" w:themeColor="text1"/>
          </w:rPr>
          <w:delText xml:space="preserve">, </w:delText>
        </w:r>
      </w:del>
      <w:ins w:id="215" w:author="Mihai Enescu - RAN1#122" w:date="2025-09-02T11:07:00Z" w16du:dateUtc="2025-09-02T08:07:00Z">
        <w:r w:rsidRPr="003701AE">
          <w:rPr>
            <w:i/>
            <w:iCs/>
            <w:color w:val="000000" w:themeColor="text1"/>
          </w:rPr>
          <w:t>n</w:t>
        </w:r>
        <w:r w:rsidRPr="003701AE">
          <w:rPr>
            <w:color w:val="000000" w:themeColor="text1"/>
          </w:rPr>
          <w:t>-</w:t>
        </w:r>
        <w:proofErr w:type="spellStart"/>
        <w:r w:rsidRPr="003701AE">
          <w:rPr>
            <w:color w:val="000000" w:themeColor="text1"/>
          </w:rPr>
          <w:t>th</w:t>
        </w:r>
        <w:proofErr w:type="spellEnd"/>
        <w:r w:rsidRPr="003701AE">
          <w:rPr>
            <w:color w:val="000000" w:themeColor="text1"/>
          </w:rPr>
          <w:t xml:space="preserve"> </w:t>
        </w:r>
        <w:proofErr w:type="spellStart"/>
        <w:r w:rsidRPr="003701AE">
          <w:rPr>
            <w:color w:val="000000" w:themeColor="text1"/>
          </w:rPr>
          <w:t>subband</w:t>
        </w:r>
        <w:proofErr w:type="spellEnd"/>
        <w:r w:rsidRPr="003701AE">
          <w:rPr>
            <w:color w:val="000000" w:themeColor="text1"/>
          </w:rPr>
          <w:t xml:space="preserve"> </w:t>
        </w:r>
      </w:ins>
      <w:r w:rsidRPr="003701AE">
        <w:rPr>
          <w:color w:val="000000" w:themeColor="text1"/>
        </w:rPr>
        <w:t xml:space="preserve">and for </w:t>
      </w:r>
      <m:oMath>
        <m:r>
          <w:rPr>
            <w:rFonts w:ascii="Cambria Math" w:hAnsi="Cambria Math"/>
            <w:color w:val="000000" w:themeColor="text1"/>
          </w:rPr>
          <m:t>S</m:t>
        </m:r>
      </m:oMath>
      <w:r w:rsidRPr="003701AE">
        <w:rPr>
          <w:color w:val="000000" w:themeColor="text1"/>
        </w:rPr>
        <w:t xml:space="preserve">-th time instance corresponding to the report of the first Reporting Setting, </w:t>
      </w:r>
      <m:oMath>
        <m:sSubSup>
          <m:sSubSupPr>
            <m:ctrlPr>
              <w:ins w:id="216" w:author="Mihai Enescu - RAN1#122" w:date="2025-09-02T11:08:00Z" w16du:dateUtc="2025-09-02T08:08:00Z">
                <w:rPr>
                  <w:rFonts w:ascii="Cambria Math" w:hAnsi="Cambria Math"/>
                  <w:i/>
                  <w:color w:val="000000" w:themeColor="text1"/>
                  <w:lang w:val="en-US"/>
                </w:rPr>
              </w:ins>
            </m:ctrlPr>
          </m:sSubSupPr>
          <m:e>
            <m:r>
              <w:ins w:id="217" w:author="Mihai Enescu - RAN1#122" w:date="2025-09-02T11:08:00Z" w16du:dateUtc="2025-09-02T08:08:00Z">
                <m:rPr>
                  <m:sty m:val="bi"/>
                </m:rPr>
                <w:rPr>
                  <w:rFonts w:ascii="Cambria Math" w:hAnsi="Cambria Math"/>
                  <w:color w:val="000000" w:themeColor="text1"/>
                  <w:lang w:val="en-US"/>
                </w:rPr>
                <m:t>w</m:t>
              </w:ins>
            </m:r>
          </m:e>
          <m:sub>
            <m:r>
              <w:ins w:id="218" w:author="Mihai Enescu - RAN1#122" w:date="2025-09-02T11:08:00Z" w16du:dateUtc="2025-09-02T08:08:00Z">
                <w:rPr>
                  <w:rFonts w:ascii="Cambria Math" w:hAnsi="Cambria Math"/>
                  <w:color w:val="000000" w:themeColor="text1"/>
                  <w:lang w:val="en-US"/>
                </w:rPr>
                <m:t>k</m:t>
              </w:ins>
            </m:r>
          </m:sub>
          <m:sup>
            <m:r>
              <w:ins w:id="219" w:author="Mihai Enescu - RAN1#122" w:date="2025-09-02T11:08:00Z" w16du:dateUtc="2025-09-02T08:08:00Z">
                <w:rPr>
                  <w:rFonts w:ascii="Cambria Math" w:hAnsi="Cambria Math"/>
                  <w:color w:val="000000" w:themeColor="text1"/>
                  <w:lang w:val="en-US"/>
                </w:rPr>
                <m:t>n</m:t>
              </w:ins>
            </m:r>
          </m:sup>
        </m:sSubSup>
        <m:sSub>
          <m:sSubPr>
            <m:ctrlPr>
              <w:del w:id="220" w:author="Mihai Enescu - RAN1#122" w:date="2025-09-02T11:08:00Z" w16du:dateUtc="2025-09-02T08:08:00Z">
                <w:rPr>
                  <w:rFonts w:ascii="Cambria Math" w:hAnsi="Cambria Math"/>
                  <w:i/>
                  <w:color w:val="000000" w:themeColor="text1"/>
                </w:rPr>
              </w:del>
            </m:ctrlPr>
          </m:sSubPr>
          <m:e>
            <m:r>
              <w:del w:id="221" w:author="Mihai Enescu - RAN1#122" w:date="2025-09-02T11:08:00Z" w16du:dateUtc="2025-09-02T08:08:00Z">
                <m:rPr>
                  <m:sty m:val="bi"/>
                </m:rPr>
                <w:rPr>
                  <w:rFonts w:ascii="Cambria Math" w:hAnsi="Cambria Math"/>
                  <w:color w:val="000000" w:themeColor="text1"/>
                </w:rPr>
                <m:t>w</m:t>
              </w:del>
            </m:r>
          </m:e>
          <m:sub>
            <m:r>
              <w:del w:id="222" w:author="Mihai Enescu - RAN1#122" w:date="2025-09-02T11:08:00Z" w16du:dateUtc="2025-09-02T08:08:00Z">
                <w:rPr>
                  <w:rFonts w:ascii="Cambria Math" w:hAnsi="Cambria Math"/>
                  <w:color w:val="000000" w:themeColor="text1"/>
                </w:rPr>
                <m:t>k</m:t>
              </w:del>
            </m:r>
          </m:sub>
        </m:sSub>
      </m:oMath>
      <w:r w:rsidRPr="003701AE">
        <w:rPr>
          <w:color w:val="000000" w:themeColor="text1"/>
        </w:rPr>
        <w:t xml:space="preserve"> is the precoder represented by non-predicted PMI for </w:t>
      </w:r>
      <m:oMath>
        <m:r>
          <w:rPr>
            <w:rFonts w:ascii="Cambria Math" w:hAnsi="Cambria Math"/>
            <w:color w:val="000000" w:themeColor="text1"/>
            <w:lang w:val="en-GB"/>
          </w:rPr>
          <m:t>k</m:t>
        </m:r>
      </m:oMath>
      <w:r w:rsidRPr="003701AE">
        <w:rPr>
          <w:color w:val="000000" w:themeColor="text1"/>
        </w:rPr>
        <w:t xml:space="preserve">-th layer, </w:t>
      </w:r>
      <w:del w:id="223" w:author="Mihai Enescu - RAN1#122" w:date="2025-09-02T11:08:00Z" w16du:dateUtc="2025-09-02T08:08:00Z">
        <w:r w:rsidRPr="003701AE" w:rsidDel="00BA67B4">
          <w:rPr>
            <w:color w:val="000000" w:themeColor="text1"/>
          </w:rPr>
          <w:delText xml:space="preserve">averaged over all the subbands configured by </w:delText>
        </w:r>
        <w:r w:rsidRPr="003701AE" w:rsidDel="00BA67B4">
          <w:rPr>
            <w:i/>
            <w:iCs/>
            <w:color w:val="000000" w:themeColor="text1"/>
          </w:rPr>
          <w:delText>csi-ReportingBand</w:delText>
        </w:r>
        <w:r w:rsidRPr="003701AE" w:rsidDel="00BA67B4">
          <w:rPr>
            <w:color w:val="000000" w:themeColor="text1"/>
          </w:rPr>
          <w:delText xml:space="preserve">, </w:delText>
        </w:r>
      </w:del>
      <w:ins w:id="224" w:author="Mihai Enescu - RAN1#122" w:date="2025-09-02T11:08:00Z" w16du:dateUtc="2025-09-02T08:08:00Z">
        <w:r w:rsidRPr="003701AE">
          <w:rPr>
            <w:i/>
            <w:iCs/>
            <w:color w:val="000000" w:themeColor="text1"/>
          </w:rPr>
          <w:t>n</w:t>
        </w:r>
        <w:r w:rsidRPr="003701AE">
          <w:rPr>
            <w:color w:val="000000" w:themeColor="text1"/>
          </w:rPr>
          <w:t>-</w:t>
        </w:r>
        <w:proofErr w:type="spellStart"/>
        <w:r w:rsidRPr="003701AE">
          <w:rPr>
            <w:color w:val="000000" w:themeColor="text1"/>
          </w:rPr>
          <w:t>th</w:t>
        </w:r>
        <w:proofErr w:type="spellEnd"/>
        <w:r w:rsidRPr="003701AE">
          <w:rPr>
            <w:color w:val="000000" w:themeColor="text1"/>
          </w:rPr>
          <w:t xml:space="preserve"> </w:t>
        </w:r>
        <w:proofErr w:type="spellStart"/>
        <w:r w:rsidRPr="003701AE">
          <w:rPr>
            <w:color w:val="000000" w:themeColor="text1"/>
          </w:rPr>
          <w:t>subband</w:t>
        </w:r>
        <w:proofErr w:type="spellEnd"/>
        <w:r w:rsidRPr="003701AE">
          <w:rPr>
            <w:color w:val="000000" w:themeColor="text1"/>
          </w:rPr>
          <w:t xml:space="preserve"> </w:t>
        </w:r>
      </w:ins>
      <w:r w:rsidRPr="003701AE">
        <w:rPr>
          <w:color w:val="000000" w:themeColor="text1"/>
        </w:rPr>
        <w:t xml:space="preserve">based on the channel measurement corresponding to the second Reporting Setting, and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Sub>
      </m:oMath>
      <w:r w:rsidRPr="003701AE">
        <w:rPr>
          <w:color w:val="000000" w:themeColor="text1"/>
        </w:rPr>
        <w:t xml:space="preserve"> is the precoder represented by PMI for </w:t>
      </w:r>
      <m:oMath>
        <m:r>
          <w:rPr>
            <w:rFonts w:ascii="Cambria Math" w:hAnsi="Cambria Math"/>
            <w:color w:val="000000" w:themeColor="text1"/>
            <w:lang w:val="en-GB"/>
          </w:rPr>
          <m:t>k</m:t>
        </m:r>
      </m:oMath>
      <w:r w:rsidRPr="003701AE">
        <w:rPr>
          <w:color w:val="000000" w:themeColor="text1"/>
        </w:rPr>
        <w:t>-th layer</w:t>
      </w:r>
      <w:ins w:id="225" w:author="Mihai Enescu - RAN1#122" w:date="2025-09-02T11:11:00Z" w16du:dateUtc="2025-09-02T08:11:00Z">
        <w:r w:rsidRPr="003701AE">
          <w:rPr>
            <w:color w:val="000000" w:themeColor="text1"/>
          </w:rPr>
          <w:t xml:space="preserve"> and </w:t>
        </w:r>
        <w:r w:rsidRPr="003701AE">
          <w:rPr>
            <w:i/>
            <w:iCs/>
            <w:color w:val="000000" w:themeColor="text1"/>
          </w:rPr>
          <w:t>n</w:t>
        </w:r>
        <w:r w:rsidRPr="003701AE">
          <w:rPr>
            <w:color w:val="000000" w:themeColor="text1"/>
          </w:rPr>
          <w:t>-</w:t>
        </w:r>
        <w:proofErr w:type="spellStart"/>
        <w:r w:rsidRPr="003701AE">
          <w:rPr>
            <w:color w:val="000000" w:themeColor="text1"/>
          </w:rPr>
          <w:t>th</w:t>
        </w:r>
        <w:proofErr w:type="spellEnd"/>
        <w:r w:rsidRPr="003701AE">
          <w:rPr>
            <w:color w:val="000000" w:themeColor="text1"/>
          </w:rPr>
          <w:t xml:space="preserve"> </w:t>
        </w:r>
        <w:proofErr w:type="spellStart"/>
        <w:r w:rsidRPr="003701AE">
          <w:rPr>
            <w:color w:val="000000" w:themeColor="text1"/>
          </w:rPr>
          <w:t>subband</w:t>
        </w:r>
        <w:proofErr w:type="spellEnd"/>
        <w:r w:rsidRPr="003701AE">
          <w:rPr>
            <w:color w:val="000000" w:themeColor="text1"/>
          </w:rPr>
          <w:t xml:space="preserve">, </w:t>
        </w:r>
      </w:ins>
      <m:oMath>
        <m:r>
          <w:ins w:id="226" w:author="Mihai Enescu - RAN1#122" w:date="2025-09-02T11:11:00Z" w16du:dateUtc="2025-09-02T08:11:00Z">
            <w:rPr>
              <w:rFonts w:ascii="Cambria Math" w:hAnsi="Cambria Math"/>
              <w:color w:val="000000" w:themeColor="text1"/>
            </w:rPr>
            <m:t>n</m:t>
          </w:ins>
        </m:r>
        <m:r>
          <w:ins w:id="227" w:author="Mihai Enescu - RAN1#122" w:date="2025-09-02T11:11:00Z" w16du:dateUtc="2025-09-02T08:11:00Z">
            <w:rPr>
              <w:rFonts w:ascii="Cambria Math" w:hAnsi="Cambria Math"/>
              <w:color w:val="000000" w:themeColor="text1"/>
              <w:lang w:eastAsia="zh-CN"/>
            </w:rPr>
            <m:t>∈</m:t>
          </w:ins>
        </m:r>
        <m:d>
          <m:dPr>
            <m:begChr m:val="{"/>
            <m:endChr m:val="}"/>
            <m:ctrlPr>
              <w:ins w:id="228" w:author="Mihai Enescu - RAN1#122" w:date="2025-09-02T11:11:00Z" w16du:dateUtc="2025-09-02T08:11:00Z">
                <w:rPr>
                  <w:rFonts w:ascii="Cambria Math" w:hAnsi="Cambria Math"/>
                  <w:i/>
                  <w:color w:val="000000" w:themeColor="text1"/>
                  <w:lang w:eastAsia="zh-CN"/>
                </w:rPr>
              </w:ins>
            </m:ctrlPr>
          </m:dPr>
          <m:e>
            <m:r>
              <w:ins w:id="229" w:author="Mihai Enescu - RAN1#122" w:date="2025-09-02T11:11:00Z" w16du:dateUtc="2025-09-02T08:11:00Z">
                <w:rPr>
                  <w:rFonts w:ascii="Cambria Math" w:hAnsi="Cambria Math"/>
                  <w:color w:val="000000" w:themeColor="text1"/>
                  <w:lang w:eastAsia="zh-CN"/>
                </w:rPr>
                <m:t>1,2,…,N</m:t>
              </w:ins>
            </m:r>
          </m:e>
        </m:d>
      </m:oMath>
      <w:r w:rsidRPr="003701AE">
        <w:rPr>
          <w:color w:val="000000" w:themeColor="text1"/>
        </w:rPr>
        <w:t xml:space="preserve">, </w:t>
      </w:r>
      <w:del w:id="230" w:author="Mihai Enescu - RAN1#122" w:date="2025-09-02T11:12:00Z" w16du:dateUtc="2025-09-02T08:12:00Z">
        <w:r w:rsidRPr="003701AE" w:rsidDel="00BA67B4">
          <w:rPr>
            <w:color w:val="000000" w:themeColor="text1"/>
          </w:rPr>
          <w:delText>averaged over all</w:delText>
        </w:r>
      </w:del>
      <w:ins w:id="231" w:author="Mihai Enescu - RAN1#122" w:date="2025-09-02T11:12:00Z" w16du:dateUtc="2025-09-02T08:12:00Z">
        <w:r w:rsidRPr="003701AE">
          <w:rPr>
            <w:color w:val="000000" w:themeColor="text1"/>
          </w:rPr>
          <w:t>corresponds to</w:t>
        </w:r>
      </w:ins>
      <w:r w:rsidRPr="003701AE">
        <w:rPr>
          <w:color w:val="000000" w:themeColor="text1"/>
        </w:rPr>
        <w:t xml:space="preserve"> the </w:t>
      </w:r>
      <w:proofErr w:type="spellStart"/>
      <w:r w:rsidRPr="003701AE">
        <w:rPr>
          <w:color w:val="000000" w:themeColor="text1"/>
        </w:rPr>
        <w:t>subbands</w:t>
      </w:r>
      <w:proofErr w:type="spellEnd"/>
      <w:r w:rsidRPr="003701AE">
        <w:rPr>
          <w:color w:val="000000" w:themeColor="text1"/>
        </w:rPr>
        <w:t xml:space="preserve"> configured by </w:t>
      </w:r>
      <w:proofErr w:type="spellStart"/>
      <w:r w:rsidRPr="003701AE">
        <w:rPr>
          <w:i/>
          <w:iCs/>
          <w:color w:val="000000" w:themeColor="text1"/>
        </w:rPr>
        <w:t>csi-ReportingBand</w:t>
      </w:r>
      <w:proofErr w:type="spellEnd"/>
      <w:ins w:id="232" w:author="Mihai Enescu - RAN1#122" w:date="2025-09-02T11:13:00Z" w16du:dateUtc="2025-09-02T08:13:00Z">
        <w:r w:rsidRPr="003701AE">
          <w:rPr>
            <w:color w:val="000000" w:themeColor="text1"/>
          </w:rPr>
          <w:t xml:space="preserve"> and</w:t>
        </w:r>
        <w:r w:rsidRPr="003701AE">
          <w:rPr>
            <w:i/>
            <w:iCs/>
            <w:color w:val="000000" w:themeColor="text1"/>
          </w:rPr>
          <w:t xml:space="preserve"> </w:t>
        </w:r>
        <w:proofErr w:type="spellStart"/>
        <w:r w:rsidRPr="003701AE">
          <w:rPr>
            <w:i/>
            <w:color w:val="000000" w:themeColor="text1"/>
          </w:rPr>
          <w:t>numberOfPMI-SubbandsPerCQI-Subband</w:t>
        </w:r>
      </w:ins>
      <w:proofErr w:type="spellEnd"/>
      <w:r w:rsidRPr="003701AE">
        <w:rPr>
          <w:color w:val="000000" w:themeColor="text1"/>
        </w:rPr>
        <w:t xml:space="preserve">, based on the latest CSI-RS resource transmission occasion, no later than CSI reference resource, corresponding to the report of the first Reporting Setting. </w:t>
      </w:r>
      <w:ins w:id="233" w:author="Mihai Enescu - RAN1#122" w:date="2025-09-05T21:32:00Z" w16du:dateUtc="2025-09-05T18:32:00Z">
        <w:r w:rsidRPr="008E3BE1">
          <w:rPr>
            <w:color w:val="000000" w:themeColor="text1"/>
          </w:rPr>
          <w:t xml:space="preserve">The UE is expected to be configured with same </w:t>
        </w:r>
        <w:proofErr w:type="spellStart"/>
        <w:r w:rsidRPr="008E3BE1">
          <w:rPr>
            <w:i/>
            <w:iCs/>
            <w:color w:val="000000" w:themeColor="text1"/>
          </w:rPr>
          <w:t>csi-ReportingBand</w:t>
        </w:r>
        <w:proofErr w:type="spellEnd"/>
        <w:r w:rsidRPr="008E3BE1">
          <w:rPr>
            <w:color w:val="000000" w:themeColor="text1"/>
          </w:rPr>
          <w:t xml:space="preserve"> and </w:t>
        </w:r>
        <w:proofErr w:type="spellStart"/>
        <w:r w:rsidRPr="008E3BE1">
          <w:rPr>
            <w:i/>
            <w:iCs/>
            <w:color w:val="000000" w:themeColor="text1"/>
          </w:rPr>
          <w:t>numberOfPMI-SubbandsPerCQI-Subband</w:t>
        </w:r>
        <w:proofErr w:type="spellEnd"/>
        <w:r w:rsidRPr="008E3BE1">
          <w:rPr>
            <w:color w:val="000000" w:themeColor="text1"/>
          </w:rPr>
          <w:t xml:space="preserve"> configurations for the first CSI Reporting Setting and the second CSI Reporting Setting. </w:t>
        </w:r>
      </w:ins>
    </w:p>
    <w:p w14:paraId="574C6DDA" w14:textId="77777777" w:rsidR="008C1B57" w:rsidRPr="00E475EF" w:rsidRDefault="008C1B57" w:rsidP="00C43F6F">
      <w:pPr>
        <w:pStyle w:val="B2"/>
        <w:rPr>
          <w:ins w:id="234" w:author="Mihai Enescu - RAN1#122" w:date="2025-09-02T10:59:00Z" w16du:dateUtc="2025-09-02T07:59:00Z"/>
          <w:color w:val="000000" w:themeColor="text1"/>
        </w:rPr>
      </w:pPr>
      <w:r w:rsidRPr="00571AA4">
        <w:rPr>
          <w:rFonts w:eastAsia="Microsoft YaHei"/>
        </w:rPr>
        <w:t>-</w:t>
      </w:r>
      <w:r w:rsidRPr="00571AA4">
        <w:tab/>
        <w:t xml:space="preserve">each calculated SGCS value is quantized to a 4-bit field, where the first codepoint ‘0000’ is used to indicate (0 0.3] value range, and the value range [0.3, 1] is quantized in a linear scale with 0.05 step size. Detailed mapping is specified </w:t>
      </w:r>
      <w:proofErr w:type="spellStart"/>
      <w:r w:rsidRPr="00571AA4">
        <w:t>in</w:t>
      </w:r>
      <w:del w:id="235" w:author="Mihai Enescu - RAN1#122" w:date="2025-09-02T10:59:00Z" w16du:dateUtc="2025-09-02T07:59:00Z">
        <w:r w:rsidRPr="00E475EF" w:rsidDel="0054232C">
          <w:rPr>
            <w:color w:val="000000" w:themeColor="text1"/>
          </w:rPr>
          <w:delText xml:space="preserve"> [xx, TS 38.abc]</w:delText>
        </w:r>
      </w:del>
      <w:ins w:id="236" w:author="Mihai Enescu - RAN1#122" w:date="2025-09-02T10:59:00Z" w16du:dateUtc="2025-09-02T07:59:00Z">
        <w:r w:rsidRPr="00E475EF">
          <w:rPr>
            <w:color w:val="000000" w:themeColor="text1"/>
          </w:rPr>
          <w:t>Table</w:t>
        </w:r>
        <w:proofErr w:type="spellEnd"/>
        <w:r w:rsidRPr="00E475EF">
          <w:rPr>
            <w:color w:val="000000" w:themeColor="text1"/>
          </w:rPr>
          <w:t xml:space="preserve"> 5.2.1.4.6-1</w:t>
        </w:r>
      </w:ins>
      <w:r w:rsidRPr="00E475EF">
        <w:rPr>
          <w:color w:val="000000" w:themeColor="text1"/>
        </w:rPr>
        <w:t>.</w:t>
      </w:r>
    </w:p>
    <w:p w14:paraId="2A1F2DB2" w14:textId="77777777" w:rsidR="008C1B57" w:rsidRPr="00C0348D" w:rsidRDefault="008C1B57" w:rsidP="00C43F6F">
      <w:pPr>
        <w:suppressAutoHyphens/>
        <w:spacing w:after="0"/>
        <w:jc w:val="center"/>
        <w:rPr>
          <w:ins w:id="237" w:author="Mihai Enescu - RAN1#122" w:date="2025-09-02T11:00:00Z" w16du:dateUtc="2025-09-02T08:00:00Z"/>
          <w:rFonts w:ascii="Times" w:eastAsia="Batang" w:hAnsi="Times" w:cs="Times"/>
          <w:bCs/>
          <w:color w:val="000000" w:themeColor="text1"/>
          <w:szCs w:val="24"/>
          <w:lang w:val="en-US"/>
        </w:rPr>
      </w:pPr>
      <w:ins w:id="238" w:author="Mihai Enescu - RAN1#122" w:date="2025-09-02T11:00:00Z" w16du:dateUtc="2025-09-02T08:00:00Z">
        <w:r w:rsidRPr="00C0348D">
          <w:rPr>
            <w:rFonts w:ascii="Times" w:eastAsia="Batang" w:hAnsi="Times" w:cs="Times"/>
            <w:bCs/>
            <w:color w:val="000000" w:themeColor="text1"/>
            <w:szCs w:val="24"/>
            <w:lang w:val="en-US"/>
          </w:rPr>
          <w:t>Table 5.2.1.4.6-1: SGCS Quantization Mapping</w:t>
        </w:r>
      </w:ins>
    </w:p>
    <w:tbl>
      <w:tblPr>
        <w:tblStyle w:val="TableGrid17"/>
        <w:tblW w:w="0" w:type="auto"/>
        <w:jc w:val="center"/>
        <w:tblLook w:val="04A0" w:firstRow="1" w:lastRow="0" w:firstColumn="1" w:lastColumn="0" w:noHBand="0" w:noVBand="1"/>
      </w:tblPr>
      <w:tblGrid>
        <w:gridCol w:w="1111"/>
        <w:gridCol w:w="1550"/>
      </w:tblGrid>
      <w:tr w:rsidR="008C1B57" w:rsidRPr="00C0348D" w14:paraId="56F85427" w14:textId="77777777" w:rsidTr="00AC24CC">
        <w:trPr>
          <w:jc w:val="center"/>
          <w:ins w:id="239" w:author="Mihai Enescu - RAN1#122" w:date="2025-09-02T11:00:00Z"/>
        </w:trPr>
        <w:tc>
          <w:tcPr>
            <w:tcW w:w="0" w:type="auto"/>
            <w:shd w:val="clear" w:color="auto" w:fill="E7E6E6"/>
            <w:vAlign w:val="center"/>
          </w:tcPr>
          <w:p w14:paraId="0928D5EA" w14:textId="77777777" w:rsidR="008C1B57" w:rsidRPr="00C0348D" w:rsidRDefault="008C1B57" w:rsidP="00AC24CC">
            <w:pPr>
              <w:spacing w:after="0"/>
              <w:jc w:val="center"/>
              <w:rPr>
                <w:ins w:id="240" w:author="Mihai Enescu - RAN1#122" w:date="2025-09-02T11:00:00Z" w16du:dateUtc="2025-09-02T08:00:00Z"/>
                <w:rFonts w:ascii="Times" w:eastAsia="Batang" w:hAnsi="Times"/>
                <w:bCs/>
                <w:color w:val="000000" w:themeColor="text1"/>
                <w:szCs w:val="24"/>
              </w:rPr>
            </w:pPr>
            <w:ins w:id="241" w:author="Mihai Enescu - RAN1#122" w:date="2025-09-02T11:00:00Z" w16du:dateUtc="2025-09-02T08:00:00Z">
              <w:r w:rsidRPr="00C0348D">
                <w:rPr>
                  <w:rFonts w:ascii="Times" w:eastAsia="Batang" w:hAnsi="Times"/>
                  <w:bCs/>
                  <w:color w:val="000000" w:themeColor="text1"/>
                  <w:szCs w:val="24"/>
                </w:rPr>
                <w:t>Code Point</w:t>
              </w:r>
            </w:ins>
          </w:p>
        </w:tc>
        <w:tc>
          <w:tcPr>
            <w:tcW w:w="0" w:type="auto"/>
            <w:shd w:val="clear" w:color="auto" w:fill="E7E6E6"/>
            <w:vAlign w:val="center"/>
          </w:tcPr>
          <w:p w14:paraId="7EA33A16" w14:textId="77777777" w:rsidR="008C1B57" w:rsidRPr="00C0348D" w:rsidRDefault="008C1B57" w:rsidP="00AC24CC">
            <w:pPr>
              <w:spacing w:after="0"/>
              <w:jc w:val="center"/>
              <w:rPr>
                <w:ins w:id="242" w:author="Mihai Enescu - RAN1#122" w:date="2025-09-02T11:00:00Z" w16du:dateUtc="2025-09-02T08:00:00Z"/>
                <w:rFonts w:ascii="Times" w:eastAsia="Batang" w:hAnsi="Times"/>
                <w:bCs/>
                <w:color w:val="000000" w:themeColor="text1"/>
                <w:szCs w:val="24"/>
              </w:rPr>
            </w:pPr>
            <w:ins w:id="243" w:author="Mihai Enescu - RAN1#122" w:date="2025-09-02T11:00:00Z" w16du:dateUtc="2025-09-02T08:00:00Z">
              <w:r w:rsidRPr="00C0348D">
                <w:rPr>
                  <w:rFonts w:ascii="Times" w:eastAsia="Batang" w:hAnsi="Times"/>
                  <w:bCs/>
                  <w:color w:val="000000" w:themeColor="text1"/>
                  <w:szCs w:val="24"/>
                </w:rPr>
                <w:t>Range</w:t>
              </w:r>
            </w:ins>
          </w:p>
        </w:tc>
      </w:tr>
      <w:tr w:rsidR="008C1B57" w:rsidRPr="00C0348D" w14:paraId="4228914C" w14:textId="77777777" w:rsidTr="00AC24CC">
        <w:trPr>
          <w:jc w:val="center"/>
          <w:ins w:id="244" w:author="Mihai Enescu - RAN1#122" w:date="2025-09-02T11:00:00Z"/>
        </w:trPr>
        <w:tc>
          <w:tcPr>
            <w:tcW w:w="0" w:type="auto"/>
            <w:vAlign w:val="center"/>
          </w:tcPr>
          <w:p w14:paraId="0FC1473E" w14:textId="77777777" w:rsidR="008C1B57" w:rsidRPr="00C0348D" w:rsidRDefault="008C1B57" w:rsidP="00AC24CC">
            <w:pPr>
              <w:spacing w:after="0"/>
              <w:jc w:val="center"/>
              <w:rPr>
                <w:ins w:id="245" w:author="Mihai Enescu - RAN1#122" w:date="2025-09-02T11:00:00Z" w16du:dateUtc="2025-09-02T08:00:00Z"/>
                <w:rFonts w:ascii="Times" w:eastAsia="Batang" w:hAnsi="Times"/>
                <w:color w:val="000000" w:themeColor="text1"/>
                <w:szCs w:val="24"/>
              </w:rPr>
            </w:pPr>
            <w:ins w:id="246" w:author="Mihai Enescu - RAN1#122" w:date="2025-09-02T11:00:00Z" w16du:dateUtc="2025-09-02T08:00:00Z">
              <w:r w:rsidRPr="00C0348D">
                <w:rPr>
                  <w:rFonts w:ascii="Times" w:eastAsia="Batang" w:hAnsi="Times"/>
                  <w:color w:val="000000" w:themeColor="text1"/>
                  <w:szCs w:val="24"/>
                </w:rPr>
                <w:t>0</w:t>
              </w:r>
            </w:ins>
          </w:p>
        </w:tc>
        <w:tc>
          <w:tcPr>
            <w:tcW w:w="0" w:type="auto"/>
            <w:vAlign w:val="center"/>
          </w:tcPr>
          <w:p w14:paraId="04D6DEA8" w14:textId="77777777" w:rsidR="008C1B57" w:rsidRPr="00C0348D" w:rsidRDefault="008C1B57" w:rsidP="00AC24CC">
            <w:pPr>
              <w:spacing w:after="0"/>
              <w:jc w:val="center"/>
              <w:rPr>
                <w:ins w:id="247" w:author="Mihai Enescu - RAN1#122" w:date="2025-09-02T11:00:00Z" w16du:dateUtc="2025-09-02T08:00:00Z"/>
                <w:rFonts w:ascii="Times" w:eastAsia="Batang" w:hAnsi="Times"/>
                <w:color w:val="000000" w:themeColor="text1"/>
                <w:szCs w:val="24"/>
              </w:rPr>
            </w:pPr>
            <w:ins w:id="248" w:author="Mihai Enescu - RAN1#122" w:date="2025-09-02T11:00:00Z" w16du:dateUtc="2025-09-02T08:00:00Z">
              <w:r w:rsidRPr="00C0348D">
                <w:rPr>
                  <w:rFonts w:ascii="Times" w:eastAsia="Batang" w:hAnsi="Times"/>
                  <w:color w:val="000000" w:themeColor="text1"/>
                  <w:szCs w:val="24"/>
                </w:rPr>
                <w:t>[0.0000, 0.3000]</w:t>
              </w:r>
            </w:ins>
          </w:p>
        </w:tc>
      </w:tr>
      <w:tr w:rsidR="008C1B57" w:rsidRPr="00C0348D" w14:paraId="1A208957" w14:textId="77777777" w:rsidTr="00AC24CC">
        <w:trPr>
          <w:jc w:val="center"/>
          <w:ins w:id="249" w:author="Mihai Enescu - RAN1#122" w:date="2025-09-02T11:00:00Z"/>
        </w:trPr>
        <w:tc>
          <w:tcPr>
            <w:tcW w:w="0" w:type="auto"/>
            <w:vAlign w:val="center"/>
          </w:tcPr>
          <w:p w14:paraId="295AE847" w14:textId="77777777" w:rsidR="008C1B57" w:rsidRPr="00C0348D" w:rsidRDefault="008C1B57" w:rsidP="00AC24CC">
            <w:pPr>
              <w:spacing w:after="0"/>
              <w:jc w:val="center"/>
              <w:rPr>
                <w:ins w:id="250" w:author="Mihai Enescu - RAN1#122" w:date="2025-09-02T11:00:00Z" w16du:dateUtc="2025-09-02T08:00:00Z"/>
                <w:rFonts w:ascii="Times" w:eastAsia="Batang" w:hAnsi="Times"/>
                <w:color w:val="000000" w:themeColor="text1"/>
                <w:szCs w:val="24"/>
              </w:rPr>
            </w:pPr>
            <w:ins w:id="251" w:author="Mihai Enescu - RAN1#122" w:date="2025-09-02T11:00:00Z" w16du:dateUtc="2025-09-02T08:00:00Z">
              <w:r w:rsidRPr="00C0348D">
                <w:rPr>
                  <w:rFonts w:ascii="Times" w:eastAsia="Batang" w:hAnsi="Times"/>
                  <w:color w:val="000000" w:themeColor="text1"/>
                  <w:szCs w:val="24"/>
                </w:rPr>
                <w:t>1</w:t>
              </w:r>
            </w:ins>
          </w:p>
        </w:tc>
        <w:tc>
          <w:tcPr>
            <w:tcW w:w="0" w:type="auto"/>
            <w:vAlign w:val="center"/>
          </w:tcPr>
          <w:p w14:paraId="1F8DB334" w14:textId="77777777" w:rsidR="008C1B57" w:rsidRPr="00C0348D" w:rsidRDefault="008C1B57" w:rsidP="00AC24CC">
            <w:pPr>
              <w:spacing w:after="0"/>
              <w:jc w:val="center"/>
              <w:rPr>
                <w:ins w:id="252" w:author="Mihai Enescu - RAN1#122" w:date="2025-09-02T11:00:00Z" w16du:dateUtc="2025-09-02T08:00:00Z"/>
                <w:rFonts w:ascii="Times" w:eastAsia="Batang" w:hAnsi="Times"/>
                <w:color w:val="000000" w:themeColor="text1"/>
                <w:szCs w:val="24"/>
              </w:rPr>
            </w:pPr>
            <w:ins w:id="253" w:author="Mihai Enescu - RAN1#122" w:date="2025-09-02T11:00:00Z" w16du:dateUtc="2025-09-02T08:00:00Z">
              <w:r w:rsidRPr="00C0348D">
                <w:rPr>
                  <w:rFonts w:ascii="Times" w:eastAsia="Batang" w:hAnsi="Times"/>
                  <w:color w:val="000000" w:themeColor="text1"/>
                  <w:szCs w:val="24"/>
                </w:rPr>
                <w:t>(0.3000, 0.3500]</w:t>
              </w:r>
            </w:ins>
          </w:p>
        </w:tc>
      </w:tr>
      <w:tr w:rsidR="008C1B57" w:rsidRPr="00C0348D" w14:paraId="4447E155" w14:textId="77777777" w:rsidTr="00AC24CC">
        <w:trPr>
          <w:jc w:val="center"/>
          <w:ins w:id="254" w:author="Mihai Enescu - RAN1#122" w:date="2025-09-02T11:00:00Z"/>
        </w:trPr>
        <w:tc>
          <w:tcPr>
            <w:tcW w:w="0" w:type="auto"/>
            <w:vAlign w:val="center"/>
          </w:tcPr>
          <w:p w14:paraId="6D4191F7" w14:textId="77777777" w:rsidR="008C1B57" w:rsidRPr="00C0348D" w:rsidRDefault="008C1B57" w:rsidP="00AC24CC">
            <w:pPr>
              <w:spacing w:after="0"/>
              <w:jc w:val="center"/>
              <w:rPr>
                <w:ins w:id="255" w:author="Mihai Enescu - RAN1#122" w:date="2025-09-02T11:00:00Z" w16du:dateUtc="2025-09-02T08:00:00Z"/>
                <w:rFonts w:ascii="Times" w:eastAsia="Batang" w:hAnsi="Times"/>
                <w:color w:val="000000" w:themeColor="text1"/>
                <w:szCs w:val="24"/>
              </w:rPr>
            </w:pPr>
            <w:ins w:id="256" w:author="Mihai Enescu - RAN1#122" w:date="2025-09-02T11:00:00Z" w16du:dateUtc="2025-09-02T08:00:00Z">
              <w:r w:rsidRPr="00C0348D">
                <w:rPr>
                  <w:rFonts w:ascii="Times" w:eastAsia="Batang" w:hAnsi="Times"/>
                  <w:color w:val="000000" w:themeColor="text1"/>
                  <w:szCs w:val="24"/>
                </w:rPr>
                <w:t>2</w:t>
              </w:r>
            </w:ins>
          </w:p>
        </w:tc>
        <w:tc>
          <w:tcPr>
            <w:tcW w:w="0" w:type="auto"/>
            <w:vAlign w:val="center"/>
          </w:tcPr>
          <w:p w14:paraId="078995E3" w14:textId="77777777" w:rsidR="008C1B57" w:rsidRPr="00C0348D" w:rsidRDefault="008C1B57" w:rsidP="00AC24CC">
            <w:pPr>
              <w:spacing w:after="0"/>
              <w:jc w:val="center"/>
              <w:rPr>
                <w:ins w:id="257" w:author="Mihai Enescu - RAN1#122" w:date="2025-09-02T11:00:00Z" w16du:dateUtc="2025-09-02T08:00:00Z"/>
                <w:rFonts w:ascii="Times" w:eastAsia="Batang" w:hAnsi="Times"/>
                <w:color w:val="000000" w:themeColor="text1"/>
                <w:szCs w:val="24"/>
              </w:rPr>
            </w:pPr>
            <w:ins w:id="258" w:author="Mihai Enescu - RAN1#122" w:date="2025-09-02T11:00:00Z" w16du:dateUtc="2025-09-02T08:00:00Z">
              <w:r w:rsidRPr="00C0348D">
                <w:rPr>
                  <w:rFonts w:ascii="Times" w:eastAsia="Batang" w:hAnsi="Times"/>
                  <w:color w:val="000000" w:themeColor="text1"/>
                  <w:szCs w:val="24"/>
                </w:rPr>
                <w:t>(0.3500, 0.4000]</w:t>
              </w:r>
            </w:ins>
          </w:p>
        </w:tc>
      </w:tr>
      <w:tr w:rsidR="008C1B57" w:rsidRPr="00C0348D" w14:paraId="5916D704" w14:textId="77777777" w:rsidTr="00AC24CC">
        <w:trPr>
          <w:jc w:val="center"/>
          <w:ins w:id="259" w:author="Mihai Enescu - RAN1#122" w:date="2025-09-02T11:00:00Z"/>
        </w:trPr>
        <w:tc>
          <w:tcPr>
            <w:tcW w:w="0" w:type="auto"/>
            <w:vAlign w:val="center"/>
          </w:tcPr>
          <w:p w14:paraId="149C58BE" w14:textId="77777777" w:rsidR="008C1B57" w:rsidRPr="00C0348D" w:rsidRDefault="008C1B57" w:rsidP="00AC24CC">
            <w:pPr>
              <w:spacing w:after="0"/>
              <w:jc w:val="center"/>
              <w:rPr>
                <w:ins w:id="260" w:author="Mihai Enescu - RAN1#122" w:date="2025-09-02T11:00:00Z" w16du:dateUtc="2025-09-02T08:00:00Z"/>
                <w:rFonts w:ascii="Times" w:eastAsia="Batang" w:hAnsi="Times"/>
                <w:color w:val="000000" w:themeColor="text1"/>
                <w:szCs w:val="24"/>
              </w:rPr>
            </w:pPr>
            <w:ins w:id="261" w:author="Mihai Enescu - RAN1#122" w:date="2025-09-02T11:00:00Z" w16du:dateUtc="2025-09-02T08:00:00Z">
              <w:r w:rsidRPr="00C0348D">
                <w:rPr>
                  <w:rFonts w:ascii="Times" w:eastAsia="Batang" w:hAnsi="Times"/>
                  <w:color w:val="000000" w:themeColor="text1"/>
                  <w:szCs w:val="24"/>
                </w:rPr>
                <w:t>3</w:t>
              </w:r>
            </w:ins>
          </w:p>
        </w:tc>
        <w:tc>
          <w:tcPr>
            <w:tcW w:w="0" w:type="auto"/>
            <w:vAlign w:val="center"/>
          </w:tcPr>
          <w:p w14:paraId="4D0522DA" w14:textId="77777777" w:rsidR="008C1B57" w:rsidRPr="00C0348D" w:rsidRDefault="008C1B57" w:rsidP="00AC24CC">
            <w:pPr>
              <w:spacing w:after="0"/>
              <w:jc w:val="center"/>
              <w:rPr>
                <w:ins w:id="262" w:author="Mihai Enescu - RAN1#122" w:date="2025-09-02T11:00:00Z" w16du:dateUtc="2025-09-02T08:00:00Z"/>
                <w:rFonts w:ascii="Times" w:eastAsia="Batang" w:hAnsi="Times"/>
                <w:color w:val="000000" w:themeColor="text1"/>
                <w:szCs w:val="24"/>
              </w:rPr>
            </w:pPr>
            <w:ins w:id="263" w:author="Mihai Enescu - RAN1#122" w:date="2025-09-02T11:00:00Z" w16du:dateUtc="2025-09-02T08:00:00Z">
              <w:r w:rsidRPr="00C0348D">
                <w:rPr>
                  <w:rFonts w:ascii="Times" w:eastAsia="Batang" w:hAnsi="Times"/>
                  <w:color w:val="000000" w:themeColor="text1"/>
                  <w:szCs w:val="24"/>
                </w:rPr>
                <w:t>(0.4000, 0.4500]</w:t>
              </w:r>
            </w:ins>
          </w:p>
        </w:tc>
      </w:tr>
      <w:tr w:rsidR="008C1B57" w:rsidRPr="00C0348D" w14:paraId="51641914" w14:textId="77777777" w:rsidTr="00AC24CC">
        <w:trPr>
          <w:jc w:val="center"/>
          <w:ins w:id="264" w:author="Mihai Enescu - RAN1#122" w:date="2025-09-02T11:00:00Z"/>
        </w:trPr>
        <w:tc>
          <w:tcPr>
            <w:tcW w:w="0" w:type="auto"/>
            <w:vAlign w:val="center"/>
          </w:tcPr>
          <w:p w14:paraId="5C439BC7" w14:textId="77777777" w:rsidR="008C1B57" w:rsidRPr="00C0348D" w:rsidRDefault="008C1B57" w:rsidP="00AC24CC">
            <w:pPr>
              <w:spacing w:after="0"/>
              <w:jc w:val="center"/>
              <w:rPr>
                <w:ins w:id="265" w:author="Mihai Enescu - RAN1#122" w:date="2025-09-02T11:00:00Z" w16du:dateUtc="2025-09-02T08:00:00Z"/>
                <w:rFonts w:ascii="Times" w:eastAsia="Batang" w:hAnsi="Times"/>
                <w:color w:val="000000" w:themeColor="text1"/>
                <w:szCs w:val="24"/>
              </w:rPr>
            </w:pPr>
            <w:ins w:id="266" w:author="Mihai Enescu - RAN1#122" w:date="2025-09-02T11:00:00Z" w16du:dateUtc="2025-09-02T08:00:00Z">
              <w:r w:rsidRPr="00C0348D">
                <w:rPr>
                  <w:rFonts w:ascii="Times" w:eastAsia="Batang" w:hAnsi="Times"/>
                  <w:color w:val="000000" w:themeColor="text1"/>
                  <w:szCs w:val="24"/>
                </w:rPr>
                <w:t>4</w:t>
              </w:r>
            </w:ins>
          </w:p>
        </w:tc>
        <w:tc>
          <w:tcPr>
            <w:tcW w:w="0" w:type="auto"/>
            <w:vAlign w:val="center"/>
          </w:tcPr>
          <w:p w14:paraId="28BC0DA4" w14:textId="77777777" w:rsidR="008C1B57" w:rsidRPr="00C0348D" w:rsidRDefault="008C1B57" w:rsidP="00AC24CC">
            <w:pPr>
              <w:spacing w:after="0"/>
              <w:jc w:val="center"/>
              <w:rPr>
                <w:ins w:id="267" w:author="Mihai Enescu - RAN1#122" w:date="2025-09-02T11:00:00Z" w16du:dateUtc="2025-09-02T08:00:00Z"/>
                <w:rFonts w:ascii="Times" w:eastAsia="Batang" w:hAnsi="Times"/>
                <w:color w:val="000000" w:themeColor="text1"/>
                <w:szCs w:val="24"/>
              </w:rPr>
            </w:pPr>
            <w:ins w:id="268" w:author="Mihai Enescu - RAN1#122" w:date="2025-09-02T11:00:00Z" w16du:dateUtc="2025-09-02T08:00:00Z">
              <w:r w:rsidRPr="00C0348D">
                <w:rPr>
                  <w:rFonts w:ascii="Times" w:eastAsia="Batang" w:hAnsi="Times"/>
                  <w:color w:val="000000" w:themeColor="text1"/>
                  <w:szCs w:val="24"/>
                </w:rPr>
                <w:t>(0.4500, 0.5000]</w:t>
              </w:r>
            </w:ins>
          </w:p>
        </w:tc>
      </w:tr>
      <w:tr w:rsidR="008C1B57" w:rsidRPr="00C0348D" w14:paraId="0E46CF9A" w14:textId="77777777" w:rsidTr="00AC24CC">
        <w:trPr>
          <w:jc w:val="center"/>
          <w:ins w:id="269" w:author="Mihai Enescu - RAN1#122" w:date="2025-09-02T11:00:00Z"/>
        </w:trPr>
        <w:tc>
          <w:tcPr>
            <w:tcW w:w="0" w:type="auto"/>
            <w:vAlign w:val="center"/>
          </w:tcPr>
          <w:p w14:paraId="0822FF91" w14:textId="77777777" w:rsidR="008C1B57" w:rsidRPr="00C0348D" w:rsidRDefault="008C1B57" w:rsidP="00AC24CC">
            <w:pPr>
              <w:spacing w:after="0"/>
              <w:jc w:val="center"/>
              <w:rPr>
                <w:ins w:id="270" w:author="Mihai Enescu - RAN1#122" w:date="2025-09-02T11:00:00Z" w16du:dateUtc="2025-09-02T08:00:00Z"/>
                <w:rFonts w:ascii="Times" w:eastAsia="Batang" w:hAnsi="Times"/>
                <w:color w:val="000000" w:themeColor="text1"/>
                <w:szCs w:val="24"/>
              </w:rPr>
            </w:pPr>
            <w:ins w:id="271" w:author="Mihai Enescu - RAN1#122" w:date="2025-09-02T11:00:00Z" w16du:dateUtc="2025-09-02T08:00:00Z">
              <w:r w:rsidRPr="00C0348D">
                <w:rPr>
                  <w:rFonts w:ascii="Times" w:eastAsia="Batang" w:hAnsi="Times"/>
                  <w:color w:val="000000" w:themeColor="text1"/>
                  <w:szCs w:val="24"/>
                </w:rPr>
                <w:t>5</w:t>
              </w:r>
            </w:ins>
          </w:p>
        </w:tc>
        <w:tc>
          <w:tcPr>
            <w:tcW w:w="0" w:type="auto"/>
            <w:vAlign w:val="center"/>
          </w:tcPr>
          <w:p w14:paraId="41B31559" w14:textId="77777777" w:rsidR="008C1B57" w:rsidRPr="00C0348D" w:rsidRDefault="008C1B57" w:rsidP="00AC24CC">
            <w:pPr>
              <w:spacing w:after="0"/>
              <w:jc w:val="center"/>
              <w:rPr>
                <w:ins w:id="272" w:author="Mihai Enescu - RAN1#122" w:date="2025-09-02T11:00:00Z" w16du:dateUtc="2025-09-02T08:00:00Z"/>
                <w:rFonts w:ascii="Times" w:eastAsia="Batang" w:hAnsi="Times"/>
                <w:color w:val="000000" w:themeColor="text1"/>
                <w:szCs w:val="24"/>
              </w:rPr>
            </w:pPr>
            <w:ins w:id="273" w:author="Mihai Enescu - RAN1#122" w:date="2025-09-02T11:00:00Z" w16du:dateUtc="2025-09-02T08:00:00Z">
              <w:r w:rsidRPr="00C0348D">
                <w:rPr>
                  <w:rFonts w:ascii="Times" w:eastAsia="Batang" w:hAnsi="Times"/>
                  <w:color w:val="000000" w:themeColor="text1"/>
                  <w:szCs w:val="24"/>
                </w:rPr>
                <w:t>(0.5000, 0.5500]</w:t>
              </w:r>
            </w:ins>
          </w:p>
        </w:tc>
      </w:tr>
      <w:tr w:rsidR="008C1B57" w:rsidRPr="00C0348D" w14:paraId="22FB1D34" w14:textId="77777777" w:rsidTr="00AC24CC">
        <w:trPr>
          <w:jc w:val="center"/>
          <w:ins w:id="274" w:author="Mihai Enescu - RAN1#122" w:date="2025-09-02T11:00:00Z"/>
        </w:trPr>
        <w:tc>
          <w:tcPr>
            <w:tcW w:w="0" w:type="auto"/>
            <w:vAlign w:val="center"/>
          </w:tcPr>
          <w:p w14:paraId="4D96F95F" w14:textId="77777777" w:rsidR="008C1B57" w:rsidRPr="00C0348D" w:rsidRDefault="008C1B57" w:rsidP="00AC24CC">
            <w:pPr>
              <w:spacing w:after="0"/>
              <w:jc w:val="center"/>
              <w:rPr>
                <w:ins w:id="275" w:author="Mihai Enescu - RAN1#122" w:date="2025-09-02T11:00:00Z" w16du:dateUtc="2025-09-02T08:00:00Z"/>
                <w:rFonts w:ascii="Times" w:eastAsia="Batang" w:hAnsi="Times"/>
                <w:color w:val="000000" w:themeColor="text1"/>
                <w:szCs w:val="24"/>
              </w:rPr>
            </w:pPr>
            <w:ins w:id="276" w:author="Mihai Enescu - RAN1#122" w:date="2025-09-02T11:00:00Z" w16du:dateUtc="2025-09-02T08:00:00Z">
              <w:r w:rsidRPr="00C0348D">
                <w:rPr>
                  <w:rFonts w:ascii="Times" w:eastAsia="Batang" w:hAnsi="Times"/>
                  <w:color w:val="000000" w:themeColor="text1"/>
                  <w:szCs w:val="24"/>
                </w:rPr>
                <w:t>6</w:t>
              </w:r>
            </w:ins>
          </w:p>
        </w:tc>
        <w:tc>
          <w:tcPr>
            <w:tcW w:w="0" w:type="auto"/>
            <w:vAlign w:val="center"/>
          </w:tcPr>
          <w:p w14:paraId="33E994B8" w14:textId="77777777" w:rsidR="008C1B57" w:rsidRPr="00C0348D" w:rsidRDefault="008C1B57" w:rsidP="00AC24CC">
            <w:pPr>
              <w:spacing w:after="0"/>
              <w:jc w:val="center"/>
              <w:rPr>
                <w:ins w:id="277" w:author="Mihai Enescu - RAN1#122" w:date="2025-09-02T11:00:00Z" w16du:dateUtc="2025-09-02T08:00:00Z"/>
                <w:rFonts w:ascii="Times" w:eastAsia="Batang" w:hAnsi="Times"/>
                <w:color w:val="000000" w:themeColor="text1"/>
                <w:szCs w:val="24"/>
              </w:rPr>
            </w:pPr>
            <w:ins w:id="278" w:author="Mihai Enescu - RAN1#122" w:date="2025-09-02T11:00:00Z" w16du:dateUtc="2025-09-02T08:00:00Z">
              <w:r w:rsidRPr="00C0348D">
                <w:rPr>
                  <w:rFonts w:ascii="Times" w:eastAsia="Batang" w:hAnsi="Times"/>
                  <w:color w:val="000000" w:themeColor="text1"/>
                  <w:szCs w:val="24"/>
                </w:rPr>
                <w:t>(0.5500, 0.6000]</w:t>
              </w:r>
            </w:ins>
          </w:p>
        </w:tc>
      </w:tr>
      <w:tr w:rsidR="008C1B57" w:rsidRPr="00C0348D" w14:paraId="3DD9724D" w14:textId="77777777" w:rsidTr="00AC24CC">
        <w:trPr>
          <w:jc w:val="center"/>
          <w:ins w:id="279" w:author="Mihai Enescu - RAN1#122" w:date="2025-09-02T11:00:00Z"/>
        </w:trPr>
        <w:tc>
          <w:tcPr>
            <w:tcW w:w="0" w:type="auto"/>
            <w:vAlign w:val="center"/>
          </w:tcPr>
          <w:p w14:paraId="169C1CE0" w14:textId="77777777" w:rsidR="008C1B57" w:rsidRPr="00C0348D" w:rsidRDefault="008C1B57" w:rsidP="00AC24CC">
            <w:pPr>
              <w:spacing w:after="0"/>
              <w:jc w:val="center"/>
              <w:rPr>
                <w:ins w:id="280" w:author="Mihai Enescu - RAN1#122" w:date="2025-09-02T11:00:00Z" w16du:dateUtc="2025-09-02T08:00:00Z"/>
                <w:rFonts w:ascii="Times" w:eastAsia="Batang" w:hAnsi="Times"/>
                <w:color w:val="000000" w:themeColor="text1"/>
                <w:szCs w:val="24"/>
              </w:rPr>
            </w:pPr>
            <w:ins w:id="281" w:author="Mihai Enescu - RAN1#122" w:date="2025-09-02T11:00:00Z" w16du:dateUtc="2025-09-02T08:00:00Z">
              <w:r w:rsidRPr="00C0348D">
                <w:rPr>
                  <w:rFonts w:ascii="Times" w:eastAsia="Batang" w:hAnsi="Times"/>
                  <w:color w:val="000000" w:themeColor="text1"/>
                  <w:szCs w:val="24"/>
                </w:rPr>
                <w:t>7</w:t>
              </w:r>
            </w:ins>
          </w:p>
        </w:tc>
        <w:tc>
          <w:tcPr>
            <w:tcW w:w="0" w:type="auto"/>
            <w:vAlign w:val="center"/>
          </w:tcPr>
          <w:p w14:paraId="7E0C6DB3" w14:textId="77777777" w:rsidR="008C1B57" w:rsidRPr="00C0348D" w:rsidRDefault="008C1B57" w:rsidP="00AC24CC">
            <w:pPr>
              <w:spacing w:after="0"/>
              <w:jc w:val="center"/>
              <w:rPr>
                <w:ins w:id="282" w:author="Mihai Enescu - RAN1#122" w:date="2025-09-02T11:00:00Z" w16du:dateUtc="2025-09-02T08:00:00Z"/>
                <w:rFonts w:ascii="Times" w:eastAsia="Batang" w:hAnsi="Times"/>
                <w:color w:val="000000" w:themeColor="text1"/>
                <w:szCs w:val="24"/>
              </w:rPr>
            </w:pPr>
            <w:ins w:id="283" w:author="Mihai Enescu - RAN1#122" w:date="2025-09-02T11:00:00Z" w16du:dateUtc="2025-09-02T08:00:00Z">
              <w:r w:rsidRPr="00C0348D">
                <w:rPr>
                  <w:rFonts w:ascii="Times" w:eastAsia="Batang" w:hAnsi="Times"/>
                  <w:color w:val="000000" w:themeColor="text1"/>
                  <w:szCs w:val="24"/>
                </w:rPr>
                <w:t>(0.6000, 0.6500]</w:t>
              </w:r>
            </w:ins>
          </w:p>
        </w:tc>
      </w:tr>
      <w:tr w:rsidR="008C1B57" w:rsidRPr="00C0348D" w14:paraId="6BC0D12D" w14:textId="77777777" w:rsidTr="00AC24CC">
        <w:trPr>
          <w:jc w:val="center"/>
          <w:ins w:id="284" w:author="Mihai Enescu - RAN1#122" w:date="2025-09-02T11:00:00Z"/>
        </w:trPr>
        <w:tc>
          <w:tcPr>
            <w:tcW w:w="0" w:type="auto"/>
            <w:vAlign w:val="center"/>
          </w:tcPr>
          <w:p w14:paraId="5A02BAA1" w14:textId="77777777" w:rsidR="008C1B57" w:rsidRPr="00C0348D" w:rsidRDefault="008C1B57" w:rsidP="00AC24CC">
            <w:pPr>
              <w:spacing w:after="0"/>
              <w:jc w:val="center"/>
              <w:rPr>
                <w:ins w:id="285" w:author="Mihai Enescu - RAN1#122" w:date="2025-09-02T11:00:00Z" w16du:dateUtc="2025-09-02T08:00:00Z"/>
                <w:rFonts w:ascii="Times" w:eastAsia="Batang" w:hAnsi="Times"/>
                <w:color w:val="000000" w:themeColor="text1"/>
                <w:szCs w:val="24"/>
              </w:rPr>
            </w:pPr>
            <w:ins w:id="286" w:author="Mihai Enescu - RAN1#122" w:date="2025-09-02T11:00:00Z" w16du:dateUtc="2025-09-02T08:00:00Z">
              <w:r w:rsidRPr="00C0348D">
                <w:rPr>
                  <w:rFonts w:ascii="Times" w:eastAsia="Batang" w:hAnsi="Times"/>
                  <w:color w:val="000000" w:themeColor="text1"/>
                  <w:szCs w:val="24"/>
                </w:rPr>
                <w:t>8</w:t>
              </w:r>
            </w:ins>
          </w:p>
        </w:tc>
        <w:tc>
          <w:tcPr>
            <w:tcW w:w="0" w:type="auto"/>
            <w:vAlign w:val="center"/>
          </w:tcPr>
          <w:p w14:paraId="35BE9758" w14:textId="77777777" w:rsidR="008C1B57" w:rsidRPr="00C0348D" w:rsidRDefault="008C1B57" w:rsidP="00AC24CC">
            <w:pPr>
              <w:spacing w:after="0"/>
              <w:jc w:val="center"/>
              <w:rPr>
                <w:ins w:id="287" w:author="Mihai Enescu - RAN1#122" w:date="2025-09-02T11:00:00Z" w16du:dateUtc="2025-09-02T08:00:00Z"/>
                <w:rFonts w:ascii="Times" w:eastAsia="Batang" w:hAnsi="Times"/>
                <w:color w:val="000000" w:themeColor="text1"/>
                <w:szCs w:val="24"/>
              </w:rPr>
            </w:pPr>
            <w:ins w:id="288" w:author="Mihai Enescu - RAN1#122" w:date="2025-09-02T11:00:00Z" w16du:dateUtc="2025-09-02T08:00:00Z">
              <w:r w:rsidRPr="00C0348D">
                <w:rPr>
                  <w:rFonts w:ascii="Times" w:eastAsia="Batang" w:hAnsi="Times"/>
                  <w:color w:val="000000" w:themeColor="text1"/>
                  <w:szCs w:val="24"/>
                </w:rPr>
                <w:t>(0.6500, 0.7000]</w:t>
              </w:r>
            </w:ins>
          </w:p>
        </w:tc>
      </w:tr>
      <w:tr w:rsidR="008C1B57" w:rsidRPr="00C0348D" w14:paraId="0E365686" w14:textId="77777777" w:rsidTr="00AC24CC">
        <w:trPr>
          <w:jc w:val="center"/>
          <w:ins w:id="289" w:author="Mihai Enescu - RAN1#122" w:date="2025-09-02T11:00:00Z"/>
        </w:trPr>
        <w:tc>
          <w:tcPr>
            <w:tcW w:w="0" w:type="auto"/>
            <w:vAlign w:val="center"/>
          </w:tcPr>
          <w:p w14:paraId="5F258CC1" w14:textId="77777777" w:rsidR="008C1B57" w:rsidRPr="00C0348D" w:rsidRDefault="008C1B57" w:rsidP="00AC24CC">
            <w:pPr>
              <w:spacing w:after="0"/>
              <w:jc w:val="center"/>
              <w:rPr>
                <w:ins w:id="290" w:author="Mihai Enescu - RAN1#122" w:date="2025-09-02T11:00:00Z" w16du:dateUtc="2025-09-02T08:00:00Z"/>
                <w:rFonts w:ascii="Times" w:eastAsia="Batang" w:hAnsi="Times"/>
                <w:color w:val="000000" w:themeColor="text1"/>
                <w:szCs w:val="24"/>
              </w:rPr>
            </w:pPr>
            <w:ins w:id="291" w:author="Mihai Enescu - RAN1#122" w:date="2025-09-02T11:00:00Z" w16du:dateUtc="2025-09-02T08:00:00Z">
              <w:r w:rsidRPr="00C0348D">
                <w:rPr>
                  <w:rFonts w:ascii="Times" w:eastAsia="Batang" w:hAnsi="Times"/>
                  <w:color w:val="000000" w:themeColor="text1"/>
                  <w:szCs w:val="24"/>
                </w:rPr>
                <w:t>9</w:t>
              </w:r>
            </w:ins>
          </w:p>
        </w:tc>
        <w:tc>
          <w:tcPr>
            <w:tcW w:w="0" w:type="auto"/>
            <w:vAlign w:val="center"/>
          </w:tcPr>
          <w:p w14:paraId="3E95A70C" w14:textId="77777777" w:rsidR="008C1B57" w:rsidRPr="00C0348D" w:rsidRDefault="008C1B57" w:rsidP="00AC24CC">
            <w:pPr>
              <w:spacing w:after="0"/>
              <w:jc w:val="center"/>
              <w:rPr>
                <w:ins w:id="292" w:author="Mihai Enescu - RAN1#122" w:date="2025-09-02T11:00:00Z" w16du:dateUtc="2025-09-02T08:00:00Z"/>
                <w:rFonts w:ascii="Times" w:eastAsia="Batang" w:hAnsi="Times"/>
                <w:color w:val="000000" w:themeColor="text1"/>
                <w:szCs w:val="24"/>
              </w:rPr>
            </w:pPr>
            <w:ins w:id="293" w:author="Mihai Enescu - RAN1#122" w:date="2025-09-02T11:00:00Z" w16du:dateUtc="2025-09-02T08:00:00Z">
              <w:r w:rsidRPr="00C0348D">
                <w:rPr>
                  <w:rFonts w:ascii="Times" w:eastAsia="Batang" w:hAnsi="Times"/>
                  <w:color w:val="000000" w:themeColor="text1"/>
                  <w:szCs w:val="24"/>
                </w:rPr>
                <w:t>(0.7000, 0.7500]</w:t>
              </w:r>
            </w:ins>
          </w:p>
        </w:tc>
      </w:tr>
      <w:tr w:rsidR="008C1B57" w:rsidRPr="00C0348D" w14:paraId="47DFE7FE" w14:textId="77777777" w:rsidTr="00AC24CC">
        <w:trPr>
          <w:jc w:val="center"/>
          <w:ins w:id="294" w:author="Mihai Enescu - RAN1#122" w:date="2025-09-02T11:00:00Z"/>
        </w:trPr>
        <w:tc>
          <w:tcPr>
            <w:tcW w:w="0" w:type="auto"/>
            <w:vAlign w:val="center"/>
          </w:tcPr>
          <w:p w14:paraId="55A1FA04" w14:textId="77777777" w:rsidR="008C1B57" w:rsidRPr="00C0348D" w:rsidRDefault="008C1B57" w:rsidP="00AC24CC">
            <w:pPr>
              <w:spacing w:after="0"/>
              <w:jc w:val="center"/>
              <w:rPr>
                <w:ins w:id="295" w:author="Mihai Enescu - RAN1#122" w:date="2025-09-02T11:00:00Z" w16du:dateUtc="2025-09-02T08:00:00Z"/>
                <w:rFonts w:ascii="Times" w:eastAsia="Batang" w:hAnsi="Times"/>
                <w:color w:val="000000" w:themeColor="text1"/>
                <w:szCs w:val="24"/>
              </w:rPr>
            </w:pPr>
            <w:ins w:id="296" w:author="Mihai Enescu - RAN1#122" w:date="2025-09-02T11:00:00Z" w16du:dateUtc="2025-09-02T08:00:00Z">
              <w:r w:rsidRPr="00C0348D">
                <w:rPr>
                  <w:rFonts w:ascii="Times" w:eastAsia="Batang" w:hAnsi="Times"/>
                  <w:color w:val="000000" w:themeColor="text1"/>
                  <w:szCs w:val="24"/>
                </w:rPr>
                <w:t>10</w:t>
              </w:r>
            </w:ins>
          </w:p>
        </w:tc>
        <w:tc>
          <w:tcPr>
            <w:tcW w:w="0" w:type="auto"/>
            <w:vAlign w:val="center"/>
          </w:tcPr>
          <w:p w14:paraId="42015327" w14:textId="77777777" w:rsidR="008C1B57" w:rsidRPr="00C0348D" w:rsidRDefault="008C1B57" w:rsidP="00AC24CC">
            <w:pPr>
              <w:spacing w:after="0"/>
              <w:jc w:val="center"/>
              <w:rPr>
                <w:ins w:id="297" w:author="Mihai Enescu - RAN1#122" w:date="2025-09-02T11:00:00Z" w16du:dateUtc="2025-09-02T08:00:00Z"/>
                <w:rFonts w:ascii="Times" w:eastAsia="Batang" w:hAnsi="Times"/>
                <w:color w:val="000000" w:themeColor="text1"/>
                <w:szCs w:val="24"/>
              </w:rPr>
            </w:pPr>
            <w:ins w:id="298" w:author="Mihai Enescu - RAN1#122" w:date="2025-09-02T11:00:00Z" w16du:dateUtc="2025-09-02T08:00:00Z">
              <w:r w:rsidRPr="00C0348D">
                <w:rPr>
                  <w:rFonts w:ascii="Times" w:eastAsia="Batang" w:hAnsi="Times"/>
                  <w:color w:val="000000" w:themeColor="text1"/>
                  <w:szCs w:val="24"/>
                </w:rPr>
                <w:t>(0.7500, 0.8000]</w:t>
              </w:r>
            </w:ins>
          </w:p>
        </w:tc>
      </w:tr>
      <w:tr w:rsidR="008C1B57" w:rsidRPr="00C0348D" w14:paraId="275AB145" w14:textId="77777777" w:rsidTr="00AC24CC">
        <w:trPr>
          <w:jc w:val="center"/>
          <w:ins w:id="299" w:author="Mihai Enescu - RAN1#122" w:date="2025-09-02T11:00:00Z"/>
        </w:trPr>
        <w:tc>
          <w:tcPr>
            <w:tcW w:w="0" w:type="auto"/>
            <w:vAlign w:val="center"/>
          </w:tcPr>
          <w:p w14:paraId="73D3D988" w14:textId="77777777" w:rsidR="008C1B57" w:rsidRPr="00C0348D" w:rsidRDefault="008C1B57" w:rsidP="00AC24CC">
            <w:pPr>
              <w:spacing w:after="0"/>
              <w:jc w:val="center"/>
              <w:rPr>
                <w:ins w:id="300" w:author="Mihai Enescu - RAN1#122" w:date="2025-09-02T11:00:00Z" w16du:dateUtc="2025-09-02T08:00:00Z"/>
                <w:rFonts w:ascii="Times" w:eastAsia="Batang" w:hAnsi="Times"/>
                <w:color w:val="000000" w:themeColor="text1"/>
                <w:szCs w:val="24"/>
              </w:rPr>
            </w:pPr>
            <w:ins w:id="301" w:author="Mihai Enescu - RAN1#122" w:date="2025-09-02T11:00:00Z" w16du:dateUtc="2025-09-02T08:00:00Z">
              <w:r w:rsidRPr="00C0348D">
                <w:rPr>
                  <w:rFonts w:ascii="Times" w:eastAsia="Batang" w:hAnsi="Times"/>
                  <w:color w:val="000000" w:themeColor="text1"/>
                  <w:szCs w:val="24"/>
                </w:rPr>
                <w:t>11</w:t>
              </w:r>
            </w:ins>
          </w:p>
        </w:tc>
        <w:tc>
          <w:tcPr>
            <w:tcW w:w="0" w:type="auto"/>
            <w:vAlign w:val="center"/>
          </w:tcPr>
          <w:p w14:paraId="214D2394" w14:textId="77777777" w:rsidR="008C1B57" w:rsidRPr="00C0348D" w:rsidRDefault="008C1B57" w:rsidP="00AC24CC">
            <w:pPr>
              <w:spacing w:after="0"/>
              <w:jc w:val="center"/>
              <w:rPr>
                <w:ins w:id="302" w:author="Mihai Enescu - RAN1#122" w:date="2025-09-02T11:00:00Z" w16du:dateUtc="2025-09-02T08:00:00Z"/>
                <w:rFonts w:ascii="Times" w:eastAsia="Batang" w:hAnsi="Times"/>
                <w:color w:val="000000" w:themeColor="text1"/>
                <w:szCs w:val="24"/>
              </w:rPr>
            </w:pPr>
            <w:ins w:id="303" w:author="Mihai Enescu - RAN1#122" w:date="2025-09-02T11:00:00Z" w16du:dateUtc="2025-09-02T08:00:00Z">
              <w:r w:rsidRPr="00C0348D">
                <w:rPr>
                  <w:rFonts w:ascii="Times" w:eastAsia="Batang" w:hAnsi="Times"/>
                  <w:color w:val="000000" w:themeColor="text1"/>
                  <w:szCs w:val="24"/>
                </w:rPr>
                <w:t>(0.8000, 0.8500]</w:t>
              </w:r>
            </w:ins>
          </w:p>
        </w:tc>
      </w:tr>
      <w:tr w:rsidR="008C1B57" w:rsidRPr="00C0348D" w14:paraId="128D488A" w14:textId="77777777" w:rsidTr="00AC24CC">
        <w:trPr>
          <w:jc w:val="center"/>
          <w:ins w:id="304" w:author="Mihai Enescu - RAN1#122" w:date="2025-09-02T11:00:00Z"/>
        </w:trPr>
        <w:tc>
          <w:tcPr>
            <w:tcW w:w="0" w:type="auto"/>
            <w:vAlign w:val="center"/>
          </w:tcPr>
          <w:p w14:paraId="5D4F6900" w14:textId="77777777" w:rsidR="008C1B57" w:rsidRPr="00C0348D" w:rsidRDefault="008C1B57" w:rsidP="00AC24CC">
            <w:pPr>
              <w:spacing w:after="0"/>
              <w:jc w:val="center"/>
              <w:rPr>
                <w:ins w:id="305" w:author="Mihai Enescu - RAN1#122" w:date="2025-09-02T11:00:00Z" w16du:dateUtc="2025-09-02T08:00:00Z"/>
                <w:rFonts w:ascii="Times" w:eastAsia="Batang" w:hAnsi="Times"/>
                <w:color w:val="000000" w:themeColor="text1"/>
                <w:szCs w:val="24"/>
              </w:rPr>
            </w:pPr>
            <w:ins w:id="306" w:author="Mihai Enescu - RAN1#122" w:date="2025-09-02T11:00:00Z" w16du:dateUtc="2025-09-02T08:00:00Z">
              <w:r w:rsidRPr="00C0348D">
                <w:rPr>
                  <w:rFonts w:ascii="Times" w:eastAsia="Batang" w:hAnsi="Times"/>
                  <w:color w:val="000000" w:themeColor="text1"/>
                  <w:szCs w:val="24"/>
                </w:rPr>
                <w:t>12</w:t>
              </w:r>
            </w:ins>
          </w:p>
        </w:tc>
        <w:tc>
          <w:tcPr>
            <w:tcW w:w="0" w:type="auto"/>
            <w:vAlign w:val="center"/>
          </w:tcPr>
          <w:p w14:paraId="4A7C0309" w14:textId="77777777" w:rsidR="008C1B57" w:rsidRPr="00C0348D" w:rsidRDefault="008C1B57" w:rsidP="00AC24CC">
            <w:pPr>
              <w:spacing w:after="0"/>
              <w:jc w:val="center"/>
              <w:rPr>
                <w:ins w:id="307" w:author="Mihai Enescu - RAN1#122" w:date="2025-09-02T11:00:00Z" w16du:dateUtc="2025-09-02T08:00:00Z"/>
                <w:rFonts w:ascii="Times" w:eastAsia="Batang" w:hAnsi="Times"/>
                <w:color w:val="000000" w:themeColor="text1"/>
                <w:szCs w:val="24"/>
              </w:rPr>
            </w:pPr>
            <w:ins w:id="308" w:author="Mihai Enescu - RAN1#122" w:date="2025-09-02T11:00:00Z" w16du:dateUtc="2025-09-02T08:00:00Z">
              <w:r w:rsidRPr="00C0348D">
                <w:rPr>
                  <w:rFonts w:ascii="Times" w:eastAsia="Batang" w:hAnsi="Times"/>
                  <w:color w:val="000000" w:themeColor="text1"/>
                  <w:szCs w:val="24"/>
                </w:rPr>
                <w:t>(0.8500, 0.9000]</w:t>
              </w:r>
            </w:ins>
          </w:p>
        </w:tc>
      </w:tr>
      <w:tr w:rsidR="008C1B57" w:rsidRPr="00C0348D" w14:paraId="34A6F9E4" w14:textId="77777777" w:rsidTr="00AC24CC">
        <w:trPr>
          <w:jc w:val="center"/>
          <w:ins w:id="309" w:author="Mihai Enescu - RAN1#122" w:date="2025-09-02T11:00:00Z"/>
        </w:trPr>
        <w:tc>
          <w:tcPr>
            <w:tcW w:w="0" w:type="auto"/>
            <w:vAlign w:val="center"/>
          </w:tcPr>
          <w:p w14:paraId="5124888F" w14:textId="77777777" w:rsidR="008C1B57" w:rsidRPr="00C0348D" w:rsidRDefault="008C1B57" w:rsidP="00AC24CC">
            <w:pPr>
              <w:spacing w:after="0"/>
              <w:jc w:val="center"/>
              <w:rPr>
                <w:ins w:id="310" w:author="Mihai Enescu - RAN1#122" w:date="2025-09-02T11:00:00Z" w16du:dateUtc="2025-09-02T08:00:00Z"/>
                <w:rFonts w:ascii="Times" w:eastAsia="Batang" w:hAnsi="Times"/>
                <w:color w:val="000000" w:themeColor="text1"/>
                <w:szCs w:val="24"/>
              </w:rPr>
            </w:pPr>
            <w:ins w:id="311" w:author="Mihai Enescu - RAN1#122" w:date="2025-09-02T11:00:00Z" w16du:dateUtc="2025-09-02T08:00:00Z">
              <w:r w:rsidRPr="00C0348D">
                <w:rPr>
                  <w:rFonts w:ascii="Times" w:eastAsia="Batang" w:hAnsi="Times"/>
                  <w:color w:val="000000" w:themeColor="text1"/>
                  <w:szCs w:val="24"/>
                </w:rPr>
                <w:t>13</w:t>
              </w:r>
            </w:ins>
          </w:p>
        </w:tc>
        <w:tc>
          <w:tcPr>
            <w:tcW w:w="0" w:type="auto"/>
            <w:vAlign w:val="center"/>
          </w:tcPr>
          <w:p w14:paraId="0197B929" w14:textId="77777777" w:rsidR="008C1B57" w:rsidRPr="00C0348D" w:rsidRDefault="008C1B57" w:rsidP="00AC24CC">
            <w:pPr>
              <w:spacing w:after="0"/>
              <w:jc w:val="center"/>
              <w:rPr>
                <w:ins w:id="312" w:author="Mihai Enescu - RAN1#122" w:date="2025-09-02T11:00:00Z" w16du:dateUtc="2025-09-02T08:00:00Z"/>
                <w:rFonts w:ascii="Times" w:eastAsia="Batang" w:hAnsi="Times"/>
                <w:color w:val="000000" w:themeColor="text1"/>
                <w:szCs w:val="24"/>
              </w:rPr>
            </w:pPr>
            <w:ins w:id="313" w:author="Mihai Enescu - RAN1#122" w:date="2025-09-02T11:00:00Z" w16du:dateUtc="2025-09-02T08:00:00Z">
              <w:r w:rsidRPr="00C0348D">
                <w:rPr>
                  <w:rFonts w:ascii="Times" w:eastAsia="Batang" w:hAnsi="Times"/>
                  <w:color w:val="000000" w:themeColor="text1"/>
                  <w:szCs w:val="24"/>
                </w:rPr>
                <w:t>(0.9000, 0.9500]</w:t>
              </w:r>
            </w:ins>
          </w:p>
        </w:tc>
      </w:tr>
      <w:tr w:rsidR="008C1B57" w:rsidRPr="00C0348D" w14:paraId="01677DE4" w14:textId="77777777" w:rsidTr="00AC24CC">
        <w:trPr>
          <w:jc w:val="center"/>
          <w:ins w:id="314" w:author="Mihai Enescu - RAN1#122" w:date="2025-09-02T11:00:00Z"/>
        </w:trPr>
        <w:tc>
          <w:tcPr>
            <w:tcW w:w="0" w:type="auto"/>
            <w:vAlign w:val="center"/>
          </w:tcPr>
          <w:p w14:paraId="04CD68D0" w14:textId="77777777" w:rsidR="008C1B57" w:rsidRPr="00C0348D" w:rsidRDefault="008C1B57" w:rsidP="00AC24CC">
            <w:pPr>
              <w:spacing w:after="0"/>
              <w:jc w:val="center"/>
              <w:rPr>
                <w:ins w:id="315" w:author="Mihai Enescu - RAN1#122" w:date="2025-09-02T11:00:00Z" w16du:dateUtc="2025-09-02T08:00:00Z"/>
                <w:rFonts w:ascii="Times" w:eastAsia="Batang" w:hAnsi="Times"/>
                <w:color w:val="000000" w:themeColor="text1"/>
                <w:szCs w:val="24"/>
              </w:rPr>
            </w:pPr>
            <w:ins w:id="316" w:author="Mihai Enescu - RAN1#122" w:date="2025-09-02T11:00:00Z" w16du:dateUtc="2025-09-02T08:00:00Z">
              <w:r w:rsidRPr="00C0348D">
                <w:rPr>
                  <w:rFonts w:ascii="Times" w:eastAsia="Batang" w:hAnsi="Times"/>
                  <w:color w:val="000000" w:themeColor="text1"/>
                  <w:szCs w:val="24"/>
                </w:rPr>
                <w:t>14</w:t>
              </w:r>
            </w:ins>
          </w:p>
        </w:tc>
        <w:tc>
          <w:tcPr>
            <w:tcW w:w="0" w:type="auto"/>
            <w:vAlign w:val="center"/>
          </w:tcPr>
          <w:p w14:paraId="573AAF64" w14:textId="77777777" w:rsidR="008C1B57" w:rsidRPr="00C0348D" w:rsidRDefault="008C1B57" w:rsidP="00AC24CC">
            <w:pPr>
              <w:spacing w:after="0"/>
              <w:jc w:val="center"/>
              <w:rPr>
                <w:ins w:id="317" w:author="Mihai Enescu - RAN1#122" w:date="2025-09-02T11:00:00Z" w16du:dateUtc="2025-09-02T08:00:00Z"/>
                <w:rFonts w:ascii="Times" w:eastAsia="Batang" w:hAnsi="Times"/>
                <w:color w:val="000000" w:themeColor="text1"/>
                <w:szCs w:val="24"/>
              </w:rPr>
            </w:pPr>
            <w:ins w:id="318" w:author="Mihai Enescu - RAN1#122" w:date="2025-09-02T11:00:00Z" w16du:dateUtc="2025-09-02T08:00:00Z">
              <w:r w:rsidRPr="00C0348D">
                <w:rPr>
                  <w:rFonts w:ascii="Times" w:eastAsia="Batang" w:hAnsi="Times"/>
                  <w:color w:val="000000" w:themeColor="text1"/>
                  <w:szCs w:val="24"/>
                </w:rPr>
                <w:t>(0.9500, 1.0000]</w:t>
              </w:r>
            </w:ins>
          </w:p>
        </w:tc>
      </w:tr>
      <w:tr w:rsidR="008C1B57" w:rsidRPr="00C0348D" w14:paraId="7296582C" w14:textId="77777777" w:rsidTr="00AC24CC">
        <w:trPr>
          <w:jc w:val="center"/>
          <w:ins w:id="319" w:author="Mihai Enescu - RAN1#122" w:date="2025-09-02T11:00:00Z"/>
        </w:trPr>
        <w:tc>
          <w:tcPr>
            <w:tcW w:w="0" w:type="auto"/>
            <w:vAlign w:val="center"/>
          </w:tcPr>
          <w:p w14:paraId="7A55347E" w14:textId="77777777" w:rsidR="008C1B57" w:rsidRPr="00C0348D" w:rsidRDefault="008C1B57" w:rsidP="00AC24CC">
            <w:pPr>
              <w:spacing w:after="0"/>
              <w:jc w:val="center"/>
              <w:rPr>
                <w:ins w:id="320" w:author="Mihai Enescu - RAN1#122" w:date="2025-09-02T11:00:00Z" w16du:dateUtc="2025-09-02T08:00:00Z"/>
                <w:rFonts w:ascii="Times" w:eastAsia="Batang" w:hAnsi="Times"/>
                <w:color w:val="000000" w:themeColor="text1"/>
                <w:szCs w:val="24"/>
              </w:rPr>
            </w:pPr>
            <w:ins w:id="321" w:author="Mihai Enescu - RAN1#122" w:date="2025-09-02T11:00:00Z" w16du:dateUtc="2025-09-02T08:00:00Z">
              <w:r w:rsidRPr="00C0348D">
                <w:rPr>
                  <w:rFonts w:ascii="Times" w:eastAsia="Batang" w:hAnsi="Times"/>
                  <w:color w:val="000000" w:themeColor="text1"/>
                  <w:szCs w:val="24"/>
                </w:rPr>
                <w:t>15</w:t>
              </w:r>
            </w:ins>
          </w:p>
        </w:tc>
        <w:tc>
          <w:tcPr>
            <w:tcW w:w="0" w:type="auto"/>
            <w:vAlign w:val="center"/>
          </w:tcPr>
          <w:p w14:paraId="31CBCD79" w14:textId="77777777" w:rsidR="008C1B57" w:rsidRPr="00C0348D" w:rsidRDefault="008C1B57" w:rsidP="00AC24CC">
            <w:pPr>
              <w:spacing w:after="0"/>
              <w:jc w:val="center"/>
              <w:rPr>
                <w:ins w:id="322" w:author="Mihai Enescu - RAN1#122" w:date="2025-09-02T11:00:00Z" w16du:dateUtc="2025-09-02T08:00:00Z"/>
                <w:rFonts w:ascii="Times" w:eastAsia="Batang" w:hAnsi="Times"/>
                <w:color w:val="000000" w:themeColor="text1"/>
                <w:szCs w:val="24"/>
              </w:rPr>
            </w:pPr>
            <w:ins w:id="323" w:author="Mihai Enescu - RAN1#122" w:date="2025-09-02T11:00:00Z" w16du:dateUtc="2025-09-02T08:00:00Z">
              <w:r w:rsidRPr="00C0348D">
                <w:rPr>
                  <w:rFonts w:ascii="Times" w:eastAsia="Batang" w:hAnsi="Times"/>
                  <w:color w:val="000000" w:themeColor="text1"/>
                  <w:szCs w:val="24"/>
                </w:rPr>
                <w:t>Reserved</w:t>
              </w:r>
            </w:ins>
          </w:p>
        </w:tc>
      </w:tr>
    </w:tbl>
    <w:p w14:paraId="0CC17930" w14:textId="77777777" w:rsidR="008C1B57" w:rsidRDefault="008C1B57" w:rsidP="00C43F6F">
      <w:pPr>
        <w:jc w:val="center"/>
        <w:rPr>
          <w:color w:val="FF0000"/>
        </w:rPr>
      </w:pPr>
      <w:r w:rsidRPr="004F4C48">
        <w:rPr>
          <w:color w:val="FF0000"/>
        </w:rPr>
        <w:t>&lt;omitted text&gt;</w:t>
      </w:r>
    </w:p>
    <w:p w14:paraId="7552DACF" w14:textId="77777777" w:rsidR="008C1B57" w:rsidRPr="0048482F" w:rsidRDefault="008C1B57" w:rsidP="00C43F6F">
      <w:pPr>
        <w:pStyle w:val="Heading4"/>
        <w:rPr>
          <w:color w:val="000000"/>
          <w:lang w:val="en-US"/>
        </w:rPr>
      </w:pPr>
      <w:bookmarkStart w:id="324" w:name="_Toc11352119"/>
      <w:bookmarkStart w:id="325" w:name="_Toc20318009"/>
      <w:bookmarkStart w:id="326" w:name="_Toc27299907"/>
      <w:bookmarkStart w:id="327" w:name="_Toc29673176"/>
      <w:bookmarkStart w:id="328" w:name="_Toc29673317"/>
      <w:bookmarkStart w:id="329" w:name="_Toc29674310"/>
      <w:bookmarkStart w:id="330" w:name="_Toc36645540"/>
      <w:bookmarkStart w:id="331" w:name="_Toc45810585"/>
      <w:bookmarkStart w:id="332" w:name="_Toc202190737"/>
      <w:r w:rsidRPr="0048482F">
        <w:rPr>
          <w:color w:val="000000"/>
          <w:lang w:val="en-US"/>
        </w:rPr>
        <w:lastRenderedPageBreak/>
        <w:t>5.2.1.</w:t>
      </w:r>
      <w:r>
        <w:rPr>
          <w:color w:val="000000"/>
          <w:lang w:val="en-US"/>
        </w:rPr>
        <w:t>6</w:t>
      </w:r>
      <w:r>
        <w:rPr>
          <w:color w:val="000000"/>
          <w:lang w:val="en-US"/>
        </w:rPr>
        <w:tab/>
        <w:t>CSI processing criteria</w:t>
      </w:r>
      <w:bookmarkEnd w:id="324"/>
      <w:bookmarkEnd w:id="325"/>
      <w:bookmarkEnd w:id="326"/>
      <w:bookmarkEnd w:id="327"/>
      <w:bookmarkEnd w:id="328"/>
      <w:bookmarkEnd w:id="329"/>
      <w:bookmarkEnd w:id="330"/>
      <w:bookmarkEnd w:id="331"/>
      <w:bookmarkEnd w:id="332"/>
    </w:p>
    <w:p w14:paraId="06A13622" w14:textId="77777777" w:rsidR="008C1B57" w:rsidRPr="00571AA4" w:rsidRDefault="008C1B57" w:rsidP="00C43F6F">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71A65E6F" w14:textId="77777777" w:rsidR="008C1B57" w:rsidRPr="005A6201" w:rsidRDefault="008C1B57" w:rsidP="00C43F6F">
      <w:pPr>
        <w:jc w:val="both"/>
        <w:rPr>
          <w:ins w:id="333" w:author="Mihai Enescu - RAN1#122" w:date="2025-09-02T10:26:00Z" w16du:dateUtc="2025-09-02T07:26:00Z"/>
          <w:color w:val="000000" w:themeColor="text1"/>
        </w:rPr>
      </w:pPr>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proofErr w:type="spellStart"/>
      <w:r w:rsidRPr="00571AA4">
        <w:rPr>
          <w:i/>
          <w:iCs/>
        </w:rPr>
        <w:t>SecondValuesSimultaneousCSI-ReportsPerCC</w:t>
      </w:r>
      <w:proofErr w:type="spellEnd"/>
      <w:r w:rsidRPr="00571AA4">
        <w:t xml:space="preserve"> in a component carrier, and </w:t>
      </w:r>
      <w:proofErr w:type="spellStart"/>
      <w:r w:rsidRPr="00571AA4">
        <w:rPr>
          <w:i/>
          <w:iCs/>
        </w:rPr>
        <w:t>SecondValuesSimultaneousCSI-ReportsAllCC</w:t>
      </w:r>
      <w:proofErr w:type="spellEnd"/>
      <w:r w:rsidRPr="00571AA4">
        <w:t xml:space="preserve"> across all component carriers,</w:t>
      </w:r>
      <w:r>
        <w:t xml:space="preserve"> </w:t>
      </w:r>
      <w:ins w:id="334" w:author="Mihai Enescu - RAN1#122" w:date="2025-09-02T10:22:00Z" w16du:dateUtc="2025-09-02T07:22:00Z">
        <w:r w:rsidRPr="005A6201">
          <w:rPr>
            <w:color w:val="000000" w:themeColor="text1"/>
          </w:rPr>
          <w:t xml:space="preserve">and if applicable, a third value for the number of supported simultaneous CSI calculations </w:t>
        </w:r>
      </w:ins>
      <m:oMath>
        <m:sSub>
          <m:sSubPr>
            <m:ctrlPr>
              <w:ins w:id="335" w:author="Mihai Enescu - RAN1#122" w:date="2025-09-02T10:22:00Z" w16du:dateUtc="2025-09-02T07:22:00Z">
                <w:rPr>
                  <w:rFonts w:ascii="Cambria Math" w:hAnsi="Cambria Math"/>
                  <w:i/>
                  <w:color w:val="000000" w:themeColor="text1"/>
                </w:rPr>
              </w:ins>
            </m:ctrlPr>
          </m:sSubPr>
          <m:e>
            <m:r>
              <w:ins w:id="336" w:author="Mihai Enescu - RAN1#122" w:date="2025-09-02T10:22:00Z" w16du:dateUtc="2025-09-02T07:22:00Z">
                <w:rPr>
                  <w:rFonts w:ascii="Cambria Math" w:hAnsi="Cambria Math"/>
                  <w:color w:val="000000" w:themeColor="text1"/>
                </w:rPr>
                <m:t>N</m:t>
              </w:ins>
            </m:r>
          </m:e>
          <m:sub>
            <m:r>
              <w:ins w:id="337" w:author="Mihai Enescu - RAN1#122" w:date="2025-09-02T10:22:00Z" w16du:dateUtc="2025-09-02T07:22:00Z">
                <w:rPr>
                  <w:rFonts w:ascii="Cambria Math" w:hAnsi="Cambria Math"/>
                  <w:color w:val="000000" w:themeColor="text1"/>
                </w:rPr>
                <m:t>CPU,3</m:t>
              </w:ins>
            </m:r>
          </m:sub>
        </m:sSub>
      </m:oMath>
      <w:ins w:id="338" w:author="Mihai Enescu - RAN1#122" w:date="2025-09-02T10:22:00Z" w16du:dateUtc="2025-09-02T07:22:00Z">
        <w:r w:rsidRPr="005A6201">
          <w:rPr>
            <w:color w:val="000000" w:themeColor="text1"/>
          </w:rPr>
          <w:t xml:space="preserve"> with parameter </w:t>
        </w:r>
        <w:proofErr w:type="spellStart"/>
        <w:r w:rsidRPr="005A6201">
          <w:rPr>
            <w:i/>
            <w:iCs/>
            <w:color w:val="000000" w:themeColor="text1"/>
          </w:rPr>
          <w:t>ThirdValuesSimultaneousCSI-ReportsPerCC</w:t>
        </w:r>
        <w:proofErr w:type="spellEnd"/>
        <w:r w:rsidRPr="005A6201">
          <w:rPr>
            <w:color w:val="000000" w:themeColor="text1"/>
          </w:rPr>
          <w:t xml:space="preserve"> in a component carrier, and </w:t>
        </w:r>
        <w:proofErr w:type="spellStart"/>
        <w:r w:rsidRPr="005A6201">
          <w:rPr>
            <w:i/>
            <w:iCs/>
            <w:color w:val="000000" w:themeColor="text1"/>
          </w:rPr>
          <w:t>ThirdValuesSimultaneousCSI-ReportsAllCC</w:t>
        </w:r>
        <w:proofErr w:type="spellEnd"/>
        <w:r w:rsidRPr="005A6201">
          <w:rPr>
            <w:color w:val="000000" w:themeColor="text1"/>
          </w:rPr>
          <w:t xml:space="preserve"> across all component carriers,</w:t>
        </w:r>
      </w:ins>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del w:id="339" w:author="Mihai Enescu - RAN1#122" w:date="2025-09-02T10:23:00Z" w16du:dateUtc="2025-09-02T07:23:00Z">
                <w:rPr>
                  <w:rFonts w:ascii="Cambria Math" w:hAnsi="Cambria Math"/>
                </w:rPr>
                <m:t>2</m:t>
              </w:del>
            </m:r>
            <m:r>
              <w:ins w:id="340" w:author="Mihai Enescu - RAN1#122" w:date="2025-09-02T10:23:00Z" w16du:dateUtc="2025-09-02T07:23:00Z">
                <w:rPr>
                  <w:rFonts w:ascii="Cambria Math" w:hAnsi="Cambria Math"/>
                </w:rPr>
                <m:t>x</m:t>
              </w:ins>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del w:id="341" w:author="Mihai Enescu - RAN1#122" w:date="2025-09-02T10:23:00Z" w16du:dateUtc="2025-09-02T07:23:00Z">
                <w:rPr>
                  <w:rFonts w:ascii="Cambria Math" w:hAnsi="Cambria Math"/>
                </w:rPr>
                <m:t>2</m:t>
              </w:del>
            </m:r>
            <m:r>
              <w:ins w:id="342" w:author="Mihai Enescu - RAN1#122" w:date="2025-09-02T10:23:00Z" w16du:dateUtc="2025-09-02T07:23:00Z">
                <w:rPr>
                  <w:rFonts w:ascii="Cambria Math" w:hAnsi="Cambria Math"/>
                </w:rPr>
                <m:t>x</m:t>
              </w:ins>
            </m:r>
          </m:sub>
        </m:sSub>
      </m:oMath>
      <w:r w:rsidRPr="00571AA4">
        <w:t xml:space="preserve"> CSI processing units for processing CSI reports. If </w:t>
      </w:r>
      <w:r w:rsidRPr="00571AA4">
        <w:rPr>
          <w:i/>
        </w:rPr>
        <w:t>L</w:t>
      </w:r>
      <w:ins w:id="343" w:author="Mihai Enescu - RAN1#122" w:date="2025-09-02T10:23:00Z" w16du:dateUtc="2025-09-02T07:23:00Z">
        <w:r>
          <w:rPr>
            <w:i/>
            <w:vertAlign w:val="subscript"/>
          </w:rPr>
          <w:t>x</w:t>
        </w:r>
      </w:ins>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del w:id="344" w:author="Mihai Enescu - RAN1#122" w:date="2025-09-02T10:23:00Z" w16du:dateUtc="2025-09-02T07:23:00Z">
                <w:rPr>
                  <w:rFonts w:ascii="Cambria Math" w:hAnsi="Cambria Math"/>
                </w:rPr>
                <m:t>2</m:t>
              </w:del>
            </m:r>
            <m:r>
              <w:ins w:id="345" w:author="Mihai Enescu - RAN1#122" w:date="2025-09-02T10:23:00Z" w16du:dateUtc="2025-09-02T07:23:00Z">
                <w:rPr>
                  <w:rFonts w:ascii="Cambria Math" w:hAnsi="Cambria Math"/>
                </w:rPr>
                <m:t>x</m:t>
              </w:ins>
            </m:r>
          </m:sub>
        </m:sSub>
        <m:r>
          <w:rPr>
            <w:rFonts w:ascii="Cambria Math" w:hAnsi="Cambria Math"/>
          </w:rPr>
          <m:t>-</m:t>
        </m:r>
        <m:sSub>
          <m:sSubPr>
            <m:ctrlPr>
              <w:ins w:id="346" w:author="Mihai Enescu - RAN1#122" w:date="2025-09-02T10:24:00Z" w16du:dateUtc="2025-09-02T07:24:00Z">
                <w:rPr>
                  <w:rFonts w:ascii="Cambria Math" w:hAnsi="Cambria Math"/>
                  <w:i/>
                </w:rPr>
              </w:ins>
            </m:ctrlPr>
          </m:sSubPr>
          <m:e>
            <m:r>
              <w:ins w:id="347" w:author="Mihai Enescu - RAN1#122" w:date="2025-09-02T10:24:00Z" w16du:dateUtc="2025-09-02T07:24:00Z">
                <w:rPr>
                  <w:rFonts w:ascii="Cambria Math" w:hAnsi="Cambria Math"/>
                </w:rPr>
                <m:t>L</m:t>
              </w:ins>
            </m:r>
          </m:e>
          <m:sub>
            <m:r>
              <w:ins w:id="348" w:author="Mihai Enescu - RAN1#122" w:date="2025-09-02T10:24:00Z" w16du:dateUtc="2025-09-02T07:24:00Z">
                <w:rPr>
                  <w:rFonts w:ascii="Cambria Math" w:hAnsi="Cambria Math"/>
                </w:rPr>
                <m:t>x</m:t>
              </w:ins>
            </m:r>
          </m:sub>
        </m:sSub>
        <m:r>
          <w:del w:id="349" w:author="Mihai Enescu - RAN1#122" w:date="2025-09-02T10:24:00Z" w16du:dateUtc="2025-09-02T07:24:00Z">
            <w:rPr>
              <w:rFonts w:ascii="Cambria Math" w:hAnsi="Cambria Math"/>
            </w:rPr>
            <m:t>L</m:t>
          </w:del>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del w:id="350" w:author="Mihai Enescu - RAN1#122" w:date="2025-09-02T10:24:00Z" w16du:dateUtc="2025-09-02T07:24:00Z">
                <w:rPr>
                  <w:rFonts w:ascii="Cambria Math" w:hAnsi="Cambria Math"/>
                </w:rPr>
                <m:t>2</m:t>
              </w:del>
            </m:r>
            <m:r>
              <w:ins w:id="351" w:author="Mihai Enescu - RAN1#122" w:date="2025-09-02T10:24:00Z" w16du:dateUtc="2025-09-02T07:24:00Z">
                <w:rPr>
                  <w:rFonts w:ascii="Cambria Math" w:hAnsi="Cambria Math"/>
                </w:rPr>
                <m:t>x</m:t>
              </w:ins>
            </m:r>
          </m:sub>
        </m:sSub>
        <m:r>
          <w:rPr>
            <w:rFonts w:ascii="Cambria Math" w:hAnsi="Cambria Math"/>
          </w:rPr>
          <m:t>-</m:t>
        </m:r>
        <m:sSub>
          <m:sSubPr>
            <m:ctrlPr>
              <w:ins w:id="352" w:author="Mihai Enescu - RAN1#122" w:date="2025-09-02T10:24:00Z" w16du:dateUtc="2025-09-02T07:24:00Z">
                <w:rPr>
                  <w:rFonts w:ascii="Cambria Math" w:hAnsi="Cambria Math"/>
                  <w:i/>
                </w:rPr>
              </w:ins>
            </m:ctrlPr>
          </m:sSubPr>
          <m:e>
            <m:r>
              <w:ins w:id="353" w:author="Mihai Enescu - RAN1#122" w:date="2025-09-02T10:24:00Z" w16du:dateUtc="2025-09-02T07:24:00Z">
                <w:rPr>
                  <w:rFonts w:ascii="Cambria Math" w:hAnsi="Cambria Math"/>
                </w:rPr>
                <m:t>L</m:t>
              </w:ins>
            </m:r>
          </m:e>
          <m:sub>
            <m:r>
              <w:ins w:id="354" w:author="Mihai Enescu - RAN1#122" w:date="2025-09-02T10:25:00Z" w16du:dateUtc="2025-09-02T07:25:00Z">
                <w:rPr>
                  <w:rFonts w:ascii="Cambria Math" w:hAnsi="Cambria Math"/>
                </w:rPr>
                <m:t>x</m:t>
              </w:ins>
            </m:r>
          </m:sub>
        </m:sSub>
        <m:r>
          <w:del w:id="355" w:author="Mihai Enescu - RAN1#122" w:date="2025-09-02T10:24:00Z" w16du:dateUtc="2025-09-02T07:24:00Z">
            <w:rPr>
              <w:rFonts w:ascii="Cambria Math" w:hAnsi="Cambria Math"/>
            </w:rPr>
            <m:t>L</m:t>
          </w:del>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del w:id="356" w:author="Mihai Enescu - RAN1#122" w:date="2025-09-02T10:25:00Z" w16du:dateUtc="2025-09-02T07:25:00Z">
                <w:rPr>
                  <w:rFonts w:ascii="Cambria Math" w:hAnsi="Cambria Math"/>
                </w:rPr>
                <m:t>2</m:t>
              </w:del>
            </m:r>
            <m:r>
              <w:ins w:id="357" w:author="Mihai Enescu - RAN1#122" w:date="2025-09-02T10:25:00Z" w16du:dateUtc="2025-09-02T07:25:00Z">
                <w:rPr>
                  <w:rFonts w:ascii="Cambria Math" w:hAnsi="Cambria Math"/>
                </w:rPr>
                <m:t>x</m:t>
              </w:ins>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del w:id="358" w:author="Mihai Enescu - RAN1#122" w:date="2025-09-02T10:25:00Z" w16du:dateUtc="2025-09-02T07:25:00Z">
                <w:rPr>
                  <w:rFonts w:ascii="Cambria Math" w:hAnsi="Cambria Math"/>
                  <w:sz w:val="18"/>
                  <w:szCs w:val="18"/>
                </w:rPr>
                <m:t>2</m:t>
              </w:del>
            </m:r>
            <m:r>
              <w:ins w:id="359" w:author="Mihai Enescu - RAN1#122" w:date="2025-09-02T10:25:00Z" w16du:dateUtc="2025-09-02T07:25:00Z">
                <w:rPr>
                  <w:rFonts w:ascii="Cambria Math" w:hAnsi="Cambria Math"/>
                  <w:sz w:val="18"/>
                  <w:szCs w:val="18"/>
                </w:rPr>
                <m:t>x</m:t>
              </w:ins>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del w:id="360" w:author="Mihai Enescu - RAN1#122" w:date="2025-09-02T10:25:00Z" w16du:dateUtc="2025-09-02T07:25:00Z">
                <w:rPr>
                  <w:rFonts w:ascii="Cambria Math" w:hAnsi="Cambria Math"/>
                  <w:sz w:val="18"/>
                  <w:szCs w:val="18"/>
                </w:rPr>
                <m:t>2</m:t>
              </w:del>
            </m:r>
            <m:r>
              <w:ins w:id="361" w:author="Mihai Enescu - RAN1#122" w:date="2025-09-02T10:25:00Z" w16du:dateUtc="2025-09-02T07:25:00Z">
                <w:rPr>
                  <w:rFonts w:ascii="Cambria Math" w:hAnsi="Cambria Math"/>
                  <w:sz w:val="18"/>
                  <w:szCs w:val="18"/>
                </w:rPr>
                <m:t>x</m:t>
              </w:ins>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del w:id="362" w:author="Mihai Enescu - RAN1#122" w:date="2025-09-02T10:26:00Z" w16du:dateUtc="2025-09-02T07:26:00Z">
                    <w:rPr>
                      <w:rFonts w:ascii="Cambria Math" w:hAnsi="Cambria Math"/>
                      <w:sz w:val="18"/>
                      <w:szCs w:val="18"/>
                    </w:rPr>
                    <m:t>2</m:t>
                  </w:del>
                </m:r>
                <m:r>
                  <w:ins w:id="363" w:author="Mihai Enescu - RAN1#122" w:date="2025-09-02T10:26:00Z" w16du:dateUtc="2025-09-02T07:26:00Z">
                    <w:rPr>
                      <w:rFonts w:ascii="Cambria Math" w:hAnsi="Cambria Math"/>
                      <w:sz w:val="18"/>
                      <w:szCs w:val="18"/>
                    </w:rPr>
                    <m:t>x</m:t>
                  </w:ins>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del w:id="364" w:author="Mihai Enescu - RAN1#122" w:date="2025-09-02T10:26:00Z" w16du:dateUtc="2025-09-02T07:26:00Z">
                    <w:rPr>
                      <w:rFonts w:ascii="Cambria Math" w:hAnsi="Cambria Math"/>
                    </w:rPr>
                    <m:t>2</m:t>
                  </w:del>
                </m:r>
                <m:r>
                  <w:ins w:id="365" w:author="Mihai Enescu - RAN1#122" w:date="2025-09-02T10:26:00Z" w16du:dateUtc="2025-09-02T07:26:00Z">
                    <w:rPr>
                      <w:rFonts w:ascii="Cambria Math" w:hAnsi="Cambria Math"/>
                    </w:rPr>
                    <m:t>x</m:t>
                  </w:ins>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del w:id="366" w:author="Mihai Enescu - RAN1#122" w:date="2025-09-02T10:26:00Z" w16du:dateUtc="2025-09-02T07:26:00Z">
                <w:rPr>
                  <w:rFonts w:ascii="Cambria Math" w:hAnsi="Cambria Math"/>
                </w:rPr>
                <m:t>2</m:t>
              </w:del>
            </m:r>
            <m:r>
              <w:ins w:id="367" w:author="Mihai Enescu - RAN1#122" w:date="2025-09-02T10:26:00Z" w16du:dateUtc="2025-09-02T07:26:00Z">
                <w:rPr>
                  <w:rFonts w:ascii="Cambria Math" w:hAnsi="Cambria Math"/>
                </w:rPr>
                <m:t>x</m:t>
              </w:ins>
            </m:r>
          </m:sub>
        </m:sSub>
        <m:r>
          <w:rPr>
            <w:rFonts w:ascii="Cambria Math" w:hAnsi="Cambria Math"/>
          </w:rPr>
          <m:t>-</m:t>
        </m:r>
        <m:sSub>
          <m:sSubPr>
            <m:ctrlPr>
              <w:ins w:id="368" w:author="Mihai Enescu - RAN1#122" w:date="2025-09-02T10:26:00Z" w16du:dateUtc="2025-09-02T07:26:00Z">
                <w:rPr>
                  <w:rFonts w:ascii="Cambria Math" w:hAnsi="Cambria Math"/>
                  <w:i/>
                </w:rPr>
              </w:ins>
            </m:ctrlPr>
          </m:sSubPr>
          <m:e>
            <m:r>
              <w:ins w:id="369" w:author="Mihai Enescu - RAN1#122" w:date="2025-09-02T10:26:00Z" w16du:dateUtc="2025-09-02T07:26:00Z">
                <w:rPr>
                  <w:rFonts w:ascii="Cambria Math" w:hAnsi="Cambria Math"/>
                </w:rPr>
                <m:t>L</m:t>
              </w:ins>
            </m:r>
          </m:e>
          <m:sub>
            <m:r>
              <w:ins w:id="370" w:author="Mihai Enescu - RAN1#122" w:date="2025-09-02T10:26:00Z" w16du:dateUtc="2025-09-02T07:26:00Z">
                <w:rPr>
                  <w:rFonts w:ascii="Cambria Math" w:hAnsi="Cambria Math"/>
                </w:rPr>
                <m:t>x</m:t>
              </w:ins>
            </m:r>
          </m:sub>
        </m:sSub>
        <m:r>
          <w:del w:id="371" w:author="Mihai Enescu - RAN1#122" w:date="2025-09-02T10:26:00Z" w16du:dateUtc="2025-09-02T07:26:00Z">
            <w:rPr>
              <w:rFonts w:ascii="Cambria Math" w:hAnsi="Cambria Math"/>
            </w:rPr>
            <m:t>L</m:t>
          </w:del>
        </m:r>
        <m:r>
          <m:rPr>
            <m:sty m:val="p"/>
          </m:rPr>
          <w:rPr>
            <w:rFonts w:ascii="Cambria Math" w:hAnsi="Cambria Math"/>
          </w:rPr>
          <m:t xml:space="preserve"> </m:t>
        </m:r>
      </m:oMath>
      <w:r w:rsidRPr="00571AA4">
        <w:t xml:space="preserve"> holds. </w:t>
      </w:r>
      <w:ins w:id="372" w:author="Mihai Enescu - RAN1#122" w:date="2025-09-02T10:26:00Z" w16du:dateUtc="2025-09-02T07:26:00Z">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ins>
      <w:r>
        <w:rPr>
          <w:color w:val="000000" w:themeColor="text1"/>
        </w:rPr>
        <w:t xml:space="preserve"> </w:t>
      </w:r>
      <w:ins w:id="373" w:author="Mihai Enescu - RAN1#122" w:date="2025-09-02T10:26:00Z" w16du:dateUtc="2025-09-02T07:26:00Z">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proofErr w:type="spellStart"/>
        <w:r w:rsidRPr="005B7D78">
          <w:rPr>
            <w:i/>
            <w:iCs/>
            <w:color w:val="000000" w:themeColor="text1"/>
            <w:lang w:val="en-US"/>
          </w:rPr>
          <w:t>reportQuantity</w:t>
        </w:r>
        <w:proofErr w:type="spellEnd"/>
        <w:r w:rsidRPr="005B7D78">
          <w:rPr>
            <w:i/>
            <w:iCs/>
            <w:color w:val="000000" w:themeColor="text1"/>
            <w:lang w:val="en-US"/>
          </w:rPr>
          <w:t xml:space="preserve"> </w:t>
        </w:r>
        <w:r w:rsidRPr="005B7D78">
          <w:rPr>
            <w:iCs/>
            <w:color w:val="000000" w:themeColor="text1"/>
            <w:lang w:val="en-US"/>
          </w:rPr>
          <w:t xml:space="preserve">set to </w:t>
        </w:r>
        <w:r w:rsidRPr="005B7D78">
          <w:rPr>
            <w:color w:val="000000" w:themeColor="text1"/>
          </w:rPr>
          <w:t xml:space="preserve">'p-cri-r19', 'p-cri-RSRP-r19', 'p-ssb-index-r19', or 'p-ssb-index-RSRP-r19'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r w:rsidRPr="005B7D78">
          <w:rPr>
            <w:rFonts w:eastAsia="MS Mincho"/>
            <w:i/>
            <w:iCs/>
            <w:color w:val="000000" w:themeColor="text1"/>
          </w:rPr>
          <w:t>[</w:t>
        </w:r>
        <w:r w:rsidRPr="005B7D78">
          <w:rPr>
            <w:i/>
            <w:iCs/>
            <w:color w:val="000000" w:themeColor="text1"/>
            <w:lang w:eastAsia="zh-CN"/>
          </w:rPr>
          <w:t>RRC_name-r19]</w:t>
        </w:r>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ins>
    </w:p>
    <w:p w14:paraId="1681CF59" w14:textId="77777777" w:rsidR="008C1B57" w:rsidRPr="00425966" w:rsidRDefault="008C1B57" w:rsidP="00C43F6F">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del w:id="374" w:author="Mihai Enescu - RAN1#122" w:date="2025-09-02T10:28:00Z" w16du:dateUtc="2025-09-02T07:28:00Z">
                <w:rPr>
                  <w:rFonts w:ascii="Cambria Math" w:hAnsi="Cambria Math"/>
                  <w:sz w:val="18"/>
                  <w:szCs w:val="18"/>
                </w:rPr>
                <m:t>2</m:t>
              </w:del>
            </m:r>
            <m:r>
              <w:ins w:id="375" w:author="Mihai Enescu - RAN1#122" w:date="2025-09-02T10:28:00Z" w16du:dateUtc="2025-09-02T07:28:00Z">
                <w:rPr>
                  <w:rFonts w:ascii="Cambria Math" w:hAnsi="Cambria Math"/>
                  <w:sz w:val="18"/>
                  <w:szCs w:val="18"/>
                </w:rPr>
                <m:t>x</m:t>
              </w:ins>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del w:id="376" w:author="Mihai Enescu - RAN1#122" w:date="2025-09-02T10:28:00Z" w16du:dateUtc="2025-09-02T07:28:00Z">
                <w:rPr>
                  <w:rFonts w:ascii="Cambria Math" w:hAnsi="Cambria Math"/>
                </w:rPr>
                <m:t>2</m:t>
              </w:del>
            </m:r>
            <m:r>
              <w:ins w:id="377" w:author="Mihai Enescu - RAN1#122" w:date="2025-09-02T10:28:00Z" w16du:dateUtc="2025-09-02T07:28:00Z">
                <w:rPr>
                  <w:rFonts w:ascii="Cambria Math" w:hAnsi="Cambria Math"/>
                </w:rPr>
                <m:t>x</m:t>
              </w:ins>
            </m:r>
          </m:sub>
        </m:sSub>
        <m:r>
          <w:rPr>
            <w:rFonts w:ascii="Cambria Math" w:hAnsi="Cambria Math"/>
          </w:rPr>
          <m:t xml:space="preserve"> </m:t>
        </m:r>
      </m:oMath>
      <w:r w:rsidRPr="00571AA4">
        <w:t>are considered to be 0, for the procedure previously described in this clause and the UE is not required to update the CSI report.</w:t>
      </w:r>
    </w:p>
    <w:p w14:paraId="0CFC4919" w14:textId="77777777" w:rsidR="008C1B57" w:rsidRDefault="008C1B57" w:rsidP="00C43F6F">
      <w:bookmarkStart w:id="378"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458D0DA9" w14:textId="77777777" w:rsidR="008C1B57" w:rsidRDefault="008C1B57" w:rsidP="00C43F6F">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proofErr w:type="spellStart"/>
      <w:r w:rsidRPr="003856F6">
        <w:rPr>
          <w:i/>
          <w:color w:val="000000" w:themeColor="text1"/>
          <w:lang w:val="en-GB"/>
        </w:rPr>
        <w:t>reportQuantity</w:t>
      </w:r>
      <w:proofErr w:type="spellEnd"/>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w:t>
      </w:r>
      <w:proofErr w:type="spellStart"/>
      <w:r w:rsidRPr="003856F6">
        <w:rPr>
          <w:i/>
          <w:color w:val="000000" w:themeColor="text1"/>
          <w:lang w:val="en-GB"/>
        </w:rPr>
        <w:t>ResourceSet</w:t>
      </w:r>
      <w:proofErr w:type="spellEnd"/>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proofErr w:type="spellStart"/>
      <w:r w:rsidRPr="003856F6">
        <w:rPr>
          <w:i/>
          <w:color w:val="000000" w:themeColor="text1"/>
          <w:lang w:val="en-GB"/>
        </w:rPr>
        <w:t>trs</w:t>
      </w:r>
      <w:proofErr w:type="spellEnd"/>
      <w:r w:rsidRPr="003856F6">
        <w:rPr>
          <w:i/>
          <w:color w:val="000000" w:themeColor="text1"/>
          <w:lang w:val="en-GB"/>
        </w:rPr>
        <w:t>-Info</w:t>
      </w:r>
      <w:r w:rsidRPr="003856F6">
        <w:rPr>
          <w:color w:val="000000" w:themeColor="text1"/>
          <w:lang w:val="en-GB"/>
        </w:rPr>
        <w:t xml:space="preserve"> configured</w:t>
      </w:r>
      <w:r>
        <w:rPr>
          <w:color w:val="000000" w:themeColor="text1"/>
          <w:lang w:val="en-GB"/>
        </w:rPr>
        <w:t>.</w:t>
      </w:r>
    </w:p>
    <w:p w14:paraId="4F51F478" w14:textId="77777777" w:rsidR="008C1B57" w:rsidRDefault="008C1B57" w:rsidP="00C43F6F">
      <w:pPr>
        <w:pStyle w:val="B1"/>
        <w:rPr>
          <w:ins w:id="379" w:author="Mihai Enescu - RAN1#122" w:date="2025-09-05T21:38:00Z" w16du:dateUtc="2025-09-05T18:38:00Z"/>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or </w:t>
      </w:r>
      <w:r w:rsidRPr="00BC2261">
        <w:rPr>
          <w:lang w:val="en-GB"/>
        </w:rPr>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rPr>
          <w:lang w:val="en-GB"/>
        </w:rPr>
        <w:t xml:space="preserve">, </w:t>
      </w:r>
      <w:r>
        <w:rPr>
          <w:lang w:val="en-GB"/>
        </w:rPr>
        <w:t>'</w:t>
      </w:r>
      <w:proofErr w:type="spellStart"/>
      <w:r w:rsidRPr="00BC2261">
        <w:rPr>
          <w:lang w:val="en-GB"/>
        </w:rPr>
        <w:t>ssb</w:t>
      </w:r>
      <w:proofErr w:type="spellEnd"/>
      <w:r w:rsidRPr="00BC2261">
        <w:rPr>
          <w:lang w:val="en-GB"/>
        </w:rPr>
        <w:t>-Index-RSRP</w:t>
      </w:r>
      <w:r>
        <w:rPr>
          <w:lang w:val="en-GB"/>
        </w:rPr>
        <w:t>'</w:t>
      </w:r>
      <w:r>
        <w:t>, 'cri-SINR', '</w:t>
      </w:r>
      <w:proofErr w:type="spellStart"/>
      <w:r w:rsidRPr="00BC2261">
        <w:t>ssb</w:t>
      </w:r>
      <w:proofErr w:type="spellEnd"/>
      <w:r w:rsidRPr="00BC2261">
        <w:t>-Index-</w:t>
      </w:r>
      <w:r>
        <w:t>SINR'</w:t>
      </w:r>
      <w:r>
        <w:rPr>
          <w:lang w:val="en-GB"/>
        </w:rPr>
        <w:t xml:space="preserve">, </w:t>
      </w:r>
      <w:r>
        <w:t>'cri-RSRP-</w:t>
      </w:r>
      <w:r>
        <w:rPr>
          <w:lang w:val="en-GB"/>
        </w:rPr>
        <w:t xml:space="preserve"> </w:t>
      </w:r>
      <w:r>
        <w:t>Index'</w:t>
      </w:r>
      <w:r w:rsidRPr="00BC2261">
        <w:t xml:space="preserve">, </w:t>
      </w:r>
      <w:r>
        <w:t>'</w:t>
      </w:r>
      <w:proofErr w:type="spellStart"/>
      <w:r w:rsidRPr="00BC2261">
        <w:t>ssb</w:t>
      </w:r>
      <w:proofErr w:type="spellEnd"/>
      <w:r w:rsidRPr="00BC2261">
        <w:t>-Index-RSRP</w:t>
      </w:r>
      <w:r>
        <w:t>-</w:t>
      </w:r>
      <w:r>
        <w:rPr>
          <w:lang w:val="en-GB"/>
        </w:rPr>
        <w:t xml:space="preserve"> </w:t>
      </w:r>
      <w:r>
        <w:t>Index', 'cri-SINR-</w:t>
      </w:r>
      <w:r>
        <w:rPr>
          <w:lang w:val="en-GB"/>
        </w:rPr>
        <w:t xml:space="preserve"> </w:t>
      </w:r>
      <w:r>
        <w:t>Index', '</w:t>
      </w:r>
      <w:proofErr w:type="spellStart"/>
      <w:r w:rsidRPr="00BC2261">
        <w:t>ssb</w:t>
      </w:r>
      <w:proofErr w:type="spellEnd"/>
      <w:r w:rsidRPr="00BC2261">
        <w:t>-Index-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w:t>
      </w:r>
      <w:proofErr w:type="spellStart"/>
      <w:r w:rsidRPr="00793DB1">
        <w:rPr>
          <w:i/>
          <w:iCs/>
          <w:color w:val="000000" w:themeColor="text1"/>
        </w:rPr>
        <w:t>ReportConfig</w:t>
      </w:r>
      <w:proofErr w:type="spellEnd"/>
      <w:r w:rsidRPr="00793DB1">
        <w:rPr>
          <w:color w:val="000000" w:themeColor="text1"/>
        </w:rPr>
        <w:t xml:space="preserve"> with higher layer parameter </w:t>
      </w:r>
      <w:proofErr w:type="spellStart"/>
      <w:r w:rsidRPr="00793DB1">
        <w:rPr>
          <w:i/>
          <w:iCs/>
          <w:color w:val="000000" w:themeColor="text1"/>
        </w:rPr>
        <w:t>eventType</w:t>
      </w:r>
      <w:proofErr w:type="spellEnd"/>
      <w:r w:rsidRPr="00793DB1">
        <w:rPr>
          <w:color w:val="000000" w:themeColor="text1"/>
        </w:rPr>
        <w:t xml:space="preserve"> configured.</w:t>
      </w:r>
    </w:p>
    <w:p w14:paraId="161C84E6" w14:textId="77777777" w:rsidR="008C1B57" w:rsidRPr="00576378" w:rsidRDefault="008C1B57" w:rsidP="00C43F6F">
      <w:pPr>
        <w:pStyle w:val="B1"/>
        <w:rPr>
          <w:color w:val="000000"/>
        </w:rPr>
      </w:pPr>
      <w:ins w:id="380" w:author="Mihai Enescu - RAN1#122" w:date="2025-09-05T21:38:00Z" w16du:dateUtc="2025-09-05T18:38:00Z">
        <w:r>
          <w:t>-</w:t>
        </w:r>
        <w:r>
          <w:tab/>
        </w:r>
      </w:ins>
      <m:oMath>
        <m:sSub>
          <m:sSubPr>
            <m:ctrlPr>
              <w:ins w:id="381" w:author="Mihai Enescu - RAN1#122" w:date="2025-09-05T21:38:00Z" w16du:dateUtc="2025-09-05T18:38:00Z">
                <w:rPr>
                  <w:rFonts w:ascii="Cambria Math" w:hAnsi="Cambria Math"/>
                  <w:i/>
                </w:rPr>
              </w:ins>
            </m:ctrlPr>
          </m:sSubPr>
          <m:e>
            <m:r>
              <w:ins w:id="382" w:author="Mihai Enescu - RAN1#122" w:date="2025-09-05T21:38:00Z" w16du:dateUtc="2025-09-05T18:38:00Z">
                <w:rPr>
                  <w:rFonts w:ascii="Cambria Math" w:hAnsi="Cambria Math"/>
                </w:rPr>
                <m:t>O</m:t>
              </w:ins>
            </m:r>
          </m:e>
          <m:sub>
            <m:r>
              <w:ins w:id="383" w:author="Mihai Enescu - RAN1#122" w:date="2025-09-05T21:38:00Z" w16du:dateUtc="2025-09-05T18:38:00Z">
                <w:rPr>
                  <w:rFonts w:ascii="Cambria Math" w:hAnsi="Cambria Math"/>
                </w:rPr>
                <m:t>CPU</m:t>
              </w:ins>
            </m:r>
          </m:sub>
        </m:sSub>
        <m:r>
          <w:ins w:id="384" w:author="Mihai Enescu - RAN1#122" w:date="2025-09-05T21:38:00Z" w16du:dateUtc="2025-09-05T18:38:00Z">
            <w:rPr>
              <w:rFonts w:ascii="Cambria Math" w:hAnsi="Cambria Math"/>
            </w:rPr>
            <m:t xml:space="preserve">=X </m:t>
          </w:ins>
        </m:r>
      </m:oMath>
      <w:ins w:id="385" w:author="Mihai Enescu - RAN1#122" w:date="2025-09-05T21:38:00Z" w16du:dateUtc="2025-09-05T18:38:00Z">
        <w:r>
          <w:rPr>
            <w:lang w:val="en-US"/>
          </w:rPr>
          <w:t xml:space="preserve"> </w:t>
        </w:r>
        <w:r w:rsidRPr="00BC2261">
          <w:rPr>
            <w:lang w:val="en-GB"/>
          </w:rPr>
          <w:t xml:space="preserve">for </w:t>
        </w:r>
        <w:r>
          <w:t xml:space="preserve">a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Pr="00571AA4">
          <w:t>'</w:t>
        </w:r>
        <w:r>
          <w:t>csi</w:t>
        </w:r>
        <w:r w:rsidRPr="00571AA4">
          <w:t>-pai-r19'</w:t>
        </w:r>
      </w:ins>
      <w:ins w:id="386" w:author="Mihai Enescu - RAN1#122" w:date="2025-09-05T21:40:00Z" w16du:dateUtc="2025-09-05T18:40:00Z">
        <w:r>
          <w:t xml:space="preserve">, </w:t>
        </w:r>
        <w:r w:rsidRPr="00571AA4">
          <w:rPr>
            <w:rStyle w:val="3GPPNormalTextChar"/>
            <w:sz w:val="20"/>
            <w:szCs w:val="22"/>
          </w:rPr>
          <w:t>where the value</w:t>
        </w:r>
        <w:r w:rsidRPr="00571AA4">
          <w:rPr>
            <w:sz w:val="18"/>
            <w:szCs w:val="18"/>
          </w:rPr>
          <w:t xml:space="preserve"> </w:t>
        </w:r>
        <w:r w:rsidRPr="00571AA4">
          <w:t xml:space="preserve">of </w:t>
        </w:r>
      </w:ins>
      <m:oMath>
        <m:r>
          <w:ins w:id="387" w:author="Mihai Enescu - RAN1#122" w:date="2025-09-05T21:40:00Z" w16du:dateUtc="2025-09-05T18:40:00Z">
            <w:rPr>
              <w:rFonts w:ascii="Cambria Math" w:hAnsi="Cambria Math"/>
            </w:rPr>
            <m:t>X</m:t>
          </w:ins>
        </m:r>
      </m:oMath>
      <w:ins w:id="388" w:author="Mihai Enescu - RAN1#122" w:date="2025-09-05T21:40:00Z" w16du:dateUtc="2025-09-05T18:40:00Z">
        <w:r>
          <w:t xml:space="preserve"> is</w:t>
        </w:r>
        <w:r w:rsidRPr="00571AA4">
          <w:t xml:space="preserve"> reported by UE capability</w:t>
        </w:r>
      </w:ins>
      <w:ins w:id="389" w:author="Mihai Enescu - RAN1#122" w:date="2025-09-05T21:38:00Z" w16du:dateUtc="2025-09-05T18:38:00Z">
        <w:r w:rsidRPr="00793DB1">
          <w:rPr>
            <w:color w:val="000000" w:themeColor="text1"/>
          </w:rPr>
          <w:t>.</w:t>
        </w:r>
      </w:ins>
    </w:p>
    <w:p w14:paraId="5F233535" w14:textId="77777777" w:rsidR="008C1B57" w:rsidRPr="00A94BDA" w:rsidRDefault="008C1B57" w:rsidP="00C43F6F">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64BD214C" w14:textId="77777777" w:rsidR="008C1B57" w:rsidRDefault="008C1B57" w:rsidP="00C43F6F">
      <w:pPr>
        <w:pStyle w:val="B1"/>
      </w:pPr>
      <w:r>
        <w:t>-</w:t>
      </w:r>
      <w:r>
        <w:tab/>
      </w:r>
      <w:r w:rsidRPr="00AE3ADA">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6B341CB" w14:textId="77777777" w:rsidR="008C1B57" w:rsidRDefault="008C1B57" w:rsidP="00C43F6F">
      <w:pPr>
        <w:pStyle w:val="B2"/>
        <w:rPr>
          <w:lang w:val="en-US"/>
        </w:rPr>
      </w:pPr>
      <w:r>
        <w:lastRenderedPageBreak/>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5EFD2C6" w14:textId="77777777" w:rsidR="008C1B57" w:rsidRPr="0042596D" w:rsidRDefault="008C1B57" w:rsidP="00C43F6F">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3C75E174" w14:textId="77777777" w:rsidR="008C1B57" w:rsidRPr="0042596D" w:rsidRDefault="008C1B57" w:rsidP="00C43F6F">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1156EBB8" w14:textId="77777777" w:rsidR="008C1B57" w:rsidRPr="00204366" w:rsidRDefault="008C1B57" w:rsidP="00C43F6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w:t>
      </w:r>
      <w:r w:rsidRPr="00204366">
        <w:t>.</w:t>
      </w:r>
    </w:p>
    <w:p w14:paraId="4E9DBDBF" w14:textId="77777777" w:rsidR="008C1B57" w:rsidRPr="00204366" w:rsidRDefault="008C1B57" w:rsidP="00C43F6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 </w:t>
      </w:r>
      <w:r w:rsidRPr="00204366">
        <w:t xml:space="preserve">and where the </w:t>
      </w:r>
      <w:r w:rsidRPr="00204366">
        <w:rPr>
          <w:i/>
          <w:iCs/>
          <w:lang w:eastAsia="ko-KR"/>
        </w:rPr>
        <w:t>i</w:t>
      </w:r>
      <w:r w:rsidRPr="00204366">
        <w:rPr>
          <w:lang w:eastAsia="ko-KR"/>
        </w:rPr>
        <w:t>-</w:t>
      </w:r>
      <w:proofErr w:type="spellStart"/>
      <w:r w:rsidRPr="00204366">
        <w:rPr>
          <w:lang w:eastAsia="ko-KR"/>
        </w:rPr>
        <w:t>th</w:t>
      </w:r>
      <w:proofErr w:type="spellEnd"/>
      <w:r w:rsidRPr="00204366">
        <w:rPr>
          <w:lang w:eastAsia="ko-KR"/>
        </w:rPr>
        <w:t xml:space="preserve">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w:t>
      </w:r>
      <w:proofErr w:type="spellStart"/>
      <w:r w:rsidRPr="00204366">
        <w:rPr>
          <w:i/>
        </w:rPr>
        <w:t>ReportConfig</w:t>
      </w:r>
      <w:proofErr w:type="spellEnd"/>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1485224E" w14:textId="77777777" w:rsidR="008C1B57" w:rsidRPr="00576378" w:rsidRDefault="008C1B57" w:rsidP="00C43F6F">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5281BC9D" w14:textId="77777777" w:rsidR="008C1B57" w:rsidRPr="00576378" w:rsidRDefault="008C1B57" w:rsidP="00C43F6F">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562DA84D" w14:textId="77777777" w:rsidR="008C1B57" w:rsidRPr="00576378" w:rsidRDefault="008C1B57" w:rsidP="00C43F6F">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309E86F0" w14:textId="77777777" w:rsidR="008C1B57" w:rsidRPr="00C65582" w:rsidRDefault="008C1B57" w:rsidP="00C43F6F">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proofErr w:type="spellStart"/>
      <w:r>
        <w:rPr>
          <w:i/>
          <w:iCs/>
        </w:rPr>
        <w:t>vectorLengthDD</w:t>
      </w:r>
      <w:proofErr w:type="spellEnd"/>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4CAB6D6B" w14:textId="77777777" w:rsidR="008C1B57" w:rsidRPr="00C65582" w:rsidRDefault="008C1B57" w:rsidP="00C43F6F">
      <w:pPr>
        <w:pStyle w:val="B2"/>
      </w:pPr>
      <w:r w:rsidRPr="00C65582">
        <w:t>-</w:t>
      </w:r>
      <w:r w:rsidRPr="00C65582">
        <w:tab/>
        <w:t xml:space="preserve">if a </w:t>
      </w:r>
      <w:r w:rsidRPr="00C65582">
        <w:rPr>
          <w:i/>
          <w:color w:val="000000"/>
        </w:rPr>
        <w:t>CSI-</w:t>
      </w:r>
      <w:proofErr w:type="spellStart"/>
      <w:r w:rsidRPr="00C65582">
        <w:rPr>
          <w:i/>
          <w:color w:val="000000"/>
        </w:rPr>
        <w:t>ReportConfig</w:t>
      </w:r>
      <w:proofErr w:type="spellEnd"/>
      <w:r w:rsidRPr="00C65582">
        <w:rPr>
          <w:color w:val="000000"/>
        </w:rPr>
        <w:t xml:space="preserve"> is configured with the higher layer parameter </w:t>
      </w:r>
      <w:proofErr w:type="spellStart"/>
      <w:r w:rsidRPr="00C65582">
        <w:rPr>
          <w:i/>
        </w:rPr>
        <w:t>codebookType</w:t>
      </w:r>
      <w:proofErr w:type="spellEnd"/>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67917F9B" w14:textId="77777777" w:rsidR="008C1B57" w:rsidRPr="00C65582" w:rsidRDefault="008C1B57" w:rsidP="00C43F6F">
      <w:pPr>
        <w:pStyle w:val="B2"/>
      </w:pPr>
      <w:r w:rsidRPr="00C65582">
        <w:t>-</w:t>
      </w:r>
      <w:r w:rsidRPr="00C65582">
        <w:tab/>
        <w:t xml:space="preserve">if a </w:t>
      </w:r>
      <w:r w:rsidRPr="00C65582">
        <w:rPr>
          <w:i/>
          <w:color w:val="000000"/>
        </w:rPr>
        <w:t>CSI-</w:t>
      </w:r>
      <w:proofErr w:type="spellStart"/>
      <w:r w:rsidRPr="00C65582">
        <w:rPr>
          <w:i/>
          <w:color w:val="000000"/>
        </w:rPr>
        <w:t>ReportConfig</w:t>
      </w:r>
      <w:proofErr w:type="spellEnd"/>
      <w:r w:rsidRPr="00C65582">
        <w:rPr>
          <w:color w:val="000000"/>
        </w:rPr>
        <w:t xml:space="preserve"> is configured with the higher layer parameter </w:t>
      </w:r>
      <w:proofErr w:type="spellStart"/>
      <w:r w:rsidRPr="00C65582">
        <w:rPr>
          <w:i/>
        </w:rPr>
        <w:t>reportQuantity</w:t>
      </w:r>
      <w:proofErr w:type="spellEnd"/>
      <w:r w:rsidRPr="00C65582">
        <w:t xml:space="preserve"> set to 'cri-RI-PMI-CQI'</w:t>
      </w:r>
      <w:r w:rsidRPr="00C65582">
        <w:rPr>
          <w:color w:val="000000"/>
        </w:rPr>
        <w:t xml:space="preserve"> and </w:t>
      </w:r>
      <w:r w:rsidRPr="00C65582">
        <w:rPr>
          <w:color w:val="000000"/>
          <w:lang w:eastAsia="zh-CN"/>
        </w:rPr>
        <w:t>with</w:t>
      </w:r>
      <w:r w:rsidRPr="00C65582">
        <w:t xml:space="preserve"> </w:t>
      </w:r>
      <w:proofErr w:type="spellStart"/>
      <w:r w:rsidRPr="00C65582">
        <w:rPr>
          <w:i/>
        </w:rPr>
        <w:t>codebookType</w:t>
      </w:r>
      <w:proofErr w:type="spellEnd"/>
      <w:r w:rsidRPr="00C65582">
        <w:t xml:space="preserve"> set to 'typeII-Doppler-r19',</w:t>
      </w:r>
    </w:p>
    <w:p w14:paraId="53D94010" w14:textId="77777777" w:rsidR="008C1B57" w:rsidRPr="00C65582" w:rsidRDefault="008C1B57" w:rsidP="00C43F6F">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507B8F16" w14:textId="77777777" w:rsidR="008C1B57" w:rsidRPr="00C65582" w:rsidRDefault="008C1B57" w:rsidP="00C43F6F">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F2D20B3" w14:textId="77777777" w:rsidR="008C1B57" w:rsidRPr="00C65582" w:rsidRDefault="008C1B57" w:rsidP="00C43F6F">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714C4778" w14:textId="77777777" w:rsidR="008C1B57" w:rsidRPr="00C65582" w:rsidRDefault="008C1B57" w:rsidP="00C43F6F">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165EBBA2" w14:textId="77777777" w:rsidR="008C1B57" w:rsidRPr="00C65582" w:rsidRDefault="008C1B57" w:rsidP="00C43F6F">
      <w:pPr>
        <w:pStyle w:val="B2"/>
      </w:pPr>
      <w:r w:rsidRPr="00C65582">
        <w:rPr>
          <w:rFonts w:eastAsia="Times New Roman"/>
        </w:rPr>
        <w:t>-</w:t>
      </w:r>
      <w:r w:rsidRPr="00C65582">
        <w:rPr>
          <w:rFonts w:eastAsia="Times New Roman"/>
        </w:rPr>
        <w:tab/>
        <w:t>if</w:t>
      </w:r>
      <w:r w:rsidRPr="00C65582">
        <w:t xml:space="preserve"> a </w:t>
      </w:r>
      <w:r w:rsidRPr="00C65582">
        <w:rPr>
          <w:i/>
        </w:rPr>
        <w:t>CSI-</w:t>
      </w:r>
      <w:proofErr w:type="spellStart"/>
      <w:r w:rsidRPr="00C65582">
        <w:rPr>
          <w:i/>
        </w:rPr>
        <w:t>ReportConfig</w:t>
      </w:r>
      <w:proofErr w:type="spellEnd"/>
      <w:r w:rsidRPr="00C65582">
        <w:t xml:space="preserve"> is configured with </w:t>
      </w:r>
      <w:proofErr w:type="spellStart"/>
      <w:r w:rsidRPr="00C65582">
        <w:rPr>
          <w:rFonts w:eastAsia="Times New Roman"/>
          <w:i/>
        </w:rPr>
        <w:t>codebookType</w:t>
      </w:r>
      <w:proofErr w:type="spellEnd"/>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4B510533" w14:textId="77777777" w:rsidR="008C1B57" w:rsidRPr="00C65582" w:rsidRDefault="008C1B57" w:rsidP="00C43F6F">
      <w:pPr>
        <w:pStyle w:val="B3"/>
      </w:pPr>
      <w:r w:rsidRPr="00C65582">
        <w:lastRenderedPageBreak/>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7E415D13" w14:textId="77777777" w:rsidR="008C1B57" w:rsidRPr="00C65582" w:rsidRDefault="008C1B57" w:rsidP="00C43F6F">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2C9CA328" w14:textId="77777777" w:rsidR="008C1B57" w:rsidRPr="00C65582" w:rsidRDefault="008C1B57" w:rsidP="00C43F6F">
      <w:pPr>
        <w:pStyle w:val="B2"/>
      </w:pPr>
      <w:r w:rsidRPr="00C65582">
        <w:rPr>
          <w:lang w:val="en-US"/>
        </w:rPr>
        <w:t>-</w:t>
      </w:r>
      <w:r w:rsidRPr="00C65582">
        <w:rPr>
          <w:lang w:val="en-US"/>
        </w:rPr>
        <w:tab/>
        <w:t xml:space="preserve">if a </w:t>
      </w:r>
      <w:r w:rsidRPr="00C65582">
        <w:rPr>
          <w:i/>
        </w:rPr>
        <w:t>CSI-</w:t>
      </w:r>
      <w:proofErr w:type="spellStart"/>
      <w:r w:rsidRPr="00C65582">
        <w:rPr>
          <w:i/>
        </w:rPr>
        <w:t>ReportConfig</w:t>
      </w:r>
      <w:proofErr w:type="spellEnd"/>
      <w:r w:rsidRPr="00C65582">
        <w:t xml:space="preserve"> is configured with higher layer parameter </w:t>
      </w:r>
      <w:proofErr w:type="spellStart"/>
      <w:r w:rsidRPr="00C65582">
        <w:rPr>
          <w:i/>
        </w:rPr>
        <w:t>reportQuantity</w:t>
      </w:r>
      <w:proofErr w:type="spellEnd"/>
      <w:r w:rsidRPr="00C65582">
        <w:t xml:space="preserve"> set to '</w:t>
      </w:r>
      <w:proofErr w:type="spellStart"/>
      <w:r w:rsidRPr="00C65582">
        <w:t>cjtc</w:t>
      </w:r>
      <w:proofErr w:type="spellEnd"/>
      <w:r w:rsidRPr="00C65582">
        <w:t>-Dd', '</w:t>
      </w:r>
      <w:proofErr w:type="spellStart"/>
      <w:r w:rsidRPr="00C65582">
        <w:t>cjtc</w:t>
      </w:r>
      <w:proofErr w:type="spellEnd"/>
      <w:r w:rsidRPr="00C65582">
        <w:t>-F' or '</w:t>
      </w:r>
      <w:proofErr w:type="spellStart"/>
      <w:r w:rsidRPr="00C65582">
        <w:t>cjtc</w:t>
      </w:r>
      <w:proofErr w:type="spellEnd"/>
      <w:r w:rsidRPr="00C65582">
        <w:t xml:space="preserve">-P'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102BF5BF" w14:textId="77777777" w:rsidR="008C1B57" w:rsidRPr="00C65582" w:rsidRDefault="008C1B57" w:rsidP="00C43F6F">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w:t>
      </w:r>
      <w:proofErr w:type="spellStart"/>
      <w:r w:rsidRPr="00C65582">
        <w:rPr>
          <w:i/>
        </w:rPr>
        <w:t>ReportConfig</w:t>
      </w:r>
      <w:proofErr w:type="spellEnd"/>
      <w:r w:rsidRPr="00C65582">
        <w:t xml:space="preserve"> with higher layer parameter </w:t>
      </w:r>
      <w:proofErr w:type="spellStart"/>
      <w:r w:rsidRPr="00C65582">
        <w:rPr>
          <w:i/>
        </w:rPr>
        <w:t>reportQuantity</w:t>
      </w:r>
      <w:proofErr w:type="spellEnd"/>
      <w:r w:rsidRPr="00C65582">
        <w:t xml:space="preserve"> set to '</w:t>
      </w:r>
      <w:proofErr w:type="spellStart"/>
      <w:r w:rsidRPr="00C65582">
        <w:t>cjtc</w:t>
      </w:r>
      <w:proofErr w:type="spellEnd"/>
      <w:r w:rsidRPr="00C65582">
        <w:t xml:space="preserve">-Dd-F'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017F6D6B" w14:textId="77777777" w:rsidR="008C1B57" w:rsidRPr="00571AA4" w:rsidRDefault="008C1B57" w:rsidP="00C43F6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10954ADC" w14:textId="77777777" w:rsidR="008C1B57" w:rsidRPr="00571AA4" w:rsidRDefault="008C1B57" w:rsidP="00C43F6F">
      <w:pPr>
        <w:pStyle w:val="B1"/>
      </w:pPr>
      <w:r w:rsidRPr="00571AA4">
        <w:t>-</w:t>
      </w:r>
      <w:r w:rsidRPr="00571AA4">
        <w:tab/>
      </w:r>
      <w:r w:rsidRPr="00571AA4">
        <w:rPr>
          <w:lang w:val="en-GB"/>
        </w:rPr>
        <w:t xml:space="preserve">for </w:t>
      </w:r>
      <w:r w:rsidRPr="00571AA4">
        <w:t xml:space="preserve">a CSI report with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4A659B1C" w14:textId="77777777" w:rsidR="008C1B57" w:rsidRPr="00571AA4" w:rsidRDefault="008C1B57" w:rsidP="00C43F6F">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390" w:author="Mihai Enescu - RAN1#122" w:date="2025-09-02T10:29:00Z" w16du:dateUtc="2025-09-02T07:29:00Z">
                <w:rPr>
                  <w:rFonts w:ascii="Cambria Math" w:hAnsi="Cambria Math"/>
                </w:rPr>
                <m:t>2</m:t>
              </w:del>
            </m:r>
            <m:r>
              <w:ins w:id="391" w:author="Mihai Enescu - RAN1#122" w:date="2025-09-02T10:29:00Z" w16du:dateUtc="2025-09-02T07:29:00Z">
                <w:rPr>
                  <w:rFonts w:ascii="Cambria Math" w:hAnsi="Cambria Math"/>
                </w:rPr>
                <m:t>x</m:t>
              </w:ins>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del w:id="392" w:author="Mihai Enescu - RAN1#122" w:date="2025-09-02T10:29:00Z" w16du:dateUtc="2025-09-02T07:29:00Z">
                <m:rPr>
                  <m:sty m:val="p"/>
                </m:rPr>
                <w:rPr>
                  <w:rFonts w:ascii="Cambria Math" w:hAnsi="Cambria Math"/>
                </w:rPr>
                <m:t>2</m:t>
              </w:del>
            </m:r>
            <m:r>
              <w:ins w:id="393" w:author="Mihai Enescu - RAN1#122" w:date="2025-09-02T10:29:00Z" w16du:dateUtc="2025-09-02T07:29:00Z">
                <m:rPr>
                  <m:sty m:val="p"/>
                </m:rPr>
                <w:rPr>
                  <w:rFonts w:ascii="Cambria Math" w:hAnsi="Cambria Math"/>
                </w:rPr>
                <m:t>x</m:t>
              </w:ins>
            </m:r>
          </m:sub>
        </m:sSub>
      </m:oMath>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del w:id="394" w:author="Mihai Enescu - RAN1#122" w:date="2025-09-02T10:29:00Z" w16du:dateUtc="2025-09-02T07:29:00Z">
                <w:rPr>
                  <w:rFonts w:ascii="Cambria Math" w:hAnsi="Cambria Math"/>
                </w:rPr>
                <m:t>2</m:t>
              </w:del>
            </m:r>
            <m:r>
              <w:ins w:id="395" w:author="Mihai Enescu - RAN1#122" w:date="2025-09-02T10:29:00Z" w16du:dateUtc="2025-09-02T07:29:00Z">
                <w:rPr>
                  <w:rFonts w:ascii="Cambria Math" w:hAnsi="Cambria Math"/>
                </w:rPr>
                <m:t>x</m:t>
              </w:ins>
            </m:r>
          </m:sub>
        </m:sSub>
      </m:oMath>
      <w:r w:rsidRPr="00571AA4">
        <w:t xml:space="preserve">  are reported by UE capability. </w:t>
      </w:r>
    </w:p>
    <w:p w14:paraId="36FC6790" w14:textId="77777777" w:rsidR="008C1B57" w:rsidRPr="00571AA4" w:rsidRDefault="008C1B57" w:rsidP="00C43F6F">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396" w:author="Mihai Enescu - RAN1#122" w:date="2025-09-02T10:29:00Z" w16du:dateUtc="2025-09-02T07:29:00Z">
                <m:rPr>
                  <m:sty m:val="p"/>
                </m:rPr>
                <w:rPr>
                  <w:rFonts w:ascii="Cambria Math" w:hAnsi="Cambria Math"/>
                </w:rPr>
                <m:t>2</m:t>
              </w:del>
            </m:r>
            <m:r>
              <w:ins w:id="397" w:author="Mihai Enescu - RAN1#122" w:date="2025-09-02T10:29:00Z" w16du:dateUtc="2025-09-02T07:29:00Z">
                <m:rPr>
                  <m:sty m:val="p"/>
                </m:rPr>
                <w:rPr>
                  <w:rFonts w:ascii="Cambria Math" w:hAnsi="Cambria Math"/>
                </w:rPr>
                <m:t>x</m:t>
              </w:ins>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del w:id="398" w:author="Mihai Enescu - RAN1#122" w:date="2025-09-02T10:29:00Z" w16du:dateUtc="2025-09-02T07:29:00Z">
                <m:rPr>
                  <m:sty m:val="p"/>
                </m:rPr>
                <w:rPr>
                  <w:rFonts w:ascii="Cambria Math" w:hAnsi="Cambria Math"/>
                </w:rPr>
                <m:t>2</m:t>
              </w:del>
            </m:r>
            <m:r>
              <w:ins w:id="399" w:author="Mihai Enescu - RAN1#122" w:date="2025-09-02T10:29:00Z" w16du:dateUtc="2025-09-02T07:29:00Z">
                <m:rPr>
                  <m:sty m:val="p"/>
                </m:rPr>
                <w:rPr>
                  <w:rFonts w:ascii="Cambria Math" w:hAnsi="Cambria Math"/>
                </w:rPr>
                <m:t>x</m:t>
              </w:ins>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w:del w:id="400" w:author="Mihai Enescu - RAN1#122" w:date="2025-09-02T10:29:00Z" w16du:dateUtc="2025-09-02T07:29:00Z">
                <m:rPr>
                  <m:sty m:val="p"/>
                </m:rPr>
                <w:rPr>
                  <w:rFonts w:ascii="Cambria Math" w:hAnsi="Cambria Math"/>
                </w:rPr>
                <m:t>2</m:t>
              </w:del>
            </m:r>
            <m:r>
              <w:ins w:id="401" w:author="Mihai Enescu - RAN1#122" w:date="2025-09-02T10:29:00Z" w16du:dateUtc="2025-09-02T07:29:00Z">
                <m:rPr>
                  <m:sty m:val="p"/>
                </m:rPr>
                <w:rPr>
                  <w:rFonts w:ascii="Cambria Math" w:hAnsi="Cambria Math"/>
                </w:rPr>
                <m:t>x</m:t>
              </w:ins>
            </m:r>
          </m:sub>
        </m:sSub>
      </m:oMath>
      <w:r w:rsidRPr="00571AA4">
        <w:t xml:space="preserve">  are reported by UE capability. </w:t>
      </w:r>
    </w:p>
    <w:p w14:paraId="0C1DCE24" w14:textId="77777777" w:rsidR="008C1B57" w:rsidRPr="00EA310D" w:rsidRDefault="008C1B57" w:rsidP="00C43F6F">
      <w:pPr>
        <w:pStyle w:val="B1"/>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402" w:author="Mihai Enescu - RAN1#122" w:date="2025-09-02T10:30:00Z" w16du:dateUtc="2025-09-02T07:30:00Z">
                <w:rPr>
                  <w:rFonts w:ascii="Cambria Math" w:hAnsi="Cambria Math"/>
                </w:rPr>
                <m:t>2</m:t>
              </w:del>
            </m:r>
            <m:r>
              <w:ins w:id="403" w:author="Mihai Enescu - RAN1#122" w:date="2025-09-02T10:30:00Z" w16du:dateUtc="2025-09-02T07:30:00Z">
                <w:rPr>
                  <w:rFonts w:ascii="Cambria Math" w:hAnsi="Cambria Math"/>
                </w:rPr>
                <m:t>x</m:t>
              </w:ins>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del w:id="404" w:author="Mihai Enescu - RAN1#122" w:date="2025-09-02T10:30:00Z" w16du:dateUtc="2025-09-02T07:30:00Z">
                <m:rPr>
                  <m:sty m:val="p"/>
                </m:rPr>
                <w:rPr>
                  <w:rFonts w:ascii="Cambria Math" w:hAnsi="Cambria Math"/>
                </w:rPr>
                <m:t>2</m:t>
              </w:del>
            </m:r>
            <m:r>
              <w:ins w:id="405" w:author="Mihai Enescu - RAN1#122" w:date="2025-09-02T10:30:00Z" w16du:dateUtc="2025-09-02T07:30:00Z">
                <m:rPr>
                  <m:sty m:val="p"/>
                </m:rPr>
                <w:rPr>
                  <w:rFonts w:ascii="Cambria Math" w:hAnsi="Cambria Math"/>
                </w:rPr>
                <m:t>x</m:t>
              </w:ins>
            </m:r>
          </m:sub>
        </m:sSub>
      </m:oMath>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del w:id="406" w:author="Mihai Enescu - RAN1#122" w:date="2025-09-02T10:30:00Z" w16du:dateUtc="2025-09-02T07:30:00Z">
                <w:rPr>
                  <w:rFonts w:ascii="Cambria Math" w:hAnsi="Cambria Math"/>
                </w:rPr>
                <m:t>2</m:t>
              </w:del>
            </m:r>
            <m:r>
              <w:ins w:id="407" w:author="Mihai Enescu - RAN1#122" w:date="2025-09-02T10:30:00Z" w16du:dateUtc="2025-09-02T07:30:00Z">
                <w:rPr>
                  <w:rFonts w:ascii="Cambria Math" w:hAnsi="Cambria Math"/>
                </w:rPr>
                <m:t>x</m:t>
              </w:ins>
            </m:r>
          </m:sub>
        </m:sSub>
        <m:r>
          <w:rPr>
            <w:rFonts w:ascii="Cambria Math" w:hAnsi="Cambria Math"/>
          </w:rPr>
          <m:t xml:space="preserve"> </m:t>
        </m:r>
      </m:oMath>
      <w:r w:rsidRPr="00571AA4">
        <w:t xml:space="preserve">are reported by UE capability. </w:t>
      </w:r>
    </w:p>
    <w:bookmarkEnd w:id="378"/>
    <w:p w14:paraId="6E79F1D9" w14:textId="77777777" w:rsidR="008C1B57" w:rsidRDefault="008C1B57" w:rsidP="00C43F6F">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 xml:space="preserve">', or a CSI report with </w:t>
      </w:r>
      <w:r w:rsidRPr="001C64A4">
        <w:rPr>
          <w:i/>
        </w:rPr>
        <w:t>LTM-CSI-</w:t>
      </w:r>
      <w:proofErr w:type="spellStart"/>
      <w:r w:rsidRPr="001C64A4">
        <w:rPr>
          <w:i/>
        </w:rPr>
        <w:t>ReportConfig</w:t>
      </w:r>
      <w:proofErr w:type="spellEnd"/>
      <w:r w:rsidRPr="00164C53">
        <w:t xml:space="preserve">, </w:t>
      </w:r>
      <w:r w:rsidRPr="00571AA4">
        <w:t xml:space="preserve">or </w:t>
      </w:r>
      <w:proofErr w:type="spellStart"/>
      <w:r w:rsidRPr="00571AA4">
        <w:rPr>
          <w:i/>
        </w:rPr>
        <w:t>reportQuantity</w:t>
      </w:r>
      <w:proofErr w:type="spellEnd"/>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408" w:author="Mihai Enescu - RAN1#122" w:date="2025-09-02T10:30:00Z" w16du:dateUtc="2025-09-02T07:30:00Z">
                <m:rPr>
                  <m:sty m:val="p"/>
                </m:rPr>
                <w:rPr>
                  <w:rFonts w:ascii="Cambria Math" w:hAnsi="Cambria Math"/>
                </w:rPr>
                <m:t>2</m:t>
              </w:del>
            </m:r>
            <m:r>
              <w:ins w:id="409" w:author="Mihai Enescu - RAN1#122" w:date="2025-09-02T10:30:00Z" w16du:dateUtc="2025-09-02T07:30:00Z">
                <m:rPr>
                  <m:sty m:val="p"/>
                </m:rPr>
                <w:rPr>
                  <w:rFonts w:ascii="Cambria Math" w:hAnsi="Cambria Math"/>
                </w:rPr>
                <m:t>x</m:t>
              </w:ins>
            </m:r>
          </m:sub>
        </m:sSub>
      </m:oMath>
      <w:r w:rsidRPr="00571AA4">
        <w:t xml:space="preserve">, 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'p-cri-r19', 'p-cri-RSRP-r19', 'p-ssb-index-r19', or 'p-ssb-index-RSRP-r19'</w:t>
      </w:r>
      <w:ins w:id="410" w:author="Mihai Enescu - RAN1#122" w:date="2025-09-02T10:00:00Z" w16du:dateUtc="2025-09-02T07:00:00Z">
        <w:r>
          <w:t xml:space="preserve">, </w:t>
        </w:r>
      </w:ins>
      <w:ins w:id="411" w:author="Mihai Enescu - RAN1#122" w:date="2025-09-05T21:42:00Z" w16du:dateUtc="2025-09-05T18:42:00Z">
        <w:r>
          <w:t xml:space="preserve">or ‘csi-pai-r19’, </w:t>
        </w:r>
      </w:ins>
      <w:ins w:id="412" w:author="Mihai Enescu - RAN1#122" w:date="2025-09-02T10:00:00Z" w16du:dateUtc="2025-09-02T07:00:00Z">
        <w:r>
          <w:t>or ‘rs-pai-r19’</w:t>
        </w:r>
      </w:ins>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57400991" w14:textId="77777777" w:rsidR="008C1B57" w:rsidRDefault="008C1B57" w:rsidP="00C43F6F">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ins w:id="413" w:author="Mihai Enescu - RAN1#122" w:date="2025-09-05T21:43:00Z" w16du:dateUtc="2025-09-05T18:43:00Z">
        <w:r>
          <w:rPr>
            <w:lang w:val="en-US"/>
          </w:rPr>
          <w:t xml:space="preserve">, a semi-persistent CSI report on PUSCH </w:t>
        </w:r>
        <w:r w:rsidRPr="00576378">
          <w:rPr>
            <w:rFonts w:eastAsia="MS Mincho"/>
            <w:color w:val="000000"/>
          </w:rPr>
          <w:t>configured</w:t>
        </w:r>
      </w:ins>
      <w:ins w:id="414" w:author="Mihai Enescu - RAN1#122" w:date="2025-09-05T21:44:00Z" w16du:dateUtc="2025-09-05T18:44:00Z">
        <w:r>
          <w:rPr>
            <w:rFonts w:eastAsia="MS Mincho"/>
            <w:color w:val="000000"/>
          </w:rPr>
          <w:t xml:space="preserve"> 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t>‘csi-pai-r19’</w:t>
        </w:r>
      </w:ins>
      <w:ins w:id="415" w:author="Mihai Enescu - RAN1#122" w:date="2025-09-05T21:43:00Z" w16du:dateUtc="2025-09-05T18:43:00Z">
        <w:r>
          <w:rPr>
            <w:lang w:val="en-US"/>
          </w:rPr>
          <w:t>,</w:t>
        </w:r>
      </w:ins>
      <w:r>
        <w:rPr>
          <w:lang w:val="en-US"/>
        </w:rPr>
        <w:t xml:space="preserve"> and 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416" w:name="_Hlk163166747"/>
      <w:proofErr w:type="spellStart"/>
      <w:r w:rsidRPr="0088288C">
        <w:rPr>
          <w:i/>
          <w:iCs/>
        </w:rPr>
        <w:t>csi-ReportSubConfigToAddModList</w:t>
      </w:r>
      <w:bookmarkEnd w:id="416"/>
      <w:proofErr w:type="spellEnd"/>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w:t>
      </w:r>
      <w:proofErr w:type="spellStart"/>
      <w:r w:rsidRPr="005868BA">
        <w:rPr>
          <w:rFonts w:eastAsia="Malgun Gothic"/>
          <w:i/>
          <w:iCs/>
          <w:color w:val="000000" w:themeColor="text1"/>
          <w:lang w:val="en-US"/>
        </w:rPr>
        <w:t>ReportConfig</w:t>
      </w:r>
      <w:proofErr w:type="spellEnd"/>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proofErr w:type="spellStart"/>
      <w:r w:rsidRPr="0088288C">
        <w:rPr>
          <w:i/>
          <w:iCs/>
        </w:rPr>
        <w:t>csi-ReportSubConfigToAddModList</w:t>
      </w:r>
      <w:proofErr w:type="spellEnd"/>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EBBE3B4" w14:textId="77777777" w:rsidR="008C1B57" w:rsidRDefault="008C1B57" w:rsidP="00C43F6F">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91B5D0A" w14:textId="77777777" w:rsidR="008C1B57" w:rsidRDefault="008C1B57" w:rsidP="00C43F6F">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49CD0AA5" w14:textId="77777777" w:rsidR="008C1B57" w:rsidRDefault="008C1B57" w:rsidP="00C43F6F">
      <w:pPr>
        <w:pStyle w:val="B1"/>
        <w:rPr>
          <w:ins w:id="417" w:author="Mihai Enescu - RAN1#122" w:date="2025-09-05T21:45:00Z" w16du:dateUtc="2025-09-05T18:45:00Z"/>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w:t>
      </w:r>
      <w:proofErr w:type="spellStart"/>
      <w:r w:rsidRPr="005B221D">
        <w:rPr>
          <w:bCs/>
          <w:lang w:eastAsia="zh-CN"/>
        </w:rPr>
        <w:t>th</w:t>
      </w:r>
      <w:proofErr w:type="spellEnd"/>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5A1E36C1" w14:textId="77777777" w:rsidR="008C1B57" w:rsidRDefault="008C1B57" w:rsidP="00C43F6F">
      <w:pPr>
        <w:pStyle w:val="B1"/>
        <w:rPr>
          <w:ins w:id="418" w:author="Mihai Enescu - RAN1#122" w:date="2025-09-05T21:47:00Z" w16du:dateUtc="2025-09-05T18:47:00Z"/>
        </w:rPr>
      </w:pPr>
      <w:ins w:id="419" w:author="Mihai Enescu - RAN1#122" w:date="2025-09-05T21:45:00Z" w16du:dateUtc="2025-09-05T18:45:00Z">
        <w:r>
          <w:rPr>
            <w:rFonts w:hint="eastAsia"/>
            <w:lang w:eastAsia="zh-CN"/>
          </w:rPr>
          <w:lastRenderedPageBreak/>
          <w:t>-</w:t>
        </w:r>
        <w:r>
          <w:rPr>
            <w:lang w:eastAsia="zh-CN"/>
          </w:rPr>
          <w:tab/>
        </w:r>
        <w:r>
          <w:rPr>
            <w:lang w:val="en-US"/>
          </w:rPr>
          <w:t xml:space="preserve">A semi-persistent CSI report on PUSCH </w:t>
        </w:r>
        <w:r w:rsidRPr="00576378">
          <w:rPr>
            <w:rFonts w:eastAsia="MS Mincho"/>
            <w:color w:val="000000"/>
          </w:rPr>
          <w:t xml:space="preserve">configured 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t xml:space="preserve">‘csi-pai-r19’ </w:t>
        </w:r>
        <w:r w:rsidRPr="00576378">
          <w:t>occupies CPU(s) from</w:t>
        </w:r>
        <w:r>
          <w:t xml:space="preserve"> </w:t>
        </w:r>
        <w:r w:rsidRPr="005B221D">
          <w:rPr>
            <w:bCs/>
            <w:lang w:eastAsia="zh-CN"/>
          </w:rPr>
          <w:t xml:space="preserve">the first symbol of </w:t>
        </w:r>
      </w:ins>
      <w:ins w:id="420" w:author="Mihai Enescu - RAN1#122" w:date="2025-09-05T21:46:00Z" w16du:dateUtc="2025-09-05T18:46:00Z">
        <w:r w:rsidRPr="00346290">
          <w:rPr>
            <w:bCs/>
            <w:iCs/>
            <w:lang w:eastAsia="zh-CN"/>
          </w:rPr>
          <w:t>the</w:t>
        </w:r>
      </w:ins>
      <w:ins w:id="421" w:author="Mihai Enescu - RAN1#122" w:date="2025-09-05T21:45:00Z" w16du:dateUtc="2025-09-05T18:45:00Z">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ins>
      <w:ins w:id="422" w:author="Mihai Enescu - RAN1#122" w:date="2025-09-05T21:46:00Z" w16du:dateUtc="2025-09-05T18:46:00Z">
        <w:r>
          <w:rPr>
            <w:bCs/>
            <w:lang w:eastAsia="zh-CN"/>
          </w:rPr>
          <w:t xml:space="preserve"> of </w:t>
        </w:r>
      </w:ins>
      <w:ins w:id="423" w:author="Mihai Enescu - RAN1#122" w:date="2025-09-05T21:50:00Z" w16du:dateUtc="2025-09-05T18:50:00Z">
        <w:r>
          <w:rPr>
            <w:bCs/>
            <w:lang w:eastAsia="zh-CN"/>
          </w:rPr>
          <w:t xml:space="preserve">a corresponding </w:t>
        </w:r>
      </w:ins>
      <w:ins w:id="424" w:author="Mihai Enescu - RAN1#122" w:date="2025-09-05T21:49:00Z" w16du:dateUtc="2025-09-05T18:49:00Z">
        <w:r>
          <w:rPr>
            <w:bCs/>
            <w:lang w:eastAsia="zh-CN"/>
          </w:rPr>
          <w:t xml:space="preserve">linked </w:t>
        </w:r>
      </w:ins>
      <w:ins w:id="425" w:author="Mihai Enescu - RAN1#122" w:date="2025-09-05T21:48:00Z" w16du:dateUtc="2025-09-05T18:48:00Z">
        <w:r>
          <w:rPr>
            <w:bCs/>
            <w:lang w:eastAsia="zh-CN"/>
          </w:rPr>
          <w:t>CSI report</w:t>
        </w:r>
      </w:ins>
      <w:ins w:id="426" w:author="Mihai Enescu - RAN1#122" w:date="2025-09-05T21:50:00Z" w16du:dateUtc="2025-09-05T18:50:00Z">
        <w:r>
          <w:rPr>
            <w:bCs/>
            <w:lang w:eastAsia="zh-CN"/>
          </w:rPr>
          <w:t xml:space="preserve"> (</w:t>
        </w:r>
      </w:ins>
      <w:ins w:id="427" w:author="Mihai Enescu - RAN1#122" w:date="2025-09-05T21:48:00Z" w16du:dateUtc="2025-09-05T18:48:00Z">
        <w:r w:rsidRPr="00571AA4">
          <w:t>linked by</w:t>
        </w:r>
        <w:r w:rsidRPr="00571AA4">
          <w:rPr>
            <w:lang w:val="en-US"/>
          </w:rPr>
          <w:t xml:space="preserve"> </w:t>
        </w:r>
        <w:r w:rsidRPr="00571AA4">
          <w:rPr>
            <w:i/>
            <w:iCs/>
            <w:lang w:val="en-US"/>
          </w:rPr>
          <w:t>inferenceReportConfigId-</w:t>
        </w:r>
        <w:r w:rsidRPr="008D3365">
          <w:rPr>
            <w:i/>
            <w:iCs/>
            <w:lang w:val="en-US"/>
          </w:rPr>
          <w:t>r19</w:t>
        </w:r>
      </w:ins>
      <w:ins w:id="428" w:author="Mihai Enescu - RAN1#122" w:date="2025-09-05T21:50:00Z" w16du:dateUtc="2025-09-05T18:50:00Z">
        <w:r>
          <w:rPr>
            <w:lang w:val="en-US"/>
          </w:rPr>
          <w:t xml:space="preserve">) </w:t>
        </w:r>
      </w:ins>
      <w:ins w:id="429" w:author="Mihai Enescu - RAN1#122" w:date="2025-09-05T21:45:00Z" w16du:dateUtc="2025-09-05T18:45:00Z">
        <w:r w:rsidRPr="008D3365">
          <w:rPr>
            <w:bCs/>
            <w:lang w:eastAsia="zh-CN"/>
          </w:rPr>
          <w:t>no</w:t>
        </w:r>
        <w:r w:rsidRPr="005B221D">
          <w:rPr>
            <w:bCs/>
            <w:lang w:eastAsia="zh-CN"/>
          </w:rPr>
          <w:t xml:space="preserve"> later than CSI reference resource</w:t>
        </w:r>
      </w:ins>
      <w:ins w:id="430" w:author="Mihai Enescu - RAN1#122" w:date="2025-09-05T21:46:00Z" w16du:dateUtc="2025-09-05T18:46:00Z">
        <w:r>
          <w:rPr>
            <w:bCs/>
            <w:lang w:eastAsia="zh-CN"/>
          </w:rPr>
          <w:t xml:space="preserve"> of the </w:t>
        </w:r>
      </w:ins>
      <w:ins w:id="431" w:author="Mihai Enescu - RAN1#122" w:date="2025-09-05T21:51:00Z" w16du:dateUtc="2025-09-05T18:51:00Z">
        <w:r>
          <w:rPr>
            <w:bCs/>
            <w:lang w:eastAsia="zh-CN"/>
          </w:rPr>
          <w:t>linked CSI report</w:t>
        </w:r>
      </w:ins>
      <w:ins w:id="432" w:author="Mihai Enescu - RAN1#122" w:date="2025-09-05T21:45:00Z" w16du:dateUtc="2025-09-05T18:45:00Z">
        <w:r>
          <w:rPr>
            <w:bCs/>
            <w:lang w:eastAsia="zh-CN"/>
          </w:rPr>
          <w:t xml:space="preserve">, </w:t>
        </w:r>
        <w:r w:rsidRPr="00576378">
          <w:t>until the last symbol of the</w:t>
        </w:r>
        <w:r>
          <w:t xml:space="preserve"> PUSCH carrying the </w:t>
        </w:r>
      </w:ins>
      <w:ins w:id="433" w:author="Mihai Enescu - RAN1#122" w:date="2025-09-05T21:47:00Z" w16du:dateUtc="2025-09-05T18:47:00Z">
        <w:r>
          <w:t xml:space="preserve">CSI-PAI </w:t>
        </w:r>
      </w:ins>
      <w:ins w:id="434" w:author="Mihai Enescu - RAN1#122" w:date="2025-09-05T21:45:00Z" w16du:dateUtc="2025-09-05T18:45:00Z">
        <w:r>
          <w:t>report</w:t>
        </w:r>
        <w:r w:rsidRPr="00576378">
          <w:t>.</w:t>
        </w:r>
      </w:ins>
    </w:p>
    <w:p w14:paraId="542769A5" w14:textId="77777777" w:rsidR="008C1B57" w:rsidRPr="002F663F" w:rsidRDefault="008C1B57" w:rsidP="00C43F6F">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xml:space="preserve">, </w:t>
      </w:r>
      <w:r w:rsidRPr="00571AA4">
        <w:t xml:space="preserve">or </w:t>
      </w:r>
      <w:proofErr w:type="spellStart"/>
      <w:r w:rsidRPr="00571AA4">
        <w:rPr>
          <w:i/>
        </w:rPr>
        <w:t>reportQuantity</w:t>
      </w:r>
      <w:proofErr w:type="spellEnd"/>
      <w:r w:rsidRPr="00571AA4">
        <w:t xml:space="preserve"> set to 'none-bm-r19' or 'none-csi-r19', </w:t>
      </w:r>
      <w:r w:rsidRPr="002F663F">
        <w:t>the CPU(s) are occupied for a number of OFDM symbols as follows:</w:t>
      </w:r>
    </w:p>
    <w:p w14:paraId="070CCF7D" w14:textId="77777777" w:rsidR="008C1B57" w:rsidRPr="00164C53" w:rsidRDefault="008C1B57" w:rsidP="00C43F6F">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1809B25" w14:textId="77777777" w:rsidR="008C1B57" w:rsidRPr="00164C53" w:rsidRDefault="008C1B57" w:rsidP="00C43F6F">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DCC9EC8" w14:textId="77777777" w:rsidR="008C1B57" w:rsidRPr="0011619B" w:rsidRDefault="008C1B57" w:rsidP="00C43F6F">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7DF404F1" w14:textId="77777777" w:rsidR="008C1B57" w:rsidRDefault="008C1B57" w:rsidP="00C43F6F">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56E8ACA" w14:textId="77777777" w:rsidR="008C1B57" w:rsidRDefault="008C1B57" w:rsidP="00C43F6F">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proofErr w:type="spellStart"/>
      <w:r w:rsidRPr="00CE71BA">
        <w:rPr>
          <w:i/>
          <w:iCs/>
        </w:rPr>
        <w:t>csi-ReportSubConfigToAddModList</w:t>
      </w:r>
      <w:proofErr w:type="spellEnd"/>
      <w:r w:rsidRPr="000F4B1D">
        <w:t xml:space="preserve">, the CSI-RS resource and the CSI-RS ports within the CSI-RS resource are counted </w:t>
      </w:r>
      <w:r w:rsidRPr="00061AC4">
        <w:rPr>
          <w:i/>
        </w:rPr>
        <w:t>N</w:t>
      </w:r>
      <w:r w:rsidRPr="000F4B1D">
        <w:t xml:space="preserve"> times.</w:t>
      </w:r>
      <w:r>
        <w:t xml:space="preserve"> </w:t>
      </w:r>
    </w:p>
    <w:p w14:paraId="4CCF16F6" w14:textId="77777777" w:rsidR="008C1B57" w:rsidRPr="0042596D" w:rsidRDefault="008C1B57" w:rsidP="00C43F6F">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3FB0C252" w14:textId="77777777" w:rsidR="008C1B57" w:rsidRPr="00576378" w:rsidRDefault="008C1B57" w:rsidP="00C43F6F">
      <w:pPr>
        <w:spacing w:after="160" w:line="254" w:lineRule="auto"/>
      </w:pPr>
      <w:r w:rsidRPr="0042596D">
        <w:t>F</w:t>
      </w:r>
      <w:r w:rsidRPr="0042596D">
        <w:rPr>
          <w:lang w:val="en-US"/>
        </w:rPr>
        <w:t xml:space="preserve">or </w:t>
      </w:r>
      <w:r w:rsidRPr="0042596D">
        <w:t xml:space="preserve">a </w:t>
      </w:r>
      <w:r w:rsidRPr="0097716B">
        <w:rPr>
          <w:i/>
          <w:iCs/>
        </w:rPr>
        <w:t>CSI-</w:t>
      </w:r>
      <w:proofErr w:type="spellStart"/>
      <w:r w:rsidRPr="0097716B">
        <w:rPr>
          <w:i/>
          <w:iCs/>
        </w:rPr>
        <w:t>ReportConfig</w:t>
      </w:r>
      <w:proofErr w:type="spellEnd"/>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proofErr w:type="spellStart"/>
      <w:r w:rsidRPr="00CE71BA">
        <w:rPr>
          <w:i/>
          <w:iCs/>
        </w:rPr>
        <w:t>csi-ReportSubConfigToAddModList</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w:t>
      </w:r>
      <w:proofErr w:type="spellStart"/>
      <w:r>
        <w:rPr>
          <w:bCs/>
          <w:iCs/>
        </w:rPr>
        <w:t>th</w:t>
      </w:r>
      <w:proofErr w:type="spellEnd"/>
      <w:r>
        <w:rPr>
          <w:bCs/>
          <w:iCs/>
        </w:rPr>
        <w:t xml:space="preserve">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proofErr w:type="spellStart"/>
      <w:r w:rsidRPr="00DF0F63">
        <w:rPr>
          <w:bCs/>
          <w:i/>
          <w:iCs/>
        </w:rPr>
        <w:t>portSubsetIndicator</w:t>
      </w:r>
      <w:proofErr w:type="spellEnd"/>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7B1B8D4A" w14:textId="77777777" w:rsidR="008C1B57" w:rsidRPr="00571AA4" w:rsidRDefault="008C1B57" w:rsidP="00C43F6F">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B08575A" w14:textId="77777777" w:rsidR="008C1B57" w:rsidRDefault="008C1B57" w:rsidP="00C43F6F">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3A0C011F" w14:textId="77777777" w:rsidR="008C1B57" w:rsidRPr="00287B14" w:rsidRDefault="008C1B57" w:rsidP="00C43F6F">
      <w:pPr>
        <w:rPr>
          <w:rFonts w:eastAsia="Times New Roman"/>
          <w:lang w:val="en-US"/>
        </w:rPr>
      </w:pPr>
      <w:r w:rsidRPr="00287B14">
        <w:rPr>
          <w:rFonts w:eastAsia="Times New Roman"/>
        </w:rPr>
        <w:lastRenderedPageBreak/>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rFonts w:eastAsia="Times New Roman"/>
          <w:i/>
          <w:lang w:val="en-US"/>
        </w:rPr>
        <w:t>codebookType</w:t>
      </w:r>
      <w:proofErr w:type="spellEnd"/>
      <w:r w:rsidRPr="00287B14">
        <w:rPr>
          <w:rFonts w:eastAsia="Times New Roman"/>
          <w:lang w:val="en-US"/>
        </w:rPr>
        <w:t xml:space="preserve"> set to 'typeI-SinglePanel-r19', 'typeI-MultiPanel-r19', 'eTypeII-r19' or 'typeII-FePortSelection-r19', the </w:t>
      </w:r>
      <m:oMath>
        <m:r>
          <w:rPr>
            <w:rFonts w:ascii="Cambria Math" w:eastAsia="Times New Roman" w:hAnsi="Cambria Math"/>
            <w:lang w:val="en-US"/>
          </w:rPr>
          <m:t>K</m:t>
        </m:r>
      </m:oMath>
      <w:r w:rsidRPr="00287B14">
        <w:rPr>
          <w:rFonts w:eastAsia="Times New Roman"/>
          <w:lang w:val="en-US"/>
        </w:rPr>
        <w:t xml:space="preserve"> CSI-RS resources are counted as one for both capability 1 and 2 reported by UE capability indication. </w:t>
      </w:r>
    </w:p>
    <w:p w14:paraId="7993CB9D" w14:textId="77777777" w:rsidR="008C1B57" w:rsidRPr="00287B14" w:rsidRDefault="008C1B57" w:rsidP="00C43F6F">
      <w:pPr>
        <w:rPr>
          <w:rFonts w:eastAsia="Times New Roman"/>
          <w:lang w:val="en-US"/>
        </w:rPr>
      </w:pPr>
      <w:r w:rsidRPr="00287B14">
        <w:rPr>
          <w:rFonts w:eastAsia="Times New Roman"/>
        </w:rPr>
        <w:t xml:space="preserve">For an aperiodic </w:t>
      </w:r>
      <w:r w:rsidRPr="00287B14">
        <w:t xml:space="preserve">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rFonts w:eastAsia="Times New Roman"/>
          <w:i/>
          <w:lang w:val="en-US"/>
        </w:rPr>
        <w:t>codebookType</w:t>
      </w:r>
      <w:proofErr w:type="spellEnd"/>
      <w:r w:rsidRPr="00287B14">
        <w:rPr>
          <w:rFonts w:eastAsia="Times New Roman"/>
          <w:lang w:val="en-US"/>
        </w:rPr>
        <w:t xml:space="preserve"> set to 'typeII-Doppler-r19', the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r>
          <w:rPr>
            <w:rFonts w:ascii="Cambria Math" w:eastAsia="Times New Roman" w:hAnsi="Cambria Math"/>
            <w:lang w:val="en-US"/>
          </w:rPr>
          <m:t>⋅K</m:t>
        </m:r>
      </m:oMath>
      <w:r w:rsidRPr="00287B14">
        <w:rPr>
          <w:rFonts w:eastAsia="Times New Roman"/>
          <w:lang w:val="en-US"/>
        </w:rPr>
        <w:t xml:space="preserve"> CSI-RS resources are counted as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oMath>
      <w:r w:rsidRPr="00287B14">
        <w:rPr>
          <w:rFonts w:eastAsia="Times New Roman"/>
          <w:lang w:val="en-US"/>
        </w:rPr>
        <w:t xml:space="preserve"> for both capability 1 and 2 reported by UE capability indication.</w:t>
      </w:r>
    </w:p>
    <w:p w14:paraId="35F73F92" w14:textId="77777777" w:rsidR="008C1B57" w:rsidRPr="00287B14" w:rsidRDefault="008C1B57" w:rsidP="00C43F6F">
      <w:pPr>
        <w:rPr>
          <w:rFonts w:eastAsia="Times New Roman"/>
          <w:lang w:val="en-US"/>
        </w:rPr>
      </w:pPr>
      <w:r w:rsidRPr="00287B14">
        <w:rPr>
          <w:rFonts w:eastAsia="Times New Roman"/>
        </w:rPr>
        <w:t xml:space="preserve">For a periodic or semi-persistent </w:t>
      </w:r>
      <w:r w:rsidRPr="00287B14">
        <w:t xml:space="preserve">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w:t>
      </w:r>
      <w:proofErr w:type="spellStart"/>
      <w:r w:rsidRPr="00287B14">
        <w:rPr>
          <w:i/>
        </w:rPr>
        <w:t>ReportConfig</w:t>
      </w:r>
      <w:proofErr w:type="spellEnd"/>
      <w:r w:rsidRPr="00287B14">
        <w:t xml:space="preserve"> configured with the higher layer parameter </w:t>
      </w:r>
      <w:proofErr w:type="spellStart"/>
      <w:r w:rsidRPr="00287B14">
        <w:rPr>
          <w:rFonts w:eastAsia="Times New Roman"/>
          <w:i/>
          <w:lang w:val="en-US"/>
        </w:rPr>
        <w:t>codebookType</w:t>
      </w:r>
      <w:proofErr w:type="spellEnd"/>
      <w:r w:rsidRPr="00287B14">
        <w:rPr>
          <w:rFonts w:eastAsia="Times New Roman"/>
          <w:lang w:val="en-US"/>
        </w:rPr>
        <w:t xml:space="preserve"> set to 'typeII-Doppler-r19', </w:t>
      </w:r>
      <w:r w:rsidRPr="00287B14">
        <w:rPr>
          <w:rFonts w:eastAsia="Times New Roman"/>
        </w:rPr>
        <w:t xml:space="preserve">the </w:t>
      </w:r>
      <m:oMath>
        <m:r>
          <w:rPr>
            <w:rFonts w:ascii="Cambria Math" w:eastAsia="Times New Roman" w:hAnsi="Cambria Math"/>
          </w:rPr>
          <m:t>K</m:t>
        </m:r>
      </m:oMath>
      <w:r w:rsidRPr="00287B14">
        <w:rPr>
          <w:rFonts w:eastAsia="Times New Roman"/>
        </w:rPr>
        <w:t xml:space="preserve"> CSI-RS resources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oMath>
      <w:r w:rsidRPr="00287B14">
        <w:rPr>
          <w:rFonts w:eastAsia="Times New Roman"/>
        </w:rPr>
        <w:t xml:space="preserve"> and the </w:t>
      </w:r>
      <m:oMath>
        <m:r>
          <w:rPr>
            <w:rFonts w:ascii="Cambria Math" w:eastAsia="Times New Roman" w:hAnsi="Cambria Math"/>
          </w:rPr>
          <m:t>P</m:t>
        </m:r>
      </m:oMath>
      <w:r w:rsidRPr="00287B14">
        <w:rPr>
          <w:rFonts w:eastAsia="Times New Roman"/>
        </w:rPr>
        <w:t xml:space="preserve"> CSI-RS ports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⋅P</m:t>
        </m:r>
      </m:oMath>
      <w:r w:rsidRPr="00287B14">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287B14">
        <w:rPr>
          <w:rFonts w:eastAsia="Times New Roman"/>
        </w:rPr>
        <w:t xml:space="preserve"> is indicated by UE capability, for both capability 1 and 2.</w:t>
      </w:r>
    </w:p>
    <w:p w14:paraId="694E8F7D" w14:textId="77777777" w:rsidR="008C1B57" w:rsidRPr="008329B1" w:rsidRDefault="008C1B57" w:rsidP="00C43F6F">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w:t>
      </w:r>
      <w:proofErr w:type="spellStart"/>
      <w:r w:rsidRPr="00287B14">
        <w:rPr>
          <w:i/>
        </w:rPr>
        <w:t>ReportConfig</w:t>
      </w:r>
      <w:proofErr w:type="spellEnd"/>
      <w:r w:rsidRPr="00287B14">
        <w:t xml:space="preserve"> configured with </w:t>
      </w:r>
      <w:proofErr w:type="spellStart"/>
      <w:r w:rsidRPr="00287B14">
        <w:rPr>
          <w:rFonts w:eastAsia="Times New Roman"/>
          <w:i/>
          <w:lang w:val="en-US"/>
        </w:rPr>
        <w:t>codebookType</w:t>
      </w:r>
      <w:proofErr w:type="spellEnd"/>
      <w:r w:rsidRPr="00287B14">
        <w:rPr>
          <w:rFonts w:eastAsia="Times New Roman"/>
          <w:lang w:val="en-US"/>
        </w:rPr>
        <w:t xml:space="preserve"> set to 'typeI-SinglePanel-r19' and with a list of sub-configurations, if </w:t>
      </w:r>
      <m:oMath>
        <m:r>
          <w:rPr>
            <w:rFonts w:ascii="Cambria Math" w:eastAsia="Times New Roman" w:hAnsi="Cambria Math"/>
            <w:lang w:val="en-US"/>
          </w:rPr>
          <m:t>M</m:t>
        </m:r>
      </m:oMath>
      <w:r w:rsidRPr="00287B14">
        <w:rPr>
          <w:rFonts w:eastAsia="Times New Roman"/>
          <w:lang w:val="en-US"/>
        </w:rPr>
        <w:t xml:space="preserve"> is the number of sub-configurations that refer to any of the </w:t>
      </w:r>
      <m:oMath>
        <m:r>
          <w:rPr>
            <w:rFonts w:ascii="Cambria Math" w:eastAsia="Times New Roman" w:hAnsi="Cambria Math"/>
            <w:lang w:val="en-US"/>
          </w:rPr>
          <m:t>K</m:t>
        </m:r>
      </m:oMath>
      <w:r w:rsidRPr="00287B14">
        <w:rPr>
          <w:rFonts w:eastAsia="Times New Roman"/>
          <w:lang w:val="en-US"/>
        </w:rPr>
        <w:t xml:space="preserve"> CSI-RS resources, the </w:t>
      </w:r>
      <m:oMath>
        <m:r>
          <w:rPr>
            <w:rFonts w:ascii="Cambria Math" w:eastAsia="Times New Roman" w:hAnsi="Cambria Math"/>
            <w:lang w:val="en-US"/>
          </w:rPr>
          <m:t>K</m:t>
        </m:r>
      </m:oMath>
      <w:r w:rsidRPr="00287B14">
        <w:rPr>
          <w:rFonts w:eastAsia="Times New Roman"/>
          <w:lang w:val="en-US"/>
        </w:rPr>
        <w:t xml:space="preserve"> CSI-RS resources are counted as </w:t>
      </w:r>
      <m:oMath>
        <m:r>
          <w:rPr>
            <w:rFonts w:ascii="Cambria Math" w:eastAsia="Times New Roman" w:hAnsi="Cambria Math"/>
            <w:lang w:val="en-US"/>
          </w:rPr>
          <m:t>M</m:t>
        </m:r>
      </m:oMath>
      <w:r w:rsidRPr="00287B14">
        <w:rPr>
          <w:rFonts w:eastAsia="Times New Roman"/>
          <w:lang w:val="en-US"/>
        </w:rPr>
        <w:t xml:space="preserve"> and the CSI-RS ports aggregated across the </w:t>
      </w:r>
      <m:oMath>
        <m:r>
          <w:rPr>
            <w:rFonts w:ascii="Cambria Math" w:eastAsia="Times New Roman" w:hAnsi="Cambria Math"/>
            <w:lang w:val="en-US"/>
          </w:rPr>
          <m:t>K</m:t>
        </m:r>
      </m:oMath>
      <w:r w:rsidRPr="00287B14">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sidRPr="00287B14">
        <w:rPr>
          <w:rFonts w:eastAsia="Times New Roman"/>
          <w:lang w:eastAsia="en-GB"/>
        </w:rPr>
        <w:t xml:space="preserve">, where </w:t>
      </w:r>
      <m:oMath>
        <m:r>
          <w:rPr>
            <w:rFonts w:ascii="Cambria Math" w:eastAsia="Times New Roman" w:hAnsi="Cambria Math"/>
            <w:lang w:eastAsia="en-GB"/>
          </w:rPr>
          <m:t>P</m:t>
        </m:r>
      </m:oMath>
      <w:r w:rsidRPr="00287B14">
        <w:rPr>
          <w:rFonts w:eastAsia="Times New Roman"/>
          <w:lang w:eastAsia="en-GB"/>
        </w:rPr>
        <w:t xml:space="preserve"> is the total number of CSI-RS ports across the </w:t>
      </w:r>
      <m:oMath>
        <m:r>
          <w:rPr>
            <w:rFonts w:ascii="Cambria Math" w:eastAsia="Times New Roman" w:hAnsi="Cambria Math"/>
            <w:lang w:eastAsia="en-GB"/>
          </w:rPr>
          <m:t>K</m:t>
        </m:r>
      </m:oMath>
      <w:r w:rsidRPr="00287B14">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sidRPr="00287B14">
        <w:rPr>
          <w:rFonts w:eastAsia="Times New Roman"/>
          <w:lang w:eastAsia="en-GB"/>
        </w:rPr>
        <w:t xml:space="preserve"> is the</w:t>
      </w:r>
      <w:r w:rsidRPr="00287B14">
        <w:rPr>
          <w:rFonts w:eastAsia="Times New Roman"/>
          <w:lang w:val="en-US"/>
        </w:rPr>
        <w:t xml:space="preserve"> number of CSI-RS ports in the </w:t>
      </w:r>
      <m:oMath>
        <m:r>
          <w:rPr>
            <w:rFonts w:ascii="Cambria Math" w:eastAsia="Times New Roman" w:hAnsi="Cambria Math"/>
            <w:lang w:val="en-US"/>
          </w:rPr>
          <m:t>s</m:t>
        </m:r>
      </m:oMath>
      <w:r w:rsidRPr="00287B14">
        <w:rPr>
          <w:rFonts w:eastAsia="Times New Roman"/>
          <w:lang w:val="en-US"/>
        </w:rPr>
        <w:t xml:space="preserve">-th sub-configuration derived from the corresponding antenna port subset indicator, </w:t>
      </w:r>
      <w:r w:rsidRPr="00287B14">
        <w:rPr>
          <w:rFonts w:eastAsia="Times New Roman"/>
          <w:bCs/>
          <w:i/>
          <w:iCs/>
        </w:rPr>
        <w:t>portSubsetIndicator-r19</w:t>
      </w:r>
      <w:r w:rsidRPr="00287B14">
        <w:rPr>
          <w:rFonts w:eastAsia="Times New Roman"/>
          <w:lang w:val="en-US"/>
        </w:rPr>
        <w:t>.</w:t>
      </w:r>
    </w:p>
    <w:p w14:paraId="05E3AB3F" w14:textId="77777777" w:rsidR="008C1B57" w:rsidRDefault="008C1B57" w:rsidP="00C43F6F">
      <w:pPr>
        <w:jc w:val="center"/>
        <w:rPr>
          <w:color w:val="FF0000"/>
        </w:rPr>
      </w:pPr>
      <w:r w:rsidRPr="00234BC9">
        <w:rPr>
          <w:color w:val="FF0000"/>
        </w:rPr>
        <w:t>&lt;omitted text&gt;</w:t>
      </w:r>
    </w:p>
    <w:p w14:paraId="0A2D3488" w14:textId="77777777" w:rsidR="008C1B57" w:rsidRDefault="008C1B57" w:rsidP="00C43F6F">
      <w:pPr>
        <w:pStyle w:val="Heading4"/>
      </w:pPr>
      <w:bookmarkStart w:id="435" w:name="_Toc11352131"/>
      <w:bookmarkStart w:id="436" w:name="_Toc20318021"/>
      <w:bookmarkStart w:id="437" w:name="_Toc27299919"/>
      <w:bookmarkStart w:id="438" w:name="_Toc29673190"/>
      <w:bookmarkStart w:id="439" w:name="_Toc29673331"/>
      <w:bookmarkStart w:id="440" w:name="_Toc29674324"/>
      <w:bookmarkStart w:id="441" w:name="_Toc36645554"/>
      <w:bookmarkStart w:id="442" w:name="_Toc45810599"/>
      <w:bookmarkStart w:id="443" w:name="_Toc202190761"/>
      <w:bookmarkStart w:id="444" w:name="_Hlk201154020"/>
      <w:r>
        <w:t>5.2.2.5</w:t>
      </w:r>
      <w:r>
        <w:tab/>
      </w:r>
      <w:r w:rsidRPr="00507BB2">
        <w:t>CSI reference resource definition</w:t>
      </w:r>
      <w:bookmarkEnd w:id="435"/>
      <w:bookmarkEnd w:id="436"/>
      <w:bookmarkEnd w:id="437"/>
      <w:bookmarkEnd w:id="438"/>
      <w:bookmarkEnd w:id="439"/>
      <w:bookmarkEnd w:id="440"/>
      <w:bookmarkEnd w:id="441"/>
      <w:bookmarkEnd w:id="442"/>
      <w:bookmarkEnd w:id="443"/>
    </w:p>
    <w:bookmarkEnd w:id="444"/>
    <w:p w14:paraId="0344F211" w14:textId="77777777" w:rsidR="008C1B57" w:rsidRPr="0048482F" w:rsidRDefault="008C1B57" w:rsidP="00C43F6F">
      <w:pPr>
        <w:rPr>
          <w:color w:val="000000"/>
        </w:rPr>
      </w:pPr>
      <w:r w:rsidRPr="0048482F">
        <w:rPr>
          <w:color w:val="000000"/>
        </w:rPr>
        <w:t>The CSI reference resource for a serving cell is defined as follows:</w:t>
      </w:r>
    </w:p>
    <w:p w14:paraId="0707338C" w14:textId="77777777" w:rsidR="008C1B57" w:rsidRPr="0048482F" w:rsidRDefault="008C1B57" w:rsidP="00C43F6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A512C46" w14:textId="77777777" w:rsidR="008C1B57" w:rsidRPr="0022136C" w:rsidRDefault="008C1B57" w:rsidP="00C43F6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571C3C8E" w14:textId="77777777" w:rsidR="008C1B57" w:rsidRPr="00756E80" w:rsidRDefault="008C1B57" w:rsidP="00C43F6F">
      <w:pPr>
        <w:pStyle w:val="B2"/>
        <w:rPr>
          <w:rFonts w:cstheme="minorBidi"/>
        </w:rPr>
      </w:pPr>
      <w:r>
        <w:t>-</w:t>
      </w:r>
      <w:r>
        <w:tab/>
      </w:r>
      <w:r w:rsidRPr="0048482F">
        <w:t>where</w:t>
      </w:r>
      <w:r>
        <w:t xml:space="preserve"> </w:t>
      </w:r>
      <w:r w:rsidRPr="006B3A26">
        <w:rPr>
          <w:position w:val="-28"/>
        </w:rPr>
        <w:object w:dxaOrig="1160" w:dyaOrig="660" w14:anchorId="557B5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36pt" o:ole="">
            <v:imagedata r:id="rId16" o:title=""/>
          </v:shape>
          <o:OLEObject Type="Embed" ProgID="Equation.DSMT4" ShapeID="_x0000_i1025" DrawAspect="Content" ObjectID="_1819086795" r:id="rId1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777A4017">
          <v:shape id="_x0000_i1026" type="#_x0000_t75" style="width:14.25pt;height:14.25pt" o:ole="">
            <v:imagedata r:id="rId18" o:title=""/>
          </v:shape>
          <o:OLEObject Type="Embed" ProgID="Equation.DSMT4" ShapeID="_x0000_i1026" DrawAspect="Content" ObjectID="_1819086796" r:id="rId19"/>
        </w:object>
      </w:r>
      <w:r>
        <w:t xml:space="preserve"> </w:t>
      </w:r>
      <w:proofErr w:type="spellStart"/>
      <w:r>
        <w:t>and</w:t>
      </w:r>
      <w:proofErr w:type="spellEnd"/>
      <w:r>
        <w:t xml:space="preserve"> </w:t>
      </w:r>
      <w:r w:rsidRPr="00E738E0">
        <w:rPr>
          <w:position w:val="-10"/>
        </w:rPr>
        <w:object w:dxaOrig="340" w:dyaOrig="300" w14:anchorId="27F99BEE">
          <v:shape id="_x0000_i1027" type="#_x0000_t75" style="width:14.25pt;height:14.25pt" o:ole="">
            <v:imagedata r:id="rId20" o:title=""/>
          </v:shape>
          <o:OLEObject Type="Embed" ProgID="Equation.DSMT4" ShapeID="_x0000_i1027" DrawAspect="Content" ObjectID="_1819086797" r:id="rId21"/>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2DDFD0C1">
          <v:shape id="_x0000_i1028" type="#_x0000_t75" style="width:24.75pt;height:14.25pt" o:ole="">
            <v:imagedata r:id="rId22" o:title=""/>
          </v:shape>
          <o:OLEObject Type="Embed" ProgID="Equation.DSMT4" ShapeID="_x0000_i1028" DrawAspect="Content" ObjectID="_1819086798" r:id="rId23"/>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714BFAE9" w14:textId="77777777" w:rsidR="008C1B57" w:rsidRDefault="008C1B57" w:rsidP="00C43F6F">
      <w:pPr>
        <w:pStyle w:val="B2"/>
        <w:rPr>
          <w:lang w:val="en-US"/>
        </w:rPr>
      </w:pPr>
      <w:r>
        <w:rPr>
          <w:lang w:val="en-US"/>
        </w:rPr>
        <w:t>-</w:t>
      </w:r>
      <w:r>
        <w:rPr>
          <w:lang w:val="en-US"/>
        </w:rPr>
        <w:tab/>
      </w:r>
      <w:r w:rsidRPr="0048482F">
        <w:rPr>
          <w:lang w:val="en-US"/>
        </w:rPr>
        <w:t>where for periodic and semi-persistent CSI reporting</w:t>
      </w:r>
    </w:p>
    <w:p w14:paraId="0AE5A8FF" w14:textId="77777777" w:rsidR="008C1B57" w:rsidRDefault="008C1B57" w:rsidP="00C43F6F">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790E4ED" w14:textId="77777777" w:rsidR="008C1B57" w:rsidRDefault="008C1B57" w:rsidP="00C43F6F">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7E58470A">
          <v:shape id="_x0000_i1029" type="#_x0000_t75" style="width:28.5pt;height:14.25pt" o:ole="">
            <v:imagedata r:id="rId24" o:title=""/>
          </v:shape>
          <o:OLEObject Type="Embed" ProgID="Equation.DSMT4" ShapeID="_x0000_i1029" DrawAspect="Content" ObjectID="_1819086799" r:id="rId25"/>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w:t>
      </w:r>
      <w:proofErr w:type="spellStart"/>
      <w:r w:rsidRPr="00541A12">
        <w:rPr>
          <w:i/>
          <w:color w:val="000000"/>
        </w:rPr>
        <w:t>ReportConfig</w:t>
      </w:r>
      <w:proofErr w:type="spellEnd"/>
      <w:r w:rsidRPr="00541A12">
        <w:rPr>
          <w:color w:val="000000"/>
        </w:rPr>
        <w:t xml:space="preserve"> is configured with the higher layer parameter </w:t>
      </w:r>
      <w:proofErr w:type="spellStart"/>
      <w:r w:rsidRPr="00541A12">
        <w:rPr>
          <w:i/>
          <w:lang w:val="en-US"/>
        </w:rPr>
        <w:t>codebookType</w:t>
      </w:r>
      <w:proofErr w:type="spellEnd"/>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proofErr w:type="spellStart"/>
      <w:r w:rsidRPr="00541A12">
        <w:rPr>
          <w:i/>
          <w:lang w:val="en-US"/>
        </w:rPr>
        <w:t>n</w:t>
      </w:r>
      <w:r w:rsidRPr="00541A12">
        <w:rPr>
          <w:i/>
          <w:vertAlign w:val="subscript"/>
          <w:lang w:val="en-US"/>
        </w:rPr>
        <w:t>CSI_ref</w:t>
      </w:r>
      <w:proofErr w:type="spellEnd"/>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7CAB2AF7" w14:textId="77777777" w:rsidR="008C1B57" w:rsidRPr="0022529A" w:rsidRDefault="008C1B57" w:rsidP="00C43F6F">
      <w:pPr>
        <w:pStyle w:val="B2"/>
        <w:rPr>
          <w:rFonts w:eastAsia="Times New Roman"/>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w:t>
      </w:r>
      <w:proofErr w:type="spellStart"/>
      <w:r w:rsidRPr="00793DB1">
        <w:rPr>
          <w:i/>
          <w:iCs/>
          <w:lang w:val="en-US"/>
        </w:rPr>
        <w:t>ReportConfig</w:t>
      </w:r>
      <w:proofErr w:type="spellEnd"/>
      <w:r w:rsidRPr="00793DB1">
        <w:rPr>
          <w:lang w:val="en-US"/>
        </w:rPr>
        <w:t xml:space="preserve"> with </w:t>
      </w:r>
      <w:proofErr w:type="spellStart"/>
      <w:r w:rsidRPr="00793DB1">
        <w:rPr>
          <w:i/>
          <w:iCs/>
          <w:lang w:val="en-US"/>
        </w:rPr>
        <w:t>eventType</w:t>
      </w:r>
      <w:proofErr w:type="spellEnd"/>
      <w:r w:rsidRPr="00793DB1">
        <w:rPr>
          <w:lang w:val="en-US"/>
        </w:rPr>
        <w:t xml:space="preserve"> and with </w:t>
      </w:r>
      <w:proofErr w:type="spellStart"/>
      <w:r w:rsidRPr="00793DB1">
        <w:rPr>
          <w:i/>
          <w:iCs/>
          <w:lang w:val="en-US"/>
        </w:rPr>
        <w:t>reportTransmissionMode</w:t>
      </w:r>
      <w:proofErr w:type="spellEnd"/>
      <w:r w:rsidRPr="00793DB1">
        <w:rPr>
          <w:lang w:val="en-US"/>
        </w:rPr>
        <w:t xml:space="preserve"> set to ‘</w:t>
      </w:r>
      <w:proofErr w:type="spellStart"/>
      <w:r w:rsidRPr="00793DB1">
        <w:rPr>
          <w:lang w:val="en-US"/>
        </w:rPr>
        <w:t>ModeA</w:t>
      </w:r>
      <w:proofErr w:type="spellEnd"/>
      <w:r w:rsidRPr="00793DB1">
        <w:rPr>
          <w:lang w:val="en-US"/>
        </w:rPr>
        <w:t>’</w:t>
      </w:r>
      <w:r w:rsidRPr="0048482F">
        <w:rPr>
          <w:lang w:val="en-US"/>
        </w:rPr>
        <w:t xml:space="preserve">,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1BAA3D0D">
          <v:shape id="_x0000_i1030" type="#_x0000_t75" style="width:51pt;height:21pt" o:ole="">
            <v:imagedata r:id="rId26" o:title=""/>
          </v:shape>
          <o:OLEObject Type="Embed" ProgID="Equation.3" ShapeID="_x0000_i1030" DrawAspect="Content" ObjectID="_1819086800" r:id="rId2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D9C41E3" w14:textId="77777777" w:rsidR="008C1B57" w:rsidRPr="0048482F" w:rsidRDefault="008C1B57" w:rsidP="00C43F6F">
      <w:pPr>
        <w:pStyle w:val="B2"/>
        <w:rPr>
          <w:lang w:val="en-US"/>
        </w:rPr>
      </w:pPr>
      <w:r w:rsidRPr="0022529A">
        <w:rPr>
          <w:rFonts w:eastAsia="Times New Roman"/>
          <w:lang w:val="en-US"/>
        </w:rPr>
        <w:lastRenderedPageBreak/>
        <w:t>-</w:t>
      </w:r>
      <w:r w:rsidRPr="0022529A">
        <w:rPr>
          <w:rFonts w:eastAsia="Times New Roman"/>
          <w:lang w:val="en-US"/>
        </w:rPr>
        <w:tab/>
        <w:t>where for CSI reporting with</w:t>
      </w:r>
      <w:r w:rsidRPr="0022529A">
        <w:rPr>
          <w:rFonts w:eastAsia="Times New Roman"/>
          <w:i/>
          <w:iCs/>
          <w:lang w:val="en-US"/>
        </w:rPr>
        <w:t xml:space="preserve"> CSI-</w:t>
      </w:r>
      <w:proofErr w:type="spellStart"/>
      <w:r w:rsidRPr="0022529A">
        <w:rPr>
          <w:rFonts w:eastAsia="Times New Roman"/>
          <w:i/>
          <w:iCs/>
          <w:lang w:val="en-US"/>
        </w:rPr>
        <w:t>ReportConfig</w:t>
      </w:r>
      <w:proofErr w:type="spellEnd"/>
      <w:r w:rsidRPr="0022529A">
        <w:rPr>
          <w:rFonts w:eastAsia="Times New Roman"/>
          <w:lang w:val="en-US"/>
        </w:rPr>
        <w:t xml:space="preserve"> with </w:t>
      </w:r>
      <w:proofErr w:type="spellStart"/>
      <w:r w:rsidRPr="0022529A">
        <w:rPr>
          <w:rFonts w:eastAsia="Times New Roman"/>
          <w:i/>
          <w:iCs/>
          <w:lang w:val="en-US"/>
        </w:rPr>
        <w:t>eventType</w:t>
      </w:r>
      <w:proofErr w:type="spellEnd"/>
      <w:r w:rsidRPr="0022529A">
        <w:rPr>
          <w:rFonts w:eastAsia="Times New Roman"/>
          <w:lang w:val="en-US"/>
        </w:rPr>
        <w:t xml:space="preserve"> and with </w:t>
      </w:r>
      <w:proofErr w:type="spellStart"/>
      <w:r w:rsidRPr="0022529A">
        <w:rPr>
          <w:rFonts w:eastAsia="Times New Roman"/>
          <w:i/>
          <w:iCs/>
          <w:lang w:val="en-US"/>
        </w:rPr>
        <w:t>reportTransmissionMode</w:t>
      </w:r>
      <w:proofErr w:type="spellEnd"/>
      <w:r w:rsidRPr="0022529A">
        <w:rPr>
          <w:rFonts w:eastAsia="Times New Roman"/>
          <w:lang w:val="en-US"/>
        </w:rPr>
        <w:t xml:space="preserve"> set to ‘</w:t>
      </w:r>
      <w:proofErr w:type="spellStart"/>
      <w:r w:rsidRPr="0022529A">
        <w:rPr>
          <w:rFonts w:eastAsia="Times New Roman"/>
          <w:lang w:val="en-US"/>
        </w:rPr>
        <w:t>ModeB</w:t>
      </w:r>
      <w:proofErr w:type="spellEnd"/>
      <w:r w:rsidRPr="0022529A">
        <w:rPr>
          <w:rFonts w:eastAsia="Times New Roman"/>
          <w:lang w:val="en-US"/>
        </w:rPr>
        <w:t xml:space="preserve">’, </w:t>
      </w:r>
      <w:proofErr w:type="spellStart"/>
      <w:r w:rsidRPr="0022529A">
        <w:rPr>
          <w:rFonts w:eastAsia="Times New Roman"/>
          <w:i/>
          <w:lang w:val="en-US"/>
        </w:rPr>
        <w:t>n</w:t>
      </w:r>
      <w:r w:rsidRPr="0022529A">
        <w:rPr>
          <w:rFonts w:eastAsia="Times New Roman"/>
          <w:i/>
          <w:vertAlign w:val="subscript"/>
          <w:lang w:val="en-US"/>
        </w:rPr>
        <w:t>CSI_ref</w:t>
      </w:r>
      <w:proofErr w:type="spellEnd"/>
      <w:r w:rsidRPr="0022529A">
        <w:rPr>
          <w:rFonts w:eastAsia="Times New Roman"/>
          <w:lang w:val="en-US"/>
        </w:rPr>
        <w:t xml:space="preserve"> is the smallest value greater than or equal to </w:t>
      </w:r>
      <w:r w:rsidRPr="0022529A">
        <w:rPr>
          <w:rFonts w:eastAsia="Times New Roman"/>
          <w:position w:val="-14"/>
          <w:lang w:val="en-US"/>
        </w:rPr>
        <w:object w:dxaOrig="999" w:dyaOrig="380" w14:anchorId="6CF4DD48">
          <v:shape id="_x0000_i1031" type="#_x0000_t75" style="width:51pt;height:21pt" o:ole="">
            <v:imagedata r:id="rId26" o:title=""/>
          </v:shape>
          <o:OLEObject Type="Embed" ProgID="Equation.3" ShapeID="_x0000_i1031" DrawAspect="Content" ObjectID="_1819086801" r:id="rId28"/>
        </w:object>
      </w:r>
      <w:r w:rsidRPr="0022529A">
        <w:rPr>
          <w:rFonts w:eastAsia="Times New Roman"/>
          <w:lang w:val="en-US"/>
        </w:rPr>
        <w:t xml:space="preserve">, such that slot </w:t>
      </w:r>
      <w:r w:rsidRPr="0022529A">
        <w:rPr>
          <w:rFonts w:eastAsia="Times New Roman"/>
          <w:i/>
          <w:lang w:val="en-US"/>
        </w:rPr>
        <w:t>n</w:t>
      </w:r>
      <w:r w:rsidRPr="0022529A">
        <w:rPr>
          <w:rFonts w:eastAsia="Times New Roman"/>
          <w:lang w:val="en-US"/>
        </w:rPr>
        <w:t>-</w:t>
      </w:r>
      <w:r w:rsidRPr="0022529A">
        <w:rPr>
          <w:rFonts w:eastAsia="Times New Roman"/>
          <w:i/>
          <w:lang w:val="en-US"/>
        </w:rPr>
        <w:t xml:space="preserve"> </w:t>
      </w:r>
      <w:proofErr w:type="spellStart"/>
      <w:r w:rsidRPr="0022529A">
        <w:rPr>
          <w:rFonts w:eastAsia="Times New Roman"/>
          <w:i/>
          <w:lang w:val="en-US"/>
        </w:rPr>
        <w:t>n</w:t>
      </w:r>
      <w:r w:rsidRPr="0022529A">
        <w:rPr>
          <w:rFonts w:eastAsia="Times New Roman"/>
          <w:i/>
          <w:vertAlign w:val="subscript"/>
          <w:lang w:val="en-US"/>
        </w:rPr>
        <w:t>CSI_ref</w:t>
      </w:r>
      <w:proofErr w:type="spellEnd"/>
      <w:r w:rsidRPr="0022529A">
        <w:rPr>
          <w:rFonts w:eastAsia="Times New Roman"/>
          <w:lang w:val="en-US"/>
        </w:rPr>
        <w:t xml:space="preserve"> corresponds to a valid downlink slot, where </w:t>
      </w:r>
      <w:r w:rsidRPr="0022529A">
        <w:rPr>
          <w:rFonts w:eastAsia="Times New Roman"/>
          <w:i/>
          <w:lang w:val="en-US"/>
        </w:rPr>
        <w:t>Z'</w:t>
      </w:r>
      <w:r w:rsidRPr="0022529A">
        <w:rPr>
          <w:rFonts w:eastAsia="Times New Roman"/>
          <w:lang w:val="en-US"/>
        </w:rPr>
        <w:t xml:space="preserve"> corresponds to the delay requirement as defined in Clause 5.4.</w:t>
      </w:r>
    </w:p>
    <w:p w14:paraId="7E987A8D" w14:textId="77777777" w:rsidR="008C1B57" w:rsidRPr="0048482F" w:rsidRDefault="008C1B57" w:rsidP="00C43F6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AA2724D" w14:textId="77777777" w:rsidR="008C1B57" w:rsidRPr="0048482F" w:rsidRDefault="008C1B57" w:rsidP="00C43F6F">
      <w:pPr>
        <w:rPr>
          <w:lang w:val="en-US"/>
        </w:rPr>
      </w:pPr>
      <w:r w:rsidRPr="0048482F">
        <w:rPr>
          <w:lang w:val="en-US"/>
        </w:rPr>
        <w:t>A slot in a serving cell shall be considered to be a valid downlink slot if:</w:t>
      </w:r>
    </w:p>
    <w:p w14:paraId="0507D037" w14:textId="77777777" w:rsidR="008C1B57" w:rsidRPr="0048482F" w:rsidRDefault="008C1B57" w:rsidP="00C43F6F">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17CB7219" w14:textId="77777777" w:rsidR="008C1B57" w:rsidRPr="0048482F" w:rsidRDefault="008C1B57" w:rsidP="00C43F6F">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2E4F1AF" w14:textId="77777777" w:rsidR="008C1B57" w:rsidRPr="0048482F" w:rsidRDefault="008C1B57" w:rsidP="00C43F6F">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418C726" w14:textId="77777777" w:rsidR="008C1B57" w:rsidRDefault="008C1B57" w:rsidP="00C43F6F">
      <w:pPr>
        <w:rPr>
          <w:color w:val="000000"/>
        </w:rPr>
      </w:pPr>
      <w:r w:rsidRPr="00EE0267">
        <w:rPr>
          <w:color w:val="000000"/>
        </w:rPr>
        <w:t xml:space="preserve">For a CSI report with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proofErr w:type="spellStart"/>
      <w:r w:rsidRPr="00CE71BA">
        <w:rPr>
          <w:i/>
          <w:iCs/>
        </w:rPr>
        <w:t>csi-ReportSubConfigToAddModList</w:t>
      </w:r>
      <w:proofErr w:type="spellEnd"/>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559CF151" w14:textId="77777777" w:rsidR="008C1B57" w:rsidRPr="000B12ED" w:rsidRDefault="008C1B57" w:rsidP="00C43F6F">
      <w:pPr>
        <w:rPr>
          <w:color w:val="000000"/>
        </w:rPr>
      </w:pPr>
      <w:r w:rsidRPr="000B12ED">
        <w:rPr>
          <w:color w:val="000000"/>
        </w:rPr>
        <w:t>For a CSI-</w:t>
      </w:r>
      <w:proofErr w:type="spellStart"/>
      <w:r w:rsidRPr="000B12ED">
        <w:rPr>
          <w:color w:val="000000"/>
        </w:rPr>
        <w:t>ReportConfig</w:t>
      </w:r>
      <w:proofErr w:type="spellEnd"/>
      <w:r w:rsidRPr="000B12ED">
        <w:rPr>
          <w:color w:val="000000"/>
        </w:rPr>
        <w:t xml:space="preserve">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proofErr w:type="spellStart"/>
      <w:r>
        <w:rPr>
          <w:color w:val="000000"/>
        </w:rPr>
        <w:t>and</w:t>
      </w:r>
      <w:proofErr w:type="spellEnd"/>
      <w:r>
        <w:rPr>
          <w:color w:val="000000"/>
        </w:rPr>
        <w:t xml:space="preserve">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00E29B94" w14:textId="77777777" w:rsidR="008C1B57" w:rsidRDefault="008C1B57" w:rsidP="00C43F6F">
      <w:pPr>
        <w:rPr>
          <w:color w:val="000000"/>
        </w:rPr>
      </w:pPr>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10772681" w14:textId="77777777" w:rsidR="008C1B57" w:rsidRDefault="008C1B57" w:rsidP="00C43F6F">
      <w:pPr>
        <w:snapToGrid w:val="0"/>
        <w:jc w:val="both"/>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lang w:val="en-US"/>
        </w:rPr>
        <w:t>codebookType</w:t>
      </w:r>
      <w:proofErr w:type="spellEnd"/>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460CDD02" w14:textId="77777777" w:rsidR="008C1B57" w:rsidRPr="00893315" w:rsidRDefault="008C1B57" w:rsidP="00C43F6F">
      <w:pPr>
        <w:snapToGrid w:val="0"/>
        <w:jc w:val="both"/>
        <w:rPr>
          <w:rFonts w:eastAsia="Times New Roman"/>
          <w:iCs/>
          <w:color w:val="000000"/>
        </w:rPr>
      </w:pPr>
      <w:r>
        <w:rPr>
          <w:iCs/>
        </w:rPr>
        <w:t xml:space="preserve">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76877944" w14:textId="77777777" w:rsidR="008C1B57" w:rsidRPr="00893315" w:rsidRDefault="008C1B57" w:rsidP="00C43F6F">
      <w:pPr>
        <w:snapToGrid w:val="0"/>
        <w:jc w:val="both"/>
        <w:rPr>
          <w:rFonts w:eastAsia="Times New Roman"/>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'typeI-SinglePanel-r19', 'typeI-MultiPanel-r19', 'eTypeII-r19' or 'typeII-FePortSelection-r19'</w:t>
      </w:r>
      <w:r w:rsidRPr="00893315">
        <w:rPr>
          <w:rFonts w:eastAsia="Times New Roman"/>
          <w:iCs/>
          <w:color w:val="000000"/>
          <w:lang w:val="en-US"/>
        </w:rPr>
        <w:t xml:space="preserve">, </w:t>
      </w:r>
      <w:r w:rsidRPr="00893315">
        <w:rPr>
          <w:rFonts w:eastAsia="Times New Roman"/>
          <w:iCs/>
        </w:rPr>
        <w:t xml:space="preserve">after the CSI report (re)configuration, serving cell activation, BWP change, or activation of SP-CSI, the UE reports a CSI report only after receiving at least one CSI-RS transmission occasion for each of the CSI-RS resources in the corresponding CSI-RS resource set for channel </w:t>
      </w:r>
      <w:r w:rsidRPr="00893315">
        <w:rPr>
          <w:rFonts w:eastAsia="Times New Roman"/>
          <w:iCs/>
        </w:rPr>
        <w:lastRenderedPageBreak/>
        <w:t>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6441EA3" w14:textId="77777777" w:rsidR="008C1B57" w:rsidRPr="00893315" w:rsidRDefault="008C1B57" w:rsidP="00C43F6F">
      <w:pPr>
        <w:snapToGrid w:val="0"/>
        <w:jc w:val="both"/>
        <w:rPr>
          <w:rFonts w:eastAsia="Times New Roman"/>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 xml:space="preserve">'etypeII-Doppler-r19', </w:t>
      </w:r>
      <w:r w:rsidRPr="00893315">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oMath>
      <w:r w:rsidRPr="00893315">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893315">
        <w:rPr>
          <w:rFonts w:eastAsia="Times New Roman"/>
          <w:iCs/>
        </w:rPr>
        <w:t xml:space="preserve"> is indicated by UE capability, as defined in clause 5.2.1.6.</w:t>
      </w:r>
    </w:p>
    <w:p w14:paraId="3E5833A6" w14:textId="77777777" w:rsidR="008C1B57" w:rsidRPr="00684603" w:rsidRDefault="008C1B57" w:rsidP="00C43F6F">
      <w:pPr>
        <w:rPr>
          <w:ins w:id="445" w:author="Mihai Enescu - RAN1#122" w:date="2025-09-02T10:14:00Z" w16du:dateUtc="2025-09-02T07:14:00Z"/>
          <w:color w:val="000000" w:themeColor="text1"/>
        </w:rPr>
      </w:pPr>
      <w:ins w:id="446" w:author="Mihai Enescu - RAN1#122" w:date="2025-09-02T10:14:00Z" w16du:dateUtc="2025-09-02T07:14:00Z">
        <w:r w:rsidRPr="00684603">
          <w:rPr>
            <w:color w:val="000000" w:themeColor="text1"/>
          </w:rPr>
          <w:t xml:space="preserve">For a </w:t>
        </w:r>
        <w:r w:rsidRPr="00684603">
          <w:rPr>
            <w:i/>
            <w:iCs/>
            <w:color w:val="000000" w:themeColor="text1"/>
          </w:rPr>
          <w:t>CSI-</w:t>
        </w:r>
        <w:proofErr w:type="spellStart"/>
        <w:r w:rsidRPr="00684603">
          <w:rPr>
            <w:i/>
            <w:iCs/>
            <w:color w:val="000000" w:themeColor="text1"/>
          </w:rPr>
          <w:t>ReportConfig</w:t>
        </w:r>
        <w:proofErr w:type="spellEnd"/>
        <w:r w:rsidRPr="00684603">
          <w:rPr>
            <w:i/>
            <w:iCs/>
            <w:color w:val="000000" w:themeColor="text1"/>
          </w:rPr>
          <w:t xml:space="preserve"> </w:t>
        </w:r>
        <w:r w:rsidRPr="00684603">
          <w:rPr>
            <w:color w:val="000000" w:themeColor="text1"/>
          </w:rPr>
          <w:t xml:space="preserve">configured with the higher layer parameter </w:t>
        </w:r>
        <w:proofErr w:type="spellStart"/>
        <w:r w:rsidRPr="00684603">
          <w:rPr>
            <w:i/>
            <w:iCs/>
            <w:color w:val="000000" w:themeColor="text1"/>
          </w:rPr>
          <w:t>reportQuantity</w:t>
        </w:r>
        <w:proofErr w:type="spellEnd"/>
        <w:r w:rsidRPr="00684603">
          <w:rPr>
            <w:i/>
            <w:iCs/>
            <w:color w:val="000000" w:themeColor="text1"/>
          </w:rPr>
          <w:t xml:space="preserve">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ins>
    </w:p>
    <w:p w14:paraId="58C23860" w14:textId="77777777" w:rsidR="008C1B57" w:rsidRPr="005A6201" w:rsidRDefault="008C1B57" w:rsidP="00C43F6F">
      <w:pPr>
        <w:rPr>
          <w:ins w:id="447" w:author="Mihai Enescu - RAN1#122" w:date="2025-09-02T10:17:00Z" w16du:dateUtc="2025-09-02T07:17:00Z"/>
          <w:color w:val="000000" w:themeColor="text1"/>
        </w:rPr>
      </w:pPr>
      <w:ins w:id="448" w:author="Mihai Enescu - RAN1#122" w:date="2025-09-02T10:17:00Z" w16du:dateUtc="2025-09-02T07:17:00Z">
        <w:r w:rsidRPr="005A6201">
          <w:rPr>
            <w:color w:val="000000" w:themeColor="text1"/>
          </w:rPr>
          <w:t xml:space="preserve">For a </w:t>
        </w:r>
        <w:r w:rsidRPr="005A6201">
          <w:rPr>
            <w:i/>
            <w:iCs/>
            <w:color w:val="000000" w:themeColor="text1"/>
          </w:rPr>
          <w:t>CSI-</w:t>
        </w:r>
        <w:proofErr w:type="spellStart"/>
        <w:r w:rsidRPr="005A6201">
          <w:rPr>
            <w:i/>
            <w:iCs/>
            <w:color w:val="000000" w:themeColor="text1"/>
          </w:rPr>
          <w:t>ReportConfig</w:t>
        </w:r>
        <w:proofErr w:type="spellEnd"/>
        <w:r w:rsidRPr="005A6201">
          <w:rPr>
            <w:i/>
            <w:iCs/>
            <w:color w:val="000000" w:themeColor="text1"/>
          </w:rPr>
          <w:t xml:space="preserve"> </w:t>
        </w:r>
        <w:r w:rsidRPr="005A6201">
          <w:rPr>
            <w:color w:val="000000" w:themeColor="text1"/>
          </w:rPr>
          <w:t xml:space="preserve">configured with the higher layer parameter </w:t>
        </w:r>
        <w:proofErr w:type="spellStart"/>
        <w:r w:rsidRPr="005A6201">
          <w:rPr>
            <w:i/>
            <w:iCs/>
            <w:color w:val="000000" w:themeColor="text1"/>
          </w:rPr>
          <w:t>reportQuantity</w:t>
        </w:r>
        <w:proofErr w:type="spellEnd"/>
        <w:r w:rsidRPr="005A6201">
          <w:rPr>
            <w:i/>
            <w:iCs/>
            <w:color w:val="000000" w:themeColor="text1"/>
          </w:rPr>
          <w:t xml:space="preserve">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ins>
    </w:p>
    <w:p w14:paraId="2DF9A93F" w14:textId="77777777" w:rsidR="008C1B57" w:rsidRPr="00893315" w:rsidRDefault="008C1B57" w:rsidP="00C43F6F">
      <w:pPr>
        <w:snapToGrid w:val="0"/>
        <w:jc w:val="both"/>
        <w:rPr>
          <w:rFonts w:eastAsia="Times New Roman"/>
        </w:rPr>
      </w:pPr>
      <w:r w:rsidRPr="00893315">
        <w:rPr>
          <w:rFonts w:eastAsia="MS Mincho"/>
          <w:color w:val="000000"/>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higher layer parameter </w:t>
      </w:r>
      <w:proofErr w:type="spellStart"/>
      <w:r w:rsidRPr="00893315">
        <w:rPr>
          <w:rFonts w:eastAsia="MS Mincho"/>
          <w:i/>
          <w:iCs/>
          <w:color w:val="000000"/>
        </w:rPr>
        <w:t>valueOfM</w:t>
      </w:r>
      <w:proofErr w:type="spellEnd"/>
      <w:r w:rsidRPr="00893315">
        <w:rPr>
          <w:rFonts w:eastAsia="MS Mincho"/>
          <w:color w:val="000000"/>
        </w:rPr>
        <w:t xml:space="preserve">, with </w:t>
      </w:r>
      <w:proofErr w:type="spellStart"/>
      <w:r w:rsidRPr="00893315">
        <w:rPr>
          <w:rFonts w:eastAsia="Times New Roman"/>
          <w:i/>
        </w:rPr>
        <w:t>reportQuantity</w:t>
      </w:r>
      <w:proofErr w:type="spellEnd"/>
      <w:r w:rsidRPr="00893315">
        <w:rPr>
          <w:rFonts w:eastAsia="Times New Roman"/>
        </w:rPr>
        <w:t xml:space="preserve"> set to 'cri-RI-PMI-CQI' or 'cri-RI-LI-PMI-CQI' and</w:t>
      </w:r>
      <w:r w:rsidRPr="00893315">
        <w:rPr>
          <w:rFonts w:eastAsia="MS Mincho"/>
          <w:color w:val="000000"/>
        </w:rPr>
        <w:t xml:space="preserve"> </w:t>
      </w:r>
      <w:proofErr w:type="spellStart"/>
      <w:r w:rsidRPr="00893315">
        <w:rPr>
          <w:rFonts w:eastAsia="Times New Roman"/>
          <w:i/>
          <w:iCs/>
          <w:color w:val="000000"/>
          <w:lang w:eastAsia="zh-CN"/>
        </w:rPr>
        <w:t>codebookType</w:t>
      </w:r>
      <w:proofErr w:type="spellEnd"/>
      <w:r w:rsidRPr="00893315">
        <w:rPr>
          <w:rFonts w:eastAsia="Times New Roman"/>
          <w:color w:val="000000"/>
          <w:lang w:eastAsia="zh-CN"/>
        </w:rPr>
        <w:t xml:space="preserve"> set to </w:t>
      </w:r>
      <w:r w:rsidRPr="00893315">
        <w:rPr>
          <w:rFonts w:eastAsia="Times New Roman"/>
        </w:rPr>
        <w:t>'</w:t>
      </w:r>
      <w:r w:rsidRPr="00893315">
        <w:rPr>
          <w:rFonts w:eastAsia="Times New Roman"/>
          <w:lang w:val="en-US"/>
        </w:rPr>
        <w:t>t</w:t>
      </w:r>
      <w:proofErr w:type="spellStart"/>
      <w:r w:rsidRPr="00893315">
        <w:rPr>
          <w:rFonts w:eastAsia="Times New Roman"/>
        </w:rPr>
        <w:t>ypeI-SinglePanel</w:t>
      </w:r>
      <w:proofErr w:type="spellEnd"/>
      <w:r w:rsidRPr="00893315">
        <w:rPr>
          <w:rFonts w:eastAsia="Times New Roman"/>
        </w:rPr>
        <w:t xml:space="preserve">' or </w:t>
      </w:r>
      <w:proofErr w:type="spellStart"/>
      <w:r w:rsidRPr="00893315">
        <w:rPr>
          <w:rFonts w:eastAsia="Times New Roman"/>
          <w:i/>
        </w:rPr>
        <w:t>reportQuantity</w:t>
      </w:r>
      <w:proofErr w:type="spellEnd"/>
      <w:r w:rsidRPr="00893315">
        <w:rPr>
          <w:rFonts w:eastAsia="Times New Roman"/>
        </w:rPr>
        <w:t xml:space="preserve"> set to 'cri-RI-PMI-CQI' and </w:t>
      </w:r>
      <w:proofErr w:type="spellStart"/>
      <w:r w:rsidRPr="00893315">
        <w:rPr>
          <w:rFonts w:eastAsia="Times New Roman"/>
          <w:i/>
          <w:iCs/>
          <w:color w:val="000000"/>
          <w:lang w:eastAsia="zh-CN"/>
        </w:rPr>
        <w:t>codebookType</w:t>
      </w:r>
      <w:proofErr w:type="spellEnd"/>
      <w:r w:rsidRPr="00893315">
        <w:rPr>
          <w:rFonts w:eastAsia="Times New Roman"/>
          <w:color w:val="000000"/>
          <w:lang w:eastAsia="zh-CN"/>
        </w:rPr>
        <w:t xml:space="preserve"> set to</w:t>
      </w:r>
      <w:r w:rsidRPr="00893315">
        <w:rPr>
          <w:rFonts w:eastAsia="Times New Roman"/>
        </w:rPr>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rFonts w:eastAsia="Times New Roman"/>
          <w:i/>
          <w:lang w:val="en-US" w:eastAsia="ja-JP"/>
        </w:rPr>
        <w:t>NZP-CSI-RS-</w:t>
      </w:r>
      <w:proofErr w:type="spellStart"/>
      <w:r w:rsidRPr="00893315">
        <w:rPr>
          <w:rFonts w:eastAsia="Times New Roman"/>
          <w:i/>
          <w:lang w:val="en-US" w:eastAsia="ja-JP"/>
        </w:rPr>
        <w:t>ResourceSet</w:t>
      </w:r>
      <w:proofErr w:type="spellEnd"/>
      <w:r w:rsidRPr="00893315">
        <w:rPr>
          <w:rFonts w:eastAsia="Times New Roman"/>
        </w:rPr>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5DDE9EB7" w14:textId="77777777" w:rsidR="008C1B57" w:rsidRPr="00893315" w:rsidRDefault="008C1B57" w:rsidP="00C43F6F">
      <w:pPr>
        <w:snapToGrid w:val="0"/>
        <w:jc w:val="both"/>
        <w:rPr>
          <w:rFonts w:eastAsia="MS Mincho"/>
          <w:color w:val="000000"/>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-Dd', '</w:t>
      </w:r>
      <w:proofErr w:type="spellStart"/>
      <w:r w:rsidRPr="00893315">
        <w:rPr>
          <w:rFonts w:eastAsia="MS Mincho"/>
          <w:color w:val="000000"/>
        </w:rPr>
        <w:t>cjtc</w:t>
      </w:r>
      <w:proofErr w:type="spellEnd"/>
      <w:r w:rsidRPr="00893315">
        <w:rPr>
          <w:rFonts w:eastAsia="MS Mincho"/>
          <w:color w:val="000000"/>
        </w:rPr>
        <w:t>-F' or '</w:t>
      </w:r>
      <w:proofErr w:type="spellStart"/>
      <w:r w:rsidRPr="00893315">
        <w:rPr>
          <w:rFonts w:eastAsia="MS Mincho"/>
          <w:color w:val="000000"/>
        </w:rPr>
        <w:t>cjtc</w:t>
      </w:r>
      <w:proofErr w:type="spellEnd"/>
      <w:r w:rsidRPr="00893315">
        <w:rPr>
          <w:rFonts w:eastAsia="MS Mincho"/>
          <w:color w:val="000000"/>
        </w:rPr>
        <w:t xml:space="preserve">-Dd-F',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407BC199" w14:textId="77777777" w:rsidR="008C1B57" w:rsidRPr="00E62C87" w:rsidRDefault="008C1B57" w:rsidP="00C43F6F">
      <w:pPr>
        <w:snapToGrid w:val="0"/>
        <w:jc w:val="both"/>
        <w:rPr>
          <w:iCs/>
        </w:rPr>
      </w:pPr>
      <w:r w:rsidRPr="00893315">
        <w:rPr>
          <w:rFonts w:eastAsia="Times New Roman"/>
          <w:iCs/>
        </w:rPr>
        <w:t xml:space="preserve">For a </w:t>
      </w:r>
      <w:r w:rsidRPr="00893315">
        <w:rPr>
          <w:rFonts w:eastAsia="MS Mincho"/>
          <w:i/>
          <w:color w:val="000000"/>
        </w:rPr>
        <w:t>CSI-</w:t>
      </w:r>
      <w:proofErr w:type="spellStart"/>
      <w:r w:rsidRPr="00893315">
        <w:rPr>
          <w:rFonts w:eastAsia="MS Mincho"/>
          <w:i/>
          <w:color w:val="000000"/>
        </w:rPr>
        <w:t>ReportConfig</w:t>
      </w:r>
      <w:proofErr w:type="spellEnd"/>
      <w:r w:rsidRPr="00893315">
        <w:rPr>
          <w:rFonts w:eastAsia="MS Mincho"/>
          <w:color w:val="000000"/>
        </w:rPr>
        <w:t xml:space="preserve"> configured with </w:t>
      </w:r>
      <w:r w:rsidRPr="00893315">
        <w:rPr>
          <w:rFonts w:eastAsia="Times New Roman"/>
          <w:color w:val="000000"/>
          <w:lang w:val="en-US"/>
        </w:rPr>
        <w:t xml:space="preserve">the higher layer parameter </w:t>
      </w:r>
      <w:proofErr w:type="spellStart"/>
      <w:r w:rsidRPr="00893315">
        <w:rPr>
          <w:rFonts w:eastAsia="Times New Roman"/>
          <w:i/>
          <w:iCs/>
          <w:color w:val="000000"/>
          <w:lang w:val="en-US"/>
        </w:rPr>
        <w:t>reportQuantity</w:t>
      </w:r>
      <w:proofErr w:type="spellEnd"/>
      <w:r w:rsidRPr="00893315">
        <w:rPr>
          <w:rFonts w:eastAsia="Times New Roman"/>
          <w:i/>
          <w:iCs/>
          <w:color w:val="000000"/>
          <w:lang w:val="en-US"/>
        </w:rPr>
        <w:t xml:space="preserve"> </w:t>
      </w:r>
      <w:r w:rsidRPr="00893315">
        <w:rPr>
          <w:rFonts w:eastAsia="Times New Roman"/>
          <w:iCs/>
          <w:color w:val="000000"/>
          <w:lang w:val="en-US"/>
        </w:rPr>
        <w:t xml:space="preserve">set to </w:t>
      </w:r>
      <w:r w:rsidRPr="00893315">
        <w:rPr>
          <w:rFonts w:eastAsia="MS Mincho"/>
          <w:color w:val="000000"/>
        </w:rPr>
        <w:t>'</w:t>
      </w:r>
      <w:proofErr w:type="spellStart"/>
      <w:r w:rsidRPr="00893315">
        <w:rPr>
          <w:rFonts w:eastAsia="MS Mincho"/>
          <w:color w:val="000000"/>
        </w:rPr>
        <w:t>cjtc</w:t>
      </w:r>
      <w:proofErr w:type="spellEnd"/>
      <w:r w:rsidRPr="00893315">
        <w:rPr>
          <w:rFonts w:eastAsia="MS Mincho"/>
          <w:color w:val="000000"/>
        </w:rPr>
        <w:t xml:space="preserve">-P',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66BEF2BB" w14:textId="77777777" w:rsidR="008C1B57" w:rsidRDefault="008C1B57" w:rsidP="00C43F6F">
      <w:pPr>
        <w:rPr>
          <w:color w:val="000000" w:themeColor="text1"/>
        </w:rPr>
      </w:pPr>
      <w:r w:rsidRPr="00DC0A87">
        <w:rPr>
          <w:color w:val="000000"/>
        </w:rPr>
        <w:t xml:space="preserve">When DRX is configured, the UE reports a CSI report </w:t>
      </w:r>
      <w:r w:rsidRPr="00EE0267">
        <w:rPr>
          <w:color w:val="000000"/>
        </w:rPr>
        <w:t xml:space="preserve">with the </w:t>
      </w:r>
      <w:proofErr w:type="spellStart"/>
      <w:r w:rsidRPr="00EE0267">
        <w:rPr>
          <w:i/>
          <w:iCs/>
          <w:color w:val="000000"/>
        </w:rPr>
        <w:t>reportQuantity</w:t>
      </w:r>
      <w:proofErr w:type="spellEnd"/>
      <w:r w:rsidRPr="00EE0267">
        <w:rPr>
          <w:i/>
          <w:iCs/>
          <w:color w:val="000000"/>
        </w:rPr>
        <w:t xml:space="preserve"> </w:t>
      </w:r>
      <w:r w:rsidRPr="00EE0267">
        <w:rPr>
          <w:color w:val="000000"/>
        </w:rPr>
        <w:t>not set to ‘</w:t>
      </w:r>
      <w:proofErr w:type="spellStart"/>
      <w:r w:rsidRPr="00EE0267">
        <w:rPr>
          <w:color w:val="000000"/>
        </w:rPr>
        <w:t>ssb</w:t>
      </w:r>
      <w:proofErr w:type="spellEnd"/>
      <w:r w:rsidRPr="00EE0267">
        <w:rPr>
          <w:color w:val="000000"/>
        </w:rPr>
        <w:t>-Index-RSRP’, ‘</w:t>
      </w:r>
      <w:proofErr w:type="spellStart"/>
      <w:r w:rsidRPr="00EE0267">
        <w:rPr>
          <w:color w:val="000000"/>
        </w:rPr>
        <w:t>ssb</w:t>
      </w:r>
      <w:proofErr w:type="spellEnd"/>
      <w:r w:rsidRPr="00EE0267">
        <w:rPr>
          <w:color w:val="000000"/>
        </w:rPr>
        <w:t>-Index-SINR’, ‘</w:t>
      </w:r>
      <w:proofErr w:type="spellStart"/>
      <w:r w:rsidRPr="00EE0267">
        <w:rPr>
          <w:color w:val="000000"/>
        </w:rPr>
        <w:t>ssb</w:t>
      </w:r>
      <w:proofErr w:type="spellEnd"/>
      <w:r w:rsidRPr="00EE0267">
        <w:rPr>
          <w:color w:val="000000"/>
        </w:rPr>
        <w:t>-Index-RSRP-Index’ or ‘</w:t>
      </w:r>
      <w:proofErr w:type="spellStart"/>
      <w:r w:rsidRPr="00EE0267">
        <w:rPr>
          <w:color w:val="000000"/>
        </w:rPr>
        <w:t>ssb</w:t>
      </w:r>
      <w:proofErr w:type="spellEnd"/>
      <w:r w:rsidRPr="00EE0267">
        <w:rPr>
          <w:color w:val="000000"/>
        </w:rPr>
        <w:t xml:space="preserve">-Index-SINR-Index’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proofErr w:type="spellStart"/>
      <w:r w:rsidRPr="00CE71BA">
        <w:rPr>
          <w:i/>
          <w:iCs/>
        </w:rPr>
        <w:t>csi-ReportSubConfigToAddModList</w:t>
      </w:r>
      <w:proofErr w:type="spellEnd"/>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4672DC34" w14:textId="77777777" w:rsidR="008C1B57" w:rsidRPr="00AC778D" w:rsidRDefault="008C1B57" w:rsidP="00C43F6F">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3F76A2CA" w14:textId="77777777" w:rsidR="008C1B57" w:rsidRDefault="008C1B57" w:rsidP="00C43F6F">
      <w:pPr>
        <w:pStyle w:val="B1"/>
        <w:rPr>
          <w:lang w:val="en-US"/>
        </w:rPr>
      </w:pPr>
      <w:r>
        <w:t>-</w:t>
      </w:r>
      <w:r>
        <w:tab/>
      </w:r>
      <w:r w:rsidRPr="00D137B5">
        <w:t xml:space="preserve">if </w:t>
      </w:r>
      <w:r>
        <w:t xml:space="preserve">the </w:t>
      </w:r>
      <w:r w:rsidRPr="00D137B5">
        <w:t xml:space="preserve">UE configured by higher layer parameter </w:t>
      </w:r>
      <w:proofErr w:type="spellStart"/>
      <w:r w:rsidRPr="004150D8">
        <w:rPr>
          <w:i/>
          <w:iCs/>
        </w:rPr>
        <w:t>ps-Transmit</w:t>
      </w:r>
      <w:r>
        <w:rPr>
          <w:i/>
          <w:iCs/>
        </w:rPr>
        <w:t>Other</w:t>
      </w:r>
      <w:r w:rsidRPr="004150D8">
        <w:rPr>
          <w:i/>
          <w:iCs/>
        </w:rPr>
        <w:t>PeriodicCSI</w:t>
      </w:r>
      <w:proofErr w:type="spellEnd"/>
      <w:r w:rsidRPr="00796D16">
        <w:t xml:space="preserve"> or </w:t>
      </w:r>
      <w:proofErr w:type="spellStart"/>
      <w:r>
        <w:rPr>
          <w:i/>
          <w:iCs/>
        </w:rPr>
        <w:t>lpwus</w:t>
      </w:r>
      <w:r w:rsidRPr="00AC778D">
        <w:rPr>
          <w:i/>
          <w:iCs/>
        </w:rPr>
        <w:t>-TransmitOtherPeriodicCSI</w:t>
      </w:r>
      <w:proofErr w:type="spellEnd"/>
      <w:r w:rsidRPr="00D137B5">
        <w:t xml:space="preserve"> to report CSI </w:t>
      </w:r>
      <w:r>
        <w:t xml:space="preserve">with the higher layer parameter </w:t>
      </w:r>
      <w:proofErr w:type="spellStart"/>
      <w:r w:rsidRPr="002C19D5">
        <w:rPr>
          <w:i/>
        </w:rPr>
        <w:t>reportConfigType</w:t>
      </w:r>
      <w:proofErr w:type="spellEnd"/>
      <w: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w:t>
      </w:r>
      <w:r w:rsidRPr="004150D8">
        <w:lastRenderedPageBreak/>
        <w:t>RSRP</w:t>
      </w:r>
      <w:r>
        <w:t xml:space="preserve">- Index ' </w:t>
      </w:r>
      <w:r w:rsidRPr="00D137B5">
        <w:t xml:space="preserve">when </w:t>
      </w:r>
      <w:proofErr w:type="spellStart"/>
      <w:r w:rsidRPr="00D137B5">
        <w:rPr>
          <w:i/>
          <w:iCs/>
          <w:lang w:val="en-US"/>
        </w:rPr>
        <w:t>drx-onDurationTimer</w:t>
      </w:r>
      <w:proofErr w:type="spellEnd"/>
      <w:r w:rsidRPr="00D137B5">
        <w:rPr>
          <w:lang w:val="en-US"/>
        </w:rPr>
        <w:t xml:space="preserve"> </w:t>
      </w:r>
      <w:r>
        <w:rPr>
          <w:color w:val="000000" w:themeColor="text1"/>
          <w:lang w:val="en-US"/>
        </w:rPr>
        <w:t xml:space="preserve">[or </w:t>
      </w:r>
      <w:proofErr w:type="spellStart"/>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proofErr w:type="spellEnd"/>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proofErr w:type="spellStart"/>
      <w:r>
        <w:rPr>
          <w:i/>
          <w:iCs/>
          <w:color w:val="000000"/>
        </w:rPr>
        <w:t>reportQuantity</w:t>
      </w:r>
      <w:proofErr w:type="spellEnd"/>
      <w:r>
        <w:rPr>
          <w:i/>
          <w:iCs/>
          <w:color w:val="000000"/>
        </w:rPr>
        <w:t xml:space="preserve"> </w:t>
      </w:r>
      <w:r>
        <w:rPr>
          <w:color w:val="000000"/>
        </w:rPr>
        <w:t>not set to ‘</w:t>
      </w:r>
      <w:proofErr w:type="spellStart"/>
      <w:r>
        <w:rPr>
          <w:color w:val="000000"/>
        </w:rPr>
        <w:t>ssb</w:t>
      </w:r>
      <w:proofErr w:type="spellEnd"/>
      <w:r>
        <w:rPr>
          <w:color w:val="000000"/>
        </w:rPr>
        <w:t>-Index-SINR’ or ‘</w:t>
      </w:r>
      <w:proofErr w:type="spellStart"/>
      <w:r>
        <w:rPr>
          <w:color w:val="000000"/>
        </w:rPr>
        <w:t>ssb</w:t>
      </w:r>
      <w:proofErr w:type="spellEnd"/>
      <w:r>
        <w:rPr>
          <w:color w:val="000000"/>
        </w:rPr>
        <w:t xml:space="preserve">-Index-SINR-Index’ </w:t>
      </w:r>
      <w:r w:rsidRPr="00D137B5">
        <w:rPr>
          <w:lang w:val="en-US"/>
        </w:rPr>
        <w:t xml:space="preserve">during the time duration indicated by </w:t>
      </w:r>
      <w:proofErr w:type="spellStart"/>
      <w:r w:rsidRPr="00D137B5">
        <w:rPr>
          <w:i/>
          <w:iCs/>
          <w:lang w:val="en-US"/>
        </w:rPr>
        <w:t>drx-onDurationTimer</w:t>
      </w:r>
      <w:proofErr w:type="spellEnd"/>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454FE870" w14:textId="77777777" w:rsidR="008C1B57" w:rsidRDefault="008C1B57" w:rsidP="00C43F6F">
      <w:pPr>
        <w:pStyle w:val="B1"/>
      </w:pPr>
      <w:r>
        <w:t>-</w:t>
      </w:r>
      <w:r>
        <w:tab/>
      </w:r>
      <w:r w:rsidRPr="00AC778D">
        <w:rPr>
          <w:lang w:val="en-US"/>
        </w:rPr>
        <w:t>if the UE is configured with</w:t>
      </w:r>
      <w:r w:rsidRPr="00934C40">
        <w:t xml:space="preserve"> a CSI report configuration containing a list of sub-configurations provided by </w:t>
      </w:r>
      <w:proofErr w:type="spellStart"/>
      <w:r w:rsidRPr="00CE71BA">
        <w:rPr>
          <w:i/>
          <w:iCs/>
        </w:rPr>
        <w:t>csi-ReportSubConfigToAddModList</w:t>
      </w:r>
      <w:proofErr w:type="spellEnd"/>
      <w:r w:rsidRPr="00934C40">
        <w:t xml:space="preserve">, and if the UE configured by higher layer parameter </w:t>
      </w:r>
      <w:proofErr w:type="spellStart"/>
      <w:r w:rsidRPr="00934C40">
        <w:rPr>
          <w:i/>
          <w:iCs/>
        </w:rPr>
        <w:t>ps-TransmitOtherPeriodicCSI</w:t>
      </w:r>
      <w:proofErr w:type="spellEnd"/>
      <w:r w:rsidRPr="00796D16">
        <w:t xml:space="preserve"> </w:t>
      </w:r>
      <w:r w:rsidRPr="00796D16">
        <w:rPr>
          <w:color w:val="000000" w:themeColor="text1"/>
        </w:rPr>
        <w:t xml:space="preserve">or </w:t>
      </w:r>
      <w:proofErr w:type="spellStart"/>
      <w:r>
        <w:rPr>
          <w:i/>
          <w:iCs/>
        </w:rPr>
        <w:t>lpwus</w:t>
      </w:r>
      <w:r w:rsidRPr="00AC778D">
        <w:rPr>
          <w:i/>
          <w:iCs/>
        </w:rPr>
        <w:t>-TransmitOtherPeriodicCSI</w:t>
      </w:r>
      <w:proofErr w:type="spellEnd"/>
      <w:r w:rsidRPr="00934C40">
        <w:t xml:space="preserve"> to report CSI with the higher layer parameter </w:t>
      </w:r>
      <w:proofErr w:type="spellStart"/>
      <w:r w:rsidRPr="00934C40">
        <w:rPr>
          <w:i/>
        </w:rPr>
        <w:t>reportConfigType</w:t>
      </w:r>
      <w:proofErr w:type="spellEnd"/>
      <w:r w:rsidRPr="00934C40">
        <w:t xml:space="preserve"> set to 'periodic' and </w:t>
      </w:r>
      <w:proofErr w:type="spellStart"/>
      <w:r w:rsidRPr="00934C40">
        <w:rPr>
          <w:i/>
        </w:rPr>
        <w:t>reportQuantity</w:t>
      </w:r>
      <w:proofErr w:type="spellEnd"/>
      <w:r w:rsidRPr="00934C40">
        <w:t xml:space="preserve"> set to quantities other than 'cri-RSRP', '</w:t>
      </w:r>
      <w:proofErr w:type="spellStart"/>
      <w:r w:rsidRPr="00934C40">
        <w:t>ssb</w:t>
      </w:r>
      <w:proofErr w:type="spellEnd"/>
      <w:r w:rsidRPr="00934C40">
        <w:t>-Index-RSRP', 'cri-RSRP- Index', and '</w:t>
      </w:r>
      <w:proofErr w:type="spellStart"/>
      <w:r w:rsidRPr="00934C40">
        <w:t>ssb</w:t>
      </w:r>
      <w:proofErr w:type="spellEnd"/>
      <w:r w:rsidRPr="00934C40">
        <w:t xml:space="preserve">-Index-RSRP- Index' when </w:t>
      </w:r>
      <w:proofErr w:type="spellStart"/>
      <w:r w:rsidRPr="00934C40">
        <w:rPr>
          <w:i/>
          <w:iCs/>
        </w:rPr>
        <w:t>drx-onDurationTimer</w:t>
      </w:r>
      <w:proofErr w:type="spellEnd"/>
      <w:r w:rsidRPr="00934C40">
        <w:t xml:space="preserve"> </w:t>
      </w:r>
      <w:r>
        <w:rPr>
          <w:i/>
          <w:iCs/>
        </w:rPr>
        <w:t>[</w:t>
      </w:r>
      <w:r w:rsidRPr="00C6138E">
        <w:t>or</w:t>
      </w:r>
      <w:r>
        <w:rPr>
          <w:i/>
          <w:iCs/>
        </w:rPr>
        <w:t xml:space="preserve"> </w:t>
      </w:r>
      <w:proofErr w:type="spellStart"/>
      <w:r w:rsidRPr="00C6138E">
        <w:rPr>
          <w:i/>
          <w:iCs/>
          <w:color w:val="000000" w:themeColor="text1"/>
          <w:lang w:val="en-US"/>
        </w:rPr>
        <w:t>lpwus</w:t>
      </w:r>
      <w:proofErr w:type="spellEnd"/>
      <w:r w:rsidRPr="00C6138E">
        <w:rPr>
          <w:i/>
          <w:iCs/>
          <w:color w:val="000000" w:themeColor="text1"/>
          <w:lang w:val="en-US"/>
        </w:rPr>
        <w:t xml:space="preserve"> </w:t>
      </w:r>
      <w:proofErr w:type="spellStart"/>
      <w:r w:rsidRPr="00C6138E">
        <w:rPr>
          <w:i/>
          <w:iCs/>
          <w:color w:val="000000" w:themeColor="text1"/>
          <w:lang w:val="en-US"/>
        </w:rPr>
        <w:t>PDCCHMonitoringTimer</w:t>
      </w:r>
      <w:proofErr w:type="spellEnd"/>
      <w:r>
        <w:rPr>
          <w:i/>
          <w:iCs/>
          <w:color w:val="000000" w:themeColor="text1"/>
          <w:lang w:val="en-US"/>
        </w:rPr>
        <w:t>]</w:t>
      </w:r>
      <w:r>
        <w:rPr>
          <w:color w:val="000000" w:themeColor="text1"/>
          <w:lang w:val="en-US"/>
        </w:rPr>
        <w:t xml:space="preserve"> </w:t>
      </w:r>
      <w:r w:rsidRPr="00934C40">
        <w:t xml:space="preserve">is not started, UE shall report a CSI report including one or more sub-reports only during the time duration indicated by </w:t>
      </w:r>
      <w:proofErr w:type="spellStart"/>
      <w:r w:rsidRPr="00934C40">
        <w:rPr>
          <w:i/>
          <w:iCs/>
        </w:rPr>
        <w:t>drx-onDurationTimer</w:t>
      </w:r>
      <w:proofErr w:type="spellEnd"/>
      <w:r w:rsidRPr="00934C40">
        <w:rPr>
          <w:i/>
          <w:iCs/>
        </w:rPr>
        <w:t xml:space="preserve">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proofErr w:type="spellStart"/>
      <w:r w:rsidRPr="00934C40">
        <w:rPr>
          <w:rStyle w:val="Emphasis"/>
          <w:color w:val="000000" w:themeColor="text1"/>
        </w:rPr>
        <w:t>drx-onDurationTimer</w:t>
      </w:r>
      <w:proofErr w:type="spellEnd"/>
      <w:r w:rsidRPr="00934C40">
        <w:rPr>
          <w:rStyle w:val="Emphasis"/>
          <w:color w:val="000000" w:themeColor="text1"/>
        </w:rPr>
        <w:t xml:space="preserve">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2594EE5A" w14:textId="77777777" w:rsidR="008C1B57" w:rsidRDefault="008C1B57" w:rsidP="00C43F6F">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proofErr w:type="spellStart"/>
      <w:r w:rsidRPr="002C19D5">
        <w:rPr>
          <w:i/>
        </w:rPr>
        <w:t>reportConfigType</w:t>
      </w:r>
      <w:proofErr w:type="spellEnd"/>
      <w:r>
        <w:t xml:space="preserve"> set to 'periodic'</w:t>
      </w:r>
      <w:r w:rsidRPr="00D137B5">
        <w:t xml:space="preserve"> </w:t>
      </w:r>
      <w:r>
        <w:t xml:space="preserve">and </w:t>
      </w:r>
      <w:proofErr w:type="spellStart"/>
      <w:r w:rsidRPr="00262194">
        <w:rPr>
          <w:i/>
        </w:rPr>
        <w:t>reportQuantity</w:t>
      </w:r>
      <w:proofErr w:type="spellEnd"/>
      <w:r>
        <w:t xml:space="preserve"> set to 'cri-RSRP', '</w:t>
      </w:r>
      <w:proofErr w:type="spellStart"/>
      <w:r>
        <w:t>ssb</w:t>
      </w:r>
      <w:proofErr w:type="spellEnd"/>
      <w:r>
        <w:t>-Index-RSRP', '</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xml:space="preserve">- Index' </w:t>
      </w:r>
      <w:r w:rsidRPr="00D137B5">
        <w:t xml:space="preserve">when </w:t>
      </w:r>
      <w:proofErr w:type="spellStart"/>
      <w:r w:rsidRPr="00D137B5">
        <w:rPr>
          <w:i/>
          <w:iCs/>
          <w:lang w:val="en-US"/>
        </w:rPr>
        <w:t>drx-onDurationTimer</w:t>
      </w:r>
      <w:proofErr w:type="spellEnd"/>
      <w:r w:rsidRPr="00D137B5">
        <w:rPr>
          <w:lang w:val="en-US"/>
        </w:rPr>
        <w:t xml:space="preserve"> </w:t>
      </w:r>
      <w:r>
        <w:rPr>
          <w:lang w:val="en-US"/>
        </w:rPr>
        <w:t xml:space="preserve">[or </w:t>
      </w:r>
      <w:proofErr w:type="spellStart"/>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proofErr w:type="spellEnd"/>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proofErr w:type="spellStart"/>
      <w:r w:rsidRPr="00D137B5">
        <w:rPr>
          <w:i/>
          <w:iCs/>
          <w:lang w:val="en-US"/>
        </w:rPr>
        <w:t>drx-onDurationTimer</w:t>
      </w:r>
      <w:proofErr w:type="spellEnd"/>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proofErr w:type="spellStart"/>
      <w:r w:rsidRPr="00262194">
        <w:rPr>
          <w:rStyle w:val="Emphasis"/>
          <w:color w:val="000000" w:themeColor="text1"/>
        </w:rPr>
        <w:t>reportQuantity</w:t>
      </w:r>
      <w:proofErr w:type="spellEnd"/>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5D88A81E" w14:textId="77777777" w:rsidR="008C1B57" w:rsidRDefault="008C1B57" w:rsidP="00C43F6F">
      <w:pPr>
        <w:rPr>
          <w:color w:val="000000"/>
        </w:rPr>
      </w:pPr>
      <w:r>
        <w:t xml:space="preserve">For the CSI report </w:t>
      </w:r>
      <w:r>
        <w:rPr>
          <w:lang w:val="en-US"/>
        </w:rPr>
        <w:t>configuration in CSI-</w:t>
      </w:r>
      <w:proofErr w:type="spellStart"/>
      <w:r w:rsidRPr="00156363">
        <w:rPr>
          <w:i/>
          <w:iCs/>
          <w:lang w:val="en-US"/>
        </w:rPr>
        <w:t>ReportConfig</w:t>
      </w:r>
      <w:proofErr w:type="spellEnd"/>
      <w:r>
        <w:rPr>
          <w:lang w:val="en-US"/>
        </w:rP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EA6744B" w14:textId="77777777" w:rsidR="008C1B57" w:rsidRPr="0048482F" w:rsidRDefault="008C1B57" w:rsidP="00C43F6F">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2C84294" w14:textId="77777777" w:rsidR="008C1B57" w:rsidRDefault="008C1B57" w:rsidP="00C43F6F">
      <w:pPr>
        <w:jc w:val="center"/>
        <w:rPr>
          <w:color w:val="FF0000"/>
        </w:rPr>
      </w:pPr>
      <w:r w:rsidRPr="004F4C48">
        <w:rPr>
          <w:color w:val="FF0000"/>
        </w:rPr>
        <w:t>&lt;omitted text&gt;</w:t>
      </w:r>
    </w:p>
    <w:p w14:paraId="47AEFFBB" w14:textId="77777777" w:rsidR="008C1B57" w:rsidRPr="00C43F6F" w:rsidRDefault="008C1B57" w:rsidP="00C43F6F">
      <w:pPr>
        <w:jc w:val="center"/>
        <w:rPr>
          <w:color w:val="FF0000"/>
        </w:rPr>
      </w:pPr>
    </w:p>
    <w:sectPr w:rsidR="008C1B57" w:rsidRPr="00C43F6F" w:rsidSect="000B6BF1">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F0217" w14:textId="77777777" w:rsidR="00C9689E" w:rsidRDefault="00C9689E">
      <w:r>
        <w:separator/>
      </w:r>
    </w:p>
    <w:p w14:paraId="35E01961" w14:textId="77777777" w:rsidR="00C9689E" w:rsidRDefault="00C9689E"/>
  </w:endnote>
  <w:endnote w:type="continuationSeparator" w:id="0">
    <w:p w14:paraId="67071803" w14:textId="77777777" w:rsidR="00C9689E" w:rsidRDefault="00C9689E">
      <w:r>
        <w:continuationSeparator/>
      </w:r>
    </w:p>
    <w:p w14:paraId="16310887" w14:textId="77777777" w:rsidR="00C9689E" w:rsidRDefault="00C9689E"/>
  </w:endnote>
  <w:endnote w:type="continuationNotice" w:id="1">
    <w:p w14:paraId="73BAFC7D" w14:textId="77777777" w:rsidR="00C9689E" w:rsidRDefault="00C96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C176" w14:textId="77777777" w:rsidR="00C9689E" w:rsidRDefault="00C9689E">
      <w:r>
        <w:separator/>
      </w:r>
    </w:p>
    <w:p w14:paraId="36B68F74" w14:textId="77777777" w:rsidR="00C9689E" w:rsidRDefault="00C9689E"/>
  </w:footnote>
  <w:footnote w:type="continuationSeparator" w:id="0">
    <w:p w14:paraId="5EED6F75" w14:textId="77777777" w:rsidR="00C9689E" w:rsidRDefault="00C9689E">
      <w:r>
        <w:continuationSeparator/>
      </w:r>
    </w:p>
    <w:p w14:paraId="55D9D3EA" w14:textId="77777777" w:rsidR="00C9689E" w:rsidRDefault="00C9689E"/>
  </w:footnote>
  <w:footnote w:type="continuationNotice" w:id="1">
    <w:p w14:paraId="3D86AA5C" w14:textId="77777777" w:rsidR="00C9689E" w:rsidRDefault="00C968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AE27F3"/>
    <w:multiLevelType w:val="hybridMultilevel"/>
    <w:tmpl w:val="3DF07B2E"/>
    <w:lvl w:ilvl="0" w:tplc="7C648EEA">
      <w:start w:val="5"/>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636B3"/>
    <w:multiLevelType w:val="hybridMultilevel"/>
    <w:tmpl w:val="6D328E44"/>
    <w:lvl w:ilvl="0" w:tplc="7C648EEA">
      <w:start w:val="5"/>
      <w:numFmt w:val="bullet"/>
      <w:lvlText w:val="-"/>
      <w:lvlJc w:val="left"/>
      <w:pPr>
        <w:ind w:left="610" w:hanging="360"/>
      </w:pPr>
      <w:rPr>
        <w:rFonts w:ascii="Arial" w:eastAsia="MS Mincho" w:hAnsi="Arial" w:cs="Arial" w:hint="default"/>
      </w:rPr>
    </w:lvl>
    <w:lvl w:ilvl="1" w:tplc="20000003" w:tentative="1">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4"/>
  </w:num>
  <w:num w:numId="3" w16cid:durableId="1640961528">
    <w:abstractNumId w:val="33"/>
  </w:num>
  <w:num w:numId="4" w16cid:durableId="1721005968">
    <w:abstractNumId w:val="24"/>
  </w:num>
  <w:num w:numId="5" w16cid:durableId="419255556">
    <w:abstractNumId w:val="12"/>
  </w:num>
  <w:num w:numId="6" w16cid:durableId="756248832">
    <w:abstractNumId w:val="8"/>
  </w:num>
  <w:num w:numId="7" w16cid:durableId="1982079050">
    <w:abstractNumId w:val="10"/>
  </w:num>
  <w:num w:numId="8" w16cid:durableId="1676808677">
    <w:abstractNumId w:val="27"/>
  </w:num>
  <w:num w:numId="9" w16cid:durableId="1776247660">
    <w:abstractNumId w:val="26"/>
  </w:num>
  <w:num w:numId="10" w16cid:durableId="1189682547">
    <w:abstractNumId w:val="9"/>
  </w:num>
  <w:num w:numId="11" w16cid:durableId="267664880">
    <w:abstractNumId w:val="38"/>
  </w:num>
  <w:num w:numId="12" w16cid:durableId="1370035194">
    <w:abstractNumId w:val="28"/>
  </w:num>
  <w:num w:numId="13" w16cid:durableId="53744856">
    <w:abstractNumId w:val="7"/>
  </w:num>
  <w:num w:numId="14" w16cid:durableId="740829537">
    <w:abstractNumId w:val="5"/>
  </w:num>
  <w:num w:numId="15" w16cid:durableId="92020390">
    <w:abstractNumId w:val="31"/>
  </w:num>
  <w:num w:numId="16" w16cid:durableId="1632133438">
    <w:abstractNumId w:val="30"/>
  </w:num>
  <w:num w:numId="17" w16cid:durableId="2100446690">
    <w:abstractNumId w:val="37"/>
  </w:num>
  <w:num w:numId="18" w16cid:durableId="1462117951">
    <w:abstractNumId w:val="16"/>
  </w:num>
  <w:num w:numId="19" w16cid:durableId="1103720169">
    <w:abstractNumId w:val="0"/>
  </w:num>
  <w:num w:numId="20" w16cid:durableId="1319503127">
    <w:abstractNumId w:val="29"/>
  </w:num>
  <w:num w:numId="21" w16cid:durableId="437334965">
    <w:abstractNumId w:val="39"/>
  </w:num>
  <w:num w:numId="22" w16cid:durableId="2003197867">
    <w:abstractNumId w:val="18"/>
  </w:num>
  <w:num w:numId="23" w16cid:durableId="1084718988">
    <w:abstractNumId w:val="25"/>
  </w:num>
  <w:num w:numId="24" w16cid:durableId="689574402">
    <w:abstractNumId w:val="22"/>
  </w:num>
  <w:num w:numId="25" w16cid:durableId="1051004329">
    <w:abstractNumId w:val="20"/>
  </w:num>
  <w:num w:numId="26" w16cid:durableId="389811652">
    <w:abstractNumId w:val="15"/>
  </w:num>
  <w:num w:numId="27" w16cid:durableId="694304457">
    <w:abstractNumId w:val="6"/>
  </w:num>
  <w:num w:numId="28" w16cid:durableId="833767307">
    <w:abstractNumId w:val="40"/>
  </w:num>
  <w:num w:numId="29" w16cid:durableId="821770507">
    <w:abstractNumId w:val="35"/>
  </w:num>
  <w:num w:numId="30" w16cid:durableId="1946696403">
    <w:abstractNumId w:val="11"/>
  </w:num>
  <w:num w:numId="31" w16cid:durableId="404690724">
    <w:abstractNumId w:val="41"/>
  </w:num>
  <w:num w:numId="32" w16cid:durableId="637034349">
    <w:abstractNumId w:val="17"/>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110202425">
    <w:abstractNumId w:val="3"/>
  </w:num>
  <w:num w:numId="40" w16cid:durableId="588544055">
    <w:abstractNumId w:val="21"/>
  </w:num>
  <w:num w:numId="41" w16cid:durableId="211504394">
    <w:abstractNumId w:val="1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5AC"/>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4AF"/>
    <w:rsid w:val="00026BD6"/>
    <w:rsid w:val="00027242"/>
    <w:rsid w:val="0002774C"/>
    <w:rsid w:val="0002796B"/>
    <w:rsid w:val="00027C4D"/>
    <w:rsid w:val="00027C5A"/>
    <w:rsid w:val="0003018F"/>
    <w:rsid w:val="00030703"/>
    <w:rsid w:val="00030850"/>
    <w:rsid w:val="00030882"/>
    <w:rsid w:val="00030F3C"/>
    <w:rsid w:val="00030F65"/>
    <w:rsid w:val="000313B2"/>
    <w:rsid w:val="00031E58"/>
    <w:rsid w:val="00032775"/>
    <w:rsid w:val="00032A4F"/>
    <w:rsid w:val="00032F43"/>
    <w:rsid w:val="00033079"/>
    <w:rsid w:val="00033397"/>
    <w:rsid w:val="00033BA0"/>
    <w:rsid w:val="00033D2E"/>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0D1"/>
    <w:rsid w:val="0004416A"/>
    <w:rsid w:val="00044181"/>
    <w:rsid w:val="00044318"/>
    <w:rsid w:val="00044A78"/>
    <w:rsid w:val="00044E3F"/>
    <w:rsid w:val="00044FA9"/>
    <w:rsid w:val="00045BA4"/>
    <w:rsid w:val="000463D9"/>
    <w:rsid w:val="0004648F"/>
    <w:rsid w:val="00046F2E"/>
    <w:rsid w:val="00047653"/>
    <w:rsid w:val="0004783F"/>
    <w:rsid w:val="00047B39"/>
    <w:rsid w:val="00047CD9"/>
    <w:rsid w:val="00050000"/>
    <w:rsid w:val="0005003A"/>
    <w:rsid w:val="000500C5"/>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5F7C"/>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1C"/>
    <w:rsid w:val="0009022C"/>
    <w:rsid w:val="000913E2"/>
    <w:rsid w:val="00091945"/>
    <w:rsid w:val="00092377"/>
    <w:rsid w:val="000923A6"/>
    <w:rsid w:val="00092560"/>
    <w:rsid w:val="0009287E"/>
    <w:rsid w:val="00092CC7"/>
    <w:rsid w:val="00092EA7"/>
    <w:rsid w:val="00093026"/>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399C"/>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9F4"/>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BAD"/>
    <w:rsid w:val="00126C04"/>
    <w:rsid w:val="00126EAB"/>
    <w:rsid w:val="00126F38"/>
    <w:rsid w:val="00127532"/>
    <w:rsid w:val="00127F6E"/>
    <w:rsid w:val="00130A84"/>
    <w:rsid w:val="00130F15"/>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4747"/>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2D34"/>
    <w:rsid w:val="00183149"/>
    <w:rsid w:val="00183240"/>
    <w:rsid w:val="001833D4"/>
    <w:rsid w:val="00184782"/>
    <w:rsid w:val="00185312"/>
    <w:rsid w:val="001853F9"/>
    <w:rsid w:val="00185E87"/>
    <w:rsid w:val="00185F15"/>
    <w:rsid w:val="00185FB3"/>
    <w:rsid w:val="0018694D"/>
    <w:rsid w:val="00187C8F"/>
    <w:rsid w:val="00187FEA"/>
    <w:rsid w:val="00190153"/>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170"/>
    <w:rsid w:val="001C2790"/>
    <w:rsid w:val="001C2E93"/>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43D"/>
    <w:rsid w:val="001D38BB"/>
    <w:rsid w:val="001D3BF0"/>
    <w:rsid w:val="001D3D17"/>
    <w:rsid w:val="001D4240"/>
    <w:rsid w:val="001D4D7C"/>
    <w:rsid w:val="001D4DCC"/>
    <w:rsid w:val="001D4F90"/>
    <w:rsid w:val="001D5510"/>
    <w:rsid w:val="001D7169"/>
    <w:rsid w:val="001D7267"/>
    <w:rsid w:val="001D770E"/>
    <w:rsid w:val="001D7766"/>
    <w:rsid w:val="001D7BB7"/>
    <w:rsid w:val="001E0107"/>
    <w:rsid w:val="001E0211"/>
    <w:rsid w:val="001E18C3"/>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302"/>
    <w:rsid w:val="00204366"/>
    <w:rsid w:val="0020485B"/>
    <w:rsid w:val="00204AC4"/>
    <w:rsid w:val="00204B86"/>
    <w:rsid w:val="00204C95"/>
    <w:rsid w:val="00204D36"/>
    <w:rsid w:val="00204DA8"/>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DC5"/>
    <w:rsid w:val="00221FB2"/>
    <w:rsid w:val="0022221B"/>
    <w:rsid w:val="00222C2A"/>
    <w:rsid w:val="002232BC"/>
    <w:rsid w:val="00224088"/>
    <w:rsid w:val="00224403"/>
    <w:rsid w:val="002247F6"/>
    <w:rsid w:val="00224A62"/>
    <w:rsid w:val="00224F65"/>
    <w:rsid w:val="00225E22"/>
    <w:rsid w:val="00226424"/>
    <w:rsid w:val="0022645E"/>
    <w:rsid w:val="00226703"/>
    <w:rsid w:val="002267F5"/>
    <w:rsid w:val="00226824"/>
    <w:rsid w:val="00226D88"/>
    <w:rsid w:val="002272D1"/>
    <w:rsid w:val="0022770A"/>
    <w:rsid w:val="002302CB"/>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46"/>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AD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08E"/>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64B"/>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1C5"/>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B81"/>
    <w:rsid w:val="00343D45"/>
    <w:rsid w:val="0034431F"/>
    <w:rsid w:val="003443CC"/>
    <w:rsid w:val="0034478D"/>
    <w:rsid w:val="00344A70"/>
    <w:rsid w:val="0034526E"/>
    <w:rsid w:val="003456BF"/>
    <w:rsid w:val="00345888"/>
    <w:rsid w:val="00346290"/>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1AE"/>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2C5"/>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698"/>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9FC"/>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2"/>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01"/>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AF3"/>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527E"/>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1F"/>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32C"/>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1F66"/>
    <w:rsid w:val="0055206A"/>
    <w:rsid w:val="005523E7"/>
    <w:rsid w:val="0055245E"/>
    <w:rsid w:val="005528AC"/>
    <w:rsid w:val="00553853"/>
    <w:rsid w:val="00553F10"/>
    <w:rsid w:val="00554087"/>
    <w:rsid w:val="005544C1"/>
    <w:rsid w:val="00555770"/>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3FD"/>
    <w:rsid w:val="005A273C"/>
    <w:rsid w:val="005A27D5"/>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B7D78"/>
    <w:rsid w:val="005C037C"/>
    <w:rsid w:val="005C091F"/>
    <w:rsid w:val="005C165E"/>
    <w:rsid w:val="005C2268"/>
    <w:rsid w:val="005C2800"/>
    <w:rsid w:val="005C2832"/>
    <w:rsid w:val="005C3735"/>
    <w:rsid w:val="005C3CFC"/>
    <w:rsid w:val="005C3D6B"/>
    <w:rsid w:val="005C3EDA"/>
    <w:rsid w:val="005C3EF3"/>
    <w:rsid w:val="005C55A1"/>
    <w:rsid w:val="005C56A0"/>
    <w:rsid w:val="005C5BAE"/>
    <w:rsid w:val="005C60DC"/>
    <w:rsid w:val="005C674B"/>
    <w:rsid w:val="005C6A36"/>
    <w:rsid w:val="005C71E4"/>
    <w:rsid w:val="005C7A10"/>
    <w:rsid w:val="005C7C74"/>
    <w:rsid w:val="005C7E24"/>
    <w:rsid w:val="005D1156"/>
    <w:rsid w:val="005D1294"/>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4A4D"/>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4E47"/>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378CB"/>
    <w:rsid w:val="006405A6"/>
    <w:rsid w:val="006409BA"/>
    <w:rsid w:val="00640E02"/>
    <w:rsid w:val="006411A6"/>
    <w:rsid w:val="006414AF"/>
    <w:rsid w:val="00641CB4"/>
    <w:rsid w:val="0064291A"/>
    <w:rsid w:val="00642942"/>
    <w:rsid w:val="00642BB2"/>
    <w:rsid w:val="00642DC8"/>
    <w:rsid w:val="00642E70"/>
    <w:rsid w:val="00643492"/>
    <w:rsid w:val="00643DBE"/>
    <w:rsid w:val="00643F0E"/>
    <w:rsid w:val="00643F7D"/>
    <w:rsid w:val="0064507F"/>
    <w:rsid w:val="0064589C"/>
    <w:rsid w:val="00645F93"/>
    <w:rsid w:val="00646751"/>
    <w:rsid w:val="0064679D"/>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07"/>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4603"/>
    <w:rsid w:val="006850EF"/>
    <w:rsid w:val="00685BD5"/>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ECE"/>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9B9"/>
    <w:rsid w:val="006C5AAD"/>
    <w:rsid w:val="006C663C"/>
    <w:rsid w:val="006C7E10"/>
    <w:rsid w:val="006D009D"/>
    <w:rsid w:val="006D0737"/>
    <w:rsid w:val="006D0C44"/>
    <w:rsid w:val="006D108C"/>
    <w:rsid w:val="006D11BD"/>
    <w:rsid w:val="006D18B8"/>
    <w:rsid w:val="006D1ACA"/>
    <w:rsid w:val="006D2D6C"/>
    <w:rsid w:val="006D30CD"/>
    <w:rsid w:val="006D3260"/>
    <w:rsid w:val="006D3540"/>
    <w:rsid w:val="006D358B"/>
    <w:rsid w:val="006D3F07"/>
    <w:rsid w:val="006D52EB"/>
    <w:rsid w:val="006D6074"/>
    <w:rsid w:val="006D6A18"/>
    <w:rsid w:val="006D7927"/>
    <w:rsid w:val="006D79D9"/>
    <w:rsid w:val="006E0283"/>
    <w:rsid w:val="006E0458"/>
    <w:rsid w:val="006E061E"/>
    <w:rsid w:val="006E0ADF"/>
    <w:rsid w:val="006E11AD"/>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304"/>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B02"/>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1F78"/>
    <w:rsid w:val="007525AD"/>
    <w:rsid w:val="00752DAB"/>
    <w:rsid w:val="007534BA"/>
    <w:rsid w:val="0075379D"/>
    <w:rsid w:val="00753A38"/>
    <w:rsid w:val="00754115"/>
    <w:rsid w:val="0075432A"/>
    <w:rsid w:val="00754966"/>
    <w:rsid w:val="00754A03"/>
    <w:rsid w:val="00754B80"/>
    <w:rsid w:val="0075527D"/>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27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2C7"/>
    <w:rsid w:val="007D1B4D"/>
    <w:rsid w:val="007D252A"/>
    <w:rsid w:val="007D2675"/>
    <w:rsid w:val="007D26EA"/>
    <w:rsid w:val="007D2D0A"/>
    <w:rsid w:val="007D406F"/>
    <w:rsid w:val="007D40F0"/>
    <w:rsid w:val="007D4314"/>
    <w:rsid w:val="007D448F"/>
    <w:rsid w:val="007D44B6"/>
    <w:rsid w:val="007D464B"/>
    <w:rsid w:val="007D501C"/>
    <w:rsid w:val="007D5162"/>
    <w:rsid w:val="007D525B"/>
    <w:rsid w:val="007D5639"/>
    <w:rsid w:val="007D58A2"/>
    <w:rsid w:val="007D6B80"/>
    <w:rsid w:val="007D6BD2"/>
    <w:rsid w:val="007D794D"/>
    <w:rsid w:val="007E06F4"/>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F73"/>
    <w:rsid w:val="00800DF7"/>
    <w:rsid w:val="00800EC4"/>
    <w:rsid w:val="0080167A"/>
    <w:rsid w:val="00801C88"/>
    <w:rsid w:val="0080239B"/>
    <w:rsid w:val="0080279B"/>
    <w:rsid w:val="008027E8"/>
    <w:rsid w:val="008028A4"/>
    <w:rsid w:val="00802EEF"/>
    <w:rsid w:val="00803003"/>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19CF"/>
    <w:rsid w:val="008121D9"/>
    <w:rsid w:val="008123F5"/>
    <w:rsid w:val="00812659"/>
    <w:rsid w:val="008129C1"/>
    <w:rsid w:val="008133D0"/>
    <w:rsid w:val="00813A1D"/>
    <w:rsid w:val="00813B74"/>
    <w:rsid w:val="008140A9"/>
    <w:rsid w:val="00814BF9"/>
    <w:rsid w:val="00815717"/>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41CD"/>
    <w:rsid w:val="00854D99"/>
    <w:rsid w:val="008554D2"/>
    <w:rsid w:val="008560A9"/>
    <w:rsid w:val="00856C20"/>
    <w:rsid w:val="00856E7E"/>
    <w:rsid w:val="0085719D"/>
    <w:rsid w:val="0085777E"/>
    <w:rsid w:val="00857909"/>
    <w:rsid w:val="00857BAF"/>
    <w:rsid w:val="00857BE0"/>
    <w:rsid w:val="00857CB1"/>
    <w:rsid w:val="00860E3E"/>
    <w:rsid w:val="00861458"/>
    <w:rsid w:val="00861997"/>
    <w:rsid w:val="00861C45"/>
    <w:rsid w:val="00862030"/>
    <w:rsid w:val="008624C8"/>
    <w:rsid w:val="00862890"/>
    <w:rsid w:val="00862EE5"/>
    <w:rsid w:val="0086335A"/>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6C0"/>
    <w:rsid w:val="008739F3"/>
    <w:rsid w:val="00874B21"/>
    <w:rsid w:val="00874DBE"/>
    <w:rsid w:val="00874E11"/>
    <w:rsid w:val="00875689"/>
    <w:rsid w:val="0087571D"/>
    <w:rsid w:val="008765BB"/>
    <w:rsid w:val="008766D4"/>
    <w:rsid w:val="008768CA"/>
    <w:rsid w:val="00876CB6"/>
    <w:rsid w:val="00876D46"/>
    <w:rsid w:val="00877041"/>
    <w:rsid w:val="00877D85"/>
    <w:rsid w:val="00880479"/>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0990"/>
    <w:rsid w:val="008919BA"/>
    <w:rsid w:val="008924AD"/>
    <w:rsid w:val="008928F9"/>
    <w:rsid w:val="00892A42"/>
    <w:rsid w:val="008946D2"/>
    <w:rsid w:val="008947C2"/>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B57"/>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365"/>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BE1"/>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759"/>
    <w:rsid w:val="008F3681"/>
    <w:rsid w:val="008F3F0D"/>
    <w:rsid w:val="008F3FE0"/>
    <w:rsid w:val="008F4215"/>
    <w:rsid w:val="008F441F"/>
    <w:rsid w:val="008F47E4"/>
    <w:rsid w:val="008F5D94"/>
    <w:rsid w:val="008F5DA5"/>
    <w:rsid w:val="008F5E05"/>
    <w:rsid w:val="008F6167"/>
    <w:rsid w:val="008F6775"/>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DC4"/>
    <w:rsid w:val="00912EF2"/>
    <w:rsid w:val="00913427"/>
    <w:rsid w:val="0091348E"/>
    <w:rsid w:val="00913B80"/>
    <w:rsid w:val="00913C1B"/>
    <w:rsid w:val="00913E3D"/>
    <w:rsid w:val="009147CA"/>
    <w:rsid w:val="00914829"/>
    <w:rsid w:val="009150C0"/>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1EE"/>
    <w:rsid w:val="009342C8"/>
    <w:rsid w:val="00934A5E"/>
    <w:rsid w:val="00934E71"/>
    <w:rsid w:val="009356F8"/>
    <w:rsid w:val="00935931"/>
    <w:rsid w:val="0093638C"/>
    <w:rsid w:val="00936B3D"/>
    <w:rsid w:val="00936C02"/>
    <w:rsid w:val="00937507"/>
    <w:rsid w:val="00937C77"/>
    <w:rsid w:val="00937E15"/>
    <w:rsid w:val="009407BD"/>
    <w:rsid w:val="00940DF7"/>
    <w:rsid w:val="0094174D"/>
    <w:rsid w:val="0094221F"/>
    <w:rsid w:val="00942BE7"/>
    <w:rsid w:val="00942EC2"/>
    <w:rsid w:val="00942ED5"/>
    <w:rsid w:val="00942FA4"/>
    <w:rsid w:val="00943493"/>
    <w:rsid w:val="0094362B"/>
    <w:rsid w:val="00943A25"/>
    <w:rsid w:val="00943DCD"/>
    <w:rsid w:val="00943E2B"/>
    <w:rsid w:val="00944687"/>
    <w:rsid w:val="00944F04"/>
    <w:rsid w:val="00945706"/>
    <w:rsid w:val="00945DC7"/>
    <w:rsid w:val="00945E14"/>
    <w:rsid w:val="00946957"/>
    <w:rsid w:val="00947048"/>
    <w:rsid w:val="00947515"/>
    <w:rsid w:val="00947581"/>
    <w:rsid w:val="00947B88"/>
    <w:rsid w:val="00947DCB"/>
    <w:rsid w:val="00947E87"/>
    <w:rsid w:val="00950109"/>
    <w:rsid w:val="009505B0"/>
    <w:rsid w:val="00950C30"/>
    <w:rsid w:val="00950F79"/>
    <w:rsid w:val="009511A1"/>
    <w:rsid w:val="009511AB"/>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595E"/>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3CCC"/>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048"/>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122"/>
    <w:rsid w:val="009D22FF"/>
    <w:rsid w:val="009D249E"/>
    <w:rsid w:val="009D2646"/>
    <w:rsid w:val="009D270F"/>
    <w:rsid w:val="009D306C"/>
    <w:rsid w:val="009D3696"/>
    <w:rsid w:val="009D37EC"/>
    <w:rsid w:val="009D3BCB"/>
    <w:rsid w:val="009D3C2A"/>
    <w:rsid w:val="009D4C27"/>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83E"/>
    <w:rsid w:val="00AE7CE8"/>
    <w:rsid w:val="00AF020B"/>
    <w:rsid w:val="00AF101E"/>
    <w:rsid w:val="00AF137B"/>
    <w:rsid w:val="00AF1803"/>
    <w:rsid w:val="00AF1BDE"/>
    <w:rsid w:val="00AF1CB9"/>
    <w:rsid w:val="00AF2C61"/>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0EB8"/>
    <w:rsid w:val="00B312AA"/>
    <w:rsid w:val="00B32224"/>
    <w:rsid w:val="00B32701"/>
    <w:rsid w:val="00B328AC"/>
    <w:rsid w:val="00B32B82"/>
    <w:rsid w:val="00B32D50"/>
    <w:rsid w:val="00B330E2"/>
    <w:rsid w:val="00B333A2"/>
    <w:rsid w:val="00B335B3"/>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976"/>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1FB"/>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13"/>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7B4"/>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2F3"/>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E66"/>
    <w:rsid w:val="00BC2011"/>
    <w:rsid w:val="00BC24A0"/>
    <w:rsid w:val="00BC27FE"/>
    <w:rsid w:val="00BC2841"/>
    <w:rsid w:val="00BC3872"/>
    <w:rsid w:val="00BC4011"/>
    <w:rsid w:val="00BC489F"/>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348D"/>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0D3A"/>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29"/>
    <w:rsid w:val="00C56F5C"/>
    <w:rsid w:val="00C571E5"/>
    <w:rsid w:val="00C573C5"/>
    <w:rsid w:val="00C57BD3"/>
    <w:rsid w:val="00C60176"/>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860"/>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0B"/>
    <w:rsid w:val="00C824E1"/>
    <w:rsid w:val="00C8256F"/>
    <w:rsid w:val="00C83BE0"/>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3B1"/>
    <w:rsid w:val="00C9551D"/>
    <w:rsid w:val="00C95856"/>
    <w:rsid w:val="00C95AFE"/>
    <w:rsid w:val="00C95B4A"/>
    <w:rsid w:val="00C95CB4"/>
    <w:rsid w:val="00C95D2A"/>
    <w:rsid w:val="00C95F95"/>
    <w:rsid w:val="00C96085"/>
    <w:rsid w:val="00C9689E"/>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4AE0"/>
    <w:rsid w:val="00CB532A"/>
    <w:rsid w:val="00CB7024"/>
    <w:rsid w:val="00CB71C0"/>
    <w:rsid w:val="00CB780B"/>
    <w:rsid w:val="00CB7C12"/>
    <w:rsid w:val="00CC05FB"/>
    <w:rsid w:val="00CC08E2"/>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BF2"/>
    <w:rsid w:val="00CD428F"/>
    <w:rsid w:val="00CD45BD"/>
    <w:rsid w:val="00CD4A7E"/>
    <w:rsid w:val="00CD4BBA"/>
    <w:rsid w:val="00CD4FC6"/>
    <w:rsid w:val="00CD52C2"/>
    <w:rsid w:val="00CD56A0"/>
    <w:rsid w:val="00CD65D8"/>
    <w:rsid w:val="00CD7361"/>
    <w:rsid w:val="00CD7408"/>
    <w:rsid w:val="00CD74AA"/>
    <w:rsid w:val="00CD7D13"/>
    <w:rsid w:val="00CE0342"/>
    <w:rsid w:val="00CE09DA"/>
    <w:rsid w:val="00CE0CA4"/>
    <w:rsid w:val="00CE0F50"/>
    <w:rsid w:val="00CE144A"/>
    <w:rsid w:val="00CE1AE5"/>
    <w:rsid w:val="00CE1B06"/>
    <w:rsid w:val="00CE2803"/>
    <w:rsid w:val="00CE389E"/>
    <w:rsid w:val="00CE42DE"/>
    <w:rsid w:val="00CE499A"/>
    <w:rsid w:val="00CE4DA4"/>
    <w:rsid w:val="00CE52A0"/>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265"/>
    <w:rsid w:val="00CF26E9"/>
    <w:rsid w:val="00CF2D15"/>
    <w:rsid w:val="00CF2D71"/>
    <w:rsid w:val="00CF2F19"/>
    <w:rsid w:val="00CF353E"/>
    <w:rsid w:val="00CF37B1"/>
    <w:rsid w:val="00CF3DDE"/>
    <w:rsid w:val="00CF40FC"/>
    <w:rsid w:val="00CF466A"/>
    <w:rsid w:val="00CF4A77"/>
    <w:rsid w:val="00CF4B23"/>
    <w:rsid w:val="00CF4B7A"/>
    <w:rsid w:val="00CF4EFE"/>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95E"/>
    <w:rsid w:val="00D21B67"/>
    <w:rsid w:val="00D21D79"/>
    <w:rsid w:val="00D21EC6"/>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67B"/>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CF9"/>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3FA"/>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12"/>
    <w:rsid w:val="00DA7782"/>
    <w:rsid w:val="00DA7A03"/>
    <w:rsid w:val="00DA7AD5"/>
    <w:rsid w:val="00DB0680"/>
    <w:rsid w:val="00DB0C25"/>
    <w:rsid w:val="00DB1675"/>
    <w:rsid w:val="00DB1818"/>
    <w:rsid w:val="00DB1AC8"/>
    <w:rsid w:val="00DB20E2"/>
    <w:rsid w:val="00DB231C"/>
    <w:rsid w:val="00DB2B2D"/>
    <w:rsid w:val="00DB2B46"/>
    <w:rsid w:val="00DB2CB8"/>
    <w:rsid w:val="00DB3822"/>
    <w:rsid w:val="00DB38A7"/>
    <w:rsid w:val="00DB3BF5"/>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6207"/>
    <w:rsid w:val="00DD6934"/>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BB1"/>
    <w:rsid w:val="00E00C67"/>
    <w:rsid w:val="00E01322"/>
    <w:rsid w:val="00E0188C"/>
    <w:rsid w:val="00E01F1B"/>
    <w:rsid w:val="00E02199"/>
    <w:rsid w:val="00E02834"/>
    <w:rsid w:val="00E02D82"/>
    <w:rsid w:val="00E035C4"/>
    <w:rsid w:val="00E03C19"/>
    <w:rsid w:val="00E03EAC"/>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A0"/>
    <w:rsid w:val="00E4670D"/>
    <w:rsid w:val="00E47053"/>
    <w:rsid w:val="00E471F6"/>
    <w:rsid w:val="00E4747F"/>
    <w:rsid w:val="00E475E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99"/>
    <w:rsid w:val="00E54D1B"/>
    <w:rsid w:val="00E54FF5"/>
    <w:rsid w:val="00E55469"/>
    <w:rsid w:val="00E557AA"/>
    <w:rsid w:val="00E55890"/>
    <w:rsid w:val="00E5631E"/>
    <w:rsid w:val="00E5635C"/>
    <w:rsid w:val="00E56800"/>
    <w:rsid w:val="00E56AAA"/>
    <w:rsid w:val="00E57469"/>
    <w:rsid w:val="00E57831"/>
    <w:rsid w:val="00E60903"/>
    <w:rsid w:val="00E60F37"/>
    <w:rsid w:val="00E60FCF"/>
    <w:rsid w:val="00E61586"/>
    <w:rsid w:val="00E6160B"/>
    <w:rsid w:val="00E617AD"/>
    <w:rsid w:val="00E61AAC"/>
    <w:rsid w:val="00E62043"/>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29E"/>
    <w:rsid w:val="00E90518"/>
    <w:rsid w:val="00E908D5"/>
    <w:rsid w:val="00E90BE2"/>
    <w:rsid w:val="00E91219"/>
    <w:rsid w:val="00E916B5"/>
    <w:rsid w:val="00E92E3D"/>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65D"/>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13ED"/>
    <w:rsid w:val="00F1183D"/>
    <w:rsid w:val="00F11FFB"/>
    <w:rsid w:val="00F12248"/>
    <w:rsid w:val="00F124F2"/>
    <w:rsid w:val="00F12969"/>
    <w:rsid w:val="00F12F2A"/>
    <w:rsid w:val="00F130A4"/>
    <w:rsid w:val="00F13B5D"/>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880"/>
    <w:rsid w:val="00F22B6B"/>
    <w:rsid w:val="00F22DDF"/>
    <w:rsid w:val="00F22EC7"/>
    <w:rsid w:val="00F2378D"/>
    <w:rsid w:val="00F23D5D"/>
    <w:rsid w:val="00F24AC8"/>
    <w:rsid w:val="00F25105"/>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38B"/>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0EED"/>
    <w:rsid w:val="00F72C31"/>
    <w:rsid w:val="00F72E69"/>
    <w:rsid w:val="00F7319F"/>
    <w:rsid w:val="00F73608"/>
    <w:rsid w:val="00F73CA4"/>
    <w:rsid w:val="00F7404B"/>
    <w:rsid w:val="00F74196"/>
    <w:rsid w:val="00F74D4E"/>
    <w:rsid w:val="00F74ED3"/>
    <w:rsid w:val="00F75321"/>
    <w:rsid w:val="00F755EC"/>
    <w:rsid w:val="00F758F7"/>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A3F"/>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BC1E66"/>
  </w:style>
  <w:style w:type="table" w:customStyle="1" w:styleId="ColorfulList-Accent114">
    <w:name w:val="Colorful List - Accent 114"/>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C1E66"/>
  </w:style>
  <w:style w:type="numbering" w:customStyle="1" w:styleId="StyleBulletedSymbolsymbolLeft025Hanging025181">
    <w:name w:val="Style Bulleted Symbol (symbol) Left:  0.25&quot; Hanging:  0.25&quot;181"/>
    <w:rsid w:val="00BC1E66"/>
  </w:style>
  <w:style w:type="numbering" w:customStyle="1" w:styleId="StyleBulletedSymbolsymbolLeft025Hanging081">
    <w:name w:val="Style Bulleted Symbol (symbol) Left:  0.25&quot; Hanging:  0.81"/>
    <w:rsid w:val="00BC1E66"/>
  </w:style>
  <w:style w:type="numbering" w:customStyle="1" w:styleId="StyleBulletedSymbolsymbolLeft025Hanging025281">
    <w:name w:val="Style Bulleted Symbol (symbol) Left:  0.25&quot; Hanging:  0.25&quot;281"/>
    <w:rsid w:val="00BC1E66"/>
  </w:style>
  <w:style w:type="numbering" w:customStyle="1" w:styleId="StyleBulletedSymbolsymbolLeft025Hanging025191">
    <w:name w:val="Style Bulleted Symbol (symbol) Left:  0.25&quot; Hanging:  0.25&quot;191"/>
    <w:rsid w:val="00BC1E66"/>
  </w:style>
  <w:style w:type="numbering" w:customStyle="1" w:styleId="StyleBulletedSymbolsymbolLeft025Hanging025681">
    <w:name w:val="Style Bulleted Symbol (symbol) Left:  0.25&quot; Hanging:  0.25&quot;681"/>
    <w:rsid w:val="00BC1E66"/>
  </w:style>
  <w:style w:type="numbering" w:customStyle="1" w:styleId="StyleBulleted481">
    <w:name w:val="Style Bulleted481"/>
    <w:rsid w:val="00BC1E66"/>
  </w:style>
  <w:style w:type="numbering" w:customStyle="1" w:styleId="StyleBulleted1">
    <w:name w:val="Style Bulleted1"/>
    <w:rsid w:val="00BC1E66"/>
  </w:style>
  <w:style w:type="numbering" w:customStyle="1" w:styleId="StyleBulletedSymbolsymbolLeft025Hanging0253">
    <w:name w:val="Style Bulleted Symbol (symbol) Left:  0.25&quot; Hanging:  0.25&quot;3"/>
    <w:rsid w:val="00BC1E66"/>
  </w:style>
  <w:style w:type="numbering" w:customStyle="1" w:styleId="StyleBulletedSymbolsymbolLeft025Hanging01">
    <w:name w:val="Style Bulleted Symbol (symbol) Left:  0.25&quot; Hanging:  0.1"/>
    <w:rsid w:val="00BC1E66"/>
  </w:style>
  <w:style w:type="numbering" w:customStyle="1" w:styleId="StyleBulletedSymbolsymbolLeft025Hanging02521">
    <w:name w:val="Style Bulleted Symbol (symbol) Left:  0.25&quot; Hanging:  0.25&quot;21"/>
    <w:rsid w:val="00BC1E66"/>
  </w:style>
  <w:style w:type="numbering" w:customStyle="1" w:styleId="StyleBulletedSymbolsymbolLeft025Hanging02511">
    <w:name w:val="Style Bulleted Symbol (symbol) Left:  0.25&quot; Hanging:  0.25&quot;11"/>
    <w:rsid w:val="00BC1E66"/>
  </w:style>
  <w:style w:type="numbering" w:customStyle="1" w:styleId="StyleBulletedSymbolsymbolLeft025Hanging02561">
    <w:name w:val="Style Bulleted Symbol (symbol) Left:  0.25&quot; Hanging:  0.25&quot;61"/>
    <w:rsid w:val="00BC1E66"/>
  </w:style>
  <w:style w:type="numbering" w:customStyle="1" w:styleId="StyleBulleted41">
    <w:name w:val="Style Bulleted41"/>
    <w:rsid w:val="00BC1E66"/>
  </w:style>
  <w:style w:type="numbering" w:customStyle="1" w:styleId="NoList2">
    <w:name w:val="No List2"/>
    <w:next w:val="NoList"/>
    <w:uiPriority w:val="99"/>
    <w:semiHidden/>
    <w:unhideWhenUsed/>
    <w:rsid w:val="00BC1E66"/>
  </w:style>
  <w:style w:type="table" w:customStyle="1" w:styleId="ColorfulList-Accent115">
    <w:name w:val="Colorful List - Accent 115"/>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BC1E66"/>
  </w:style>
  <w:style w:type="numbering" w:customStyle="1" w:styleId="StyleBulletedSymbolsymbolLeft025Hanging025182">
    <w:name w:val="Style Bulleted Symbol (symbol) Left:  0.25&quot; Hanging:  0.25&quot;182"/>
    <w:rsid w:val="00BC1E66"/>
  </w:style>
  <w:style w:type="numbering" w:customStyle="1" w:styleId="StyleBulletedSymbolsymbolLeft025Hanging082">
    <w:name w:val="Style Bulleted Symbol (symbol) Left:  0.25&quot; Hanging:  0.82"/>
    <w:rsid w:val="00BC1E66"/>
  </w:style>
  <w:style w:type="numbering" w:customStyle="1" w:styleId="StyleBulletedSymbolsymbolLeft025Hanging025282">
    <w:name w:val="Style Bulleted Symbol (symbol) Left:  0.25&quot; Hanging:  0.25&quot;282"/>
    <w:rsid w:val="00BC1E66"/>
  </w:style>
  <w:style w:type="numbering" w:customStyle="1" w:styleId="StyleBulletedSymbolsymbolLeft025Hanging025192">
    <w:name w:val="Style Bulleted Symbol (symbol) Left:  0.25&quot; Hanging:  0.25&quot;192"/>
    <w:rsid w:val="00BC1E66"/>
  </w:style>
  <w:style w:type="numbering" w:customStyle="1" w:styleId="StyleBulletedSymbolsymbolLeft025Hanging025682">
    <w:name w:val="Style Bulleted Symbol (symbol) Left:  0.25&quot; Hanging:  0.25&quot;682"/>
    <w:rsid w:val="00BC1E66"/>
  </w:style>
  <w:style w:type="numbering" w:customStyle="1" w:styleId="StyleBulleted482">
    <w:name w:val="Style Bulleted482"/>
    <w:rsid w:val="00BC1E66"/>
  </w:style>
  <w:style w:type="numbering" w:customStyle="1" w:styleId="StyleBulleted2">
    <w:name w:val="Style Bulleted2"/>
    <w:rsid w:val="00BC1E66"/>
  </w:style>
  <w:style w:type="numbering" w:customStyle="1" w:styleId="StyleBulletedSymbolsymbolLeft025Hanging0254">
    <w:name w:val="Style Bulleted Symbol (symbol) Left:  0.25&quot; Hanging:  0.25&quot;4"/>
    <w:rsid w:val="00BC1E66"/>
  </w:style>
  <w:style w:type="numbering" w:customStyle="1" w:styleId="StyleBulletedSymbolsymbolLeft025Hanging02">
    <w:name w:val="Style Bulleted Symbol (symbol) Left:  0.25&quot; Hanging:  0.2"/>
    <w:rsid w:val="00BC1E66"/>
  </w:style>
  <w:style w:type="numbering" w:customStyle="1" w:styleId="StyleBulletedSymbolsymbolLeft025Hanging02522">
    <w:name w:val="Style Bulleted Symbol (symbol) Left:  0.25&quot; Hanging:  0.25&quot;22"/>
    <w:rsid w:val="00BC1E66"/>
  </w:style>
  <w:style w:type="numbering" w:customStyle="1" w:styleId="StyleBulletedSymbolsymbolLeft025Hanging02512">
    <w:name w:val="Style Bulleted Symbol (symbol) Left:  0.25&quot; Hanging:  0.25&quot;12"/>
    <w:rsid w:val="00BC1E66"/>
  </w:style>
  <w:style w:type="numbering" w:customStyle="1" w:styleId="StyleBulletedSymbolsymbolLeft025Hanging02562">
    <w:name w:val="Style Bulleted Symbol (symbol) Left:  0.25&quot; Hanging:  0.25&quot;62"/>
    <w:rsid w:val="00BC1E66"/>
  </w:style>
  <w:style w:type="numbering" w:customStyle="1" w:styleId="StyleBulleted42">
    <w:name w:val="Style Bulleted42"/>
    <w:rsid w:val="00BC1E66"/>
  </w:style>
  <w:style w:type="table" w:customStyle="1" w:styleId="TableGrid17">
    <w:name w:val="TableGrid1"/>
    <w:basedOn w:val="TableNormal"/>
    <w:next w:val="TableGrid"/>
    <w:uiPriority w:val="59"/>
    <w:qFormat/>
    <w:rsid w:val="00C0348D"/>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RBI5PAMIO524-1616901215-56111</_dlc_DocId>
    <HideFromDelve xmlns="71c5aaf6-e6ce-465b-b873-5148d2a4c105">false</HideFromDelve>
    <Comments xmlns="3f2ce089-3858-4176-9a21-a30f9204848e">OK</Comments>
    <_dlc_DocIdUrl xmlns="71c5aaf6-e6ce-465b-b873-5148d2a4c105">
      <Url>https://nokia.sharepoint.com/sites/gxp/_layouts/15/DocIdRedir.aspx?ID=RBI5PAMIO524-1616901215-56111</Url>
      <Description>RBI5PAMIO524-1616901215-56111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73F6A82-FF3D-4B04-8973-42A2C8CE3D70}">
  <ds:schemaRefs>
    <ds:schemaRef ds:uri="http://schemas.microsoft.com/sharepoint/v3/contenttype/forms"/>
  </ds:schemaRefs>
</ds:datastoreItem>
</file>

<file path=customXml/itemProps3.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5.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14297</Words>
  <Characters>81497</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95603</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CR3589</cp:lastModifiedBy>
  <cp:revision>3</cp:revision>
  <cp:lastPrinted>2018-06-27T13:44:00Z</cp:lastPrinted>
  <dcterms:created xsi:type="dcterms:W3CDTF">2025-09-10T12:32:00Z</dcterms:created>
  <dcterms:modified xsi:type="dcterms:W3CDTF">2025-09-11T06:57:00Z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fb2a48e4-0faa-469f-842d-35b4d101f47e</vt:lpwstr>
  </property>
</Properties>
</file>