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16DD9E2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r w:rsidR="00C233ED" w:rsidRPr="00C233ED">
        <w:rPr>
          <w:b/>
          <w:noProof/>
          <w:sz w:val="24"/>
        </w:rPr>
        <w:t>122</w:t>
      </w:r>
      <w:r>
        <w:rPr>
          <w:b/>
          <w:i/>
          <w:noProof/>
          <w:sz w:val="28"/>
        </w:rPr>
        <w:tab/>
      </w:r>
      <w:r w:rsidR="005C5968" w:rsidRPr="00310BAD">
        <w:rPr>
          <w:b/>
          <w:noProof/>
          <w:sz w:val="24"/>
          <w:szCs w:val="24"/>
        </w:rPr>
        <w:t>R1</w:t>
      </w:r>
      <w:r w:rsidR="00310BAD" w:rsidRPr="00310BAD">
        <w:rPr>
          <w:b/>
          <w:noProof/>
          <w:sz w:val="24"/>
          <w:szCs w:val="24"/>
        </w:rPr>
        <w:t>-2</w:t>
      </w:r>
      <w:r w:rsidR="0065659D">
        <w:rPr>
          <w:b/>
          <w:noProof/>
          <w:sz w:val="24"/>
          <w:szCs w:val="24"/>
        </w:rPr>
        <w:t>5</w:t>
      </w:r>
      <w:r w:rsidR="00C233ED">
        <w:rPr>
          <w:b/>
          <w:noProof/>
          <w:sz w:val="24"/>
          <w:szCs w:val="24"/>
        </w:rPr>
        <w:t>0</w:t>
      </w:r>
      <w:r w:rsidR="00A34E3C">
        <w:rPr>
          <w:b/>
          <w:noProof/>
          <w:sz w:val="24"/>
          <w:szCs w:val="24"/>
        </w:rPr>
        <w:t>6646</w:t>
      </w:r>
    </w:p>
    <w:p w14:paraId="6995E77D" w14:textId="2A43E944" w:rsidR="00CF29FA" w:rsidRPr="00140100" w:rsidRDefault="00C64159" w:rsidP="00CF29FA">
      <w:pPr>
        <w:pStyle w:val="CRCoverPage"/>
        <w:outlineLvl w:val="0"/>
        <w:rPr>
          <w:b/>
          <w:sz w:val="24"/>
          <w:szCs w:val="24"/>
        </w:rPr>
      </w:pPr>
      <w:r w:rsidRPr="00973AA6">
        <w:rPr>
          <w:b/>
          <w:sz w:val="24"/>
          <w:szCs w:val="24"/>
        </w:rPr>
        <w:t xml:space="preserve">Bengaluru, India, August </w:t>
      </w:r>
      <w:r w:rsidR="00973AA6" w:rsidRPr="00973AA6">
        <w:rPr>
          <w:b/>
          <w:sz w:val="24"/>
          <w:szCs w:val="24"/>
        </w:rPr>
        <w:t>25-29</w:t>
      </w:r>
      <w:r w:rsidR="003645C6" w:rsidRPr="00140100">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22559824"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2C0A4DC0" w:rsidR="00CF29FA" w:rsidRPr="00410371" w:rsidRDefault="00A34E3C" w:rsidP="00AB5686">
            <w:pPr>
              <w:pStyle w:val="CRCoverPage"/>
              <w:spacing w:after="0"/>
              <w:jc w:val="right"/>
              <w:rPr>
                <w:noProof/>
              </w:rPr>
            </w:pPr>
            <w:r>
              <w:rPr>
                <w:b/>
                <w:noProof/>
                <w:sz w:val="28"/>
              </w:rPr>
              <w:t>0379</w:t>
            </w: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0657E7E0" w:rsidR="00CF29FA" w:rsidRPr="00410371" w:rsidRDefault="00CF29FA" w:rsidP="003B622D">
            <w:pPr>
              <w:pStyle w:val="CRCoverPage"/>
              <w:spacing w:after="0"/>
              <w:jc w:val="center"/>
              <w:rPr>
                <w:noProof/>
                <w:sz w:val="28"/>
              </w:rPr>
            </w:pPr>
            <w:fldSimple w:instr=" DOCPROPERTY  Version  \* MERGEFORMAT ">
              <w:r>
                <w:rPr>
                  <w:b/>
                  <w:noProof/>
                  <w:sz w:val="28"/>
                </w:rPr>
                <w:t>1</w:t>
              </w:r>
              <w:r w:rsidR="00045EE1">
                <w:rPr>
                  <w:b/>
                  <w:noProof/>
                  <w:sz w:val="28"/>
                </w:rPr>
                <w:t>9.0</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5EA6C168" w:rsidR="00CF29FA" w:rsidRPr="002537FC" w:rsidRDefault="00B8438E" w:rsidP="003B622D">
            <w:pPr>
              <w:rPr>
                <w:rFonts w:ascii="Arial" w:hAnsi="Arial"/>
              </w:rPr>
            </w:pPr>
            <w:r>
              <w:rPr>
                <w:rFonts w:ascii="Arial" w:hAnsi="Arial"/>
              </w:rPr>
              <w:t xml:space="preserve"> </w:t>
            </w:r>
            <w:r w:rsidR="00045EE1">
              <w:rPr>
                <w:rFonts w:ascii="Arial" w:hAnsi="Arial"/>
              </w:rPr>
              <w:t>Corrections for</w:t>
            </w:r>
            <w:r w:rsidRPr="00B8438E">
              <w:rPr>
                <w:rFonts w:ascii="Arial" w:hAnsi="Arial"/>
              </w:rPr>
              <w:t xml:space="preserve">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66B65B07" w:rsidR="00CF29FA" w:rsidRDefault="00475445" w:rsidP="00C22A04">
            <w:pPr>
              <w:pStyle w:val="CRCoverPage"/>
              <w:spacing w:after="0"/>
              <w:rPr>
                <w:noProof/>
              </w:rPr>
            </w:pPr>
            <w:r>
              <w:rPr>
                <w:noProof/>
              </w:rPr>
              <w:t>R1</w:t>
            </w: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3E201EB8" w:rsidR="00CF29FA" w:rsidRDefault="00710929" w:rsidP="003B622D">
            <w:pPr>
              <w:pStyle w:val="CRCoverPage"/>
              <w:spacing w:after="0"/>
              <w:ind w:left="100"/>
              <w:rPr>
                <w:noProof/>
              </w:rPr>
            </w:pPr>
            <w:r>
              <w:t>2025-0</w:t>
            </w:r>
            <w:r w:rsidR="00045EE1">
              <w:t>9-03</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4A72E5D2" w:rsidR="00CF29FA" w:rsidRDefault="00045EE1" w:rsidP="003B622D">
            <w:pPr>
              <w:pStyle w:val="CRCoverPage"/>
              <w:spacing w:after="0"/>
              <w:ind w:left="100" w:right="-609"/>
              <w:rPr>
                <w:b/>
                <w:noProof/>
              </w:rPr>
            </w:pPr>
            <w:fldSimple w:instr=" DOCPROPERTY  Cat  \* MERGEFORMAT ">
              <w:r>
                <w:rPr>
                  <w:b/>
                  <w:noProof/>
                </w:rPr>
                <w:t>F</w:t>
              </w:r>
              <w:r w:rsidR="00CF29FA">
                <w:rPr>
                  <w:b/>
                  <w:noProof/>
                </w:rPr>
                <w:t xml:space="preserve">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26B18E9" w:rsidR="00CF29FA" w:rsidRDefault="00F3514D" w:rsidP="003B622D">
            <w:pPr>
              <w:pStyle w:val="CRCoverPage"/>
              <w:spacing w:after="0"/>
              <w:ind w:left="100"/>
              <w:rPr>
                <w:noProof/>
              </w:rPr>
            </w:pPr>
            <w:r>
              <w:t xml:space="preserve">Missing </w:t>
            </w:r>
            <w:r w:rsidR="00904787">
              <w:t xml:space="preserve">and unaligned </w:t>
            </w:r>
            <w:r>
              <w:t>RRC parameter</w:t>
            </w:r>
            <w:r w:rsidR="00E92ED9">
              <w:t>s</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4FA15CC0" w:rsidR="00CF29FA" w:rsidRPr="009B3AEA" w:rsidRDefault="00E92ED9" w:rsidP="00D5176E">
            <w:pPr>
              <w:pStyle w:val="CRCoverPage"/>
              <w:spacing w:after="0"/>
              <w:ind w:left="100"/>
              <w:jc w:val="both"/>
              <w:rPr>
                <w:rFonts w:cs="Arial"/>
                <w:noProof/>
              </w:rPr>
            </w:pPr>
            <w:r>
              <w:rPr>
                <w:rFonts w:cs="Arial"/>
                <w:noProof/>
              </w:rPr>
              <w:t>Include missing RRC parameters</w:t>
            </w:r>
            <w:r w:rsidR="00904787">
              <w:rPr>
                <w:rFonts w:cs="Arial"/>
                <w:noProof/>
              </w:rPr>
              <w:t xml:space="preserve"> and align other RRC parameters</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5789C6EF" w:rsidR="00CF29FA" w:rsidRDefault="00E92ED9" w:rsidP="003B622D">
            <w:pPr>
              <w:pStyle w:val="CRCoverPage"/>
              <w:spacing w:after="0"/>
              <w:ind w:left="100"/>
              <w:rPr>
                <w:noProof/>
              </w:rPr>
            </w:pPr>
            <w:r>
              <w:rPr>
                <w:noProof/>
              </w:rPr>
              <w:t>Two RRC parameter</w:t>
            </w:r>
            <w:r w:rsidR="00492BF8">
              <w:rPr>
                <w:noProof/>
              </w:rPr>
              <w:t>s are missing</w:t>
            </w:r>
            <w:r w:rsidR="00904787">
              <w:rPr>
                <w:noProof/>
              </w:rPr>
              <w:t xml:space="preserve"> and </w:t>
            </w:r>
            <w:r w:rsidR="00196763">
              <w:rPr>
                <w:noProof/>
              </w:rPr>
              <w:t>other RRC parameters are unaligned</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6A8BE3D"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429710E3" w:rsidR="00CF29FA" w:rsidRDefault="00492BF8" w:rsidP="003B622D">
            <w:pPr>
              <w:pStyle w:val="CRCoverPage"/>
              <w:spacing w:after="0"/>
              <w:jc w:val="center"/>
              <w:rPr>
                <w:b/>
                <w:caps/>
                <w:noProof/>
              </w:rPr>
            </w:pPr>
            <w:r>
              <w:rPr>
                <w:b/>
                <w:caps/>
                <w:noProof/>
              </w:rPr>
              <w:t>X</w:t>
            </w: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0B25194E" w:rsidR="00CF29FA" w:rsidRDefault="00CF29FA" w:rsidP="00492BF8">
            <w:pPr>
              <w:pStyle w:val="CRCoverPage"/>
              <w:spacing w:after="0"/>
              <w:rPr>
                <w:noProof/>
              </w:rPr>
            </w:pP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5D19DA8F" w14:textId="77777777" w:rsidR="003E7D1F" w:rsidRPr="003E7D1F" w:rsidRDefault="003E7D1F" w:rsidP="003E7D1F">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146121456"/>
      <w:bookmarkEnd w:id="0"/>
      <w:r w:rsidRPr="003E7D1F">
        <w:rPr>
          <w:rFonts w:ascii="Arial" w:eastAsiaTheme="minorEastAsia" w:hAnsi="Arial"/>
          <w:sz w:val="22"/>
          <w:lang w:eastAsia="en-US"/>
        </w:rPr>
        <w:lastRenderedPageBreak/>
        <w:t>5.1.4.1.2</w:t>
      </w:r>
      <w:r w:rsidRPr="003E7D1F">
        <w:rPr>
          <w:rFonts w:ascii="Arial" w:eastAsiaTheme="minorEastAsia" w:hAnsi="Arial"/>
          <w:sz w:val="22"/>
          <w:lang w:eastAsia="en-US"/>
        </w:rPr>
        <w:tab/>
        <w:t>Bit collection, selection and transmission</w:t>
      </w:r>
      <w:bookmarkEnd w:id="2"/>
      <w:bookmarkEnd w:id="3"/>
      <w:bookmarkEnd w:id="4"/>
      <w:bookmarkEnd w:id="5"/>
      <w:bookmarkEnd w:id="6"/>
      <w:bookmarkEnd w:id="7"/>
      <w:bookmarkEnd w:id="8"/>
      <w:bookmarkEnd w:id="9"/>
    </w:p>
    <w:p w14:paraId="43E281A8" w14:textId="07A85D7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The circular buffer of length </w:t>
      </w:r>
      <w:r w:rsidRPr="003E7D1F">
        <w:rPr>
          <w:rFonts w:eastAsiaTheme="minorEastAsia"/>
          <w:noProof/>
          <w:position w:val="-10"/>
          <w:lang w:eastAsia="en-US"/>
        </w:rPr>
        <w:drawing>
          <wp:inline distT="0" distB="0" distL="0" distR="0" wp14:anchorId="201B024B" wp14:editId="1B117453">
            <wp:extent cx="602615" cy="191135"/>
            <wp:effectExtent l="0" t="0" r="6985"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15" cy="191135"/>
                    </a:xfrm>
                    <a:prstGeom prst="rect">
                      <a:avLst/>
                    </a:prstGeom>
                    <a:noFill/>
                    <a:ln>
                      <a:noFill/>
                    </a:ln>
                  </pic:spPr>
                </pic:pic>
              </a:graphicData>
            </a:graphic>
          </wp:inline>
        </w:drawing>
      </w:r>
      <w:r w:rsidRPr="003E7D1F">
        <w:rPr>
          <w:rFonts w:eastAsiaTheme="minorEastAsia"/>
          <w:lang w:eastAsia="en-US"/>
        </w:rPr>
        <w:t xml:space="preserve"> for the </w:t>
      </w:r>
      <w:r w:rsidRPr="003E7D1F">
        <w:rPr>
          <w:rFonts w:eastAsiaTheme="minorEastAsia"/>
          <w:i/>
          <w:lang w:eastAsia="en-US"/>
        </w:rPr>
        <w:t>r</w:t>
      </w:r>
      <w:r w:rsidRPr="003E7D1F">
        <w:rPr>
          <w:rFonts w:eastAsiaTheme="minorEastAsia"/>
          <w:lang w:eastAsia="en-US"/>
        </w:rPr>
        <w:t>-th coded block is generated as follows:</w:t>
      </w:r>
    </w:p>
    <w:p w14:paraId="6394DE79" w14:textId="25E997EB" w:rsidR="003E7D1F" w:rsidRPr="003E7D1F" w:rsidRDefault="003E7D1F" w:rsidP="003E7D1F">
      <w:pPr>
        <w:overflowPunct/>
        <w:autoSpaceDE/>
        <w:autoSpaceDN/>
        <w:adjustRightInd/>
        <w:ind w:left="568" w:hanging="284"/>
        <w:textAlignment w:val="auto"/>
        <w:rPr>
          <w:rFonts w:eastAsiaTheme="minorEastAsia"/>
          <w:i/>
          <w:vertAlign w:val="subscript"/>
          <w:lang w:val="nb-NO" w:eastAsia="en-US"/>
        </w:rPr>
      </w:pPr>
      <w:r w:rsidRPr="003E7D1F">
        <w:rPr>
          <w:rFonts w:eastAsiaTheme="minorEastAsia"/>
          <w:noProof/>
          <w:position w:val="-12"/>
          <w:lang w:eastAsia="en-US"/>
        </w:rPr>
        <w:drawing>
          <wp:inline distT="0" distB="0" distL="0" distR="0" wp14:anchorId="4733C40C" wp14:editId="2F92984D">
            <wp:extent cx="502285" cy="246380"/>
            <wp:effectExtent l="0" t="0" r="0" b="127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2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27F4E12B" wp14:editId="42C4A7E9">
            <wp:extent cx="412115" cy="191135"/>
            <wp:effectExtent l="0" t="0" r="6985"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6127BCFE" w14:textId="3F135ACE"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786EFC2B" wp14:editId="40DB7B3B">
            <wp:extent cx="743585" cy="246380"/>
            <wp:effectExtent l="0" t="0" r="0" b="127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5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4CCFDBF" wp14:editId="3F3254C6">
            <wp:extent cx="412115" cy="191135"/>
            <wp:effectExtent l="0" t="0" r="6985"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4C8A51D6" w14:textId="18E80AE3"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572F799A" wp14:editId="4EEA9878">
            <wp:extent cx="874395" cy="246380"/>
            <wp:effectExtent l="0" t="0" r="1905" b="127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358F464" wp14:editId="497BCEB9">
            <wp:extent cx="412115" cy="191135"/>
            <wp:effectExtent l="0" t="0" r="6985"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7172585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Denote the soft buffer size for the transport block by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bits and the soft buffer size for the </w:t>
      </w:r>
      <w:r w:rsidRPr="003E7D1F">
        <w:rPr>
          <w:rFonts w:eastAsiaTheme="minorEastAsia"/>
          <w:i/>
          <w:lang w:eastAsia="en-US"/>
        </w:rPr>
        <w:t>r</w:t>
      </w:r>
      <w:r w:rsidRPr="003E7D1F">
        <w:rPr>
          <w:rFonts w:eastAsiaTheme="minorEastAsia"/>
          <w:lang w:eastAsia="en-US"/>
        </w:rPr>
        <w:t xml:space="preserve">-th code block by </w:t>
      </w:r>
      <w:r w:rsidRPr="003E7D1F">
        <w:rPr>
          <w:rFonts w:eastAsiaTheme="minorEastAsia"/>
          <w:i/>
          <w:lang w:eastAsia="en-US"/>
        </w:rPr>
        <w:t>N</w:t>
      </w:r>
      <w:r w:rsidRPr="003E7D1F">
        <w:rPr>
          <w:rFonts w:eastAsiaTheme="minorEastAsia"/>
          <w:i/>
          <w:vertAlign w:val="subscript"/>
          <w:lang w:eastAsia="en-US"/>
        </w:rPr>
        <w:t>cb</w:t>
      </w:r>
      <w:r w:rsidRPr="003E7D1F">
        <w:rPr>
          <w:rFonts w:eastAsiaTheme="minorEastAsia"/>
          <w:lang w:eastAsia="en-US"/>
        </w:rPr>
        <w:t xml:space="preserve"> bits.</w:t>
      </w:r>
      <w:r w:rsidRPr="003E7D1F">
        <w:rPr>
          <w:rFonts w:eastAsiaTheme="minorEastAsia"/>
          <w:i/>
          <w:lang w:eastAsia="en-US"/>
        </w:rPr>
        <w:t xml:space="preserve"> </w:t>
      </w:r>
      <w:r w:rsidRPr="003E7D1F">
        <w:rPr>
          <w:rFonts w:eastAsiaTheme="minorEastAsia"/>
          <w:lang w:eastAsia="en-US"/>
        </w:rPr>
        <w:t xml:space="preserve">The size </w:t>
      </w:r>
      <w:r w:rsidRPr="003E7D1F">
        <w:rPr>
          <w:rFonts w:eastAsiaTheme="minorEastAsia"/>
          <w:i/>
          <w:lang w:eastAsia="en-US"/>
        </w:rPr>
        <w:t>N</w:t>
      </w:r>
      <w:r w:rsidRPr="003E7D1F">
        <w:rPr>
          <w:rFonts w:eastAsiaTheme="minorEastAsia"/>
          <w:i/>
          <w:vertAlign w:val="subscript"/>
          <w:lang w:eastAsia="en-US"/>
        </w:rPr>
        <w:t>cb</w:t>
      </w:r>
      <w:r w:rsidRPr="003E7D1F">
        <w:rPr>
          <w:rFonts w:eastAsiaTheme="minorEastAsia"/>
          <w:lang w:eastAsia="en-US"/>
        </w:rPr>
        <w:t xml:space="preserve"> is obtained as follows,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4AB47E30" w14:textId="2948700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 xml:space="preserve">- </w:t>
      </w:r>
      <w:r w:rsidRPr="003E7D1F">
        <w:rPr>
          <w:rFonts w:eastAsiaTheme="minorEastAsia"/>
          <w:noProof/>
          <w:position w:val="-28"/>
          <w:lang w:eastAsia="en-US"/>
        </w:rPr>
        <w:drawing>
          <wp:inline distT="0" distB="0" distL="0" distR="0" wp14:anchorId="16A48C4D" wp14:editId="4ABFA8A0">
            <wp:extent cx="1250950" cy="417195"/>
            <wp:effectExtent l="0" t="0" r="6350" b="1905"/>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0950" cy="417195"/>
                    </a:xfrm>
                    <a:prstGeom prst="rect">
                      <a:avLst/>
                    </a:prstGeom>
                    <a:noFill/>
                    <a:ln>
                      <a:noFill/>
                    </a:ln>
                  </pic:spPr>
                </pic:pic>
              </a:graphicData>
            </a:graphic>
          </wp:inline>
        </w:drawing>
      </w:r>
      <w:r w:rsidRPr="003E7D1F">
        <w:rPr>
          <w:rFonts w:eastAsiaTheme="minorEastAsia"/>
          <w:lang w:eastAsia="en-US"/>
        </w:rPr>
        <w:tab/>
        <w:t>for DL-SCH</w:t>
      </w:r>
      <w:r w:rsidR="001B1ADD">
        <w:rPr>
          <w:rFonts w:eastAsiaTheme="minorEastAsia"/>
          <w:lang w:eastAsia="en-US"/>
        </w:rPr>
        <w:t>,</w:t>
      </w:r>
      <w:r w:rsidRPr="003E7D1F">
        <w:rPr>
          <w:rFonts w:eastAsiaTheme="minorEastAsia"/>
          <w:lang w:eastAsia="en-US"/>
        </w:rPr>
        <w:t xml:space="preserve"> PCH transport channels</w:t>
      </w:r>
      <w:r w:rsidR="001B1ADD">
        <w:rPr>
          <w:rFonts w:eastAsiaTheme="minorEastAsia"/>
          <w:lang w:eastAsia="en-US"/>
        </w:rPr>
        <w:t xml:space="preserve">, and MCH configured with </w:t>
      </w:r>
      <w:r w:rsidR="001B1ADD" w:rsidRPr="001B1ADD">
        <w:rPr>
          <w:rFonts w:eastAsiaTheme="minorEastAsia"/>
          <w:i/>
          <w:lang w:eastAsia="en-US"/>
        </w:rPr>
        <w:t>pmch-TimeInterleaving</w:t>
      </w:r>
      <w:del w:id="10" w:author="Brian Classon" w:date="2025-09-03T09:55:00Z" w16du:dateUtc="2025-09-03T13:55:00Z">
        <w:r w:rsidR="001B1ADD" w:rsidRPr="001B1ADD" w:rsidDel="000F52F6">
          <w:rPr>
            <w:rFonts w:eastAsiaTheme="minorEastAsia"/>
            <w:i/>
            <w:lang w:eastAsia="en-US"/>
          </w:rPr>
          <w:delText>-</w:delText>
        </w:r>
      </w:del>
      <w:r w:rsidR="001B1ADD" w:rsidRPr="001B1ADD">
        <w:rPr>
          <w:rFonts w:eastAsiaTheme="minorEastAsia"/>
          <w:i/>
          <w:lang w:eastAsia="en-US"/>
        </w:rPr>
        <w:t>N</w:t>
      </w:r>
    </w:p>
    <w:p w14:paraId="0959DD45" w14:textId="5987B87E"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lang w:eastAsia="en-US"/>
        </w:rPr>
        <w:t xml:space="preserve">- </w:t>
      </w:r>
      <w:r w:rsidRPr="003E7D1F">
        <w:rPr>
          <w:rFonts w:eastAsiaTheme="minorEastAsia"/>
          <w:noProof/>
          <w:position w:val="-10"/>
          <w:lang w:eastAsia="en-US"/>
        </w:rPr>
        <w:drawing>
          <wp:inline distT="0" distB="0" distL="0" distR="0" wp14:anchorId="41A735FF" wp14:editId="1742D392">
            <wp:extent cx="547370" cy="191135"/>
            <wp:effectExtent l="0" t="0" r="508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370" cy="191135"/>
                    </a:xfrm>
                    <a:prstGeom prst="rect">
                      <a:avLst/>
                    </a:prstGeom>
                    <a:noFill/>
                    <a:ln>
                      <a:noFill/>
                    </a:ln>
                  </pic:spPr>
                </pic:pic>
              </a:graphicData>
            </a:graphic>
          </wp:inline>
        </w:drawing>
      </w:r>
      <w:r w:rsidRPr="003E7D1F">
        <w:rPr>
          <w:rFonts w:eastAsiaTheme="minorEastAsia"/>
          <w:lang w:eastAsia="en-US"/>
        </w:rPr>
        <w:tab/>
        <w:t>for UL-SCH, MCH</w:t>
      </w:r>
      <w:r w:rsidR="00C758F2">
        <w:rPr>
          <w:rFonts w:eastAsiaTheme="minorEastAsia"/>
          <w:lang w:eastAsia="en-US"/>
        </w:rPr>
        <w:t xml:space="preserve"> not configured with </w:t>
      </w:r>
      <w:r w:rsidR="00C758F2" w:rsidRPr="001B1ADD">
        <w:rPr>
          <w:rFonts w:eastAsiaTheme="minorEastAsia"/>
          <w:i/>
          <w:lang w:eastAsia="en-US"/>
        </w:rPr>
        <w:t>pmch-TimeInterleaving</w:t>
      </w:r>
      <w:del w:id="11" w:author="Brian Classon" w:date="2025-09-03T09:55:00Z" w16du:dateUtc="2025-09-03T13:55:00Z">
        <w:r w:rsidR="00C758F2" w:rsidRPr="001B1ADD" w:rsidDel="000F52F6">
          <w:rPr>
            <w:rFonts w:eastAsiaTheme="minorEastAsia"/>
            <w:i/>
            <w:lang w:eastAsia="en-US"/>
          </w:rPr>
          <w:delText>-</w:delText>
        </w:r>
      </w:del>
      <w:r w:rsidR="00C758F2" w:rsidRPr="001B1ADD">
        <w:rPr>
          <w:rFonts w:eastAsiaTheme="minorEastAsia"/>
          <w:i/>
          <w:lang w:eastAsia="en-US"/>
        </w:rPr>
        <w:t>N</w:t>
      </w:r>
      <w:r w:rsidRPr="003E7D1F">
        <w:rPr>
          <w:rFonts w:eastAsiaTheme="minorEastAsia"/>
          <w:lang w:eastAsia="en-US"/>
        </w:rPr>
        <w:t>, SL-SCH and SL-DCH transport channels</w:t>
      </w:r>
    </w:p>
    <w:p w14:paraId="578A4DC6" w14:textId="702266DF"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zh-CN"/>
        </w:rPr>
        <w:t xml:space="preserve">For UE category 0, for DL-SCH associated with SI-RNTI and RA-RNTI and PCH transport channel, </w:t>
      </w:r>
      <w:r w:rsidRPr="003E7D1F">
        <w:rPr>
          <w:rFonts w:eastAsiaTheme="minorEastAsia"/>
          <w:i/>
          <w:iCs/>
          <w:lang w:eastAsia="zh-CN"/>
        </w:rPr>
        <w:t>N</w:t>
      </w:r>
      <w:r w:rsidRPr="003E7D1F">
        <w:rPr>
          <w:rFonts w:eastAsiaTheme="minorEastAsia"/>
          <w:i/>
          <w:iCs/>
          <w:vertAlign w:val="subscript"/>
          <w:lang w:eastAsia="zh-CN"/>
        </w:rPr>
        <w:t>cb</w:t>
      </w:r>
      <w:r w:rsidRPr="003E7D1F">
        <w:rPr>
          <w:rFonts w:eastAsiaTheme="minorEastAsia"/>
          <w:lang w:eastAsia="zh-CN"/>
        </w:rPr>
        <w:t xml:space="preserve"> is always equal to </w:t>
      </w:r>
      <w:r w:rsidRPr="003E7D1F">
        <w:rPr>
          <w:rFonts w:eastAsiaTheme="minorEastAsia"/>
          <w:i/>
          <w:iCs/>
          <w:lang w:eastAsia="zh-CN"/>
        </w:rPr>
        <w:t>K</w:t>
      </w:r>
      <w:r w:rsidRPr="003E7D1F">
        <w:rPr>
          <w:rFonts w:eastAsiaTheme="minorEastAsia"/>
          <w:i/>
          <w:iCs/>
          <w:vertAlign w:val="subscript"/>
          <w:lang w:eastAsia="zh-CN"/>
        </w:rPr>
        <w:t>w</w:t>
      </w:r>
      <w:r w:rsidRPr="003E7D1F">
        <w:rPr>
          <w:rFonts w:eastAsiaTheme="minorEastAsia"/>
          <w:lang w:eastAsia="en-US"/>
        </w:rPr>
        <w:t>.</w:t>
      </w:r>
    </w:p>
    <w:p w14:paraId="70D2236C" w14:textId="77777777" w:rsidR="00304EA9" w:rsidRPr="003E7D1F" w:rsidRDefault="00304EA9" w:rsidP="00304EA9">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r>
        <w:rPr>
          <w:rFonts w:eastAsiaTheme="minorEastAsia"/>
          <w:lang w:eastAsia="en-US"/>
        </w:rPr>
        <w:t xml:space="preserve">for MCH configured with </w:t>
      </w:r>
      <w:r w:rsidRPr="001B1ADD">
        <w:rPr>
          <w:rFonts w:eastAsiaTheme="minorEastAsia"/>
          <w:i/>
          <w:lang w:eastAsia="en-US"/>
        </w:rPr>
        <w:t>pmch-TimeInterleaving</w:t>
      </w:r>
      <w:del w:id="12" w:author="Brian Classon" w:date="2025-09-03T09:55:00Z" w16du:dateUtc="2025-09-03T13:55:00Z">
        <w:r w:rsidRPr="001B1ADD" w:rsidDel="000F52F6">
          <w:rPr>
            <w:rFonts w:eastAsiaTheme="minorEastAsia"/>
            <w:i/>
            <w:lang w:eastAsia="en-US"/>
          </w:rPr>
          <w:delText>-</w:delText>
        </w:r>
      </w:del>
      <w:r w:rsidRPr="001B1ADD">
        <w:rPr>
          <w:rFonts w:eastAsiaTheme="minorEastAsia"/>
          <w:i/>
          <w:lang w:eastAsia="en-US"/>
        </w:rPr>
        <w:t>N</w:t>
      </w:r>
      <w:r w:rsidRPr="003E7D1F">
        <w:rPr>
          <w:rFonts w:eastAsiaTheme="minorEastAsia"/>
          <w:lang w:eastAsia="en-US"/>
        </w:rPr>
        <w:t xml:space="preserve"> is equal to:</w:t>
      </w:r>
    </w:p>
    <w:p w14:paraId="48A5D13B" w14:textId="77777777" w:rsidR="00304EA9" w:rsidRDefault="00304EA9" w:rsidP="00304EA9">
      <w:pPr>
        <w:overflowPunct/>
        <w:autoSpaceDE/>
        <w:autoSpaceDN/>
        <w:adjustRightInd/>
        <w:ind w:leftChars="500" w:left="1000"/>
        <w:textAlignment w:val="auto"/>
        <w:rPr>
          <w:rFonts w:eastAsiaTheme="minorEastAsia"/>
          <w:lang w:eastAsia="zh-CN"/>
        </w:rPr>
      </w:pPr>
      <w:r w:rsidRPr="001F0BD3">
        <w:rPr>
          <w:rFonts w:eastAsia="Batang"/>
          <w:noProof/>
        </w:rPr>
        <w:drawing>
          <wp:inline distT="0" distB="0" distL="0" distR="0" wp14:anchorId="10F01BC2" wp14:editId="66659267">
            <wp:extent cx="977308" cy="4444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0919" r="40531" b="8169"/>
                    <a:stretch/>
                  </pic:blipFill>
                  <pic:spPr bwMode="auto">
                    <a:xfrm>
                      <a:off x="0" y="0"/>
                      <a:ext cx="978400" cy="444926"/>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hint="eastAsia"/>
          <w:lang w:eastAsia="zh-CN"/>
        </w:rPr>
        <w:t>,</w:t>
      </w:r>
    </w:p>
    <w:p w14:paraId="1C58ACF6" w14:textId="2E37D8E1" w:rsidR="00304EA9" w:rsidRPr="00323984" w:rsidRDefault="00304EA9" w:rsidP="00304EA9">
      <w:pPr>
        <w:overflowPunct/>
        <w:autoSpaceDE/>
        <w:autoSpaceDN/>
        <w:adjustRightInd/>
        <w:textAlignment w:val="auto"/>
        <w:rPr>
          <w:rFonts w:eastAsia="Batang"/>
        </w:rPr>
      </w:pPr>
      <w:r>
        <w:rPr>
          <w:rFonts w:eastAsia="Batang"/>
        </w:rPr>
        <w:t>Where t</w:t>
      </w:r>
      <w:r w:rsidRPr="003E7D1F">
        <w:rPr>
          <w:rFonts w:eastAsiaTheme="minorEastAsia"/>
          <w:lang w:eastAsia="en-US"/>
        </w:rPr>
        <w:t>he coefficient</w:t>
      </w:r>
      <w:r>
        <w:rPr>
          <w:rFonts w:eastAsiaTheme="minorEastAsia"/>
          <w:lang w:eastAsia="en-US"/>
        </w:rPr>
        <w:t xml:space="preserve"> </w:t>
      </w:r>
      <w:r w:rsidRPr="008D6064">
        <w:t xml:space="preserve">β is configured </w:t>
      </w:r>
      <w:r>
        <w:t xml:space="preserve">by </w:t>
      </w:r>
      <w:del w:id="13" w:author="Brian Classon" w:date="2025-09-03T09:53:00Z" w16du:dateUtc="2025-09-03T13:53:00Z">
        <w:r w:rsidDel="00441257">
          <w:delText>higher layers</w:delText>
        </w:r>
      </w:del>
      <w:ins w:id="14" w:author="Brian Classon" w:date="2025-09-03T09:53:00Z" w16du:dateUtc="2025-09-03T13:53:00Z">
        <w:r w:rsidR="00441257" w:rsidRPr="002D5445">
          <w:rPr>
            <w:i/>
            <w:iCs/>
          </w:rPr>
          <w:t>scalingFactorBeta</w:t>
        </w:r>
      </w:ins>
      <w:r>
        <w:t xml:space="preserve">, </w:t>
      </w:r>
      <w:r w:rsidRPr="003C69E4">
        <w:rPr>
          <w:i/>
          <w:iCs/>
        </w:rPr>
        <w:t>M</w:t>
      </w:r>
      <w:r>
        <w:t xml:space="preserve"> is configured by </w:t>
      </w:r>
      <w:r w:rsidRPr="001B1ADD">
        <w:rPr>
          <w:rFonts w:eastAsiaTheme="minorEastAsia"/>
          <w:i/>
          <w:lang w:eastAsia="en-US"/>
        </w:rPr>
        <w:t>pmch-TimeInterleaving</w:t>
      </w:r>
      <w:del w:id="15" w:author="Brian Classon" w:date="2025-09-03T09:55:00Z" w16du:dateUtc="2025-09-03T13:55:00Z">
        <w:r w:rsidRPr="001B1ADD" w:rsidDel="000F52F6">
          <w:rPr>
            <w:rFonts w:eastAsiaTheme="minorEastAsia"/>
            <w:i/>
            <w:lang w:eastAsia="en-US"/>
          </w:rPr>
          <w:delText>-</w:delText>
        </w:r>
      </w:del>
      <w:r>
        <w:rPr>
          <w:rFonts w:eastAsiaTheme="minorEastAsia"/>
          <w:i/>
          <w:lang w:eastAsia="en-US"/>
        </w:rPr>
        <w:t>M</w:t>
      </w:r>
      <w:r>
        <w:rPr>
          <w:rFonts w:eastAsiaTheme="minorEastAsia"/>
          <w:iCs/>
          <w:lang w:eastAsia="en-US"/>
        </w:rPr>
        <w:t>,</w:t>
      </w:r>
      <w:r>
        <w:rPr>
          <w:rFonts w:eastAsiaTheme="minorEastAsia"/>
          <w:i/>
          <w:lang w:eastAsia="en-US"/>
        </w:rPr>
        <w:t xml:space="preserve"> </w:t>
      </w:r>
      <w:r w:rsidRPr="00627B7E">
        <w:rPr>
          <w:rFonts w:eastAsiaTheme="minorEastAsia"/>
          <w:iCs/>
          <w:lang w:eastAsia="en-US"/>
        </w:rPr>
        <w:t>a</w:t>
      </w:r>
      <w:r w:rsidRPr="00627B7E">
        <w:rPr>
          <w:iCs/>
        </w:rPr>
        <w:t>n</w:t>
      </w:r>
      <w:r>
        <w:t xml:space="preserve">d </w:t>
      </w:r>
      <w:r w:rsidRPr="00243F1B">
        <w:rPr>
          <w:rFonts w:eastAsiaTheme="minorEastAsia" w:hint="eastAsia"/>
          <w:noProof/>
        </w:rPr>
        <w:drawing>
          <wp:inline distT="0" distB="0" distL="0" distR="0" wp14:anchorId="61AE6AB5" wp14:editId="7B40942B">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is the total number of soft channel bits according to a reference UE category</w:t>
      </w:r>
      <w:r w:rsidR="00A64AD9">
        <w:t xml:space="preserve"> configured by </w:t>
      </w:r>
      <w:del w:id="16" w:author="Brian Classon" w:date="2025-09-03T09:54:00Z" w16du:dateUtc="2025-09-03T13:54:00Z">
        <w:r w:rsidR="00A64AD9" w:rsidDel="00E81C2C">
          <w:delText xml:space="preserve">higher </w:delText>
        </w:r>
        <w:r w:rsidR="00A64AD9" w:rsidRPr="00E81C2C" w:rsidDel="00E81C2C">
          <w:rPr>
            <w:i/>
            <w:iCs/>
          </w:rPr>
          <w:delText>layers</w:delText>
        </w:r>
      </w:del>
      <w:ins w:id="17" w:author="Brian Classon" w:date="2025-09-03T09:54:00Z" w16du:dateUtc="2025-09-03T13:54:00Z">
        <w:r w:rsidR="00E81C2C" w:rsidRPr="00E81C2C">
          <w:rPr>
            <w:i/>
            <w:iCs/>
          </w:rPr>
          <w:t>refUE-CategoryDL</w:t>
        </w:r>
      </w:ins>
      <w:r>
        <w:t>.</w:t>
      </w:r>
    </w:p>
    <w:p w14:paraId="11A4EA6F" w14:textId="6A987326"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r w:rsidR="00AC6806">
        <w:rPr>
          <w:rFonts w:eastAsiaTheme="minorEastAsia"/>
          <w:lang w:eastAsia="en-US"/>
        </w:rPr>
        <w:t xml:space="preserve">for DL-SCH and PCH transport channels </w:t>
      </w:r>
      <w:r w:rsidRPr="003E7D1F">
        <w:rPr>
          <w:rFonts w:eastAsiaTheme="minorEastAsia"/>
          <w:lang w:eastAsia="en-US"/>
        </w:rPr>
        <w:t>is equal to:</w:t>
      </w:r>
    </w:p>
    <w:p w14:paraId="7EC255B3" w14:textId="06A6C877" w:rsidR="003E7D1F" w:rsidRPr="003E7D1F" w:rsidRDefault="003E7D1F" w:rsidP="003E7D1F">
      <w:pPr>
        <w:overflowPunct/>
        <w:autoSpaceDE/>
        <w:autoSpaceDN/>
        <w:adjustRightInd/>
        <w:ind w:firstLine="720"/>
        <w:textAlignment w:val="auto"/>
        <w:rPr>
          <w:rFonts w:eastAsiaTheme="minorEastAsia"/>
          <w:lang w:eastAsia="en-US"/>
        </w:rPr>
      </w:pPr>
      <w:bookmarkStart w:id="18" w:name="MCCQCTEMPBM_00000356"/>
      <w:r w:rsidRPr="003E7D1F">
        <w:rPr>
          <w:rFonts w:eastAsiaTheme="minorEastAsia"/>
          <w:noProof/>
          <w:position w:val="-34"/>
          <w:lang w:eastAsia="en-US"/>
        </w:rPr>
        <w:drawing>
          <wp:inline distT="0" distB="0" distL="0" distR="0" wp14:anchorId="46CF512D" wp14:editId="7F2D446B">
            <wp:extent cx="2647950" cy="50228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47950" cy="502285"/>
                    </a:xfrm>
                    <a:prstGeom prst="rect">
                      <a:avLst/>
                    </a:prstGeom>
                    <a:noFill/>
                    <a:ln>
                      <a:noFill/>
                    </a:ln>
                  </pic:spPr>
                </pic:pic>
              </a:graphicData>
            </a:graphic>
          </wp:inline>
        </w:drawing>
      </w:r>
      <w:bookmarkEnd w:id="18"/>
    </w:p>
    <w:p w14:paraId="005EA8C5" w14:textId="3C9C405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the coefficient </w:t>
      </w:r>
      <w:r w:rsidRPr="003E7D1F">
        <w:rPr>
          <w:rFonts w:eastAsiaTheme="minorEastAsia"/>
          <w:noProof/>
          <w:position w:val="-6"/>
          <w:lang w:eastAsia="en-US"/>
        </w:rPr>
        <w:drawing>
          <wp:inline distT="0" distB="0" distL="0" distR="0" wp14:anchorId="1A6A0783" wp14:editId="0A10ABD2">
            <wp:extent cx="145415" cy="145415"/>
            <wp:effectExtent l="0" t="0" r="6985" b="6985"/>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sidRPr="003E7D1F">
        <w:rPr>
          <w:rFonts w:eastAsiaTheme="minorEastAsia"/>
          <w:lang w:eastAsia="en-US"/>
        </w:rPr>
        <w:t xml:space="preserve"> is 1 for subframe duration, 0.5 for slot duration and </w:t>
      </w:r>
      <w:r w:rsidRPr="003E7D1F">
        <w:rPr>
          <w:rFonts w:eastAsiaTheme="minorEastAsia"/>
          <w:noProof/>
          <w:position w:val="-20"/>
          <w:lang w:eastAsia="en-US"/>
        </w:rPr>
        <w:drawing>
          <wp:inline distT="0" distB="0" distL="0" distR="0" wp14:anchorId="70AEF019" wp14:editId="1AF6D928">
            <wp:extent cx="145415" cy="311785"/>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415" cy="311785"/>
                    </a:xfrm>
                    <a:prstGeom prst="rect">
                      <a:avLst/>
                    </a:prstGeom>
                    <a:noFill/>
                    <a:ln>
                      <a:noFill/>
                    </a:ln>
                  </pic:spPr>
                </pic:pic>
              </a:graphicData>
            </a:graphic>
          </wp:inline>
        </w:drawing>
      </w:r>
      <w:r w:rsidRPr="003E7D1F">
        <w:rPr>
          <w:rFonts w:eastAsiaTheme="minorEastAsia"/>
          <w:lang w:eastAsia="en-US"/>
        </w:rPr>
        <w:t xml:space="preserve">for subslot duration of initial PDSCH transmission. For retransmission of a transport block with slot or subslot duration, </w:t>
      </w:r>
      <w:r w:rsidRPr="003E7D1F">
        <w:rPr>
          <w:rFonts w:eastAsiaTheme="minorEastAsia"/>
          <w:position w:val="-6"/>
          <w:lang w:eastAsia="en-US"/>
        </w:rPr>
        <w:object w:dxaOrig="220" w:dyaOrig="200" w14:anchorId="023DE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24" o:title=""/>
          </v:shape>
          <o:OLEObject Type="Embed" ProgID="Equation.3" ShapeID="_x0000_i1025" DrawAspect="Content" ObjectID="_1819084266" r:id="rId25"/>
        </w:object>
      </w:r>
      <w:r w:rsidRPr="003E7D1F">
        <w:rPr>
          <w:rFonts w:eastAsiaTheme="minorEastAsia"/>
          <w:lang w:eastAsia="en-US"/>
        </w:rPr>
        <w:t xml:space="preserve">is 1 if the transport block has initially been transmitted with subframe duration. For retransmission of a transport block with subframe duration, </w:t>
      </w:r>
      <w:r w:rsidRPr="003E7D1F">
        <w:rPr>
          <w:rFonts w:eastAsiaTheme="minorEastAsia"/>
          <w:position w:val="-6"/>
          <w:lang w:eastAsia="en-US"/>
        </w:rPr>
        <w:object w:dxaOrig="220" w:dyaOrig="200" w14:anchorId="1B1A8BD3">
          <v:shape id="_x0000_i1026" type="#_x0000_t75" style="width:11.25pt;height:11.25pt" o:ole="">
            <v:imagedata r:id="rId24" o:title=""/>
          </v:shape>
          <o:OLEObject Type="Embed" ProgID="Equation.3" ShapeID="_x0000_i1026" DrawAspect="Content" ObjectID="_1819084267" r:id="rId26"/>
        </w:object>
      </w:r>
      <w:r w:rsidRPr="003E7D1F">
        <w:rPr>
          <w:rFonts w:eastAsiaTheme="minorEastAsia"/>
          <w:lang w:eastAsia="en-US"/>
        </w:rPr>
        <w:t xml:space="preserve"> is 0.5 if the transport block has initially been transmitted with slot duration, and </w:t>
      </w:r>
      <w:r w:rsidRPr="003E7D1F">
        <w:rPr>
          <w:rFonts w:eastAsiaTheme="minorEastAsia"/>
          <w:position w:val="-20"/>
          <w:lang w:eastAsia="en-US"/>
        </w:rPr>
        <w:object w:dxaOrig="220" w:dyaOrig="520" w14:anchorId="6472EF53">
          <v:shape id="_x0000_i1027" type="#_x0000_t75" style="width:11.25pt;height:24.75pt" o:ole="">
            <v:imagedata r:id="rId27" o:title=""/>
          </v:shape>
          <o:OLEObject Type="Embed" ProgID="Equation.3" ShapeID="_x0000_i1027" DrawAspect="Content" ObjectID="_1819084268" r:id="rId28"/>
        </w:object>
      </w:r>
      <w:r w:rsidRPr="003E7D1F">
        <w:rPr>
          <w:rFonts w:eastAsiaTheme="minorEastAsia"/>
          <w:lang w:eastAsia="en-US"/>
        </w:rPr>
        <w:t>if the transport block has initially been transmitted with subslot duration.</w:t>
      </w:r>
    </w:p>
    <w:p w14:paraId="4A7D410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ja-JP"/>
        </w:rPr>
        <w:t xml:space="preserve">If the UE signals </w:t>
      </w:r>
      <w:r w:rsidRPr="003E7D1F">
        <w:rPr>
          <w:rFonts w:eastAsia="MS Mincho" w:hint="eastAsia"/>
          <w:i/>
          <w:lang w:eastAsia="ja-JP"/>
        </w:rPr>
        <w:t>ue-CategoryDL-v14xy</w:t>
      </w:r>
      <w:r w:rsidRPr="003E7D1F">
        <w:rPr>
          <w:rFonts w:eastAsiaTheme="minorEastAsia" w:hint="eastAsia"/>
          <w:lang w:eastAsia="ja-JP"/>
        </w:rPr>
        <w:t xml:space="preserve"> </w:t>
      </w:r>
      <w:r w:rsidRPr="003E7D1F">
        <w:rPr>
          <w:rFonts w:eastAsiaTheme="minorEastAsia"/>
          <w:iCs/>
          <w:lang w:eastAsia="zh-CN"/>
        </w:rPr>
        <w:t xml:space="preserve">indicating UE category M2,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CategoryDL-v14xy</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 xml:space="preserve">Otherwise, </w:t>
      </w:r>
      <w:r w:rsidRPr="003E7D1F">
        <w:rPr>
          <w:rFonts w:eastAsiaTheme="minorEastAsia"/>
          <w:lang w:eastAsia="zh-CN"/>
        </w:rPr>
        <w:t>i</w:t>
      </w:r>
      <w:r w:rsidRPr="003E7D1F">
        <w:rPr>
          <w:rFonts w:eastAsiaTheme="minorEastAsia"/>
          <w:lang w:eastAsia="ja-JP"/>
        </w:rPr>
        <w:t xml:space="preserve">f the UE signals </w:t>
      </w:r>
      <w:r w:rsidRPr="003E7D1F">
        <w:rPr>
          <w:rFonts w:eastAsia="MS Mincho" w:hint="eastAsia"/>
          <w:i/>
          <w:lang w:eastAsia="ja-JP"/>
        </w:rPr>
        <w:t>ue-CategoryDL-v13</w:t>
      </w:r>
      <w:r w:rsidRPr="003E7D1F">
        <w:rPr>
          <w:rFonts w:eastAsia="MS Mincho"/>
          <w:i/>
          <w:lang w:eastAsia="ja-JP"/>
        </w:rPr>
        <w:t>10</w:t>
      </w:r>
      <w:r w:rsidRPr="003E7D1F">
        <w:rPr>
          <w:rFonts w:eastAsiaTheme="minorEastAsia" w:hint="eastAsia"/>
          <w:lang w:eastAsia="ja-JP"/>
        </w:rPr>
        <w:t xml:space="preserve"> </w:t>
      </w:r>
      <w:r w:rsidRPr="003E7D1F">
        <w:rPr>
          <w:rFonts w:eastAsiaTheme="minorEastAsia"/>
          <w:iCs/>
          <w:lang w:eastAsia="zh-CN"/>
        </w:rPr>
        <w:t xml:space="preserve">indicating UE category M1,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CategoryDL-v13</w:t>
      </w:r>
      <w:r w:rsidRPr="003E7D1F">
        <w:rPr>
          <w:rFonts w:eastAsia="MS Mincho"/>
          <w:i/>
          <w:lang w:eastAsia="ja-JP"/>
        </w:rPr>
        <w:t>10</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Otherwise</w:t>
      </w:r>
      <w:r w:rsidRPr="003E7D1F">
        <w:rPr>
          <w:rFonts w:eastAsiaTheme="minorEastAsia"/>
          <w:lang w:eastAsia="zh-CN"/>
        </w:rPr>
        <w:t>, if</w:t>
      </w:r>
      <w:r w:rsidRPr="003E7D1F">
        <w:rPr>
          <w:rFonts w:eastAsia="MS Mincho" w:hint="eastAsia"/>
          <w:lang w:eastAsia="ja-JP"/>
        </w:rPr>
        <w:t xml:space="preserve"> the UE signals </w:t>
      </w:r>
      <w:r w:rsidRPr="003E7D1F">
        <w:rPr>
          <w:rFonts w:eastAsia="MS Mincho" w:hint="eastAsia"/>
          <w:i/>
          <w:lang w:eastAsia="ja-JP"/>
        </w:rPr>
        <w:t>ue-CategoryDL-v13xy</w:t>
      </w:r>
      <w:r w:rsidRPr="003E7D1F">
        <w:rPr>
          <w:rFonts w:eastAsia="MS Mincho" w:hint="eastAsia"/>
          <w:lang w:eastAsia="ja-JP"/>
        </w:rPr>
        <w:t>, and</w:t>
      </w:r>
      <w:r w:rsidRPr="003E7D1F">
        <w:rPr>
          <w:rFonts w:eastAsiaTheme="minorEastAsia"/>
          <w:lang w:eastAsia="zh-CN"/>
        </w:rPr>
        <w:t xml:space="preserve"> is configured with transmission mode </w:t>
      </w:r>
      <w:r w:rsidRPr="003E7D1F">
        <w:rPr>
          <w:rFonts w:eastAsiaTheme="minorEastAsia" w:hint="eastAsia"/>
          <w:lang w:eastAsia="zh-CN"/>
        </w:rPr>
        <w:t>9</w:t>
      </w:r>
      <w:r w:rsidRPr="003E7D1F">
        <w:rPr>
          <w:rFonts w:eastAsiaTheme="minorEastAsia"/>
          <w:lang w:eastAsia="zh-CN"/>
        </w:rPr>
        <w:t xml:space="preserve"> or transmission mode </w:t>
      </w:r>
      <w:r w:rsidRPr="003E7D1F">
        <w:rPr>
          <w:rFonts w:eastAsiaTheme="minorEastAsia" w:hint="eastAsia"/>
          <w:lang w:eastAsia="zh-CN"/>
        </w:rPr>
        <w:t>10</w:t>
      </w:r>
      <w:r w:rsidRPr="003E7D1F">
        <w:rPr>
          <w:rFonts w:eastAsiaTheme="minorEastAsia"/>
          <w:lang w:eastAsia="zh-CN"/>
        </w:rPr>
        <w:t xml:space="preserve">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r w:rsidRPr="003E7D1F">
        <w:rPr>
          <w:rFonts w:eastAsiaTheme="minorEastAsia" w:hint="eastAsia"/>
          <w:lang w:eastAsia="zh-CN"/>
        </w:rPr>
        <w:t>eight</w:t>
      </w:r>
      <w:r w:rsidRPr="003E7D1F">
        <w:rPr>
          <w:rFonts w:eastAsiaTheme="minorEastAsia" w:hint="eastAsia"/>
          <w:lang w:eastAsia="ja-JP"/>
        </w:rPr>
        <w:t>Layers</w:t>
      </w:r>
      <w:r w:rsidRPr="003E7D1F">
        <w:rPr>
          <w:rFonts w:eastAsia="MS Mincho" w:hint="eastAsia"/>
          <w:lang w:eastAsia="ja-JP"/>
        </w:rPr>
        <w:t xml:space="preserve">, </w:t>
      </w:r>
      <w:r w:rsidRPr="003E7D1F">
        <w:rPr>
          <w:rFonts w:eastAsia="MS Mincho" w:hint="eastAsia"/>
          <w:i/>
          <w:lang w:eastAsia="ja-JP"/>
        </w:rPr>
        <w:t>N</w:t>
      </w:r>
      <w:r w:rsidRPr="003E7D1F">
        <w:rPr>
          <w:rFonts w:eastAsia="MS Mincho" w:hint="eastAsia"/>
          <w:vertAlign w:val="subscript"/>
          <w:lang w:eastAsia="ja-JP"/>
        </w:rPr>
        <w:t>soft</w:t>
      </w:r>
      <w:r w:rsidRPr="003E7D1F">
        <w:rPr>
          <w:rFonts w:eastAsia="MS Mincho" w:hint="eastAsia"/>
          <w:lang w:eastAsia="ja-JP"/>
        </w:rPr>
        <w:t xml:space="preserve"> is the t</w:t>
      </w:r>
      <w:r w:rsidRPr="003E7D1F">
        <w:rPr>
          <w:rFonts w:eastAsiaTheme="minorEastAsia" w:hint="eastAsia"/>
          <w:lang w:eastAsia="zh-CN"/>
        </w:rPr>
        <w:t>o</w:t>
      </w:r>
      <w:r w:rsidRPr="003E7D1F">
        <w:rPr>
          <w:rFonts w:eastAsia="MS Mincho" w:hint="eastAsia"/>
          <w:lang w:eastAsia="ja-JP"/>
        </w:rPr>
        <w:t xml:space="preserve">tal </w:t>
      </w:r>
      <w:r w:rsidRPr="003E7D1F">
        <w:rPr>
          <w:rFonts w:eastAsia="MS Mincho"/>
          <w:lang w:eastAsia="ja-JP"/>
        </w:rPr>
        <w:t>number</w:t>
      </w:r>
      <w:r w:rsidRPr="003E7D1F">
        <w:rPr>
          <w:rFonts w:eastAsia="MS Mincho" w:hint="eastAsia"/>
          <w:lang w:eastAsia="ja-JP"/>
        </w:rPr>
        <w:t xml:space="preserve"> of soft channel bits according to the UE category indicated by </w:t>
      </w:r>
      <w:r w:rsidRPr="003E7D1F">
        <w:rPr>
          <w:rFonts w:eastAsia="MS Mincho" w:hint="eastAsia"/>
          <w:i/>
          <w:lang w:eastAsia="ja-JP"/>
        </w:rPr>
        <w:t>ue-CategoryDL-v13xy</w:t>
      </w:r>
      <w:r w:rsidRPr="003E7D1F">
        <w:rPr>
          <w:rFonts w:eastAsia="MS Mincho" w:hint="eastAsia"/>
          <w:lang w:eastAsia="ja-JP"/>
        </w:rPr>
        <w:t xml:space="preserve">. </w:t>
      </w:r>
      <w:r w:rsidRPr="003E7D1F">
        <w:rPr>
          <w:rFonts w:eastAsiaTheme="minorEastAsia" w:hint="eastAsia"/>
          <w:lang w:eastAsia="zh-CN"/>
        </w:rPr>
        <w:t xml:space="preserve">Otherwise, </w:t>
      </w:r>
      <w:r w:rsidRPr="003E7D1F">
        <w:rPr>
          <w:rFonts w:eastAsiaTheme="minorEastAsia"/>
          <w:lang w:eastAsia="ja-JP"/>
        </w:rPr>
        <w:t xml:space="preserve">if the UE signals </w:t>
      </w:r>
      <w:r w:rsidRPr="003E7D1F">
        <w:rPr>
          <w:rFonts w:eastAsiaTheme="minorEastAsia"/>
          <w:i/>
          <w:iCs/>
          <w:lang w:eastAsia="ja-JP"/>
        </w:rPr>
        <w:t>ue-CategoryDL-r12</w:t>
      </w:r>
      <w:r w:rsidRPr="003E7D1F">
        <w:rPr>
          <w:rFonts w:eastAsiaTheme="minorEastAsia"/>
          <w:iCs/>
          <w:lang w:eastAsia="zh-CN"/>
        </w:rPr>
        <w:t xml:space="preserve"> indicating UE category 0</w:t>
      </w:r>
      <w:r w:rsidRPr="003E7D1F">
        <w:rPr>
          <w:rFonts w:eastAsiaTheme="minorEastAsia"/>
          <w:lang w:eastAsia="ja-JP"/>
        </w:rPr>
        <w:t xml:space="preserve">, or if the UE signals </w:t>
      </w:r>
      <w:r w:rsidRPr="003E7D1F">
        <w:rPr>
          <w:rFonts w:eastAsiaTheme="minorEastAsia"/>
          <w:i/>
          <w:lang w:eastAsia="ja-JP"/>
        </w:rPr>
        <w:t>ue-Category</w:t>
      </w:r>
      <w:r w:rsidRPr="003E7D1F">
        <w:rPr>
          <w:rFonts w:eastAsiaTheme="minorEastAsia"/>
          <w:i/>
          <w:iCs/>
          <w:lang w:eastAsia="ja-JP"/>
        </w:rPr>
        <w:t>DL</w:t>
      </w:r>
      <w:r w:rsidRPr="003E7D1F">
        <w:rPr>
          <w:rFonts w:eastAsiaTheme="minorEastAsia"/>
          <w:i/>
          <w:lang w:eastAsia="ja-JP"/>
        </w:rPr>
        <w:t>-r12</w:t>
      </w:r>
      <w:r w:rsidRPr="003E7D1F">
        <w:rPr>
          <w:rFonts w:eastAsiaTheme="minorEastAsia"/>
          <w:i/>
          <w:lang w:eastAsia="zh-CN"/>
        </w:rPr>
        <w:t xml:space="preserve"> </w:t>
      </w:r>
      <w:r w:rsidRPr="003E7D1F">
        <w:rPr>
          <w:rFonts w:eastAsiaTheme="minorEastAsia"/>
          <w:lang w:eastAsia="zh-CN"/>
        </w:rPr>
        <w:t xml:space="preserve">indicating UE category </w:t>
      </w:r>
      <w:r w:rsidRPr="003E7D1F">
        <w:rPr>
          <w:rFonts w:eastAsiaTheme="minorEastAsia" w:hint="eastAsia"/>
          <w:lang w:eastAsia="zh-CN"/>
        </w:rPr>
        <w:t>14</w:t>
      </w:r>
      <w:r w:rsidRPr="003E7D1F">
        <w:rPr>
          <w:rFonts w:eastAsiaTheme="minorEastAsia"/>
          <w:lang w:eastAsia="zh-CN"/>
        </w:rPr>
        <w:t xml:space="preserve"> and is configured by higher layers with </w:t>
      </w:r>
      <w:r w:rsidRPr="003E7D1F">
        <w:rPr>
          <w:rFonts w:eastAsiaTheme="minorEastAsia"/>
          <w:i/>
          <w:lang w:eastAsia="en-US"/>
        </w:rPr>
        <w:t>altCQI-Table-r12</w:t>
      </w:r>
      <w:r w:rsidRPr="003E7D1F">
        <w:rPr>
          <w:rFonts w:eastAsiaTheme="minorEastAsia"/>
          <w:lang w:eastAsia="en-US"/>
        </w:rPr>
        <w:t xml:space="preserve"> </w:t>
      </w:r>
      <w:r w:rsidRPr="003E7D1F">
        <w:rPr>
          <w:rFonts w:eastAsiaTheme="minorEastAsia" w:hint="eastAsia"/>
          <w:lang w:eastAsia="zh-CN"/>
        </w:rPr>
        <w:t>for the DL cell</w:t>
      </w:r>
      <w:r w:rsidRPr="003E7D1F">
        <w:rPr>
          <w:rFonts w:eastAsiaTheme="minorEastAsia"/>
          <w:lang w:eastAsia="zh-CN"/>
        </w:rPr>
        <w:t xml:space="preserv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ue-CategoryDL-r12</w:t>
      </w:r>
      <w:r w:rsidRPr="003E7D1F">
        <w:rPr>
          <w:rFonts w:eastAsiaTheme="minorEastAsia"/>
          <w:lang w:eastAsia="zh-CN"/>
        </w:rPr>
        <w:t xml:space="preserve">. </w:t>
      </w:r>
      <w:r w:rsidRPr="003E7D1F">
        <w:rPr>
          <w:rFonts w:eastAsiaTheme="minorEastAsia"/>
          <w:lang w:eastAsia="en-US"/>
        </w:rPr>
        <w:t xml:space="preserve">Otherwise, if the UE signals </w:t>
      </w:r>
      <w:r w:rsidRPr="003E7D1F">
        <w:rPr>
          <w:rFonts w:eastAsiaTheme="minorEastAsia" w:hint="eastAsia"/>
          <w:i/>
          <w:lang w:eastAsia="ja-JP"/>
        </w:rPr>
        <w:t>ue-Category-v1</w:t>
      </w:r>
      <w:r w:rsidRPr="003E7D1F">
        <w:rPr>
          <w:rFonts w:eastAsiaTheme="minorEastAsia"/>
          <w:i/>
          <w:lang w:eastAsia="en-US"/>
        </w:rPr>
        <w:t xml:space="preserve">1a0, </w:t>
      </w:r>
      <w:r w:rsidRPr="003E7D1F">
        <w:rPr>
          <w:rFonts w:eastAsiaTheme="minorEastAsia"/>
          <w:lang w:eastAsia="en-US"/>
        </w:rPr>
        <w:t>and is configured by higher layers with</w:t>
      </w:r>
      <w:r w:rsidRPr="003E7D1F">
        <w:rPr>
          <w:rFonts w:eastAsiaTheme="minorEastAsia" w:hint="eastAsia"/>
          <w:lang w:eastAsia="en-US"/>
        </w:rPr>
        <w:t xml:space="preserve"> </w:t>
      </w:r>
      <w:r w:rsidRPr="003E7D1F">
        <w:rPr>
          <w:rFonts w:eastAsiaTheme="minorEastAsia"/>
          <w:i/>
          <w:lang w:eastAsia="en-US"/>
        </w:rPr>
        <w:t>altCQI-Table-r12</w:t>
      </w:r>
      <w:r w:rsidRPr="003E7D1F">
        <w:rPr>
          <w:rFonts w:eastAsiaTheme="minorEastAsia" w:hint="eastAsia"/>
          <w:i/>
          <w:lang w:eastAsia="zh-CN"/>
        </w:rPr>
        <w:t xml:space="preserve"> </w:t>
      </w:r>
      <w:r w:rsidRPr="003E7D1F">
        <w:rPr>
          <w:rFonts w:eastAsiaTheme="minorEastAsia"/>
          <w:lang w:eastAsia="en-US"/>
        </w:rPr>
        <w:t xml:space="preserve"> or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 xml:space="preserve">-r15 </w:t>
      </w:r>
      <w:r w:rsidRPr="003E7D1F">
        <w:rPr>
          <w:rFonts w:eastAsiaTheme="minorEastAsia" w:hint="eastAsia"/>
          <w:lang w:eastAsia="zh-CN"/>
        </w:rPr>
        <w:t>for the DL cell</w:t>
      </w:r>
      <w:r w:rsidRPr="003E7D1F">
        <w:rPr>
          <w:rFonts w:eastAsiaTheme="minorEastAsia" w:hint="eastAsia"/>
          <w:lang w:eastAsia="en-US"/>
        </w:rPr>
        <w:t xml:space="preserv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w:t>
      </w:r>
      <w:r w:rsidRPr="003E7D1F">
        <w:rPr>
          <w:rFonts w:eastAsiaTheme="minorEastAsia"/>
          <w:i/>
          <w:lang w:eastAsia="ja-JP"/>
        </w:rPr>
        <w:t>1</w:t>
      </w:r>
      <w:r w:rsidRPr="003E7D1F">
        <w:rPr>
          <w:rFonts w:eastAsiaTheme="minorEastAsia"/>
          <w:i/>
          <w:lang w:eastAsia="en-US"/>
        </w:rPr>
        <w:t>a0.</w:t>
      </w:r>
      <w:r w:rsidRPr="003E7D1F">
        <w:rPr>
          <w:rFonts w:eastAsiaTheme="minorEastAsia" w:hint="eastAsia"/>
          <w:i/>
          <w:lang w:eastAsia="zh-CN"/>
        </w:rPr>
        <w:t xml:space="preserve"> </w:t>
      </w:r>
      <w:r w:rsidRPr="003E7D1F">
        <w:rPr>
          <w:rFonts w:eastAsiaTheme="minorEastAsia"/>
          <w:lang w:eastAsia="zh-CN"/>
        </w:rPr>
        <w:t xml:space="preserve">Otherwise, </w:t>
      </w:r>
      <w:r w:rsidRPr="003E7D1F">
        <w:rPr>
          <w:rFonts w:eastAsiaTheme="minorEastAsia"/>
          <w:lang w:eastAsia="ja-JP"/>
        </w:rPr>
        <w:t>i</w:t>
      </w:r>
      <w:r w:rsidRPr="003E7D1F">
        <w:rPr>
          <w:rFonts w:eastAsiaTheme="minorEastAsia" w:hint="eastAsia"/>
          <w:lang w:eastAsia="ja-JP"/>
        </w:rPr>
        <w:t xml:space="preserve">f the UE </w:t>
      </w:r>
      <w:r w:rsidRPr="003E7D1F">
        <w:rPr>
          <w:rFonts w:eastAsiaTheme="minorEastAsia"/>
          <w:lang w:eastAsia="ja-JP"/>
        </w:rPr>
        <w:t>signal</w:t>
      </w:r>
      <w:r w:rsidRPr="003E7D1F">
        <w:rPr>
          <w:rFonts w:eastAsiaTheme="minorEastAsia" w:hint="eastAsia"/>
          <w:lang w:eastAsia="ja-JP"/>
        </w:rPr>
        <w:t xml:space="preserve">s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Theme="minorEastAsia" w:hint="eastAsia"/>
          <w:lang w:eastAsia="ja-JP"/>
        </w:rPr>
        <w:t>,</w:t>
      </w:r>
      <w:r w:rsidRPr="003E7D1F">
        <w:rPr>
          <w:rFonts w:eastAsiaTheme="minorEastAsia"/>
          <w:lang w:eastAsia="ja-JP"/>
        </w:rPr>
        <w:t xml:space="preserve"> </w:t>
      </w:r>
      <w:r w:rsidRPr="003E7D1F">
        <w:rPr>
          <w:rFonts w:eastAsiaTheme="minorEastAsia" w:hint="eastAsia"/>
          <w:lang w:eastAsia="ja-JP"/>
        </w:rPr>
        <w:t xml:space="preserve">and </w:t>
      </w:r>
      <w:r w:rsidRPr="003E7D1F">
        <w:rPr>
          <w:rFonts w:eastAsiaTheme="minorEastAsia"/>
          <w:lang w:eastAsia="ja-JP"/>
        </w:rPr>
        <w:t xml:space="preserve">is configured with transmission mode 9 </w:t>
      </w:r>
      <w:r w:rsidRPr="003E7D1F">
        <w:rPr>
          <w:rFonts w:eastAsiaTheme="minorEastAsia" w:hint="eastAsia"/>
          <w:lang w:eastAsia="zh-CN"/>
        </w:rPr>
        <w:t xml:space="preserve">or transmission mode 10, </w:t>
      </w:r>
      <w:r w:rsidRPr="003E7D1F">
        <w:rPr>
          <w:rFonts w:eastAsiaTheme="minorEastAsia"/>
          <w:lang w:eastAsia="zh-CN"/>
        </w:rPr>
        <w:t xml:space="preserve">or is configured with </w:t>
      </w:r>
      <w:r w:rsidRPr="003E7D1F">
        <w:rPr>
          <w:rFonts w:eastAsiaTheme="minorEastAsia"/>
          <w:lang w:eastAsia="zh-CN"/>
        </w:rPr>
        <w:lastRenderedPageBreak/>
        <w:t xml:space="preserve">transmission mode 3 or transmission mode 4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r w:rsidRPr="003E7D1F">
        <w:rPr>
          <w:rFonts w:eastAsiaTheme="minorEastAsia" w:hint="eastAsia"/>
          <w:lang w:eastAsia="ja-JP"/>
        </w:rPr>
        <w:t>fourLayers</w:t>
      </w:r>
      <w:r w:rsidRPr="003E7D1F">
        <w:rPr>
          <w:rFonts w:eastAsiaTheme="minorEastAsia" w:hint="eastAsia"/>
          <w:color w:val="000000"/>
          <w:lang w:eastAsia="zh-CN"/>
        </w:rPr>
        <w:t>,</w:t>
      </w:r>
      <w:r w:rsidRPr="003E7D1F">
        <w:rPr>
          <w:rFonts w:eastAsiaTheme="minorEastAsia"/>
          <w:lang w:eastAsia="zh-CN"/>
        </w:rPr>
        <w:t xml:space="preserve"> </w:t>
      </w:r>
      <w:r w:rsidRPr="003E7D1F">
        <w:rPr>
          <w:rFonts w:eastAsiaTheme="minorEastAsia"/>
          <w:lang w:eastAsia="ja-JP"/>
        </w:rPr>
        <w:t>for the DL cell</w:t>
      </w:r>
      <w:r w:rsidRPr="003E7D1F">
        <w:rPr>
          <w:rFonts w:eastAsiaTheme="minorEastAsia" w:hint="eastAsia"/>
          <w:lang w:eastAsia="ja-JP"/>
        </w:rPr>
        <w:t xml:space="preserv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 [4]</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Malgun Gothic" w:hint="eastAsia"/>
          <w:lang w:eastAsia="ko-KR"/>
        </w:rPr>
        <w:t xml:space="preserve"> [6]</w:t>
      </w:r>
      <w:r w:rsidRPr="003E7D1F">
        <w:rPr>
          <w:rFonts w:eastAsiaTheme="minorEastAsia" w:hint="eastAsia"/>
          <w:lang w:eastAsia="ja-JP"/>
        </w:rPr>
        <w:t xml:space="preserve">. Otherwise,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hint="eastAsia"/>
          <w:lang w:eastAsia="ja-JP"/>
        </w:rPr>
        <w:t xml:space="preserve"> [4]</w:t>
      </w:r>
      <w:r w:rsidRPr="003E7D1F">
        <w:rPr>
          <w:rFonts w:eastAsiaTheme="minorEastAsia"/>
          <w:lang w:eastAsia="en-US"/>
        </w:rPr>
        <w:t xml:space="preserve"> </w:t>
      </w:r>
      <w:r w:rsidRPr="003E7D1F">
        <w:rPr>
          <w:rFonts w:eastAsiaTheme="minorEastAsia" w:hint="eastAsia"/>
          <w:lang w:eastAsia="ja-JP"/>
        </w:rPr>
        <w:t xml:space="preserve">according to the UE category indicated by </w:t>
      </w:r>
      <w:r w:rsidRPr="003E7D1F">
        <w:rPr>
          <w:rFonts w:eastAsiaTheme="minorEastAsia" w:hint="eastAsia"/>
          <w:i/>
          <w:lang w:eastAsia="ja-JP"/>
        </w:rPr>
        <w:t xml:space="preserve">ue-Category </w:t>
      </w:r>
      <w:r w:rsidRPr="003E7D1F">
        <w:rPr>
          <w:rFonts w:eastAsia="Malgun Gothic" w:hint="eastAsia"/>
          <w:lang w:eastAsia="ko-KR"/>
        </w:rPr>
        <w:t>(without suffix) [6]</w:t>
      </w:r>
      <w:r w:rsidRPr="003E7D1F">
        <w:rPr>
          <w:rFonts w:eastAsiaTheme="minorEastAsia"/>
          <w:lang w:eastAsia="en-US"/>
        </w:rPr>
        <w:t>.</w:t>
      </w:r>
    </w:p>
    <w:p w14:paraId="423514AB"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 xml:space="preserv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35982720</w:t>
      </w:r>
      <w:r w:rsidRPr="003E7D1F">
        <w:rPr>
          <w:rFonts w:eastAsiaTheme="minorEastAsia"/>
          <w:lang w:val="en-US" w:eastAsia="zh-CN"/>
        </w:rPr>
        <w:t xml:space="preserve"> or </w:t>
      </w:r>
      <w:r w:rsidRPr="003E7D1F">
        <w:rPr>
          <w:rFonts w:eastAsia="MS Mincho"/>
          <w:iCs/>
          <w:lang w:val="en-US" w:eastAsia="ja-JP"/>
        </w:rPr>
        <w:t>47431680</w:t>
      </w:r>
      <w:r w:rsidRPr="003E7D1F">
        <w:rPr>
          <w:rFonts w:eastAsiaTheme="minorEastAsia"/>
          <w:lang w:val="en-US" w:eastAsia="en-US"/>
        </w:rPr>
        <w:t xml:space="preserve">, </w:t>
      </w:r>
    </w:p>
    <w:p w14:paraId="0966CBE7"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lang w:val="en-US" w:eastAsia="en-US"/>
        </w:rPr>
        <w:t xml:space="preserve">5, </w:t>
      </w:r>
    </w:p>
    <w:p w14:paraId="47A8FFFC"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r w:rsidRPr="003E7D1F">
        <w:rPr>
          <w:rFonts w:eastAsia="MS Mincho" w:hint="eastAsia"/>
          <w:i/>
          <w:lang w:val="en-US" w:eastAsia="ja-JP"/>
        </w:rPr>
        <w:t>N</w:t>
      </w:r>
      <w:r w:rsidRPr="003E7D1F">
        <w:rPr>
          <w:rFonts w:eastAsia="MS Mincho" w:hint="eastAsia"/>
          <w:vertAlign w:val="subscript"/>
          <w:lang w:val="en-US" w:eastAsia="ja-JP"/>
        </w:rPr>
        <w:t>soft</w:t>
      </w:r>
      <w:r w:rsidRPr="003E7D1F">
        <w:rPr>
          <w:rFonts w:eastAsia="MS Mincho" w:hint="eastAsia"/>
          <w:lang w:val="en-US" w:eastAsia="ja-JP"/>
        </w:rPr>
        <w:t xml:space="preserve"> = </w:t>
      </w:r>
      <w:r w:rsidRPr="003E7D1F">
        <w:rPr>
          <w:rFonts w:eastAsia="MS Mincho"/>
          <w:lang w:val="en-US" w:eastAsia="ja-JP"/>
        </w:rPr>
        <w:t>303562752</w:t>
      </w:r>
      <w:r w:rsidRPr="003E7D1F">
        <w:rPr>
          <w:rFonts w:eastAsia="MS Mincho" w:hint="eastAsia"/>
          <w:lang w:val="en-US" w:eastAsia="ja-JP"/>
        </w:rPr>
        <w:t>,</w:t>
      </w:r>
    </w:p>
    <w:p w14:paraId="397140B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hint="eastAsia"/>
          <w:lang w:val="en-US" w:eastAsia="zh-CN"/>
        </w:rPr>
        <w:t>32</w:t>
      </w:r>
      <w:r w:rsidRPr="003E7D1F">
        <w:rPr>
          <w:rFonts w:eastAsiaTheme="minorEastAsia"/>
          <w:lang w:val="en-US" w:eastAsia="en-US"/>
        </w:rPr>
        <w:t xml:space="preserve">, </w:t>
      </w:r>
    </w:p>
    <w:p w14:paraId="48CB671F"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r w:rsidRPr="003E7D1F">
        <w:rPr>
          <w:rFonts w:eastAsia="MS Mincho" w:hint="eastAsia"/>
          <w:i/>
          <w:lang w:val="en-US" w:eastAsia="ja-JP"/>
        </w:rPr>
        <w:t>N</w:t>
      </w:r>
      <w:r w:rsidRPr="003E7D1F">
        <w:rPr>
          <w:rFonts w:eastAsia="MS Mincho" w:hint="eastAsia"/>
          <w:vertAlign w:val="subscript"/>
          <w:lang w:val="en-US" w:eastAsia="ja-JP"/>
        </w:rPr>
        <w:t>soft</w:t>
      </w:r>
      <w:r w:rsidRPr="003E7D1F">
        <w:rPr>
          <w:rFonts w:eastAsia="MS Mincho" w:hint="eastAsia"/>
          <w:lang w:val="en-US" w:eastAsia="ja-JP"/>
        </w:rPr>
        <w:t xml:space="preserve"> = 14616576,</w:t>
      </w:r>
    </w:p>
    <w:p w14:paraId="3E3FD92B"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327B1659"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r w:rsidRPr="003E7D1F">
        <w:rPr>
          <w:rFonts w:eastAsia="MS Mincho" w:hint="eastAsia"/>
          <w:lang w:val="en-US" w:eastAsia="ja-JP"/>
        </w:rPr>
        <w:t>/2</w:t>
      </w:r>
    </w:p>
    <w:p w14:paraId="3715120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else</w:t>
      </w:r>
    </w:p>
    <w:p w14:paraId="3E605048"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FF4C289"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end if.</w:t>
      </w:r>
    </w:p>
    <w:p w14:paraId="3BD7B638"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hint="eastAsia"/>
          <w:lang w:val="en-US" w:eastAsia="ja-JP"/>
        </w:rPr>
        <w:t xml:space="preserve">elseif </w:t>
      </w:r>
      <w:r w:rsidRPr="003E7D1F">
        <w:rPr>
          <w:rFonts w:eastAsia="MS Mincho" w:hint="eastAsia"/>
          <w:i/>
          <w:lang w:val="en-US" w:eastAsia="ja-JP"/>
        </w:rPr>
        <w:t>N</w:t>
      </w:r>
      <w:r w:rsidRPr="003E7D1F">
        <w:rPr>
          <w:rFonts w:eastAsia="MS Mincho" w:hint="eastAsia"/>
          <w:vertAlign w:val="subscript"/>
          <w:lang w:val="en-US" w:eastAsia="ja-JP"/>
        </w:rPr>
        <w:t>soft</w:t>
      </w:r>
      <w:r w:rsidRPr="003E7D1F">
        <w:rPr>
          <w:rFonts w:eastAsia="MS Mincho" w:hint="eastAsia"/>
          <w:lang w:val="en-US" w:eastAsia="ja-JP"/>
        </w:rPr>
        <w:t xml:space="preserve"> = 19488768,</w:t>
      </w:r>
      <w:r w:rsidRPr="003E7D1F">
        <w:rPr>
          <w:rFonts w:eastAsia="MS Mincho"/>
          <w:lang w:val="en-US" w:eastAsia="ja-JP"/>
        </w:rPr>
        <w:t xml:space="preserve"> </w:t>
      </w:r>
    </w:p>
    <w:p w14:paraId="5D7661E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lang w:eastAsia="ja-JP"/>
        </w:rPr>
        <w:t xml:space="preserve">if the UE is configured by higher layers with </w:t>
      </w:r>
      <w:r w:rsidRPr="003E7D1F">
        <w:rPr>
          <w:rFonts w:eastAsia="MS Mincho"/>
          <w:i/>
          <w:lang w:eastAsia="ja-JP"/>
        </w:rPr>
        <w:t>altCQI-Table-1024QAM-r15,</w:t>
      </w:r>
    </w:p>
    <w:p w14:paraId="2195BEEB"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8/5</w:t>
      </w:r>
    </w:p>
    <w:p w14:paraId="08CA1078"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lang w:eastAsia="ja-JP"/>
        </w:rPr>
        <w:t>else</w:t>
      </w: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4AE68FEE"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A2C6A1E"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else</w:t>
      </w:r>
    </w:p>
    <w:p w14:paraId="64EFAD67"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8/3</w:t>
      </w:r>
    </w:p>
    <w:p w14:paraId="59DC4493"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end if.</w:t>
      </w:r>
    </w:p>
    <w:p w14:paraId="723F946A" w14:textId="77777777" w:rsidR="003E7D1F" w:rsidRPr="003E7D1F" w:rsidRDefault="003E7D1F" w:rsidP="003E7D1F">
      <w:pPr>
        <w:overflowPunct/>
        <w:autoSpaceDE/>
        <w:autoSpaceDN/>
        <w:adjustRightInd/>
        <w:textAlignment w:val="auto"/>
        <w:rPr>
          <w:rFonts w:eastAsiaTheme="minorEastAsia"/>
          <w:lang w:eastAsia="zh-CN"/>
        </w:rPr>
      </w:pPr>
      <w:r w:rsidRPr="003E7D1F">
        <w:rPr>
          <w:rFonts w:eastAsiaTheme="minorEastAsia" w:hint="eastAsia"/>
          <w:lang w:val="en-US" w:eastAsia="zh-CN"/>
        </w:rPr>
        <w:t xml:space="preserve">elseif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w:t>
      </w:r>
      <w:r w:rsidRPr="003E7D1F">
        <w:rPr>
          <w:rFonts w:eastAsiaTheme="minorEastAsia" w:hint="eastAsia"/>
          <w:lang w:val="en-US" w:eastAsia="zh-CN"/>
        </w:rPr>
        <w:t>7308288</w:t>
      </w:r>
      <w:r w:rsidRPr="003E7D1F">
        <w:rPr>
          <w:rFonts w:eastAsiaTheme="minorEastAsia"/>
          <w:lang w:val="en-US" w:eastAsia="en-US"/>
        </w:rPr>
        <w:t xml:space="preserve"> </w:t>
      </w:r>
      <w:r w:rsidRPr="003E7D1F">
        <w:rPr>
          <w:rFonts w:eastAsiaTheme="minorEastAsia" w:hint="eastAsia"/>
          <w:lang w:val="en-US" w:eastAsia="zh-CN"/>
        </w:rPr>
        <w:t xml:space="preserve">and the UE is </w:t>
      </w:r>
      <w:r w:rsidRPr="003E7D1F">
        <w:rPr>
          <w:rFonts w:eastAsiaTheme="minorEastAsia"/>
          <w:lang w:eastAsia="zh-CN"/>
        </w:rPr>
        <w:t>configured by higher layers with</w:t>
      </w:r>
      <w:r w:rsidRPr="003E7D1F">
        <w:rPr>
          <w:rFonts w:eastAsiaTheme="minorEastAsia" w:hint="eastAsia"/>
          <w:lang w:eastAsia="zh-CN"/>
        </w:rPr>
        <w:t xml:space="preserve"> </w:t>
      </w:r>
      <w:r w:rsidRPr="003E7D1F">
        <w:rPr>
          <w:rFonts w:eastAsiaTheme="minorEastAsia"/>
          <w:i/>
          <w:lang w:eastAsia="en-US"/>
        </w:rPr>
        <w:t>altCQI-Table-r12</w:t>
      </w:r>
      <w:r w:rsidRPr="003E7D1F">
        <w:rPr>
          <w:rFonts w:eastAsiaTheme="minorEastAsia" w:hint="eastAsia"/>
          <w:lang w:eastAsia="zh-CN"/>
        </w:rPr>
        <w:t>,</w:t>
      </w:r>
    </w:p>
    <w:p w14:paraId="0C2D9E9F" w14:textId="77777777"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hint="eastAsia"/>
          <w:lang w:eastAsia="zh-CN"/>
        </w:rPr>
        <w:t xml:space="preserve">if </w:t>
      </w:r>
      <w:r w:rsidRPr="003E7D1F">
        <w:rPr>
          <w:rFonts w:eastAsiaTheme="minorEastAsia"/>
          <w:lang w:eastAsia="zh-CN"/>
        </w:rPr>
        <w:t>the UE is capable of supporting no more than a maximum of two spatial layers for the DL cell</w:t>
      </w:r>
      <w:r w:rsidRPr="003E7D1F">
        <w:rPr>
          <w:rFonts w:eastAsiaTheme="minorEastAsia" w:hint="eastAsia"/>
          <w:lang w:eastAsia="zh-CN"/>
        </w:rPr>
        <w:t xml:space="preserve"> </w:t>
      </w:r>
      <w:r w:rsidRPr="003E7D1F">
        <w:rPr>
          <w:rFonts w:eastAsiaTheme="minorEastAsia"/>
          <w:lang w:eastAsia="zh-CN"/>
        </w:rPr>
        <w:t>in the transmission mode configured for the UE,</w:t>
      </w:r>
      <w:r w:rsidRPr="003E7D1F">
        <w:rPr>
          <w:rFonts w:eastAsiaTheme="minorEastAsia"/>
          <w:lang w:eastAsia="ko-KR"/>
        </w:rPr>
        <w:t xml:space="preserve"> 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4D2AF3D5"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p>
    <w:p w14:paraId="03D90375"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lang w:val="en-US" w:eastAsia="zh-CN"/>
        </w:rPr>
        <w:t>else</w:t>
      </w:r>
    </w:p>
    <w:p w14:paraId="37664126"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3/2</w:t>
      </w:r>
    </w:p>
    <w:p w14:paraId="68DE17A2"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Theme="minorEastAsia" w:hint="eastAsia"/>
          <w:lang w:val="en-US" w:eastAsia="zh-CN"/>
        </w:rPr>
        <w:t>end if.</w:t>
      </w:r>
      <w:r w:rsidRPr="003E7D1F">
        <w:rPr>
          <w:rFonts w:eastAsia="SimSun"/>
          <w:lang w:val="en-US" w:eastAsia="zh-CN"/>
        </w:rPr>
        <w:t xml:space="preserve"> </w:t>
      </w:r>
    </w:p>
    <w:p w14:paraId="2B3D90F9" w14:textId="77777777" w:rsidR="003E7D1F" w:rsidRPr="003E7D1F" w:rsidRDefault="003E7D1F" w:rsidP="003E7D1F">
      <w:pPr>
        <w:overflowPunct/>
        <w:autoSpaceDE/>
        <w:autoSpaceDN/>
        <w:adjustRightInd/>
        <w:spacing w:after="0"/>
        <w:textAlignment w:val="auto"/>
        <w:rPr>
          <w:rFonts w:eastAsiaTheme="minorEastAsia"/>
          <w:lang w:eastAsia="zh-CN"/>
        </w:rPr>
      </w:pPr>
      <w:r w:rsidRPr="003E7D1F">
        <w:rPr>
          <w:rFonts w:eastAsia="SimSun"/>
          <w:lang w:val="en-US" w:eastAsia="zh-CN"/>
        </w:rPr>
        <w:t xml:space="preserve">elseif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w:t>
      </w:r>
      <w:r w:rsidRPr="003E7D1F">
        <w:rPr>
          <w:rFonts w:eastAsiaTheme="minorEastAsia"/>
          <w:lang w:val="en-US" w:eastAsia="zh-CN"/>
        </w:rPr>
        <w:t>7308288</w:t>
      </w:r>
      <w:r w:rsidRPr="003E7D1F">
        <w:rPr>
          <w:rFonts w:eastAsiaTheme="minorEastAsia"/>
          <w:lang w:val="en-US" w:eastAsia="en-US"/>
        </w:rPr>
        <w:t xml:space="preserve"> </w:t>
      </w:r>
      <w:r w:rsidRPr="003E7D1F">
        <w:rPr>
          <w:rFonts w:eastAsiaTheme="minorEastAsia"/>
          <w:lang w:val="en-US" w:eastAsia="zh-CN"/>
        </w:rPr>
        <w:t xml:space="preserve">and the UE is </w:t>
      </w:r>
      <w:r w:rsidRPr="003E7D1F">
        <w:rPr>
          <w:rFonts w:eastAsiaTheme="minorEastAsia"/>
          <w:lang w:eastAsia="zh-CN"/>
        </w:rPr>
        <w:t xml:space="preserve">configured by higher layers with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-r15</w:t>
      </w:r>
      <w:r w:rsidRPr="003E7D1F">
        <w:rPr>
          <w:rFonts w:eastAsiaTheme="minorEastAsia"/>
          <w:lang w:eastAsia="zh-CN"/>
        </w:rPr>
        <w:t>,</w:t>
      </w:r>
    </w:p>
    <w:p w14:paraId="73EF623E" w14:textId="77777777" w:rsidR="003E7D1F" w:rsidRPr="003E7D1F" w:rsidRDefault="003E7D1F" w:rsidP="003E7D1F">
      <w:pPr>
        <w:overflowPunct/>
        <w:autoSpaceDE/>
        <w:autoSpaceDN/>
        <w:adjustRightInd/>
        <w:ind w:left="568" w:hanging="284"/>
        <w:textAlignment w:val="auto"/>
        <w:rPr>
          <w:rFonts w:eastAsia="SimSun"/>
          <w:lang w:eastAsia="zh-CN"/>
        </w:rPr>
      </w:pPr>
      <w:r w:rsidRPr="003E7D1F">
        <w:rPr>
          <w:rFonts w:eastAsia="SimSun"/>
          <w:lang w:eastAsia="zh-CN"/>
        </w:rPr>
        <w:t>if the UE is capable of supporting no more than a maximum of two spatial layers for the DL cell in the transmission mode configured for the UE,</w:t>
      </w:r>
      <w:r w:rsidRPr="003E7D1F">
        <w:rPr>
          <w:rFonts w:eastAsia="SimSun"/>
          <w:lang w:eastAsia="ko-KR"/>
        </w:rPr>
        <w:t xml:space="preserve"> or if the configured maximum number of layers indicated by the </w:t>
      </w:r>
      <w:r w:rsidRPr="003E7D1F">
        <w:rPr>
          <w:rFonts w:eastAsia="SimSun"/>
          <w:i/>
          <w:lang w:eastAsia="zh-CN"/>
        </w:rPr>
        <w:t xml:space="preserve">maxLayersMIMO-r10 </w:t>
      </w:r>
      <w:r w:rsidRPr="003E7D1F">
        <w:rPr>
          <w:rFonts w:eastAsia="SimSun"/>
          <w:lang w:eastAsia="ko-KR"/>
        </w:rPr>
        <w:t>field is no more than two,</w:t>
      </w:r>
    </w:p>
    <w:p w14:paraId="4198D0CC"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12/5</w:t>
      </w:r>
    </w:p>
    <w:p w14:paraId="1E8EE7B8"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SimSun"/>
          <w:lang w:val="en-US" w:eastAsia="zh-CN"/>
        </w:rPr>
        <w:t>else</w:t>
      </w:r>
    </w:p>
    <w:p w14:paraId="6B5C4DDD"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6/5</w:t>
      </w:r>
    </w:p>
    <w:p w14:paraId="4F241730"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SimSun"/>
          <w:lang w:val="en-US" w:eastAsia="zh-CN"/>
        </w:rPr>
        <w:t>end if.</w:t>
      </w:r>
    </w:p>
    <w:p w14:paraId="369A68AD"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lastRenderedPageBreak/>
        <w:t xml:space="preserve">elseif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3654144 and the UE is capable of supporting no more than a maximum of two spatial layers for the DL cell, </w:t>
      </w:r>
      <w:r w:rsidRPr="003E7D1F">
        <w:rPr>
          <w:rFonts w:eastAsiaTheme="minorEastAsia"/>
          <w:lang w:eastAsia="ko-KR"/>
        </w:rPr>
        <w:t xml:space="preserve">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5CAE7F53"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2</w:t>
      </w:r>
    </w:p>
    <w:p w14:paraId="2D57821F" w14:textId="77777777" w:rsidR="003E7D1F" w:rsidRPr="003E7D1F" w:rsidRDefault="003E7D1F" w:rsidP="003E7D1F">
      <w:pPr>
        <w:overflowPunct/>
        <w:autoSpaceDE/>
        <w:autoSpaceDN/>
        <w:adjustRightInd/>
        <w:textAlignment w:val="auto"/>
        <w:rPr>
          <w:rFonts w:eastAsiaTheme="minorEastAsia"/>
          <w:lang w:val="en-US" w:eastAsia="en-US"/>
        </w:rPr>
      </w:pPr>
      <w:r w:rsidRPr="003E7D1F">
        <w:rPr>
          <w:rFonts w:eastAsiaTheme="minorEastAsia"/>
          <w:lang w:val="en-US" w:eastAsia="en-US"/>
        </w:rPr>
        <w:t xml:space="preserve">else </w:t>
      </w:r>
    </w:p>
    <w:p w14:paraId="1127B97B"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1</w:t>
      </w:r>
    </w:p>
    <w:p w14:paraId="3C034B79"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End if</w:t>
      </w:r>
      <w:r w:rsidRPr="003E7D1F">
        <w:rPr>
          <w:rFonts w:eastAsiaTheme="minorEastAsia" w:hint="eastAsia"/>
          <w:lang w:val="en-US" w:eastAsia="ja-JP"/>
        </w:rPr>
        <w:t>.</w:t>
      </w:r>
    </w:p>
    <w:p w14:paraId="657325BD"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For initial PDSCH transmission with subframe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2 if the UE is configured to receive PDSCH transmissions based on transmission modes 3, 4, 8, 9 or 10 as defined in clause 7.1 of [3], and is equal to 1 otherwise. For BL/CE UE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 For initial PDSCH transmission with slot/subslot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w:t>
      </w:r>
    </w:p>
    <w:p w14:paraId="0D7BBA20"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i/>
          <w:lang w:eastAsia="en-US"/>
        </w:rPr>
        <w:t>M</w:t>
      </w:r>
      <w:r w:rsidRPr="003E7D1F">
        <w:rPr>
          <w:rFonts w:eastAsiaTheme="minorEastAsia"/>
          <w:vertAlign w:val="subscript"/>
          <w:lang w:eastAsia="en-US"/>
        </w:rPr>
        <w:t>DL_HARQ</w:t>
      </w:r>
      <w:r w:rsidRPr="003E7D1F">
        <w:rPr>
          <w:rFonts w:eastAsiaTheme="minorEastAsia"/>
          <w:lang w:eastAsia="en-US"/>
        </w:rPr>
        <w:t xml:space="preserve"> </w:t>
      </w:r>
      <w:r w:rsidRPr="003E7D1F">
        <w:rPr>
          <w:rFonts w:eastAsiaTheme="minorEastAsia"/>
          <w:lang w:eastAsia="en-US"/>
        </w:rPr>
        <w:softHyphen/>
        <w:t xml:space="preserve">is the maximum number of </w:t>
      </w:r>
      <w:smartTag w:uri="urn:schemas-microsoft-com:office:smarttags" w:element="PersonName">
        <w:smartTag w:uri="urn:schemas:contacts" w:element="GivenName">
          <w:r w:rsidRPr="003E7D1F">
            <w:rPr>
              <w:rFonts w:eastAsiaTheme="minorEastAsia"/>
              <w:lang w:eastAsia="en-US"/>
            </w:rPr>
            <w:t>DL</w:t>
          </w:r>
        </w:smartTag>
        <w:r w:rsidRPr="003E7D1F">
          <w:rPr>
            <w:rFonts w:eastAsiaTheme="minorEastAsia"/>
            <w:lang w:eastAsia="en-US"/>
          </w:rPr>
          <w:t xml:space="preserve"> </w:t>
        </w:r>
        <w:smartTag w:uri="urn:schemas:contacts" w:element="Sn">
          <w:r w:rsidRPr="003E7D1F">
            <w:rPr>
              <w:rFonts w:eastAsiaTheme="minorEastAsia"/>
              <w:lang w:eastAsia="en-US"/>
            </w:rPr>
            <w:t>HARQ</w:t>
          </w:r>
        </w:smartTag>
      </w:smartTag>
      <w:r w:rsidRPr="003E7D1F">
        <w:rPr>
          <w:rFonts w:eastAsiaTheme="minorEastAsia"/>
          <w:lang w:eastAsia="en-US"/>
        </w:rPr>
        <w:t xml:space="preserve"> processes as defined in clause 7 of [3].</w:t>
      </w:r>
    </w:p>
    <w:p w14:paraId="3B32439B" w14:textId="795F2C35" w:rsidR="007209F6" w:rsidRPr="003E7D1F" w:rsidRDefault="003E7D1F" w:rsidP="003E7D1F">
      <w:pPr>
        <w:overflowPunct/>
        <w:autoSpaceDE/>
        <w:autoSpaceDN/>
        <w:adjustRightInd/>
        <w:textAlignment w:val="auto"/>
        <w:rPr>
          <w:rFonts w:eastAsiaTheme="minorEastAsia"/>
          <w:i/>
          <w:lang w:eastAsia="zh-CN"/>
        </w:rPr>
      </w:pPr>
      <w:r w:rsidRPr="003E7D1F">
        <w:rPr>
          <w:rFonts w:eastAsiaTheme="minorEastAsia"/>
          <w:i/>
          <w:lang w:eastAsia="en-US"/>
        </w:rPr>
        <w:t>M</w:t>
      </w:r>
      <w:r w:rsidRPr="003E7D1F">
        <w:rPr>
          <w:rFonts w:eastAsiaTheme="minorEastAsia"/>
          <w:vertAlign w:val="subscript"/>
          <w:lang w:eastAsia="en-US"/>
        </w:rPr>
        <w:t>limit</w:t>
      </w:r>
      <w:r w:rsidRPr="003E7D1F">
        <w:rPr>
          <w:rFonts w:eastAsiaTheme="minorEastAsia"/>
          <w:lang w:eastAsia="en-US"/>
        </w:rPr>
        <w:t xml:space="preserve"> </w:t>
      </w:r>
      <w:r w:rsidRPr="003E7D1F">
        <w:rPr>
          <w:rFonts w:eastAsiaTheme="minorEastAsia"/>
          <w:lang w:eastAsia="en-US"/>
        </w:rPr>
        <w:softHyphen/>
        <w:t>is a constant equal to 8.</w:t>
      </w:r>
    </w:p>
    <w:p w14:paraId="3EBCB89C" w14:textId="0F4A336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Denoting by </w:t>
      </w:r>
      <w:r w:rsidRPr="003E7D1F">
        <w:rPr>
          <w:rFonts w:eastAsiaTheme="minorEastAsia"/>
          <w:i/>
          <w:lang w:eastAsia="en-US"/>
        </w:rPr>
        <w:t>E</w:t>
      </w:r>
      <w:r w:rsidRPr="003E7D1F">
        <w:rPr>
          <w:rFonts w:eastAsiaTheme="minorEastAsia"/>
          <w:lang w:eastAsia="en-US"/>
        </w:rPr>
        <w:t xml:space="preserve"> the rate matching output sequence length for the </w:t>
      </w:r>
      <w:r w:rsidRPr="003E7D1F">
        <w:rPr>
          <w:rFonts w:eastAsiaTheme="minorEastAsia"/>
          <w:i/>
          <w:lang w:eastAsia="en-US"/>
        </w:rPr>
        <w:t>r</w:t>
      </w:r>
      <w:r w:rsidRPr="003E7D1F">
        <w:rPr>
          <w:rFonts w:eastAsiaTheme="minorEastAsia"/>
          <w:lang w:eastAsia="en-US"/>
        </w:rPr>
        <w:t xml:space="preserve">-th coded block, and </w:t>
      </w:r>
      <w:bookmarkStart w:id="19" w:name="OLE_LINK1"/>
      <w:bookmarkStart w:id="20" w:name="OLE_LINK2"/>
      <w:r w:rsidRPr="003E7D1F">
        <w:rPr>
          <w:rFonts w:eastAsiaTheme="minorEastAsia"/>
          <w:i/>
          <w:lang w:eastAsia="en-US"/>
        </w:rPr>
        <w:t>rv</w:t>
      </w:r>
      <w:r w:rsidRPr="003E7D1F">
        <w:rPr>
          <w:rFonts w:eastAsiaTheme="minorEastAsia"/>
          <w:i/>
          <w:vertAlign w:val="subscript"/>
          <w:lang w:eastAsia="en-US"/>
        </w:rPr>
        <w:t>idx</w:t>
      </w:r>
      <w:r w:rsidRPr="003E7D1F">
        <w:rPr>
          <w:rFonts w:eastAsiaTheme="minorEastAsia"/>
          <w:lang w:eastAsia="en-US"/>
        </w:rPr>
        <w:t xml:space="preserve"> </w:t>
      </w:r>
      <w:bookmarkEnd w:id="19"/>
      <w:bookmarkEnd w:id="20"/>
      <w:r w:rsidRPr="003E7D1F">
        <w:rPr>
          <w:rFonts w:eastAsiaTheme="minorEastAsia"/>
          <w:lang w:eastAsia="en-US"/>
        </w:rPr>
        <w:t>the redundancy version number for this transmission (</w:t>
      </w:r>
      <w:r w:rsidRPr="003E7D1F">
        <w:rPr>
          <w:rFonts w:eastAsiaTheme="minorEastAsia"/>
          <w:i/>
          <w:lang w:eastAsia="en-US"/>
        </w:rPr>
        <w:t>rv</w:t>
      </w:r>
      <w:r w:rsidRPr="003E7D1F">
        <w:rPr>
          <w:rFonts w:eastAsiaTheme="minorEastAsia"/>
          <w:i/>
          <w:vertAlign w:val="subscript"/>
          <w:lang w:eastAsia="en-US"/>
        </w:rPr>
        <w:t>idx</w:t>
      </w:r>
      <w:r w:rsidRPr="003E7D1F">
        <w:rPr>
          <w:rFonts w:eastAsiaTheme="minorEastAsia"/>
          <w:i/>
          <w:lang w:eastAsia="en-US"/>
        </w:rPr>
        <w:t xml:space="preserve"> </w:t>
      </w:r>
      <w:r w:rsidRPr="003E7D1F">
        <w:rPr>
          <w:rFonts w:eastAsiaTheme="minorEastAsia"/>
          <w:lang w:eastAsia="en-US"/>
        </w:rPr>
        <w:t>= 0, 1, 2 or 3</w:t>
      </w:r>
      <w:r w:rsidR="00E012CD" w:rsidRPr="00E012CD">
        <w:rPr>
          <w:rFonts w:eastAsiaTheme="minorEastAsia"/>
          <w:lang w:eastAsia="en-US"/>
        </w:rPr>
        <w:t xml:space="preserve"> </w:t>
      </w:r>
      <w:r w:rsidR="00E012CD">
        <w:rPr>
          <w:rFonts w:eastAsiaTheme="minorEastAsia"/>
          <w:lang w:eastAsia="en-US"/>
        </w:rPr>
        <w:t>for DL-SCH and</w:t>
      </w:r>
      <w:r w:rsidR="00E012CD" w:rsidRPr="00342CA5">
        <w:rPr>
          <w:rFonts w:eastAsiaTheme="minorEastAsia"/>
          <w:lang w:eastAsia="en-US"/>
        </w:rPr>
        <w:t xml:space="preserve"> </w:t>
      </w:r>
      <w:r w:rsidR="00E012CD" w:rsidRPr="003E7D1F">
        <w:rPr>
          <w:rFonts w:eastAsiaTheme="minorEastAsia"/>
          <w:lang w:eastAsia="en-US"/>
        </w:rPr>
        <w:t>PCH transport channels</w:t>
      </w:r>
      <w:r w:rsidR="00E012CD">
        <w:rPr>
          <w:rFonts w:eastAsiaTheme="minorEastAsia"/>
          <w:lang w:eastAsia="en-US"/>
        </w:rPr>
        <w:t xml:space="preserve">, or </w:t>
      </w:r>
      <w:r w:rsidR="00E012CD" w:rsidRPr="003E7D1F">
        <w:rPr>
          <w:rFonts w:eastAsiaTheme="minorEastAsia"/>
          <w:i/>
          <w:lang w:eastAsia="en-US"/>
        </w:rPr>
        <w:t>rv</w:t>
      </w:r>
      <w:r w:rsidR="00E012CD" w:rsidRPr="003E7D1F">
        <w:rPr>
          <w:rFonts w:eastAsiaTheme="minorEastAsia"/>
          <w:i/>
          <w:vertAlign w:val="subscript"/>
          <w:lang w:eastAsia="en-US"/>
        </w:rPr>
        <w:t>idx</w:t>
      </w:r>
      <w:r w:rsidR="00E012CD" w:rsidRPr="003E7D1F">
        <w:rPr>
          <w:rFonts w:eastAsiaTheme="minorEastAsia"/>
          <w:i/>
          <w:lang w:eastAsia="en-US"/>
        </w:rPr>
        <w:t xml:space="preserve"> </w:t>
      </w:r>
      <w:r w:rsidR="00E012CD" w:rsidRPr="003E7D1F">
        <w:rPr>
          <w:rFonts w:eastAsiaTheme="minorEastAsia"/>
          <w:lang w:eastAsia="en-US"/>
        </w:rPr>
        <w:t>= 0, 1</w:t>
      </w:r>
      <w:r w:rsidR="00E012CD">
        <w:rPr>
          <w:rFonts w:eastAsiaTheme="minorEastAsia"/>
          <w:lang w:eastAsia="en-US"/>
        </w:rPr>
        <w:t xml:space="preserve">,…, </w:t>
      </w:r>
      <w:r w:rsidR="00336E7D" w:rsidRPr="00336E7D">
        <w:rPr>
          <w:rFonts w:eastAsiaTheme="minorEastAsia"/>
          <w:i/>
          <w:lang w:eastAsia="en-US"/>
        </w:rPr>
        <w:t>N</w:t>
      </w:r>
      <w:r w:rsidR="00E012CD" w:rsidRPr="00E012CD">
        <w:rPr>
          <w:rFonts w:eastAsiaTheme="minorEastAsia"/>
          <w:i/>
          <w:lang w:eastAsia="en-US"/>
        </w:rPr>
        <w:t>-1</w:t>
      </w:r>
      <w:r w:rsidR="00E012CD">
        <w:rPr>
          <w:rFonts w:eastAsiaTheme="minorEastAsia"/>
          <w:i/>
          <w:lang w:eastAsia="en-US"/>
        </w:rPr>
        <w:t xml:space="preserve"> </w:t>
      </w:r>
      <w:r w:rsidR="00E012CD">
        <w:t>f</w:t>
      </w:r>
      <w:r w:rsidR="00E012CD" w:rsidRPr="00342CA5">
        <w:t xml:space="preserve">or MCH configured </w:t>
      </w:r>
      <w:r w:rsidR="00E012CD" w:rsidRPr="00342CA5">
        <w:rPr>
          <w:rFonts w:eastAsia="SimSun"/>
          <w:iCs/>
          <w:lang w:val="en-US" w:eastAsia="zh-CN"/>
        </w:rPr>
        <w:t>with higher layer parameter</w:t>
      </w:r>
      <w:r w:rsidR="00E012CD" w:rsidRPr="00342CA5">
        <w:t xml:space="preserve"> </w:t>
      </w:r>
      <w:r w:rsidR="00E012CD" w:rsidRPr="00342CA5">
        <w:rPr>
          <w:i/>
          <w:iCs/>
        </w:rPr>
        <w:t>pmch-TimeInterleaving</w:t>
      </w:r>
      <w:del w:id="21" w:author="Brian Classon" w:date="2025-09-03T09:55:00Z" w16du:dateUtc="2025-09-03T13:55:00Z">
        <w:r w:rsidR="00E012CD" w:rsidRPr="00342CA5" w:rsidDel="000F52F6">
          <w:rPr>
            <w:i/>
            <w:iCs/>
          </w:rPr>
          <w:delText>-</w:delText>
        </w:r>
      </w:del>
      <w:r w:rsidR="00E012CD" w:rsidRPr="00342CA5">
        <w:rPr>
          <w:i/>
          <w:iCs/>
        </w:rPr>
        <w:t>N</w:t>
      </w:r>
      <w:r w:rsidRPr="003E7D1F">
        <w:rPr>
          <w:rFonts w:eastAsiaTheme="minorEastAsia"/>
          <w:lang w:eastAsia="en-US"/>
        </w:rPr>
        <w:t xml:space="preserve">), the rate matching output bit sequence is </w:t>
      </w:r>
      <w:r w:rsidRPr="003E7D1F">
        <w:rPr>
          <w:rFonts w:eastAsiaTheme="minorEastAsia"/>
          <w:noProof/>
          <w:position w:val="-10"/>
          <w:lang w:eastAsia="en-US"/>
        </w:rPr>
        <w:drawing>
          <wp:inline distT="0" distB="0" distL="0" distR="0" wp14:anchorId="2854338C" wp14:editId="67931FD6">
            <wp:extent cx="165735" cy="191135"/>
            <wp:effectExtent l="0" t="0" r="5715"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5735" cy="191135"/>
                    </a:xfrm>
                    <a:prstGeom prst="rect">
                      <a:avLst/>
                    </a:prstGeom>
                    <a:noFill/>
                    <a:ln>
                      <a:noFill/>
                    </a:ln>
                  </pic:spPr>
                </pic:pic>
              </a:graphicData>
            </a:graphic>
          </wp:inline>
        </w:drawing>
      </w:r>
      <w:r w:rsidRPr="003E7D1F">
        <w:rPr>
          <w:rFonts w:eastAsiaTheme="minorEastAsia"/>
          <w:lang w:eastAsia="en-US"/>
        </w:rPr>
        <w:t xml:space="preserve">, </w:t>
      </w:r>
      <w:r w:rsidRPr="003E7D1F">
        <w:rPr>
          <w:rFonts w:eastAsiaTheme="minorEastAsia"/>
          <w:i/>
          <w:lang w:eastAsia="en-US"/>
        </w:rPr>
        <w:t>k</w:t>
      </w:r>
      <w:r w:rsidRPr="003E7D1F">
        <w:rPr>
          <w:rFonts w:eastAsiaTheme="minorEastAsia"/>
          <w:lang w:eastAsia="en-US"/>
        </w:rPr>
        <w:t xml:space="preserve"> = 0,1,..., </w:t>
      </w:r>
      <w:r w:rsidRPr="003E7D1F">
        <w:rPr>
          <w:rFonts w:eastAsiaTheme="minorEastAsia"/>
          <w:noProof/>
          <w:position w:val="-4"/>
          <w:lang w:eastAsia="en-US"/>
        </w:rPr>
        <w:drawing>
          <wp:inline distT="0" distB="0" distL="0" distR="0" wp14:anchorId="414A4705" wp14:editId="657D5008">
            <wp:extent cx="286385" cy="145415"/>
            <wp:effectExtent l="0" t="0" r="0" b="6985"/>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45415"/>
                    </a:xfrm>
                    <a:prstGeom prst="rect">
                      <a:avLst/>
                    </a:prstGeom>
                    <a:noFill/>
                    <a:ln>
                      <a:noFill/>
                    </a:ln>
                  </pic:spPr>
                </pic:pic>
              </a:graphicData>
            </a:graphic>
          </wp:inline>
        </w:drawing>
      </w:r>
      <w:r w:rsidRPr="003E7D1F">
        <w:rPr>
          <w:rFonts w:eastAsiaTheme="minorEastAsia"/>
          <w:lang w:eastAsia="en-US"/>
        </w:rPr>
        <w:t>.</w:t>
      </w:r>
    </w:p>
    <w:p w14:paraId="6902FC8E"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Define by </w:t>
      </w:r>
      <w:r w:rsidRPr="003E7D1F">
        <w:rPr>
          <w:rFonts w:eastAsiaTheme="minorEastAsia"/>
          <w:i/>
          <w:lang w:eastAsia="en-US"/>
        </w:rPr>
        <w:t xml:space="preserve">G </w:t>
      </w:r>
      <w:r w:rsidRPr="003E7D1F">
        <w:rPr>
          <w:rFonts w:eastAsiaTheme="minorEastAsia"/>
          <w:lang w:eastAsia="en-US"/>
        </w:rPr>
        <w:t>the total number of bits available for the transmission of one transport block.</w:t>
      </w:r>
    </w:p>
    <w:p w14:paraId="2EFFC391" w14:textId="455CE536" w:rsidR="007A5C95" w:rsidRPr="003E7D1F" w:rsidRDefault="003E7D1F" w:rsidP="003E7D1F">
      <w:pPr>
        <w:overflowPunct/>
        <w:autoSpaceDE/>
        <w:autoSpaceDN/>
        <w:adjustRightInd/>
        <w:textAlignment w:val="auto"/>
        <w:rPr>
          <w:rFonts w:eastAsiaTheme="minorEastAsia"/>
          <w:lang w:eastAsia="zh-CN"/>
        </w:rPr>
      </w:pPr>
      <w:r w:rsidRPr="003E7D1F">
        <w:rPr>
          <w:rFonts w:eastAsiaTheme="minorEastAsia"/>
          <w:lang w:eastAsia="en-US"/>
        </w:rPr>
        <w:t>Set</w:t>
      </w:r>
      <w:r w:rsidRPr="003E7D1F">
        <w:rPr>
          <w:rFonts w:eastAsiaTheme="minorEastAsia"/>
          <w:noProof/>
          <w:position w:val="-10"/>
          <w:lang w:eastAsia="en-US"/>
        </w:rPr>
        <w:drawing>
          <wp:inline distT="0" distB="0" distL="0" distR="0" wp14:anchorId="59935764" wp14:editId="0F871102">
            <wp:extent cx="934720" cy="19113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34720"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Q</w:t>
      </w:r>
      <w:r w:rsidRPr="003E7D1F">
        <w:rPr>
          <w:rFonts w:eastAsiaTheme="minorEastAsia"/>
          <w:i/>
          <w:vertAlign w:val="subscript"/>
          <w:lang w:eastAsia="en-US"/>
        </w:rPr>
        <w:t>m</w:t>
      </w:r>
      <w:r w:rsidRPr="003E7D1F">
        <w:rPr>
          <w:rFonts w:eastAsiaTheme="minorEastAsia"/>
          <w:lang w:eastAsia="en-US"/>
        </w:rPr>
        <w:t xml:space="preserve"> is equal to 1 for </w:t>
      </w:r>
      <w:r w:rsidRPr="003E7D1F">
        <w:rPr>
          <w:rFonts w:eastAsia="MS Mincho"/>
          <w:lang w:val="en-US" w:eastAsia="ja-JP"/>
        </w:rPr>
        <w:t>π</w:t>
      </w:r>
      <w:r w:rsidRPr="003E7D1F">
        <w:rPr>
          <w:rFonts w:eastAsia="MS Mincho" w:hint="eastAsia"/>
          <w:lang w:val="en-US" w:eastAsia="ja-JP"/>
        </w:rPr>
        <w:t>/2-BPSK</w:t>
      </w:r>
      <w:r w:rsidRPr="003E7D1F">
        <w:rPr>
          <w:rFonts w:eastAsia="MS Mincho"/>
          <w:lang w:val="en-US" w:eastAsia="ja-JP"/>
        </w:rPr>
        <w:t>,</w:t>
      </w:r>
      <w:r w:rsidRPr="003E7D1F">
        <w:rPr>
          <w:rFonts w:eastAsiaTheme="minorEastAsia"/>
          <w:lang w:eastAsia="en-US"/>
        </w:rPr>
        <w:t xml:space="preserve"> 2 for QPSK, 4 for 16QAM, 6 for 64QAM</w:t>
      </w:r>
      <w:r w:rsidRPr="003E7D1F">
        <w:rPr>
          <w:rFonts w:eastAsiaTheme="minorEastAsia"/>
          <w:lang w:eastAsia="zh-CN"/>
        </w:rPr>
        <w:t>, 8 for 256QAM</w:t>
      </w:r>
      <w:r w:rsidRPr="003E7D1F">
        <w:rPr>
          <w:rFonts w:eastAsiaTheme="minorEastAsia"/>
          <w:lang w:eastAsia="en-US"/>
        </w:rPr>
        <w:t>, and 10 for 1024QAM, and where</w:t>
      </w:r>
    </w:p>
    <w:p w14:paraId="360E9AC4"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For transmit diversity:</w:t>
      </w:r>
    </w:p>
    <w:p w14:paraId="695424BF"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2,</w:t>
      </w:r>
    </w:p>
    <w:p w14:paraId="5C12A188"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Otherwise:</w:t>
      </w:r>
    </w:p>
    <w:p w14:paraId="51CBB8B2"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the number of layers a transport block is mapped onto</w:t>
      </w:r>
    </w:p>
    <w:p w14:paraId="0F7959C9" w14:textId="2561E76F"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048C8999" wp14:editId="6902A431">
            <wp:extent cx="743585" cy="19113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3D7634AF" w14:textId="202759F9"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if </w:t>
      </w:r>
      <w:r w:rsidRPr="003E7D1F">
        <w:rPr>
          <w:rFonts w:eastAsiaTheme="minorEastAsia"/>
          <w:noProof/>
          <w:position w:val="-10"/>
          <w:lang w:eastAsia="en-US"/>
        </w:rPr>
        <w:drawing>
          <wp:inline distT="0" distB="0" distL="0" distR="0" wp14:anchorId="1E876623" wp14:editId="0FB7FB10">
            <wp:extent cx="668020" cy="170815"/>
            <wp:effectExtent l="0" t="0" r="0" b="635"/>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8020" cy="170815"/>
                    </a:xfrm>
                    <a:prstGeom prst="rect">
                      <a:avLst/>
                    </a:prstGeom>
                    <a:noFill/>
                    <a:ln>
                      <a:noFill/>
                    </a:ln>
                  </pic:spPr>
                </pic:pic>
              </a:graphicData>
            </a:graphic>
          </wp:inline>
        </w:drawing>
      </w:r>
    </w:p>
    <w:p w14:paraId="7ACFEE0B" w14:textId="3F85D236"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4B65FEFE" wp14:editId="2B10D345">
            <wp:extent cx="1155700" cy="191135"/>
            <wp:effectExtent l="0" t="0" r="635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15EC1F59" w14:textId="747B085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else</w:t>
      </w:r>
    </w:p>
    <w:p w14:paraId="1E7B5CD8" w14:textId="0674C6B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22F42B8B" wp14:editId="539E9988">
            <wp:extent cx="1155700" cy="191135"/>
            <wp:effectExtent l="0" t="0" r="635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7DA59731" w14:textId="59B1DC63"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end if</w:t>
      </w:r>
    </w:p>
    <w:p w14:paraId="5362E033" w14:textId="56FC76D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Set</w:t>
      </w:r>
      <w:r w:rsidRPr="00C2778A">
        <w:rPr>
          <w:rFonts w:eastAsiaTheme="minorEastAsia"/>
          <w:noProof/>
          <w:position w:val="-32"/>
          <w:lang w:eastAsia="en-US"/>
        </w:rPr>
        <w:drawing>
          <wp:inline distT="0" distB="0" distL="0" distR="0" wp14:anchorId="17DC6841" wp14:editId="2B039B99">
            <wp:extent cx="2145030" cy="4775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45030" cy="477520"/>
                    </a:xfrm>
                    <a:prstGeom prst="rect">
                      <a:avLst/>
                    </a:prstGeom>
                    <a:noFill/>
                    <a:ln>
                      <a:noFill/>
                    </a:ln>
                  </pic:spPr>
                </pic:pic>
              </a:graphicData>
            </a:graphic>
          </wp:inline>
        </w:drawing>
      </w:r>
      <w:r w:rsidR="001B0982" w:rsidRPr="001B0982">
        <w:rPr>
          <w:rFonts w:eastAsiaTheme="minorEastAsia"/>
          <w:lang w:eastAsia="en-US"/>
        </w:rPr>
        <w:t xml:space="preserve"> </w:t>
      </w:r>
      <w:r w:rsidR="001B0982">
        <w:rPr>
          <w:rFonts w:eastAsiaTheme="minorEastAsia"/>
          <w:lang w:eastAsia="en-US"/>
        </w:rPr>
        <w:t>for</w:t>
      </w:r>
      <w:r w:rsidR="001B0982" w:rsidRPr="00E16799">
        <w:rPr>
          <w:rFonts w:eastAsiaTheme="minorEastAsia"/>
          <w:lang w:eastAsia="en-US"/>
        </w:rPr>
        <w:t xml:space="preserve"> </w:t>
      </w:r>
      <w:r w:rsidR="001B0982">
        <w:rPr>
          <w:rFonts w:eastAsiaTheme="minorEastAsia"/>
          <w:lang w:eastAsia="en-US"/>
        </w:rPr>
        <w:t>DL-SCH and</w:t>
      </w:r>
      <w:r w:rsidR="001B0982" w:rsidRPr="00342CA5">
        <w:rPr>
          <w:rFonts w:eastAsiaTheme="minorEastAsia"/>
          <w:lang w:eastAsia="en-US"/>
        </w:rPr>
        <w:t xml:space="preserve"> </w:t>
      </w:r>
      <w:r w:rsidR="001B0982" w:rsidRPr="003E7D1F">
        <w:rPr>
          <w:rFonts w:eastAsiaTheme="minorEastAsia"/>
          <w:lang w:eastAsia="en-US"/>
        </w:rPr>
        <w:t>PCH transport channels</w:t>
      </w:r>
      <w:r w:rsidR="001B0982">
        <w:rPr>
          <w:rFonts w:eastAsiaTheme="minorEastAsia"/>
          <w:lang w:eastAsia="en-US"/>
        </w:rPr>
        <w:t>, or</w:t>
      </w:r>
      <w:r w:rsidR="00B422AE">
        <w:rPr>
          <w:rFonts w:eastAsiaTheme="minorEastAsia"/>
          <w:lang w:eastAsia="en-US"/>
        </w:rPr>
        <w:t xml:space="preserve"> </w:t>
      </w:r>
      <w:r w:rsidR="00B422AE" w:rsidRPr="00512607">
        <w:rPr>
          <w:rFonts w:eastAsia="Batang"/>
          <w:noProof/>
        </w:rPr>
        <w:drawing>
          <wp:inline distT="0" distB="0" distL="0" distR="0" wp14:anchorId="69D4116F" wp14:editId="07ADADBD">
            <wp:extent cx="1524629" cy="1736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36275" t="1" r="36861" b="24897"/>
                    <a:stretch/>
                  </pic:blipFill>
                  <pic:spPr bwMode="auto">
                    <a:xfrm>
                      <a:off x="0" y="0"/>
                      <a:ext cx="1527984" cy="174066"/>
                    </a:xfrm>
                    <a:prstGeom prst="rect">
                      <a:avLst/>
                    </a:prstGeom>
                    <a:noFill/>
                    <a:ln>
                      <a:noFill/>
                    </a:ln>
                    <a:extLst>
                      <a:ext uri="{53640926-AAD7-44D8-BBD7-CCE9431645EC}">
                        <a14:shadowObscured xmlns:a14="http://schemas.microsoft.com/office/drawing/2010/main"/>
                      </a:ext>
                    </a:extLst>
                  </pic:spPr>
                </pic:pic>
              </a:graphicData>
            </a:graphic>
          </wp:inline>
        </w:drawing>
      </w:r>
      <w:r w:rsidR="00B422AE">
        <w:rPr>
          <w:rFonts w:eastAsiaTheme="minorEastAsia"/>
          <w:lang w:eastAsia="en-US"/>
        </w:rPr>
        <w:t xml:space="preserve"> </w:t>
      </w:r>
      <w:r w:rsidR="003B38F6">
        <w:rPr>
          <w:rFonts w:eastAsiaTheme="minorEastAsia"/>
          <w:lang w:eastAsia="en-US"/>
        </w:rPr>
        <w:t>for</w:t>
      </w:r>
      <w:r w:rsidR="003B38F6" w:rsidRPr="00E16799">
        <w:t xml:space="preserve"> </w:t>
      </w:r>
      <w:r w:rsidR="003B38F6" w:rsidRPr="00342CA5">
        <w:t xml:space="preserve">MCH configured </w:t>
      </w:r>
      <w:r w:rsidR="003B38F6" w:rsidRPr="00342CA5">
        <w:rPr>
          <w:rFonts w:eastAsia="SimSun"/>
          <w:iCs/>
          <w:lang w:val="en-US" w:eastAsia="zh-CN"/>
        </w:rPr>
        <w:t>with higher layer parameter</w:t>
      </w:r>
      <w:r w:rsidR="003B38F6" w:rsidRPr="00342CA5">
        <w:t xml:space="preserve"> </w:t>
      </w:r>
      <w:r w:rsidR="003B38F6" w:rsidRPr="00342CA5">
        <w:rPr>
          <w:i/>
          <w:iCs/>
        </w:rPr>
        <w:t>pmch-TimeInterleaving</w:t>
      </w:r>
      <w:del w:id="22" w:author="Brian Classon" w:date="2025-09-03T09:55:00Z" w16du:dateUtc="2025-09-03T13:55:00Z">
        <w:r w:rsidR="003B38F6" w:rsidRPr="00342CA5" w:rsidDel="000F52F6">
          <w:rPr>
            <w:i/>
            <w:iCs/>
          </w:rPr>
          <w:delText>-</w:delText>
        </w:r>
      </w:del>
      <w:r w:rsidR="003B38F6" w:rsidRPr="00342CA5">
        <w:rPr>
          <w:i/>
          <w:iCs/>
        </w:rPr>
        <w:t>N</w:t>
      </w:r>
      <w:r w:rsidRPr="00C2778A">
        <w:rPr>
          <w:rFonts w:eastAsiaTheme="minorEastAsia"/>
          <w:lang w:eastAsia="en-US"/>
        </w:rPr>
        <w:t xml:space="preserve">, where </w:t>
      </w:r>
      <w:r w:rsidRPr="00C2778A">
        <w:rPr>
          <w:rFonts w:eastAsiaTheme="minorEastAsia"/>
          <w:noProof/>
          <w:position w:val="-10"/>
          <w:lang w:eastAsia="en-US"/>
        </w:rPr>
        <w:drawing>
          <wp:inline distT="0" distB="0" distL="0" distR="0" wp14:anchorId="7D983EC8" wp14:editId="214BA5CC">
            <wp:extent cx="466090" cy="21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C2778A">
        <w:rPr>
          <w:rFonts w:eastAsiaTheme="minorEastAsia"/>
          <w:lang w:eastAsia="en-US"/>
        </w:rPr>
        <w:t xml:space="preserve"> is the number of rows defined in clause 5.1.4.1.1</w:t>
      </w:r>
      <w:r w:rsidR="00D12289">
        <w:rPr>
          <w:rFonts w:eastAsiaTheme="minorEastAsia"/>
          <w:lang w:eastAsia="en-US"/>
        </w:rPr>
        <w:t>, and</w:t>
      </w:r>
      <w:r w:rsidR="0014232C">
        <w:rPr>
          <w:rFonts w:eastAsiaTheme="minorEastAsia"/>
          <w:lang w:eastAsia="en-US"/>
        </w:rPr>
        <w:t xml:space="preserve"> </w:t>
      </w:r>
      <w:r w:rsidR="00AF23DA" w:rsidRPr="00A5476D">
        <w:rPr>
          <w:rFonts w:eastAsiaTheme="minorEastAsia"/>
          <w:noProof/>
        </w:rPr>
        <w:drawing>
          <wp:inline distT="0" distB="0" distL="0" distR="0" wp14:anchorId="728E3F9D" wp14:editId="562B6D9C">
            <wp:extent cx="1103164" cy="201283"/>
            <wp:effectExtent l="0" t="0" r="190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40875" r="41101" b="35555"/>
                    <a:stretch/>
                  </pic:blipFill>
                  <pic:spPr bwMode="auto">
                    <a:xfrm>
                      <a:off x="0" y="0"/>
                      <a:ext cx="1103475" cy="201340"/>
                    </a:xfrm>
                    <a:prstGeom prst="rect">
                      <a:avLst/>
                    </a:prstGeom>
                    <a:noFill/>
                    <a:ln>
                      <a:noFill/>
                    </a:ln>
                    <a:extLst>
                      <a:ext uri="{53640926-AAD7-44D8-BBD7-CCE9431645EC}">
                        <a14:shadowObscured xmlns:a14="http://schemas.microsoft.com/office/drawing/2010/main"/>
                      </a:ext>
                    </a:extLst>
                  </pic:spPr>
                </pic:pic>
              </a:graphicData>
            </a:graphic>
          </wp:inline>
        </w:drawing>
      </w:r>
      <w:r w:rsidRPr="00C2778A">
        <w:rPr>
          <w:rFonts w:eastAsiaTheme="minorEastAsia"/>
          <w:lang w:eastAsia="en-US"/>
        </w:rPr>
        <w:t>.</w:t>
      </w:r>
    </w:p>
    <w:p w14:paraId="133FEF4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 xml:space="preserve">Set </w:t>
      </w:r>
      <w:r w:rsidRPr="00C2778A">
        <w:rPr>
          <w:rFonts w:eastAsiaTheme="minorEastAsia"/>
          <w:i/>
          <w:lang w:eastAsia="en-US"/>
        </w:rPr>
        <w:t>k</w:t>
      </w:r>
      <w:r w:rsidRPr="00C2778A">
        <w:rPr>
          <w:rFonts w:eastAsiaTheme="minorEastAsia"/>
          <w:lang w:eastAsia="en-US"/>
        </w:rPr>
        <w:t xml:space="preserve"> = 0 and </w:t>
      </w:r>
      <w:r w:rsidRPr="00C2778A">
        <w:rPr>
          <w:rFonts w:eastAsiaTheme="minorEastAsia"/>
          <w:i/>
          <w:lang w:eastAsia="en-US"/>
        </w:rPr>
        <w:t>j</w:t>
      </w:r>
      <w:r w:rsidRPr="00C2778A">
        <w:rPr>
          <w:rFonts w:eastAsiaTheme="minorEastAsia"/>
          <w:lang w:eastAsia="en-US"/>
        </w:rPr>
        <w:t xml:space="preserve"> = 0</w:t>
      </w:r>
    </w:p>
    <w:p w14:paraId="16CC3098"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while {</w:t>
      </w:r>
      <w:r w:rsidRPr="00C2778A">
        <w:rPr>
          <w:rFonts w:eastAsiaTheme="minorEastAsia"/>
          <w:i/>
          <w:lang w:eastAsia="en-US"/>
        </w:rPr>
        <w:t>k</w:t>
      </w:r>
      <w:r w:rsidRPr="00C2778A">
        <w:rPr>
          <w:rFonts w:eastAsiaTheme="minorEastAsia"/>
          <w:lang w:eastAsia="en-US"/>
        </w:rPr>
        <w:t xml:space="preserve"> &lt; </w:t>
      </w:r>
      <w:r w:rsidRPr="00C2778A">
        <w:rPr>
          <w:rFonts w:eastAsiaTheme="minorEastAsia"/>
          <w:i/>
          <w:lang w:eastAsia="en-US"/>
        </w:rPr>
        <w:t>E</w:t>
      </w:r>
      <w:r w:rsidRPr="00C2778A">
        <w:rPr>
          <w:rFonts w:eastAsiaTheme="minorEastAsia"/>
          <w:lang w:eastAsia="en-US"/>
        </w:rPr>
        <w:t>}</w:t>
      </w:r>
    </w:p>
    <w:p w14:paraId="327105F8" w14:textId="024F4E09"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 xml:space="preserve">if </w:t>
      </w:r>
      <w:r w:rsidRPr="00C2778A">
        <w:rPr>
          <w:rFonts w:eastAsiaTheme="minorEastAsia"/>
          <w:noProof/>
          <w:position w:val="-14"/>
          <w:lang w:eastAsia="en-US"/>
        </w:rPr>
        <w:drawing>
          <wp:inline distT="0" distB="0" distL="0" distR="0" wp14:anchorId="54AD6F33" wp14:editId="69A88DA8">
            <wp:extent cx="1351280" cy="2127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1280" cy="212725"/>
                    </a:xfrm>
                    <a:prstGeom prst="rect">
                      <a:avLst/>
                    </a:prstGeom>
                    <a:noFill/>
                    <a:ln>
                      <a:noFill/>
                    </a:ln>
                  </pic:spPr>
                </pic:pic>
              </a:graphicData>
            </a:graphic>
          </wp:inline>
        </w:drawing>
      </w:r>
    </w:p>
    <w:p w14:paraId="34FED143" w14:textId="72E91745" w:rsidR="00C2778A" w:rsidRPr="00C2778A" w:rsidRDefault="00C2778A" w:rsidP="00C2778A">
      <w:pPr>
        <w:overflowPunct/>
        <w:autoSpaceDE/>
        <w:autoSpaceDN/>
        <w:adjustRightInd/>
        <w:ind w:left="568" w:hanging="284"/>
        <w:textAlignment w:val="auto"/>
        <w:rPr>
          <w:rFonts w:eastAsiaTheme="minorEastAsia"/>
          <w:lang w:eastAsia="en-US"/>
        </w:rPr>
      </w:pPr>
      <w:bookmarkStart w:id="23" w:name="MCCQCTEMPBM_00000357"/>
      <w:r w:rsidRPr="00C2778A">
        <w:rPr>
          <w:rFonts w:eastAsiaTheme="minorEastAsia"/>
          <w:noProof/>
          <w:position w:val="-14"/>
          <w:lang w:eastAsia="en-US"/>
        </w:rPr>
        <w:drawing>
          <wp:inline distT="0" distB="0" distL="0" distR="0" wp14:anchorId="1C8FCAC6" wp14:editId="462ACC36">
            <wp:extent cx="954405" cy="21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4405" cy="212725"/>
                    </a:xfrm>
                    <a:prstGeom prst="rect">
                      <a:avLst/>
                    </a:prstGeom>
                    <a:noFill/>
                    <a:ln>
                      <a:noFill/>
                    </a:ln>
                  </pic:spPr>
                </pic:pic>
              </a:graphicData>
            </a:graphic>
          </wp:inline>
        </w:drawing>
      </w:r>
      <w:bookmarkEnd w:id="23"/>
    </w:p>
    <w:p w14:paraId="2EAECCD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lastRenderedPageBreak/>
        <w:t>k</w:t>
      </w:r>
      <w:r w:rsidRPr="00C2778A">
        <w:rPr>
          <w:rFonts w:eastAsiaTheme="minorEastAsia"/>
          <w:lang w:eastAsia="en-US"/>
        </w:rPr>
        <w:t xml:space="preserve"> = </w:t>
      </w:r>
      <w:r w:rsidRPr="00C2778A">
        <w:rPr>
          <w:rFonts w:eastAsiaTheme="minorEastAsia"/>
          <w:i/>
          <w:lang w:eastAsia="en-US"/>
        </w:rPr>
        <w:t>k</w:t>
      </w:r>
      <w:r w:rsidRPr="00C2778A">
        <w:rPr>
          <w:rFonts w:eastAsiaTheme="minorEastAsia"/>
          <w:lang w:eastAsia="en-US"/>
        </w:rPr>
        <w:t xml:space="preserve"> +1</w:t>
      </w:r>
    </w:p>
    <w:p w14:paraId="02F4EAE3"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end if</w:t>
      </w:r>
    </w:p>
    <w:p w14:paraId="08E3C25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t>j</w:t>
      </w:r>
      <w:r w:rsidRPr="00C2778A">
        <w:rPr>
          <w:rFonts w:eastAsiaTheme="minorEastAsia"/>
          <w:lang w:eastAsia="en-US"/>
        </w:rPr>
        <w:t xml:space="preserve"> = </w:t>
      </w:r>
      <w:r w:rsidRPr="00C2778A">
        <w:rPr>
          <w:rFonts w:eastAsiaTheme="minorEastAsia"/>
          <w:i/>
          <w:lang w:eastAsia="en-US"/>
        </w:rPr>
        <w:t>j</w:t>
      </w:r>
      <w:r w:rsidRPr="00C2778A">
        <w:rPr>
          <w:rFonts w:eastAsiaTheme="minorEastAsia"/>
          <w:lang w:eastAsia="en-US"/>
        </w:rPr>
        <w:t xml:space="preserve"> +1</w:t>
      </w:r>
    </w:p>
    <w:p w14:paraId="24A315B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end while</w:t>
      </w:r>
    </w:p>
    <w:p w14:paraId="1760B655" w14:textId="77777777" w:rsidR="00C2778A" w:rsidRPr="00C2778A" w:rsidRDefault="00C2778A" w:rsidP="003E7D1F">
      <w:pPr>
        <w:overflowPunct/>
        <w:autoSpaceDE/>
        <w:autoSpaceDN/>
        <w:adjustRightInd/>
        <w:textAlignment w:val="auto"/>
        <w:rPr>
          <w:rFonts w:eastAsiaTheme="minorEastAsia"/>
          <w:lang w:eastAsia="en-US"/>
        </w:rPr>
      </w:pPr>
    </w:p>
    <w:sectPr w:rsidR="00C2778A" w:rsidRPr="00C2778A"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1EB0B" w14:textId="77777777" w:rsidR="00567EBB" w:rsidRDefault="00567EBB">
      <w:r>
        <w:separator/>
      </w:r>
    </w:p>
  </w:endnote>
  <w:endnote w:type="continuationSeparator" w:id="0">
    <w:p w14:paraId="6704F646" w14:textId="77777777" w:rsidR="00567EBB" w:rsidRDefault="0056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36D27" w14:textId="77777777" w:rsidR="00567EBB" w:rsidRDefault="00567EBB">
      <w:r>
        <w:separator/>
      </w:r>
    </w:p>
  </w:footnote>
  <w:footnote w:type="continuationSeparator" w:id="0">
    <w:p w14:paraId="5E839544" w14:textId="77777777" w:rsidR="00567EBB" w:rsidRDefault="00567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5068816">
    <w:abstractNumId w:val="11"/>
  </w:num>
  <w:num w:numId="2" w16cid:durableId="1231235034">
    <w:abstractNumId w:val="14"/>
  </w:num>
  <w:num w:numId="3" w16cid:durableId="1061051639">
    <w:abstractNumId w:val="12"/>
  </w:num>
  <w:num w:numId="4" w16cid:durableId="974868692">
    <w:abstractNumId w:val="10"/>
  </w:num>
  <w:num w:numId="5" w16cid:durableId="747848373">
    <w:abstractNumId w:val="4"/>
  </w:num>
  <w:num w:numId="6" w16cid:durableId="1050768167">
    <w:abstractNumId w:val="13"/>
  </w:num>
  <w:num w:numId="7" w16cid:durableId="11690074">
    <w:abstractNumId w:val="9"/>
  </w:num>
  <w:num w:numId="8" w16cid:durableId="521286290">
    <w:abstractNumId w:val="5"/>
  </w:num>
  <w:num w:numId="9" w16cid:durableId="392972317">
    <w:abstractNumId w:val="3"/>
  </w:num>
  <w:num w:numId="10" w16cid:durableId="694885656">
    <w:abstractNumId w:val="2"/>
  </w:num>
  <w:num w:numId="11" w16cid:durableId="865872495">
    <w:abstractNumId w:val="1"/>
  </w:num>
  <w:num w:numId="12" w16cid:durableId="1658654971">
    <w:abstractNumId w:val="0"/>
  </w:num>
  <w:num w:numId="13" w16cid:durableId="636180883">
    <w:abstractNumId w:val="6"/>
  </w:num>
  <w:num w:numId="14" w16cid:durableId="1093891549">
    <w:abstractNumId w:val="8"/>
  </w:num>
  <w:num w:numId="15" w16cid:durableId="155145639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45EE1"/>
    <w:rsid w:val="00053B31"/>
    <w:rsid w:val="00053B32"/>
    <w:rsid w:val="00054724"/>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D765B"/>
    <w:rsid w:val="000E0BC7"/>
    <w:rsid w:val="000E25AD"/>
    <w:rsid w:val="000E70BC"/>
    <w:rsid w:val="000F11D1"/>
    <w:rsid w:val="000F2E1D"/>
    <w:rsid w:val="000F52F6"/>
    <w:rsid w:val="000F7BB6"/>
    <w:rsid w:val="00100511"/>
    <w:rsid w:val="00100EB4"/>
    <w:rsid w:val="001064A6"/>
    <w:rsid w:val="00107AA1"/>
    <w:rsid w:val="00111269"/>
    <w:rsid w:val="00114773"/>
    <w:rsid w:val="00115340"/>
    <w:rsid w:val="00117C31"/>
    <w:rsid w:val="00124775"/>
    <w:rsid w:val="00125ABA"/>
    <w:rsid w:val="0012646E"/>
    <w:rsid w:val="00126C7A"/>
    <w:rsid w:val="0013200F"/>
    <w:rsid w:val="00132115"/>
    <w:rsid w:val="00136E56"/>
    <w:rsid w:val="00137FD6"/>
    <w:rsid w:val="00140100"/>
    <w:rsid w:val="001404EF"/>
    <w:rsid w:val="00141908"/>
    <w:rsid w:val="0014232C"/>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96763"/>
    <w:rsid w:val="001A08F9"/>
    <w:rsid w:val="001A0AEE"/>
    <w:rsid w:val="001A2578"/>
    <w:rsid w:val="001A57D6"/>
    <w:rsid w:val="001A67E5"/>
    <w:rsid w:val="001A7964"/>
    <w:rsid w:val="001B0982"/>
    <w:rsid w:val="001B1ADD"/>
    <w:rsid w:val="001B31D1"/>
    <w:rsid w:val="001B387E"/>
    <w:rsid w:val="001C1159"/>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4E0"/>
    <w:rsid w:val="00273D3A"/>
    <w:rsid w:val="00275304"/>
    <w:rsid w:val="00276669"/>
    <w:rsid w:val="00277D76"/>
    <w:rsid w:val="0028345D"/>
    <w:rsid w:val="00284555"/>
    <w:rsid w:val="00284990"/>
    <w:rsid w:val="00292501"/>
    <w:rsid w:val="00293451"/>
    <w:rsid w:val="002943C0"/>
    <w:rsid w:val="00297ABB"/>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445"/>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B1"/>
    <w:rsid w:val="00302EC5"/>
    <w:rsid w:val="00303DBC"/>
    <w:rsid w:val="00304EA9"/>
    <w:rsid w:val="00305CF8"/>
    <w:rsid w:val="00310BAD"/>
    <w:rsid w:val="00310DA9"/>
    <w:rsid w:val="00310F9E"/>
    <w:rsid w:val="00314DB3"/>
    <w:rsid w:val="00323984"/>
    <w:rsid w:val="00324898"/>
    <w:rsid w:val="00324C8F"/>
    <w:rsid w:val="00330573"/>
    <w:rsid w:val="00330B06"/>
    <w:rsid w:val="0033138E"/>
    <w:rsid w:val="003320BD"/>
    <w:rsid w:val="003337E4"/>
    <w:rsid w:val="00333B47"/>
    <w:rsid w:val="0033547C"/>
    <w:rsid w:val="00336E7D"/>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61CC"/>
    <w:rsid w:val="00377DBB"/>
    <w:rsid w:val="0038191F"/>
    <w:rsid w:val="003826C8"/>
    <w:rsid w:val="003826D8"/>
    <w:rsid w:val="00382D1B"/>
    <w:rsid w:val="00384772"/>
    <w:rsid w:val="003870BB"/>
    <w:rsid w:val="00387856"/>
    <w:rsid w:val="003910CF"/>
    <w:rsid w:val="00391C57"/>
    <w:rsid w:val="003923E6"/>
    <w:rsid w:val="00392496"/>
    <w:rsid w:val="003951AF"/>
    <w:rsid w:val="00395870"/>
    <w:rsid w:val="0039609E"/>
    <w:rsid w:val="003A144F"/>
    <w:rsid w:val="003A1C3A"/>
    <w:rsid w:val="003A1EB2"/>
    <w:rsid w:val="003A1F35"/>
    <w:rsid w:val="003A3DFF"/>
    <w:rsid w:val="003B10FB"/>
    <w:rsid w:val="003B1316"/>
    <w:rsid w:val="003B2B39"/>
    <w:rsid w:val="003B3066"/>
    <w:rsid w:val="003B3407"/>
    <w:rsid w:val="003B38F6"/>
    <w:rsid w:val="003B523F"/>
    <w:rsid w:val="003B6A39"/>
    <w:rsid w:val="003C197F"/>
    <w:rsid w:val="003C28CD"/>
    <w:rsid w:val="003C4803"/>
    <w:rsid w:val="003C4A07"/>
    <w:rsid w:val="003C60EA"/>
    <w:rsid w:val="003C69E4"/>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2402"/>
    <w:rsid w:val="00437F92"/>
    <w:rsid w:val="00441257"/>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5445"/>
    <w:rsid w:val="0047622C"/>
    <w:rsid w:val="004820B4"/>
    <w:rsid w:val="004820C4"/>
    <w:rsid w:val="0048584F"/>
    <w:rsid w:val="0049065A"/>
    <w:rsid w:val="00491171"/>
    <w:rsid w:val="00491979"/>
    <w:rsid w:val="00492BF8"/>
    <w:rsid w:val="00492DE0"/>
    <w:rsid w:val="004963AC"/>
    <w:rsid w:val="004A0E35"/>
    <w:rsid w:val="004A1276"/>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66E"/>
    <w:rsid w:val="00512CEE"/>
    <w:rsid w:val="00514AF0"/>
    <w:rsid w:val="0051606B"/>
    <w:rsid w:val="005167F6"/>
    <w:rsid w:val="00516DB0"/>
    <w:rsid w:val="00517626"/>
    <w:rsid w:val="0052175C"/>
    <w:rsid w:val="0052253C"/>
    <w:rsid w:val="00522B3A"/>
    <w:rsid w:val="00523684"/>
    <w:rsid w:val="005242F9"/>
    <w:rsid w:val="0052599C"/>
    <w:rsid w:val="00530BD4"/>
    <w:rsid w:val="005351D0"/>
    <w:rsid w:val="0054262B"/>
    <w:rsid w:val="00542853"/>
    <w:rsid w:val="00542B9E"/>
    <w:rsid w:val="005430B5"/>
    <w:rsid w:val="005478E5"/>
    <w:rsid w:val="005511A7"/>
    <w:rsid w:val="00552D50"/>
    <w:rsid w:val="005532B2"/>
    <w:rsid w:val="0055375A"/>
    <w:rsid w:val="0055438A"/>
    <w:rsid w:val="0055646C"/>
    <w:rsid w:val="00556E45"/>
    <w:rsid w:val="00557420"/>
    <w:rsid w:val="0056186B"/>
    <w:rsid w:val="00562A61"/>
    <w:rsid w:val="00566988"/>
    <w:rsid w:val="00567EBB"/>
    <w:rsid w:val="00570A04"/>
    <w:rsid w:val="00570D30"/>
    <w:rsid w:val="005734B4"/>
    <w:rsid w:val="00576853"/>
    <w:rsid w:val="00580AAB"/>
    <w:rsid w:val="00580DDF"/>
    <w:rsid w:val="00581887"/>
    <w:rsid w:val="00581C7A"/>
    <w:rsid w:val="0058579F"/>
    <w:rsid w:val="005872D2"/>
    <w:rsid w:val="00587346"/>
    <w:rsid w:val="00592B11"/>
    <w:rsid w:val="00593A81"/>
    <w:rsid w:val="00597B86"/>
    <w:rsid w:val="005A29E2"/>
    <w:rsid w:val="005A4152"/>
    <w:rsid w:val="005A5586"/>
    <w:rsid w:val="005A65C0"/>
    <w:rsid w:val="005A774E"/>
    <w:rsid w:val="005A7AFA"/>
    <w:rsid w:val="005B0B53"/>
    <w:rsid w:val="005B4392"/>
    <w:rsid w:val="005C0A43"/>
    <w:rsid w:val="005C3D6B"/>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B7E"/>
    <w:rsid w:val="00627CAE"/>
    <w:rsid w:val="00633FA9"/>
    <w:rsid w:val="00635428"/>
    <w:rsid w:val="0063799C"/>
    <w:rsid w:val="00637BC8"/>
    <w:rsid w:val="00640EF1"/>
    <w:rsid w:val="00651FB3"/>
    <w:rsid w:val="00652E4A"/>
    <w:rsid w:val="00654F6A"/>
    <w:rsid w:val="00655C15"/>
    <w:rsid w:val="0065659D"/>
    <w:rsid w:val="006616FE"/>
    <w:rsid w:val="006619B3"/>
    <w:rsid w:val="006624E1"/>
    <w:rsid w:val="00665AD2"/>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040"/>
    <w:rsid w:val="006B285B"/>
    <w:rsid w:val="006C1CA4"/>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752"/>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664"/>
    <w:rsid w:val="00793F80"/>
    <w:rsid w:val="00797AD1"/>
    <w:rsid w:val="007A1110"/>
    <w:rsid w:val="007A129A"/>
    <w:rsid w:val="007A1992"/>
    <w:rsid w:val="007A29EA"/>
    <w:rsid w:val="007A5C95"/>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9C7"/>
    <w:rsid w:val="007F0EA5"/>
    <w:rsid w:val="007F209A"/>
    <w:rsid w:val="007F3B07"/>
    <w:rsid w:val="00802449"/>
    <w:rsid w:val="008024BF"/>
    <w:rsid w:val="0080368D"/>
    <w:rsid w:val="008041AC"/>
    <w:rsid w:val="008068CF"/>
    <w:rsid w:val="00812F1B"/>
    <w:rsid w:val="00814FBB"/>
    <w:rsid w:val="008158EB"/>
    <w:rsid w:val="008218ED"/>
    <w:rsid w:val="00822F10"/>
    <w:rsid w:val="008230B9"/>
    <w:rsid w:val="008260B9"/>
    <w:rsid w:val="00826931"/>
    <w:rsid w:val="00826EA6"/>
    <w:rsid w:val="008307E0"/>
    <w:rsid w:val="00836354"/>
    <w:rsid w:val="00836F18"/>
    <w:rsid w:val="008415F4"/>
    <w:rsid w:val="00842482"/>
    <w:rsid w:val="0085065C"/>
    <w:rsid w:val="008506DA"/>
    <w:rsid w:val="008518E4"/>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8CC"/>
    <w:rsid w:val="0088698C"/>
    <w:rsid w:val="0088706B"/>
    <w:rsid w:val="00890F6A"/>
    <w:rsid w:val="00891C4B"/>
    <w:rsid w:val="008978F2"/>
    <w:rsid w:val="008A0813"/>
    <w:rsid w:val="008A0B83"/>
    <w:rsid w:val="008A55D0"/>
    <w:rsid w:val="008A785B"/>
    <w:rsid w:val="008B0559"/>
    <w:rsid w:val="008B0715"/>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3A58"/>
    <w:rsid w:val="008E7B3D"/>
    <w:rsid w:val="008F098E"/>
    <w:rsid w:val="008F13CF"/>
    <w:rsid w:val="008F2905"/>
    <w:rsid w:val="008F2907"/>
    <w:rsid w:val="00900CD6"/>
    <w:rsid w:val="0090191B"/>
    <w:rsid w:val="00902091"/>
    <w:rsid w:val="00902E64"/>
    <w:rsid w:val="009032EE"/>
    <w:rsid w:val="009035A9"/>
    <w:rsid w:val="00904787"/>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53B42"/>
    <w:rsid w:val="00960571"/>
    <w:rsid w:val="00961ECE"/>
    <w:rsid w:val="0096283D"/>
    <w:rsid w:val="00963518"/>
    <w:rsid w:val="009731AF"/>
    <w:rsid w:val="00973AA6"/>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5540"/>
    <w:rsid w:val="009A6ED0"/>
    <w:rsid w:val="009A700C"/>
    <w:rsid w:val="009B0818"/>
    <w:rsid w:val="009B1AD5"/>
    <w:rsid w:val="009B1EAC"/>
    <w:rsid w:val="009B3AEA"/>
    <w:rsid w:val="009B45EC"/>
    <w:rsid w:val="009B7099"/>
    <w:rsid w:val="009B7A55"/>
    <w:rsid w:val="009B7A75"/>
    <w:rsid w:val="009B7AA2"/>
    <w:rsid w:val="009C0169"/>
    <w:rsid w:val="009C0B62"/>
    <w:rsid w:val="009C0C20"/>
    <w:rsid w:val="009C25C3"/>
    <w:rsid w:val="009C39FE"/>
    <w:rsid w:val="009C3CCA"/>
    <w:rsid w:val="009C704F"/>
    <w:rsid w:val="009C79EB"/>
    <w:rsid w:val="009D23C9"/>
    <w:rsid w:val="009D286D"/>
    <w:rsid w:val="009D34BF"/>
    <w:rsid w:val="009D4B73"/>
    <w:rsid w:val="009D599C"/>
    <w:rsid w:val="009E0607"/>
    <w:rsid w:val="009E0F90"/>
    <w:rsid w:val="009F2044"/>
    <w:rsid w:val="009F33E3"/>
    <w:rsid w:val="00A00E01"/>
    <w:rsid w:val="00A010C9"/>
    <w:rsid w:val="00A03B6D"/>
    <w:rsid w:val="00A0669B"/>
    <w:rsid w:val="00A075D1"/>
    <w:rsid w:val="00A113EC"/>
    <w:rsid w:val="00A242D5"/>
    <w:rsid w:val="00A30E6D"/>
    <w:rsid w:val="00A330A7"/>
    <w:rsid w:val="00A34E3C"/>
    <w:rsid w:val="00A427F3"/>
    <w:rsid w:val="00A47A9D"/>
    <w:rsid w:val="00A52348"/>
    <w:rsid w:val="00A5365D"/>
    <w:rsid w:val="00A55399"/>
    <w:rsid w:val="00A56D4A"/>
    <w:rsid w:val="00A57EAF"/>
    <w:rsid w:val="00A60E2A"/>
    <w:rsid w:val="00A61E75"/>
    <w:rsid w:val="00A61F75"/>
    <w:rsid w:val="00A64AD9"/>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4964"/>
    <w:rsid w:val="00AA5868"/>
    <w:rsid w:val="00AA6341"/>
    <w:rsid w:val="00AA6FF2"/>
    <w:rsid w:val="00AB1A6E"/>
    <w:rsid w:val="00AB1BEF"/>
    <w:rsid w:val="00AB1D8E"/>
    <w:rsid w:val="00AB3557"/>
    <w:rsid w:val="00AB4CB1"/>
    <w:rsid w:val="00AB53CD"/>
    <w:rsid w:val="00AB5686"/>
    <w:rsid w:val="00AB7318"/>
    <w:rsid w:val="00AC069B"/>
    <w:rsid w:val="00AC3005"/>
    <w:rsid w:val="00AC3E6C"/>
    <w:rsid w:val="00AC445B"/>
    <w:rsid w:val="00AC4466"/>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3DA"/>
    <w:rsid w:val="00AF2E98"/>
    <w:rsid w:val="00AF34E8"/>
    <w:rsid w:val="00AF384E"/>
    <w:rsid w:val="00AF4D64"/>
    <w:rsid w:val="00AF5072"/>
    <w:rsid w:val="00B00DF6"/>
    <w:rsid w:val="00B019BF"/>
    <w:rsid w:val="00B039C8"/>
    <w:rsid w:val="00B03C64"/>
    <w:rsid w:val="00B04086"/>
    <w:rsid w:val="00B0417D"/>
    <w:rsid w:val="00B10D33"/>
    <w:rsid w:val="00B126D1"/>
    <w:rsid w:val="00B12F8B"/>
    <w:rsid w:val="00B14946"/>
    <w:rsid w:val="00B14E8E"/>
    <w:rsid w:val="00B14EE2"/>
    <w:rsid w:val="00B15FAE"/>
    <w:rsid w:val="00B17354"/>
    <w:rsid w:val="00B2334F"/>
    <w:rsid w:val="00B236CC"/>
    <w:rsid w:val="00B23FAC"/>
    <w:rsid w:val="00B30147"/>
    <w:rsid w:val="00B3044D"/>
    <w:rsid w:val="00B3161B"/>
    <w:rsid w:val="00B31820"/>
    <w:rsid w:val="00B3332B"/>
    <w:rsid w:val="00B33C26"/>
    <w:rsid w:val="00B37473"/>
    <w:rsid w:val="00B3779C"/>
    <w:rsid w:val="00B40BAE"/>
    <w:rsid w:val="00B422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6046"/>
    <w:rsid w:val="00B8734C"/>
    <w:rsid w:val="00B8771F"/>
    <w:rsid w:val="00B9046C"/>
    <w:rsid w:val="00B91FF8"/>
    <w:rsid w:val="00B97F26"/>
    <w:rsid w:val="00BA04CF"/>
    <w:rsid w:val="00BA20EC"/>
    <w:rsid w:val="00BA20F5"/>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5300"/>
    <w:rsid w:val="00BF5877"/>
    <w:rsid w:val="00BF6CC0"/>
    <w:rsid w:val="00C0419D"/>
    <w:rsid w:val="00C04FCF"/>
    <w:rsid w:val="00C0642A"/>
    <w:rsid w:val="00C06CCC"/>
    <w:rsid w:val="00C134F8"/>
    <w:rsid w:val="00C137E5"/>
    <w:rsid w:val="00C14453"/>
    <w:rsid w:val="00C14BD0"/>
    <w:rsid w:val="00C15EE1"/>
    <w:rsid w:val="00C1665F"/>
    <w:rsid w:val="00C209AD"/>
    <w:rsid w:val="00C22A04"/>
    <w:rsid w:val="00C233ED"/>
    <w:rsid w:val="00C24206"/>
    <w:rsid w:val="00C2554A"/>
    <w:rsid w:val="00C2778A"/>
    <w:rsid w:val="00C30E2B"/>
    <w:rsid w:val="00C31C97"/>
    <w:rsid w:val="00C340E2"/>
    <w:rsid w:val="00C370D8"/>
    <w:rsid w:val="00C43E33"/>
    <w:rsid w:val="00C45FF6"/>
    <w:rsid w:val="00C465ED"/>
    <w:rsid w:val="00C5200B"/>
    <w:rsid w:val="00C52A88"/>
    <w:rsid w:val="00C5310B"/>
    <w:rsid w:val="00C543D2"/>
    <w:rsid w:val="00C54463"/>
    <w:rsid w:val="00C54F21"/>
    <w:rsid w:val="00C5509E"/>
    <w:rsid w:val="00C55159"/>
    <w:rsid w:val="00C55D82"/>
    <w:rsid w:val="00C56B0C"/>
    <w:rsid w:val="00C62816"/>
    <w:rsid w:val="00C63398"/>
    <w:rsid w:val="00C64159"/>
    <w:rsid w:val="00C64D5F"/>
    <w:rsid w:val="00C65CAF"/>
    <w:rsid w:val="00C66734"/>
    <w:rsid w:val="00C6756F"/>
    <w:rsid w:val="00C712A9"/>
    <w:rsid w:val="00C74230"/>
    <w:rsid w:val="00C758F2"/>
    <w:rsid w:val="00C7765F"/>
    <w:rsid w:val="00C80503"/>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2289"/>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276B"/>
    <w:rsid w:val="00D6333C"/>
    <w:rsid w:val="00D67A77"/>
    <w:rsid w:val="00D74BE3"/>
    <w:rsid w:val="00D75DE3"/>
    <w:rsid w:val="00D76041"/>
    <w:rsid w:val="00D762DC"/>
    <w:rsid w:val="00D81520"/>
    <w:rsid w:val="00D8313B"/>
    <w:rsid w:val="00D87468"/>
    <w:rsid w:val="00D9046F"/>
    <w:rsid w:val="00D9238C"/>
    <w:rsid w:val="00D942CD"/>
    <w:rsid w:val="00D943E3"/>
    <w:rsid w:val="00D94F7F"/>
    <w:rsid w:val="00D95F3D"/>
    <w:rsid w:val="00D9735B"/>
    <w:rsid w:val="00D97EBC"/>
    <w:rsid w:val="00DA326B"/>
    <w:rsid w:val="00DA4DBD"/>
    <w:rsid w:val="00DA6B20"/>
    <w:rsid w:val="00DB0CC7"/>
    <w:rsid w:val="00DB1C74"/>
    <w:rsid w:val="00DB4893"/>
    <w:rsid w:val="00DB5796"/>
    <w:rsid w:val="00DB749F"/>
    <w:rsid w:val="00DC1493"/>
    <w:rsid w:val="00DC1A95"/>
    <w:rsid w:val="00DE0364"/>
    <w:rsid w:val="00DE3E36"/>
    <w:rsid w:val="00DE64B1"/>
    <w:rsid w:val="00DE78B1"/>
    <w:rsid w:val="00DF3E25"/>
    <w:rsid w:val="00DF64B1"/>
    <w:rsid w:val="00DF65EA"/>
    <w:rsid w:val="00E012CD"/>
    <w:rsid w:val="00E03D85"/>
    <w:rsid w:val="00E03FFE"/>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ACC"/>
    <w:rsid w:val="00E54CA6"/>
    <w:rsid w:val="00E55DA0"/>
    <w:rsid w:val="00E63685"/>
    <w:rsid w:val="00E65866"/>
    <w:rsid w:val="00E65D6D"/>
    <w:rsid w:val="00E730F8"/>
    <w:rsid w:val="00E748AB"/>
    <w:rsid w:val="00E75700"/>
    <w:rsid w:val="00E75FF0"/>
    <w:rsid w:val="00E8113A"/>
    <w:rsid w:val="00E817FE"/>
    <w:rsid w:val="00E81C2C"/>
    <w:rsid w:val="00E83347"/>
    <w:rsid w:val="00E9040D"/>
    <w:rsid w:val="00E90E48"/>
    <w:rsid w:val="00E92ED9"/>
    <w:rsid w:val="00E939A4"/>
    <w:rsid w:val="00E9516E"/>
    <w:rsid w:val="00E9528D"/>
    <w:rsid w:val="00E968F2"/>
    <w:rsid w:val="00E9701C"/>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645"/>
    <w:rsid w:val="00EF2B2D"/>
    <w:rsid w:val="00EF2DAE"/>
    <w:rsid w:val="00EF4DD9"/>
    <w:rsid w:val="00EF5D39"/>
    <w:rsid w:val="00EF76ED"/>
    <w:rsid w:val="00EF7FE7"/>
    <w:rsid w:val="00F00EEE"/>
    <w:rsid w:val="00F0173F"/>
    <w:rsid w:val="00F021BC"/>
    <w:rsid w:val="00F027FA"/>
    <w:rsid w:val="00F03976"/>
    <w:rsid w:val="00F07C6B"/>
    <w:rsid w:val="00F12533"/>
    <w:rsid w:val="00F13DDC"/>
    <w:rsid w:val="00F1455F"/>
    <w:rsid w:val="00F17DBE"/>
    <w:rsid w:val="00F20CA8"/>
    <w:rsid w:val="00F20E85"/>
    <w:rsid w:val="00F27A90"/>
    <w:rsid w:val="00F3514D"/>
    <w:rsid w:val="00F44EC9"/>
    <w:rsid w:val="00F50C06"/>
    <w:rsid w:val="00F51218"/>
    <w:rsid w:val="00F52520"/>
    <w:rsid w:val="00F548E9"/>
    <w:rsid w:val="00F56B7F"/>
    <w:rsid w:val="00F57984"/>
    <w:rsid w:val="00F6744E"/>
    <w:rsid w:val="00F7164C"/>
    <w:rsid w:val="00F7334C"/>
    <w:rsid w:val="00F74E60"/>
    <w:rsid w:val="00F76681"/>
    <w:rsid w:val="00F77A57"/>
    <w:rsid w:val="00F8170C"/>
    <w:rsid w:val="00F820B1"/>
    <w:rsid w:val="00F82254"/>
    <w:rsid w:val="00F974B4"/>
    <w:rsid w:val="00FA1077"/>
    <w:rsid w:val="00FA18F6"/>
    <w:rsid w:val="00FA2643"/>
    <w:rsid w:val="00FA38E5"/>
    <w:rsid w:val="00FA6441"/>
    <w:rsid w:val="00FB1B10"/>
    <w:rsid w:val="00FB2C72"/>
    <w:rsid w:val="00FB2D5B"/>
    <w:rsid w:val="00FB3CE3"/>
    <w:rsid w:val="00FB3E52"/>
    <w:rsid w:val="00FB3FB4"/>
    <w:rsid w:val="00FB41DE"/>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3">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2.bin"/><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emf"/><Relationship Id="rId29" Type="http://schemas.openxmlformats.org/officeDocument/2006/relationships/image" Target="media/image15.wmf"/><Relationship Id="rId41"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emf"/><Relationship Id="rId40" Type="http://schemas.openxmlformats.org/officeDocument/2006/relationships/image" Target="media/image26.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FDC-6545-47A6-BE07-C58AFF98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1283</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Futurewei</dc:creator>
  <cp:keywords>UMTS, radio, layer 1</cp:keywords>
  <dc:description/>
  <cp:lastModifiedBy>CR3589</cp:lastModifiedBy>
  <cp:revision>3</cp:revision>
  <cp:lastPrinted>2007-03-03T11:31:00Z</cp:lastPrinted>
  <dcterms:created xsi:type="dcterms:W3CDTF">2025-09-06T21:35:00Z</dcterms:created>
  <dcterms:modified xsi:type="dcterms:W3CDTF">2025-09-11T06:18:00Z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