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915BA5" w:rsidR="001E41F3" w:rsidRPr="00B32F4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C446D" w:rsidRPr="00353FA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446D" w:rsidRPr="00353FA8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0A4900" w:rsidRPr="000A4900">
        <w:rPr>
          <w:b/>
          <w:noProof/>
          <w:sz w:val="24"/>
        </w:rPr>
        <w:t>R1-2506643</w:t>
      </w:r>
    </w:p>
    <w:p w14:paraId="7CB45193" w14:textId="1FEAC55B" w:rsidR="001E41F3" w:rsidRDefault="00353F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eastAsia="ja-JP"/>
        </w:rPr>
        <w:t>Bengaluru, India, August 25 – 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0C57A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20C93" w:rsidR="001E41F3" w:rsidRPr="00410371" w:rsidRDefault="00353FA8" w:rsidP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3</w:t>
            </w:r>
            <w:r w:rsidR="00C50056">
              <w:rPr>
                <w:b/>
                <w:noProof/>
                <w:sz w:val="28"/>
              </w:rPr>
              <w:t>6</w:t>
            </w:r>
            <w:r w:rsidRPr="004F27F2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8D240" w:rsidR="001E41F3" w:rsidRPr="00410371" w:rsidRDefault="006F7C92" w:rsidP="006F7C92">
            <w:pPr>
              <w:pStyle w:val="CRCoverPage"/>
              <w:spacing w:after="0"/>
              <w:jc w:val="center"/>
              <w:rPr>
                <w:noProof/>
              </w:rPr>
            </w:pPr>
            <w:r w:rsidRPr="006F7C92"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8ECC9" w:rsidR="001E41F3" w:rsidRPr="004F27F2" w:rsidRDefault="00DD275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E6F84" w:rsidR="001E41F3" w:rsidRPr="004F27F2" w:rsidRDefault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1EEB5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F65C7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4AF03" w:rsidR="001E41F3" w:rsidRDefault="00B94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C50056" w:rsidRPr="00C50056">
              <w:t>LTE_terr_bcast_Ph2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40A3D" w:rsidR="001E41F3" w:rsidRDefault="0066540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1D33A3" w:rsidR="001E41F3" w:rsidRDefault="006A12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C609CA" w:rsidR="001E41F3" w:rsidRDefault="00C50056">
            <w:pPr>
              <w:pStyle w:val="CRCoverPage"/>
              <w:spacing w:after="0"/>
              <w:ind w:left="100"/>
              <w:rPr>
                <w:noProof/>
              </w:rPr>
            </w:pPr>
            <w:r w:rsidRPr="00C50056">
              <w:t>LTE_terr_bcast_Ph2</w:t>
            </w:r>
            <w:r w:rsidR="000A490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A30CAE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C0AD" w:rsidR="001E41F3" w:rsidRDefault="004F2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B53E1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16466" w14:textId="65942B85" w:rsidR="001E41F3" w:rsidRDefault="00BB2A7C" w:rsidP="00BB2A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2A7C">
              <w:rPr>
                <w:noProof/>
              </w:rPr>
              <w:t xml:space="preserve">In some cases, the value of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lang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</w:rPr>
                    <m:t>RK</m:t>
                  </m:r>
                </m:e>
              </m:rad>
              <m:r>
                <w:rPr>
                  <w:rFonts w:ascii="Cambria Math" w:hAnsi="Cambria Math"/>
                  <w:noProof/>
                </w:rPr>
                <m:t>-K+1</m:t>
              </m:r>
            </m:oMath>
            <w:r w:rsidRPr="00BB2A7C">
              <w:rPr>
                <w:noProof/>
              </w:rPr>
              <w:t xml:space="preserve"> in the frequency interleaver may be negative or zero, in which case the row permutation is </w:t>
            </w:r>
            <w:r w:rsidR="006341A9" w:rsidRPr="006341A9">
              <w:rPr>
                <w:noProof/>
              </w:rPr>
              <w:t>not implementable</w:t>
            </w:r>
          </w:p>
          <w:p w14:paraId="708AA7DE" w14:textId="5E5D0C05" w:rsidR="00CC451C" w:rsidRDefault="00CC451C" w:rsidP="00BB2A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C451C">
              <w:rPr>
                <w:noProof/>
                <w:lang w:val="en-US"/>
              </w:rPr>
              <w:t>In some cases, it is observed that an alternative value of the cyclic shift may provide performance improvement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FA4464" w14:textId="00568249" w:rsidR="001E41F3" w:rsidRDefault="002D71BF" w:rsidP="00BB2A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D71BF">
              <w:rPr>
                <w:noProof/>
              </w:rPr>
              <w:t>Clarify that row permutation is only applied if</w:t>
            </w:r>
            <w:r w:rsidR="0098036D">
              <w:rPr>
                <w:noProof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lang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</w:rPr>
                    <m:t>RK</m:t>
                  </m:r>
                </m:e>
              </m:rad>
              <m:r>
                <w:rPr>
                  <w:rFonts w:ascii="Cambria Math" w:hAnsi="Cambria Math"/>
                  <w:noProof/>
                </w:rPr>
                <m:t>-K+1&gt;0</m:t>
              </m:r>
            </m:oMath>
            <w:r w:rsidRPr="002D71BF">
              <w:rPr>
                <w:noProof/>
              </w:rPr>
              <w:t xml:space="preserve">  ;</w:t>
            </w:r>
          </w:p>
          <w:p w14:paraId="31C656EC" w14:textId="11D0CC64" w:rsidR="00CC451C" w:rsidRDefault="00A0308A" w:rsidP="00BB2A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0308A">
              <w:rPr>
                <w:noProof/>
                <w:lang w:val="en-US"/>
              </w:rPr>
              <w:t xml:space="preserve">Add </w:t>
            </w:r>
            <w:r w:rsidR="00A542A9">
              <w:rPr>
                <w:noProof/>
                <w:lang w:val="en-US"/>
              </w:rPr>
              <w:t>one</w:t>
            </w:r>
            <w:r w:rsidR="00A542A9" w:rsidRPr="00A0308A">
              <w:rPr>
                <w:noProof/>
                <w:lang w:val="en-US"/>
              </w:rPr>
              <w:t xml:space="preserve"> </w:t>
            </w:r>
            <w:r w:rsidRPr="00A0308A">
              <w:rPr>
                <w:noProof/>
                <w:lang w:val="en-US"/>
              </w:rPr>
              <w:t>new methods for cyclic shift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7431C" w14:textId="123DCFB4" w:rsidR="001E41F3" w:rsidRPr="00A0308A" w:rsidRDefault="00AF4218" w:rsidP="00B60F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F4218">
              <w:rPr>
                <w:noProof/>
                <w:lang w:val="en-US"/>
              </w:rPr>
              <w:t xml:space="preserve">Specification is not implementable for cases of </w:t>
            </w:r>
            <w:r w:rsidRPr="00AF4218">
              <w:rPr>
                <w:noProof/>
                <w:lang w:val="en-US"/>
              </w:rPr>
              <w:fldChar w:fldCharType="begin"/>
            </w:r>
            <w:r w:rsidRPr="00AF4218">
              <w:rPr>
                <w:noProof/>
                <w:lang w:val="en-US"/>
              </w:rPr>
              <w:instrText xml:space="preserve"> QUOTE </w:instrText>
            </w:r>
            <w:r w:rsidR="006A128C">
              <w:rPr>
                <w:noProof/>
              </w:rPr>
              <w:pict w14:anchorId="6F2577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5pt;height:12.75pt" equationxml="&lt;">
                  <v:imagedata r:id="rId12" o:title="" chromakey="white"/>
                </v:shape>
              </w:pict>
            </w:r>
            <w:r w:rsidRPr="00AF4218">
              <w:rPr>
                <w:noProof/>
                <w:lang w:val="en-US"/>
              </w:rPr>
              <w:instrText xml:space="preserve"> </w:instrText>
            </w:r>
            <w:r w:rsidRPr="00AF4218">
              <w:rPr>
                <w:noProof/>
                <w:lang w:val="en-US"/>
              </w:rPr>
              <w:fldChar w:fldCharType="separate"/>
            </w:r>
            <w:r w:rsidRPr="00AF4218">
              <w:rPr>
                <w:noProof/>
              </w:rPr>
              <w:fldChar w:fldCharType="end"/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lang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</w:rPr>
                    <m:t>RK</m:t>
                  </m:r>
                </m:e>
              </m:rad>
              <m:r>
                <w:rPr>
                  <w:rFonts w:ascii="Cambria Math" w:hAnsi="Cambria Math"/>
                  <w:noProof/>
                </w:rPr>
                <m:t>-K+1≤</m:t>
              </m:r>
              <m:r>
                <w:rPr>
                  <w:rFonts w:ascii="Cambria Math"/>
                  <w:noProof/>
                </w:rPr>
                <m:t>0</m:t>
              </m:r>
            </m:oMath>
            <w:r w:rsidRPr="00AF4218">
              <w:rPr>
                <w:noProof/>
                <w:lang w:val="en-US"/>
              </w:rPr>
              <w:t>.</w:t>
            </w:r>
          </w:p>
          <w:p w14:paraId="5C4BEB44" w14:textId="0FA9ADE2" w:rsidR="00A0308A" w:rsidRDefault="00D52EEC" w:rsidP="00B60F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52EEC">
              <w:rPr>
                <w:noProof/>
                <w:lang w:val="en-US"/>
              </w:rPr>
              <w:t>New values of cyclic shift 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69B40" w:rsidR="001E41F3" w:rsidRDefault="00514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6.5.1, </w:t>
            </w:r>
            <w:r w:rsidR="00D06A46">
              <w:rPr>
                <w:noProof/>
              </w:rPr>
              <w:t>6.5.2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A836A" w:rsidR="001E41F3" w:rsidRDefault="00331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D07210" w:rsidR="001E41F3" w:rsidRDefault="00331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B4DA0F" w:rsidR="001E41F3" w:rsidRDefault="00331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46C21" w14:textId="77777777" w:rsidR="003F1CE0" w:rsidRPr="00877A39" w:rsidRDefault="003F1CE0" w:rsidP="003F1CE0">
      <w:pPr>
        <w:pStyle w:val="Heading3"/>
      </w:pPr>
      <w:r w:rsidRPr="00877A39">
        <w:rPr>
          <w:noProof/>
          <w:lang w:eastAsia="zh-CN"/>
        </w:rPr>
        <w:lastRenderedPageBreak/>
        <w:t>6.5.1</w:t>
      </w:r>
      <w:r w:rsidRPr="00877A39">
        <w:rPr>
          <w:noProof/>
          <w:lang w:eastAsia="zh-CN"/>
        </w:rPr>
        <w:tab/>
        <w:t>Cyclic shift for PMCH</w:t>
      </w:r>
    </w:p>
    <w:p w14:paraId="48652D97" w14:textId="77777777" w:rsidR="003F1CE0" w:rsidRPr="00877A39" w:rsidRDefault="003F1CE0" w:rsidP="003F1CE0">
      <w:r w:rsidRPr="00877A39">
        <w:t xml:space="preserve">The input to the cyclic shift is 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defined in clause 6.3.1 and the ouput is a block of bits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>.</w:t>
      </w:r>
    </w:p>
    <w:p w14:paraId="6C92E094" w14:textId="77777777" w:rsidR="003F1CE0" w:rsidRPr="00877A39" w:rsidRDefault="003F1CE0" w:rsidP="003F1CE0">
      <w:r w:rsidRPr="00877A39">
        <w:t xml:space="preserve">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shall be cyclically shifted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bits to form the block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according to</w:t>
      </w:r>
    </w:p>
    <w:p w14:paraId="59BE8F17" w14:textId="77777777" w:rsidR="003F1CE0" w:rsidRPr="00877A39" w:rsidRDefault="006A128C" w:rsidP="003F1CE0">
      <w:pPr>
        <w:pStyle w:val="EQ"/>
        <w:rPr>
          <w:lang w:val="sv-SE"/>
        </w:rPr>
      </w:pPr>
      <m:oMathPara>
        <m:oMath>
          <m:acc>
            <m:accPr>
              <m:chr m:val="̿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r>
            <m:rPr>
              <m:sty m:val="p"/>
            </m:rPr>
            <w:rPr>
              <w:rFonts w:ascii="Cambria Math" w:hAnsi="Cambria Math"/>
              <w:lang w:val="sv-SE"/>
            </w:rPr>
            <m:t>(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r>
            <m:rPr>
              <m:nor/>
            </m:rPr>
            <w:rPr>
              <w:lang w:val="sv-SE"/>
            </w:rPr>
            <m:t>mod</m:t>
          </m:r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sv-SE"/>
                </w:rPr>
                <m:t>bit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)</m:t>
          </m:r>
        </m:oMath>
      </m:oMathPara>
    </w:p>
    <w:p w14:paraId="7E8452F9" w14:textId="77777777" w:rsidR="003F1CE0" w:rsidRPr="00877A39" w:rsidRDefault="003F1CE0" w:rsidP="003F1CE0">
      <w:r w:rsidRPr="00877A39">
        <w:t>where</w:t>
      </w:r>
    </w:p>
    <w:p w14:paraId="357010B2" w14:textId="77777777" w:rsidR="003F1CE0" w:rsidRDefault="003F1CE0" w:rsidP="003F1CE0">
      <w:pPr>
        <w:pStyle w:val="B1"/>
        <w:rPr>
          <w:ins w:id="1" w:author="Stefan Parkvall" w:date="2025-09-01T16:52:00Z" w16du:dateUtc="2025-09-01T14:52:00Z"/>
        </w:rPr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is given by</w:t>
      </w:r>
    </w:p>
    <w:p w14:paraId="159EECB0" w14:textId="688978C4" w:rsidR="000C78A7" w:rsidRDefault="000C78A7" w:rsidP="000C78A7">
      <w:pPr>
        <w:pStyle w:val="B2"/>
        <w:rPr>
          <w:ins w:id="2" w:author="Stefan Parkvall" w:date="2025-09-01T16:53:00Z" w16du:dateUtc="2025-09-01T14:53:00Z"/>
          <w:i/>
          <w:iCs/>
        </w:rPr>
      </w:pPr>
      <w:ins w:id="3" w:author="Stefan Parkvall" w:date="2025-09-01T16:53:00Z" w16du:dateUtc="2025-09-01T14:53:00Z">
        <w:r w:rsidRPr="0023515F">
          <w:t>-</w:t>
        </w:r>
        <w:r w:rsidRPr="0023515F">
          <w:tab/>
          <w:t xml:space="preserve">if the higher-layer parameter </w:t>
        </w:r>
      </w:ins>
      <w:proofErr w:type="spellStart"/>
      <w:ins w:id="4" w:author="Stefan Parkvall" w:date="2025-09-05T16:39:00Z" w16du:dateUtc="2025-09-05T14:39:00Z">
        <w:r w:rsidR="00621C94" w:rsidRPr="00621C94">
          <w:rPr>
            <w:i/>
            <w:iCs/>
          </w:rPr>
          <w:t>pmch-CyclicShiftAlpha</w:t>
        </w:r>
      </w:ins>
      <w:proofErr w:type="spellEnd"/>
      <w:ins w:id="5" w:author="Stefan Parkvall" w:date="2025-09-01T16:53:00Z" w16du:dateUtc="2025-09-01T14:53:00Z">
        <w:r w:rsidRPr="0023515F">
          <w:t xml:space="preserve"> is set to</w:t>
        </w:r>
        <w:r>
          <w:t xml:space="preserve"> </w:t>
        </w:r>
        <w:r>
          <w:rPr>
            <w:i/>
            <w:iCs/>
          </w:rPr>
          <w:t>alpha</w:t>
        </w:r>
      </w:ins>
      <w:ins w:id="6" w:author="Stefan Parkvall" w:date="2025-09-05T16:40:00Z" w16du:dateUtc="2025-09-05T14:40:00Z">
        <w:r w:rsidR="00125E3C">
          <w:rPr>
            <w:i/>
            <w:iCs/>
          </w:rPr>
          <w:t>1</w:t>
        </w:r>
      </w:ins>
      <w:ins w:id="7" w:author="Stefan Parkvall" w:date="2025-09-01T16:53:00Z" w16du:dateUtc="2025-09-01T14:53:00Z">
        <w:r>
          <w:t xml:space="preserve"> or </w:t>
        </w:r>
        <w:r w:rsidRPr="0023515F">
          <w:rPr>
            <w:i/>
            <w:iCs/>
          </w:rPr>
          <w:t>alpha</w:t>
        </w:r>
      </w:ins>
      <w:ins w:id="8" w:author="Stefan Parkvall" w:date="2025-09-05T16:40:00Z" w16du:dateUtc="2025-09-05T14:40:00Z">
        <w:r w:rsidR="00125E3C">
          <w:rPr>
            <w:i/>
            <w:iCs/>
          </w:rPr>
          <w:t>2</w:t>
        </w:r>
      </w:ins>
    </w:p>
    <w:p w14:paraId="511603DB" w14:textId="77777777" w:rsidR="000C78A7" w:rsidRPr="00877A39" w:rsidRDefault="000C78A7" w:rsidP="003F1CE0">
      <w:pPr>
        <w:pStyle w:val="B1"/>
      </w:pPr>
    </w:p>
    <w:p w14:paraId="273D486B" w14:textId="77777777" w:rsidR="003F1CE0" w:rsidRPr="00877A39" w:rsidRDefault="006A128C" w:rsidP="003F1CE0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nary>
        </m:oMath>
      </m:oMathPara>
    </w:p>
    <w:p w14:paraId="750FFCD8" w14:textId="77777777" w:rsidR="003F1CE0" w:rsidRPr="004652FC" w:rsidRDefault="006A128C" w:rsidP="003F1CE0">
      <w:pPr>
        <w:pStyle w:val="EQ"/>
        <w:rPr>
          <w:ins w:id="9" w:author="Stefan Parkvall" w:date="2025-09-01T16:54:00Z" w16du:dateUtc="2025-09-01T14:54:00Z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iα</m:t>
          </m:r>
          <m:r>
            <m:rPr>
              <m:nor/>
            </m:rPr>
            <m:t xml:space="preserve"> mod </m:t>
          </m:r>
          <m:r>
            <w:rPr>
              <w:rFonts w:ascii="Cambria Math" w:hAnsi="Cambria Math"/>
            </w:rPr>
            <m:t>C</m:t>
          </m:r>
        </m:oMath>
      </m:oMathPara>
    </w:p>
    <w:p w14:paraId="057F6E95" w14:textId="236D4BCC" w:rsidR="004652FC" w:rsidRDefault="004652FC" w:rsidP="004652FC">
      <w:pPr>
        <w:pStyle w:val="B2"/>
        <w:rPr>
          <w:ins w:id="10" w:author="Stefan Parkvall" w:date="2025-09-01T16:54:00Z" w16du:dateUtc="2025-09-01T14:54:00Z"/>
          <w:i/>
          <w:iCs/>
        </w:rPr>
      </w:pPr>
      <w:ins w:id="11" w:author="Stefan Parkvall" w:date="2025-09-01T16:54:00Z" w16du:dateUtc="2025-09-01T14:54:00Z">
        <w:r w:rsidRPr="0023515F">
          <w:t>-</w:t>
        </w:r>
        <w:r w:rsidRPr="0023515F">
          <w:tab/>
          <w:t xml:space="preserve">if the higher-layer parameter </w:t>
        </w:r>
      </w:ins>
      <w:proofErr w:type="spellStart"/>
      <w:ins w:id="12" w:author="Stefan Parkvall" w:date="2025-09-05T16:40:00Z" w16du:dateUtc="2025-09-05T14:40:00Z">
        <w:r w:rsidR="005D6A4C" w:rsidRPr="005D6A4C">
          <w:rPr>
            <w:i/>
            <w:iCs/>
          </w:rPr>
          <w:t>pmch-CyclicShiftAlpha</w:t>
        </w:r>
      </w:ins>
      <w:proofErr w:type="spellEnd"/>
      <w:ins w:id="13" w:author="Stefan Parkvall" w:date="2025-09-01T16:54:00Z" w16du:dateUtc="2025-09-01T14:54:00Z">
        <w:r w:rsidRPr="0023515F">
          <w:t xml:space="preserve"> is set to </w:t>
        </w:r>
        <w:r w:rsidRPr="0023515F">
          <w:rPr>
            <w:i/>
            <w:iCs/>
          </w:rPr>
          <w:t>alpha</w:t>
        </w:r>
      </w:ins>
      <w:ins w:id="14" w:author="Stefan Parkvall" w:date="2025-09-05T16:40:00Z" w16du:dateUtc="2025-09-05T14:40:00Z">
        <w:r w:rsidR="005D6A4C">
          <w:rPr>
            <w:i/>
            <w:iCs/>
          </w:rPr>
          <w:t>3</w:t>
        </w:r>
      </w:ins>
    </w:p>
    <w:p w14:paraId="301DE9D3" w14:textId="6E8241A9" w:rsidR="004652FC" w:rsidRPr="00A565D8" w:rsidRDefault="006A128C" w:rsidP="004652FC">
      <w:pPr>
        <w:rPr>
          <w:ins w:id="15" w:author="Stefan Parkvall" w:date="2025-09-01T17:01:00Z" w16du:dateUtc="2025-09-01T15:01:00Z"/>
        </w:rPr>
      </w:pPr>
      <m:oMathPara>
        <m:oMath>
          <m:sSub>
            <m:sSubPr>
              <m:ctrlPr>
                <w:ins w:id="16" w:author="Stefan Parkvall" w:date="2025-09-01T16:55:00Z" w16du:dateUtc="2025-09-01T14:55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7" w:author="Stefan Parkvall" w:date="2025-09-01T16:55:00Z" w16du:dateUtc="2025-09-01T14:55:00Z">
                  <w:rPr>
                    <w:rFonts w:ascii="Cambria Math" w:hAnsi="Cambria Math"/>
                  </w:rPr>
                  <m:t>X</m:t>
                </w:ins>
              </m:r>
            </m:e>
            <m:sub>
              <m:r>
                <w:ins w:id="18" w:author="Stefan Parkvall" w:date="2025-09-01T16:55:00Z" w16du:dateUtc="2025-09-01T14:55:00Z">
                  <w:rPr>
                    <w:rFonts w:ascii="Cambria Math" w:hAnsi="Cambria Math"/>
                  </w:rPr>
                  <m:t>i</m:t>
                </w:ins>
              </m:r>
            </m:sub>
          </m:sSub>
          <m:r>
            <w:ins w:id="19" w:author="Stefan Parkvall" w:date="2025-09-01T16:55:00Z" w16du:dateUtc="2025-09-01T14:55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20" w:author="Stefan Parkvall" w:date="2025-09-01T16:59:00Z" w16du:dateUtc="2025-09-01T14:5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1" w:author="Stefan Parkvall" w:date="2025-09-01T16:59:00Z" w16du:dateUtc="2025-09-01T14:59:00Z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22" w:author="Stefan Parkvall" w:date="2025-09-01T16:59:00Z" w16du:dateUtc="2025-09-01T14:59:00Z">
                  <w:rPr>
                    <w:rFonts w:ascii="Cambria Math" w:hAnsi="Cambria Math"/>
                  </w:rPr>
                  <m:t>i</m:t>
                </w:ins>
              </m:r>
            </m:sub>
          </m:sSub>
          <m:d>
            <m:dPr>
              <m:ctrlPr>
                <w:ins w:id="23" w:author="Stefan Parkvall" w:date="2025-09-01T16:59:00Z" w16du:dateUtc="2025-09-01T14:59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24" w:author="Stefan Parkvall" w:date="2025-09-01T16:59:00Z" w16du:dateUtc="2025-09-01T14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5" w:author="Stefan Parkvall" w:date="2025-09-01T16:59:00Z" w16du:dateUtc="2025-09-01T14:5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6" w:author="Stefan Parkvall" w:date="2025-09-01T16:59:00Z" w16du:dateUtc="2025-09-01T14:59:00Z">
                      <m:rPr>
                        <m:nor/>
                      </m:rPr>
                      <w:rPr>
                        <w:rFonts w:ascii="Cambria Math" w:hAnsi="Cambria Math"/>
                      </w:rPr>
                      <m:t>f</m:t>
                    </w:ins>
                  </m:r>
                </m:sub>
              </m:sSub>
              <m:r>
                <w:ins w:id="27" w:author="Stefan Parkvall" w:date="2025-09-01T16:59:00Z" w16du:dateUtc="2025-09-01T14:59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28" w:author="Stefan Parkvall" w:date="2025-09-01T16:59:00Z" w16du:dateUtc="2025-09-01T14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9" w:author="Stefan Parkvall" w:date="2025-09-01T16:59:00Z" w16du:dateUtc="2025-09-01T14:5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0" w:author="Stefan Parkvall" w:date="2025-09-01T16:59:00Z" w16du:dateUtc="2025-09-01T14:59:00Z">
                      <m:rPr>
                        <m:nor/>
                      </m:rPr>
                      <w:rPr>
                        <w:rFonts w:ascii="Cambria Math" w:hAnsi="Cambria Math"/>
                      </w:rPr>
                      <m:t>sf</m:t>
                    </w:ins>
                  </m:r>
                </m:sub>
              </m:sSub>
            </m:e>
          </m:d>
          <m:d>
            <m:dPr>
              <m:begChr m:val="⌊"/>
              <m:endChr m:val="⌋"/>
              <m:ctrlPr>
                <w:ins w:id="31" w:author="Stefan Parkvall" w:date="2025-09-01T16:59:00Z" w16du:dateUtc="2025-09-01T14:59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32" w:author="Stefan Parkvall" w:date="2025-09-01T16:59:00Z" w16du:dateUtc="2025-09-01T14:59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33" w:author="Stefan Parkvall" w:date="2025-09-01T17:00:00Z" w16du:dateUtc="2025-09-01T15:0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34" w:author="Stefan Parkvall" w:date="2025-09-01T17:00:00Z" w16du:dateUtc="2025-09-01T15:0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35" w:author="Stefan Parkvall" w:date="2025-09-01T17:00:00Z" w16du:dateUtc="2025-09-01T15:00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sc</m:t>
                        </w:ins>
                      </m:r>
                    </m:sub>
                  </m:sSub>
                  <m:sSub>
                    <m:sSubPr>
                      <m:ctrlPr>
                        <w:ins w:id="36" w:author="Stefan Parkvall" w:date="2025-09-01T17:00:00Z" w16du:dateUtc="2025-09-01T15:0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37" w:author="Stefan Parkvall" w:date="2025-09-01T17:00:00Z" w16du:dateUtc="2025-09-01T15:00:00Z">
                          <w:rPr>
                            <w:rFonts w:ascii="Cambria Math" w:hAnsi="Cambria Math"/>
                          </w:rPr>
                          <m:t>Q</m:t>
                        </w:ins>
                      </m:r>
                    </m:e>
                    <m:sub>
                      <m:r>
                        <w:ins w:id="38" w:author="Stefan Parkvall" w:date="2025-09-01T17:00:00Z" w16du:dateUtc="2025-09-01T15:00:00Z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sub>
                  </m:sSub>
                </m:num>
                <m:den>
                  <m:r>
                    <w:ins w:id="39" w:author="Stefan Parkvall" w:date="2025-09-01T17:00:00Z" w16du:dateUtc="2025-09-01T15:00:00Z">
                      <w:rPr>
                        <w:rFonts w:ascii="Cambria Math" w:hAnsi="Cambria Math"/>
                      </w:rPr>
                      <m:t>N</m:t>
                    </w:ins>
                  </m:r>
                </m:den>
              </m:f>
            </m:e>
          </m:d>
        </m:oMath>
      </m:oMathPara>
    </w:p>
    <w:p w14:paraId="33E704AA" w14:textId="77777777" w:rsidR="009E5950" w:rsidRDefault="006A128C" w:rsidP="009E5950">
      <w:pPr>
        <w:rPr>
          <w:ins w:id="40" w:author="Stefan Parkvall" w:date="2025-09-01T17:10:00Z" w16du:dateUtc="2025-09-01T15:10:00Z"/>
        </w:rPr>
      </w:pPr>
      <m:oMathPara>
        <m:oMath>
          <m:sSub>
            <m:sSubPr>
              <m:ctrlPr>
                <w:ins w:id="41" w:author="Stefan Parkvall" w:date="2025-09-01T17:10:00Z" w16du:dateUtc="2025-09-01T15:1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2" w:author="Stefan Parkvall" w:date="2025-09-01T17:10:00Z" w16du:dateUtc="2025-09-01T15:10:00Z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43" w:author="Stefan Parkvall" w:date="2025-09-01T17:10:00Z" w16du:dateUtc="2025-09-01T15:10:00Z">
                  <w:rPr>
                    <w:rFonts w:ascii="Cambria Math" w:hAnsi="Cambria Math"/>
                  </w:rPr>
                  <m:t>i</m:t>
                </w:ins>
              </m:r>
            </m:sub>
          </m:sSub>
          <m:d>
            <m:dPr>
              <m:ctrlPr>
                <w:ins w:id="44" w:author="Stefan Parkvall" w:date="2025-09-01T17:10:00Z" w16du:dateUtc="2025-09-01T15:10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45" w:author="Stefan Parkvall" w:date="2025-09-01T17:10:00Z" w16du:dateUtc="2025-09-01T15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6" w:author="Stefan Parkvall" w:date="2025-09-01T17:10:00Z" w16du:dateUtc="2025-09-01T15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7" w:author="Stefan Parkvall" w:date="2025-09-01T17:10:00Z" w16du:dateUtc="2025-09-01T15:10:00Z">
                      <m:rPr>
                        <m:nor/>
                      </m:rPr>
                      <w:rPr>
                        <w:rFonts w:ascii="Cambria Math" w:hAnsi="Cambria Math"/>
                      </w:rPr>
                      <m:t>f</m:t>
                    </w:ins>
                  </m:r>
                </m:sub>
              </m:sSub>
              <m:r>
                <w:ins w:id="48" w:author="Stefan Parkvall" w:date="2025-09-01T17:10:00Z" w16du:dateUtc="2025-09-01T15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49" w:author="Stefan Parkvall" w:date="2025-09-01T17:10:00Z" w16du:dateUtc="2025-09-01T15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0" w:author="Stefan Parkvall" w:date="2025-09-01T17:10:00Z" w16du:dateUtc="2025-09-01T15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1" w:author="Stefan Parkvall" w:date="2025-09-01T17:10:00Z" w16du:dateUtc="2025-09-01T15:10:00Z">
                      <m:rPr>
                        <m:nor/>
                      </m:rPr>
                      <w:rPr>
                        <w:rFonts w:ascii="Cambria Math" w:hAnsi="Cambria Math"/>
                      </w:rPr>
                      <m:t>sf</m:t>
                    </w:ins>
                  </m:r>
                </m:sub>
              </m:sSub>
            </m:e>
          </m:d>
          <m:r>
            <w:ins w:id="52" w:author="Stefan Parkvall" w:date="2025-09-01T17:10:00Z" w16du:dateUtc="2025-09-01T15:10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53" w:author="Stefan Parkvall" w:date="2025-09-01T17:10:00Z" w16du:dateUtc="2025-09-01T15:10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dPr>
            <m:e>
              <m:nary>
                <m:naryPr>
                  <m:chr m:val="∑"/>
                  <m:limLoc m:val="subSup"/>
                  <m:ctrlPr>
                    <w:ins w:id="54" w:author="Stefan Parkvall" w:date="2025-09-01T17:10:00Z" w16du:dateUtc="2025-09-01T15:10:00Z">
                      <w:rPr>
                        <w:rFonts w:ascii="Cambria Math" w:hAnsi="Cambria Math"/>
                        <w:i/>
                        <w14:ligatures w14:val="standardContextual"/>
                      </w:rPr>
                    </w:ins>
                  </m:ctrlPr>
                </m:naryPr>
                <m:sub>
                  <m:r>
                    <w:ins w:id="55" w:author="Stefan Parkvall" w:date="2025-09-01T17:10:00Z" w16du:dateUtc="2025-09-01T15:10:00Z">
                      <w:rPr>
                        <w:rFonts w:ascii="Cambria Math" w:hAnsi="Cambria Math"/>
                      </w:rPr>
                      <m:t>m</m:t>
                    </w:ins>
                  </m:r>
                  <m:r>
                    <w:ins w:id="56" w:author="Stefan Parkvall" w:date="2025-09-01T17:10:00Z" w16du:dateUtc="2025-09-01T15:10:00Z">
                      <w:rPr>
                        <w:rFonts w:ascii="Cambria Math" w:hAnsi="Cambria Math"/>
                      </w:rPr>
                      <m:t>=0</m:t>
                    </w:ins>
                  </m:r>
                </m:sub>
                <m:sup>
                  <m:r>
                    <w:ins w:id="57" w:author="Stefan Parkvall" w:date="2025-09-01T17:10:00Z" w16du:dateUtc="2025-09-01T15:10:00Z">
                      <w:rPr>
                        <w:rFonts w:ascii="Cambria Math" w:hAnsi="Cambria Math"/>
                      </w:rPr>
                      <m:t>7</m:t>
                    </w:ins>
                  </m:r>
                </m:sup>
                <m:e>
                  <m:r>
                    <w:ins w:id="58" w:author="Stefan Parkvall" w:date="2025-09-01T17:10:00Z" w16du:dateUtc="2025-09-01T15:10:00Z">
                      <w:rPr>
                        <w:rFonts w:ascii="Cambria Math" w:hAnsi="Cambria Math"/>
                      </w:rPr>
                      <m:t>c</m:t>
                    </w:ins>
                  </m:r>
                  <m:d>
                    <m:dPr>
                      <m:ctrlPr>
                        <w:ins w:id="59" w:author="Stefan Parkvall" w:date="2025-09-01T17:10:00Z" w16du:dateUtc="2025-09-01T15:10:00Z"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w:ins>
                      </m:ctrlPr>
                    </m:dPr>
                    <m:e>
                      <m:r>
                        <w:ins w:id="60" w:author="Stefan Parkvall" w:date="2025-09-01T17:10:00Z" w16du:dateUtc="2025-09-01T15:10:00Z">
                          <w:rPr>
                            <w:rFonts w:ascii="Cambria Math" w:hAnsi="Cambria Math"/>
                          </w:rPr>
                          <m:t>8</m:t>
                        </w:ins>
                      </m:r>
                      <m:d>
                        <m:dPr>
                          <m:ctrlPr>
                            <w:ins w:id="61" w:author="Stefan Parkvall" w:date="2025-09-01T17:10:00Z" w16du:dateUtc="2025-09-01T15:10:00Z">
                              <w:rPr>
                                <w:rFonts w:ascii="Cambria Math" w:hAnsi="Cambria Math"/>
                                <w:i/>
                                <w14:ligatures w14:val="standardContextual"/>
                              </w:rPr>
                            </w:ins>
                          </m:ctrlPr>
                        </m:dPr>
                        <m:e>
                          <m:r>
                            <w:ins w:id="62" w:author="Stefan Parkvall" w:date="2025-09-01T17:10:00Z" w16du:dateUtc="2025-09-01T15:10:00Z">
                              <w:rPr>
                                <w:rFonts w:ascii="Cambria Math" w:hAnsi="Cambria Math"/>
                              </w:rPr>
                              <m:t>10</m:t>
                            </w:ins>
                          </m:r>
                          <m:d>
                            <m:dPr>
                              <m:ctrlPr>
                                <w:ins w:id="63" w:author="Stefan Parkvall" w:date="2025-09-01T17:10:00Z" w16du:dateUtc="2025-09-01T15:10:00Z">
                                  <w:rPr>
                                    <w:rFonts w:ascii="Cambria Math" w:hAnsi="Cambria Math"/>
                                    <w:i/>
                                    <w14:ligatures w14:val="standardContextual"/>
                                  </w:rPr>
                                </w:ins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ins w:id="64" w:author="Stefan Parkvall" w:date="2025-09-01T17:10:00Z" w16du:dateUtc="2025-09-01T15:10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5" w:author="Stefan Parkvall" w:date="2025-09-01T17:10:00Z" w16du:dateUtc="2025-09-01T15:10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66" w:author="Stefan Parkvall" w:date="2025-09-01T17:10:00Z" w16du:dateUtc="2025-09-01T15:10:00Z"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w:ins>
                                  </m:r>
                                </m:sub>
                              </m:sSub>
                              <m:r>
                                <w:ins w:id="67" w:author="Stefan Parkvall" w:date="2025-09-01T17:10:00Z" w16du:dateUtc="2025-09-01T15:10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mod </m:t>
                                </w:ins>
                              </m:r>
                              <m:r>
                                <w:ins w:id="68" w:author="Stefan Parkvall" w:date="2025-09-01T17:10:00Z" w16du:dateUtc="2025-09-01T15:10:00Z">
                                  <w:rPr>
                                    <w:rFonts w:ascii="Cambria Math" w:hAnsi="Cambria Math"/>
                                  </w:rPr>
                                  <m:t>128</m:t>
                                </w:ins>
                              </m:r>
                            </m:e>
                          </m:d>
                          <m:r>
                            <w:ins w:id="69" w:author="Stefan Parkvall" w:date="2025-09-01T17:10:00Z" w16du:dateUtc="2025-09-01T15:10:00Z"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sSub>
                            <m:sSubPr>
                              <m:ctrlPr>
                                <w:ins w:id="70" w:author="Stefan Parkvall" w:date="2025-09-01T17:10:00Z" w16du:dateUtc="2025-09-01T15:10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71" w:author="Stefan Parkvall" w:date="2025-09-01T17:10:00Z" w16du:dateUtc="2025-09-01T15:10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72" w:author="Stefan Parkvall" w:date="2025-09-01T17:10:00Z" w16du:dateUtc="2025-09-01T15:10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sf</m:t>
                                </w:ins>
                              </m:r>
                            </m:sub>
                          </m:sSub>
                        </m:e>
                      </m:d>
                      <m:r>
                        <w:ins w:id="73" w:author="Stefan Parkvall" w:date="2025-09-01T17:10:00Z" w16du:dateUtc="2025-09-01T15:10:00Z">
                          <w:rPr>
                            <w:rFonts w:ascii="Cambria Math" w:hAnsi="Cambria Math"/>
                          </w:rPr>
                          <m:t>+</m:t>
                        </w:ins>
                      </m:r>
                      <m:r>
                        <w:ins w:id="74" w:author="Stefan Parkvall" w:date="2025-09-01T17:10:00Z" w16du:dateUtc="2025-09-01T15:10:00Z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e>
                  </m:d>
                  <m:sSup>
                    <m:sSupPr>
                      <m:ctrlPr>
                        <w:ins w:id="75" w:author="Stefan Parkvall" w:date="2025-09-01T17:10:00Z" w16du:dateUtc="2025-09-01T15:10:00Z"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w:ins>
                      </m:ctrlPr>
                    </m:sSupPr>
                    <m:e>
                      <m:r>
                        <w:ins w:id="76" w:author="Stefan Parkvall" w:date="2025-09-01T17:10:00Z" w16du:dateUtc="2025-09-01T15:1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e>
                    <m:sup>
                      <m:r>
                        <w:ins w:id="77" w:author="Stefan Parkvall" w:date="2025-09-01T17:10:00Z" w16du:dateUtc="2025-09-01T15:10:00Z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sup>
                  </m:sSup>
                </m:e>
              </m:nary>
            </m:e>
          </m:d>
          <m:r>
            <w:ins w:id="78" w:author="Stefan Parkvall" w:date="2025-09-01T17:10:00Z" w16du:dateUtc="2025-09-01T15:10:00Z">
              <m:rPr>
                <m:nor/>
              </m:rPr>
              <w:rPr>
                <w:rFonts w:ascii="Cambria Math" w:hAnsi="Cambria Math"/>
              </w:rPr>
              <m:t xml:space="preserve"> mod </m:t>
            </w:ins>
          </m:r>
          <m:r>
            <w:ins w:id="79" w:author="Stefan Parkvall" w:date="2025-09-01T17:10:00Z" w16du:dateUtc="2025-09-01T15:10:00Z">
              <w:rPr>
                <w:rFonts w:ascii="Cambria Math" w:hAnsi="Cambria Math"/>
              </w:rPr>
              <m:t>N</m:t>
            </w:ins>
          </m:r>
        </m:oMath>
      </m:oMathPara>
    </w:p>
    <w:p w14:paraId="0E1B5861" w14:textId="4258200C" w:rsidR="00A565D8" w:rsidRPr="004652FC" w:rsidDel="009E5950" w:rsidRDefault="00D7009E" w:rsidP="00D7009E">
      <w:pPr>
        <w:pStyle w:val="B2"/>
        <w:ind w:firstLine="0"/>
        <w:rPr>
          <w:del w:id="80" w:author="Stefan Parkvall" w:date="2025-09-01T17:10:00Z" w16du:dateUtc="2025-09-01T15:10:00Z"/>
        </w:rPr>
      </w:pPr>
      <w:ins w:id="81" w:author="Stefan Parkvall" w:date="2025-09-01T17:17:00Z" w16du:dateUtc="2025-09-01T15:17:00Z">
        <w:r>
          <w:t>where th</w:t>
        </w:r>
      </w:ins>
      <w:ins w:id="82" w:author="Stefan Parkvall" w:date="2025-09-01T17:10:00Z" w16du:dateUtc="2025-09-01T15:10:00Z">
        <w:r w:rsidR="00EF14D6" w:rsidRPr="00EF14D6">
          <w:t xml:space="preserve">e pseudo-random sequence </w:t>
        </w:r>
      </w:ins>
      <m:oMath>
        <m:r>
          <w:ins w:id="83" w:author="Stefan Parkvall" w:date="2025-09-01T17:11:00Z" w16du:dateUtc="2025-09-01T15:11:00Z">
            <w:rPr>
              <w:rFonts w:ascii="Cambria Math" w:hAnsi="Cambria Math"/>
            </w:rPr>
            <m:t>c(i)</m:t>
          </w:ins>
        </m:r>
      </m:oMath>
      <w:ins w:id="84" w:author="Stefan Parkvall" w:date="2025-09-01T17:10:00Z" w16du:dateUtc="2025-09-01T15:10:00Z">
        <w:r w:rsidR="00EF14D6" w:rsidRPr="00EF14D6">
          <w:t xml:space="preserve"> is defined by clause 7.2 and shall be initialized with </w:t>
        </w:r>
      </w:ins>
      <m:oMath>
        <m:sSub>
          <m:sSubPr>
            <m:ctrlPr>
              <w:ins w:id="85" w:author="Stefan Parkvall" w:date="2025-09-01T17:11:00Z" w16du:dateUtc="2025-09-01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6" w:author="Stefan Parkvall" w:date="2025-09-01T17:11:00Z" w16du:dateUtc="2025-09-01T15:11:00Z">
                <w:rPr>
                  <w:rFonts w:ascii="Cambria Math" w:hAnsi="Cambria Math"/>
                </w:rPr>
                <m:t>c</m:t>
              </w:ins>
            </m:r>
          </m:e>
          <m:sub>
            <m:r>
              <w:ins w:id="87" w:author="Stefan Parkvall" w:date="2025-09-01T17:11:00Z" w16du:dateUtc="2025-09-01T15:11:00Z">
                <m:rPr>
                  <m:nor/>
                </m:rPr>
                <w:rPr>
                  <w:rFonts w:ascii="Cambria Math" w:hAnsi="Cambria Math"/>
                </w:rPr>
                <m:t>init</m:t>
              </w:ins>
            </m:r>
          </m:sub>
        </m:sSub>
        <m:r>
          <w:ins w:id="88" w:author="Stefan Parkvall" w:date="2025-09-01T17:11:00Z" w16du:dateUtc="2025-09-01T15:11:00Z">
            <w:rPr>
              <w:rFonts w:ascii="Cambria Math" w:hAnsi="Cambria Math"/>
            </w:rPr>
            <m:t>=</m:t>
          </w:ins>
        </m:r>
        <m:sSubSup>
          <m:sSubSupPr>
            <m:ctrlPr>
              <w:ins w:id="89" w:author="Stefan Parkvall" w:date="2025-09-01T17:11:00Z" w16du:dateUtc="2025-09-01T15:1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90" w:author="Stefan Parkvall" w:date="2025-09-01T17:11:00Z" w16du:dateUtc="2025-09-01T15:1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1" w:author="Stefan Parkvall" w:date="2025-09-01T17:12:00Z" w16du:dateUtc="2025-09-01T15:12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92" w:author="Stefan Parkvall" w:date="2025-09-01T17:12:00Z" w16du:dateUtc="2025-09-01T15:12:00Z">
                <m:rPr>
                  <m:nor/>
                </m:rPr>
                <w:rPr>
                  <w:rFonts w:ascii="Cambria Math" w:hAnsi="Cambria Math"/>
                </w:rPr>
                <m:t>MBSFN</m:t>
              </w:ins>
            </m:r>
          </m:sup>
        </m:sSubSup>
      </m:oMath>
      <w:ins w:id="93" w:author="Stefan Parkvall" w:date="2025-09-01T17:10:00Z" w16du:dateUtc="2025-09-01T15:10:00Z">
        <w:r w:rsidR="00EF14D6" w:rsidRPr="00EF14D6">
          <w:t xml:space="preserve"> at the beginning of each radio frame for which </w:t>
        </w:r>
      </w:ins>
      <m:oMath>
        <m:sSub>
          <m:sSubPr>
            <m:ctrlPr>
              <w:ins w:id="94" w:author="Stefan Parkvall" w:date="2025-09-01T17:12:00Z" w16du:dateUtc="2025-09-01T15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5" w:author="Stefan Parkvall" w:date="2025-09-01T17:12:00Z" w16du:dateUtc="2025-09-01T15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6" w:author="Stefan Parkvall" w:date="2025-09-01T17:12:00Z" w16du:dateUtc="2025-09-01T15:12:00Z">
                <m:rPr>
                  <m:nor/>
                </m:rPr>
                <w:rPr>
                  <w:rFonts w:ascii="Cambria Math" w:hAnsi="Cambria Math"/>
                </w:rPr>
                <m:t>f</m:t>
              </w:ins>
            </m:r>
          </m:sub>
        </m:sSub>
        <m:r>
          <w:ins w:id="97" w:author="Stefan Parkvall" w:date="2025-09-01T17:12:00Z" w16du:dateUtc="2025-09-01T15:12:00Z">
            <m:rPr>
              <m:sty m:val="p"/>
            </m:rPr>
            <w:rPr>
              <w:rFonts w:ascii="Cambria Math" w:hAnsi="Cambria Math"/>
            </w:rPr>
            <m:t xml:space="preserve"> mod 128=</m:t>
          </w:ins>
        </m:r>
        <m:r>
          <w:ins w:id="98" w:author="Stefan Parkvall" w:date="2025-09-01T17:13:00Z" w16du:dateUtc="2025-09-01T15:13:00Z">
            <m:rPr>
              <m:sty m:val="p"/>
            </m:rPr>
            <w:rPr>
              <w:rFonts w:ascii="Cambria Math" w:hAnsi="Cambria Math"/>
            </w:rPr>
            <m:t>0</m:t>
          </w:ins>
        </m:r>
      </m:oMath>
      <w:ins w:id="99" w:author="Stefan Parkvall" w:date="2025-09-01T17:10:00Z" w16du:dateUtc="2025-09-01T15:10:00Z">
        <w:r w:rsidR="00EF14D6" w:rsidRPr="00EF14D6">
          <w:t xml:space="preserve">, the number of subcarriers available in </w:t>
        </w:r>
      </w:ins>
      <w:ins w:id="100" w:author="Stefan Parkvall" w:date="2025-09-01T17:13:00Z" w16du:dateUtc="2025-09-01T15:13:00Z">
        <w:r w:rsidR="00E84584">
          <w:t>one</w:t>
        </w:r>
      </w:ins>
      <w:ins w:id="101" w:author="Stefan Parkvall" w:date="2025-09-01T17:10:00Z" w16du:dateUtc="2025-09-01T15:10:00Z">
        <w:r w:rsidR="00EF14D6" w:rsidRPr="00EF14D6">
          <w:t xml:space="preserve"> OFDM symbol for PMCH</w:t>
        </w:r>
      </w:ins>
      <w:ins w:id="102" w:author="Stefan Parkvall" w:date="2025-09-01T17:18:00Z" w16du:dateUtc="2025-09-01T15:18:00Z">
        <w:r w:rsidR="0067481E">
          <w:t xml:space="preserve"> is given by </w:t>
        </w:r>
      </w:ins>
      <m:oMath>
        <m:sSub>
          <m:sSubPr>
            <m:ctrlPr>
              <w:ins w:id="103" w:author="Stefan Parkvall" w:date="2025-09-01T17:18:00Z" w16du:dateUtc="2025-09-01T15:1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4" w:author="Stefan Parkvall" w:date="2025-09-01T17:18:00Z" w16du:dateUtc="2025-09-01T15:1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5" w:author="Stefan Parkvall" w:date="2025-09-01T17:18:00Z" w16du:dateUtc="2025-09-01T15:18:00Z">
                <m:rPr>
                  <m:nor/>
                </m:rPr>
                <w:rPr>
                  <w:rFonts w:ascii="Cambria Math" w:hAnsi="Cambria Math"/>
                </w:rPr>
                <m:t>sc</m:t>
              </w:ins>
            </m:r>
          </m:sub>
        </m:sSub>
        <m:r>
          <w:ins w:id="106" w:author="Stefan Parkvall" w:date="2025-09-01T17:18:00Z" w16du:dateUtc="2025-09-01T15:18:00Z">
            <w:rPr>
              <w:rFonts w:ascii="Cambria Math" w:hAnsi="Cambria Math"/>
            </w:rPr>
            <m:t>=</m:t>
          </w:ins>
        </m:r>
        <m:f>
          <m:fPr>
            <m:type m:val="lin"/>
            <m:ctrlPr>
              <w:ins w:id="107" w:author="Stefan Parkvall" w:date="2025-09-01T17:18:00Z" w16du:dateUtc="2025-09-01T15:18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108" w:author="Stefan Parkvall" w:date="2025-09-01T17:18:00Z" w16du:dateUtc="2025-09-01T15:1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09" w:author="Stefan Parkvall" w:date="2025-09-01T17:18:00Z" w16du:dateUtc="2025-09-01T15:18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10" w:author="Stefan Parkvall" w:date="2025-09-01T17:18:00Z" w16du:dateUtc="2025-09-01T15:18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</m:num>
          <m:den>
            <m:d>
              <m:dPr>
                <m:ctrlPr>
                  <w:ins w:id="111" w:author="Stefan Parkvall" w:date="2025-09-01T17:18:00Z" w16du:dateUtc="2025-09-01T15:18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>
                  <m:sSubPr>
                    <m:ctrlPr>
                      <w:ins w:id="112" w:author="Stefan Parkvall" w:date="2025-09-01T17:18:00Z" w16du:dateUtc="2025-09-01T15:18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13" w:author="Stefan Parkvall" w:date="2025-09-01T17:18:00Z" w16du:dateUtc="2025-09-01T15:18:00Z">
                        <w:rPr>
                          <w:rFonts w:ascii="Cambria Math" w:hAnsi="Cambria Math"/>
                        </w:rPr>
                        <m:t>Q</m:t>
                      </w:ins>
                    </m:r>
                  </m:e>
                  <m:sub>
                    <m:r>
                      <w:ins w:id="114" w:author="Stefan Parkvall" w:date="2025-09-01T17:18:00Z" w16du:dateUtc="2025-09-01T15:18:00Z">
                        <w:rPr>
                          <w:rFonts w:ascii="Cambria Math" w:hAnsi="Cambria Math"/>
                        </w:rPr>
                        <m:t>m</m:t>
                      </w:ins>
                    </m:r>
                  </m:sub>
                </m:sSub>
                <m:r>
                  <w:ins w:id="115" w:author="Stefan Parkvall" w:date="2025-09-01T17:18:00Z" w16du:dateUtc="2025-09-01T15:18:00Z">
                    <w:rPr>
                      <w:rFonts w:ascii="Cambria Math" w:hAnsi="Cambria Math"/>
                    </w:rPr>
                    <m:t>L</m:t>
                  </w:ins>
                </m:r>
              </m:e>
            </m:d>
          </m:den>
        </m:f>
      </m:oMath>
      <w:ins w:id="116" w:author="Stefan Parkvall" w:date="2025-09-01T17:17:00Z" w16du:dateUtc="2025-09-01T15:17:00Z">
        <w:r w:rsidR="0067481E">
          <w:t xml:space="preserve">, </w:t>
        </w:r>
      </w:ins>
      <w:ins w:id="117" w:author="Stefan Parkvall" w:date="2025-09-01T17:14:00Z" w16du:dateUtc="2025-09-01T15:14:00Z">
        <w:r w:rsidR="008D6AFD">
          <w:t xml:space="preserve">and </w:t>
        </w:r>
      </w:ins>
      <m:oMath>
        <m:sSub>
          <m:sSubPr>
            <m:ctrlPr>
              <w:ins w:id="118" w:author="Stefan Parkvall" w:date="2025-09-01T17:15:00Z" w16du:dateUtc="2025-09-01T15:1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9" w:author="Stefan Parkvall" w:date="2025-09-01T17:15:00Z" w16du:dateUtc="2025-09-01T15:15:00Z">
                <w:rPr>
                  <w:rFonts w:ascii="Cambria Math" w:hAnsi="Cambria Math"/>
                </w:rPr>
                <m:t>Q</m:t>
              </w:ins>
            </m:r>
          </m:e>
          <m:sub>
            <m:r>
              <w:ins w:id="120" w:author="Stefan Parkvall" w:date="2025-09-01T17:15:00Z" w16du:dateUtc="2025-09-01T15:15:00Z">
                <w:rPr>
                  <w:rFonts w:ascii="Cambria Math" w:hAnsi="Cambria Math"/>
                </w:rPr>
                <m:t>m</m:t>
              </w:ins>
            </m:r>
          </m:sub>
        </m:sSub>
      </m:oMath>
      <w:ins w:id="121" w:author="Stefan Parkvall" w:date="2025-09-01T17:10:00Z" w16du:dateUtc="2025-09-01T15:10:00Z">
        <w:r w:rsidR="00EF14D6" w:rsidRPr="00EF14D6">
          <w:t xml:space="preserve"> is the modulation order.</w:t>
        </w:r>
      </w:ins>
    </w:p>
    <w:p w14:paraId="0163F1B8" w14:textId="77777777" w:rsidR="003F1CE0" w:rsidRPr="00877A39" w:rsidRDefault="003F1CE0" w:rsidP="003F1CE0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0, 1, …, 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denotes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m:rPr>
                <m:nor/>
              </m:rPr>
              <m:t>th</m:t>
            </m:r>
          </m:sup>
        </m:sSup>
      </m:oMath>
      <w:r w:rsidRPr="00877A39">
        <w:t xml:space="preserve"> subframe to which the transport block is mapped</w:t>
      </w:r>
    </w:p>
    <w:p w14:paraId="723CCE12" w14:textId="77777777" w:rsidR="003F1CE0" w:rsidRPr="00877A39" w:rsidRDefault="003F1CE0" w:rsidP="003F1CE0">
      <w:pPr>
        <w:pStyle w:val="B1"/>
        <w:rPr>
          <w:iCs/>
        </w:rPr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N</m:t>
        </m:r>
      </m:oMath>
      <w:r w:rsidRPr="00877A39">
        <w:rPr>
          <w:iCs/>
        </w:rPr>
        <w:t xml:space="preserve"> is the number of subframes to which the transport block is mapped</w:t>
      </w:r>
    </w:p>
    <w:p w14:paraId="21BA8B84" w14:textId="77777777" w:rsidR="003F1CE0" w:rsidRPr="00877A39" w:rsidRDefault="003F1CE0" w:rsidP="003F1CE0">
      <w:pPr>
        <w:pStyle w:val="B1"/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877A39">
        <w:t xml:space="preserve"> is the number of bits in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th</m:t>
            </m:r>
          </m:sup>
        </m:sSup>
      </m:oMath>
      <w:r w:rsidRPr="00877A39">
        <w:t xml:space="preserve"> codeblock within a subframe as defined in TS 36.212 [3]</w:t>
      </w:r>
    </w:p>
    <w:p w14:paraId="0C871974" w14:textId="77777777" w:rsidR="003F1CE0" w:rsidRPr="00877A39" w:rsidRDefault="003F1CE0" w:rsidP="003F1CE0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C</m:t>
        </m:r>
      </m:oMath>
      <w:r w:rsidRPr="00877A39">
        <w:t xml:space="preserve"> is the number of codeblocks in the transport block</w:t>
      </w:r>
    </w:p>
    <w:p w14:paraId="35E82A18" w14:textId="77777777" w:rsidR="003F1CE0" w:rsidRPr="00877A39" w:rsidRDefault="003F1CE0" w:rsidP="003F1CE0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α</m:t>
        </m:r>
      </m:oMath>
      <w:r w:rsidRPr="00877A39">
        <w:t xml:space="preserve"> is given by</w:t>
      </w:r>
    </w:p>
    <w:p w14:paraId="26A3A1FA" w14:textId="77777777" w:rsidR="003F1CE0" w:rsidRPr="00877A39" w:rsidRDefault="003F1CE0" w:rsidP="003F1CE0">
      <w:pPr>
        <w:pStyle w:val="B2"/>
        <w:rPr>
          <w:i/>
          <w:iCs/>
        </w:rPr>
      </w:pPr>
      <w:r w:rsidRPr="00877A39">
        <w:t>-</w:t>
      </w:r>
      <w:r w:rsidRPr="00877A39">
        <w:tab/>
        <w:t xml:space="preserve">if the higher-layer parameter XXX is set to </w:t>
      </w:r>
      <w:proofErr w:type="spellStart"/>
      <w:r w:rsidRPr="00877A39">
        <w:rPr>
          <w:i/>
          <w:iCs/>
        </w:rPr>
        <w:t>alphaOne</w:t>
      </w:r>
      <w:proofErr w:type="spellEnd"/>
    </w:p>
    <w:p w14:paraId="6E89C3B1" w14:textId="77777777" w:rsidR="003F1CE0" w:rsidRPr="00877A39" w:rsidRDefault="003F1CE0" w:rsidP="003F1CE0">
      <w:pPr>
        <w:pStyle w:val="EQ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=1</m:t>
          </m:r>
        </m:oMath>
      </m:oMathPara>
    </w:p>
    <w:p w14:paraId="36254F45" w14:textId="77777777" w:rsidR="003F1CE0" w:rsidRPr="00877A39" w:rsidRDefault="003F1CE0" w:rsidP="003F1CE0">
      <w:pPr>
        <w:pStyle w:val="B2"/>
        <w:rPr>
          <w:i/>
          <w:iCs/>
        </w:rPr>
      </w:pPr>
      <w:r w:rsidRPr="00877A39">
        <w:t>-</w:t>
      </w:r>
      <w:r w:rsidRPr="00877A39">
        <w:tab/>
        <w:t xml:space="preserve">if the higher-layer parameter XXX is set to </w:t>
      </w:r>
      <w:proofErr w:type="spellStart"/>
      <w:r w:rsidRPr="00877A39">
        <w:rPr>
          <w:i/>
          <w:iCs/>
        </w:rPr>
        <w:t>alphaOther</w:t>
      </w:r>
      <w:proofErr w:type="spellEnd"/>
    </w:p>
    <w:p w14:paraId="505EC82E" w14:textId="77777777" w:rsidR="003F1CE0" w:rsidRPr="0023515F" w:rsidRDefault="003F1CE0" w:rsidP="003F1CE0">
      <w:pPr>
        <w:pStyle w:val="EQ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</w:rPr>
                    <m:t>NL</m:t>
                  </m:r>
                </m:den>
              </m:f>
            </m:e>
          </m:d>
        </m:oMath>
      </m:oMathPara>
    </w:p>
    <w:p w14:paraId="6FA6ED18" w14:textId="77777777" w:rsidR="00E91CA3" w:rsidRDefault="003F1CE0" w:rsidP="00116FE9">
      <w:pPr>
        <w:pStyle w:val="B2"/>
        <w:ind w:firstLine="0"/>
        <w:rPr>
          <w:ins w:id="122" w:author="Stefan Parkvall" w:date="2025-09-01T19:14:00Z" w16du:dateUtc="2025-09-01T17:14:00Z"/>
        </w:rPr>
      </w:pPr>
      <w:del w:id="123" w:author="Stefan Parkvall" w:date="2025-09-01T19:14:00Z" w16du:dateUtc="2025-09-01T17:14:00Z">
        <w:r w:rsidRPr="00877A39" w:rsidDel="00CA57F9">
          <w:delText xml:space="preserve">where </w:delText>
        </w:r>
      </w:del>
    </w:p>
    <w:p w14:paraId="5F327CCD" w14:textId="5B5F3CA8" w:rsidR="003F1CE0" w:rsidRPr="00877A39" w:rsidRDefault="00E91CA3" w:rsidP="00E91CA3">
      <w:pPr>
        <w:pStyle w:val="B1"/>
      </w:pPr>
      <w:ins w:id="124" w:author="Stefan Parkvall" w:date="2025-09-01T19:14:00Z" w16du:dateUtc="2025-09-01T17:14:00Z">
        <w:r>
          <w:t>-</w:t>
        </w:r>
        <w:r>
          <w:tab/>
        </w:r>
      </w:ins>
      <m:oMath>
        <m:r>
          <w:rPr>
            <w:rFonts w:ascii="Cambria Math" w:hAnsi="Cambria Math"/>
          </w:rPr>
          <m:t>L</m:t>
        </m:r>
      </m:oMath>
      <w:r w:rsidR="003F1CE0" w:rsidRPr="00877A39">
        <w:t xml:space="preserve"> is the number of OFDM symbols used for the PMCH transmission</w:t>
      </w:r>
      <w:r w:rsidR="003F1CE0">
        <w:t>.</w:t>
      </w:r>
    </w:p>
    <w:p w14:paraId="58358A79" w14:textId="77777777" w:rsidR="00E66528" w:rsidRPr="00877A39" w:rsidRDefault="00E66528" w:rsidP="00E66528">
      <w:pPr>
        <w:pStyle w:val="Heading3"/>
      </w:pPr>
      <w:r w:rsidRPr="00877A39">
        <w:t>6.5.2</w:t>
      </w:r>
      <w:r w:rsidRPr="00877A39">
        <w:tab/>
        <w:t>Frequency-domain interleaving</w:t>
      </w:r>
    </w:p>
    <w:p w14:paraId="190E2F42" w14:textId="77777777" w:rsidR="00E66528" w:rsidRPr="00877A39" w:rsidRDefault="00E66528" w:rsidP="00E66528">
      <w:r w:rsidRPr="00877A39">
        <w:t xml:space="preserve">The input to the interleaver is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877A39">
        <w:t xml:space="preserve">  defined in clause 6.3.4.1 and the output from the interleaver is a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877A39">
        <w:t>.</w:t>
      </w:r>
    </w:p>
    <w:p w14:paraId="5037AEA6" w14:textId="77777777" w:rsidR="00E66528" w:rsidRPr="00877A39" w:rsidRDefault="00E66528" w:rsidP="00E66528">
      <w:r w:rsidRPr="00877A39">
        <w:t>Interleaving shall be performed as follows:</w:t>
      </w:r>
    </w:p>
    <w:p w14:paraId="0333EE93" w14:textId="77777777" w:rsidR="00E66528" w:rsidRPr="00877A39" w:rsidRDefault="00E66528" w:rsidP="00E66528">
      <w:pPr>
        <w:pStyle w:val="B1"/>
      </w:pPr>
      <w:r w:rsidRPr="00877A39">
        <w:lastRenderedPageBreak/>
        <w:t>-</w:t>
      </w:r>
      <w:r w:rsidRPr="00877A39">
        <w:tab/>
        <w:t xml:space="preserve">Divide the block of complex-valued symbols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ap</m:t>
            </m:r>
          </m:sup>
        </m:sSubSup>
        <m:r>
          <m:rPr>
            <m:sty m:val="p"/>
          </m:rPr>
          <w:rPr>
            <w:rFonts w:ascii="Cambria Math" w:hAnsi="Cambria Math"/>
          </w:rPr>
          <m:t>-1)</m:t>
        </m:r>
      </m:oMath>
      <w:r w:rsidRPr="00877A39">
        <w:t xml:space="preserve"> into </w:t>
      </w:r>
      <m:oMath>
        <m:r>
          <w:rPr>
            <w:rFonts w:ascii="Cambria Math" w:hAnsi="Cambria Math"/>
          </w:rPr>
          <m:t>L</m:t>
        </m:r>
      </m:oMath>
      <w:r w:rsidRPr="00877A39">
        <w:t xml:space="preserve"> sets such that set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0,1,…,L-1</m:t>
            </m:r>
          </m:e>
        </m:d>
      </m:oMath>
      <w:r w:rsidRPr="00877A39">
        <w:t xml:space="preserve"> contains the complex-valued symbols to be mapped to OFDM symbol </w:t>
      </w:r>
      <m:oMath>
        <m:r>
          <w:rPr>
            <w:rFonts w:ascii="Cambria Math" w:hAnsi="Cambria Math"/>
          </w:rPr>
          <m:t>l</m:t>
        </m:r>
      </m:oMath>
      <w:r w:rsidRPr="00877A39">
        <w:t xml:space="preserve"> </w:t>
      </w:r>
    </w:p>
    <w:p w14:paraId="7A542FD3" w14:textId="77777777" w:rsidR="00E66528" w:rsidRPr="00877A39" w:rsidRDefault="00E66528" w:rsidP="00E66528">
      <w:pPr>
        <w:pStyle w:val="B1"/>
      </w:pPr>
      <w:r w:rsidRPr="00877A39">
        <w:t>-</w:t>
      </w:r>
      <w:r w:rsidRPr="00877A39">
        <w:tab/>
        <w:t xml:space="preserve">For each of the sets </w:t>
      </w:r>
      <m:oMath>
        <m:r>
          <w:rPr>
            <w:rFonts w:ascii="Cambria Math" w:hAnsi="Cambria Math"/>
          </w:rPr>
          <m:t>l=0, 1, …, L-1</m:t>
        </m:r>
      </m:oMath>
    </w:p>
    <w:p w14:paraId="0ABBBB3A" w14:textId="77777777" w:rsidR="00E66528" w:rsidRPr="00877A39" w:rsidRDefault="00E66528" w:rsidP="00E66528">
      <w:pPr>
        <w:pStyle w:val="B2"/>
      </w:pPr>
      <w:r w:rsidRPr="00877A39">
        <w:t>-</w:t>
      </w:r>
      <w:r w:rsidRPr="00877A39">
        <w:tab/>
        <w:t xml:space="preserve">Set the number of columns </w:t>
      </w:r>
      <m:oMath>
        <m:r>
          <w:rPr>
            <w:rFonts w:ascii="Cambria Math" w:hAnsi="Cambria Math"/>
          </w:rPr>
          <m:t>K</m:t>
        </m:r>
      </m:oMath>
      <w:r w:rsidRPr="00877A39">
        <w:t xml:space="preserve"> of the block interleaver to</w:t>
      </w:r>
    </w:p>
    <w:p w14:paraId="5F0A5724" w14:textId="77777777" w:rsidR="00E66528" w:rsidRPr="00877A39" w:rsidRDefault="00E66528" w:rsidP="00E66528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gcd⁡(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2ABDED53" w14:textId="77777777" w:rsidR="00E66528" w:rsidRPr="00877A39" w:rsidRDefault="00E66528" w:rsidP="00E66528">
      <w:pPr>
        <w:pStyle w:val="B3"/>
      </w:pPr>
      <w:r w:rsidRPr="00877A39">
        <w:t>where</w:t>
      </w:r>
    </w:p>
    <w:p w14:paraId="53465C8C" w14:textId="77777777" w:rsidR="00E66528" w:rsidRPr="00877A39" w:rsidRDefault="00E66528" w:rsidP="00E66528">
      <w:pPr>
        <w:pStyle w:val="B3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L</m:t>
        </m:r>
      </m:oMath>
      <w:r w:rsidRPr="00877A39">
        <w:t xml:space="preserve"> is the number of OFDM symbols used for the PMCH transmission</w:t>
      </w:r>
    </w:p>
    <w:p w14:paraId="4D594711" w14:textId="77777777" w:rsidR="00E66528" w:rsidRPr="00877A39" w:rsidRDefault="00E66528" w:rsidP="00E66528">
      <w:pPr>
        <w:pStyle w:val="B3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C</m:t>
        </m:r>
      </m:oMath>
      <w:r w:rsidRPr="00877A39">
        <w:t xml:space="preserve"> is the number of codeblocks as defined in clause 5.1.2 of [36.212]</w:t>
      </w:r>
    </w:p>
    <w:p w14:paraId="750839B4" w14:textId="77777777" w:rsidR="00E66528" w:rsidRPr="00877A39" w:rsidRDefault="00E66528" w:rsidP="00E66528">
      <w:pPr>
        <w:pStyle w:val="B3"/>
      </w:pPr>
      <w:r w:rsidRPr="00877A39">
        <w:t>-</w:t>
      </w:r>
      <w:r w:rsidRPr="00877A39">
        <w:tab/>
      </w:r>
      <m:oMath>
        <m:r>
          <m:rPr>
            <m:sty m:val="p"/>
          </m:rPr>
          <w:rPr>
            <w:rFonts w:ascii="Cambria Math" w:hAnsi="Cambria Math"/>
          </w:rPr>
          <m:t>gcd⁡(</m:t>
        </m:r>
        <m:r>
          <w:rPr>
            <w:rFonts w:ascii="Cambria Math" w:hAnsi="Cambria Math"/>
          </w:rPr>
          <m:t>u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877A39">
        <w:t xml:space="preserve"> denotes the greatest common divisor of </w:t>
      </w:r>
      <m:oMath>
        <m:r>
          <w:rPr>
            <w:rFonts w:ascii="Cambria Math" w:hAnsi="Cambria Math"/>
          </w:rPr>
          <m:t>u</m:t>
        </m:r>
      </m:oMath>
      <w:r w:rsidRPr="00877A39">
        <w:t xml:space="preserve"> and </w:t>
      </w:r>
      <m:oMath>
        <m:r>
          <w:rPr>
            <w:rFonts w:ascii="Cambria Math" w:hAnsi="Cambria Math"/>
          </w:rPr>
          <m:t>v</m:t>
        </m:r>
      </m:oMath>
      <w:r w:rsidRPr="00877A39">
        <w:t xml:space="preserve"> </w:t>
      </w:r>
    </w:p>
    <w:p w14:paraId="579AA91F" w14:textId="77777777" w:rsidR="00E66528" w:rsidRPr="00877A39" w:rsidRDefault="00E66528" w:rsidP="00E66528">
      <w:pPr>
        <w:pStyle w:val="B2"/>
      </w:pPr>
      <w:r w:rsidRPr="00877A39">
        <w:t>-</w:t>
      </w:r>
      <w:r w:rsidRPr="00877A39">
        <w:tab/>
        <w:t xml:space="preserve">Set the number of rows of the block interleaver </w:t>
      </w:r>
      <m:oMath>
        <m:r>
          <w:rPr>
            <w:rFonts w:ascii="Cambria Math" w:hAnsi="Cambria Math"/>
          </w:rPr>
          <m:t>R</m:t>
        </m:r>
      </m:oMath>
      <w:r w:rsidRPr="00877A39">
        <w:t xml:space="preserve"> to the smallest integer fulfilling </w:t>
      </w:r>
    </w:p>
    <w:p w14:paraId="6356F87B" w14:textId="77777777" w:rsidR="00E66528" w:rsidRPr="00877A39" w:rsidRDefault="006A128C" w:rsidP="00E66528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RK</m:t>
          </m:r>
        </m:oMath>
      </m:oMathPara>
    </w:p>
    <w:p w14:paraId="1A8767F1" w14:textId="77777777" w:rsidR="00E66528" w:rsidRPr="00877A39" w:rsidRDefault="00E66528" w:rsidP="00E66528">
      <w:pPr>
        <w:pStyle w:val="B3"/>
      </w:pPr>
      <w:r w:rsidRPr="00877A39">
        <w:t>where</w:t>
      </w:r>
    </w:p>
    <w:p w14:paraId="57AB598C" w14:textId="77777777" w:rsidR="00E66528" w:rsidRPr="00877A39" w:rsidRDefault="00E66528" w:rsidP="00E66528">
      <w:pPr>
        <w:pStyle w:val="B3"/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877A39">
        <w:t xml:space="preserve"> is the number of resources elements available for mapping of complex-valued modulation symbols in OFDM symbol </w:t>
      </w:r>
      <m:oMath>
        <m:r>
          <w:rPr>
            <w:rFonts w:ascii="Cambria Math" w:hAnsi="Cambria Math"/>
          </w:rPr>
          <m:t>l</m:t>
        </m:r>
      </m:oMath>
      <w:r w:rsidRPr="00877A39">
        <w:t xml:space="preserve"> </w:t>
      </w:r>
    </w:p>
    <w:p w14:paraId="63973742" w14:textId="77777777" w:rsidR="00E66528" w:rsidRPr="00877A39" w:rsidRDefault="00E66528" w:rsidP="00E66528">
      <w:pPr>
        <w:pStyle w:val="B2"/>
      </w:pPr>
      <w:r w:rsidRPr="00877A39">
        <w:t>-</w:t>
      </w:r>
      <w:r w:rsidRPr="00877A39">
        <w:tab/>
        <w:t xml:space="preserve">Write the modulation symbols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877A39">
        <w:t xml:space="preserve"> in set </w:t>
      </w:r>
      <m:oMath>
        <m:r>
          <w:rPr>
            <w:rFonts w:ascii="Cambria Math" w:hAnsi="Cambria Math"/>
          </w:rPr>
          <m:t>l</m:t>
        </m:r>
      </m:oMath>
      <w:r w:rsidRPr="00877A39">
        <w:t xml:space="preserve"> column-wise into the block interleaver in increasing order of </w:t>
      </w:r>
      <m:oMath>
        <m:r>
          <w:rPr>
            <w:rFonts w:ascii="Cambria Math" w:hAnsi="Cambria Math"/>
          </w:rPr>
          <m:t>i</m:t>
        </m:r>
      </m:oMath>
      <w:r w:rsidRPr="00877A39">
        <w:t xml:space="preserve">, starting with column 0 and row 0 and in increasing order of first the row number and then the column number.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RK</m:t>
        </m:r>
      </m:oMath>
      <w:r w:rsidRPr="00877A39">
        <w:t>, append &lt;NULL&gt; elements to fill the size-</w:t>
      </w:r>
      <m:oMath>
        <m:r>
          <w:rPr>
            <w:rFonts w:ascii="Cambria Math" w:hAnsi="Cambria Math"/>
          </w:rPr>
          <m:t>RK</m:t>
        </m:r>
      </m:oMath>
      <w:r w:rsidRPr="00877A39">
        <w:t xml:space="preserve"> block interleaver.</w:t>
      </w:r>
    </w:p>
    <w:p w14:paraId="3B2FD24B" w14:textId="2C40BC0A" w:rsidR="00E66528" w:rsidRPr="00877A39" w:rsidRDefault="00E66528" w:rsidP="00E66528">
      <w:pPr>
        <w:pStyle w:val="B2"/>
      </w:pPr>
      <w:r w:rsidRPr="00877A39">
        <w:t>-</w:t>
      </w:r>
      <w:r w:rsidRPr="00877A39">
        <w:tab/>
      </w:r>
      <w:ins w:id="125" w:author="Stefan Parkvall" w:date="2025-09-01T16:44:00Z" w16du:dateUtc="2025-09-01T14:44:00Z">
        <w:r w:rsidR="00465D48">
          <w:t xml:space="preserve">If </w:t>
        </w:r>
      </w:ins>
      <m:oMath>
        <m:rad>
          <m:radPr>
            <m:degHide m:val="1"/>
            <m:ctrlPr>
              <w:ins w:id="126" w:author="Stefan Parkvall" w:date="2025-09-01T16:45:00Z" w16du:dateUtc="2025-09-01T14:45:00Z">
                <w:rPr>
                  <w:rFonts w:ascii="Cambria Math" w:hAnsi="Cambria Math"/>
                  <w:i/>
                </w:rPr>
              </w:ins>
            </m:ctrlPr>
          </m:radPr>
          <m:deg/>
          <m:e>
            <m:r>
              <w:ins w:id="127" w:author="Stefan Parkvall" w:date="2025-09-01T16:45:00Z" w16du:dateUtc="2025-09-01T14:45:00Z">
                <w:rPr>
                  <w:rFonts w:ascii="Cambria Math" w:hAnsi="Cambria Math"/>
                </w:rPr>
                <m:t>RK</m:t>
              </w:ins>
            </m:r>
          </m:e>
        </m:rad>
        <m:r>
          <w:ins w:id="128" w:author="Stefan Parkvall" w:date="2025-09-05T16:35:00Z" w16du:dateUtc="2025-09-05T14:35:00Z">
            <w:rPr>
              <w:rFonts w:ascii="Cambria Math" w:hAnsi="Cambria Math"/>
            </w:rPr>
            <m:t>-K+1&gt;0</m:t>
          </w:ins>
        </m:r>
      </m:oMath>
      <w:ins w:id="129" w:author="Stefan Parkvall" w:date="2025-09-01T16:45:00Z" w16du:dateUtc="2025-09-01T14:45:00Z">
        <w:r w:rsidR="006B49F3">
          <w:t>, p</w:t>
        </w:r>
      </w:ins>
      <w:del w:id="130" w:author="Stefan Parkvall" w:date="2025-09-01T16:45:00Z" w16du:dateUtc="2025-09-01T14:45:00Z">
        <w:r w:rsidRPr="00877A39" w:rsidDel="006B49F3">
          <w:delText>P</w:delText>
        </w:r>
      </w:del>
      <w:proofErr w:type="spellStart"/>
      <w:r w:rsidRPr="00877A39">
        <w:t>ermute</w:t>
      </w:r>
      <w:proofErr w:type="spellEnd"/>
      <w:r w:rsidRPr="00877A39">
        <w:t xml:space="preserve"> the rows such that row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is moved to row </w:t>
      </w:r>
      <m:oMath>
        <m:r>
          <w:rPr>
            <w:rFonts w:ascii="Cambria Math" w:hAnsi="Cambria Math"/>
          </w:rPr>
          <m:t>i</m:t>
        </m:r>
      </m:oMath>
      <w:r w:rsidRPr="00877A39">
        <w:t xml:space="preserve"> where</w:t>
      </w:r>
    </w:p>
    <w:p w14:paraId="34A34FA1" w14:textId="77777777" w:rsidR="00E66528" w:rsidRPr="00877A39" w:rsidRDefault="006A128C" w:rsidP="00E66528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≤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14:ligatures w14:val="standardContextual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id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d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R</m:t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num>
                        <m:den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/>
                                  <w14:ligatures w14:val="standardContextual"/>
                                </w:rPr>
                              </m:ctrlPr>
                            </m:dPr>
                            <m:e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14:ligatures w14:val="standardContextual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RK</m:t>
                                  </m:r>
                                </m:e>
                              </m:ra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+1</m:t>
                              </m:r>
                            </m:e>
                          </m:d>
                        </m:den>
                      </m:f>
                    </m:e>
                  </m:d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=0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m:t>1</m:t>
          </m:r>
          <m:r>
            <m:rPr>
              <m:sty m:val="p"/>
              <m:aln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783298CB" w14:textId="77777777" w:rsidR="00E66528" w:rsidRPr="00877A39" w:rsidRDefault="00E66528" w:rsidP="00E66528">
      <w:pPr>
        <w:pStyle w:val="B2"/>
      </w:pPr>
      <w:r w:rsidRPr="00877A39">
        <w:t>-</w:t>
      </w:r>
      <w:r w:rsidRPr="00877A39">
        <w:tab/>
        <w:t xml:space="preserve">Cyclically shift the columns of row </w:t>
      </w:r>
      <m:oMath>
        <m:r>
          <w:rPr>
            <w:rFonts w:ascii="Cambria Math" w:hAnsi="Cambria Math"/>
          </w:rPr>
          <m:t>r</m:t>
        </m:r>
      </m:oMath>
      <w:r w:rsidRPr="00877A39">
        <w:t xml:space="preserve"> with an offset </w:t>
      </w:r>
      <m:oMath>
        <m:sSub>
          <m:sSubPr>
            <m:ctrlPr>
              <w:rPr>
                <w:rFonts w:ascii="Cambria Math" w:hAnsi="Cambria Math"/>
                <w:i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877A39">
        <w:t xml:space="preserve"> given by</w:t>
      </w:r>
    </w:p>
    <w:p w14:paraId="481CA49F" w14:textId="77777777" w:rsidR="00E66528" w:rsidRPr="00877A39" w:rsidRDefault="006A128C" w:rsidP="00E66528">
      <w:pPr>
        <w:pStyle w:val="EQ"/>
        <w:rPr>
          <w:lang w:val="sv-SE"/>
        </w:rPr>
      </w:pPr>
      <m:oMathPara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  <w:lang w:val="sv-SE"/>
            </w:rPr>
            <m:t>=</m:t>
          </m:r>
          <m:d>
            <m:dPr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(-1)</m:t>
                  </m:r>
                </m:e>
                <m:sup>
                  <m:r>
                    <w:rPr>
                      <w:rFonts w:ascii="Cambria Math" w:hAnsi="Cambria Math"/>
                    </w:rPr>
                    <m:t>r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r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+1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2</m:t>
                      </m:r>
                    </m:den>
                  </m:f>
                </m:e>
              </m:d>
            </m:e>
          </m:d>
          <m:r>
            <m:rPr>
              <m:nor/>
            </m:rPr>
            <w:rPr>
              <w:lang w:val="sv-SE"/>
            </w:rPr>
            <m:t xml:space="preserve">mod 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  <w:lang w:val="sv-SE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r>
            <m:rPr>
              <m:sty m:val="p"/>
              <m:aln/>
            </m:rPr>
            <w:rPr>
              <w:rFonts w:ascii="Cambria Math" w:hAnsi="Cambria Math"/>
              <w:lang w:val="sv-SE"/>
            </w:rPr>
            <m:t>=0,1,…,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  <w:lang w:val="sv-SE"/>
            </w:rPr>
            <m:t>-1</m:t>
          </m:r>
        </m:oMath>
      </m:oMathPara>
    </w:p>
    <w:p w14:paraId="0DE451CA" w14:textId="77777777" w:rsidR="00E66528" w:rsidRPr="00F829B6" w:rsidRDefault="00E66528" w:rsidP="00E66528">
      <w:pPr>
        <w:pStyle w:val="B2"/>
      </w:pPr>
      <w:r w:rsidRPr="00877A39">
        <w:t>-</w:t>
      </w:r>
      <w:r w:rsidRPr="00877A39">
        <w:tab/>
        <w:t xml:space="preserve">Read the interleaved modulation symbols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877A39">
        <w:t xml:space="preserve"> in set </w:t>
      </w:r>
      <m:oMath>
        <m:r>
          <w:rPr>
            <w:rFonts w:ascii="Cambria Math" w:hAnsi="Cambria Math"/>
          </w:rPr>
          <m:t>l</m:t>
        </m:r>
      </m:oMath>
      <w:r w:rsidRPr="00877A39">
        <w:t xml:space="preserve"> row-wise from the block interlaver in increasing order of </w:t>
      </w:r>
      <m:oMath>
        <m:r>
          <w:rPr>
            <w:rFonts w:ascii="Cambria Math" w:hAnsi="Cambria Math"/>
          </w:rPr>
          <m:t>i</m:t>
        </m:r>
      </m:oMath>
      <w:r w:rsidRPr="00877A39">
        <w:t>, starting with column 0 and row 0 and in increasing order of first the column number and then the row number, discarding any &lt;NULL&gt; elements.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8C630" w14:textId="77777777" w:rsidR="00544777" w:rsidRDefault="00544777">
      <w:r>
        <w:separator/>
      </w:r>
    </w:p>
  </w:endnote>
  <w:endnote w:type="continuationSeparator" w:id="0">
    <w:p w14:paraId="5CA324B4" w14:textId="77777777" w:rsidR="00544777" w:rsidRDefault="0054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78027" w14:textId="77777777" w:rsidR="00544777" w:rsidRDefault="00544777">
      <w:r>
        <w:separator/>
      </w:r>
    </w:p>
  </w:footnote>
  <w:footnote w:type="continuationSeparator" w:id="0">
    <w:p w14:paraId="67A2C7E1" w14:textId="77777777" w:rsidR="00544777" w:rsidRDefault="00544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E0D33"/>
    <w:multiLevelType w:val="hybridMultilevel"/>
    <w:tmpl w:val="98A80B2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7567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3A"/>
    <w:rsid w:val="00022E4A"/>
    <w:rsid w:val="00064F8C"/>
    <w:rsid w:val="00070E09"/>
    <w:rsid w:val="000A4900"/>
    <w:rsid w:val="000A6394"/>
    <w:rsid w:val="000B7FED"/>
    <w:rsid w:val="000C038A"/>
    <w:rsid w:val="000C6598"/>
    <w:rsid w:val="000C78A7"/>
    <w:rsid w:val="000D44B3"/>
    <w:rsid w:val="00105AAC"/>
    <w:rsid w:val="00110869"/>
    <w:rsid w:val="00113556"/>
    <w:rsid w:val="00116FE9"/>
    <w:rsid w:val="00125E3C"/>
    <w:rsid w:val="00145D43"/>
    <w:rsid w:val="001478A6"/>
    <w:rsid w:val="00152126"/>
    <w:rsid w:val="00192C46"/>
    <w:rsid w:val="001A08B3"/>
    <w:rsid w:val="001A7B60"/>
    <w:rsid w:val="001B52F0"/>
    <w:rsid w:val="001B7A65"/>
    <w:rsid w:val="001E41F3"/>
    <w:rsid w:val="001E50A2"/>
    <w:rsid w:val="001F50C1"/>
    <w:rsid w:val="0023515F"/>
    <w:rsid w:val="0026004D"/>
    <w:rsid w:val="0026174F"/>
    <w:rsid w:val="002640DD"/>
    <w:rsid w:val="00275D12"/>
    <w:rsid w:val="00284FEB"/>
    <w:rsid w:val="002860C4"/>
    <w:rsid w:val="002B5741"/>
    <w:rsid w:val="002D71BF"/>
    <w:rsid w:val="002E472E"/>
    <w:rsid w:val="002F1E95"/>
    <w:rsid w:val="00305409"/>
    <w:rsid w:val="00331551"/>
    <w:rsid w:val="00353FA8"/>
    <w:rsid w:val="003609EF"/>
    <w:rsid w:val="00361DBB"/>
    <w:rsid w:val="0036231A"/>
    <w:rsid w:val="00374DD4"/>
    <w:rsid w:val="003B6210"/>
    <w:rsid w:val="003C05AB"/>
    <w:rsid w:val="003E1A36"/>
    <w:rsid w:val="003F1CE0"/>
    <w:rsid w:val="003F587F"/>
    <w:rsid w:val="00405336"/>
    <w:rsid w:val="00410371"/>
    <w:rsid w:val="004242F1"/>
    <w:rsid w:val="004253CA"/>
    <w:rsid w:val="004652FC"/>
    <w:rsid w:val="00465D48"/>
    <w:rsid w:val="004B75B7"/>
    <w:rsid w:val="004F27F2"/>
    <w:rsid w:val="005141D9"/>
    <w:rsid w:val="00514C3D"/>
    <w:rsid w:val="0051580D"/>
    <w:rsid w:val="00544777"/>
    <w:rsid w:val="00547111"/>
    <w:rsid w:val="00570A6B"/>
    <w:rsid w:val="00592D74"/>
    <w:rsid w:val="00593B7C"/>
    <w:rsid w:val="005C3D6B"/>
    <w:rsid w:val="005C521D"/>
    <w:rsid w:val="005C7B62"/>
    <w:rsid w:val="005D6A4C"/>
    <w:rsid w:val="005E2C44"/>
    <w:rsid w:val="005F0C82"/>
    <w:rsid w:val="00621188"/>
    <w:rsid w:val="00621C94"/>
    <w:rsid w:val="006257ED"/>
    <w:rsid w:val="006341A9"/>
    <w:rsid w:val="00653DE4"/>
    <w:rsid w:val="0066540E"/>
    <w:rsid w:val="00665C47"/>
    <w:rsid w:val="0067481E"/>
    <w:rsid w:val="00695808"/>
    <w:rsid w:val="006A128C"/>
    <w:rsid w:val="006B46FB"/>
    <w:rsid w:val="006B49F3"/>
    <w:rsid w:val="006E21FB"/>
    <w:rsid w:val="006F7C92"/>
    <w:rsid w:val="0070010F"/>
    <w:rsid w:val="00781C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375"/>
    <w:rsid w:val="008D3CCC"/>
    <w:rsid w:val="008D6AFD"/>
    <w:rsid w:val="008F3789"/>
    <w:rsid w:val="008F686C"/>
    <w:rsid w:val="008F74F9"/>
    <w:rsid w:val="009148DE"/>
    <w:rsid w:val="00931DE8"/>
    <w:rsid w:val="00934466"/>
    <w:rsid w:val="00941E30"/>
    <w:rsid w:val="009531B0"/>
    <w:rsid w:val="009555A8"/>
    <w:rsid w:val="009741B3"/>
    <w:rsid w:val="009777D9"/>
    <w:rsid w:val="00977ED2"/>
    <w:rsid w:val="0098036D"/>
    <w:rsid w:val="00991B88"/>
    <w:rsid w:val="009A5753"/>
    <w:rsid w:val="009A579D"/>
    <w:rsid w:val="009E3297"/>
    <w:rsid w:val="009E5950"/>
    <w:rsid w:val="009F734F"/>
    <w:rsid w:val="00A0308A"/>
    <w:rsid w:val="00A14A56"/>
    <w:rsid w:val="00A246B6"/>
    <w:rsid w:val="00A30443"/>
    <w:rsid w:val="00A47E70"/>
    <w:rsid w:val="00A50CF0"/>
    <w:rsid w:val="00A542A9"/>
    <w:rsid w:val="00A565D8"/>
    <w:rsid w:val="00A7671C"/>
    <w:rsid w:val="00AA2CBC"/>
    <w:rsid w:val="00AB13C1"/>
    <w:rsid w:val="00AB33E3"/>
    <w:rsid w:val="00AC0304"/>
    <w:rsid w:val="00AC5820"/>
    <w:rsid w:val="00AD1CD8"/>
    <w:rsid w:val="00AE273E"/>
    <w:rsid w:val="00AF4218"/>
    <w:rsid w:val="00B06992"/>
    <w:rsid w:val="00B206EF"/>
    <w:rsid w:val="00B258BB"/>
    <w:rsid w:val="00B32F40"/>
    <w:rsid w:val="00B60F23"/>
    <w:rsid w:val="00B67B97"/>
    <w:rsid w:val="00B702BE"/>
    <w:rsid w:val="00B94772"/>
    <w:rsid w:val="00B9477F"/>
    <w:rsid w:val="00B968C8"/>
    <w:rsid w:val="00BA3EC5"/>
    <w:rsid w:val="00BA51D9"/>
    <w:rsid w:val="00BB2A7C"/>
    <w:rsid w:val="00BB5DFC"/>
    <w:rsid w:val="00BD279D"/>
    <w:rsid w:val="00BD6BB8"/>
    <w:rsid w:val="00C0141C"/>
    <w:rsid w:val="00C218D4"/>
    <w:rsid w:val="00C47AED"/>
    <w:rsid w:val="00C50056"/>
    <w:rsid w:val="00C66BA2"/>
    <w:rsid w:val="00C80E25"/>
    <w:rsid w:val="00C870F6"/>
    <w:rsid w:val="00C907B5"/>
    <w:rsid w:val="00C95985"/>
    <w:rsid w:val="00CA5309"/>
    <w:rsid w:val="00CA57F9"/>
    <w:rsid w:val="00CB5A0D"/>
    <w:rsid w:val="00CC451C"/>
    <w:rsid w:val="00CC5026"/>
    <w:rsid w:val="00CC68D0"/>
    <w:rsid w:val="00D03F9A"/>
    <w:rsid w:val="00D06A46"/>
    <w:rsid w:val="00D06D51"/>
    <w:rsid w:val="00D24991"/>
    <w:rsid w:val="00D44010"/>
    <w:rsid w:val="00D50255"/>
    <w:rsid w:val="00D52EEC"/>
    <w:rsid w:val="00D66520"/>
    <w:rsid w:val="00D7009E"/>
    <w:rsid w:val="00D84AE9"/>
    <w:rsid w:val="00D9124E"/>
    <w:rsid w:val="00DB5E0C"/>
    <w:rsid w:val="00DD2752"/>
    <w:rsid w:val="00DE34CF"/>
    <w:rsid w:val="00E13F3D"/>
    <w:rsid w:val="00E34898"/>
    <w:rsid w:val="00E66528"/>
    <w:rsid w:val="00E84584"/>
    <w:rsid w:val="00E91CA3"/>
    <w:rsid w:val="00EB09B7"/>
    <w:rsid w:val="00EB32B2"/>
    <w:rsid w:val="00EC446D"/>
    <w:rsid w:val="00ED2D20"/>
    <w:rsid w:val="00EE7D7C"/>
    <w:rsid w:val="00EF14D6"/>
    <w:rsid w:val="00F052C2"/>
    <w:rsid w:val="00F07DAB"/>
    <w:rsid w:val="00F15379"/>
    <w:rsid w:val="00F21A9C"/>
    <w:rsid w:val="00F25D98"/>
    <w:rsid w:val="00F300FB"/>
    <w:rsid w:val="00F370D2"/>
    <w:rsid w:val="00F86655"/>
    <w:rsid w:val="00FB6386"/>
    <w:rsid w:val="00FD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basedOn w:val="DefaultParagraphFont"/>
    <w:link w:val="B3"/>
    <w:rsid w:val="00E66528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qFormat/>
    <w:locked/>
    <w:rsid w:val="00E665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6652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652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702B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CR3589</cp:lastModifiedBy>
  <cp:revision>5</cp:revision>
  <cp:lastPrinted>1899-12-31T23:00:00Z</cp:lastPrinted>
  <dcterms:created xsi:type="dcterms:W3CDTF">2025-09-09T12:12:00Z</dcterms:created>
  <dcterms:modified xsi:type="dcterms:W3CDTF">2025-09-11T06:18:00Z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