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38F8" w14:textId="40BAD2CF"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Pr>
          <w:rFonts w:eastAsiaTheme="minorEastAsia" w:hint="eastAsia"/>
          <w:b/>
          <w:noProof/>
          <w:sz w:val="24"/>
          <w:lang w:eastAsia="zh-CN"/>
        </w:rPr>
        <w:t>2</w:t>
      </w:r>
      <w:r>
        <w:rPr>
          <w:b/>
          <w:noProof/>
          <w:sz w:val="24"/>
        </w:rPr>
        <w:tab/>
      </w:r>
      <w:r w:rsidRPr="00B57792">
        <w:rPr>
          <w:b/>
          <w:i/>
          <w:iCs/>
          <w:noProof/>
          <w:sz w:val="24"/>
        </w:rPr>
        <w:t>R1-250</w:t>
      </w:r>
      <w:r>
        <w:rPr>
          <w:rFonts w:eastAsiaTheme="minorEastAsia" w:hint="eastAsia"/>
          <w:b/>
          <w:i/>
          <w:iCs/>
          <w:noProof/>
          <w:sz w:val="24"/>
          <w:lang w:eastAsia="zh-CN"/>
        </w:rPr>
        <w:t>6</w:t>
      </w:r>
      <w:r w:rsidR="00DB530D">
        <w:rPr>
          <w:rFonts w:eastAsiaTheme="minorEastAsia" w:hint="eastAsia"/>
          <w:b/>
          <w:i/>
          <w:iCs/>
          <w:noProof/>
          <w:sz w:val="24"/>
          <w:lang w:eastAsia="zh-CN"/>
        </w:rPr>
        <w:t>577</w:t>
      </w:r>
    </w:p>
    <w:p w14:paraId="762D7A02" w14:textId="557EBDA3" w:rsidR="00FA307B" w:rsidRPr="00FA307B" w:rsidRDefault="00FA307B" w:rsidP="00FA307B">
      <w:pPr>
        <w:pStyle w:val="CRCoverPage"/>
        <w:tabs>
          <w:tab w:val="right" w:pos="9639"/>
        </w:tabs>
        <w:rPr>
          <w:b/>
          <w:noProof/>
          <w:sz w:val="24"/>
        </w:rPr>
      </w:pPr>
      <w:r w:rsidRPr="00FA307B">
        <w:rPr>
          <w:b/>
          <w:noProof/>
          <w:sz w:val="24"/>
        </w:rPr>
        <w:t xml:space="preserve">Bengaluru, </w:t>
      </w:r>
      <w:r w:rsidRPr="00FA307B">
        <w:rPr>
          <w:rFonts w:hint="eastAsia"/>
          <w:b/>
          <w:noProof/>
          <w:sz w:val="24"/>
        </w:rPr>
        <w:t>India</w:t>
      </w:r>
      <w:r w:rsidRPr="00FA307B">
        <w:rPr>
          <w:b/>
          <w:noProof/>
          <w:sz w:val="24"/>
        </w:rPr>
        <w:t xml:space="preserve">, </w:t>
      </w:r>
      <w:r w:rsidRPr="00FA307B">
        <w:rPr>
          <w:rFonts w:hint="eastAsia"/>
          <w:b/>
          <w:noProof/>
          <w:sz w:val="24"/>
        </w:rPr>
        <w:t>Aug 25</w:t>
      </w:r>
      <w:r w:rsidRPr="00FA307B">
        <w:rPr>
          <w:rFonts w:hint="eastAsia"/>
          <w:b/>
          <w:noProof/>
          <w:sz w:val="24"/>
          <w:vertAlign w:val="superscript"/>
        </w:rPr>
        <w:t>th</w:t>
      </w:r>
      <w:r>
        <w:rPr>
          <w:rFonts w:eastAsiaTheme="minorEastAsia" w:hint="eastAsia"/>
          <w:b/>
          <w:noProof/>
          <w:sz w:val="24"/>
          <w:lang w:eastAsia="zh-CN"/>
        </w:rPr>
        <w:t xml:space="preserve"> </w:t>
      </w:r>
      <w:r w:rsidRPr="00FA307B">
        <w:rPr>
          <w:b/>
          <w:noProof/>
          <w:sz w:val="24"/>
        </w:rPr>
        <w:t>– 2</w:t>
      </w:r>
      <w:r w:rsidRPr="00FA307B">
        <w:rPr>
          <w:rFonts w:hint="eastAsia"/>
          <w:b/>
          <w:noProof/>
          <w:sz w:val="24"/>
        </w:rPr>
        <w:t>9</w:t>
      </w:r>
      <w:r w:rsidRPr="00FA307B">
        <w:rPr>
          <w:b/>
          <w:noProof/>
          <w:sz w:val="24"/>
          <w:vertAlign w:val="superscript"/>
        </w:rPr>
        <w:t>th</w:t>
      </w:r>
      <w:r w:rsidRPr="00FA307B">
        <w:rPr>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745B3190" w:rsidR="005B33F8" w:rsidRPr="00DB530D" w:rsidRDefault="00DB530D" w:rsidP="00F97C35">
            <w:pPr>
              <w:pStyle w:val="CRCoverPage"/>
              <w:spacing w:after="0"/>
              <w:jc w:val="center"/>
              <w:rPr>
                <w:rFonts w:eastAsiaTheme="minorEastAsia"/>
                <w:b/>
                <w:sz w:val="28"/>
                <w:lang w:eastAsia="zh-CN"/>
              </w:rPr>
            </w:pPr>
            <w:r>
              <w:rPr>
                <w:rFonts w:eastAsiaTheme="minorEastAsia" w:hint="eastAsia"/>
                <w:b/>
                <w:sz w:val="28"/>
                <w:lang w:eastAsia="zh-CN"/>
              </w:rPr>
              <w:t>0029</w:t>
            </w: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67A12CD7"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.0.0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0D79712F" w:rsidR="005B33F8" w:rsidRDefault="00E9140A" w:rsidP="00F97C35">
            <w:pPr>
              <w:pStyle w:val="CRCoverPage"/>
              <w:spacing w:after="0"/>
              <w:ind w:left="100"/>
            </w:pPr>
            <w:r w:rsidRPr="00E9140A">
              <w:t>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Default="005B33F8" w:rsidP="00F97C35">
            <w:pPr>
              <w:pStyle w:val="CRCoverPage"/>
              <w:spacing w:after="0"/>
              <w:ind w:left="100"/>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6124A36B" w:rsidR="005B33F8" w:rsidRPr="00E9140A" w:rsidRDefault="005B33F8" w:rsidP="00F97C35">
            <w:pPr>
              <w:pStyle w:val="CRCoverPage"/>
              <w:spacing w:after="0"/>
              <w:ind w:left="100"/>
              <w:rPr>
                <w:rFonts w:eastAsiaTheme="minorEastAsia"/>
                <w:lang w:eastAsia="zh-CN"/>
              </w:rPr>
            </w:pPr>
            <w:r>
              <w:t>2025-0</w:t>
            </w:r>
            <w:r w:rsidR="00E9140A">
              <w:rPr>
                <w:rFonts w:eastAsiaTheme="minorEastAsia" w:hint="eastAsia"/>
                <w:lang w:eastAsia="zh-CN"/>
              </w:rPr>
              <w:t>8</w:t>
            </w:r>
            <w:r>
              <w:t>-</w:t>
            </w:r>
            <w:r w:rsidR="00E9140A">
              <w:rPr>
                <w:rFonts w:eastAsiaTheme="minorEastAsia" w:hint="eastAsia"/>
                <w:lang w:eastAsia="zh-CN"/>
              </w:rPr>
              <w:t>27</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77777777" w:rsidR="005B33F8" w:rsidRDefault="005B33F8" w:rsidP="00F97C35">
            <w:pPr>
              <w:pStyle w:val="CRCoverPage"/>
              <w:spacing w:after="0"/>
              <w:ind w:left="100"/>
            </w:pPr>
            <w:r>
              <w:t>Rel-19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AE94C" w14:textId="0C526E02" w:rsidR="00E9140A" w:rsidRPr="00E9140A" w:rsidRDefault="005B33F8" w:rsidP="00F97C35">
            <w:pPr>
              <w:pStyle w:val="CRCoverPage"/>
              <w:spacing w:after="0"/>
              <w:ind w:left="100"/>
              <w:rPr>
                <w:rFonts w:eastAsiaTheme="minorEastAsia"/>
                <w:lang w:eastAsia="zh-CN"/>
              </w:rPr>
            </w:pPr>
            <w:r w:rsidRPr="00EA3C35">
              <w:rPr>
                <w:rFonts w:eastAsiaTheme="minorEastAsia" w:hint="eastAsia"/>
                <w:lang w:eastAsia="zh-CN"/>
              </w:rPr>
              <w:t>I</w:t>
            </w:r>
            <w:r w:rsidRPr="00EA3C35">
              <w:rPr>
                <w:rFonts w:eastAsiaTheme="minorEastAsia"/>
                <w:lang w:eastAsia="zh-CN"/>
              </w:rPr>
              <w:t>n RAN</w:t>
            </w:r>
            <w:r w:rsidR="00E9140A">
              <w:rPr>
                <w:rFonts w:eastAsiaTheme="minorEastAsia" w:hint="eastAsia"/>
                <w:lang w:eastAsia="zh-CN"/>
              </w:rPr>
              <w:t>1</w:t>
            </w:r>
            <w:r w:rsidRPr="00EA3C35">
              <w:rPr>
                <w:rFonts w:eastAsiaTheme="minorEastAsia"/>
                <w:lang w:eastAsia="zh-CN"/>
              </w:rPr>
              <w:t xml:space="preserve"> #1</w:t>
            </w:r>
            <w:r w:rsidR="00E9140A">
              <w:rPr>
                <w:rFonts w:eastAsiaTheme="minorEastAsia" w:hint="eastAsia"/>
                <w:lang w:eastAsia="zh-CN"/>
              </w:rPr>
              <w:t>22</w:t>
            </w:r>
            <w:r w:rsidRPr="00EA3C35">
              <w:rPr>
                <w:rFonts w:eastAsiaTheme="minorEastAsia"/>
                <w:lang w:eastAsia="zh-CN"/>
              </w:rPr>
              <w:t xml:space="preserve">, </w:t>
            </w:r>
            <w:r w:rsidR="00E9140A">
              <w:rPr>
                <w:rFonts w:eastAsiaTheme="minorEastAsia" w:hint="eastAsia"/>
                <w:lang w:eastAsia="zh-CN"/>
              </w:rPr>
              <w:t xml:space="preserve">multiple agreements were made </w:t>
            </w:r>
            <w:r w:rsidR="00B12385">
              <w:rPr>
                <w:rFonts w:eastAsiaTheme="minorEastAsia" w:hint="eastAsia"/>
                <w:lang w:eastAsia="zh-CN"/>
              </w:rPr>
              <w:t>for</w:t>
            </w:r>
            <w:r w:rsidR="00E9140A">
              <w:rPr>
                <w:rFonts w:eastAsiaTheme="minorEastAsia" w:hint="eastAsia"/>
                <w:lang w:eastAsia="zh-CN"/>
              </w:rPr>
              <w:t xml:space="preserve"> the correction</w:t>
            </w:r>
            <w:r w:rsidR="00B12385">
              <w:rPr>
                <w:rFonts w:eastAsiaTheme="minorEastAsia" w:hint="eastAsia"/>
                <w:lang w:eastAsia="zh-CN"/>
              </w:rPr>
              <w:t>s</w:t>
            </w:r>
            <w:r w:rsidR="00E9140A">
              <w:rPr>
                <w:rFonts w:eastAsiaTheme="minorEastAsia" w:hint="eastAsia"/>
                <w:lang w:eastAsia="zh-CN"/>
              </w:rPr>
              <w:t xml:space="preserve"> </w:t>
            </w:r>
            <w:r w:rsidR="00B12385">
              <w:rPr>
                <w:rFonts w:eastAsiaTheme="minorEastAsia" w:hint="eastAsia"/>
                <w:lang w:eastAsia="zh-CN"/>
              </w:rPr>
              <w:t>on</w:t>
            </w:r>
            <w:r w:rsidR="00E9140A">
              <w:rPr>
                <w:rFonts w:eastAsiaTheme="minorEastAsia" w:hint="eastAsia"/>
                <w:lang w:eastAsia="zh-CN"/>
              </w:rPr>
              <w:t xml:space="preserve"> TR 38.901 v19.0.0. </w:t>
            </w:r>
            <w:r w:rsidR="00B12385">
              <w:rPr>
                <w:rFonts w:eastAsiaTheme="minorEastAsia" w:hint="eastAsia"/>
                <w:lang w:eastAsia="zh-CN"/>
              </w:rPr>
              <w:t>T</w:t>
            </w:r>
            <w:r w:rsidR="00E9140A">
              <w:rPr>
                <w:rFonts w:eastAsiaTheme="minorEastAsia" w:hint="eastAsia"/>
                <w:lang w:eastAsia="zh-CN"/>
              </w:rPr>
              <w:t>he reasons for all the changes</w:t>
            </w:r>
            <w:r w:rsidR="00B12385">
              <w:rPr>
                <w:rFonts w:eastAsiaTheme="minorEastAsia" w:hint="eastAsia"/>
                <w:lang w:eastAsia="zh-CN"/>
              </w:rPr>
              <w:t xml:space="preserve"> are</w:t>
            </w:r>
            <w:r w:rsidR="00E9140A">
              <w:rPr>
                <w:rFonts w:eastAsiaTheme="minorEastAsia" w:hint="eastAsia"/>
                <w:lang w:eastAsia="zh-CN"/>
              </w:rPr>
              <w:t xml:space="preserve">. </w:t>
            </w:r>
          </w:p>
          <w:p w14:paraId="3F83F059" w14:textId="35843406" w:rsidR="00E9140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Pr>
                <w:rFonts w:eastAsiaTheme="minorEastAsia" w:hint="eastAsia"/>
                <w:lang w:eastAsia="zh-CN"/>
              </w:rPr>
              <w:t xml:space="preserve">issing abbreviations </w:t>
            </w:r>
          </w:p>
          <w:p w14:paraId="23673124" w14:textId="0D23ED34" w:rsidR="008247F2"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Confusion on the</w:t>
            </w:r>
            <w:r w:rsidR="008247F2">
              <w:rPr>
                <w:rFonts w:eastAsiaTheme="minorEastAsia" w:hint="eastAsia"/>
                <w:lang w:eastAsia="zh-CN"/>
              </w:rPr>
              <w:t xml:space="preserve"> </w:t>
            </w:r>
            <w:r w:rsidR="008247F2">
              <w:rPr>
                <w:rFonts w:eastAsiaTheme="minorEastAsia"/>
                <w:lang w:eastAsia="zh-CN"/>
              </w:rPr>
              <w:t>definitions</w:t>
            </w:r>
            <w:r w:rsidR="008247F2">
              <w:rPr>
                <w:rFonts w:eastAsiaTheme="minorEastAsia" w:hint="eastAsia"/>
                <w:lang w:eastAsia="zh-CN"/>
              </w:rPr>
              <w:t xml:space="preserve"> on RCS model 1 and RCS model 2</w:t>
            </w:r>
          </w:p>
          <w:p w14:paraId="2EC12344" w14:textId="68CC3779"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7963F9">
              <w:rPr>
                <w:rFonts w:eastAsiaTheme="minorEastAsia" w:hint="eastAsia"/>
                <w:lang w:eastAsia="zh-CN"/>
              </w:rPr>
              <w:t>Two</w:t>
            </w:r>
            <w:r w:rsidR="008247F2" w:rsidRPr="00EA3C35">
              <w:rPr>
                <w:rFonts w:eastAsiaTheme="minorEastAsia" w:hint="eastAsia"/>
                <w:lang w:eastAsia="zh-CN"/>
              </w:rPr>
              <w:t xml:space="preserve"> </w:t>
            </w:r>
            <w:r w:rsidR="00EA3C35">
              <w:rPr>
                <w:rFonts w:eastAsiaTheme="minorEastAsia" w:hint="eastAsia"/>
                <w:lang w:eastAsia="zh-CN"/>
              </w:rPr>
              <w:t>set</w:t>
            </w:r>
            <w:r w:rsidR="007963F9">
              <w:rPr>
                <w:rFonts w:eastAsiaTheme="minorEastAsia" w:hint="eastAsia"/>
                <w:lang w:eastAsia="zh-CN"/>
              </w:rPr>
              <w:t>s</w:t>
            </w:r>
            <w:r w:rsidR="00EA3C35">
              <w:rPr>
                <w:rFonts w:eastAsiaTheme="minorEastAsia" w:hint="eastAsia"/>
                <w:lang w:eastAsia="zh-CN"/>
              </w:rPr>
              <w:t xml:space="preserve"> of </w:t>
            </w:r>
            <w:r w:rsidR="008247F2" w:rsidRPr="00EA3C35">
              <w:rPr>
                <w:rFonts w:eastAsiaTheme="minorEastAsia" w:hint="eastAsia"/>
                <w:lang w:eastAsia="zh-CN"/>
              </w:rPr>
              <w:t>names of RCS components</w:t>
            </w:r>
            <w:r w:rsidR="00EA3C35">
              <w:rPr>
                <w:rFonts w:eastAsiaTheme="minorEastAsia" w:hint="eastAsia"/>
                <w:lang w:eastAsia="zh-CN"/>
              </w:rPr>
              <w:t xml:space="preserve"> exist, i.e., </w:t>
            </w:r>
            <m:oMath>
              <m:r>
                <w:rPr>
                  <w:rFonts w:ascii="Cambria Math" w:eastAsiaTheme="minorEastAsia" w:hAnsi="Cambria Math"/>
                  <w:lang w:eastAsia="zh-CN"/>
                </w:rPr>
                <m:t>A</m:t>
              </m:r>
              <m:r>
                <m:rPr>
                  <m:sty m:val="p"/>
                </m:rPr>
                <w:rPr>
                  <w:rFonts w:ascii="Cambria Math" w:eastAsiaTheme="minorEastAsia" w:hAnsi="Cambria Math"/>
                  <w:lang w:eastAsia="zh-CN"/>
                </w:rPr>
                <m:t xml:space="preserve">, </m:t>
              </m:r>
              <m:r>
                <w:rPr>
                  <w:rFonts w:ascii="Cambria Math" w:eastAsiaTheme="minorEastAsia" w:hAnsi="Cambria Math"/>
                  <w:lang w:eastAsia="zh-CN"/>
                </w:rPr>
                <m:t>B</m:t>
              </m:r>
              <m:r>
                <m:rPr>
                  <m:sty m:val="p"/>
                </m:rPr>
                <w:rPr>
                  <w:rFonts w:ascii="Cambria Math" w:eastAsiaTheme="minorEastAsia" w:hAnsi="Cambria Math"/>
                  <w:lang w:eastAsia="zh-CN"/>
                </w:rPr>
                <m:t xml:space="preserve">1, </m:t>
              </m:r>
              <m:r>
                <w:rPr>
                  <w:rFonts w:ascii="Cambria Math" w:eastAsiaTheme="minorEastAsia" w:hAnsi="Cambria Math"/>
                  <w:lang w:eastAsia="zh-CN"/>
                </w:rPr>
                <m:t>B</m:t>
              </m:r>
              <m:r>
                <m:rPr>
                  <m:sty m:val="p"/>
                </m:rPr>
                <w:rPr>
                  <w:rFonts w:ascii="Cambria Math" w:eastAsiaTheme="minorEastAsia" w:hAnsi="Cambria Math"/>
                  <w:lang w:eastAsia="zh-CN"/>
                </w:rPr>
                <m:t>2</m:t>
              </m:r>
            </m:oMath>
            <w:r w:rsidR="008247F2" w:rsidRPr="00EA3C35">
              <w:rPr>
                <w:rFonts w:eastAsiaTheme="minorEastAsia" w:hint="eastAsia"/>
                <w:lang w:eastAsia="zh-CN"/>
              </w:rPr>
              <w:t xml:space="preserve"> </w:t>
            </w:r>
            <w:r w:rsidR="00EA3C35">
              <w:rPr>
                <w:rFonts w:eastAsiaTheme="minorEastAsia" w:hint="eastAsia"/>
                <w:lang w:eastAsia="zh-CN"/>
              </w:rPr>
              <w:t>and</w:t>
            </w:r>
            <w:r w:rsidR="008247F2" w:rsidRPr="00EA3C35">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p>
          <w:p w14:paraId="50434BA5" w14:textId="54AB4598" w:rsidR="00E9140A" w:rsidRPr="00AB79CA"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AB79CA">
              <w:rPr>
                <w:rFonts w:eastAsiaTheme="minorEastAsia" w:hint="eastAsia"/>
                <w:lang w:eastAsia="zh-CN"/>
              </w:rPr>
              <w:t>issing definition of the first aerial UE and the second aerial UE</w:t>
            </w:r>
            <w:r w:rsidR="007963F9">
              <w:rPr>
                <w:rFonts w:eastAsiaTheme="minorEastAsia" w:hint="eastAsia"/>
                <w:lang w:eastAsia="zh-CN"/>
              </w:rPr>
              <w:t>,</w:t>
            </w:r>
            <w:r w:rsidR="00AB79CA">
              <w:rPr>
                <w:rFonts w:eastAsiaTheme="minorEastAsia" w:hint="eastAsia"/>
                <w:lang w:eastAsia="zh-CN"/>
              </w:rPr>
              <w:t xml:space="preserve"> and the relation of heights of the two aerial UEs</w:t>
            </w:r>
          </w:p>
          <w:p w14:paraId="3A486313" w14:textId="5C6FF8FD"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7.9.3-1</w:t>
            </w:r>
            <w:r w:rsidR="00A421FE">
              <w:rPr>
                <w:rFonts w:eastAsiaTheme="minorEastAsia" w:hint="eastAsia"/>
                <w:lang w:eastAsia="zh-CN"/>
              </w:rPr>
              <w:t xml:space="preserve">, </w:t>
            </w:r>
            <w:r w:rsidR="00A421FE" w:rsidRPr="00EA3C35">
              <w:rPr>
                <w:rFonts w:eastAsiaTheme="minorEastAsia" w:hint="eastAsia"/>
                <w:lang w:eastAsia="zh-CN"/>
              </w:rPr>
              <w:t xml:space="preserve">confusion </w:t>
            </w:r>
            <w:r w:rsidR="00EA3C35">
              <w:rPr>
                <w:rFonts w:eastAsiaTheme="minorEastAsia" w:hint="eastAsia"/>
                <w:lang w:eastAsia="zh-CN"/>
              </w:rPr>
              <w:t>in</w:t>
            </w:r>
            <w:r w:rsidR="00A421FE" w:rsidRPr="00EA3C35">
              <w:rPr>
                <w:rFonts w:eastAsiaTheme="minorEastAsia" w:hint="eastAsia"/>
                <w:lang w:eastAsia="zh-CN"/>
              </w:rPr>
              <w:t xml:space="preserve"> the determination of referenc</w:t>
            </w:r>
            <w:r w:rsidR="00A421FE" w:rsidRPr="00A421FE">
              <w:rPr>
                <w:rFonts w:eastAsiaTheme="minorEastAsia" w:hint="eastAsia"/>
                <w:lang w:eastAsia="zh-CN"/>
              </w:rPr>
              <w:t>e TRs</w:t>
            </w:r>
            <w:r w:rsidR="00EA3C35">
              <w:rPr>
                <w:rFonts w:eastAsiaTheme="minorEastAsia" w:hint="eastAsia"/>
                <w:lang w:eastAsia="zh-CN"/>
              </w:rPr>
              <w:t xml:space="preserve"> for </w:t>
            </w:r>
            <w:r w:rsidR="00EA3C35" w:rsidRPr="00EA3C35">
              <w:rPr>
                <w:rFonts w:eastAsiaTheme="minorEastAsia"/>
                <w:lang w:eastAsia="zh-CN"/>
              </w:rPr>
              <w:t>UMi/UMi-AV, UMa/UMa-AV, RMa/RMa-AV</w:t>
            </w:r>
          </w:p>
          <w:p w14:paraId="3C0C6B3D" w14:textId="458DAF16" w:rsidR="00E9140A" w:rsidRPr="00A421FE" w:rsidRDefault="00E9140A" w:rsidP="00F97C3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sidR="00A421FE">
              <w:rPr>
                <w:rFonts w:eastAsiaTheme="minorEastAsia" w:hint="eastAsia"/>
                <w:lang w:eastAsia="zh-CN"/>
              </w:rPr>
              <w:t xml:space="preserve">In </w:t>
            </w:r>
            <w:r w:rsidR="00A421FE" w:rsidRPr="00A421FE">
              <w:rPr>
                <w:rFonts w:eastAsiaTheme="minorEastAsia"/>
                <w:lang w:eastAsia="zh-CN"/>
              </w:rPr>
              <w:t>Table 7.9.3-4</w:t>
            </w:r>
            <w:r w:rsidR="00A421FE" w:rsidRPr="00A421FE">
              <w:rPr>
                <w:rFonts w:eastAsiaTheme="minorEastAsia" w:hint="eastAsia"/>
                <w:lang w:eastAsia="zh-CN"/>
              </w:rPr>
              <w:t xml:space="preserve"> and </w:t>
            </w:r>
            <w:r w:rsidR="00A421FE" w:rsidRPr="00A421FE">
              <w:rPr>
                <w:rFonts w:eastAsiaTheme="minorEastAsia"/>
                <w:lang w:eastAsia="zh-CN"/>
              </w:rPr>
              <w:t>Table 7.9.3-</w:t>
            </w:r>
            <w:r w:rsidR="00A421FE" w:rsidRPr="00A421FE">
              <w:rPr>
                <w:rFonts w:eastAsiaTheme="minorEastAsia" w:hint="eastAsia"/>
                <w:lang w:eastAsia="zh-CN"/>
              </w:rPr>
              <w:t xml:space="preserve">5, </w:t>
            </w:r>
            <w:r w:rsidR="00EA3C35">
              <w:rPr>
                <w:rFonts w:eastAsiaTheme="minorEastAsia" w:hint="eastAsia"/>
                <w:lang w:eastAsia="zh-CN"/>
              </w:rPr>
              <w:t>it is confus</w:t>
            </w:r>
            <w:r w:rsidR="007963F9">
              <w:rPr>
                <w:rFonts w:eastAsiaTheme="minorEastAsia" w:hint="eastAsia"/>
                <w:lang w:eastAsia="zh-CN"/>
              </w:rPr>
              <w:t>ing</w:t>
            </w:r>
            <w:r w:rsidR="00EA3C35">
              <w:rPr>
                <w:rFonts w:eastAsiaTheme="minorEastAsia" w:hint="eastAsia"/>
                <w:lang w:eastAsia="zh-CN"/>
              </w:rPr>
              <w:t xml:space="preserve"> </w:t>
            </w:r>
            <w:r w:rsidR="00EA3C35">
              <w:rPr>
                <w:rFonts w:eastAsiaTheme="minorEastAsia"/>
                <w:lang w:eastAsia="zh-CN"/>
              </w:rPr>
              <w:t>whether</w:t>
            </w:r>
            <w:r w:rsidR="00EA3C35">
              <w:rPr>
                <w:rFonts w:eastAsiaTheme="minorEastAsia" w:hint="eastAsia"/>
                <w:lang w:eastAsia="zh-CN"/>
              </w:rPr>
              <w:t xml:space="preserve"> </w:t>
            </w:r>
            <w:r w:rsidR="007963F9">
              <w:rPr>
                <w:rFonts w:eastAsiaTheme="minorEastAsia" w:hint="eastAsia"/>
                <w:lang w:eastAsia="zh-CN"/>
              </w:rPr>
              <w:t>they</w:t>
            </w:r>
            <w:r w:rsidR="00EA3C35">
              <w:rPr>
                <w:rFonts w:eastAsiaTheme="minorEastAsia" w:hint="eastAsia"/>
                <w:lang w:eastAsia="zh-CN"/>
              </w:rPr>
              <w:t xml:space="preserve"> refers to sensing scenarios or</w:t>
            </w:r>
            <w:r w:rsidR="00A421FE">
              <w:rPr>
                <w:rFonts w:eastAsiaTheme="minorEastAsia" w:hint="eastAsia"/>
                <w:lang w:eastAsia="zh-CN"/>
              </w:rPr>
              <w:t xml:space="preserve"> existing </w:t>
            </w:r>
            <w:r w:rsidR="00A421FE">
              <w:rPr>
                <w:rFonts w:eastAsiaTheme="minorEastAsia"/>
                <w:lang w:eastAsia="zh-CN"/>
              </w:rPr>
              <w:t>communication</w:t>
            </w:r>
            <w:r w:rsidR="00A421FE">
              <w:rPr>
                <w:rFonts w:eastAsiaTheme="minorEastAsia" w:hint="eastAsia"/>
                <w:lang w:eastAsia="zh-CN"/>
              </w:rPr>
              <w:t xml:space="preserve"> scenarios</w:t>
            </w:r>
          </w:p>
          <w:p w14:paraId="0FA11846" w14:textId="31A49970" w:rsidR="00E9140A" w:rsidRPr="00EA3C35"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M</w:t>
            </w:r>
            <w:r w:rsidR="001F328D" w:rsidRPr="00EA3C35">
              <w:rPr>
                <w:rFonts w:eastAsiaTheme="minorEastAsia"/>
                <w:lang w:eastAsia="zh-CN"/>
              </w:rPr>
              <w:t xml:space="preserve">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001F328D" w:rsidRPr="00EA3C35">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r>
                        <w:rPr>
                          <w:rFonts w:ascii="Cambria Math" w:eastAsiaTheme="minorEastAsia" w:hAnsi="Cambria Math"/>
                          <w:lang w:eastAsia="zh-CN"/>
                        </w:rPr>
                        <m:t>d</m:t>
                      </m:r>
                      <m:r>
                        <m:rPr>
                          <m:sty m:val="p"/>
                        </m:rPr>
                        <w:rPr>
                          <w:rFonts w:ascii="Cambria Math" w:eastAsiaTheme="minorEastAsia" w:hAnsi="Cambria Math"/>
                          <w:lang w:eastAsia="zh-CN"/>
                        </w:rPr>
                        <m:t>3</m:t>
                      </m:r>
                      <m:r>
                        <w:rPr>
                          <w:rFonts w:ascii="Cambria Math" w:eastAsiaTheme="minorEastAsia" w:hAnsi="Cambria Math"/>
                          <w:lang w:eastAsia="zh-CN"/>
                        </w:rPr>
                        <m:t>D</m:t>
                      </m:r>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1B42C502" w14:textId="24BBF034" w:rsidR="00E9140A" w:rsidRPr="00EA3C35" w:rsidRDefault="00E9140A" w:rsidP="00F97C3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1F328D" w:rsidRPr="00EA3C35">
              <w:rPr>
                <w:rFonts w:eastAsiaTheme="minorEastAsia" w:hint="eastAsia"/>
                <w:lang w:eastAsia="zh-CN"/>
              </w:rPr>
              <w:t xml:space="preserve">In </w:t>
            </w:r>
            <w:r w:rsidR="001F328D" w:rsidRPr="00EA3C35">
              <w:rPr>
                <w:rFonts w:eastAsiaTheme="minorEastAsia"/>
                <w:lang w:eastAsia="zh-CN"/>
              </w:rPr>
              <w:t>7.9.4.2</w:t>
            </w:r>
            <w:r w:rsidR="001F328D" w:rsidRPr="00EA3C35">
              <w:rPr>
                <w:rFonts w:eastAsiaTheme="minorEastAsia" w:hint="eastAsia"/>
                <w:lang w:eastAsia="zh-CN"/>
              </w:rPr>
              <w:t xml:space="preserve">, d3D </w:t>
            </w:r>
            <w:r w:rsidR="00EA3C35">
              <w:rPr>
                <w:rFonts w:eastAsiaTheme="minorEastAsia" w:hint="eastAsia"/>
                <w:lang w:eastAsia="zh-CN"/>
              </w:rPr>
              <w:t>is distance, cannot be used as delay</w:t>
            </w:r>
          </w:p>
          <w:p w14:paraId="4B0AFB5C" w14:textId="64799D4F"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E</w:t>
            </w:r>
            <w:r w:rsidR="001F328D">
              <w:rPr>
                <w:rFonts w:eastAsiaTheme="minorEastAsia" w:hint="eastAsia"/>
                <w:lang w:eastAsia="zh-CN"/>
              </w:rPr>
              <w:t>rror in polarization matrix generation in Clause 7.9.5.2</w:t>
            </w:r>
          </w:p>
          <w:p w14:paraId="5134D1FF" w14:textId="71647D90" w:rsidR="00E9140A" w:rsidRPr="001F328D"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1F328D">
              <w:rPr>
                <w:rFonts w:eastAsiaTheme="minorEastAsia" w:hint="eastAsia"/>
                <w:lang w:eastAsia="zh-CN"/>
              </w:rPr>
              <w:t xml:space="preserve">In </w:t>
            </w:r>
            <w:r w:rsidR="001F328D" w:rsidRPr="00EA3C35">
              <w:rPr>
                <w:rFonts w:eastAsiaTheme="minorEastAsia"/>
                <w:lang w:eastAsia="zh-CN"/>
              </w:rPr>
              <w:t>Table 7.9.6.3-1</w:t>
            </w:r>
            <w:r w:rsidR="001F328D">
              <w:rPr>
                <w:rFonts w:eastAsiaTheme="minorEastAsia" w:hint="eastAsia"/>
                <w:lang w:eastAsia="zh-CN"/>
              </w:rPr>
              <w:t>, the number of selected STX/SRX pairs can</w:t>
            </w:r>
            <w:r w:rsidR="007963F9">
              <w:rPr>
                <w:rFonts w:eastAsiaTheme="minorEastAsia" w:hint="eastAsia"/>
                <w:lang w:eastAsia="zh-CN"/>
              </w:rPr>
              <w:t xml:space="preserve"> only</w:t>
            </w:r>
            <w:r w:rsidR="001F328D">
              <w:rPr>
                <w:rFonts w:eastAsiaTheme="minorEastAsia" w:hint="eastAsia"/>
                <w:lang w:eastAsia="zh-CN"/>
              </w:rPr>
              <w:t xml:space="preserve"> be 2 or 1.</w:t>
            </w:r>
          </w:p>
          <w:p w14:paraId="02A07D6D" w14:textId="00BC580D" w:rsidR="00E9140A" w:rsidRPr="00F73AD1" w:rsidRDefault="00E9140A" w:rsidP="00F97C3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On UT distribution in </w:t>
            </w:r>
            <w:r w:rsidR="00F73AD1">
              <w:rPr>
                <w:rFonts w:eastAsiaTheme="minorEastAsia"/>
                <w:lang w:eastAsia="zh-CN"/>
              </w:rPr>
              <w:t>Table 7.9.6.1-3</w:t>
            </w:r>
            <w:r w:rsidR="00F73AD1">
              <w:rPr>
                <w:rFonts w:eastAsiaTheme="minorEastAsia" w:hint="eastAsia"/>
                <w:lang w:eastAsia="zh-CN"/>
              </w:rPr>
              <w:t>, the reference TR 3</w:t>
            </w:r>
            <w:r w:rsidR="00EA3C35">
              <w:rPr>
                <w:rFonts w:eastAsiaTheme="minorEastAsia" w:hint="eastAsia"/>
                <w:lang w:eastAsia="zh-CN"/>
              </w:rPr>
              <w:t>6</w:t>
            </w:r>
            <w:r w:rsidR="00F73AD1">
              <w:rPr>
                <w:rFonts w:eastAsiaTheme="minorEastAsia" w:hint="eastAsia"/>
                <w:lang w:eastAsia="zh-CN"/>
              </w:rPr>
              <w:t xml:space="preserve">.885 </w:t>
            </w:r>
            <w:r w:rsidR="00EA3C35">
              <w:rPr>
                <w:rFonts w:eastAsiaTheme="minorEastAsia"/>
                <w:lang w:eastAsia="zh-CN"/>
              </w:rPr>
              <w:t>doesn’t</w:t>
            </w:r>
            <w:r w:rsidR="00EA3C35">
              <w:rPr>
                <w:rFonts w:eastAsiaTheme="minorEastAsia" w:hint="eastAsia"/>
                <w:lang w:eastAsia="zh-CN"/>
              </w:rPr>
              <w:t xml:space="preserve"> have</w:t>
            </w:r>
            <w:r w:rsidR="00F73AD1">
              <w:rPr>
                <w:rFonts w:eastAsiaTheme="minorEastAsia" w:hint="eastAsia"/>
                <w:lang w:eastAsia="zh-CN"/>
              </w:rPr>
              <w:t xml:space="preserve"> defined </w:t>
            </w:r>
            <w:r w:rsidR="00F73AD1">
              <w:rPr>
                <w:rFonts w:eastAsiaTheme="minorEastAsia"/>
                <w:lang w:eastAsia="zh-CN"/>
              </w:rPr>
              <w:t>minimum inter-vehicle distance</w:t>
            </w:r>
          </w:p>
          <w:p w14:paraId="1AD76524" w14:textId="455AC438"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T</w:t>
            </w:r>
            <w:r w:rsidR="00F73AD1">
              <w:rPr>
                <w:rFonts w:eastAsiaTheme="minorEastAsia" w:hint="eastAsia"/>
                <w:lang w:eastAsia="zh-CN"/>
              </w:rPr>
              <w:t xml:space="preserve">he procedure on low </w:t>
            </w:r>
            <w:r w:rsidR="00F73AD1">
              <w:rPr>
                <w:rFonts w:eastAsiaTheme="minorEastAsia"/>
                <w:lang w:eastAsia="zh-CN"/>
              </w:rPr>
              <w:t>power</w:t>
            </w:r>
            <w:r w:rsidR="00F73AD1">
              <w:rPr>
                <w:rFonts w:eastAsiaTheme="minorEastAsia" w:hint="eastAsia"/>
                <w:lang w:eastAsia="zh-CN"/>
              </w:rPr>
              <w:t xml:space="preserve"> cluster generation </w:t>
            </w:r>
            <w:r w:rsidR="00EA3C35">
              <w:rPr>
                <w:rFonts w:eastAsiaTheme="minorEastAsia" w:hint="eastAsia"/>
                <w:lang w:eastAsia="zh-CN"/>
              </w:rPr>
              <w:t>is</w:t>
            </w:r>
            <w:r w:rsidR="007963F9">
              <w:rPr>
                <w:rFonts w:eastAsiaTheme="minorEastAsia" w:hint="eastAsia"/>
                <w:lang w:eastAsia="zh-CN"/>
              </w:rPr>
              <w:t xml:space="preserve"> not</w:t>
            </w:r>
            <w:r w:rsidR="00EA3C35">
              <w:rPr>
                <w:rFonts w:eastAsiaTheme="minorEastAsia" w:hint="eastAsia"/>
                <w:lang w:eastAsia="zh-CN"/>
              </w:rPr>
              <w:t xml:space="preserve"> correctly implemented according to </w:t>
            </w:r>
            <w:r w:rsidR="00F73AD1">
              <w:rPr>
                <w:rFonts w:eastAsiaTheme="minorEastAsia"/>
                <w:lang w:eastAsia="zh-CN"/>
              </w:rPr>
              <w:t>the</w:t>
            </w:r>
            <w:r w:rsidR="00F73AD1">
              <w:rPr>
                <w:rFonts w:eastAsiaTheme="minorEastAsia" w:hint="eastAsia"/>
                <w:lang w:eastAsia="zh-CN"/>
              </w:rPr>
              <w:t xml:space="preserve"> agreement made in RAN1 #121</w:t>
            </w:r>
          </w:p>
          <w:p w14:paraId="544FDD7C" w14:textId="0E69F4D7"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EA3C35">
              <w:rPr>
                <w:rFonts w:eastAsiaTheme="minorEastAsia" w:hint="eastAsia"/>
                <w:lang w:eastAsia="zh-CN"/>
              </w:rPr>
              <w:t xml:space="preserve">Confusion on the </w:t>
            </w:r>
            <w:r w:rsidR="00F73AD1">
              <w:rPr>
                <w:rFonts w:eastAsiaTheme="minorEastAsia" w:hint="eastAsia"/>
                <w:lang w:eastAsia="zh-CN"/>
              </w:rPr>
              <w:t xml:space="preserve">definition of Gamma </w:t>
            </w:r>
            <w:r w:rsidR="00F73AD1">
              <w:rPr>
                <w:rFonts w:eastAsiaTheme="minorEastAsia"/>
                <w:lang w:eastAsia="zh-CN"/>
              </w:rPr>
              <w:t>distribution</w:t>
            </w:r>
            <w:r w:rsidR="00F73AD1">
              <w:rPr>
                <w:rFonts w:eastAsiaTheme="minorEastAsia" w:hint="eastAsia"/>
                <w:lang w:eastAsia="zh-CN"/>
              </w:rPr>
              <w:t xml:space="preserve"> </w:t>
            </w:r>
          </w:p>
          <w:p w14:paraId="16F0BBDC" w14:textId="2B2502A4"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7963F9">
              <w:rPr>
                <w:rFonts w:eastAsiaTheme="minorEastAsia" w:hint="eastAsia"/>
                <w:lang w:eastAsia="zh-CN"/>
              </w:rPr>
              <w:t>s</w:t>
            </w:r>
            <w:r w:rsidR="00F73AD1">
              <w:rPr>
                <w:rFonts w:eastAsiaTheme="minorEastAsia" w:hint="eastAsia"/>
                <w:lang w:eastAsia="zh-CN"/>
              </w:rPr>
              <w:t xml:space="preserve">tep 8 in section 7.5 </w:t>
            </w:r>
            <w:r w:rsidR="00EA3C35">
              <w:rPr>
                <w:rFonts w:eastAsiaTheme="minorEastAsia" w:hint="eastAsia"/>
                <w:lang w:eastAsia="zh-CN"/>
              </w:rPr>
              <w:t xml:space="preserve">is performed which breaks </w:t>
            </w:r>
            <w:r w:rsidR="00F73AD1">
              <w:rPr>
                <w:rFonts w:eastAsiaTheme="minorEastAsia" w:hint="eastAsia"/>
                <w:lang w:eastAsia="zh-CN"/>
              </w:rPr>
              <w:t>channel reciprocity</w:t>
            </w:r>
          </w:p>
          <w:p w14:paraId="27B6E16E" w14:textId="547A7D11" w:rsidR="001F328D" w:rsidRPr="00F73AD1"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target channel generation in Clause 7.9.4.1, the polarization matrix of target </w:t>
            </w:r>
            <w:r w:rsidR="00CC083B">
              <w:rPr>
                <w:rFonts w:eastAsiaTheme="minorEastAsia" w:hint="eastAsia"/>
                <w:lang w:eastAsia="zh-CN"/>
              </w:rPr>
              <w:t xml:space="preserve">cannot </w:t>
            </w:r>
            <w:r w:rsidR="00CC083B">
              <w:rPr>
                <w:rFonts w:eastAsiaTheme="minorEastAsia"/>
                <w:lang w:eastAsia="zh-CN"/>
              </w:rPr>
              <w:t>fulfil</w:t>
            </w:r>
            <w:r w:rsidR="00CC083B">
              <w:rPr>
                <w:rFonts w:eastAsiaTheme="minorEastAsia" w:hint="eastAsia"/>
                <w:lang w:eastAsia="zh-CN"/>
              </w:rPr>
              <w:t xml:space="preserve"> channel</w:t>
            </w:r>
            <w:r w:rsidR="00F73AD1">
              <w:rPr>
                <w:rFonts w:eastAsiaTheme="minorEastAsia" w:hint="eastAsia"/>
                <w:lang w:eastAsia="zh-CN"/>
              </w:rPr>
              <w:t xml:space="preserve"> reciprocity</w:t>
            </w:r>
            <w:r w:rsidR="00CC083B">
              <w:rPr>
                <w:rFonts w:eastAsiaTheme="minorEastAsia" w:hint="eastAsia"/>
                <w:lang w:eastAsia="zh-CN"/>
              </w:rPr>
              <w:t xml:space="preserve"> for monostatic sensing</w:t>
            </w:r>
            <w:r w:rsidR="00F73AD1">
              <w:rPr>
                <w:rFonts w:eastAsiaTheme="minorEastAsia" w:hint="eastAsia"/>
                <w:lang w:eastAsia="zh-CN"/>
              </w:rPr>
              <w:t xml:space="preserve">. </w:t>
            </w:r>
          </w:p>
          <w:p w14:paraId="2DF303AA" w14:textId="4D1515EB" w:rsidR="001F328D"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F73AD1">
              <w:rPr>
                <w:rFonts w:eastAsiaTheme="minorEastAsia" w:hint="eastAsia"/>
                <w:lang w:eastAsia="zh-CN"/>
              </w:rPr>
              <w:t xml:space="preserve">In background channel generation for monostatic sensing in Clause 7.9.4.2, </w:t>
            </w:r>
            <w:r w:rsidR="00CC083B">
              <w:rPr>
                <w:rFonts w:eastAsiaTheme="minorEastAsia" w:hint="eastAsia"/>
                <w:lang w:eastAsia="zh-CN"/>
              </w:rPr>
              <w:t xml:space="preserve">confusion on </w:t>
            </w:r>
            <w:r w:rsidR="00B74C55">
              <w:rPr>
                <w:rFonts w:eastAsiaTheme="minorEastAsia" w:hint="eastAsia"/>
                <w:lang w:eastAsia="zh-CN"/>
              </w:rPr>
              <w:t xml:space="preserve">indoor/outdoor property of RP </w:t>
            </w:r>
            <w:r w:rsidR="00CC083B">
              <w:rPr>
                <w:rFonts w:eastAsiaTheme="minorEastAsia" w:hint="eastAsia"/>
                <w:lang w:eastAsia="zh-CN"/>
              </w:rPr>
              <w:t>compared to</w:t>
            </w:r>
            <w:r w:rsidR="00B74C55">
              <w:rPr>
                <w:rFonts w:eastAsiaTheme="minorEastAsia" w:hint="eastAsia"/>
                <w:lang w:eastAsia="zh-CN"/>
              </w:rPr>
              <w:t xml:space="preserve"> the BS. </w:t>
            </w:r>
          </w:p>
          <w:p w14:paraId="5EE06E44" w14:textId="13A3582C"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lastRenderedPageBreak/>
              <w:t>-</w:t>
            </w:r>
            <w:r w:rsidRPr="00EA3C35">
              <w:rPr>
                <w:rFonts w:eastAsiaTheme="minorEastAsia"/>
                <w:lang w:eastAsia="zh-CN"/>
              </w:rPr>
              <w:tab/>
            </w:r>
            <w:r w:rsidR="00B74C55">
              <w:rPr>
                <w:rFonts w:eastAsiaTheme="minorEastAsia" w:hint="eastAsia"/>
                <w:lang w:eastAsia="zh-CN"/>
              </w:rPr>
              <w:t xml:space="preserve">In </w:t>
            </w:r>
            <w:r w:rsidR="00B74C55" w:rsidRPr="00B74C55">
              <w:rPr>
                <w:rFonts w:eastAsiaTheme="minorEastAsia"/>
                <w:lang w:eastAsia="zh-CN"/>
              </w:rPr>
              <w:t>Table 7.9.1-3</w:t>
            </w:r>
            <w:r w:rsidR="00B74C55" w:rsidRPr="00B74C55">
              <w:rPr>
                <w:rFonts w:eastAsiaTheme="minorEastAsia" w:hint="eastAsia"/>
                <w:lang w:eastAsia="zh-CN"/>
              </w:rPr>
              <w:t xml:space="preserve"> </w:t>
            </w:r>
            <w:r w:rsidR="00B74C55" w:rsidRPr="00B74C55">
              <w:rPr>
                <w:rFonts w:eastAsiaTheme="minorEastAsia"/>
                <w:lang w:eastAsia="zh-CN"/>
              </w:rPr>
              <w:t>and</w:t>
            </w:r>
            <w:r w:rsidR="00B74C55" w:rsidRPr="00B74C55">
              <w:rPr>
                <w:rFonts w:eastAsiaTheme="minorEastAsia" w:hint="eastAsia"/>
                <w:lang w:eastAsia="zh-CN"/>
              </w:rPr>
              <w:t xml:space="preserve"> </w:t>
            </w:r>
            <w:r w:rsidR="00B74C55" w:rsidRPr="00B74C55">
              <w:rPr>
                <w:rFonts w:eastAsiaTheme="minorEastAsia"/>
                <w:lang w:eastAsia="zh-CN"/>
              </w:rPr>
              <w:t>Table 7.9.6.1-2</w:t>
            </w:r>
            <w:r w:rsidR="00B74C55" w:rsidRPr="00B74C55">
              <w:rPr>
                <w:rFonts w:eastAsiaTheme="minorEastAsia" w:hint="eastAsia"/>
                <w:lang w:eastAsia="zh-CN"/>
              </w:rPr>
              <w:t xml:space="preserve">, </w:t>
            </w:r>
            <w:r w:rsidR="00CC083B">
              <w:rPr>
                <w:rFonts w:eastAsiaTheme="minorEastAsia" w:hint="eastAsia"/>
                <w:lang w:eastAsia="zh-CN"/>
              </w:rPr>
              <w:t>the</w:t>
            </w:r>
            <w:r w:rsidR="00B74C55" w:rsidRPr="00B74C55">
              <w:rPr>
                <w:rFonts w:eastAsiaTheme="minorEastAsia" w:hint="eastAsia"/>
                <w:lang w:eastAsia="zh-CN"/>
              </w:rPr>
              <w:t xml:space="preserve"> parameter </w:t>
            </w:r>
            <w:r w:rsidR="00B74C55" w:rsidRPr="00B74C55">
              <w:rPr>
                <w:rFonts w:eastAsiaTheme="minorEastAsia"/>
                <w:lang w:eastAsia="zh-CN"/>
              </w:rPr>
              <w:t>“Minimum 3D distances between STX/SRX and sensing target”</w:t>
            </w:r>
            <w:r w:rsidR="00B74C55" w:rsidRPr="00B74C55">
              <w:rPr>
                <w:rFonts w:eastAsiaTheme="minorEastAsia" w:hint="eastAsia"/>
                <w:lang w:eastAsia="zh-CN"/>
              </w:rPr>
              <w:t xml:space="preserve"> is not defined in TR 38.901 for certain cases. </w:t>
            </w:r>
          </w:p>
          <w:p w14:paraId="62F31AEA" w14:textId="06263B95" w:rsidR="001F328D" w:rsidRPr="00B74C5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Pr>
                <w:rFonts w:eastAsiaTheme="minorEastAsia" w:hint="eastAsia"/>
                <w:lang w:eastAsia="zh-CN"/>
              </w:rPr>
              <w:t xml:space="preserve">For wording </w:t>
            </w:r>
            <w:r w:rsidR="00B74C55" w:rsidRPr="00B74C55">
              <w:rPr>
                <w:rFonts w:eastAsiaTheme="minorEastAsia"/>
                <w:lang w:eastAsia="zh-CN"/>
              </w:rPr>
              <w:t>“between pairs of STX/SRX and sensing target”</w:t>
            </w:r>
            <w:r w:rsidR="00B74C55" w:rsidRPr="00B74C55">
              <w:rPr>
                <w:rFonts w:eastAsiaTheme="minorEastAsia" w:hint="eastAsia"/>
                <w:lang w:eastAsia="zh-CN"/>
              </w:rPr>
              <w:t xml:space="preserve">, it is confusing if it covers </w:t>
            </w:r>
            <w:r w:rsidR="007963F9">
              <w:rPr>
                <w:rFonts w:eastAsiaTheme="minorEastAsia" w:hint="eastAsia"/>
                <w:lang w:eastAsia="zh-CN"/>
              </w:rPr>
              <w:t xml:space="preserve">the </w:t>
            </w:r>
            <w:r w:rsidR="00B74C55" w:rsidRPr="00B74C55">
              <w:rPr>
                <w:rFonts w:eastAsiaTheme="minorEastAsia" w:hint="eastAsia"/>
                <w:lang w:eastAsia="zh-CN"/>
              </w:rPr>
              <w:t>pair of STX and SRX</w:t>
            </w:r>
          </w:p>
          <w:p w14:paraId="235C78A6" w14:textId="4AAAC849" w:rsidR="001F328D" w:rsidRPr="00EA3C35" w:rsidRDefault="001F328D" w:rsidP="001F328D">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T</w:t>
            </w:r>
            <w:r w:rsidR="00B74C55" w:rsidRPr="00EA3C35">
              <w:rPr>
                <w:rFonts w:eastAsiaTheme="minorEastAsia"/>
                <w:lang w:eastAsia="zh-CN"/>
              </w:rPr>
              <w:t xml:space="preserve">he </w:t>
            </w:r>
            <w:r w:rsidR="007E0D40">
              <w:rPr>
                <w:rFonts w:eastAsiaTheme="minorEastAsia" w:hint="eastAsia"/>
                <w:lang w:eastAsia="zh-CN"/>
              </w:rPr>
              <w:t xml:space="preserve">tdoc number of </w:t>
            </w:r>
            <w:r w:rsidR="00B74C55" w:rsidRPr="00EA3C35">
              <w:rPr>
                <w:rFonts w:eastAsiaTheme="minorEastAsia"/>
                <w:lang w:eastAsia="zh-CN"/>
              </w:rPr>
              <w:t>calibration</w:t>
            </w:r>
            <w:r w:rsidR="007E0D40">
              <w:rPr>
                <w:rFonts w:eastAsiaTheme="minorEastAsia" w:hint="eastAsia"/>
                <w:lang w:eastAsia="zh-CN"/>
              </w:rPr>
              <w:t xml:space="preserve"> result</w:t>
            </w:r>
            <w:r w:rsidR="00B74C55" w:rsidRPr="00EA3C35">
              <w:rPr>
                <w:rFonts w:eastAsiaTheme="minorEastAsia"/>
                <w:lang w:eastAsia="zh-CN"/>
              </w:rPr>
              <w:t xml:space="preserve">s </w:t>
            </w:r>
            <w:r w:rsidR="00A6305C" w:rsidRPr="00A6305C">
              <w:rPr>
                <w:rFonts w:eastAsiaTheme="minorEastAsia"/>
                <w:lang w:eastAsia="zh-CN"/>
              </w:rPr>
              <w:t>R1-2504950</w:t>
            </w:r>
            <w:r w:rsidR="00A6305C">
              <w:rPr>
                <w:rFonts w:eastAsiaTheme="minorEastAsia" w:hint="eastAsia"/>
                <w:lang w:eastAsia="zh-CN"/>
              </w:rPr>
              <w:t xml:space="preserve"> </w:t>
            </w:r>
            <w:r w:rsidR="007E0D40">
              <w:rPr>
                <w:rFonts w:eastAsiaTheme="minorEastAsia" w:hint="eastAsia"/>
                <w:lang w:eastAsia="zh-CN"/>
              </w:rPr>
              <w:t>is outdated</w:t>
            </w:r>
          </w:p>
          <w:p w14:paraId="0E96C224" w14:textId="55CB76DC" w:rsidR="00B74C55" w:rsidRPr="00EA3C35" w:rsidRDefault="00B74C55" w:rsidP="00B74C55">
            <w:pPr>
              <w:pStyle w:val="CRCoverPage"/>
              <w:spacing w:after="0"/>
              <w:ind w:left="100"/>
              <w:rPr>
                <w:rFonts w:eastAsiaTheme="minorEastAsia"/>
                <w:lang w:eastAsia="zh-CN"/>
              </w:rPr>
            </w:pPr>
            <w:r>
              <w:rPr>
                <w:rFonts w:eastAsiaTheme="minorEastAsia" w:hint="eastAsia"/>
                <w:lang w:eastAsia="zh-CN"/>
              </w:rPr>
              <w:t>-</w:t>
            </w:r>
            <w:r w:rsidRPr="00EA3C35">
              <w:rPr>
                <w:rFonts w:eastAsiaTheme="minorEastAsia"/>
                <w:lang w:eastAsia="zh-CN"/>
              </w:rPr>
              <w:tab/>
              <w:t xml:space="preserve">In Table 7.9.6.1-3, the minimum distance between STX/SRX and sensing target </w:t>
            </w:r>
            <w:r w:rsidRPr="00EA3C35">
              <w:rPr>
                <w:rFonts w:eastAsiaTheme="minorEastAsia" w:hint="eastAsia"/>
                <w:lang w:eastAsia="zh-CN"/>
              </w:rPr>
              <w:t>is not suitable</w:t>
            </w:r>
          </w:p>
          <w:p w14:paraId="5BBE2D08" w14:textId="58648159" w:rsidR="005B33F8" w:rsidRPr="00B12385" w:rsidRDefault="001F328D" w:rsidP="00B74C55">
            <w:pPr>
              <w:pStyle w:val="CRCoverPage"/>
              <w:spacing w:after="0"/>
              <w:ind w:left="100"/>
              <w:rPr>
                <w:rFonts w:eastAsiaTheme="minorEastAsia"/>
                <w:lang w:eastAsia="zh-CN"/>
              </w:rPr>
            </w:pPr>
            <w:r w:rsidRPr="00EA3C35">
              <w:rPr>
                <w:rFonts w:eastAsiaTheme="minorEastAsia" w:hint="eastAsia"/>
                <w:lang w:eastAsia="zh-CN"/>
              </w:rPr>
              <w:t>-</w:t>
            </w:r>
            <w:r w:rsidRPr="00EA3C35">
              <w:rPr>
                <w:rFonts w:eastAsiaTheme="minorEastAsia"/>
                <w:lang w:eastAsia="zh-CN"/>
              </w:rPr>
              <w:tab/>
            </w:r>
            <w:r w:rsidR="00B74C55" w:rsidRPr="00EA3C35">
              <w:rPr>
                <w:rFonts w:eastAsiaTheme="minorEastAsia" w:hint="eastAsia"/>
                <w:lang w:eastAsia="zh-CN"/>
              </w:rPr>
              <w:t>Multiple t</w:t>
            </w:r>
            <w:r w:rsidR="00F73AD1" w:rsidRPr="00EA3C35">
              <w:rPr>
                <w:rFonts w:eastAsiaTheme="minorEastAsia" w:hint="eastAsia"/>
                <w:lang w:eastAsia="zh-CN"/>
              </w:rPr>
              <w:t>ypo</w:t>
            </w:r>
            <w:r w:rsidR="00A6305C">
              <w:rPr>
                <w:rFonts w:eastAsiaTheme="minorEastAsia" w:hint="eastAsia"/>
                <w:lang w:eastAsia="zh-CN"/>
              </w:rPr>
              <w:t>s need correction</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Default="005B33F8" w:rsidP="00F97C35">
            <w:pPr>
              <w:pStyle w:val="CRCoverPage"/>
              <w:spacing w:after="0"/>
              <w:rPr>
                <w:sz w:val="8"/>
                <w:szCs w:val="8"/>
              </w:rPr>
            </w:pPr>
          </w:p>
        </w:tc>
      </w:tr>
      <w:tr w:rsidR="00B12385" w14:paraId="220D7117" w14:textId="77777777" w:rsidTr="00F97C35">
        <w:tc>
          <w:tcPr>
            <w:tcW w:w="2694" w:type="dxa"/>
            <w:gridSpan w:val="2"/>
            <w:tcBorders>
              <w:left w:val="single" w:sz="4" w:space="0" w:color="auto"/>
            </w:tcBorders>
          </w:tcPr>
          <w:p w14:paraId="727ADB66" w14:textId="77777777" w:rsidR="00B12385" w:rsidRDefault="00B12385" w:rsidP="00B12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32C34" w14:textId="6FDB0DFC" w:rsidR="00B12385" w:rsidRPr="00E9140A" w:rsidRDefault="00E728F4" w:rsidP="00B12385">
            <w:pPr>
              <w:pStyle w:val="CRCoverPage"/>
              <w:spacing w:after="0"/>
              <w:ind w:left="100"/>
              <w:rPr>
                <w:rFonts w:eastAsiaTheme="minorEastAsia"/>
                <w:noProof/>
                <w:lang w:eastAsia="zh-CN"/>
              </w:rPr>
            </w:pPr>
            <w:r>
              <w:rPr>
                <w:rFonts w:eastAsiaTheme="minorEastAsia" w:hint="eastAsia"/>
                <w:noProof/>
                <w:lang w:eastAsia="zh-CN"/>
              </w:rPr>
              <w:t>The changes to TR 38.901 v19.0.0 are</w:t>
            </w:r>
            <w:r w:rsidR="001047F0">
              <w:rPr>
                <w:rFonts w:eastAsiaTheme="minorEastAsia" w:hint="eastAsia"/>
                <w:noProof/>
                <w:lang w:eastAsia="zh-CN"/>
              </w:rPr>
              <w:t>:</w:t>
            </w:r>
            <w:r w:rsidR="00B12385">
              <w:rPr>
                <w:rFonts w:eastAsiaTheme="minorEastAsia" w:hint="eastAsia"/>
                <w:noProof/>
                <w:lang w:eastAsia="zh-CN"/>
              </w:rPr>
              <w:t xml:space="preserve"> </w:t>
            </w:r>
          </w:p>
          <w:p w14:paraId="7A936B01"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missing abbreviations </w:t>
            </w:r>
          </w:p>
          <w:p w14:paraId="047CF456" w14:textId="77777777" w:rsidR="00B12385"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 xml:space="preserve">Add </w:t>
            </w:r>
            <w:r>
              <w:rPr>
                <w:rFonts w:eastAsiaTheme="minorEastAsia"/>
                <w:lang w:eastAsia="zh-CN"/>
              </w:rPr>
              <w:t>definitions</w:t>
            </w:r>
            <w:r>
              <w:rPr>
                <w:rFonts w:eastAsiaTheme="minorEastAsia" w:hint="eastAsia"/>
                <w:lang w:eastAsia="zh-CN"/>
              </w:rPr>
              <w:t xml:space="preserve"> on RCS model 1 and RCS model 2</w:t>
            </w:r>
          </w:p>
          <w:p w14:paraId="48B648CE" w14:textId="77777777" w:rsidR="00B12385" w:rsidRPr="008247F2" w:rsidRDefault="00B12385" w:rsidP="00B12385">
            <w:pPr>
              <w:pStyle w:val="CRCoverPage"/>
              <w:spacing w:after="0"/>
              <w:ind w:left="100"/>
            </w:pPr>
            <w:r>
              <w:rPr>
                <w:rFonts w:eastAsiaTheme="minorEastAsia" w:hint="eastAsia"/>
                <w:noProof/>
                <w:lang w:eastAsia="zh-CN"/>
              </w:rPr>
              <w:t>-</w:t>
            </w:r>
            <w:r>
              <w:tab/>
            </w:r>
            <w:r>
              <w:rPr>
                <w:rFonts w:eastAsiaTheme="minorEastAsia" w:hint="eastAsia"/>
                <w:lang w:eastAsia="zh-CN"/>
              </w:rPr>
              <w:t>A</w:t>
            </w:r>
            <w:r>
              <w:t>lign with</w:t>
            </w:r>
            <w:r w:rsidRPr="00BB6702">
              <w:t xml:space="preserve"> </w:t>
            </w:r>
            <w:r>
              <w:rPr>
                <w:rFonts w:eastAsiaTheme="minorEastAsia" w:hint="eastAsia"/>
                <w:lang w:eastAsia="zh-CN"/>
              </w:rPr>
              <w:t>th</w:t>
            </w:r>
            <w:r w:rsidRPr="008247F2">
              <w:rPr>
                <w:rFonts w:hint="eastAsia"/>
              </w:rPr>
              <w:t>e names of RCS components, i.e., r</w:t>
            </w:r>
            <w:r w:rsidRPr="008247F2">
              <w:t>eplacing</w:t>
            </w:r>
            <w:r w:rsidRPr="008247F2">
              <w:rPr>
                <w:rFonts w:hint="eastAsia"/>
              </w:rPr>
              <w:t xml:space="preserve"> RCS components</w:t>
            </w:r>
            <w:r w:rsidRPr="008247F2">
              <w:t xml:space="preserve"> </w:t>
            </w:r>
            <m:oMath>
              <m:r>
                <w:rPr>
                  <w:rFonts w:ascii="Cambria Math" w:hAnsi="Cambria Math"/>
                </w:rPr>
                <m:t>A, B1, B2</m:t>
              </m:r>
            </m:oMath>
            <w:r w:rsidRPr="008247F2">
              <w:rPr>
                <w:rFonts w:hint="eastAsia"/>
              </w:rPr>
              <w:t xml:space="preserve"> </w:t>
            </w:r>
            <w:r w:rsidRPr="008247F2">
              <w:t xml:space="preserve">with </w:t>
            </w:r>
            <m:oMath>
              <m:sSub>
                <m:sSubPr>
                  <m:ctrlPr>
                    <w:rPr>
                      <w:rFonts w:ascii="Cambria Math" w:hAnsi="Cambria Math"/>
                      <w:i/>
                      <w:iCs/>
                    </w:rPr>
                  </m:ctrlPr>
                </m:sSubPr>
                <m:e>
                  <m:r>
                    <w:rPr>
                      <w:rFonts w:ascii="Cambria Math" w:hAnsi="Cambria Math"/>
                    </w:rPr>
                    <m:t>σ</m:t>
                  </m:r>
                </m:e>
                <m:sub>
                  <m:r>
                    <w:rPr>
                      <w:rFonts w:ascii="Cambria Math" w:hAnsi="Cambria Math"/>
                    </w:rPr>
                    <m:t>M</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D</m:t>
                  </m:r>
                </m:sub>
              </m:sSub>
              <m:r>
                <w:rPr>
                  <w:rFonts w:ascii="Cambria Math" w:hAnsi="Cambria Math"/>
                </w:rPr>
                <m:t xml:space="preserve">, </m:t>
              </m:r>
              <m:sSub>
                <m:sSubPr>
                  <m:ctrlPr>
                    <w:rPr>
                      <w:rFonts w:ascii="Cambria Math" w:hAnsi="Cambria Math"/>
                      <w:i/>
                      <w:iCs/>
                    </w:rPr>
                  </m:ctrlPr>
                </m:sSubPr>
                <m:e>
                  <m:r>
                    <w:rPr>
                      <w:rFonts w:ascii="Cambria Math" w:hAnsi="Cambria Math"/>
                    </w:rPr>
                    <m:t>σ</m:t>
                  </m:r>
                </m:e>
                <m:sub>
                  <m:r>
                    <w:rPr>
                      <w:rFonts w:ascii="Cambria Math" w:hAnsi="Cambria Math"/>
                    </w:rPr>
                    <m:t>S</m:t>
                  </m:r>
                </m:sub>
              </m:sSub>
            </m:oMath>
          </w:p>
          <w:p w14:paraId="1413DE35" w14:textId="0D54C0CF" w:rsidR="00B12385" w:rsidRPr="00AB79CA" w:rsidRDefault="00B12385" w:rsidP="00B12385">
            <w:pPr>
              <w:pStyle w:val="CRCoverPage"/>
              <w:spacing w:after="0"/>
              <w:ind w:left="100"/>
              <w:rPr>
                <w:rFonts w:eastAsiaTheme="minorEastAsia"/>
                <w:lang w:eastAsia="zh-CN"/>
              </w:rPr>
            </w:pPr>
            <w:r>
              <w:rPr>
                <w:rFonts w:eastAsiaTheme="minorEastAsia" w:hint="eastAsia"/>
                <w:noProof/>
                <w:lang w:eastAsia="zh-CN"/>
              </w:rPr>
              <w:t>-</w:t>
            </w:r>
            <w:r>
              <w:tab/>
            </w:r>
            <w:r>
              <w:rPr>
                <w:rFonts w:eastAsiaTheme="minorEastAsia" w:hint="eastAsia"/>
                <w:lang w:eastAsia="zh-CN"/>
              </w:rPr>
              <w:t>Add the missing definition of the first aerial UE and the second aerial UE</w:t>
            </w:r>
            <w:r w:rsidR="007963F9">
              <w:rPr>
                <w:rFonts w:eastAsiaTheme="minorEastAsia" w:hint="eastAsia"/>
                <w:lang w:eastAsia="zh-CN"/>
              </w:rPr>
              <w:t>,</w:t>
            </w:r>
            <w:r>
              <w:rPr>
                <w:rFonts w:eastAsiaTheme="minorEastAsia" w:hint="eastAsia"/>
                <w:lang w:eastAsia="zh-CN"/>
              </w:rPr>
              <w:t xml:space="preserve"> and the relation of heights of the two aerial UEs</w:t>
            </w:r>
          </w:p>
          <w:p w14:paraId="594042C9"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7.9.3-1</w:t>
            </w:r>
            <w:r>
              <w:rPr>
                <w:rFonts w:eastAsiaTheme="minorEastAsia" w:hint="eastAsia"/>
                <w:lang w:eastAsia="zh-CN"/>
              </w:rPr>
              <w:t xml:space="preserve">, group </w:t>
            </w:r>
            <w:r w:rsidRPr="00A6305C">
              <w:rPr>
                <w:rFonts w:eastAsiaTheme="minorEastAsia"/>
                <w:lang w:eastAsia="zh-CN"/>
              </w:rPr>
              <w:t>UMi/UMi-AV, UMa/UMa-AV, RMa/RMa-AV</w:t>
            </w:r>
            <w:r w:rsidRPr="00A6305C">
              <w:rPr>
                <w:rFonts w:eastAsiaTheme="minorEastAsia" w:hint="eastAsia"/>
                <w:lang w:eastAsia="zh-CN"/>
              </w:rPr>
              <w:t xml:space="preserve"> to avoid confusion on the determination of referenc</w:t>
            </w:r>
            <w:r w:rsidRPr="00A421FE">
              <w:rPr>
                <w:rFonts w:eastAsiaTheme="minorEastAsia" w:hint="eastAsia"/>
                <w:lang w:eastAsia="zh-CN"/>
              </w:rPr>
              <w:t>e TRs</w:t>
            </w:r>
          </w:p>
          <w:p w14:paraId="114F0751" w14:textId="77777777" w:rsidR="00B12385" w:rsidRPr="00A421FE" w:rsidRDefault="00B12385" w:rsidP="00B12385">
            <w:pPr>
              <w:pStyle w:val="CRCoverPage"/>
              <w:spacing w:after="0"/>
              <w:ind w:left="100"/>
              <w:rPr>
                <w:rFonts w:eastAsiaTheme="minorEastAsia"/>
                <w:lang w:eastAsia="zh-CN"/>
              </w:rPr>
            </w:pPr>
            <w:r>
              <w:rPr>
                <w:rFonts w:eastAsiaTheme="minorEastAsia" w:hint="eastAsia"/>
                <w:lang w:eastAsia="zh-CN"/>
              </w:rPr>
              <w:t>-</w:t>
            </w:r>
            <w:r w:rsidRPr="00A421FE">
              <w:rPr>
                <w:rFonts w:eastAsiaTheme="minorEastAsia"/>
                <w:lang w:eastAsia="zh-CN"/>
              </w:rPr>
              <w:tab/>
            </w:r>
            <w:r>
              <w:rPr>
                <w:rFonts w:eastAsiaTheme="minorEastAsia" w:hint="eastAsia"/>
                <w:lang w:eastAsia="zh-CN"/>
              </w:rPr>
              <w:t xml:space="preserve">In </w:t>
            </w:r>
            <w:r w:rsidRPr="00A421FE">
              <w:rPr>
                <w:rFonts w:eastAsiaTheme="minorEastAsia"/>
                <w:lang w:eastAsia="zh-CN"/>
              </w:rPr>
              <w:t>Table 7.9.3-4</w:t>
            </w:r>
            <w:r w:rsidRPr="00A421FE">
              <w:rPr>
                <w:rFonts w:eastAsiaTheme="minorEastAsia" w:hint="eastAsia"/>
                <w:lang w:eastAsia="zh-CN"/>
              </w:rPr>
              <w:t xml:space="preserve"> and </w:t>
            </w:r>
            <w:r w:rsidRPr="00A421FE">
              <w:rPr>
                <w:rFonts w:eastAsiaTheme="minorEastAsia"/>
                <w:lang w:eastAsia="zh-CN"/>
              </w:rPr>
              <w:t>Table 7.9.3-</w:t>
            </w:r>
            <w:r w:rsidRPr="00A421FE">
              <w:rPr>
                <w:rFonts w:eastAsiaTheme="minorEastAsia" w:hint="eastAsia"/>
                <w:lang w:eastAsia="zh-CN"/>
              </w:rPr>
              <w:t xml:space="preserve">5, </w:t>
            </w:r>
            <w:r>
              <w:rPr>
                <w:rFonts w:eastAsiaTheme="minorEastAsia" w:hint="eastAsia"/>
                <w:lang w:eastAsia="zh-CN"/>
              </w:rPr>
              <w:t xml:space="preserve">adding prefix </w:t>
            </w:r>
            <w:r>
              <w:rPr>
                <w:rFonts w:eastAsiaTheme="minorEastAsia"/>
                <w:lang w:eastAsia="zh-CN"/>
              </w:rPr>
              <w:t>“</w:t>
            </w:r>
            <w:r>
              <w:rPr>
                <w:rFonts w:eastAsiaTheme="minorEastAsia" w:hint="eastAsia"/>
                <w:lang w:eastAsia="zh-CN"/>
              </w:rPr>
              <w:t>sensing scenario</w:t>
            </w:r>
            <w:r>
              <w:rPr>
                <w:rFonts w:eastAsiaTheme="minorEastAsia"/>
                <w:lang w:eastAsia="zh-CN"/>
              </w:rPr>
              <w:t>”</w:t>
            </w:r>
            <w:r>
              <w:rPr>
                <w:rFonts w:eastAsiaTheme="minorEastAsia" w:hint="eastAsia"/>
                <w:lang w:eastAsia="zh-CN"/>
              </w:rPr>
              <w:t xml:space="preserve"> to avoid confusion </w:t>
            </w:r>
            <w:r>
              <w:rPr>
                <w:rFonts w:eastAsiaTheme="minorEastAsia"/>
                <w:lang w:eastAsia="zh-CN"/>
              </w:rPr>
              <w:t>with</w:t>
            </w:r>
            <w:r>
              <w:rPr>
                <w:rFonts w:eastAsiaTheme="minorEastAsia" w:hint="eastAsia"/>
                <w:lang w:eastAsia="zh-CN"/>
              </w:rPr>
              <w:t xml:space="preserve"> existing </w:t>
            </w:r>
            <w:r>
              <w:rPr>
                <w:rFonts w:eastAsiaTheme="minorEastAsia"/>
                <w:lang w:eastAsia="zh-CN"/>
              </w:rPr>
              <w:t>communication</w:t>
            </w:r>
            <w:r>
              <w:rPr>
                <w:rFonts w:eastAsiaTheme="minorEastAsia" w:hint="eastAsia"/>
                <w:lang w:eastAsia="zh-CN"/>
              </w:rPr>
              <w:t xml:space="preserve"> scenarios in TR 38.901</w:t>
            </w:r>
          </w:p>
          <w:p w14:paraId="1FD8704A" w14:textId="7FEEC4CC"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Add the missing square in the parameter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oMath>
            <w:r w:rsidRPr="00A6305C">
              <w:rPr>
                <w:rFonts w:eastAsiaTheme="minorEastAsia"/>
                <w:lang w:eastAsia="zh-CN"/>
              </w:rPr>
              <w:t xml:space="preserve"> in Section 7.9.4.2 step 4, i.e., </w:t>
            </w:r>
            <m:oMath>
              <m:r>
                <w:rPr>
                  <w:rFonts w:ascii="Cambria Math" w:eastAsiaTheme="minorEastAsia" w:hAnsi="Cambria Math"/>
                  <w:lang w:eastAsia="zh-CN"/>
                </w:rPr>
                <m:t>max</m:t>
              </m:r>
              <m:d>
                <m:dPr>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lang w:eastAsia="zh-CN"/>
                                </w:rPr>
                              </m:ctrlPr>
                            </m:sSupPr>
                            <m:e>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d</m:t>
                                  </m:r>
                                </m:sub>
                              </m:sSub>
                            </m:e>
                            <m:sup>
                              <m:r>
                                <m:rPr>
                                  <m:sty m:val="p"/>
                                </m:rPr>
                                <w:rPr>
                                  <w:rFonts w:ascii="Cambria Math" w:eastAsia="Cambria Math" w:hAnsi="Cambria Math" w:cs="Cambria Math"/>
                                  <w:lang w:eastAsia="zh-CN"/>
                                </w:rPr>
                                <m:t>2</m:t>
                              </m:r>
                            </m:sup>
                          </m:sSup>
                          <m:r>
                            <m:rPr>
                              <m:sty m:val="p"/>
                            </m:rPr>
                            <w:rPr>
                              <w:rFonts w:ascii="Cambria Math" w:eastAsia="Cambria Math" w:hAnsi="Cambria Math" w:cs="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h</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h</m:t>
                              </m:r>
                            </m:e>
                            <m:sub>
                              <m:r>
                                <w:rPr>
                                  <w:rFonts w:ascii="Cambria Math" w:eastAsia="Cambria Math" w:hAnsi="Cambria Math" w:cs="Cambria Math"/>
                                  <w:lang w:eastAsia="zh-CN"/>
                                </w:rPr>
                                <m:t>TX</m:t>
                              </m:r>
                            </m:sub>
                          </m:sSub>
                          <m:sSup>
                            <m:sSupPr>
                              <m:ctrlPr>
                                <w:rPr>
                                  <w:rFonts w:ascii="Cambria Math" w:eastAsiaTheme="minorEastAsia" w:hAnsi="Cambria Math"/>
                                  <w:lang w:eastAsia="zh-CN"/>
                                </w:rPr>
                              </m:ctrlPr>
                            </m:sSupPr>
                            <m:e>
                              <m:r>
                                <m:rPr>
                                  <m:sty m:val="p"/>
                                </m:rPr>
                                <w:rPr>
                                  <w:rFonts w:ascii="Cambria Math" w:eastAsia="Cambria Math" w:hAnsi="Cambria Math" w:cs="Cambria Math"/>
                                  <w:lang w:eastAsia="zh-CN"/>
                                </w:rPr>
                                <m:t>)</m:t>
                              </m:r>
                            </m:e>
                            <m:sup>
                              <m:r>
                                <m:rPr>
                                  <m:sty m:val="p"/>
                                </m:rPr>
                                <w:rPr>
                                  <w:rFonts w:ascii="Cambria Math" w:eastAsia="Cambria Math" w:hAnsi="Cambria Math" w:cs="Cambria Math"/>
                                  <w:lang w:eastAsia="zh-CN"/>
                                </w:rPr>
                                <m:t>2</m:t>
                              </m:r>
                            </m:sup>
                          </m:sSup>
                        </m:e>
                      </m:rad>
                    </m:num>
                    <m:den>
                      <m:r>
                        <w:rPr>
                          <w:rFonts w:ascii="Cambria Math" w:eastAsiaTheme="minorEastAsia" w:hAnsi="Cambria Math"/>
                          <w:lang w:eastAsia="zh-CN"/>
                        </w:rPr>
                        <m:t>c</m:t>
                      </m:r>
                    </m:den>
                  </m:f>
                  <m:r>
                    <m:rPr>
                      <m:sty m:val="p"/>
                    </m:rPr>
                    <w:rPr>
                      <w:rFonts w:ascii="Cambria Math" w:eastAsiaTheme="minorEastAsia" w:hAnsi="Cambria Math"/>
                      <w:lang w:eastAsia="zh-CN"/>
                    </w:rPr>
                    <m:t>,0</m:t>
                  </m:r>
                </m:e>
              </m:d>
            </m:oMath>
          </w:p>
          <w:p w14:paraId="4D5893C2" w14:textId="40169065" w:rsidR="00B12385" w:rsidRPr="00A6305C" w:rsidRDefault="00B12385" w:rsidP="00B12385">
            <w:pPr>
              <w:pStyle w:val="CRCoverPage"/>
              <w:spacing w:after="0"/>
              <w:ind w:left="100"/>
              <w:rPr>
                <w:rFonts w:eastAsiaTheme="minorEastAsia"/>
                <w:lang w:eastAsia="zh-CN"/>
              </w:rPr>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 xml:space="preserve">In </w:t>
            </w:r>
            <w:r w:rsidRPr="00A6305C">
              <w:rPr>
                <w:rFonts w:eastAsiaTheme="minorEastAsia"/>
                <w:lang w:eastAsia="zh-CN"/>
              </w:rPr>
              <w:t>7.9.4.2</w:t>
            </w:r>
            <w:r w:rsidRPr="00A6305C">
              <w:rPr>
                <w:rFonts w:eastAsiaTheme="minorEastAsia" w:hint="eastAsia"/>
                <w:lang w:eastAsia="zh-CN"/>
              </w:rPr>
              <w:t xml:space="preserve">, correct d3D to </w:t>
            </w:r>
            <m:oMath>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3D</m:t>
                      </m:r>
                    </m:sub>
                  </m:sSub>
                </m:num>
                <m:den>
                  <m:r>
                    <w:rPr>
                      <w:rFonts w:ascii="Cambria Math" w:eastAsiaTheme="minorEastAsia" w:hAnsi="Cambria Math" w:hint="eastAsia"/>
                      <w:lang w:eastAsia="zh-CN"/>
                    </w:rPr>
                    <m:t>c</m:t>
                  </m:r>
                </m:den>
              </m:f>
            </m:oMath>
            <w:r w:rsidRPr="00A6305C">
              <w:rPr>
                <w:rFonts w:eastAsiaTheme="minorEastAsia" w:hint="eastAsia"/>
                <w:lang w:eastAsia="zh-CN"/>
              </w:rPr>
              <w:t xml:space="preserve"> to represent delay</w:t>
            </w:r>
          </w:p>
          <w:p w14:paraId="5A296140" w14:textId="77777777"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Correct the error in polarization matrix generation in Clause 7.9.5.2</w:t>
            </w:r>
          </w:p>
          <w:p w14:paraId="0084C40C" w14:textId="5D419EFA" w:rsidR="00B12385" w:rsidRPr="001F328D"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A6305C">
              <w:rPr>
                <w:rFonts w:eastAsiaTheme="minorEastAsia"/>
                <w:lang w:eastAsia="zh-CN"/>
              </w:rPr>
              <w:t>Table 7.9.6.3-1</w:t>
            </w:r>
            <w:r>
              <w:rPr>
                <w:rFonts w:eastAsiaTheme="minorEastAsia" w:hint="eastAsia"/>
                <w:lang w:eastAsia="zh-CN"/>
              </w:rPr>
              <w:t xml:space="preserve">, </w:t>
            </w:r>
            <w:r w:rsidR="00A6305C">
              <w:rPr>
                <w:rFonts w:eastAsiaTheme="minorEastAsia" w:hint="eastAsia"/>
                <w:lang w:eastAsia="zh-CN"/>
              </w:rPr>
              <w:t xml:space="preserve">add statement that </w:t>
            </w:r>
            <w:r>
              <w:rPr>
                <w:rFonts w:eastAsiaTheme="minorEastAsia" w:hint="eastAsia"/>
                <w:lang w:eastAsia="zh-CN"/>
              </w:rPr>
              <w:t xml:space="preserve">the number of selected STX/SRX pairs </w:t>
            </w:r>
            <w:r w:rsidR="007963F9">
              <w:rPr>
                <w:rFonts w:eastAsiaTheme="minorEastAsia" w:hint="eastAsia"/>
                <w:lang w:eastAsia="zh-CN"/>
              </w:rPr>
              <w:t>is</w:t>
            </w:r>
            <w:r>
              <w:rPr>
                <w:rFonts w:eastAsiaTheme="minorEastAsia" w:hint="eastAsia"/>
                <w:lang w:eastAsia="zh-CN"/>
              </w:rPr>
              <w:t xml:space="preserve"> 2 or 1.</w:t>
            </w:r>
          </w:p>
          <w:p w14:paraId="0061B424"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On UT distribution in </w:t>
            </w:r>
            <w:r>
              <w:rPr>
                <w:rFonts w:eastAsiaTheme="minorEastAsia"/>
                <w:lang w:eastAsia="zh-CN"/>
              </w:rPr>
              <w:t>Table 7.9.6.1-3</w:t>
            </w:r>
            <w:r>
              <w:rPr>
                <w:rFonts w:eastAsiaTheme="minorEastAsia" w:hint="eastAsia"/>
                <w:lang w:eastAsia="zh-CN"/>
              </w:rPr>
              <w:t xml:space="preserve">, correct the reference TR to 37.885 since it has defined </w:t>
            </w:r>
            <w:r>
              <w:rPr>
                <w:rFonts w:eastAsiaTheme="minorEastAsia"/>
                <w:lang w:eastAsia="zh-CN"/>
              </w:rPr>
              <w:t>minimum inter-vehicle distance</w:t>
            </w:r>
          </w:p>
          <w:p w14:paraId="3F4869E6"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Correct the procedure on low </w:t>
            </w:r>
            <w:r>
              <w:rPr>
                <w:rFonts w:eastAsiaTheme="minorEastAsia"/>
                <w:lang w:eastAsia="zh-CN"/>
              </w:rPr>
              <w:t>power</w:t>
            </w:r>
            <w:r>
              <w:rPr>
                <w:rFonts w:eastAsiaTheme="minorEastAsia" w:hint="eastAsia"/>
                <w:lang w:eastAsia="zh-CN"/>
              </w:rPr>
              <w:t xml:space="preserve"> cluster generation based on </w:t>
            </w:r>
            <w:r>
              <w:rPr>
                <w:rFonts w:eastAsiaTheme="minorEastAsia"/>
                <w:lang w:eastAsia="zh-CN"/>
              </w:rPr>
              <w:t>the</w:t>
            </w:r>
            <w:r>
              <w:rPr>
                <w:rFonts w:eastAsiaTheme="minorEastAsia" w:hint="eastAsia"/>
                <w:lang w:eastAsia="zh-CN"/>
              </w:rPr>
              <w:t xml:space="preserve"> agreement made in RAN1 #121</w:t>
            </w:r>
          </w:p>
          <w:p w14:paraId="581370F5" w14:textId="77777777"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Adding definition of Gamma </w:t>
            </w:r>
            <w:r>
              <w:rPr>
                <w:rFonts w:eastAsiaTheme="minorEastAsia"/>
                <w:lang w:eastAsia="zh-CN"/>
              </w:rPr>
              <w:t>distribution</w:t>
            </w:r>
            <w:r>
              <w:rPr>
                <w:rFonts w:eastAsiaTheme="minorEastAsia" w:hint="eastAsia"/>
                <w:lang w:eastAsia="zh-CN"/>
              </w:rPr>
              <w:t xml:space="preserve"> to avoid confusion</w:t>
            </w:r>
          </w:p>
          <w:p w14:paraId="7CE1579E" w14:textId="1FD04DC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w:t>
            </w:r>
            <w:r w:rsidR="00A6305C">
              <w:rPr>
                <w:rFonts w:eastAsiaTheme="minorEastAsia" w:hint="eastAsia"/>
                <w:lang w:eastAsia="zh-CN"/>
              </w:rPr>
              <w:t>add statement that s</w:t>
            </w:r>
            <w:r>
              <w:rPr>
                <w:rFonts w:eastAsiaTheme="minorEastAsia" w:hint="eastAsia"/>
                <w:lang w:eastAsia="zh-CN"/>
              </w:rPr>
              <w:t>tep 8 in section 7.5 should be skipped for channel reciprocity</w:t>
            </w:r>
            <w:r w:rsidR="00A6305C">
              <w:rPr>
                <w:rFonts w:eastAsiaTheme="minorEastAsia" w:hint="eastAsia"/>
                <w:lang w:eastAsia="zh-CN"/>
              </w:rPr>
              <w:t xml:space="preserve"> </w:t>
            </w:r>
            <w:r w:rsidR="00A6305C">
              <w:rPr>
                <w:rFonts w:eastAsiaTheme="minorEastAsia"/>
                <w:lang w:eastAsia="zh-CN"/>
              </w:rPr>
              <w:t>and</w:t>
            </w:r>
            <w:r w:rsidR="00A6305C">
              <w:rPr>
                <w:rFonts w:eastAsiaTheme="minorEastAsia" w:hint="eastAsia"/>
                <w:lang w:eastAsia="zh-CN"/>
              </w:rPr>
              <w:t xml:space="preserve"> add the correct </w:t>
            </w:r>
            <w:r w:rsidR="007963F9">
              <w:rPr>
                <w:rFonts w:eastAsiaTheme="minorEastAsia"/>
                <w:lang w:eastAsia="zh-CN"/>
              </w:rPr>
              <w:t>behaviour</w:t>
            </w:r>
          </w:p>
          <w:p w14:paraId="6BEB48D3" w14:textId="02A20D1E" w:rsidR="00B12385" w:rsidRPr="00F73AD1"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In target channel generation in Clause 7.9.4.1, add the limitation of the polarization matrix of target for reciprocity</w:t>
            </w:r>
            <w:r w:rsidR="00A6305C">
              <w:rPr>
                <w:rFonts w:eastAsiaTheme="minorEastAsia" w:hint="eastAsia"/>
                <w:lang w:eastAsia="zh-CN"/>
              </w:rPr>
              <w:t xml:space="preserve"> for monostatic sensing</w:t>
            </w:r>
            <w:r>
              <w:rPr>
                <w:rFonts w:eastAsiaTheme="minorEastAsia" w:hint="eastAsia"/>
                <w:lang w:eastAsia="zh-CN"/>
              </w:rPr>
              <w:t xml:space="preserve">. </w:t>
            </w:r>
          </w:p>
          <w:p w14:paraId="3C55AD61" w14:textId="77777777" w:rsidR="00B1238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background channel generation for monostatic sensing in Clause 7.9.4.2, clarify indoor/outdoor property of RP is same as the BS. </w:t>
            </w:r>
          </w:p>
          <w:p w14:paraId="3DE93D47" w14:textId="5A39C80B" w:rsidR="00B12385" w:rsidRPr="00B74C55"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In </w:t>
            </w:r>
            <w:r w:rsidRPr="00B74C55">
              <w:rPr>
                <w:rFonts w:eastAsiaTheme="minorEastAsia"/>
                <w:lang w:eastAsia="zh-CN"/>
              </w:rPr>
              <w:t>Table 7.9.1-3</w:t>
            </w:r>
            <w:r w:rsidRPr="00B74C55">
              <w:rPr>
                <w:rFonts w:eastAsiaTheme="minorEastAsia" w:hint="eastAsia"/>
                <w:lang w:eastAsia="zh-CN"/>
              </w:rPr>
              <w:t xml:space="preserve"> </w:t>
            </w:r>
            <w:r w:rsidRPr="00B74C55">
              <w:rPr>
                <w:rFonts w:eastAsiaTheme="minorEastAsia"/>
                <w:lang w:eastAsia="zh-CN"/>
              </w:rPr>
              <w:t>and</w:t>
            </w:r>
            <w:r w:rsidRPr="00B74C55">
              <w:rPr>
                <w:rFonts w:eastAsiaTheme="minorEastAsia" w:hint="eastAsia"/>
                <w:lang w:eastAsia="zh-CN"/>
              </w:rPr>
              <w:t xml:space="preserve"> </w:t>
            </w:r>
            <w:r w:rsidRPr="00B74C55">
              <w:rPr>
                <w:rFonts w:eastAsiaTheme="minorEastAsia"/>
                <w:lang w:eastAsia="zh-CN"/>
              </w:rPr>
              <w:t>Table 7.9.6.1-2</w:t>
            </w:r>
            <w:r w:rsidRPr="00B74C55">
              <w:rPr>
                <w:rFonts w:eastAsiaTheme="minorEastAsia" w:hint="eastAsia"/>
                <w:lang w:eastAsia="zh-CN"/>
              </w:rPr>
              <w:t xml:space="preserve">, </w:t>
            </w:r>
            <w:r w:rsidR="00F208C7">
              <w:rPr>
                <w:rFonts w:eastAsiaTheme="minorEastAsia" w:hint="eastAsia"/>
                <w:lang w:eastAsia="zh-CN"/>
              </w:rPr>
              <w:t>refer</w:t>
            </w:r>
            <w:r w:rsidRPr="00B74C55">
              <w:rPr>
                <w:rFonts w:eastAsiaTheme="minorEastAsia" w:hint="eastAsia"/>
                <w:lang w:eastAsia="zh-CN"/>
              </w:rPr>
              <w:t xml:space="preserve"> the parameter </w:t>
            </w:r>
            <w:r w:rsidRPr="00B74C55">
              <w:rPr>
                <w:rFonts w:eastAsiaTheme="minorEastAsia"/>
                <w:lang w:eastAsia="zh-CN"/>
              </w:rPr>
              <w:t>“Minimum 3D distances between STX/SRX and sensing target”</w:t>
            </w:r>
            <w:r w:rsidRPr="00B74C55">
              <w:rPr>
                <w:rFonts w:eastAsiaTheme="minorEastAsia" w:hint="eastAsia"/>
                <w:lang w:eastAsia="zh-CN"/>
              </w:rPr>
              <w:t xml:space="preserve"> </w:t>
            </w:r>
            <w:r w:rsidR="00A6305C">
              <w:rPr>
                <w:rFonts w:eastAsiaTheme="minorEastAsia" w:hint="eastAsia"/>
                <w:lang w:eastAsia="zh-CN"/>
              </w:rPr>
              <w:t xml:space="preserve">to TR </w:t>
            </w:r>
            <w:r w:rsidR="00F208C7">
              <w:rPr>
                <w:rFonts w:eastAsiaTheme="minorEastAsia" w:hint="eastAsia"/>
                <w:lang w:eastAsia="zh-CN"/>
              </w:rPr>
              <w:t>38.858 for certain cases</w:t>
            </w:r>
            <w:r w:rsidRPr="00B74C55">
              <w:rPr>
                <w:rFonts w:eastAsiaTheme="minorEastAsia" w:hint="eastAsia"/>
                <w:lang w:eastAsia="zh-CN"/>
              </w:rPr>
              <w:t xml:space="preserve">. </w:t>
            </w:r>
          </w:p>
          <w:p w14:paraId="37E09ADE" w14:textId="393797FD" w:rsidR="00B12385" w:rsidRPr="007963F9"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Pr>
                <w:rFonts w:eastAsiaTheme="minorEastAsia" w:hint="eastAsia"/>
                <w:lang w:eastAsia="zh-CN"/>
              </w:rPr>
              <w:t xml:space="preserve">For wording </w:t>
            </w:r>
            <w:r w:rsidRPr="00B74C55">
              <w:rPr>
                <w:rFonts w:eastAsiaTheme="minorEastAsia"/>
                <w:lang w:eastAsia="zh-CN"/>
              </w:rPr>
              <w:t>“between pairs of STX/SRX and sensing target”</w:t>
            </w:r>
            <w:r w:rsidRPr="00B74C55">
              <w:rPr>
                <w:rFonts w:eastAsiaTheme="minorEastAsia" w:hint="eastAsia"/>
                <w:lang w:eastAsia="zh-CN"/>
              </w:rPr>
              <w:t xml:space="preserve">, </w:t>
            </w:r>
            <w:r w:rsidR="007963F9">
              <w:rPr>
                <w:rFonts w:eastAsiaTheme="minorEastAsia" w:hint="eastAsia"/>
                <w:lang w:eastAsia="zh-CN"/>
              </w:rPr>
              <w:t xml:space="preserve">delete </w:t>
            </w:r>
            <w:r w:rsidR="007963F9">
              <w:rPr>
                <w:rFonts w:eastAsiaTheme="minorEastAsia"/>
                <w:lang w:eastAsia="zh-CN"/>
              </w:rPr>
              <w:t>“</w:t>
            </w:r>
            <w:r w:rsidR="007963F9">
              <w:rPr>
                <w:rFonts w:eastAsiaTheme="minorEastAsia" w:hint="eastAsia"/>
                <w:lang w:eastAsia="zh-CN"/>
              </w:rPr>
              <w:t>pairs of</w:t>
            </w:r>
            <w:r w:rsidR="007963F9">
              <w:rPr>
                <w:rFonts w:eastAsiaTheme="minorEastAsia"/>
                <w:lang w:eastAsia="zh-CN"/>
              </w:rPr>
              <w:t>”</w:t>
            </w:r>
          </w:p>
          <w:p w14:paraId="3EA21AD4" w14:textId="335826D2"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T</w:t>
            </w:r>
            <w:r w:rsidRPr="00A6305C">
              <w:rPr>
                <w:rFonts w:eastAsiaTheme="minorEastAsia"/>
                <w:lang w:eastAsia="zh-CN"/>
              </w:rPr>
              <w:t xml:space="preserve">he </w:t>
            </w:r>
            <w:r w:rsidR="00A6305C">
              <w:rPr>
                <w:rFonts w:eastAsiaTheme="minorEastAsia" w:hint="eastAsia"/>
                <w:lang w:eastAsia="zh-CN"/>
              </w:rPr>
              <w:t>tdoc number</w:t>
            </w:r>
            <w:r w:rsidRPr="00A6305C">
              <w:rPr>
                <w:rFonts w:eastAsiaTheme="minorEastAsia"/>
                <w:lang w:eastAsia="zh-CN"/>
              </w:rPr>
              <w:t xml:space="preserve"> for calibration</w:t>
            </w:r>
            <w:r w:rsidR="00A6305C">
              <w:rPr>
                <w:rFonts w:eastAsiaTheme="minorEastAsia" w:hint="eastAsia"/>
                <w:lang w:eastAsia="zh-CN"/>
              </w:rPr>
              <w:t xml:space="preserve"> result</w:t>
            </w:r>
            <w:r w:rsidRPr="00A6305C">
              <w:rPr>
                <w:rFonts w:eastAsiaTheme="minorEastAsia"/>
                <w:lang w:eastAsia="zh-CN"/>
              </w:rPr>
              <w:t>s R1-2504950 is replaced by R1-</w:t>
            </w:r>
            <w:r w:rsidR="002C71FD" w:rsidRPr="00A6305C">
              <w:rPr>
                <w:rFonts w:eastAsiaTheme="minorEastAsia"/>
                <w:lang w:eastAsia="zh-CN"/>
              </w:rPr>
              <w:t>2506</w:t>
            </w:r>
            <w:r w:rsidR="002C71FD">
              <w:rPr>
                <w:rFonts w:eastAsiaTheme="minorEastAsia" w:hint="eastAsia"/>
                <w:lang w:eastAsia="zh-CN"/>
              </w:rPr>
              <w:t>616</w:t>
            </w:r>
            <w:r w:rsidR="002C71FD" w:rsidRPr="00A6305C">
              <w:rPr>
                <w:rFonts w:eastAsiaTheme="minorEastAsia"/>
                <w:lang w:eastAsia="zh-CN"/>
              </w:rPr>
              <w:t xml:space="preserve"> </w:t>
            </w:r>
          </w:p>
          <w:p w14:paraId="6BEC0B3C" w14:textId="543560B9" w:rsidR="00B12385" w:rsidRPr="00A6305C" w:rsidRDefault="00B12385" w:rsidP="00B12385">
            <w:pPr>
              <w:pStyle w:val="CRCoverPage"/>
              <w:spacing w:after="0"/>
              <w:ind w:left="100"/>
              <w:rPr>
                <w:rFonts w:eastAsiaTheme="minorEastAsia"/>
                <w:lang w:eastAsia="zh-CN"/>
              </w:rPr>
            </w:pPr>
            <w:r>
              <w:rPr>
                <w:rFonts w:eastAsiaTheme="minorEastAsia" w:hint="eastAsia"/>
                <w:lang w:eastAsia="zh-CN"/>
              </w:rPr>
              <w:t>-</w:t>
            </w:r>
            <w:r w:rsidRPr="00A6305C">
              <w:rPr>
                <w:rFonts w:eastAsiaTheme="minorEastAsia"/>
                <w:lang w:eastAsia="zh-CN"/>
              </w:rPr>
              <w:tab/>
              <w:t xml:space="preserve">In Table 7.9.6.1-3, the minimum distance between STX/SRX and sensing target </w:t>
            </w:r>
            <w:r w:rsidR="00F208C7">
              <w:rPr>
                <w:rFonts w:eastAsiaTheme="minorEastAsia" w:hint="eastAsia"/>
                <w:lang w:eastAsia="zh-CN"/>
              </w:rPr>
              <w:t>refers to 37.885</w:t>
            </w:r>
          </w:p>
          <w:p w14:paraId="6E3FD64E" w14:textId="5977DCEE" w:rsidR="00B12385" w:rsidRDefault="00B12385" w:rsidP="00B12385">
            <w:pPr>
              <w:pStyle w:val="CRCoverPage"/>
              <w:spacing w:after="0"/>
              <w:ind w:left="100"/>
            </w:pPr>
            <w:r w:rsidRPr="00A6305C">
              <w:rPr>
                <w:rFonts w:eastAsiaTheme="minorEastAsia" w:hint="eastAsia"/>
                <w:lang w:eastAsia="zh-CN"/>
              </w:rPr>
              <w:t>-</w:t>
            </w:r>
            <w:r w:rsidRPr="00A6305C">
              <w:rPr>
                <w:rFonts w:eastAsiaTheme="minorEastAsia"/>
                <w:lang w:eastAsia="zh-CN"/>
              </w:rPr>
              <w:tab/>
            </w:r>
            <w:r w:rsidRPr="00A6305C">
              <w:rPr>
                <w:rFonts w:eastAsiaTheme="minorEastAsia" w:hint="eastAsia"/>
                <w:lang w:eastAsia="zh-CN"/>
              </w:rPr>
              <w:t>Multiple typo corrections</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Default="005B33F8" w:rsidP="00F97C35">
            <w:pPr>
              <w:pStyle w:val="CRCoverPage"/>
              <w:spacing w:after="0"/>
              <w:rPr>
                <w:sz w:val="8"/>
                <w:szCs w:val="8"/>
              </w:rPr>
            </w:pPr>
          </w:p>
        </w:tc>
      </w:tr>
      <w:tr w:rsidR="001047F0" w14:paraId="6FD27B9E" w14:textId="77777777" w:rsidTr="00F97C35">
        <w:tc>
          <w:tcPr>
            <w:tcW w:w="2694" w:type="dxa"/>
            <w:gridSpan w:val="2"/>
            <w:tcBorders>
              <w:left w:val="single" w:sz="4" w:space="0" w:color="auto"/>
              <w:bottom w:val="single" w:sz="4" w:space="0" w:color="auto"/>
            </w:tcBorders>
          </w:tcPr>
          <w:p w14:paraId="3FADFE1C" w14:textId="77777777" w:rsidR="001047F0" w:rsidRDefault="001047F0" w:rsidP="001047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518243DB" w:rsidR="001047F0" w:rsidRPr="001047F0" w:rsidRDefault="001047F0" w:rsidP="001047F0">
            <w:pPr>
              <w:pStyle w:val="CRCoverPage"/>
              <w:spacing w:after="0"/>
              <w:ind w:left="100"/>
              <w:rPr>
                <w:rFonts w:eastAsiaTheme="minorEastAsia"/>
              </w:rPr>
            </w:pPr>
            <w:r>
              <w:rPr>
                <w:rFonts w:eastAsiaTheme="minorEastAsia" w:hint="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28682AA2" w:rsidR="005B33F8" w:rsidRPr="00C84CA5" w:rsidRDefault="004621CA" w:rsidP="00F97C35">
            <w:pPr>
              <w:pStyle w:val="CRCoverPage"/>
              <w:spacing w:after="0"/>
              <w:ind w:left="100"/>
              <w:rPr>
                <w:rFonts w:eastAsiaTheme="minorEastAsia"/>
                <w:lang w:eastAsia="ko-KR"/>
              </w:rPr>
            </w:pPr>
            <w:r w:rsidRPr="004621CA">
              <w:rPr>
                <w:noProof/>
                <w:lang w:eastAsia="zh-CN"/>
              </w:rPr>
              <w:t>3.3, 7.9.1, 7.9.2.1, 7.9.4.0, 7.9.4.1, 7.9.4.2, 7.9.5.2, 7.9.5.5, 7.9.6.1, 7.9.6.2, 7.9.6.3</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51AB1E14" w14:textId="77777777" w:rsidR="005B33F8" w:rsidRDefault="005B33F8" w:rsidP="005B33F8">
      <w:pPr>
        <w:pStyle w:val="CRCoverPage"/>
        <w:spacing w:after="0"/>
        <w:rPr>
          <w:sz w:val="8"/>
          <w:szCs w:val="8"/>
        </w:rPr>
      </w:pPr>
    </w:p>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p w14:paraId="37AC456E" w14:textId="77777777" w:rsidR="00790510" w:rsidRDefault="00790510" w:rsidP="00790510">
      <w:pPr>
        <w:widowControl w:val="0"/>
        <w:jc w:val="center"/>
        <w:rPr>
          <w:b/>
          <w:bCs/>
          <w:color w:val="FF0000"/>
          <w:lang w:eastAsia="zh-CN"/>
        </w:rPr>
      </w:pPr>
      <w:r>
        <w:rPr>
          <w:b/>
          <w:bCs/>
          <w:color w:val="FF0000"/>
          <w:lang w:eastAsia="zh-CN"/>
        </w:rPr>
        <w:lastRenderedPageBreak/>
        <w:t>&lt; Unchanged text omitted &gt;</w:t>
      </w:r>
    </w:p>
    <w:p w14:paraId="5F6AC487" w14:textId="77777777" w:rsidR="00364783" w:rsidRPr="007E4413" w:rsidRDefault="00364783" w:rsidP="00364783">
      <w:pPr>
        <w:pStyle w:val="Heading2"/>
      </w:pPr>
      <w:r w:rsidRPr="007E4413">
        <w:t>3.3</w:t>
      </w:r>
      <w:r w:rsidRPr="007E4413">
        <w:tab/>
        <w:t>Abbreviations</w:t>
      </w:r>
      <w:bookmarkEnd w:id="0"/>
      <w:bookmarkEnd w:id="1"/>
      <w:bookmarkEnd w:id="2"/>
      <w:bookmarkEnd w:id="3"/>
    </w:p>
    <w:p w14:paraId="1E02680E" w14:textId="243E3126" w:rsidR="00364783" w:rsidRDefault="00364783" w:rsidP="00364783">
      <w:pPr>
        <w:keepNext/>
      </w:pPr>
      <w:r w:rsidRPr="007E4413">
        <w:t>For the purposes of the present document, the abbreviations given in TR 21.905 [</w:t>
      </w:r>
      <w:r w:rsidRPr="007E4413">
        <w:rPr>
          <w:rFonts w:hint="eastAsia"/>
          <w:lang w:eastAsia="ko-KR"/>
        </w:rPr>
        <w:t>1</w:t>
      </w:r>
      <w:r w:rsidRPr="007E4413">
        <w:t>] and the following apply. An abbreviation defined in the present document takes precedence over the definition of the same abbreviation, if any, in TR 21.905 [</w:t>
      </w:r>
      <w:r w:rsidRPr="007E4413">
        <w:rPr>
          <w:rFonts w:hint="eastAsia"/>
          <w:lang w:eastAsia="ko-KR"/>
        </w:rPr>
        <w:t>1</w:t>
      </w:r>
      <w:r w:rsidRPr="007E4413">
        <w:t>].</w:t>
      </w:r>
    </w:p>
    <w:p w14:paraId="57F8D60B" w14:textId="77777777" w:rsidR="00790510" w:rsidRDefault="00790510" w:rsidP="00790510">
      <w:pPr>
        <w:widowControl w:val="0"/>
        <w:jc w:val="center"/>
        <w:rPr>
          <w:b/>
          <w:bCs/>
          <w:color w:val="FF0000"/>
          <w:lang w:eastAsia="zh-CN"/>
        </w:rPr>
      </w:pPr>
      <w:r>
        <w:rPr>
          <w:b/>
          <w:bCs/>
          <w:color w:val="FF0000"/>
          <w:lang w:eastAsia="zh-CN"/>
        </w:rPr>
        <w:t>&lt; Unchanged text omitted &gt;</w:t>
      </w:r>
    </w:p>
    <w:p w14:paraId="0633A928" w14:textId="02DC4383" w:rsidR="00200B43" w:rsidRDefault="00364783" w:rsidP="00485166">
      <w:pPr>
        <w:pStyle w:val="EW"/>
        <w:rPr>
          <w:ins w:id="4" w:author="Rapporteur" w:date="2025-08-28T00:08:00Z"/>
        </w:rPr>
      </w:pPr>
      <w:r w:rsidRPr="007E4413">
        <w:t>ZSD</w:t>
      </w:r>
      <w:r w:rsidRPr="007E4413">
        <w:tab/>
        <w:t>Zenith angle Spread of Departure</w:t>
      </w:r>
    </w:p>
    <w:p w14:paraId="66D53C1E" w14:textId="77777777" w:rsidR="00485166" w:rsidRPr="0079656E" w:rsidRDefault="00485166" w:rsidP="00485166">
      <w:pPr>
        <w:pStyle w:val="EW"/>
        <w:rPr>
          <w:ins w:id="5" w:author="Rapporteur" w:date="2025-08-28T00:08:00Z"/>
          <w:rFonts w:ascii="Times" w:hAnsi="Times" w:cs="Times"/>
          <w:bCs/>
        </w:rPr>
      </w:pPr>
      <w:bookmarkStart w:id="6" w:name="_Hlk207231972"/>
      <w:ins w:id="7" w:author="Rapporteur" w:date="2025-08-28T00:08:00Z">
        <w:r w:rsidRPr="0079656E">
          <w:rPr>
            <w:rFonts w:ascii="Times" w:hAnsi="Times" w:cs="Times"/>
            <w:bCs/>
          </w:rPr>
          <w:t>I</w:t>
        </w:r>
        <w:commentRangeStart w:id="8"/>
        <w:r w:rsidRPr="0079656E">
          <w:rPr>
            <w:rFonts w:ascii="Times" w:hAnsi="Times" w:cs="Times"/>
            <w:bCs/>
          </w:rPr>
          <w:t>SAC</w:t>
        </w:r>
        <w:r w:rsidRPr="0079656E">
          <w:rPr>
            <w:rFonts w:ascii="Times" w:hAnsi="Times" w:cs="Times"/>
            <w:bCs/>
          </w:rPr>
          <w:tab/>
        </w:r>
        <w:bookmarkStart w:id="9" w:name="_Hlk207232068"/>
        <w:r w:rsidRPr="0079656E">
          <w:rPr>
            <w:rFonts w:ascii="Times" w:hAnsi="Times" w:cs="Times"/>
            <w:bCs/>
          </w:rPr>
          <w:t>Integrated Sensing and Communication</w:t>
        </w:r>
      </w:ins>
    </w:p>
    <w:p w14:paraId="1D703BAB" w14:textId="77777777" w:rsidR="00485166" w:rsidRPr="0079656E" w:rsidRDefault="00485166" w:rsidP="00485166">
      <w:pPr>
        <w:pStyle w:val="EW"/>
        <w:rPr>
          <w:ins w:id="10" w:author="Rapporteur" w:date="2025-08-28T00:08:00Z"/>
          <w:rFonts w:ascii="Times" w:hAnsi="Times" w:cs="Times"/>
          <w:bCs/>
          <w:lang w:eastAsia="zh-CN"/>
        </w:rPr>
      </w:pPr>
      <w:ins w:id="11" w:author="Rapporteur" w:date="2025-08-28T00:08:00Z">
        <w:r w:rsidRPr="0079656E">
          <w:rPr>
            <w:rFonts w:ascii="Times" w:hAnsi="Times" w:cs="Times"/>
            <w:bCs/>
          </w:rPr>
          <w:t>RP</w:t>
        </w:r>
        <w:r w:rsidRPr="0079656E">
          <w:rPr>
            <w:rFonts w:ascii="Times" w:hAnsi="Times" w:cs="Times"/>
            <w:bCs/>
          </w:rPr>
          <w:tab/>
          <w:t>Reference Point</w:t>
        </w:r>
        <w:commentRangeEnd w:id="8"/>
        <w:r w:rsidR="00515709">
          <w:rPr>
            <w:rStyle w:val="CommentReference"/>
            <w:rFonts w:eastAsia="Malgun Gothic"/>
          </w:rPr>
          <w:commentReference w:id="8"/>
        </w:r>
      </w:ins>
    </w:p>
    <w:bookmarkEnd w:id="6"/>
    <w:bookmarkEnd w:id="9"/>
    <w:p w14:paraId="48293E7C" w14:textId="77777777" w:rsidR="00485166" w:rsidRDefault="00485166" w:rsidP="00485166">
      <w:pPr>
        <w:pStyle w:val="EW"/>
        <w:rPr>
          <w:lang w:eastAsia="zh-CN"/>
        </w:rPr>
      </w:pPr>
    </w:p>
    <w:p w14:paraId="64D8E78F"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5E05D1A" w14:textId="77777777" w:rsidR="00F50054" w:rsidRPr="00485166" w:rsidRDefault="00F50054" w:rsidP="00485166">
      <w:pPr>
        <w:pStyle w:val="EW"/>
        <w:rPr>
          <w:lang w:eastAsia="zh-CN"/>
        </w:rPr>
      </w:pPr>
    </w:p>
    <w:p w14:paraId="7534BB11" w14:textId="77777777" w:rsidR="009E0705" w:rsidRPr="007E4413" w:rsidRDefault="009E0705" w:rsidP="009E0705">
      <w:pPr>
        <w:pStyle w:val="Heading3"/>
      </w:pPr>
      <w:bookmarkStart w:id="13" w:name="_Toc201657002"/>
      <w:bookmarkStart w:id="14" w:name="_Toc95330891"/>
      <w:r w:rsidRPr="007E4413">
        <w:t>7.9.0</w:t>
      </w:r>
      <w:r w:rsidRPr="007E4413">
        <w:tab/>
        <w:t>Introduction</w:t>
      </w:r>
      <w:bookmarkEnd w:id="13"/>
    </w:p>
    <w:p w14:paraId="02F982A6" w14:textId="24F6BFEE" w:rsidR="009E0705" w:rsidRPr="007E4413" w:rsidRDefault="009E0705" w:rsidP="009E0705">
      <w:pPr>
        <w:rPr>
          <w:lang w:eastAsia="zh-CN"/>
        </w:rPr>
      </w:pPr>
      <w:r w:rsidRPr="007E4413">
        <w:rPr>
          <w:rFonts w:hint="eastAsia"/>
          <w:lang w:eastAsia="zh-CN"/>
        </w:rPr>
        <w:t>T</w:t>
      </w:r>
      <w:r w:rsidRPr="007E4413">
        <w:rPr>
          <w:lang w:eastAsia="zh-CN"/>
        </w:rPr>
        <w:t>he channel model for ISA</w:t>
      </w:r>
      <w:r w:rsidRPr="007E4413">
        <w:rPr>
          <w:rFonts w:hint="eastAsia"/>
          <w:lang w:eastAsia="zh-CN"/>
        </w:rPr>
        <w:t>C</w:t>
      </w:r>
      <w:r w:rsidRPr="007E4413">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w:t>
      </w:r>
      <w:del w:id="15" w:author="Rapporteur" w:date="2025-08-28T20:13:00Z" w16du:dateUtc="2025-08-28T12:13:00Z">
        <w:r w:rsidRPr="007E4413" w:rsidDel="009E0705">
          <w:rPr>
            <w:rFonts w:hint="eastAsia"/>
            <w:lang w:eastAsia="zh-CN"/>
          </w:rPr>
          <w:delText xml:space="preserve">is </w:delText>
        </w:r>
      </w:del>
      <w:ins w:id="16" w:author="Rapporteur" w:date="2025-08-28T20:13:00Z" w16du:dateUtc="2025-08-28T12:13:00Z">
        <w:r>
          <w:rPr>
            <w:rFonts w:hint="eastAsia"/>
            <w:lang w:eastAsia="zh-CN"/>
          </w:rPr>
          <w:t xml:space="preserve">are </w:t>
        </w:r>
      </w:ins>
      <w:r w:rsidRPr="007E4413">
        <w:rPr>
          <w:lang w:eastAsia="zh-CN"/>
        </w:rPr>
        <w:t xml:space="preserve">also applicable to type-1 EO. A second type of EO (type-2 EO, 7.9.5.2) is of large size and is modelled differently from a ST. </w:t>
      </w:r>
    </w:p>
    <w:p w14:paraId="3915DD5E" w14:textId="77777777" w:rsidR="009E0705" w:rsidRPr="007E4413" w:rsidRDefault="009E0705" w:rsidP="009E0705">
      <w:pPr>
        <w:rPr>
          <w:lang w:eastAsia="zh-CN"/>
        </w:rPr>
      </w:pPr>
      <w:r w:rsidRPr="007E4413">
        <w:rPr>
          <w:rFonts w:hint="eastAsia"/>
          <w:lang w:eastAsia="zh-CN"/>
        </w:rPr>
        <w:t>T</w:t>
      </w:r>
      <w:r w:rsidRPr="007E4413">
        <w:rPr>
          <w:lang w:eastAsia="zh-CN"/>
        </w:rPr>
        <w:t xml:space="preserve">he </w:t>
      </w:r>
      <w:r w:rsidRPr="007E4413">
        <w:rPr>
          <w:lang w:eastAsia="ko-KR"/>
        </w:rPr>
        <w:t>large</w:t>
      </w:r>
      <w:r w:rsidRPr="007E4413">
        <w:rPr>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a proper channel model for a STX-ST link or a ST-SRX link. </w:t>
      </w:r>
    </w:p>
    <w:p w14:paraId="16DA286F" w14:textId="1BB79701" w:rsidR="009E0705" w:rsidRPr="007E4413" w:rsidRDefault="009E0705" w:rsidP="009E0705">
      <w:pPr>
        <w:rPr>
          <w:lang w:eastAsia="zh-CN"/>
        </w:rPr>
      </w:pPr>
      <w:r w:rsidRPr="007E4413">
        <w:rPr>
          <w:lang w:eastAsia="zh-CN"/>
        </w:rPr>
        <w:t xml:space="preserve">The common </w:t>
      </w:r>
      <w:r w:rsidRPr="007E4413">
        <w:rPr>
          <w:lang w:eastAsia="ko-KR"/>
        </w:rPr>
        <w:t>framework</w:t>
      </w:r>
      <w:r w:rsidRPr="007E4413">
        <w:rPr>
          <w:lang w:eastAsia="zh-CN"/>
        </w:rPr>
        <w:t xml:space="preserve"> for the ISAC channel between a pair of STX and SRX is composed of a component for one or multiple target channel(s) and a component for a background channel (described in Clause 7.9.4.3 and 7.9.5.3). One or multiple STs can be modelled in the channel between one pair of STX and SRX. The t</w:t>
      </w:r>
      <w:r w:rsidRPr="007E4413">
        <w:t xml:space="preserve">arget channel of </w:t>
      </w:r>
      <w:r w:rsidRPr="007E4413">
        <w:rPr>
          <w:lang w:eastAsia="zh-CN"/>
        </w:rPr>
        <w:t xml:space="preserve">ST </w:t>
      </w:r>
      <w:r w:rsidRPr="007E4413">
        <w:rPr>
          <w:i/>
          <w:iCs/>
          <w:lang w:eastAsia="zh-CN"/>
        </w:rPr>
        <w:t>k</w:t>
      </w:r>
      <w:r w:rsidRPr="007E4413">
        <w:rPr>
          <w:lang w:eastAsia="zh-CN"/>
        </w:rPr>
        <w:t xml:space="preserve"> includes all multipath components impacted by ST </w:t>
      </w:r>
      <w:r w:rsidRPr="007E4413">
        <w:rPr>
          <w:i/>
          <w:iCs/>
          <w:lang w:eastAsia="zh-CN"/>
        </w:rPr>
        <w:t>k,</w:t>
      </w:r>
      <w:r w:rsidRPr="007E4413">
        <w:rPr>
          <w:rFonts w:eastAsia="DengXian"/>
          <w:lang w:eastAsia="zh-CN"/>
        </w:rPr>
        <w:t xml:space="preserve"> </w:t>
      </w:r>
      <m:oMath>
        <m:r>
          <w:rPr>
            <w:rFonts w:ascii="Cambria Math" w:eastAsia="DengXian" w:hAnsi="Cambria Math"/>
            <w:lang w:eastAsia="zh-CN"/>
          </w:rPr>
          <m:t>1</m:t>
        </m:r>
        <m:r>
          <w:rPr>
            <w:rFonts w:ascii="Cambria Math" w:eastAsia="DengXian" w:hAnsi="Cambria Math" w:hint="eastAsia"/>
            <w:lang w:eastAsia="zh-CN"/>
          </w:rPr>
          <m:t>≤</m:t>
        </m:r>
        <m:r>
          <w:rPr>
            <w:rFonts w:ascii="Cambria Math" w:eastAsia="DengXian" w:hAnsi="Cambria Math"/>
            <w:lang w:eastAsia="zh-CN"/>
          </w:rPr>
          <m:t>k</m:t>
        </m:r>
        <m:r>
          <w:rPr>
            <w:rFonts w:ascii="Cambria Math" w:eastAsia="DengXian" w:hAnsi="Cambria Math" w:hint="eastAsia"/>
            <w:lang w:eastAsia="zh-CN"/>
          </w:rPr>
          <m:t>≤</m:t>
        </m:r>
        <m:r>
          <w:rPr>
            <w:rFonts w:ascii="Cambria Math" w:eastAsia="DengXian" w:hAnsi="Cambria Math"/>
            <w:lang w:eastAsia="zh-CN"/>
          </w:rPr>
          <m:t>K</m:t>
        </m:r>
      </m:oMath>
      <w:r w:rsidRPr="007E4413">
        <w:rPr>
          <w:rFonts w:eastAsia="DengXian"/>
          <w:lang w:eastAsia="zh-CN"/>
        </w:rPr>
        <w:t xml:space="preserve">, where </w:t>
      </w:r>
      <w:r w:rsidRPr="007E4413">
        <w:rPr>
          <w:rFonts w:eastAsia="DengXian"/>
          <w:i/>
          <w:iCs/>
          <w:lang w:eastAsia="zh-CN"/>
        </w:rPr>
        <w:t>K</w:t>
      </w:r>
      <w:r w:rsidRPr="007E4413">
        <w:rPr>
          <w:rFonts w:eastAsia="DengXian"/>
          <w:lang w:eastAsia="zh-CN"/>
        </w:rPr>
        <w:t xml:space="preserve"> is the number of STs. The background channel </w:t>
      </w:r>
      <w:r w:rsidRPr="007E4413">
        <w:rPr>
          <w:lang w:eastAsia="zh-CN"/>
        </w:rPr>
        <w:t xml:space="preserve">includes other multipath components not belonging to any of the </w:t>
      </w:r>
      <w:ins w:id="17" w:author="Rapporteur" w:date="2025-08-28T20:14:00Z" w16du:dateUtc="2025-08-28T12:14:00Z">
        <w:r w:rsidR="001B375B" w:rsidRPr="007E4413">
          <w:rPr>
            <w:rFonts w:eastAsia="DengXian"/>
            <w:i/>
            <w:iCs/>
            <w:lang w:eastAsia="zh-CN"/>
          </w:rPr>
          <w:t>K</w:t>
        </w:r>
      </w:ins>
      <w:del w:id="18" w:author="Rapporteur" w:date="2025-08-28T20:14:00Z" w16du:dateUtc="2025-08-28T12:14:00Z">
        <w:r w:rsidRPr="007E4413" w:rsidDel="001B375B">
          <w:rPr>
            <w:lang w:eastAsia="zh-CN"/>
          </w:rPr>
          <w:delText>K</w:delText>
        </w:r>
      </w:del>
      <w:r w:rsidRPr="007E4413">
        <w:rPr>
          <w:lang w:eastAsia="zh-CN"/>
        </w:rPr>
        <w:t xml:space="preserve"> target channel(s). </w:t>
      </w:r>
    </w:p>
    <w:p w14:paraId="760AC173" w14:textId="77777777" w:rsidR="004621CA" w:rsidRPr="007E4413" w:rsidRDefault="004621CA" w:rsidP="004621CA">
      <w:pPr>
        <w:pStyle w:val="Heading3"/>
      </w:pPr>
      <w:r w:rsidRPr="007E4413">
        <w:t>7.9.1</w:t>
      </w:r>
      <w:r w:rsidRPr="007E4413">
        <w:tab/>
        <w:t>Scenarios</w:t>
      </w:r>
    </w:p>
    <w:p w14:paraId="15AC3FCF" w14:textId="77777777" w:rsidR="004621CA" w:rsidRPr="007E4413" w:rsidRDefault="004621CA" w:rsidP="004621CA">
      <w:pPr>
        <w:rPr>
          <w:lang w:eastAsia="zh-CN"/>
        </w:rPr>
      </w:pPr>
      <w:r w:rsidRPr="007E4413">
        <w:rPr>
          <w:lang w:eastAsia="zh-CN"/>
        </w:rPr>
        <w:t>Sensing scenario X is defined as a scenario for sensing where STX/SRX are selected among the TRPs and UEs in the corresponding communication scenario X. X can be UMi/UMa/RMa/InH/InF/UMi-AV/UMa-AV/RMa-AV/Urban grid/Highway/High Speed Train (HST). B</w:t>
      </w:r>
      <w:r w:rsidRPr="007E4413">
        <w:rPr>
          <w:rFonts w:hint="eastAsia"/>
          <w:lang w:eastAsia="zh-CN"/>
        </w:rPr>
        <w:t>ase</w:t>
      </w:r>
      <w:r w:rsidRPr="007E4413">
        <w:rPr>
          <w:lang w:eastAsia="zh-CN"/>
        </w:rPr>
        <w:t xml:space="preserve">d on the interested type of ST, the sensing scenarios can be grouped to </w:t>
      </w:r>
      <w:r w:rsidRPr="007E4413">
        <w:rPr>
          <w:bCs/>
          <w:lang w:eastAsia="zh-CN"/>
        </w:rPr>
        <w:t xml:space="preserve">UAV sensing scenarios (ISAC-UAV), Automotive sensing scenarios (ISAC-Automotive), Human sensing scenarios (ISAC-Human), </w:t>
      </w:r>
      <w:r w:rsidRPr="007E4413">
        <w:rPr>
          <w:lang w:eastAsia="zh-CN"/>
        </w:rPr>
        <w:t>Automated Guided Vehicles</w:t>
      </w:r>
      <w:r w:rsidRPr="007E4413">
        <w:rPr>
          <w:bCs/>
          <w:lang w:eastAsia="zh-CN"/>
        </w:rPr>
        <w:t xml:space="preserve"> (AGV) sensing scenarios (ISAC-AGV), and Objects creating hazards on roads/railways sensing scenarios (ISAC-Objects creating hazards on roads/railways). </w:t>
      </w:r>
    </w:p>
    <w:p w14:paraId="0C189263" w14:textId="77777777" w:rsidR="004621CA" w:rsidRPr="007E4413" w:rsidRDefault="004621CA" w:rsidP="004621CA">
      <w:pPr>
        <w:rPr>
          <w:i/>
          <w:lang w:eastAsia="zh-CN"/>
        </w:rPr>
      </w:pPr>
      <w:r w:rsidRPr="007E4413">
        <w:rPr>
          <w:rFonts w:hint="eastAsia"/>
          <w:lang w:eastAsia="zh-CN"/>
        </w:rPr>
        <w:t>The detailed</w:t>
      </w:r>
      <w:r w:rsidRPr="007E4413">
        <w:rPr>
          <w:lang w:eastAsia="zh-CN"/>
        </w:rPr>
        <w:t xml:space="preserve"> sensing</w:t>
      </w:r>
      <w:r w:rsidRPr="007E4413">
        <w:rPr>
          <w:rFonts w:hint="eastAsia"/>
          <w:lang w:eastAsia="zh-CN"/>
        </w:rPr>
        <w:t xml:space="preserve"> scenario description in this clause can be used for channel model calibration.</w:t>
      </w:r>
    </w:p>
    <w:p w14:paraId="7BDB6E9F" w14:textId="77777777" w:rsidR="00F63D2C" w:rsidRPr="007E4413" w:rsidRDefault="00F63D2C" w:rsidP="00F63D2C">
      <w:pPr>
        <w:rPr>
          <w:b/>
          <w:bCs/>
          <w:lang w:eastAsia="zh-CN"/>
        </w:rPr>
      </w:pPr>
      <w:r w:rsidRPr="007E4413">
        <w:rPr>
          <w:b/>
          <w:bCs/>
          <w:lang w:eastAsia="zh-CN"/>
        </w:rPr>
        <w:t>ISAC-UAV</w:t>
      </w:r>
    </w:p>
    <w:p w14:paraId="2C2FCA44" w14:textId="77777777" w:rsidR="00F63D2C" w:rsidRPr="007E4413" w:rsidRDefault="00F63D2C" w:rsidP="00F63D2C">
      <w:pPr>
        <w:rPr>
          <w:bCs/>
          <w:lang w:eastAsia="zh-CN"/>
        </w:rPr>
      </w:pPr>
      <w:r w:rsidRPr="007E4413">
        <w:rPr>
          <w:bCs/>
          <w:lang w:eastAsia="zh-CN"/>
        </w:rPr>
        <w:t>In the ISAC-UAV sensing scenarios, the sensing targets are outdoor UAVs below or above the buildings in urban or rural areas. Monostatic or bistatic sensing can be performed using TRPs and/or UEs, including UEs on other UAVs. Details on ISAC-UAV scenarios are listed in Table 7.9.1-1.</w:t>
      </w:r>
    </w:p>
    <w:p w14:paraId="406F59F6" w14:textId="77777777" w:rsidR="00F63D2C" w:rsidRPr="007E4413" w:rsidRDefault="00F63D2C" w:rsidP="007B357B">
      <w:pPr>
        <w:pStyle w:val="TH"/>
        <w:rPr>
          <w:lang w:eastAsia="zh-CN"/>
        </w:rPr>
      </w:pPr>
      <w:r w:rsidRPr="007E4413">
        <w:rPr>
          <w:lang w:eastAsia="zh-CN"/>
        </w:rPr>
        <w:t xml:space="preserve">Table 7.9.1-1: Evaluation parameters for UAV </w:t>
      </w:r>
      <w:r w:rsidRPr="007E4413">
        <w:rPr>
          <w:lang w:val="en-US" w:eastAsia="zh-CN"/>
        </w:rPr>
        <w:t xml:space="preserve">sensing </w:t>
      </w:r>
      <w:r w:rsidRPr="007E4413">
        <w:rPr>
          <w:lang w:eastAsia="zh-CN"/>
        </w:rPr>
        <w:t>scenarios</w:t>
      </w:r>
    </w:p>
    <w:tbl>
      <w:tblPr>
        <w:tblW w:w="5000" w:type="pct"/>
        <w:jc w:val="center"/>
        <w:tblLook w:val="04A0" w:firstRow="1" w:lastRow="0" w:firstColumn="1" w:lastColumn="0" w:noHBand="0" w:noVBand="1"/>
      </w:tblPr>
      <w:tblGrid>
        <w:gridCol w:w="2111"/>
        <w:gridCol w:w="2444"/>
        <w:gridCol w:w="5076"/>
      </w:tblGrid>
      <w:tr w:rsidR="007E4413" w:rsidRPr="007E4413" w14:paraId="6DCA4007"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DB023F" w14:textId="77777777" w:rsidR="00F63D2C" w:rsidRPr="007E4413" w:rsidRDefault="00F63D2C" w:rsidP="00F63D2C">
            <w:pPr>
              <w:spacing w:after="0"/>
              <w:jc w:val="center"/>
              <w:rPr>
                <w:rFonts w:ascii="Arial" w:hAnsi="Arial" w:cs="Arial"/>
                <w:b/>
                <w:sz w:val="18"/>
                <w:szCs w:val="18"/>
                <w:lang w:val="en-US" w:eastAsia="zh-CN"/>
              </w:rPr>
            </w:pPr>
            <w:r w:rsidRPr="007E4413">
              <w:rPr>
                <w:rFonts w:ascii="Arial" w:hAnsi="Arial" w:cs="Arial"/>
                <w:b/>
                <w:sz w:val="18"/>
                <w:szCs w:val="18"/>
                <w:lang w:val="en-US"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0EF1D021" w14:textId="77777777" w:rsidR="00F63D2C" w:rsidRPr="007E4413" w:rsidRDefault="00F63D2C" w:rsidP="00F63D2C">
            <w:pPr>
              <w:spacing w:after="0"/>
              <w:jc w:val="center"/>
              <w:rPr>
                <w:rFonts w:ascii="Arial" w:hAnsi="Arial" w:cs="Arial"/>
                <w:b/>
                <w:bCs/>
                <w:sz w:val="18"/>
                <w:szCs w:val="18"/>
                <w:lang w:val="en-US" w:eastAsia="zh-CN"/>
              </w:rPr>
            </w:pPr>
            <w:r w:rsidRPr="007E4413">
              <w:rPr>
                <w:rFonts w:ascii="Arial" w:hAnsi="Arial" w:cs="Arial"/>
                <w:b/>
                <w:bCs/>
                <w:sz w:val="18"/>
                <w:szCs w:val="18"/>
                <w:lang w:val="en-US" w:eastAsia="zh-CN"/>
              </w:rPr>
              <w:t>Value</w:t>
            </w:r>
          </w:p>
        </w:tc>
      </w:tr>
      <w:tr w:rsidR="007E4413" w:rsidRPr="007E4413" w14:paraId="4529F5C6" w14:textId="77777777" w:rsidTr="00835107">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30735AC" w14:textId="77777777" w:rsidR="00F63D2C" w:rsidRPr="007E4413" w:rsidRDefault="00F63D2C" w:rsidP="00F63D2C">
            <w:pPr>
              <w:keepNext/>
              <w:keepLines/>
              <w:spacing w:after="0"/>
              <w:rPr>
                <w:rFonts w:ascii="Arial" w:hAnsi="Arial"/>
                <w:sz w:val="18"/>
                <w:lang w:val="fr-FR" w:eastAsia="zh-CN"/>
              </w:rPr>
            </w:pPr>
            <w:r w:rsidRPr="007E4413">
              <w:rPr>
                <w:rFonts w:ascii="Arial" w:hAnsi="Arial"/>
                <w:sz w:val="18"/>
                <w:lang w:val="fr-FR" w:eastAsia="zh-CN"/>
              </w:rPr>
              <w:lastRenderedPageBreak/>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6A2B4F7"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 xml:space="preserve">UMi, UMa, RMa, SMa </w:t>
            </w:r>
          </w:p>
          <w:p w14:paraId="6B054B63"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UMi-AV, UMa-AV, RMa-AV [36.777]</w:t>
            </w:r>
          </w:p>
        </w:tc>
      </w:tr>
      <w:tr w:rsidR="007E4413" w:rsidRPr="007E4413" w14:paraId="751B2934" w14:textId="77777777" w:rsidTr="00835107">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75C67A7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5A559A72"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STX/SRX Locations</w:t>
            </w:r>
          </w:p>
          <w:p w14:paraId="2112F8A2" w14:textId="77777777" w:rsidR="00F63D2C" w:rsidRPr="007E4413" w:rsidRDefault="00F63D2C" w:rsidP="00F63D2C">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6FD923E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sz w:val="18"/>
                <w:lang w:eastAsia="zh-CN"/>
              </w:rPr>
              <w:t>STX/SRX</w:t>
            </w:r>
            <w:r w:rsidRPr="007E4413">
              <w:rPr>
                <w:rFonts w:ascii="Arial" w:hAnsi="Arial"/>
                <w:bCs/>
                <w:iCs/>
                <w:sz w:val="18"/>
                <w:lang w:val="en-US" w:eastAsia="zh-CN"/>
              </w:rPr>
              <w:t xml:space="preserve"> locations are selected among the TRPs and UEs locations in the corresponding communication scenarios.</w:t>
            </w:r>
          </w:p>
          <w:p w14:paraId="784473CB" w14:textId="78CBDEF1" w:rsidR="00F63D2C" w:rsidRPr="007E4413" w:rsidRDefault="00F63D2C" w:rsidP="00F63D2C">
            <w:pPr>
              <w:keepNext/>
              <w:keepLines/>
              <w:spacing w:after="0"/>
              <w:rPr>
                <w:rFonts w:ascii="Arial" w:hAnsi="Arial"/>
                <w:bCs/>
                <w:iCs/>
                <w:sz w:val="18"/>
                <w:lang w:eastAsia="zh-CN"/>
              </w:rPr>
            </w:pPr>
            <w:r w:rsidRPr="007E4413">
              <w:rPr>
                <w:rFonts w:ascii="Arial" w:hAnsi="Arial"/>
                <w:bCs/>
                <w:iCs/>
                <w:sz w:val="18"/>
                <w:lang w:val="en-US" w:eastAsia="zh-CN"/>
              </w:rPr>
              <w:t>see note 1</w:t>
            </w:r>
          </w:p>
        </w:tc>
      </w:tr>
      <w:tr w:rsidR="007E4413" w:rsidRPr="007E4413" w14:paraId="60CE0835" w14:textId="77777777" w:rsidTr="00835107">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2E08B6D7"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1F5B0ED4"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sz w:val="18"/>
              </w:rPr>
              <w:t>LOS/NLOS</w:t>
            </w:r>
          </w:p>
        </w:tc>
        <w:tc>
          <w:tcPr>
            <w:tcW w:w="2635" w:type="pct"/>
            <w:tcBorders>
              <w:top w:val="single" w:sz="4" w:space="0" w:color="000000"/>
              <w:left w:val="single" w:sz="4" w:space="0" w:color="000000"/>
              <w:bottom w:val="nil"/>
              <w:right w:val="single" w:sz="4" w:space="0" w:color="000000"/>
            </w:tcBorders>
            <w:vAlign w:val="center"/>
          </w:tcPr>
          <w:p w14:paraId="0354A1C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sz w:val="18"/>
                <w:lang w:val="en-SG"/>
              </w:rPr>
              <w:t xml:space="preserve">LOS and NLOS </w:t>
            </w:r>
          </w:p>
        </w:tc>
      </w:tr>
      <w:tr w:rsidR="007E4413" w:rsidRPr="007E4413" w14:paraId="50068F0B" w14:textId="77777777" w:rsidTr="00835107">
        <w:trPr>
          <w:trHeight w:val="45"/>
          <w:jc w:val="center"/>
        </w:trPr>
        <w:tc>
          <w:tcPr>
            <w:tcW w:w="1096" w:type="pct"/>
            <w:vMerge/>
            <w:tcBorders>
              <w:left w:val="single" w:sz="4" w:space="0" w:color="000000"/>
              <w:right w:val="single" w:sz="4" w:space="0" w:color="000000"/>
            </w:tcBorders>
            <w:vAlign w:val="center"/>
          </w:tcPr>
          <w:p w14:paraId="5B1DC1B4" w14:textId="77777777" w:rsidR="00F63D2C" w:rsidRPr="007E4413" w:rsidRDefault="00F63D2C" w:rsidP="00F63D2C">
            <w:pPr>
              <w:keepNext/>
              <w:keepLines/>
              <w:spacing w:after="0"/>
              <w:rPr>
                <w:rFonts w:ascii="Arial" w:hAnsi="Arial"/>
                <w:sz w:val="18"/>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1F9D0F2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675C03B1" w14:textId="77777777" w:rsidR="00F63D2C" w:rsidRPr="007E4413" w:rsidRDefault="00F63D2C" w:rsidP="00F63D2C">
            <w:pPr>
              <w:keepNext/>
              <w:keepLines/>
              <w:spacing w:after="0"/>
              <w:rPr>
                <w:rFonts w:ascii="Arial" w:hAnsi="Arial"/>
                <w:bCs/>
                <w:iCs/>
                <w:sz w:val="18"/>
                <w:lang w:val="sv-SE" w:eastAsia="zh-CN"/>
              </w:rPr>
            </w:pPr>
            <w:r w:rsidRPr="007E4413">
              <w:rPr>
                <w:rFonts w:ascii="Arial" w:hAnsi="Arial"/>
                <w:bCs/>
                <w:iCs/>
                <w:sz w:val="18"/>
                <w:lang w:val="sv-SE" w:eastAsia="zh-CN"/>
              </w:rPr>
              <w:t>Outdoor</w:t>
            </w:r>
          </w:p>
        </w:tc>
      </w:tr>
      <w:tr w:rsidR="007E4413" w:rsidRPr="007E4413" w14:paraId="395743EC" w14:textId="77777777" w:rsidTr="00835107">
        <w:trPr>
          <w:trHeight w:val="621"/>
          <w:jc w:val="center"/>
        </w:trPr>
        <w:tc>
          <w:tcPr>
            <w:tcW w:w="1096" w:type="pct"/>
            <w:vMerge/>
            <w:tcBorders>
              <w:left w:val="single" w:sz="4" w:space="0" w:color="000000"/>
              <w:right w:val="single" w:sz="4" w:space="0" w:color="000000"/>
            </w:tcBorders>
            <w:vAlign w:val="center"/>
          </w:tcPr>
          <w:p w14:paraId="26AA687F"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72779F42"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72259FFC"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velocity: uniform distribution between 0 and 180km/h, if horizontal velocity is not fixed to 0. </w:t>
            </w:r>
          </w:p>
          <w:p w14:paraId="28776DE0" w14:textId="77777777" w:rsidR="00F63D2C" w:rsidRPr="007E4413" w:rsidRDefault="00F63D2C" w:rsidP="00F63D2C">
            <w:pPr>
              <w:keepNext/>
              <w:keepLines/>
              <w:spacing w:after="0"/>
              <w:rPr>
                <w:rFonts w:ascii="Arial" w:hAnsi="Arial"/>
                <w:bCs/>
                <w:iCs/>
                <w:sz w:val="18"/>
                <w:lang w:val="en-US" w:eastAsia="zh-CN"/>
              </w:rPr>
            </w:pPr>
          </w:p>
          <w:p w14:paraId="08BEF070"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Vertical velocity: 0km/h, optional {20, 40} km/h</w:t>
            </w:r>
          </w:p>
          <w:p w14:paraId="201AA5CC" w14:textId="5FB051FE"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see note 2 and 3</w:t>
            </w:r>
          </w:p>
        </w:tc>
      </w:tr>
      <w:tr w:rsidR="007E4413" w:rsidRPr="007E4413" w14:paraId="56756F8D" w14:textId="77777777" w:rsidTr="00835107">
        <w:trPr>
          <w:trHeight w:val="235"/>
          <w:jc w:val="center"/>
        </w:trPr>
        <w:tc>
          <w:tcPr>
            <w:tcW w:w="1096" w:type="pct"/>
            <w:vMerge/>
            <w:tcBorders>
              <w:left w:val="single" w:sz="4" w:space="0" w:color="000000"/>
              <w:right w:val="single" w:sz="4" w:space="0" w:color="000000"/>
            </w:tcBorders>
            <w:vAlign w:val="center"/>
          </w:tcPr>
          <w:p w14:paraId="63D5932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37AC730" w14:textId="77777777" w:rsidR="00F63D2C" w:rsidRPr="007E4413" w:rsidRDefault="00F63D2C" w:rsidP="00F63D2C">
            <w:pPr>
              <w:keepNext/>
              <w:keepLines/>
              <w:spacing w:after="0"/>
              <w:rPr>
                <w:rFonts w:ascii="Arial" w:hAnsi="Arial"/>
                <w:bCs/>
                <w:sz w:val="18"/>
                <w:lang w:val="sv-SE" w:eastAsia="zh-CN"/>
              </w:rPr>
            </w:pPr>
            <w:r w:rsidRPr="007E4413">
              <w:rPr>
                <w:rFonts w:ascii="Arial" w:hAnsi="Arial"/>
                <w:bCs/>
                <w:sz w:val="18"/>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6838409F"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Horizontal plane: </w:t>
            </w:r>
          </w:p>
          <w:p w14:paraId="5113F8D7"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A: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one cell. </w:t>
            </w:r>
          </w:p>
          <w:p w14:paraId="063E2B39"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B: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per cell. </w:t>
            </w:r>
          </w:p>
          <w:p w14:paraId="1A0CD86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Option C: </w:t>
            </w:r>
            <w:r w:rsidRPr="007E4413">
              <w:rPr>
                <w:rFonts w:ascii="Arial" w:hAnsi="Arial"/>
                <w:bCs/>
                <w:i/>
                <w:sz w:val="18"/>
                <w:lang w:val="en-US" w:eastAsia="zh-CN"/>
              </w:rPr>
              <w:t>N</w:t>
            </w:r>
            <w:r w:rsidRPr="007E4413">
              <w:rPr>
                <w:rFonts w:ascii="Arial" w:hAnsi="Arial"/>
                <w:bCs/>
                <w:iCs/>
                <w:sz w:val="18"/>
                <w:lang w:val="en-US" w:eastAsia="zh-CN"/>
              </w:rPr>
              <w:t xml:space="preserve"> targets uniformly distributed within an area not necessarily determined by cell boundaries.</w:t>
            </w:r>
          </w:p>
          <w:p w14:paraId="79D62E05" w14:textId="77777777" w:rsidR="00F63D2C" w:rsidRPr="007E4413" w:rsidRDefault="00F63D2C" w:rsidP="00F63D2C">
            <w:pPr>
              <w:keepNext/>
              <w:keepLines/>
              <w:spacing w:after="0"/>
              <w:rPr>
                <w:rFonts w:ascii="Arial" w:eastAsia="DengXian" w:hAnsi="Arial"/>
                <w:bCs/>
                <w:iCs/>
                <w:sz w:val="18"/>
                <w:lang w:val="en-US" w:eastAsia="zh-CN"/>
              </w:rPr>
            </w:pPr>
            <w:r w:rsidRPr="007E4413">
              <w:rPr>
                <w:rFonts w:ascii="Arial" w:eastAsia="DengXian" w:hAnsi="Arial"/>
                <w:bCs/>
                <w:i/>
                <w:sz w:val="18"/>
                <w:lang w:val="en-US" w:eastAsia="zh-CN"/>
              </w:rPr>
              <w:t>N</w:t>
            </w:r>
            <w:r w:rsidRPr="007E4413">
              <w:rPr>
                <w:rFonts w:ascii="Arial" w:eastAsia="DengXian" w:hAnsi="Arial"/>
                <w:bCs/>
                <w:iCs/>
                <w:sz w:val="18"/>
                <w:lang w:val="en-US" w:eastAsia="zh-CN"/>
              </w:rPr>
              <w:t xml:space="preserve"> = {1, 2, 3, 4, 5}</w:t>
            </w:r>
          </w:p>
          <w:p w14:paraId="28B070C7" w14:textId="7AF5E545" w:rsidR="00F63D2C" w:rsidRPr="007E4413" w:rsidRDefault="00F63D2C" w:rsidP="00F63D2C">
            <w:pPr>
              <w:keepNext/>
              <w:keepLines/>
              <w:spacing w:after="0"/>
              <w:rPr>
                <w:rFonts w:ascii="Arial" w:eastAsia="DengXian" w:hAnsi="Arial"/>
                <w:bCs/>
                <w:iCs/>
                <w:sz w:val="18"/>
                <w:lang w:val="en-US" w:eastAsia="zh-CN"/>
              </w:rPr>
            </w:pPr>
            <w:r w:rsidRPr="007E4413">
              <w:rPr>
                <w:rFonts w:ascii="Arial" w:eastAsia="DengXian" w:hAnsi="Arial"/>
                <w:bCs/>
                <w:iCs/>
                <w:sz w:val="18"/>
                <w:lang w:val="en-US" w:eastAsia="zh-CN"/>
              </w:rPr>
              <w:t>see note 4</w:t>
            </w:r>
          </w:p>
          <w:p w14:paraId="13E3389E" w14:textId="77777777" w:rsidR="00F63D2C" w:rsidRPr="007E4413" w:rsidRDefault="00F63D2C" w:rsidP="00F63D2C">
            <w:pPr>
              <w:keepNext/>
              <w:keepLines/>
              <w:spacing w:after="0"/>
              <w:rPr>
                <w:rFonts w:ascii="Arial" w:hAnsi="Arial"/>
                <w:bCs/>
                <w:iCs/>
                <w:sz w:val="18"/>
                <w:lang w:val="en-US" w:eastAsia="zh-CN"/>
              </w:rPr>
            </w:pPr>
          </w:p>
          <w:p w14:paraId="0EFFD354"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 xml:space="preserve">Vertical plane: </w:t>
            </w:r>
          </w:p>
          <w:p w14:paraId="075AED66"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Option A: Uniform between 1.5m and 300m.</w:t>
            </w:r>
          </w:p>
          <w:p w14:paraId="46521827" w14:textId="77777777" w:rsidR="00F63D2C" w:rsidRPr="007E4413" w:rsidRDefault="00F63D2C" w:rsidP="00F63D2C">
            <w:pPr>
              <w:keepNext/>
              <w:keepLines/>
              <w:spacing w:after="0"/>
              <w:rPr>
                <w:rFonts w:ascii="Arial" w:hAnsi="Arial"/>
                <w:bCs/>
                <w:iCs/>
                <w:strike/>
                <w:sz w:val="18"/>
                <w:lang w:val="en-US" w:eastAsia="zh-CN"/>
              </w:rPr>
            </w:pPr>
            <w:r w:rsidRPr="007E4413">
              <w:rPr>
                <w:rFonts w:ascii="Arial" w:hAnsi="Arial"/>
                <w:bCs/>
                <w:sz w:val="18"/>
                <w:lang w:val="en-US" w:eastAsia="zh-CN"/>
              </w:rPr>
              <w:t>Option B: Fixed height value chosen from {25, 50, 100, 200, 300} m assuming vertical velocity is equal to 0.</w:t>
            </w:r>
          </w:p>
        </w:tc>
      </w:tr>
      <w:tr w:rsidR="007E4413" w:rsidRPr="007E4413" w14:paraId="4F97C982" w14:textId="77777777" w:rsidTr="00835107">
        <w:trPr>
          <w:trHeight w:val="215"/>
          <w:jc w:val="center"/>
        </w:trPr>
        <w:tc>
          <w:tcPr>
            <w:tcW w:w="1096" w:type="pct"/>
            <w:vMerge/>
            <w:tcBorders>
              <w:left w:val="single" w:sz="4" w:space="0" w:color="000000"/>
              <w:right w:val="single" w:sz="4" w:space="0" w:color="000000"/>
            </w:tcBorders>
            <w:vAlign w:val="center"/>
          </w:tcPr>
          <w:p w14:paraId="724556D3"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920DE5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CFF0CB8" w14:textId="77777777" w:rsidR="00F63D2C" w:rsidRPr="007E4413" w:rsidRDefault="00F63D2C" w:rsidP="00F63D2C">
            <w:pPr>
              <w:keepNext/>
              <w:keepLines/>
              <w:spacing w:after="0"/>
              <w:rPr>
                <w:rFonts w:ascii="Arial" w:hAnsi="Arial"/>
                <w:bCs/>
                <w:iCs/>
                <w:sz w:val="18"/>
                <w:lang w:val="en-US" w:eastAsia="zh-CN"/>
              </w:rPr>
            </w:pPr>
            <w:r w:rsidRPr="007E4413">
              <w:rPr>
                <w:rFonts w:ascii="Arial" w:hAnsi="Arial"/>
                <w:bCs/>
                <w:iCs/>
                <w:sz w:val="18"/>
                <w:lang w:val="en-US" w:eastAsia="zh-CN"/>
              </w:rPr>
              <w:t>Random in horizontal domain</w:t>
            </w:r>
          </w:p>
        </w:tc>
      </w:tr>
      <w:tr w:rsidR="007E4413" w:rsidRPr="007E4413" w14:paraId="45831309" w14:textId="77777777" w:rsidTr="00835107">
        <w:trPr>
          <w:trHeight w:val="320"/>
          <w:jc w:val="center"/>
        </w:trPr>
        <w:tc>
          <w:tcPr>
            <w:tcW w:w="1096" w:type="pct"/>
            <w:vMerge/>
            <w:tcBorders>
              <w:left w:val="single" w:sz="4" w:space="0" w:color="000000"/>
              <w:right w:val="single" w:sz="4" w:space="0" w:color="000000"/>
            </w:tcBorders>
            <w:vAlign w:val="center"/>
          </w:tcPr>
          <w:p w14:paraId="0D1A51D4" w14:textId="77777777" w:rsidR="00F63D2C" w:rsidRPr="007E4413" w:rsidRDefault="00F63D2C" w:rsidP="00F63D2C">
            <w:pPr>
              <w:keepNext/>
              <w:keepLines/>
              <w:spacing w:after="0"/>
              <w:rPr>
                <w:rFonts w:ascii="Arial" w:hAnsi="Arial"/>
                <w:sz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45C1DE1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3971514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Size:</w:t>
            </w:r>
          </w:p>
          <w:p w14:paraId="4B46CFA1" w14:textId="77777777" w:rsidR="00F63D2C" w:rsidRPr="007E4413" w:rsidRDefault="00F63D2C" w:rsidP="00F63D2C">
            <w:pPr>
              <w:keepNext/>
              <w:keepLines/>
              <w:spacing w:after="0"/>
              <w:rPr>
                <w:rFonts w:ascii="Arial" w:eastAsia="DengXian" w:hAnsi="Arial"/>
                <w:sz w:val="18"/>
              </w:rPr>
            </w:pPr>
            <w:r w:rsidRPr="007E4413">
              <w:rPr>
                <w:rFonts w:ascii="Arial" w:hAnsi="Arial"/>
                <w:iCs/>
                <w:sz w:val="18"/>
                <w:lang w:val="en-US"/>
              </w:rPr>
              <w:t xml:space="preserve">Option 1: </w:t>
            </w:r>
            <w:r w:rsidRPr="007E4413">
              <w:rPr>
                <w:rFonts w:ascii="Arial" w:eastAsia="DengXian" w:hAnsi="Arial"/>
                <w:sz w:val="18"/>
              </w:rPr>
              <w:t xml:space="preserve">1.6m x 1.5m x 0.7m </w:t>
            </w:r>
          </w:p>
          <w:p w14:paraId="769822FC" w14:textId="77777777" w:rsidR="00F63D2C" w:rsidRPr="007E4413" w:rsidRDefault="00F63D2C" w:rsidP="00F63D2C">
            <w:pPr>
              <w:keepNext/>
              <w:keepLines/>
              <w:spacing w:after="0"/>
              <w:rPr>
                <w:rFonts w:ascii="Arial" w:hAnsi="Arial"/>
                <w:bCs/>
                <w:iCs/>
                <w:sz w:val="18"/>
                <w:lang w:eastAsia="zh-CN"/>
              </w:rPr>
            </w:pPr>
            <w:r w:rsidRPr="007E4413">
              <w:rPr>
                <w:rFonts w:ascii="Arial" w:eastAsia="DengXian" w:hAnsi="Arial"/>
                <w:bCs/>
                <w:iCs/>
                <w:sz w:val="18"/>
                <w:lang w:val="en-US" w:eastAsia="zh-CN"/>
              </w:rPr>
              <w:t>Option 2: 0.3m x 0.4m x 0.2m</w:t>
            </w:r>
          </w:p>
        </w:tc>
      </w:tr>
      <w:tr w:rsidR="007E4413" w:rsidRPr="007E4413" w14:paraId="4E9A035B" w14:textId="77777777" w:rsidTr="00835107">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07E12EA" w14:textId="7FA9CC1E"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distances betwee</w:t>
            </w:r>
            <w:commentRangeStart w:id="19"/>
            <w:r w:rsidRPr="007E4413">
              <w:rPr>
                <w:rFonts w:ascii="Arial" w:hAnsi="Arial"/>
                <w:sz w:val="18"/>
                <w:lang w:val="en-US" w:eastAsia="zh-CN"/>
              </w:rPr>
              <w:t xml:space="preserve">n </w:t>
            </w:r>
            <w:del w:id="20"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w:t>
            </w:r>
            <w:commentRangeEnd w:id="19"/>
            <w:r w:rsidR="00AF0556">
              <w:rPr>
                <w:rStyle w:val="CommentReference"/>
                <w:rFonts w:eastAsia="Malgun Gothic"/>
              </w:rPr>
              <w:commentReference w:id="19"/>
            </w:r>
            <w:r w:rsidRPr="007E4413">
              <w:rPr>
                <w:rFonts w:ascii="Arial" w:hAnsi="Arial"/>
                <w:sz w:val="18"/>
                <w:lang w:val="en-US" w:eastAsia="zh-CN"/>
              </w:rPr>
              <w:t>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0FA8824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Min distances based on min TRP/UE distances defined in TR36.777.</w:t>
            </w:r>
          </w:p>
        </w:tc>
      </w:tr>
      <w:tr w:rsidR="007E4413" w:rsidRPr="007E4413" w14:paraId="361E4627" w14:textId="77777777" w:rsidTr="00835107">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57F8AA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8F82023"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target</w:t>
            </w:r>
          </w:p>
          <w:p w14:paraId="31F599E9" w14:textId="77777777" w:rsidR="00F63D2C" w:rsidRPr="007E4413" w:rsidRDefault="00F63D2C" w:rsidP="00F63D2C">
            <w:pPr>
              <w:keepNext/>
              <w:keepLines/>
              <w:spacing w:after="0"/>
              <w:rPr>
                <w:rFonts w:ascii="Arial" w:eastAsia="DengXian" w:hAnsi="Arial"/>
                <w:bCs/>
                <w:sz w:val="18"/>
                <w:lang w:val="en-US" w:eastAsia="zh-CN"/>
              </w:rPr>
            </w:pPr>
            <w:r w:rsidRPr="007E4413">
              <w:rPr>
                <w:rFonts w:ascii="Arial" w:eastAsia="DengXian" w:hAnsi="Arial"/>
                <w:bCs/>
                <w:sz w:val="18"/>
                <w:lang w:val="en-US" w:eastAsia="zh-CN"/>
              </w:rPr>
              <w:t>Option 2: 10 meters</w:t>
            </w:r>
          </w:p>
        </w:tc>
      </w:tr>
      <w:tr w:rsidR="00F63D2C" w:rsidRPr="007E4413" w14:paraId="18646EF1" w14:textId="77777777" w:rsidTr="00835107">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2761D16"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 xml:space="preserve">This may include aerial UEs for UMi-AV, UMa-AV, RMa-AV communication scenarios. In this case, other </w:t>
            </w:r>
            <w:r w:rsidRPr="007E4413">
              <w:rPr>
                <w:rFonts w:ascii="Arial" w:hAnsi="Arial"/>
                <w:sz w:val="18"/>
                <w:lang w:eastAsia="zh-CN"/>
              </w:rPr>
              <w:t>STX/SRX</w:t>
            </w:r>
            <w:r w:rsidRPr="007E4413">
              <w:rPr>
                <w:rFonts w:ascii="Arial" w:hAnsi="Arial"/>
                <w:sz w:val="18"/>
                <w:lang w:val="en-US" w:eastAsia="zh-CN"/>
              </w:rPr>
              <w:t xml:space="preserve"> properties (e.g. mobility) are also taken from the corresponding communication scenario.</w:t>
            </w:r>
          </w:p>
          <w:p w14:paraId="4846A371"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2:</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3D mobility can be horizontal only or vertical only or a combination for each sensing target</w:t>
            </w:r>
          </w:p>
          <w:p w14:paraId="58F906B5"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3:</w:t>
            </w:r>
            <w:r w:rsidRPr="007E4413">
              <w:rPr>
                <w:rFonts w:ascii="Arial" w:hAnsi="Arial"/>
                <w:sz w:val="18"/>
                <w:lang w:eastAsia="zh-CN"/>
              </w:rPr>
              <w:tab/>
            </w:r>
            <w:r w:rsidRPr="007E4413">
              <w:rPr>
                <w:rFonts w:ascii="Arial" w:hAnsi="Arial"/>
                <w:sz w:val="18"/>
                <w:lang w:val="en-US" w:eastAsia="zh-CN"/>
              </w:rPr>
              <w:t>time-varying velocity may be considered for future evaluations.</w:t>
            </w:r>
          </w:p>
          <w:p w14:paraId="648333BB" w14:textId="77777777" w:rsidR="00F63D2C" w:rsidRPr="007E4413" w:rsidRDefault="00F63D2C" w:rsidP="00F63D2C">
            <w:pPr>
              <w:keepNext/>
              <w:keepLines/>
              <w:spacing w:after="0"/>
              <w:ind w:left="851" w:hanging="851"/>
              <w:rPr>
                <w:rFonts w:ascii="Arial" w:eastAsia="DengXian" w:hAnsi="Arial"/>
                <w:sz w:val="18"/>
                <w:lang w:val="en-US" w:eastAsia="zh-CN"/>
              </w:rPr>
            </w:pPr>
            <w:r w:rsidRPr="007E4413">
              <w:rPr>
                <w:rFonts w:ascii="Arial" w:eastAsia="DengXian" w:hAnsi="Arial"/>
                <w:sz w:val="18"/>
                <w:lang w:val="en-US" w:eastAsia="zh-CN"/>
              </w:rPr>
              <w:t>NOTE 4:</w:t>
            </w:r>
            <w:r w:rsidRPr="007E4413">
              <w:rPr>
                <w:rFonts w:ascii="Arial" w:hAnsi="Arial"/>
                <w:sz w:val="18"/>
                <w:lang w:eastAsia="zh-CN"/>
              </w:rPr>
              <w:t xml:space="preserve"> </w:t>
            </w:r>
            <w:r w:rsidRPr="007E4413">
              <w:rPr>
                <w:rFonts w:ascii="Arial" w:hAnsi="Arial"/>
                <w:sz w:val="18"/>
                <w:lang w:eastAsia="zh-CN"/>
              </w:rPr>
              <w:tab/>
            </w:r>
            <w:r w:rsidRPr="007E4413">
              <w:rPr>
                <w:rFonts w:ascii="Arial" w:eastAsia="DengXian" w:hAnsi="Arial"/>
                <w:i/>
                <w:sz w:val="18"/>
                <w:lang w:val="en-US" w:eastAsia="zh-CN"/>
              </w:rPr>
              <w:t>N</w:t>
            </w:r>
            <w:r w:rsidRPr="007E4413">
              <w:rPr>
                <w:rFonts w:ascii="Arial" w:eastAsia="DengXian" w:hAnsi="Arial"/>
                <w:sz w:val="18"/>
                <w:lang w:val="en-US" w:eastAsia="zh-CN"/>
              </w:rPr>
              <w:t>=0 may be considered for the evaluation of false alarm</w:t>
            </w:r>
          </w:p>
        </w:tc>
      </w:tr>
    </w:tbl>
    <w:p w14:paraId="6000DD81" w14:textId="77777777" w:rsidR="00F63D2C" w:rsidRPr="007E4413" w:rsidRDefault="00F63D2C" w:rsidP="00F63D2C">
      <w:pPr>
        <w:rPr>
          <w:lang w:eastAsia="zh-CN"/>
        </w:rPr>
      </w:pPr>
    </w:p>
    <w:p w14:paraId="1C3E826B" w14:textId="77777777" w:rsidR="00F63D2C" w:rsidRPr="007E4413" w:rsidRDefault="00F63D2C" w:rsidP="00F63D2C">
      <w:pPr>
        <w:rPr>
          <w:b/>
          <w:bCs/>
          <w:lang w:eastAsia="zh-CN"/>
        </w:rPr>
      </w:pPr>
      <w:r w:rsidRPr="007E4413">
        <w:rPr>
          <w:b/>
          <w:bCs/>
          <w:lang w:eastAsia="zh-CN"/>
        </w:rPr>
        <w:t>ISAC-Automotive</w:t>
      </w:r>
    </w:p>
    <w:p w14:paraId="251E1392" w14:textId="77777777" w:rsidR="00F63D2C" w:rsidRPr="007E4413" w:rsidRDefault="00F63D2C" w:rsidP="00F63D2C">
      <w:pPr>
        <w:rPr>
          <w:bCs/>
          <w:lang w:eastAsia="zh-CN"/>
        </w:rPr>
      </w:pPr>
      <w:r w:rsidRPr="007E4413">
        <w:rPr>
          <w:bCs/>
          <w:lang w:eastAsia="zh-CN"/>
        </w:rPr>
        <w:t>In the ISAC-Automotive sensing scenarios, the sensing targets are passenger vehicles or trucks and buses traveling on roads and streets in urban and rural areas. Monostatic or bistatic sensing can be performed using TRPs and/or UEs, including UEs on other vehicles and roadside UEs (RSU-type UEs). Details on ISAC-Automotive scenarios are listed in Table 7.9.1-2.</w:t>
      </w:r>
    </w:p>
    <w:p w14:paraId="0DE19392" w14:textId="77777777" w:rsidR="00F63D2C" w:rsidRPr="007E4413" w:rsidRDefault="00F63D2C" w:rsidP="007B357B">
      <w:pPr>
        <w:pStyle w:val="TH"/>
        <w:rPr>
          <w:lang w:eastAsia="zh-CN"/>
        </w:rPr>
      </w:pPr>
      <w:r w:rsidRPr="007E4413">
        <w:rPr>
          <w:lang w:eastAsia="zh-CN"/>
        </w:rPr>
        <w:lastRenderedPageBreak/>
        <w:t>Table 7.9.1-2: Evaluation parameters for Automotive sensing scenarios</w:t>
      </w:r>
    </w:p>
    <w:tbl>
      <w:tblPr>
        <w:tblW w:w="9493" w:type="dxa"/>
        <w:jc w:val="center"/>
        <w:tblLayout w:type="fixed"/>
        <w:tblLook w:val="04A0" w:firstRow="1" w:lastRow="0" w:firstColumn="1" w:lastColumn="0" w:noHBand="0" w:noVBand="1"/>
      </w:tblPr>
      <w:tblGrid>
        <w:gridCol w:w="1413"/>
        <w:gridCol w:w="1984"/>
        <w:gridCol w:w="6096"/>
      </w:tblGrid>
      <w:tr w:rsidR="007E4413" w:rsidRPr="007E4413" w14:paraId="64905644"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6FF1D" w14:textId="77777777" w:rsidR="00F63D2C" w:rsidRPr="007E4413" w:rsidRDefault="00F63D2C" w:rsidP="00F63D2C">
            <w:pPr>
              <w:keepNext/>
              <w:keepLines/>
              <w:spacing w:after="0"/>
              <w:jc w:val="center"/>
              <w:rPr>
                <w:rFonts w:ascii="Arial" w:eastAsia="DengXian" w:hAnsi="Arial"/>
                <w:b/>
                <w:sz w:val="18"/>
                <w:lang w:val="en-US" w:eastAsia="zh-CN"/>
              </w:rPr>
            </w:pPr>
            <w:r w:rsidRPr="007E4413">
              <w:rPr>
                <w:rFonts w:ascii="Arial" w:hAnsi="Arial"/>
                <w:b/>
                <w:sz w:val="18"/>
                <w:lang w:val="en-US"/>
              </w:rPr>
              <w:t>Parameters</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Pr>
          <w:p w14:paraId="35D5C26B"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Values</w:t>
            </w:r>
          </w:p>
        </w:tc>
      </w:tr>
      <w:tr w:rsidR="007E4413" w:rsidRPr="007E4413" w14:paraId="1734DF8E" w14:textId="77777777" w:rsidTr="00835107">
        <w:trPr>
          <w:trHeight w:val="231"/>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104A4EEA"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6096" w:type="dxa"/>
            <w:tcBorders>
              <w:top w:val="single" w:sz="4" w:space="0" w:color="000000"/>
              <w:left w:val="single" w:sz="4" w:space="0" w:color="000000"/>
              <w:bottom w:val="single" w:sz="4" w:space="0" w:color="000000"/>
              <w:right w:val="single" w:sz="4" w:space="0" w:color="000000"/>
            </w:tcBorders>
          </w:tcPr>
          <w:p w14:paraId="0DC223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Highway, Urban Grid. </w:t>
            </w:r>
          </w:p>
          <w:p w14:paraId="6BCC49B7" w14:textId="77777777" w:rsidR="00F63D2C" w:rsidRPr="007E4413" w:rsidRDefault="00F63D2C" w:rsidP="00F63D2C">
            <w:pPr>
              <w:keepNext/>
              <w:keepLines/>
              <w:spacing w:after="0"/>
              <w:rPr>
                <w:rFonts w:ascii="Arial" w:hAnsi="Arial"/>
                <w:iCs/>
                <w:sz w:val="18"/>
              </w:rPr>
            </w:pPr>
            <w:r w:rsidRPr="007E4413">
              <w:rPr>
                <w:rFonts w:ascii="Arial" w:hAnsi="Arial"/>
                <w:sz w:val="18"/>
                <w:lang w:val="en-US"/>
              </w:rPr>
              <w:t>UMi, UMa, RMa, SMa</w:t>
            </w:r>
          </w:p>
        </w:tc>
      </w:tr>
      <w:tr w:rsidR="007E4413" w:rsidRPr="007E4413" w14:paraId="146BC07A" w14:textId="77777777" w:rsidTr="00835107">
        <w:trPr>
          <w:trHeight w:val="867"/>
          <w:jc w:val="center"/>
        </w:trPr>
        <w:tc>
          <w:tcPr>
            <w:tcW w:w="3397" w:type="dxa"/>
            <w:gridSpan w:val="2"/>
            <w:tcBorders>
              <w:top w:val="single" w:sz="4" w:space="0" w:color="000000"/>
              <w:left w:val="single" w:sz="4" w:space="0" w:color="000000"/>
              <w:right w:val="single" w:sz="4" w:space="0" w:color="000000"/>
            </w:tcBorders>
            <w:vAlign w:val="center"/>
          </w:tcPr>
          <w:p w14:paraId="6270F79E"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6096" w:type="dxa"/>
            <w:tcBorders>
              <w:top w:val="single" w:sz="4" w:space="0" w:color="000000"/>
              <w:left w:val="single" w:sz="4" w:space="0" w:color="000000"/>
              <w:right w:val="single" w:sz="4" w:space="0" w:color="000000"/>
            </w:tcBorders>
          </w:tcPr>
          <w:p w14:paraId="22D8489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STX/SRX</w:t>
            </w:r>
            <w:r w:rsidRPr="007E4413">
              <w:rPr>
                <w:rFonts w:ascii="Arial" w:hAnsi="Arial"/>
                <w:sz w:val="18"/>
                <w:lang w:val="en-US"/>
              </w:rPr>
              <w:t xml:space="preserve"> locations are selected among the TRPs and UEs (e.g., VRU, vehicle, RSU-type UEs) locations in the corresponding communication scenario. </w:t>
            </w:r>
          </w:p>
          <w:p w14:paraId="5E6644D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option: ISD between TRPs of Urban Grid is 250m</w:t>
            </w:r>
          </w:p>
        </w:tc>
      </w:tr>
      <w:tr w:rsidR="007E4413" w:rsidRPr="007E4413" w14:paraId="2C57DD55" w14:textId="77777777" w:rsidTr="00835107">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04C3D00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67106FDC"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6096" w:type="dxa"/>
            <w:tcBorders>
              <w:top w:val="single" w:sz="4" w:space="0" w:color="000000"/>
              <w:left w:val="single" w:sz="4" w:space="0" w:color="000000"/>
              <w:bottom w:val="single" w:sz="4" w:space="0" w:color="000000"/>
              <w:right w:val="single" w:sz="4" w:space="0" w:color="000000"/>
            </w:tcBorders>
            <w:vAlign w:val="center"/>
          </w:tcPr>
          <w:p w14:paraId="7CA04A85"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sz w:val="18"/>
                <w:lang w:val="en-SG"/>
              </w:rPr>
              <w:t>LOS and NLOS (including NLOSv)</w:t>
            </w:r>
          </w:p>
        </w:tc>
      </w:tr>
      <w:tr w:rsidR="007E4413" w:rsidRPr="007E4413" w14:paraId="68138AC8" w14:textId="77777777" w:rsidTr="00835107">
        <w:trPr>
          <w:trHeight w:val="45"/>
          <w:jc w:val="center"/>
        </w:trPr>
        <w:tc>
          <w:tcPr>
            <w:tcW w:w="1413" w:type="dxa"/>
            <w:vMerge/>
            <w:tcBorders>
              <w:left w:val="single" w:sz="4" w:space="0" w:color="000000"/>
              <w:right w:val="single" w:sz="4" w:space="0" w:color="000000"/>
            </w:tcBorders>
            <w:vAlign w:val="center"/>
          </w:tcPr>
          <w:p w14:paraId="41D2DA06" w14:textId="77777777" w:rsidR="00F63D2C" w:rsidRPr="007E4413" w:rsidRDefault="00F63D2C" w:rsidP="00F63D2C">
            <w:pPr>
              <w:keepNext/>
              <w:keepLines/>
              <w:spacing w:after="0"/>
              <w:rPr>
                <w:rFonts w:ascii="Arial"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102F158"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rPr>
              <w:t>Outdoor/indoor</w:t>
            </w:r>
          </w:p>
        </w:tc>
        <w:tc>
          <w:tcPr>
            <w:tcW w:w="6096" w:type="dxa"/>
            <w:tcBorders>
              <w:top w:val="single" w:sz="4" w:space="0" w:color="000000"/>
              <w:left w:val="single" w:sz="4" w:space="0" w:color="000000"/>
              <w:bottom w:val="single" w:sz="4" w:space="0" w:color="000000"/>
              <w:right w:val="single" w:sz="4" w:space="0" w:color="000000"/>
            </w:tcBorders>
            <w:vAlign w:val="center"/>
          </w:tcPr>
          <w:p w14:paraId="78F19CA6"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5E9EF96B" w14:textId="77777777" w:rsidTr="00835107">
        <w:trPr>
          <w:trHeight w:val="45"/>
          <w:jc w:val="center"/>
        </w:trPr>
        <w:tc>
          <w:tcPr>
            <w:tcW w:w="1413" w:type="dxa"/>
            <w:vMerge/>
            <w:tcBorders>
              <w:left w:val="single" w:sz="4" w:space="0" w:color="000000"/>
              <w:right w:val="single" w:sz="4" w:space="0" w:color="000000"/>
            </w:tcBorders>
            <w:vAlign w:val="center"/>
          </w:tcPr>
          <w:p w14:paraId="50C00BDF"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945575" w14:textId="77777777" w:rsidR="00F63D2C" w:rsidRPr="007E4413" w:rsidRDefault="00F63D2C" w:rsidP="00F63D2C">
            <w:pPr>
              <w:keepNext/>
              <w:keepLines/>
              <w:spacing w:after="0"/>
              <w:rPr>
                <w:rFonts w:ascii="Arial" w:hAnsi="Arial"/>
                <w:sz w:val="18"/>
              </w:rPr>
            </w:pPr>
            <w:r w:rsidRPr="007E4413">
              <w:rPr>
                <w:rFonts w:ascii="Arial" w:hAnsi="Arial"/>
                <w:sz w:val="18"/>
              </w:rPr>
              <w:t>Mobility (horizontal plane only)</w:t>
            </w:r>
          </w:p>
        </w:tc>
        <w:tc>
          <w:tcPr>
            <w:tcW w:w="6096" w:type="dxa"/>
            <w:tcBorders>
              <w:top w:val="single" w:sz="4" w:space="0" w:color="000000"/>
              <w:left w:val="single" w:sz="4" w:space="0" w:color="000000"/>
              <w:bottom w:val="single" w:sz="4" w:space="0" w:color="000000"/>
              <w:right w:val="single" w:sz="4" w:space="0" w:color="000000"/>
            </w:tcBorders>
            <w:vAlign w:val="center"/>
          </w:tcPr>
          <w:p w14:paraId="3F9F557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Based on TR37.885 mobility for urban grid or highway scenario</w:t>
            </w:r>
          </w:p>
        </w:tc>
      </w:tr>
      <w:tr w:rsidR="007E4413" w:rsidRPr="007E4413" w14:paraId="4E5E0433" w14:textId="77777777" w:rsidTr="00835107">
        <w:trPr>
          <w:trHeight w:val="405"/>
          <w:jc w:val="center"/>
        </w:trPr>
        <w:tc>
          <w:tcPr>
            <w:tcW w:w="1413" w:type="dxa"/>
            <w:vMerge/>
            <w:tcBorders>
              <w:left w:val="single" w:sz="4" w:space="0" w:color="000000"/>
              <w:right w:val="single" w:sz="4" w:space="0" w:color="000000"/>
            </w:tcBorders>
            <w:vAlign w:val="center"/>
          </w:tcPr>
          <w:p w14:paraId="13D35E6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ED88748" w14:textId="77777777" w:rsidR="00F63D2C" w:rsidRPr="007E4413" w:rsidRDefault="00F63D2C" w:rsidP="00F63D2C">
            <w:pPr>
              <w:keepNext/>
              <w:keepLines/>
              <w:spacing w:after="0"/>
              <w:rPr>
                <w:rFonts w:ascii="Arial" w:hAnsi="Arial"/>
                <w:sz w:val="18"/>
              </w:rPr>
            </w:pPr>
            <w:r w:rsidRPr="007E4413">
              <w:rPr>
                <w:rFonts w:ascii="Arial" w:hAnsi="Arial"/>
                <w:sz w:val="18"/>
              </w:rPr>
              <w:t>Distribution (horizontal)</w:t>
            </w:r>
          </w:p>
        </w:tc>
        <w:tc>
          <w:tcPr>
            <w:tcW w:w="6096" w:type="dxa"/>
            <w:tcBorders>
              <w:top w:val="single" w:sz="4" w:space="0" w:color="000000"/>
              <w:left w:val="single" w:sz="4" w:space="0" w:color="000000"/>
              <w:bottom w:val="single" w:sz="4" w:space="0" w:color="000000"/>
              <w:right w:val="single" w:sz="4" w:space="0" w:color="000000"/>
            </w:tcBorders>
            <w:vAlign w:val="center"/>
          </w:tcPr>
          <w:p w14:paraId="43CA990B"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Based on dropping in TR37.885 per urban grid or highway communication scenario </w:t>
            </w:r>
          </w:p>
        </w:tc>
      </w:tr>
      <w:tr w:rsidR="007E4413" w:rsidRPr="007E4413" w14:paraId="4BCAA7A4" w14:textId="77777777" w:rsidTr="00835107">
        <w:trPr>
          <w:trHeight w:val="72"/>
          <w:jc w:val="center"/>
        </w:trPr>
        <w:tc>
          <w:tcPr>
            <w:tcW w:w="1413" w:type="dxa"/>
            <w:vMerge/>
            <w:tcBorders>
              <w:left w:val="single" w:sz="4" w:space="0" w:color="000000"/>
              <w:right w:val="single" w:sz="4" w:space="0" w:color="000000"/>
            </w:tcBorders>
            <w:vAlign w:val="center"/>
          </w:tcPr>
          <w:p w14:paraId="07D40421"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BAF132B"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rPr>
              <w:t>Orientation</w:t>
            </w:r>
          </w:p>
        </w:tc>
        <w:tc>
          <w:tcPr>
            <w:tcW w:w="6096" w:type="dxa"/>
            <w:tcBorders>
              <w:top w:val="single" w:sz="4" w:space="0" w:color="000000"/>
              <w:left w:val="single" w:sz="4" w:space="0" w:color="000000"/>
              <w:bottom w:val="single" w:sz="4" w:space="0" w:color="000000"/>
              <w:right w:val="single" w:sz="4" w:space="0" w:color="000000"/>
            </w:tcBorders>
            <w:vAlign w:val="center"/>
          </w:tcPr>
          <w:p w14:paraId="367F46C4" w14:textId="77777777" w:rsidR="00F63D2C" w:rsidRPr="007E4413" w:rsidRDefault="00F63D2C" w:rsidP="00F63D2C">
            <w:pPr>
              <w:keepNext/>
              <w:keepLines/>
              <w:spacing w:after="0"/>
              <w:rPr>
                <w:rFonts w:ascii="Arial" w:eastAsia="DengXian" w:hAnsi="Arial"/>
                <w:iCs/>
                <w:sz w:val="18"/>
                <w:lang w:val="en-US" w:eastAsia="zh-CN"/>
              </w:rPr>
            </w:pPr>
            <w:r w:rsidRPr="007E4413">
              <w:rPr>
                <w:rFonts w:ascii="Arial" w:eastAsia="DengXian" w:hAnsi="Arial"/>
                <w:iCs/>
                <w:sz w:val="18"/>
                <w:lang w:val="en-US" w:eastAsia="zh-CN"/>
              </w:rPr>
              <w:t>Lane direction in horizontal plane</w:t>
            </w:r>
          </w:p>
        </w:tc>
      </w:tr>
      <w:tr w:rsidR="007E4413" w:rsidRPr="007E4413" w14:paraId="1FB6296E" w14:textId="77777777" w:rsidTr="00835107">
        <w:trPr>
          <w:trHeight w:val="624"/>
          <w:jc w:val="center"/>
        </w:trPr>
        <w:tc>
          <w:tcPr>
            <w:tcW w:w="1413" w:type="dxa"/>
            <w:vMerge/>
            <w:tcBorders>
              <w:left w:val="single" w:sz="4" w:space="0" w:color="000000"/>
              <w:bottom w:val="single" w:sz="4" w:space="0" w:color="000000"/>
              <w:right w:val="single" w:sz="4" w:space="0" w:color="000000"/>
            </w:tcBorders>
            <w:vAlign w:val="center"/>
          </w:tcPr>
          <w:p w14:paraId="388E21A2" w14:textId="77777777" w:rsidR="00F63D2C" w:rsidRPr="007E4413" w:rsidRDefault="00F63D2C" w:rsidP="00F63D2C">
            <w:pPr>
              <w:keepNext/>
              <w:keepLines/>
              <w:spacing w:after="0"/>
              <w:rPr>
                <w:rFonts w:ascii="Arial" w:eastAsia="Malgun Gothic" w:hAnsi="Arial"/>
                <w:sz w:val="18"/>
                <w:lang w:val="en-US"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FAD22A3"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eastAsia="DengXian" w:hAnsi="Arial"/>
                <w:sz w:val="18"/>
                <w:lang w:val="en-US" w:eastAsia="zh-CN"/>
              </w:rPr>
              <w:t>Physical characteristics (e.g., size)</w:t>
            </w:r>
          </w:p>
        </w:tc>
        <w:tc>
          <w:tcPr>
            <w:tcW w:w="6096" w:type="dxa"/>
            <w:tcBorders>
              <w:top w:val="single" w:sz="4" w:space="0" w:color="000000"/>
              <w:left w:val="single" w:sz="4" w:space="0" w:color="000000"/>
              <w:bottom w:val="single" w:sz="4" w:space="0" w:color="000000"/>
              <w:right w:val="single" w:sz="4" w:space="0" w:color="000000"/>
            </w:tcBorders>
            <w:vAlign w:val="center"/>
          </w:tcPr>
          <w:p w14:paraId="7016986F"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1/2 (passenger vehicle) </w:t>
            </w:r>
          </w:p>
          <w:p w14:paraId="2DE2D6A2" w14:textId="77777777"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 xml:space="preserve">Type 3 (truck/bus) </w:t>
            </w:r>
          </w:p>
          <w:p w14:paraId="7250C583" w14:textId="7817E618" w:rsidR="00F63D2C" w:rsidRPr="007E4413" w:rsidRDefault="00F63D2C" w:rsidP="00F63D2C">
            <w:pPr>
              <w:keepNext/>
              <w:keepLines/>
              <w:spacing w:after="0"/>
              <w:rPr>
                <w:rFonts w:ascii="Arial" w:hAnsi="Arial"/>
                <w:iCs/>
                <w:sz w:val="18"/>
                <w:lang w:val="en-SG" w:eastAsia="zh-CN"/>
              </w:rPr>
            </w:pPr>
            <w:r w:rsidRPr="007E4413">
              <w:rPr>
                <w:rFonts w:ascii="Arial" w:hAnsi="Arial"/>
                <w:iCs/>
                <w:sz w:val="18"/>
                <w:lang w:val="en-SG" w:eastAsia="zh-CN"/>
              </w:rPr>
              <w:t>Vehicle type distribution per TR 37.885</w:t>
            </w:r>
            <w:del w:id="21" w:author="Rapporteur" w:date="2025-08-28T11:44:00Z" w16du:dateUtc="2025-08-28T03:44:00Z">
              <w:r w:rsidRPr="007E4413" w:rsidDel="00BB50DF">
                <w:rPr>
                  <w:rFonts w:ascii="Arial" w:hAnsi="Arial"/>
                  <w:iCs/>
                  <w:strike/>
                  <w:sz w:val="18"/>
                  <w:lang w:val="en-SG" w:eastAsia="zh-CN"/>
                </w:rPr>
                <w:delText xml:space="preserve">  </w:delText>
              </w:r>
            </w:del>
          </w:p>
        </w:tc>
      </w:tr>
      <w:tr w:rsidR="007E4413" w:rsidRPr="007E4413" w14:paraId="6D04A093" w14:textId="77777777" w:rsidTr="00835107">
        <w:trPr>
          <w:trHeight w:val="47"/>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A6017BC" w14:textId="072FE8BC" w:rsidR="00F63D2C" w:rsidRPr="007E4413" w:rsidRDefault="00F63D2C" w:rsidP="00F63D2C">
            <w:pPr>
              <w:keepNext/>
              <w:keepLines/>
              <w:spacing w:after="0"/>
              <w:rPr>
                <w:rFonts w:ascii="Arial" w:hAnsi="Arial"/>
                <w:sz w:val="18"/>
                <w:lang w:val="en-US" w:eastAsia="zh-CN"/>
              </w:rPr>
            </w:pPr>
            <w:r w:rsidRPr="007E4413">
              <w:rPr>
                <w:rFonts w:ascii="Arial" w:hAnsi="Arial"/>
                <w:sz w:val="18"/>
              </w:rPr>
              <w:t xml:space="preserve">Minimum 3D distances between </w:t>
            </w:r>
            <w:del w:id="22" w:author="Rapporteur" w:date="2025-08-28T01:11:00Z">
              <w:r w:rsidRPr="007E4413" w:rsidDel="00AF0556">
                <w:rPr>
                  <w:rFonts w:ascii="Arial" w:hAnsi="Arial"/>
                  <w:sz w:val="18"/>
                </w:rPr>
                <w:delText xml:space="preserve">pairs of </w:delText>
              </w:r>
            </w:del>
            <w:r w:rsidRPr="007E4413">
              <w:rPr>
                <w:rFonts w:ascii="Arial" w:hAnsi="Arial"/>
                <w:sz w:val="18"/>
                <w:lang w:eastAsia="zh-CN"/>
              </w:rPr>
              <w:t>STX/SRX</w:t>
            </w:r>
            <w:r w:rsidRPr="007E4413">
              <w:rPr>
                <w:rFonts w:ascii="Arial" w:hAnsi="Arial"/>
                <w:sz w:val="18"/>
              </w:rPr>
              <w:t xml:space="preserve"> and sensing target</w:t>
            </w:r>
          </w:p>
        </w:tc>
        <w:tc>
          <w:tcPr>
            <w:tcW w:w="6096" w:type="dxa"/>
            <w:tcBorders>
              <w:top w:val="single" w:sz="4" w:space="0" w:color="000000"/>
              <w:left w:val="single" w:sz="4" w:space="0" w:color="000000"/>
              <w:bottom w:val="single" w:sz="4" w:space="0" w:color="000000"/>
              <w:right w:val="single" w:sz="4" w:space="0" w:color="000000"/>
            </w:tcBorders>
            <w:vAlign w:val="center"/>
          </w:tcPr>
          <w:p w14:paraId="437B58A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Highway, Urban Grid</w:t>
            </w:r>
          </w:p>
          <w:p w14:paraId="6E057BFF" w14:textId="77777777" w:rsidR="00F63D2C" w:rsidRPr="007E4413" w:rsidRDefault="00F63D2C" w:rsidP="00F63D2C">
            <w:pPr>
              <w:keepNext/>
              <w:keepLines/>
              <w:spacing w:after="0"/>
              <w:ind w:left="291" w:hanging="291"/>
              <w:rPr>
                <w:rFonts w:ascii="Arial" w:hAnsi="Arial"/>
                <w:b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TR37.885</w:t>
            </w:r>
          </w:p>
          <w:p w14:paraId="6372EAB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UMi, UMa, RMa, SMa</w:t>
            </w:r>
          </w:p>
          <w:p w14:paraId="4AA3125F" w14:textId="77777777" w:rsidR="00F63D2C" w:rsidRPr="007E4413" w:rsidRDefault="00F63D2C" w:rsidP="00F63D2C">
            <w:pPr>
              <w:keepNext/>
              <w:keepLines/>
              <w:spacing w:after="0"/>
              <w:ind w:left="291" w:hanging="291"/>
              <w:rPr>
                <w:rFonts w:ascii="Arial" w:hAnsi="Arial"/>
                <w:iCs/>
                <w:sz w:val="18"/>
                <w:lang w:val="en-US" w:eastAsia="zh-CN"/>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28085E2C" w14:textId="77777777" w:rsidTr="00835107">
        <w:trPr>
          <w:trHeight w:val="163"/>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5910DF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6096" w:type="dxa"/>
            <w:tcBorders>
              <w:top w:val="single" w:sz="4" w:space="0" w:color="000000"/>
              <w:left w:val="single" w:sz="4" w:space="0" w:color="000000"/>
              <w:bottom w:val="single" w:sz="4" w:space="0" w:color="000000"/>
              <w:right w:val="single" w:sz="4" w:space="0" w:color="000000"/>
            </w:tcBorders>
            <w:vAlign w:val="center"/>
          </w:tcPr>
          <w:p w14:paraId="08D2234A"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00A07DD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eastAsia="zh-CN"/>
              </w:rPr>
              <w:t xml:space="preserve">Option 2: Fixed value, 10 m. </w:t>
            </w:r>
          </w:p>
        </w:tc>
      </w:tr>
      <w:tr w:rsidR="00F63D2C" w:rsidRPr="007E4413" w14:paraId="6DEEECB9" w14:textId="77777777" w:rsidTr="00835107">
        <w:trPr>
          <w:trHeight w:val="624"/>
          <w:jc w:val="center"/>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411993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Environment Objects, e.g., types, characteristics, mobility, distribution, etc.</w:t>
            </w:r>
          </w:p>
        </w:tc>
        <w:tc>
          <w:tcPr>
            <w:tcW w:w="6096" w:type="dxa"/>
            <w:tcBorders>
              <w:top w:val="single" w:sz="4" w:space="0" w:color="000000"/>
              <w:left w:val="single" w:sz="4" w:space="0" w:color="000000"/>
              <w:bottom w:val="single" w:sz="4" w:space="0" w:color="000000"/>
              <w:right w:val="single" w:sz="4" w:space="0" w:color="000000"/>
            </w:tcBorders>
            <w:vAlign w:val="center"/>
          </w:tcPr>
          <w:p w14:paraId="1230F45F"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Type-2 EO for Urban Grid</w:t>
            </w:r>
          </w:p>
          <w:p w14:paraId="7B1BA0A6" w14:textId="77777777" w:rsidR="00F63D2C" w:rsidRPr="007E4413" w:rsidRDefault="00F63D2C" w:rsidP="00F63D2C">
            <w:pPr>
              <w:keepNext/>
              <w:keepLines/>
              <w:spacing w:after="0"/>
              <w:ind w:left="291" w:hanging="291"/>
              <w:rPr>
                <w:rFonts w:ascii="Arial" w:hAnsi="Arial"/>
                <w:sz w:val="18"/>
                <w:lang w:val="en-US" w:eastAsia="zh-CN"/>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01FC6F1F" w14:textId="77777777" w:rsidR="00F63D2C" w:rsidRPr="007E4413" w:rsidRDefault="00F63D2C" w:rsidP="00F63D2C">
      <w:pPr>
        <w:rPr>
          <w:lang w:eastAsia="zh-CN"/>
        </w:rPr>
      </w:pPr>
    </w:p>
    <w:p w14:paraId="4C3F99C1" w14:textId="77777777" w:rsidR="00F63D2C" w:rsidRPr="007E4413" w:rsidRDefault="00F63D2C" w:rsidP="00F63D2C">
      <w:pPr>
        <w:rPr>
          <w:b/>
          <w:bCs/>
          <w:lang w:eastAsia="zh-CN"/>
        </w:rPr>
      </w:pPr>
      <w:r w:rsidRPr="007E4413">
        <w:rPr>
          <w:b/>
          <w:bCs/>
          <w:lang w:eastAsia="zh-CN"/>
        </w:rPr>
        <w:t>ISAC-Human</w:t>
      </w:r>
    </w:p>
    <w:p w14:paraId="3EFA625F" w14:textId="77777777" w:rsidR="00F63D2C" w:rsidRPr="007E4413" w:rsidRDefault="00F63D2C" w:rsidP="00F63D2C">
      <w:pPr>
        <w:rPr>
          <w:bCs/>
          <w:lang w:eastAsia="zh-CN"/>
        </w:rPr>
      </w:pPr>
      <w:r w:rsidRPr="007E4413">
        <w:rPr>
          <w:bCs/>
          <w:lang w:eastAsia="zh-CN"/>
        </w:rPr>
        <w:t>In the ISAC-Human sensing scenarios, the sensing targets are children and adult persons in indoor (room, office, factory) and outdoor (urban, rural) locations. Monostatic or bistatic sensing can be performed using TRPs and/or UEs in the corresponding communication scenarios. Details on ISAC-Human scenarios are listed in Table 7.9.1-3.</w:t>
      </w:r>
    </w:p>
    <w:p w14:paraId="269CBE84" w14:textId="77777777" w:rsidR="00F63D2C" w:rsidRPr="007E4413" w:rsidRDefault="00F63D2C" w:rsidP="007B357B">
      <w:pPr>
        <w:pStyle w:val="TH"/>
        <w:rPr>
          <w:lang w:eastAsia="zh-CN"/>
        </w:rPr>
      </w:pPr>
      <w:r w:rsidRPr="007E4413">
        <w:rPr>
          <w:lang w:eastAsia="zh-CN"/>
        </w:rPr>
        <w:lastRenderedPageBreak/>
        <w:t>Table 7.9.1-3: Evaluation parameters for Human (indoor and outdoor) sensing scenarios</w:t>
      </w:r>
    </w:p>
    <w:tbl>
      <w:tblPr>
        <w:tblW w:w="4947" w:type="pct"/>
        <w:jc w:val="center"/>
        <w:tblLayout w:type="fixed"/>
        <w:tblLook w:val="04A0" w:firstRow="1" w:lastRow="0" w:firstColumn="1" w:lastColumn="0" w:noHBand="0" w:noVBand="1"/>
      </w:tblPr>
      <w:tblGrid>
        <w:gridCol w:w="1611"/>
        <w:gridCol w:w="1958"/>
        <w:gridCol w:w="2922"/>
        <w:gridCol w:w="3038"/>
      </w:tblGrid>
      <w:tr w:rsidR="007E4413" w:rsidRPr="007E4413" w14:paraId="3E337EEA" w14:textId="77777777" w:rsidTr="008057DB">
        <w:trPr>
          <w:trHeight w:val="166"/>
          <w:jc w:val="center"/>
        </w:trPr>
        <w:tc>
          <w:tcPr>
            <w:tcW w:w="356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4585EC" w14:textId="77777777" w:rsidR="00F63D2C" w:rsidRPr="007E4413" w:rsidRDefault="00F63D2C" w:rsidP="00F63D2C">
            <w:pPr>
              <w:keepNext/>
              <w:keepLines/>
              <w:spacing w:after="0"/>
              <w:jc w:val="center"/>
              <w:rPr>
                <w:rFonts w:ascii="Arial" w:eastAsia="DengXian" w:hAnsi="Arial"/>
                <w:b/>
                <w:sz w:val="18"/>
                <w:lang w:val="en-US" w:eastAsia="zh-CN"/>
              </w:rPr>
            </w:pPr>
            <w:r w:rsidRPr="007E4413">
              <w:rPr>
                <w:rFonts w:ascii="Arial" w:hAnsi="Arial"/>
                <w:b/>
                <w:sz w:val="18"/>
                <w:lang w:val="en-US"/>
              </w:rPr>
              <w:t>Parameters</w:t>
            </w:r>
          </w:p>
        </w:tc>
        <w:tc>
          <w:tcPr>
            <w:tcW w:w="2922" w:type="dxa"/>
            <w:tcBorders>
              <w:top w:val="single" w:sz="4" w:space="0" w:color="000000"/>
              <w:left w:val="single" w:sz="4" w:space="0" w:color="000000"/>
              <w:bottom w:val="single" w:sz="4" w:space="0" w:color="000000"/>
              <w:right w:val="single" w:sz="4" w:space="0" w:color="000000"/>
            </w:tcBorders>
            <w:shd w:val="clear" w:color="auto" w:fill="D9D9D9"/>
          </w:tcPr>
          <w:p w14:paraId="142FA2E0"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rPr>
              <w:t>Indoor Values</w:t>
            </w:r>
          </w:p>
        </w:tc>
        <w:tc>
          <w:tcPr>
            <w:tcW w:w="3038" w:type="dxa"/>
            <w:tcBorders>
              <w:top w:val="single" w:sz="4" w:space="0" w:color="000000"/>
              <w:left w:val="single" w:sz="4" w:space="0" w:color="000000"/>
              <w:bottom w:val="single" w:sz="4" w:space="0" w:color="000000"/>
              <w:right w:val="single" w:sz="4" w:space="0" w:color="000000"/>
            </w:tcBorders>
            <w:shd w:val="clear" w:color="auto" w:fill="D9D9D9"/>
          </w:tcPr>
          <w:p w14:paraId="028833AF"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Outdoor Values</w:t>
            </w:r>
          </w:p>
        </w:tc>
      </w:tr>
      <w:tr w:rsidR="007E4413" w:rsidRPr="007E4413" w14:paraId="607E04B9" w14:textId="77777777" w:rsidTr="008057DB">
        <w:trPr>
          <w:trHeight w:val="325"/>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898B5A5" w14:textId="77777777" w:rsidR="00F63D2C" w:rsidRPr="007E4413" w:rsidRDefault="00F63D2C" w:rsidP="00F63D2C">
            <w:pPr>
              <w:keepNext/>
              <w:keepLines/>
              <w:spacing w:after="0"/>
              <w:rPr>
                <w:rFonts w:ascii="Arial" w:hAnsi="Arial"/>
                <w:sz w:val="18"/>
                <w:lang w:val="fr-FR"/>
              </w:rPr>
            </w:pPr>
            <w:r w:rsidRPr="007E4413">
              <w:rPr>
                <w:rFonts w:ascii="Arial" w:hAnsi="Arial"/>
                <w:sz w:val="18"/>
                <w:lang w:val="fr-FR"/>
              </w:rPr>
              <w:t>Applicable communication scenarios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57D553A"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Indoor office, indoor factory </w:t>
            </w:r>
          </w:p>
          <w:p w14:paraId="643B8D8D" w14:textId="77777777" w:rsidR="00F63D2C" w:rsidRPr="007E4413" w:rsidRDefault="00F63D2C" w:rsidP="00F63D2C">
            <w:pPr>
              <w:keepNext/>
              <w:keepLines/>
              <w:spacing w:after="0"/>
              <w:rPr>
                <w:rFonts w:ascii="Arial" w:eastAsia="DengXian" w:hAnsi="Arial"/>
                <w:iCs/>
                <w:sz w:val="18"/>
                <w:lang w:eastAsia="zh-CN"/>
              </w:rPr>
            </w:pPr>
            <w:r w:rsidRPr="007E4413">
              <w:rPr>
                <w:rFonts w:ascii="Arial" w:hAnsi="Arial"/>
                <w:iCs/>
                <w:sz w:val="18"/>
              </w:rPr>
              <w:t xml:space="preserve">Indoor room </w:t>
            </w:r>
            <w:r w:rsidRPr="007E4413">
              <w:rPr>
                <w:rFonts w:ascii="Arial" w:eastAsia="DengXian" w:hAnsi="Arial"/>
                <w:iCs/>
                <w:sz w:val="18"/>
                <w:lang w:eastAsia="zh-CN"/>
              </w:rPr>
              <w:t>[TR38.808]</w:t>
            </w:r>
          </w:p>
        </w:tc>
        <w:tc>
          <w:tcPr>
            <w:tcW w:w="3038" w:type="dxa"/>
            <w:tcBorders>
              <w:top w:val="single" w:sz="4" w:space="0" w:color="000000"/>
              <w:left w:val="single" w:sz="4" w:space="0" w:color="000000"/>
              <w:bottom w:val="single" w:sz="4" w:space="0" w:color="000000"/>
              <w:right w:val="single" w:sz="4" w:space="0" w:color="000000"/>
            </w:tcBorders>
            <w:vAlign w:val="center"/>
          </w:tcPr>
          <w:p w14:paraId="5BB2413F" w14:textId="77777777" w:rsidR="00F63D2C" w:rsidRPr="007E4413" w:rsidRDefault="00F63D2C" w:rsidP="00F63D2C">
            <w:pPr>
              <w:keepNext/>
              <w:keepLines/>
              <w:spacing w:after="0"/>
              <w:rPr>
                <w:rFonts w:ascii="Arial" w:hAnsi="Arial"/>
                <w:iCs/>
                <w:sz w:val="18"/>
              </w:rPr>
            </w:pPr>
            <w:r w:rsidRPr="007E4413">
              <w:rPr>
                <w:rFonts w:ascii="Arial" w:hAnsi="Arial"/>
                <w:iCs/>
                <w:sz w:val="18"/>
              </w:rPr>
              <w:t xml:space="preserve">UMi, UMa, RMa, SMa </w:t>
            </w:r>
          </w:p>
        </w:tc>
      </w:tr>
      <w:tr w:rsidR="007E4413" w:rsidRPr="007E4413" w14:paraId="551B38FE" w14:textId="77777777" w:rsidTr="008057DB">
        <w:trPr>
          <w:trHeight w:val="215"/>
          <w:jc w:val="center"/>
        </w:trPr>
        <w:tc>
          <w:tcPr>
            <w:tcW w:w="1611" w:type="dxa"/>
            <w:vMerge w:val="restart"/>
            <w:tcBorders>
              <w:top w:val="single" w:sz="4" w:space="0" w:color="000000"/>
              <w:left w:val="single" w:sz="4" w:space="0" w:color="000000"/>
              <w:right w:val="single" w:sz="4" w:space="0" w:color="000000"/>
            </w:tcBorders>
            <w:vAlign w:val="center"/>
          </w:tcPr>
          <w:p w14:paraId="5D880A31"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1958" w:type="dxa"/>
            <w:tcBorders>
              <w:top w:val="single" w:sz="4" w:space="0" w:color="000000"/>
              <w:left w:val="single" w:sz="4" w:space="0" w:color="000000"/>
              <w:bottom w:val="single" w:sz="4" w:space="0" w:color="000000"/>
              <w:right w:val="single" w:sz="4" w:space="0" w:color="000000"/>
            </w:tcBorders>
            <w:vAlign w:val="center"/>
          </w:tcPr>
          <w:p w14:paraId="46FBE399" w14:textId="77777777" w:rsidR="00F63D2C" w:rsidRPr="007E4413" w:rsidRDefault="00F63D2C" w:rsidP="00F63D2C">
            <w:pPr>
              <w:keepNext/>
              <w:keepLines/>
              <w:spacing w:after="0"/>
              <w:rPr>
                <w:rFonts w:ascii="Arial" w:eastAsia="MS Mincho" w:hAnsi="Arial"/>
                <w:sz w:val="18"/>
                <w:lang w:eastAsia="ja-JP"/>
              </w:rPr>
            </w:pPr>
            <w:r w:rsidRPr="007E4413">
              <w:rPr>
                <w:rFonts w:ascii="Arial" w:hAnsi="Arial"/>
                <w:sz w:val="18"/>
                <w:lang w:eastAsia="zh-CN"/>
              </w:rPr>
              <w:t>STX/SRX</w:t>
            </w:r>
            <w:r w:rsidRPr="007E4413">
              <w:rPr>
                <w:rFonts w:ascii="Arial" w:hAnsi="Arial"/>
                <w:sz w:val="18"/>
              </w:rPr>
              <w:t xml:space="preserve"> Locations</w:t>
            </w:r>
          </w:p>
        </w:tc>
        <w:tc>
          <w:tcPr>
            <w:tcW w:w="2922" w:type="dxa"/>
            <w:tcBorders>
              <w:top w:val="single" w:sz="4" w:space="0" w:color="000000"/>
              <w:left w:val="single" w:sz="4" w:space="0" w:color="000000"/>
              <w:bottom w:val="single" w:sz="4" w:space="0" w:color="000000"/>
              <w:right w:val="single" w:sz="4" w:space="0" w:color="000000"/>
            </w:tcBorders>
            <w:vAlign w:val="center"/>
          </w:tcPr>
          <w:p w14:paraId="485750B4"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c>
          <w:tcPr>
            <w:tcW w:w="3038" w:type="dxa"/>
            <w:tcBorders>
              <w:top w:val="single" w:sz="4" w:space="0" w:color="000000"/>
              <w:left w:val="single" w:sz="4" w:space="0" w:color="000000"/>
              <w:bottom w:val="single" w:sz="4" w:space="0" w:color="000000"/>
              <w:right w:val="single" w:sz="4" w:space="0" w:color="000000"/>
            </w:tcBorders>
            <w:vAlign w:val="center"/>
          </w:tcPr>
          <w:p w14:paraId="58BFE759"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locations are selected among the TRPs and UE locations in the corresponding communication scenario</w:t>
            </w:r>
          </w:p>
        </w:tc>
      </w:tr>
      <w:tr w:rsidR="007E4413" w:rsidRPr="007E4413" w14:paraId="6C189E5F" w14:textId="77777777" w:rsidTr="008057DB">
        <w:trPr>
          <w:trHeight w:val="202"/>
          <w:jc w:val="center"/>
        </w:trPr>
        <w:tc>
          <w:tcPr>
            <w:tcW w:w="1611" w:type="dxa"/>
            <w:vMerge/>
            <w:tcBorders>
              <w:left w:val="single" w:sz="4" w:space="0" w:color="000000"/>
              <w:right w:val="single" w:sz="4" w:space="0" w:color="000000"/>
            </w:tcBorders>
            <w:vAlign w:val="center"/>
          </w:tcPr>
          <w:p w14:paraId="10664530" w14:textId="77777777" w:rsidR="00F63D2C" w:rsidRPr="007E4413" w:rsidRDefault="00F63D2C" w:rsidP="00F63D2C">
            <w:pPr>
              <w:keepNext/>
              <w:keepLines/>
              <w:spacing w:after="0"/>
              <w:rPr>
                <w:rFonts w:ascii="Arial" w:hAnsi="Arial"/>
                <w:sz w:val="18"/>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E78FEE8" w14:textId="77777777" w:rsidR="00F63D2C" w:rsidRPr="007E4413" w:rsidRDefault="00F63D2C" w:rsidP="00F63D2C">
            <w:pPr>
              <w:keepNext/>
              <w:keepLines/>
              <w:spacing w:after="0"/>
              <w:rPr>
                <w:rFonts w:ascii="Arial" w:hAnsi="Arial"/>
                <w:sz w:val="18"/>
              </w:rPr>
            </w:pPr>
            <w:r w:rsidRPr="007E4413">
              <w:rPr>
                <w:rFonts w:ascii="Arial" w:hAnsi="Arial"/>
                <w:sz w:val="18"/>
                <w:lang w:eastAsia="zh-CN"/>
              </w:rPr>
              <w:t>STX/SRX</w:t>
            </w:r>
            <w:r w:rsidRPr="007E4413">
              <w:rPr>
                <w:rFonts w:ascii="Arial" w:hAnsi="Arial"/>
                <w:sz w:val="18"/>
              </w:rPr>
              <w:t xml:space="preserve"> Mobility for UEs</w:t>
            </w:r>
          </w:p>
        </w:tc>
        <w:tc>
          <w:tcPr>
            <w:tcW w:w="2922" w:type="dxa"/>
            <w:tcBorders>
              <w:top w:val="single" w:sz="4" w:space="0" w:color="000000"/>
              <w:left w:val="single" w:sz="4" w:space="0" w:color="000000"/>
              <w:bottom w:val="single" w:sz="4" w:space="0" w:color="000000"/>
              <w:right w:val="single" w:sz="4" w:space="0" w:color="000000"/>
            </w:tcBorders>
            <w:vAlign w:val="center"/>
          </w:tcPr>
          <w:p w14:paraId="42D7D429"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rPr>
              <w:t>Option 1: 0km/h</w:t>
            </w:r>
          </w:p>
          <w:p w14:paraId="6CF306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24C7181" w14:textId="4BA31D1B" w:rsidR="00F63D2C" w:rsidRPr="007E4413" w:rsidRDefault="00F63D2C" w:rsidP="00F63D2C">
            <w:pPr>
              <w:keepNext/>
              <w:keepLines/>
              <w:spacing w:after="0"/>
              <w:rPr>
                <w:rFonts w:ascii="Arial" w:hAnsi="Arial"/>
                <w:sz w:val="18"/>
              </w:rPr>
            </w:pPr>
            <w:r w:rsidRPr="007E4413">
              <w:rPr>
                <w:rFonts w:ascii="Arial" w:hAnsi="Arial"/>
                <w:sz w:val="18"/>
                <w:lang w:val="en-US"/>
              </w:rPr>
              <w:t xml:space="preserve">Option 3: </w:t>
            </w:r>
            <w:r w:rsidRPr="007E4413">
              <w:rPr>
                <w:rFonts w:ascii="Arial" w:eastAsia="DengXian"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DengXian" w:hAnsi="Arial"/>
                <w:iCs/>
                <w:sz w:val="18"/>
                <w:lang w:val="en-SG" w:eastAsia="zh-CN"/>
              </w:rPr>
              <w:t>between 0km/h and 3km/h</w:t>
            </w:r>
            <w:del w:id="23" w:author="Rapporteur" w:date="2025-08-28T11:45:00Z" w16du:dateUtc="2025-08-28T03:45:00Z">
              <w:r w:rsidRPr="007E4413" w:rsidDel="003A2B56">
                <w:rPr>
                  <w:rFonts w:ascii="Arial" w:eastAsia="DengXian" w:hAnsi="Arial"/>
                  <w:iCs/>
                  <w:sz w:val="18"/>
                  <w:lang w:val="en-SG" w:eastAsia="zh-CN"/>
                </w:rPr>
                <w:delText>r</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09AB2D05"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rPr>
              <w:t>Option 1: 0km/h</w:t>
            </w:r>
          </w:p>
          <w:p w14:paraId="06EAD36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79BD3EA1" w14:textId="7275ED21"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Option 3: </w:t>
            </w:r>
            <w:r w:rsidRPr="007E4413">
              <w:rPr>
                <w:rFonts w:ascii="Arial" w:eastAsia="DengXian"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DengXian" w:hAnsi="Arial"/>
                <w:iCs/>
                <w:sz w:val="18"/>
                <w:lang w:val="en-SG" w:eastAsia="zh-CN"/>
              </w:rPr>
              <w:t>between 0km/h and 10km/h</w:t>
            </w:r>
            <w:del w:id="24" w:author="Rapporteur" w:date="2025-08-28T11:45:00Z" w16du:dateUtc="2025-08-28T03:45:00Z">
              <w:r w:rsidRPr="007E4413" w:rsidDel="003A2B56">
                <w:rPr>
                  <w:rFonts w:ascii="Arial" w:eastAsia="DengXian" w:hAnsi="Arial"/>
                  <w:iCs/>
                  <w:sz w:val="18"/>
                  <w:lang w:val="en-SG" w:eastAsia="zh-CN"/>
                </w:rPr>
                <w:delText>r</w:delText>
              </w:r>
            </w:del>
          </w:p>
        </w:tc>
      </w:tr>
      <w:tr w:rsidR="007E4413" w:rsidRPr="007E4413" w14:paraId="66E15045" w14:textId="77777777" w:rsidTr="008057DB">
        <w:trPr>
          <w:trHeight w:val="208"/>
          <w:jc w:val="center"/>
        </w:trPr>
        <w:tc>
          <w:tcPr>
            <w:tcW w:w="1611" w:type="dxa"/>
            <w:vMerge w:val="restart"/>
            <w:tcBorders>
              <w:top w:val="single" w:sz="4" w:space="0" w:color="000000"/>
              <w:left w:val="single" w:sz="4" w:space="0" w:color="000000"/>
              <w:right w:val="single" w:sz="4" w:space="0" w:color="000000"/>
            </w:tcBorders>
            <w:vAlign w:val="center"/>
          </w:tcPr>
          <w:p w14:paraId="07809455"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Sensing target</w:t>
            </w:r>
          </w:p>
        </w:tc>
        <w:tc>
          <w:tcPr>
            <w:tcW w:w="1958" w:type="dxa"/>
            <w:tcBorders>
              <w:top w:val="single" w:sz="4" w:space="0" w:color="000000"/>
              <w:left w:val="single" w:sz="4" w:space="0" w:color="000000"/>
              <w:bottom w:val="single" w:sz="4" w:space="0" w:color="000000"/>
              <w:right w:val="single" w:sz="4" w:space="0" w:color="000000"/>
            </w:tcBorders>
            <w:vAlign w:val="center"/>
          </w:tcPr>
          <w:p w14:paraId="6AC7310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2922" w:type="dxa"/>
            <w:tcBorders>
              <w:top w:val="single" w:sz="4" w:space="0" w:color="000000"/>
              <w:left w:val="single" w:sz="4" w:space="0" w:color="000000"/>
              <w:bottom w:val="single" w:sz="4" w:space="0" w:color="000000"/>
              <w:right w:val="single" w:sz="4" w:space="0" w:color="000000"/>
            </w:tcBorders>
            <w:vAlign w:val="center"/>
          </w:tcPr>
          <w:p w14:paraId="76B1DE6B"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 xml:space="preserve">LOS and NLOS </w:t>
            </w:r>
          </w:p>
        </w:tc>
        <w:tc>
          <w:tcPr>
            <w:tcW w:w="3038" w:type="dxa"/>
            <w:tcBorders>
              <w:top w:val="single" w:sz="4" w:space="0" w:color="000000"/>
              <w:left w:val="single" w:sz="4" w:space="0" w:color="000000"/>
              <w:bottom w:val="single" w:sz="4" w:space="0" w:color="000000"/>
              <w:right w:val="single" w:sz="4" w:space="0" w:color="000000"/>
            </w:tcBorders>
          </w:tcPr>
          <w:p w14:paraId="20AEA449" w14:textId="77777777" w:rsidR="00F63D2C" w:rsidRPr="007E4413" w:rsidRDefault="00F63D2C" w:rsidP="00F63D2C">
            <w:pPr>
              <w:keepNext/>
              <w:keepLines/>
              <w:spacing w:after="0"/>
              <w:rPr>
                <w:rFonts w:ascii="Arial" w:hAnsi="Arial"/>
                <w:iCs/>
                <w:sz w:val="18"/>
                <w:lang w:eastAsia="zh-CN"/>
              </w:rPr>
            </w:pPr>
            <w:r w:rsidRPr="007E4413">
              <w:rPr>
                <w:rFonts w:ascii="Arial" w:hAnsi="Arial"/>
                <w:sz w:val="18"/>
                <w:lang w:val="en-SG"/>
              </w:rPr>
              <w:t>LOS and NLOS</w:t>
            </w:r>
          </w:p>
        </w:tc>
      </w:tr>
      <w:tr w:rsidR="007E4413" w:rsidRPr="007E4413" w14:paraId="5F0127A8" w14:textId="77777777" w:rsidTr="008057DB">
        <w:trPr>
          <w:trHeight w:val="208"/>
          <w:jc w:val="center"/>
        </w:trPr>
        <w:tc>
          <w:tcPr>
            <w:tcW w:w="1611" w:type="dxa"/>
            <w:vMerge/>
            <w:tcBorders>
              <w:left w:val="single" w:sz="4" w:space="0" w:color="000000"/>
              <w:right w:val="single" w:sz="4" w:space="0" w:color="000000"/>
            </w:tcBorders>
            <w:vAlign w:val="center"/>
          </w:tcPr>
          <w:p w14:paraId="6CD15968"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365FCBA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2922" w:type="dxa"/>
            <w:tcBorders>
              <w:top w:val="single" w:sz="4" w:space="0" w:color="000000"/>
              <w:left w:val="single" w:sz="4" w:space="0" w:color="000000"/>
              <w:bottom w:val="single" w:sz="4" w:space="0" w:color="000000"/>
              <w:right w:val="single" w:sz="4" w:space="0" w:color="000000"/>
            </w:tcBorders>
            <w:vAlign w:val="center"/>
          </w:tcPr>
          <w:p w14:paraId="14150D5B"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Indoor</w:t>
            </w:r>
          </w:p>
        </w:tc>
        <w:tc>
          <w:tcPr>
            <w:tcW w:w="3038" w:type="dxa"/>
            <w:tcBorders>
              <w:top w:val="single" w:sz="4" w:space="0" w:color="000000"/>
              <w:left w:val="single" w:sz="4" w:space="0" w:color="000000"/>
              <w:bottom w:val="single" w:sz="4" w:space="0" w:color="000000"/>
              <w:right w:val="single" w:sz="4" w:space="0" w:color="000000"/>
            </w:tcBorders>
          </w:tcPr>
          <w:p w14:paraId="06AE124F"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Outdoor</w:t>
            </w:r>
          </w:p>
        </w:tc>
      </w:tr>
      <w:tr w:rsidR="007E4413" w:rsidRPr="007E4413" w14:paraId="07A353A5" w14:textId="77777777" w:rsidTr="008057DB">
        <w:trPr>
          <w:trHeight w:val="211"/>
          <w:jc w:val="center"/>
        </w:trPr>
        <w:tc>
          <w:tcPr>
            <w:tcW w:w="1611" w:type="dxa"/>
            <w:vMerge/>
            <w:tcBorders>
              <w:left w:val="single" w:sz="4" w:space="0" w:color="000000"/>
              <w:right w:val="single" w:sz="4" w:space="0" w:color="000000"/>
            </w:tcBorders>
            <w:vAlign w:val="center"/>
          </w:tcPr>
          <w:p w14:paraId="4A5B3265" w14:textId="77777777" w:rsidR="00F63D2C" w:rsidRPr="007E4413" w:rsidRDefault="00F63D2C" w:rsidP="00F63D2C">
            <w:pPr>
              <w:keepNext/>
              <w:keepLines/>
              <w:spacing w:after="0"/>
              <w:rPr>
                <w:rFonts w:ascii="Arial" w:hAnsi="Arial"/>
                <w:sz w:val="18"/>
                <w:lang w:val="en-US"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7A928C8"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2922" w:type="dxa"/>
            <w:tcBorders>
              <w:top w:val="single" w:sz="4" w:space="0" w:color="000000"/>
              <w:left w:val="single" w:sz="4" w:space="0" w:color="000000"/>
              <w:bottom w:val="single" w:sz="4" w:space="0" w:color="000000"/>
              <w:right w:val="single" w:sz="4" w:space="0" w:color="000000"/>
            </w:tcBorders>
            <w:vAlign w:val="center"/>
          </w:tcPr>
          <w:p w14:paraId="1F8E3D33"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rPr>
              <w:t>Option 1: 0km/h</w:t>
            </w:r>
          </w:p>
          <w:p w14:paraId="2ECE9E6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479EA257" w14:textId="77777777" w:rsidR="00F63D2C" w:rsidRPr="007E4413" w:rsidRDefault="00F63D2C" w:rsidP="00F63D2C">
            <w:pPr>
              <w:keepNext/>
              <w:keepLines/>
              <w:spacing w:after="0"/>
              <w:rPr>
                <w:rFonts w:ascii="Arial" w:eastAsia="DengXian" w:hAnsi="Arial"/>
                <w:iCs/>
                <w:sz w:val="18"/>
                <w:lang w:val="en-US" w:eastAsia="zh-CN"/>
              </w:rPr>
            </w:pPr>
            <w:r w:rsidRPr="007E4413">
              <w:rPr>
                <w:rFonts w:ascii="Arial" w:hAnsi="Arial"/>
                <w:sz w:val="18"/>
                <w:lang w:val="en-US"/>
              </w:rPr>
              <w:t xml:space="preserve">Option 3: </w:t>
            </w:r>
            <w:r w:rsidRPr="007E4413">
              <w:rPr>
                <w:rFonts w:ascii="Arial" w:eastAsia="DengXian"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DengXian" w:hAnsi="Arial"/>
                <w:iCs/>
                <w:sz w:val="18"/>
                <w:lang w:val="en-SG" w:eastAsia="zh-CN"/>
              </w:rPr>
              <w:t>between 0km/h and 3km/h</w:t>
            </w:r>
            <w:r w:rsidRPr="007E4413">
              <w:rPr>
                <w:rFonts w:ascii="Arial" w:eastAsia="DengXian" w:hAnsi="Arial"/>
                <w:iCs/>
                <w:sz w:val="18"/>
                <w:lang w:val="en-US" w:eastAsia="zh-CN"/>
              </w:rPr>
              <w:t xml:space="preserve"> </w:t>
            </w:r>
          </w:p>
          <w:p w14:paraId="2BC6B8CD" w14:textId="77777777" w:rsidR="00F63D2C" w:rsidRPr="007E4413" w:rsidRDefault="00F63D2C" w:rsidP="00F63D2C">
            <w:pPr>
              <w:keepNext/>
              <w:keepLines/>
              <w:spacing w:after="0"/>
              <w:rPr>
                <w:rFonts w:ascii="Arial" w:eastAsia="DengXian" w:hAnsi="Arial"/>
                <w:iCs/>
                <w:sz w:val="18"/>
                <w:lang w:val="en-US" w:eastAsia="zh-CN"/>
              </w:rPr>
            </w:pPr>
            <w:r w:rsidRPr="007E4413">
              <w:rPr>
                <w:rFonts w:ascii="Arial" w:eastAsia="DengXian" w:hAnsi="Arial"/>
                <w:iCs/>
                <w:sz w:val="18"/>
                <w:lang w:val="en-US" w:eastAsia="zh-CN"/>
              </w:rPr>
              <w:t xml:space="preserve">(horizontal </w:t>
            </w:r>
            <w:r w:rsidRPr="007E4413">
              <w:rPr>
                <w:rFonts w:ascii="Arial" w:eastAsia="DengXian" w:hAnsi="Arial"/>
                <w:iCs/>
                <w:sz w:val="18"/>
                <w:lang w:val="en-SG" w:eastAsia="zh-CN"/>
              </w:rPr>
              <w:t>plane with random direction straight-line trajectory</w:t>
            </w:r>
            <w:r w:rsidRPr="007E4413">
              <w:rPr>
                <w:rFonts w:ascii="Arial" w:eastAsia="DengXian" w:hAnsi="Arial"/>
                <w:iCs/>
                <w:sz w:val="18"/>
                <w:lang w:val="en-US" w:eastAsia="zh-CN"/>
              </w:rPr>
              <w:t>)</w:t>
            </w:r>
          </w:p>
        </w:tc>
        <w:tc>
          <w:tcPr>
            <w:tcW w:w="3038" w:type="dxa"/>
            <w:tcBorders>
              <w:top w:val="single" w:sz="4" w:space="0" w:color="000000"/>
              <w:left w:val="single" w:sz="4" w:space="0" w:color="000000"/>
              <w:bottom w:val="single" w:sz="4" w:space="0" w:color="000000"/>
              <w:right w:val="single" w:sz="4" w:space="0" w:color="000000"/>
            </w:tcBorders>
          </w:tcPr>
          <w:p w14:paraId="01AC581C"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rPr>
              <w:t>Option 1: 0km/h</w:t>
            </w:r>
          </w:p>
          <w:p w14:paraId="4BBCD02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Option 2: 3km/h</w:t>
            </w:r>
          </w:p>
          <w:p w14:paraId="258A9242" w14:textId="77777777" w:rsidR="00F63D2C" w:rsidRPr="007E4413" w:rsidRDefault="00F63D2C" w:rsidP="00F63D2C">
            <w:pPr>
              <w:keepNext/>
              <w:keepLines/>
              <w:spacing w:after="0"/>
              <w:rPr>
                <w:rFonts w:ascii="Arial" w:eastAsia="DengXian" w:hAnsi="Arial"/>
                <w:iCs/>
                <w:sz w:val="18"/>
                <w:lang w:val="en-SG" w:eastAsia="zh-CN"/>
              </w:rPr>
            </w:pPr>
            <w:r w:rsidRPr="007E4413">
              <w:rPr>
                <w:rFonts w:ascii="Arial" w:hAnsi="Arial"/>
                <w:sz w:val="18"/>
                <w:lang w:val="en-US"/>
              </w:rPr>
              <w:t xml:space="preserve">Option 3: </w:t>
            </w:r>
            <w:r w:rsidRPr="007E4413">
              <w:rPr>
                <w:rFonts w:ascii="Arial" w:eastAsia="DengXian" w:hAnsi="Arial"/>
                <w:iCs/>
                <w:sz w:val="18"/>
                <w:lang w:val="en-SG" w:eastAsia="zh-CN"/>
              </w:rPr>
              <w:t xml:space="preserve">Uniform </w:t>
            </w:r>
            <w:r w:rsidRPr="007E4413">
              <w:rPr>
                <w:rFonts w:ascii="Arial" w:hAnsi="Arial"/>
                <w:iCs/>
                <w:sz w:val="18"/>
                <w:lang w:val="en-US"/>
              </w:rPr>
              <w:t xml:space="preserve">distribution </w:t>
            </w:r>
            <w:r w:rsidRPr="007E4413">
              <w:rPr>
                <w:rFonts w:ascii="Arial" w:eastAsia="DengXian" w:hAnsi="Arial"/>
                <w:iCs/>
                <w:sz w:val="18"/>
                <w:lang w:val="en-SG" w:eastAsia="zh-CN"/>
              </w:rPr>
              <w:t xml:space="preserve">between 0km/h and 10km/h </w:t>
            </w:r>
          </w:p>
          <w:p w14:paraId="5019C4E5" w14:textId="77777777" w:rsidR="00F63D2C" w:rsidRPr="007E4413" w:rsidRDefault="00F63D2C" w:rsidP="00F63D2C">
            <w:pPr>
              <w:keepNext/>
              <w:keepLines/>
              <w:spacing w:after="0"/>
              <w:rPr>
                <w:rFonts w:ascii="Arial" w:eastAsia="DengXian" w:hAnsi="Arial"/>
                <w:iCs/>
                <w:strike/>
                <w:sz w:val="18"/>
                <w:lang w:val="en-SG" w:eastAsia="zh-CN"/>
              </w:rPr>
            </w:pPr>
            <w:r w:rsidRPr="007E4413">
              <w:rPr>
                <w:rFonts w:ascii="Arial" w:eastAsia="DengXian" w:hAnsi="Arial"/>
                <w:iCs/>
                <w:sz w:val="18"/>
                <w:lang w:val="en-SG" w:eastAsia="zh-CN"/>
              </w:rPr>
              <w:t>(horizontal plane with random direction straight-line trajectory)</w:t>
            </w:r>
          </w:p>
        </w:tc>
      </w:tr>
      <w:tr w:rsidR="007E4413" w:rsidRPr="007E4413" w14:paraId="42271352" w14:textId="77777777" w:rsidTr="008057DB">
        <w:trPr>
          <w:trHeight w:val="478"/>
          <w:jc w:val="center"/>
        </w:trPr>
        <w:tc>
          <w:tcPr>
            <w:tcW w:w="1611" w:type="dxa"/>
            <w:vMerge/>
            <w:tcBorders>
              <w:left w:val="single" w:sz="4" w:space="0" w:color="000000"/>
              <w:right w:val="single" w:sz="4" w:space="0" w:color="000000"/>
            </w:tcBorders>
            <w:vAlign w:val="center"/>
          </w:tcPr>
          <w:p w14:paraId="1FCC9B3D"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076C32C7"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CE4B7EF" w14:textId="77777777" w:rsidR="00F63D2C" w:rsidRPr="007E4413" w:rsidRDefault="00F63D2C" w:rsidP="00F63D2C">
            <w:pPr>
              <w:keepNext/>
              <w:keepLines/>
              <w:spacing w:after="0"/>
              <w:rPr>
                <w:rFonts w:ascii="Arial" w:hAnsi="Arial"/>
                <w:iCs/>
                <w:sz w:val="18"/>
                <w:lang w:val="en-US"/>
              </w:rPr>
            </w:pPr>
            <w:r w:rsidRPr="007E4413">
              <w:rPr>
                <w:rFonts w:ascii="Arial" w:hAnsi="Arial"/>
                <w:i/>
                <w:sz w:val="18"/>
                <w:lang w:val="en-US"/>
              </w:rPr>
              <w:t>N</w:t>
            </w:r>
            <w:r w:rsidRPr="007E4413">
              <w:rPr>
                <w:rFonts w:ascii="Arial" w:hAnsi="Arial"/>
                <w:iCs/>
                <w:sz w:val="18"/>
                <w:lang w:val="en-US"/>
              </w:rPr>
              <w:t xml:space="preserve"> targets uniformly distributed over the horizontal area of the convex hull of the TRP deployment</w:t>
            </w:r>
          </w:p>
          <w:p w14:paraId="4D713C24" w14:textId="29D67AAD" w:rsidR="00F63D2C" w:rsidRPr="007E4413" w:rsidRDefault="00F63D2C" w:rsidP="00F63D2C">
            <w:pPr>
              <w:keepNext/>
              <w:keepLines/>
              <w:spacing w:after="0"/>
              <w:rPr>
                <w:rFonts w:ascii="Arial" w:hAnsi="Arial"/>
                <w:iCs/>
                <w:strike/>
                <w:sz w:val="18"/>
              </w:rPr>
            </w:pPr>
            <w:r w:rsidRPr="007E4413">
              <w:rPr>
                <w:rFonts w:ascii="Arial" w:hAnsi="Arial"/>
                <w:iCs/>
                <w:sz w:val="18"/>
              </w:rPr>
              <w:t>see note 1</w:t>
            </w:r>
          </w:p>
        </w:tc>
        <w:tc>
          <w:tcPr>
            <w:tcW w:w="3038" w:type="dxa"/>
            <w:tcBorders>
              <w:top w:val="single" w:sz="4" w:space="0" w:color="000000"/>
              <w:left w:val="single" w:sz="4" w:space="0" w:color="000000"/>
              <w:bottom w:val="single" w:sz="4" w:space="0" w:color="000000"/>
              <w:right w:val="single" w:sz="4" w:space="0" w:color="000000"/>
            </w:tcBorders>
            <w:vAlign w:val="center"/>
          </w:tcPr>
          <w:p w14:paraId="0C1D15A3"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A: </w:t>
            </w:r>
            <w:r w:rsidRPr="007E4413">
              <w:rPr>
                <w:rFonts w:ascii="Arial" w:hAnsi="Arial"/>
                <w:i/>
                <w:sz w:val="18"/>
                <w:lang w:val="en-US"/>
              </w:rPr>
              <w:t>N</w:t>
            </w:r>
            <w:r w:rsidRPr="007E4413">
              <w:rPr>
                <w:rFonts w:ascii="Arial" w:hAnsi="Arial"/>
                <w:iCs/>
                <w:sz w:val="18"/>
                <w:lang w:val="en-US"/>
              </w:rPr>
              <w:t xml:space="preserve"> targets uniformly distributed within one cell. </w:t>
            </w:r>
          </w:p>
          <w:p w14:paraId="52D3B88C"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 xml:space="preserve">Option B: </w:t>
            </w:r>
            <w:r w:rsidRPr="007E4413">
              <w:rPr>
                <w:rFonts w:ascii="Arial" w:hAnsi="Arial"/>
                <w:i/>
                <w:sz w:val="18"/>
                <w:lang w:val="en-US"/>
              </w:rPr>
              <w:t>N</w:t>
            </w:r>
            <w:r w:rsidRPr="007E4413">
              <w:rPr>
                <w:rFonts w:ascii="Arial" w:hAnsi="Arial"/>
                <w:iCs/>
                <w:sz w:val="18"/>
                <w:lang w:val="en-US"/>
              </w:rPr>
              <w:t xml:space="preserve"> targets uniformly distributed per cell. </w:t>
            </w:r>
          </w:p>
          <w:p w14:paraId="1F5BC4C1" w14:textId="77777777" w:rsidR="00F63D2C" w:rsidRPr="007E4413" w:rsidRDefault="00F63D2C" w:rsidP="00F63D2C">
            <w:pPr>
              <w:keepNext/>
              <w:keepLines/>
              <w:spacing w:after="0"/>
              <w:rPr>
                <w:rFonts w:ascii="Arial" w:hAnsi="Arial"/>
                <w:iCs/>
                <w:strike/>
                <w:sz w:val="18"/>
                <w:lang w:val="en-US"/>
              </w:rPr>
            </w:pPr>
            <w:r w:rsidRPr="007E4413">
              <w:rPr>
                <w:rFonts w:ascii="Arial" w:hAnsi="Arial"/>
                <w:iCs/>
                <w:sz w:val="18"/>
                <w:lang w:val="en-US"/>
              </w:rPr>
              <w:t xml:space="preserve">Option C: </w:t>
            </w:r>
            <w:r w:rsidRPr="007E4413">
              <w:rPr>
                <w:rFonts w:ascii="Arial" w:hAnsi="Arial"/>
                <w:i/>
                <w:sz w:val="18"/>
                <w:lang w:val="en-US"/>
              </w:rPr>
              <w:t>N</w:t>
            </w:r>
            <w:r w:rsidRPr="007E4413">
              <w:rPr>
                <w:rFonts w:ascii="Arial" w:hAnsi="Arial"/>
                <w:iCs/>
                <w:sz w:val="18"/>
                <w:lang w:val="en-US"/>
              </w:rPr>
              <w:t xml:space="preserve"> targets uniformly distributed within an area not necessarily determined by cell boundaries. </w:t>
            </w:r>
          </w:p>
          <w:p w14:paraId="1E97D730" w14:textId="512137F9" w:rsidR="00F63D2C" w:rsidRPr="007E4413" w:rsidRDefault="00F63D2C" w:rsidP="00F63D2C">
            <w:pPr>
              <w:keepNext/>
              <w:keepLines/>
              <w:spacing w:after="0"/>
              <w:rPr>
                <w:rFonts w:ascii="Arial" w:hAnsi="Arial"/>
                <w:iCs/>
                <w:sz w:val="18"/>
                <w:lang w:val="en-US"/>
              </w:rPr>
            </w:pPr>
            <w:r w:rsidRPr="007E4413">
              <w:rPr>
                <w:rFonts w:ascii="Arial" w:hAnsi="Arial"/>
                <w:iCs/>
                <w:sz w:val="18"/>
              </w:rPr>
              <w:t>see note 1</w:t>
            </w:r>
          </w:p>
        </w:tc>
      </w:tr>
      <w:tr w:rsidR="007E4413" w:rsidRPr="007E4413" w14:paraId="59E86968" w14:textId="77777777" w:rsidTr="008057DB">
        <w:trPr>
          <w:trHeight w:val="172"/>
          <w:jc w:val="center"/>
        </w:trPr>
        <w:tc>
          <w:tcPr>
            <w:tcW w:w="1611" w:type="dxa"/>
            <w:vMerge/>
            <w:tcBorders>
              <w:left w:val="single" w:sz="4" w:space="0" w:color="000000"/>
              <w:right w:val="single" w:sz="4" w:space="0" w:color="000000"/>
            </w:tcBorders>
            <w:vAlign w:val="center"/>
          </w:tcPr>
          <w:p w14:paraId="701D042F"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4365F4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2922" w:type="dxa"/>
            <w:tcBorders>
              <w:top w:val="single" w:sz="4" w:space="0" w:color="000000"/>
              <w:left w:val="single" w:sz="4" w:space="0" w:color="000000"/>
              <w:bottom w:val="single" w:sz="4" w:space="0" w:color="000000"/>
              <w:right w:val="single" w:sz="4" w:space="0" w:color="000000"/>
            </w:tcBorders>
            <w:vAlign w:val="center"/>
          </w:tcPr>
          <w:p w14:paraId="54F22FB0"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c>
          <w:tcPr>
            <w:tcW w:w="3038" w:type="dxa"/>
            <w:tcBorders>
              <w:top w:val="single" w:sz="4" w:space="0" w:color="000000"/>
              <w:left w:val="single" w:sz="4" w:space="0" w:color="000000"/>
              <w:bottom w:val="single" w:sz="4" w:space="0" w:color="000000"/>
              <w:right w:val="single" w:sz="4" w:space="0" w:color="000000"/>
            </w:tcBorders>
          </w:tcPr>
          <w:p w14:paraId="6A1C474E" w14:textId="77777777" w:rsidR="00F63D2C" w:rsidRPr="007E4413" w:rsidRDefault="00F63D2C" w:rsidP="00F63D2C">
            <w:pPr>
              <w:keepNext/>
              <w:keepLines/>
              <w:spacing w:after="0"/>
              <w:rPr>
                <w:rFonts w:ascii="Arial" w:hAnsi="Arial"/>
                <w:iCs/>
                <w:sz w:val="18"/>
                <w:lang w:val="en-US"/>
              </w:rPr>
            </w:pPr>
            <w:r w:rsidRPr="007E4413">
              <w:rPr>
                <w:rFonts w:ascii="Arial" w:hAnsi="Arial"/>
                <w:iCs/>
                <w:sz w:val="18"/>
                <w:lang w:val="en-US"/>
              </w:rPr>
              <w:t>Random over the horizontal area</w:t>
            </w:r>
          </w:p>
        </w:tc>
      </w:tr>
      <w:tr w:rsidR="007E4413" w:rsidRPr="007E4413" w14:paraId="68A34C02" w14:textId="77777777" w:rsidTr="008057DB">
        <w:trPr>
          <w:trHeight w:val="165"/>
          <w:jc w:val="center"/>
        </w:trPr>
        <w:tc>
          <w:tcPr>
            <w:tcW w:w="1611" w:type="dxa"/>
            <w:vMerge/>
            <w:tcBorders>
              <w:left w:val="single" w:sz="4" w:space="0" w:color="000000"/>
              <w:right w:val="single" w:sz="4" w:space="0" w:color="000000"/>
            </w:tcBorders>
            <w:vAlign w:val="center"/>
          </w:tcPr>
          <w:p w14:paraId="44208E1A" w14:textId="77777777" w:rsidR="00F63D2C" w:rsidRPr="007E4413" w:rsidRDefault="00F63D2C" w:rsidP="00F63D2C">
            <w:pPr>
              <w:keepNext/>
              <w:keepLines/>
              <w:spacing w:after="0"/>
              <w:rPr>
                <w:rFonts w:ascii="Arial" w:eastAsia="Malgun Gothic" w:hAnsi="Arial"/>
                <w:sz w:val="18"/>
                <w:lang w:eastAsia="zh-CN"/>
              </w:rPr>
            </w:pPr>
          </w:p>
        </w:tc>
        <w:tc>
          <w:tcPr>
            <w:tcW w:w="1958" w:type="dxa"/>
            <w:tcBorders>
              <w:top w:val="single" w:sz="4" w:space="0" w:color="000000"/>
              <w:left w:val="single" w:sz="4" w:space="0" w:color="000000"/>
              <w:bottom w:val="single" w:sz="4" w:space="0" w:color="000000"/>
              <w:right w:val="single" w:sz="4" w:space="0" w:color="000000"/>
            </w:tcBorders>
            <w:vAlign w:val="center"/>
          </w:tcPr>
          <w:p w14:paraId="2FF854B0" w14:textId="77777777" w:rsidR="00F63D2C" w:rsidRPr="007E4413" w:rsidRDefault="00F63D2C" w:rsidP="00F63D2C">
            <w:pPr>
              <w:keepNext/>
              <w:keepLines/>
              <w:spacing w:after="0"/>
              <w:rPr>
                <w:rFonts w:ascii="Arial" w:eastAsia="DengXian" w:hAnsi="Arial"/>
                <w:iCs/>
                <w:sz w:val="18"/>
                <w:lang w:val="en-US" w:eastAsia="zh-CN"/>
              </w:rPr>
            </w:pPr>
            <w:r w:rsidRPr="007E4413">
              <w:rPr>
                <w:rFonts w:ascii="Arial" w:eastAsia="DengXian" w:hAnsi="Arial"/>
                <w:iCs/>
                <w:sz w:val="18"/>
                <w:lang w:val="en-US" w:eastAsia="zh-CN"/>
              </w:rPr>
              <w:t>Physical characteristics (e.g., size)</w:t>
            </w:r>
          </w:p>
        </w:tc>
        <w:tc>
          <w:tcPr>
            <w:tcW w:w="2922" w:type="dxa"/>
            <w:tcBorders>
              <w:top w:val="single" w:sz="4" w:space="0" w:color="000000"/>
              <w:left w:val="single" w:sz="4" w:space="0" w:color="000000"/>
              <w:bottom w:val="single" w:sz="4" w:space="0" w:color="000000"/>
              <w:right w:val="single" w:sz="4" w:space="0" w:color="000000"/>
            </w:tcBorders>
            <w:vAlign w:val="center"/>
          </w:tcPr>
          <w:p w14:paraId="64D5A439"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730A1910"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65706C67"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 xml:space="preserve">Adult Pedestrian: </w:t>
            </w:r>
            <w:r w:rsidRPr="007E4413">
              <w:rPr>
                <w:rFonts w:ascii="Arial" w:hAnsi="Arial"/>
                <w:sz w:val="18"/>
              </w:rPr>
              <w:t>0.5m x 0.5m x 1.75m</w:t>
            </w:r>
          </w:p>
        </w:tc>
        <w:tc>
          <w:tcPr>
            <w:tcW w:w="3038" w:type="dxa"/>
            <w:tcBorders>
              <w:top w:val="single" w:sz="4" w:space="0" w:color="000000"/>
              <w:left w:val="single" w:sz="4" w:space="0" w:color="000000"/>
              <w:bottom w:val="single" w:sz="4" w:space="0" w:color="000000"/>
              <w:right w:val="single" w:sz="4" w:space="0" w:color="000000"/>
            </w:tcBorders>
            <w:vAlign w:val="center"/>
          </w:tcPr>
          <w:p w14:paraId="24FB9358"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Size (Length x Width x Height):</w:t>
            </w:r>
          </w:p>
          <w:p w14:paraId="62506E55" w14:textId="77777777" w:rsidR="00F63D2C" w:rsidRPr="007E4413" w:rsidRDefault="00F63D2C" w:rsidP="00F63D2C">
            <w:pPr>
              <w:keepNext/>
              <w:keepLines/>
              <w:spacing w:after="0"/>
              <w:rPr>
                <w:rFonts w:ascii="Arial" w:hAnsi="Arial"/>
                <w:iCs/>
                <w:sz w:val="18"/>
                <w:lang w:eastAsia="zh-CN"/>
              </w:rPr>
            </w:pPr>
            <w:r w:rsidRPr="007E4413">
              <w:rPr>
                <w:rFonts w:ascii="Arial" w:hAnsi="Arial"/>
                <w:iCs/>
                <w:sz w:val="18"/>
                <w:lang w:eastAsia="zh-CN"/>
              </w:rPr>
              <w:t>Child: 0.2m x 0.3m x 1m</w:t>
            </w:r>
          </w:p>
          <w:p w14:paraId="42A5AB24" w14:textId="77777777" w:rsidR="00F63D2C" w:rsidRPr="007E4413" w:rsidRDefault="00F63D2C" w:rsidP="00F63D2C">
            <w:pPr>
              <w:keepNext/>
              <w:keepLines/>
              <w:spacing w:after="0"/>
              <w:rPr>
                <w:rFonts w:ascii="Arial" w:eastAsia="SimSun" w:hAnsi="Arial"/>
                <w:b/>
                <w:bCs/>
                <w:iCs/>
                <w:sz w:val="18"/>
              </w:rPr>
            </w:pPr>
            <w:r w:rsidRPr="007E4413">
              <w:rPr>
                <w:rFonts w:ascii="Arial" w:eastAsia="SimSun" w:hAnsi="Arial"/>
                <w:iCs/>
                <w:sz w:val="18"/>
              </w:rPr>
              <w:t xml:space="preserve">Adult Pedestrian: </w:t>
            </w:r>
            <w:r w:rsidRPr="007E4413">
              <w:rPr>
                <w:rFonts w:ascii="Arial" w:hAnsi="Arial"/>
                <w:sz w:val="18"/>
              </w:rPr>
              <w:t>0.5m x 0.5m x 1.75m</w:t>
            </w:r>
          </w:p>
        </w:tc>
      </w:tr>
      <w:tr w:rsidR="008057DB" w:rsidRPr="007E4413" w14:paraId="5334775D"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5BA7D0F3" w14:textId="685FC4FF" w:rsidR="008057DB" w:rsidRPr="007E4413" w:rsidRDefault="008057DB" w:rsidP="008057DB">
            <w:pPr>
              <w:keepNext/>
              <w:keepLines/>
              <w:spacing w:after="0"/>
              <w:rPr>
                <w:rFonts w:ascii="Arial" w:hAnsi="Arial"/>
                <w:sz w:val="18"/>
                <w:lang w:val="en-US" w:eastAsia="zh-CN"/>
              </w:rPr>
            </w:pPr>
            <w:r w:rsidRPr="007E4413">
              <w:rPr>
                <w:rFonts w:ascii="Arial" w:hAnsi="Arial"/>
                <w:sz w:val="18"/>
                <w:lang w:val="en-US" w:eastAsia="zh-CN"/>
              </w:rPr>
              <w:t xml:space="preserve">Minimum 3D distances between </w:t>
            </w:r>
            <w:del w:id="25" w:author="Rapporteur" w:date="2025-08-28T01:11:00Z">
              <w:r w:rsidRPr="007E4413" w:rsidDel="00AF0556">
                <w:rPr>
                  <w:rFonts w:ascii="Arial" w:hAnsi="Arial"/>
                  <w:sz w:val="18"/>
                  <w:lang w:val="en-US" w:eastAsia="zh-CN"/>
                </w:rPr>
                <w:delText xml:space="preserve">pairs of </w:delText>
              </w:r>
            </w:del>
            <w:r w:rsidRPr="007E4413">
              <w:rPr>
                <w:rFonts w:ascii="Arial" w:hAnsi="Arial"/>
                <w:sz w:val="18"/>
                <w:lang w:eastAsia="zh-CN"/>
              </w:rPr>
              <w:t>STX/SRX</w:t>
            </w:r>
            <w:r w:rsidRPr="007E4413">
              <w:rPr>
                <w:rFonts w:ascii="Arial" w:hAnsi="Arial"/>
                <w:sz w:val="18"/>
                <w:lang w:val="en-US" w:eastAsia="zh-CN"/>
              </w:rPr>
              <w:t xml:space="preserve"> and sensing target</w:t>
            </w:r>
          </w:p>
        </w:tc>
        <w:tc>
          <w:tcPr>
            <w:tcW w:w="2922" w:type="dxa"/>
            <w:tcBorders>
              <w:top w:val="single" w:sz="4" w:space="0" w:color="000000"/>
              <w:left w:val="single" w:sz="4" w:space="0" w:color="000000"/>
              <w:bottom w:val="single" w:sz="4" w:space="0" w:color="000000"/>
              <w:right w:val="single" w:sz="4" w:space="0" w:color="000000"/>
            </w:tcBorders>
            <w:vAlign w:val="center"/>
          </w:tcPr>
          <w:p w14:paraId="3796F0E4" w14:textId="69FB5480" w:rsidR="008057DB" w:rsidRDefault="008057DB" w:rsidP="008057DB">
            <w:pPr>
              <w:keepNext/>
              <w:keepLines/>
              <w:rPr>
                <w:ins w:id="26" w:author="Rapporteur" w:date="2025-08-28T01:05:00Z"/>
                <w:rFonts w:ascii="Arial" w:eastAsia="DengXian" w:hAnsi="Arial"/>
                <w:sz w:val="18"/>
                <w:lang w:eastAsia="zh-CN"/>
              </w:rPr>
            </w:pPr>
            <w:commentRangeStart w:id="27"/>
            <w:ins w:id="28" w:author="Rapporteur" w:date="2025-08-28T01:05:00Z">
              <w:r>
                <w:rPr>
                  <w:rFonts w:ascii="Arial" w:eastAsia="DengXian" w:hAnsi="Arial"/>
                  <w:sz w:val="18"/>
                  <w:lang w:eastAsia="zh-CN"/>
                </w:rPr>
                <w:t xml:space="preserve">For TRP monostatic and TRP-TRP bistatic sensing modes, the minimum 2D distance between STX/SRX and the sensing target is 0 </w:t>
              </w:r>
              <w:r>
                <w:rPr>
                  <w:rFonts w:ascii="Arial" w:eastAsia="DengXian" w:hAnsi="Arial" w:hint="eastAsia"/>
                  <w:sz w:val="18"/>
                  <w:lang w:eastAsia="zh-CN"/>
                </w:rPr>
                <w:t>m</w:t>
              </w:r>
              <w:r>
                <w:rPr>
                  <w:rFonts w:ascii="Arial" w:eastAsia="DengXian" w:hAnsi="Arial"/>
                  <w:sz w:val="18"/>
                  <w:lang w:eastAsia="zh-CN"/>
                </w:rPr>
                <w:t xml:space="preserve"> </w:t>
              </w:r>
            </w:ins>
          </w:p>
          <w:p w14:paraId="34A423E2" w14:textId="2AC5C3CB" w:rsidR="008057DB" w:rsidRDefault="008057DB" w:rsidP="008057DB">
            <w:pPr>
              <w:keepNext/>
              <w:keepLines/>
              <w:rPr>
                <w:ins w:id="29" w:author="Rapporteur" w:date="2025-08-28T01:05:00Z"/>
                <w:rFonts w:ascii="Arial" w:eastAsia="DengXian" w:hAnsi="Arial"/>
                <w:sz w:val="18"/>
                <w:lang w:eastAsia="zh-CN"/>
              </w:rPr>
            </w:pPr>
            <w:ins w:id="30" w:author="Rapporteur" w:date="2025-08-28T01:05:00Z">
              <w:r>
                <w:rPr>
                  <w:rFonts w:ascii="Arial" w:eastAsia="DengXian" w:hAnsi="Arial"/>
                  <w:sz w:val="18"/>
                  <w:lang w:eastAsia="zh-CN"/>
                </w:rPr>
                <w:t xml:space="preserve">For UE monostatic and UE-UE bistatic sensing modes, the minimum 2D distance between STX/SRX and the sensing target is 1 </w:t>
              </w:r>
              <w:r>
                <w:rPr>
                  <w:rFonts w:ascii="Arial" w:eastAsia="DengXian" w:hAnsi="Arial" w:hint="eastAsia"/>
                  <w:sz w:val="18"/>
                  <w:lang w:eastAsia="zh-CN"/>
                </w:rPr>
                <w:t>m</w:t>
              </w:r>
              <w:r>
                <w:rPr>
                  <w:rFonts w:ascii="Arial" w:eastAsia="DengXian" w:hAnsi="Arial"/>
                  <w:sz w:val="18"/>
                  <w:lang w:eastAsia="zh-CN"/>
                </w:rPr>
                <w:t xml:space="preserve"> (as specified in TR 38.</w:t>
              </w:r>
              <w:r>
                <w:rPr>
                  <w:rFonts w:ascii="Arial" w:eastAsia="DengXian" w:hAnsi="Arial" w:hint="eastAsia"/>
                  <w:sz w:val="18"/>
                  <w:lang w:eastAsia="zh-CN"/>
                </w:rPr>
                <w:t>858</w:t>
              </w:r>
              <w:r>
                <w:rPr>
                  <w:rFonts w:ascii="Arial" w:eastAsia="DengXian" w:hAnsi="Arial"/>
                  <w:sz w:val="18"/>
                  <w:lang w:eastAsia="zh-CN"/>
                </w:rPr>
                <w:t>)</w:t>
              </w:r>
            </w:ins>
          </w:p>
          <w:p w14:paraId="5007ED84" w14:textId="1AA7D506" w:rsidR="008057DB" w:rsidRPr="007E4413" w:rsidRDefault="008057DB" w:rsidP="008057DB">
            <w:pPr>
              <w:keepNext/>
              <w:keepLines/>
              <w:spacing w:after="0"/>
              <w:rPr>
                <w:rFonts w:ascii="Arial" w:eastAsia="DengXian" w:hAnsi="Arial"/>
                <w:sz w:val="18"/>
                <w:lang w:val="en-US" w:eastAsia="zh-CN"/>
              </w:rPr>
            </w:pPr>
            <w:del w:id="31" w:author="Rapporteur" w:date="2025-08-28T01:05:00Z">
              <w:r w:rsidRPr="007E4413" w:rsidDel="00561911">
                <w:rPr>
                  <w:rFonts w:ascii="Arial" w:eastAsia="DengXian" w:hAnsi="Arial"/>
                  <w:sz w:val="18"/>
                  <w:lang w:val="en-US"/>
                </w:rPr>
                <w:delText>Min distances defined in TR 38.901</w:delText>
              </w:r>
            </w:del>
          </w:p>
        </w:tc>
        <w:tc>
          <w:tcPr>
            <w:tcW w:w="3038" w:type="dxa"/>
            <w:tcBorders>
              <w:top w:val="single" w:sz="4" w:space="0" w:color="000000"/>
              <w:left w:val="single" w:sz="4" w:space="0" w:color="000000"/>
              <w:bottom w:val="single" w:sz="4" w:space="0" w:color="000000"/>
              <w:right w:val="single" w:sz="4" w:space="0" w:color="000000"/>
            </w:tcBorders>
            <w:vAlign w:val="center"/>
          </w:tcPr>
          <w:p w14:paraId="30B2AD86" w14:textId="7524DB6C" w:rsidR="008057DB" w:rsidRDefault="008057DB" w:rsidP="008057DB">
            <w:pPr>
              <w:keepNext/>
              <w:keepLines/>
              <w:rPr>
                <w:ins w:id="32" w:author="Rapporteur" w:date="2025-08-28T01:05:00Z"/>
                <w:rFonts w:ascii="Arial" w:eastAsia="DengXian" w:hAnsi="Arial"/>
                <w:sz w:val="18"/>
                <w:lang w:eastAsia="zh-CN"/>
              </w:rPr>
            </w:pPr>
            <w:ins w:id="33" w:author="Rapporteur" w:date="2025-08-28T01:05:00Z">
              <w:r>
                <w:rPr>
                  <w:rFonts w:ascii="Arial" w:eastAsia="DengXian" w:hAnsi="Arial"/>
                  <w:sz w:val="18"/>
                  <w:lang w:eastAsia="zh-CN"/>
                </w:rPr>
                <w:t xml:space="preserve">For TRP monostatic and TRP-TRP bistatic sensing modes, the minimum 2D distances between STX/SRX and the sensing target are 10 m for UMi scenarios and 35 m for UMa scenarios </w:t>
              </w:r>
            </w:ins>
          </w:p>
          <w:p w14:paraId="51B7A8A6" w14:textId="397F6AB4" w:rsidR="008057DB" w:rsidRDefault="008057DB" w:rsidP="008057DB">
            <w:pPr>
              <w:keepNext/>
              <w:keepLines/>
              <w:rPr>
                <w:ins w:id="34" w:author="Rapporteur" w:date="2025-08-28T01:05:00Z"/>
                <w:rFonts w:ascii="Arial" w:eastAsia="DengXian" w:hAnsi="Arial"/>
                <w:sz w:val="18"/>
                <w:lang w:eastAsia="zh-CN"/>
              </w:rPr>
            </w:pPr>
            <w:ins w:id="35" w:author="Rapporteur" w:date="2025-08-28T01:05:00Z">
              <w:r>
                <w:rPr>
                  <w:rFonts w:ascii="Arial" w:eastAsia="DengXian" w:hAnsi="Arial"/>
                  <w:sz w:val="18"/>
                  <w:lang w:eastAsia="zh-CN"/>
                </w:rPr>
                <w:t xml:space="preserve">For UE monostatic and UE-UE bistatic sensing modes, the minimum 2D distance between STX/SRX and the sensing target is </w:t>
              </w:r>
              <w:r>
                <w:rPr>
                  <w:rFonts w:ascii="Arial" w:eastAsia="DengXian" w:hAnsi="Arial" w:hint="eastAsia"/>
                  <w:sz w:val="18"/>
                  <w:lang w:eastAsia="zh-CN"/>
                </w:rPr>
                <w:t>1</w:t>
              </w:r>
              <w:r>
                <w:rPr>
                  <w:rFonts w:ascii="Arial" w:eastAsia="DengXian" w:hAnsi="Arial"/>
                  <w:sz w:val="18"/>
                  <w:lang w:eastAsia="zh-CN"/>
                </w:rPr>
                <w:t xml:space="preserve"> m (as specified in TR 38.</w:t>
              </w:r>
              <w:r>
                <w:rPr>
                  <w:rFonts w:ascii="Arial" w:eastAsia="DengXian" w:hAnsi="Arial" w:hint="eastAsia"/>
                  <w:sz w:val="18"/>
                  <w:lang w:eastAsia="zh-CN"/>
                </w:rPr>
                <w:t>858</w:t>
              </w:r>
              <w:r>
                <w:rPr>
                  <w:rFonts w:ascii="Arial" w:eastAsia="DengXian" w:hAnsi="Arial"/>
                  <w:sz w:val="18"/>
                  <w:lang w:eastAsia="zh-CN"/>
                </w:rPr>
                <w:t>)</w:t>
              </w:r>
            </w:ins>
          </w:p>
          <w:p w14:paraId="5B2FC8BA" w14:textId="180172C4" w:rsidR="008057DB" w:rsidRPr="007E4413" w:rsidRDefault="008057DB" w:rsidP="008057DB">
            <w:pPr>
              <w:keepNext/>
              <w:keepLines/>
              <w:spacing w:after="0"/>
              <w:rPr>
                <w:rFonts w:ascii="Arial" w:eastAsia="DengXian" w:hAnsi="Arial"/>
                <w:sz w:val="18"/>
                <w:lang w:val="en-US" w:eastAsia="zh-CN"/>
              </w:rPr>
            </w:pPr>
            <w:del w:id="36" w:author="Rapporteur" w:date="2025-08-28T01:05:00Z">
              <w:r w:rsidRPr="007E4413" w:rsidDel="00561911">
                <w:rPr>
                  <w:rFonts w:ascii="Arial" w:eastAsia="DengXian" w:hAnsi="Arial"/>
                  <w:sz w:val="18"/>
                  <w:lang w:val="en-US"/>
                </w:rPr>
                <w:delText xml:space="preserve">Min distances defined in TR 38.901 </w:delText>
              </w:r>
            </w:del>
            <w:commentRangeEnd w:id="27"/>
            <w:r>
              <w:rPr>
                <w:rStyle w:val="CommentReference"/>
                <w:rFonts w:eastAsia="Malgun Gothic"/>
              </w:rPr>
              <w:commentReference w:id="27"/>
            </w:r>
          </w:p>
        </w:tc>
      </w:tr>
      <w:tr w:rsidR="007E4413" w:rsidRPr="007E4413" w14:paraId="0162C8D6" w14:textId="77777777" w:rsidTr="008057DB">
        <w:trPr>
          <w:trHeight w:val="478"/>
          <w:jc w:val="center"/>
        </w:trPr>
        <w:tc>
          <w:tcPr>
            <w:tcW w:w="3569" w:type="dxa"/>
            <w:gridSpan w:val="2"/>
            <w:tcBorders>
              <w:top w:val="single" w:sz="4" w:space="0" w:color="000000"/>
              <w:left w:val="single" w:sz="4" w:space="0" w:color="000000"/>
              <w:bottom w:val="single" w:sz="4" w:space="0" w:color="000000"/>
              <w:right w:val="single" w:sz="4" w:space="0" w:color="000000"/>
            </w:tcBorders>
            <w:vAlign w:val="center"/>
          </w:tcPr>
          <w:p w14:paraId="1ED404E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Minimum 3D distance between sensing targets</w:t>
            </w:r>
          </w:p>
        </w:tc>
        <w:tc>
          <w:tcPr>
            <w:tcW w:w="2922" w:type="dxa"/>
            <w:tcBorders>
              <w:top w:val="single" w:sz="4" w:space="0" w:color="000000"/>
              <w:left w:val="single" w:sz="4" w:space="0" w:color="000000"/>
              <w:bottom w:val="single" w:sz="4" w:space="0" w:color="000000"/>
              <w:right w:val="single" w:sz="4" w:space="0" w:color="000000"/>
            </w:tcBorders>
            <w:vAlign w:val="center"/>
          </w:tcPr>
          <w:p w14:paraId="46CDBF48"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5E2FF60F"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eastAsia="zh-CN"/>
              </w:rPr>
              <w:t>Option 2: Fixed value</w:t>
            </w:r>
            <w:r w:rsidRPr="007E4413">
              <w:rPr>
                <w:rFonts w:ascii="Arial" w:hAnsi="Arial" w:hint="eastAsia"/>
                <w:sz w:val="18"/>
                <w:lang w:val="en-US" w:eastAsia="zh-CN"/>
              </w:rPr>
              <w:t>,</w:t>
            </w:r>
            <w:r w:rsidRPr="007E4413">
              <w:rPr>
                <w:rFonts w:ascii="Arial" w:hAnsi="Arial"/>
                <w:sz w:val="18"/>
                <w:lang w:val="en-US" w:eastAsia="zh-CN"/>
              </w:rPr>
              <w:t xml:space="preserve"> 1m</w:t>
            </w:r>
          </w:p>
        </w:tc>
        <w:tc>
          <w:tcPr>
            <w:tcW w:w="3038" w:type="dxa"/>
            <w:tcBorders>
              <w:top w:val="single" w:sz="4" w:space="0" w:color="000000"/>
              <w:left w:val="single" w:sz="4" w:space="0" w:color="000000"/>
              <w:bottom w:val="single" w:sz="4" w:space="0" w:color="000000"/>
              <w:right w:val="single" w:sz="4" w:space="0" w:color="000000"/>
            </w:tcBorders>
            <w:vAlign w:val="center"/>
          </w:tcPr>
          <w:p w14:paraId="70FF9389" w14:textId="77777777" w:rsidR="00F63D2C" w:rsidRPr="007E4413" w:rsidRDefault="00F63D2C" w:rsidP="00F63D2C">
            <w:pPr>
              <w:keepNext/>
              <w:keepLines/>
              <w:spacing w:after="0"/>
              <w:rPr>
                <w:rFonts w:ascii="Arial" w:hAnsi="Arial"/>
                <w:bCs/>
                <w:sz w:val="18"/>
                <w:lang w:val="en-US" w:eastAsia="zh-CN"/>
              </w:rPr>
            </w:pPr>
            <w:r w:rsidRPr="007E4413">
              <w:rPr>
                <w:rFonts w:ascii="Arial" w:hAnsi="Arial"/>
                <w:bCs/>
                <w:sz w:val="18"/>
                <w:lang w:val="en-US" w:eastAsia="zh-CN"/>
              </w:rPr>
              <w:t>Option 1: At least larger than the physical size of a sensing target</w:t>
            </w:r>
          </w:p>
          <w:p w14:paraId="17CBD2CD" w14:textId="77777777" w:rsidR="00F63D2C" w:rsidRPr="007E4413" w:rsidRDefault="00F63D2C" w:rsidP="00F63D2C">
            <w:pPr>
              <w:keepNext/>
              <w:keepLines/>
              <w:spacing w:after="0"/>
              <w:rPr>
                <w:rFonts w:ascii="Arial" w:eastAsia="DengXian" w:hAnsi="Arial"/>
                <w:sz w:val="18"/>
                <w:lang w:val="en-US" w:eastAsia="zh-CN"/>
              </w:rPr>
            </w:pPr>
            <w:r w:rsidRPr="007E4413">
              <w:rPr>
                <w:rFonts w:ascii="Arial" w:hAnsi="Arial"/>
                <w:sz w:val="18"/>
                <w:lang w:val="en-US" w:eastAsia="zh-CN"/>
              </w:rPr>
              <w:t>Option 2: Fixed value, 1m</w:t>
            </w:r>
          </w:p>
        </w:tc>
      </w:tr>
      <w:tr w:rsidR="00F63D2C" w:rsidRPr="007E4413" w14:paraId="59470C1D" w14:textId="77777777" w:rsidTr="008057DB">
        <w:trPr>
          <w:trHeight w:val="256"/>
          <w:jc w:val="center"/>
        </w:trPr>
        <w:tc>
          <w:tcPr>
            <w:tcW w:w="9529" w:type="dxa"/>
            <w:gridSpan w:val="4"/>
            <w:tcBorders>
              <w:top w:val="single" w:sz="4" w:space="0" w:color="000000"/>
              <w:left w:val="single" w:sz="4" w:space="0" w:color="000000"/>
              <w:bottom w:val="single" w:sz="4" w:space="0" w:color="000000"/>
              <w:right w:val="single" w:sz="4" w:space="0" w:color="000000"/>
            </w:tcBorders>
            <w:vAlign w:val="center"/>
          </w:tcPr>
          <w:p w14:paraId="45BF5C5C" w14:textId="77777777" w:rsidR="00F63D2C" w:rsidRPr="007E4413" w:rsidRDefault="00F63D2C" w:rsidP="00F63D2C">
            <w:pPr>
              <w:keepNext/>
              <w:keepLines/>
              <w:spacing w:after="0"/>
              <w:ind w:left="851" w:hanging="851"/>
              <w:rPr>
                <w:rFonts w:ascii="Arial" w:hAnsi="Arial"/>
                <w:sz w:val="18"/>
                <w:lang w:val="en-US" w:eastAsia="zh-CN"/>
              </w:rPr>
            </w:pPr>
            <w:r w:rsidRPr="007E4413">
              <w:rPr>
                <w:rFonts w:ascii="Arial" w:hAnsi="Arial"/>
                <w:sz w:val="18"/>
                <w:lang w:val="en-US" w:eastAsia="zh-CN"/>
              </w:rPr>
              <w:t>NOTE 1:</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lang w:val="en-US" w:eastAsia="zh-CN"/>
              </w:rPr>
              <w:t>N=0 may be considered for the evaluation of false alarm</w:t>
            </w:r>
          </w:p>
        </w:tc>
      </w:tr>
    </w:tbl>
    <w:p w14:paraId="15A89FE9" w14:textId="77777777" w:rsidR="00F63D2C" w:rsidRPr="007E4413" w:rsidRDefault="00F63D2C" w:rsidP="00F63D2C">
      <w:pPr>
        <w:rPr>
          <w:bCs/>
          <w:lang w:eastAsia="zh-CN"/>
        </w:rPr>
      </w:pPr>
    </w:p>
    <w:p w14:paraId="010B6C4A" w14:textId="77777777" w:rsidR="00F63D2C" w:rsidRPr="007E4413" w:rsidRDefault="00F63D2C" w:rsidP="00F63D2C">
      <w:pPr>
        <w:rPr>
          <w:b/>
          <w:bCs/>
          <w:lang w:eastAsia="zh-CN"/>
        </w:rPr>
      </w:pPr>
      <w:r w:rsidRPr="007E4413">
        <w:rPr>
          <w:b/>
          <w:bCs/>
          <w:lang w:eastAsia="zh-CN"/>
        </w:rPr>
        <w:t>ISAC-AGV</w:t>
      </w:r>
    </w:p>
    <w:p w14:paraId="2E4600AA" w14:textId="77777777" w:rsidR="00F63D2C" w:rsidRPr="007E4413" w:rsidRDefault="00F63D2C" w:rsidP="00F63D2C">
      <w:pPr>
        <w:rPr>
          <w:bCs/>
          <w:lang w:eastAsia="zh-CN"/>
        </w:rPr>
      </w:pPr>
      <w:r w:rsidRPr="007E4413">
        <w:rPr>
          <w:bCs/>
          <w:lang w:eastAsia="zh-CN"/>
        </w:rPr>
        <w:t>In the ISAC-AGV sensing scenarios, the sensing targets are automated guided vehicles (AGVs) inside a factory. Monostatic or bistatic sensing can be performed using TRPs and/or UEs in the corresponding communication scenario. Details on ISAC-AGV sensing scenarios are listed in Table 7.9.1-4.</w:t>
      </w:r>
    </w:p>
    <w:p w14:paraId="4E9452EC" w14:textId="77777777" w:rsidR="00F63D2C" w:rsidRPr="007E4413" w:rsidRDefault="00F63D2C" w:rsidP="007B357B">
      <w:pPr>
        <w:pStyle w:val="TH"/>
        <w:rPr>
          <w:lang w:eastAsia="zh-CN"/>
        </w:rPr>
      </w:pPr>
      <w:r w:rsidRPr="007E4413">
        <w:rPr>
          <w:lang w:eastAsia="zh-CN"/>
        </w:rPr>
        <w:lastRenderedPageBreak/>
        <w:t>Table 7.9.1-4: Evaluation parameters for AGV sensing scenarios</w:t>
      </w:r>
    </w:p>
    <w:tbl>
      <w:tblPr>
        <w:tblW w:w="9497" w:type="dxa"/>
        <w:tblInd w:w="137" w:type="dxa"/>
        <w:tblLayout w:type="fixed"/>
        <w:tblLook w:val="04A0" w:firstRow="1" w:lastRow="0" w:firstColumn="1" w:lastColumn="0" w:noHBand="0" w:noVBand="1"/>
      </w:tblPr>
      <w:tblGrid>
        <w:gridCol w:w="1720"/>
        <w:gridCol w:w="2150"/>
        <w:gridCol w:w="5627"/>
      </w:tblGrid>
      <w:tr w:rsidR="007E4413" w:rsidRPr="007E4413" w14:paraId="550881EA" w14:textId="77777777" w:rsidTr="00835107">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3E12EC" w14:textId="77777777" w:rsidR="00F63D2C" w:rsidRPr="007E4413" w:rsidRDefault="00F63D2C" w:rsidP="00F63D2C">
            <w:pPr>
              <w:keepNext/>
              <w:keepLines/>
              <w:spacing w:after="0"/>
              <w:jc w:val="center"/>
              <w:rPr>
                <w:rFonts w:ascii="Arial" w:eastAsia="DengXian" w:hAnsi="Arial"/>
                <w:b/>
                <w:sz w:val="18"/>
                <w:lang w:val="en-US" w:eastAsia="zh-CN"/>
              </w:rPr>
            </w:pPr>
            <w:r w:rsidRPr="007E4413">
              <w:rPr>
                <w:rFonts w:ascii="Arial" w:hAnsi="Arial"/>
                <w:b/>
                <w:sz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768A82D" w14:textId="77777777" w:rsidR="00F63D2C" w:rsidRPr="007E4413" w:rsidRDefault="00F63D2C" w:rsidP="00F63D2C">
            <w:pPr>
              <w:keepNext/>
              <w:keepLines/>
              <w:spacing w:after="0"/>
              <w:jc w:val="center"/>
              <w:rPr>
                <w:rFonts w:ascii="Arial" w:hAnsi="Arial"/>
                <w:b/>
                <w:sz w:val="18"/>
                <w:lang w:val="en-US" w:eastAsia="zh-CN"/>
              </w:rPr>
            </w:pPr>
            <w:r w:rsidRPr="007E4413">
              <w:rPr>
                <w:rFonts w:ascii="Arial" w:hAnsi="Arial"/>
                <w:b/>
                <w:sz w:val="18"/>
                <w:lang w:val="en-US" w:eastAsia="zh-CN"/>
              </w:rPr>
              <w:t>Value</w:t>
            </w:r>
          </w:p>
        </w:tc>
      </w:tr>
      <w:tr w:rsidR="007E4413" w:rsidRPr="007E4413" w14:paraId="4F9F4A9F" w14:textId="77777777" w:rsidTr="00835107">
        <w:trPr>
          <w:trHeight w:val="106"/>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26CD75B"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8EA6BB" w14:textId="77777777" w:rsidR="00F63D2C" w:rsidRPr="007E4413" w:rsidRDefault="00F63D2C" w:rsidP="00F63D2C">
            <w:pPr>
              <w:keepNext/>
              <w:keepLines/>
              <w:spacing w:after="0"/>
              <w:rPr>
                <w:rFonts w:ascii="Arial" w:hAnsi="Arial"/>
                <w:sz w:val="18"/>
              </w:rPr>
            </w:pPr>
            <w:r w:rsidRPr="007E4413">
              <w:rPr>
                <w:rFonts w:ascii="Arial" w:hAnsi="Arial"/>
                <w:sz w:val="18"/>
              </w:rPr>
              <w:t>InF (Table 7.8-7)</w:t>
            </w:r>
          </w:p>
        </w:tc>
      </w:tr>
      <w:tr w:rsidR="007E4413" w:rsidRPr="007E4413" w14:paraId="57513630" w14:textId="77777777" w:rsidTr="00835107">
        <w:trPr>
          <w:trHeight w:val="38"/>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2CFE84D0"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5627" w:type="dxa"/>
            <w:tcBorders>
              <w:top w:val="single" w:sz="4" w:space="0" w:color="000000"/>
              <w:left w:val="single" w:sz="4" w:space="0" w:color="000000"/>
              <w:bottom w:val="single" w:sz="4" w:space="0" w:color="000000"/>
              <w:right w:val="single" w:sz="4" w:space="0" w:color="000000"/>
            </w:tcBorders>
            <w:vAlign w:val="center"/>
          </w:tcPr>
          <w:p w14:paraId="3B39EB3E" w14:textId="77777777" w:rsidR="00F63D2C" w:rsidRPr="007E4413" w:rsidRDefault="00F63D2C" w:rsidP="00F63D2C">
            <w:pPr>
              <w:keepNext/>
              <w:keepLines/>
              <w:spacing w:after="0"/>
              <w:rPr>
                <w:rFonts w:ascii="Arial" w:hAnsi="Arial"/>
                <w:sz w:val="18"/>
              </w:rPr>
            </w:pPr>
            <w:r w:rsidRPr="007E4413">
              <w:rPr>
                <w:rFonts w:ascii="Arial" w:hAnsi="Arial"/>
                <w:sz w:val="18"/>
              </w:rPr>
              <w:t>STX/SRX location are selected among the TRPs and UEs location in the corresponding communication scenario</w:t>
            </w:r>
          </w:p>
          <w:p w14:paraId="38026E89" w14:textId="77777777" w:rsidR="00F63D2C" w:rsidRPr="007E4413" w:rsidRDefault="00F63D2C" w:rsidP="00F63D2C">
            <w:pPr>
              <w:keepNext/>
              <w:keepLines/>
              <w:spacing w:after="0"/>
              <w:rPr>
                <w:rFonts w:ascii="Arial" w:hAnsi="Arial"/>
                <w:sz w:val="18"/>
              </w:rPr>
            </w:pPr>
          </w:p>
          <w:p w14:paraId="50573C69" w14:textId="77777777" w:rsidR="00F63D2C" w:rsidRPr="007E4413" w:rsidRDefault="00F63D2C" w:rsidP="00F63D2C">
            <w:pPr>
              <w:keepNext/>
              <w:keepLines/>
              <w:spacing w:after="0"/>
              <w:rPr>
                <w:rFonts w:ascii="Arial" w:hAnsi="Arial"/>
                <w:sz w:val="18"/>
              </w:rPr>
            </w:pPr>
            <w:r w:rsidRPr="007E4413">
              <w:rPr>
                <w:rFonts w:ascii="Arial" w:hAnsi="Arial"/>
                <w:sz w:val="18"/>
              </w:rPr>
              <w:t>STX/SRX Mobility for UEs</w:t>
            </w:r>
          </w:p>
          <w:p w14:paraId="3DB55C4A" w14:textId="77777777" w:rsidR="00F63D2C" w:rsidRPr="007E4413" w:rsidRDefault="00F63D2C" w:rsidP="00F63D2C">
            <w:pPr>
              <w:keepNext/>
              <w:keepLines/>
              <w:spacing w:after="0"/>
              <w:rPr>
                <w:rFonts w:ascii="Arial" w:hAnsi="Arial"/>
                <w:sz w:val="18"/>
              </w:rPr>
            </w:pPr>
            <w:r w:rsidRPr="007E4413">
              <w:rPr>
                <w:rFonts w:ascii="Arial" w:hAnsi="Arial"/>
                <w:sz w:val="18"/>
              </w:rPr>
              <w:t>Option 1: 0 km/h</w:t>
            </w:r>
          </w:p>
          <w:p w14:paraId="71A25C0B" w14:textId="77777777" w:rsidR="00F63D2C" w:rsidRPr="007E4413" w:rsidRDefault="00F63D2C" w:rsidP="00F63D2C">
            <w:pPr>
              <w:keepNext/>
              <w:keepLines/>
              <w:spacing w:after="0"/>
              <w:rPr>
                <w:rFonts w:ascii="Arial" w:hAnsi="Arial"/>
                <w:sz w:val="18"/>
              </w:rPr>
            </w:pPr>
            <w:r w:rsidRPr="007E4413">
              <w:rPr>
                <w:rFonts w:ascii="Arial" w:hAnsi="Arial"/>
                <w:sz w:val="18"/>
              </w:rPr>
              <w:t>Option 2: 3km/h</w:t>
            </w:r>
          </w:p>
          <w:p w14:paraId="7CB2180A" w14:textId="77777777" w:rsidR="00F63D2C" w:rsidRPr="007E4413" w:rsidRDefault="00F63D2C" w:rsidP="00F63D2C">
            <w:pPr>
              <w:keepNext/>
              <w:keepLines/>
              <w:spacing w:after="0"/>
              <w:rPr>
                <w:rFonts w:ascii="Arial" w:hAnsi="Arial"/>
                <w:sz w:val="18"/>
              </w:rPr>
            </w:pPr>
            <w:r w:rsidRPr="007E4413">
              <w:rPr>
                <w:rFonts w:ascii="Arial" w:hAnsi="Arial"/>
                <w:sz w:val="18"/>
              </w:rPr>
              <w:t>Option 3: Uniform distribution between 0km/h and 3km/h</w:t>
            </w:r>
          </w:p>
        </w:tc>
      </w:tr>
      <w:tr w:rsidR="007E4413" w:rsidRPr="007E4413" w14:paraId="7E53CC7D" w14:textId="77777777" w:rsidTr="00835107">
        <w:trPr>
          <w:trHeight w:val="134"/>
        </w:trPr>
        <w:tc>
          <w:tcPr>
            <w:tcW w:w="1720" w:type="dxa"/>
            <w:vMerge w:val="restart"/>
            <w:tcBorders>
              <w:top w:val="single" w:sz="4" w:space="0" w:color="000000"/>
              <w:left w:val="single" w:sz="4" w:space="0" w:color="000000"/>
              <w:bottom w:val="single" w:sz="4" w:space="0" w:color="000000"/>
              <w:right w:val="single" w:sz="4" w:space="0" w:color="000000"/>
            </w:tcBorders>
            <w:vAlign w:val="center"/>
          </w:tcPr>
          <w:p w14:paraId="6198A155"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2150" w:type="dxa"/>
            <w:tcBorders>
              <w:top w:val="single" w:sz="4" w:space="0" w:color="000000"/>
              <w:left w:val="single" w:sz="4" w:space="0" w:color="000000"/>
              <w:bottom w:val="single" w:sz="4" w:space="0" w:color="000000"/>
              <w:right w:val="single" w:sz="4" w:space="0" w:color="000000"/>
            </w:tcBorders>
            <w:vAlign w:val="center"/>
          </w:tcPr>
          <w:p w14:paraId="3772282D"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627" w:type="dxa"/>
            <w:tcBorders>
              <w:top w:val="single" w:sz="4" w:space="0" w:color="000000"/>
              <w:left w:val="single" w:sz="4" w:space="0" w:color="000000"/>
              <w:bottom w:val="single" w:sz="4" w:space="0" w:color="000000"/>
              <w:right w:val="single" w:sz="4" w:space="0" w:color="000000"/>
            </w:tcBorders>
            <w:vAlign w:val="center"/>
          </w:tcPr>
          <w:p w14:paraId="317C0836"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53FEA937" w14:textId="77777777" w:rsidTr="00835107">
        <w:trPr>
          <w:trHeight w:val="43"/>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FD8E58C"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EB1BBA"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627" w:type="dxa"/>
            <w:tcBorders>
              <w:top w:val="single" w:sz="4" w:space="0" w:color="000000"/>
              <w:left w:val="single" w:sz="4" w:space="0" w:color="000000"/>
              <w:bottom w:val="single" w:sz="4" w:space="0" w:color="000000"/>
              <w:right w:val="single" w:sz="4" w:space="0" w:color="000000"/>
            </w:tcBorders>
            <w:vAlign w:val="center"/>
          </w:tcPr>
          <w:p w14:paraId="4C938FC0" w14:textId="77777777" w:rsidR="00F63D2C" w:rsidRPr="007E4413" w:rsidRDefault="00F63D2C" w:rsidP="00F63D2C">
            <w:pPr>
              <w:keepNext/>
              <w:keepLines/>
              <w:spacing w:after="0"/>
              <w:rPr>
                <w:rFonts w:ascii="Arial" w:hAnsi="Arial"/>
                <w:sz w:val="18"/>
              </w:rPr>
            </w:pPr>
            <w:r w:rsidRPr="007E4413">
              <w:rPr>
                <w:rFonts w:ascii="Arial" w:hAnsi="Arial"/>
                <w:sz w:val="18"/>
              </w:rPr>
              <w:t>Indoor</w:t>
            </w:r>
          </w:p>
        </w:tc>
      </w:tr>
      <w:tr w:rsidR="007E4413" w:rsidRPr="007E4413" w14:paraId="690407D7"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6BAE9578"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23A90B6A"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627" w:type="dxa"/>
            <w:tcBorders>
              <w:top w:val="single" w:sz="4" w:space="0" w:color="000000"/>
              <w:left w:val="single" w:sz="4" w:space="0" w:color="000000"/>
              <w:bottom w:val="single" w:sz="4" w:space="0" w:color="000000"/>
              <w:right w:val="single" w:sz="4" w:space="0" w:color="000000"/>
            </w:tcBorders>
            <w:vAlign w:val="center"/>
          </w:tcPr>
          <w:p w14:paraId="2727ADDD"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Horizontal velocity with random straight-line trajectory </w:t>
            </w:r>
          </w:p>
          <w:p w14:paraId="3845AE49" w14:textId="77777777" w:rsidR="00F63D2C" w:rsidRPr="007E4413" w:rsidRDefault="00F63D2C" w:rsidP="00F63D2C">
            <w:pPr>
              <w:keepNext/>
              <w:keepLines/>
              <w:spacing w:after="0"/>
              <w:rPr>
                <w:rFonts w:ascii="Arial" w:hAnsi="Arial"/>
                <w:sz w:val="18"/>
              </w:rPr>
            </w:pPr>
            <w:r w:rsidRPr="007E4413">
              <w:rPr>
                <w:rFonts w:ascii="Arial" w:hAnsi="Arial"/>
                <w:sz w:val="18"/>
              </w:rPr>
              <w:t>Option 1: Uniform distribution in the range of up to 30 km/h</w:t>
            </w:r>
          </w:p>
          <w:p w14:paraId="643BE66E" w14:textId="77777777" w:rsidR="00F63D2C" w:rsidRPr="007E4413" w:rsidRDefault="00F63D2C" w:rsidP="00F63D2C">
            <w:pPr>
              <w:keepNext/>
              <w:keepLines/>
              <w:spacing w:after="0"/>
              <w:rPr>
                <w:rFonts w:ascii="Arial" w:hAnsi="Arial"/>
                <w:sz w:val="18"/>
              </w:rPr>
            </w:pPr>
            <w:r w:rsidRPr="007E4413">
              <w:rPr>
                <w:rFonts w:ascii="Arial" w:hAnsi="Arial"/>
                <w:sz w:val="18"/>
              </w:rPr>
              <w:t>Option 2: Fixed velocities {3, 10} km/h</w:t>
            </w:r>
          </w:p>
        </w:tc>
      </w:tr>
      <w:tr w:rsidR="007E4413" w:rsidRPr="007E4413" w14:paraId="5BBA1BC9" w14:textId="77777777" w:rsidTr="00835107">
        <w:trPr>
          <w:trHeight w:val="276"/>
        </w:trPr>
        <w:tc>
          <w:tcPr>
            <w:tcW w:w="1720" w:type="dxa"/>
            <w:vMerge/>
            <w:tcBorders>
              <w:top w:val="single" w:sz="4" w:space="0" w:color="000000"/>
              <w:left w:val="single" w:sz="4" w:space="0" w:color="000000"/>
              <w:bottom w:val="single" w:sz="4" w:space="0" w:color="000000"/>
              <w:right w:val="single" w:sz="4" w:space="0" w:color="000000"/>
            </w:tcBorders>
            <w:vAlign w:val="center"/>
          </w:tcPr>
          <w:p w14:paraId="5AADA2F0"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5250B73D"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D928822" w14:textId="77777777" w:rsidR="00F63D2C" w:rsidRPr="007E4413" w:rsidRDefault="00F63D2C" w:rsidP="00F63D2C">
            <w:pPr>
              <w:keepNext/>
              <w:keepLines/>
              <w:spacing w:after="0"/>
              <w:rPr>
                <w:rFonts w:ascii="Arial" w:hAnsi="Arial"/>
                <w:sz w:val="18"/>
              </w:rPr>
            </w:pPr>
            <w:r w:rsidRPr="007E4413">
              <w:rPr>
                <w:rFonts w:ascii="Arial" w:hAnsi="Arial"/>
                <w:sz w:val="18"/>
              </w:rPr>
              <w:t>Option A: Uniformly distributed in the convex hull of the horizontal BS deployment</w:t>
            </w:r>
          </w:p>
          <w:p w14:paraId="797D6C8B" w14:textId="77777777" w:rsidR="00F63D2C" w:rsidRPr="007E4413" w:rsidRDefault="00F63D2C" w:rsidP="00F63D2C">
            <w:pPr>
              <w:keepNext/>
              <w:keepLines/>
              <w:spacing w:after="0"/>
              <w:rPr>
                <w:rFonts w:ascii="Arial" w:hAnsi="Arial"/>
                <w:sz w:val="18"/>
              </w:rPr>
            </w:pPr>
            <w:r w:rsidRPr="007E4413">
              <w:rPr>
                <w:rFonts w:ascii="Arial" w:hAnsi="Arial"/>
                <w:sz w:val="18"/>
              </w:rPr>
              <w:t>Option B: Uniformly distributed in horizontal plane</w:t>
            </w:r>
          </w:p>
        </w:tc>
      </w:tr>
      <w:tr w:rsidR="007E4413" w:rsidRPr="007E4413" w14:paraId="701CC8B9" w14:textId="77777777" w:rsidTr="00835107">
        <w:trPr>
          <w:trHeight w:val="68"/>
        </w:trPr>
        <w:tc>
          <w:tcPr>
            <w:tcW w:w="1720" w:type="dxa"/>
            <w:vMerge/>
            <w:tcBorders>
              <w:top w:val="single" w:sz="4" w:space="0" w:color="000000"/>
              <w:left w:val="single" w:sz="4" w:space="0" w:color="000000"/>
              <w:bottom w:val="single" w:sz="4" w:space="0" w:color="000000"/>
              <w:right w:val="single" w:sz="4" w:space="0" w:color="000000"/>
            </w:tcBorders>
            <w:vAlign w:val="center"/>
          </w:tcPr>
          <w:p w14:paraId="0DC8E1A3"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6E84E81A"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7BC92EFE" w14:textId="77777777" w:rsidR="00F63D2C" w:rsidRPr="007E4413" w:rsidRDefault="00F63D2C" w:rsidP="00F63D2C">
            <w:pPr>
              <w:keepNext/>
              <w:keepLines/>
              <w:spacing w:after="0"/>
              <w:rPr>
                <w:rFonts w:ascii="Arial" w:hAnsi="Arial"/>
                <w:sz w:val="18"/>
              </w:rPr>
            </w:pPr>
            <w:r w:rsidRPr="007E4413">
              <w:rPr>
                <w:rFonts w:ascii="Arial" w:hAnsi="Arial"/>
                <w:sz w:val="18"/>
              </w:rPr>
              <w:t>Horizontal plane only</w:t>
            </w:r>
          </w:p>
        </w:tc>
      </w:tr>
      <w:tr w:rsidR="007E4413" w:rsidRPr="007E4413" w14:paraId="10BD2939" w14:textId="77777777" w:rsidTr="00835107">
        <w:trPr>
          <w:trHeight w:val="597"/>
        </w:trPr>
        <w:tc>
          <w:tcPr>
            <w:tcW w:w="1720" w:type="dxa"/>
            <w:vMerge/>
            <w:tcBorders>
              <w:top w:val="single" w:sz="4" w:space="0" w:color="000000"/>
              <w:left w:val="single" w:sz="4" w:space="0" w:color="000000"/>
              <w:bottom w:val="single" w:sz="4" w:space="0" w:color="000000"/>
              <w:right w:val="single" w:sz="4" w:space="0" w:color="000000"/>
            </w:tcBorders>
            <w:vAlign w:val="center"/>
          </w:tcPr>
          <w:p w14:paraId="1B4D4431" w14:textId="77777777" w:rsidR="00F63D2C" w:rsidRPr="007E4413" w:rsidRDefault="00F63D2C" w:rsidP="00F63D2C">
            <w:pPr>
              <w:keepNext/>
              <w:keepLines/>
              <w:spacing w:after="0"/>
              <w:rPr>
                <w:rFonts w:ascii="Arial" w:hAnsi="Arial"/>
                <w:sz w:val="18"/>
              </w:rPr>
            </w:pPr>
          </w:p>
        </w:tc>
        <w:tc>
          <w:tcPr>
            <w:tcW w:w="2150" w:type="dxa"/>
            <w:tcBorders>
              <w:top w:val="single" w:sz="4" w:space="0" w:color="000000"/>
              <w:left w:val="single" w:sz="4" w:space="0" w:color="000000"/>
              <w:bottom w:val="single" w:sz="4" w:space="0" w:color="000000"/>
              <w:right w:val="single" w:sz="4" w:space="0" w:color="000000"/>
            </w:tcBorders>
            <w:vAlign w:val="center"/>
          </w:tcPr>
          <w:p w14:paraId="7E3DBD5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21951BD4" w14:textId="77777777" w:rsidR="00F63D2C" w:rsidRPr="007E4413" w:rsidRDefault="00F63D2C" w:rsidP="00F63D2C">
            <w:pPr>
              <w:keepNext/>
              <w:keepLines/>
              <w:spacing w:after="0"/>
              <w:rPr>
                <w:rFonts w:ascii="Arial" w:hAnsi="Arial"/>
                <w:sz w:val="18"/>
              </w:rPr>
            </w:pPr>
            <w:r w:rsidRPr="007E4413">
              <w:rPr>
                <w:rFonts w:ascii="Arial" w:hAnsi="Arial"/>
                <w:sz w:val="18"/>
              </w:rPr>
              <w:t>Size</w:t>
            </w:r>
          </w:p>
          <w:p w14:paraId="7059657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p>
          <w:p w14:paraId="30964AB7" w14:textId="77777777" w:rsidR="00F63D2C" w:rsidRPr="007E4413" w:rsidRDefault="00F63D2C" w:rsidP="00F63D2C">
            <w:pPr>
              <w:keepNext/>
              <w:keepLines/>
              <w:spacing w:after="0"/>
              <w:rPr>
                <w:rFonts w:ascii="Arial" w:hAnsi="Arial"/>
                <w:sz w:val="18"/>
              </w:rPr>
            </w:pPr>
            <w:r w:rsidRPr="007E4413">
              <w:rPr>
                <w:rFonts w:ascii="Arial" w:hAnsi="Arial"/>
                <w:sz w:val="18"/>
              </w:rPr>
              <w:t>Option 2: 1.5 m x 3.0m x 1.5 m</w:t>
            </w:r>
          </w:p>
        </w:tc>
      </w:tr>
      <w:tr w:rsidR="007E4413" w:rsidRPr="007E4413" w14:paraId="2C88D7A3" w14:textId="77777777" w:rsidTr="00835107">
        <w:trPr>
          <w:trHeight w:val="60"/>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43E321E9" w14:textId="53B22D8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7" w:author="Rapporteur" w:date="2025-08-28T01:11:00Z">
              <w:r w:rsidRPr="007E4413" w:rsidDel="00AF0556">
                <w:rPr>
                  <w:rFonts w:ascii="Arial" w:hAnsi="Arial"/>
                  <w:sz w:val="18"/>
                </w:rPr>
                <w:delText xml:space="preserve">pairs of </w:delText>
              </w:r>
            </w:del>
            <w:r w:rsidRPr="007E4413">
              <w:rPr>
                <w:rFonts w:ascii="Arial" w:hAnsi="Arial"/>
                <w:sz w:val="18"/>
              </w:rPr>
              <w:t>STX/SRX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7B98B5F1" w14:textId="77777777" w:rsidR="00F63D2C" w:rsidRPr="007E4413" w:rsidRDefault="00F63D2C" w:rsidP="00F63D2C">
            <w:pPr>
              <w:keepNext/>
              <w:keepLines/>
              <w:spacing w:after="0"/>
              <w:rPr>
                <w:rFonts w:ascii="Arial" w:hAnsi="Arial"/>
                <w:sz w:val="18"/>
              </w:rPr>
            </w:pPr>
            <w:r w:rsidRPr="007E4413">
              <w:rPr>
                <w:rFonts w:ascii="Arial" w:hAnsi="Arial"/>
                <w:sz w:val="18"/>
              </w:rPr>
              <w:t>Min distances based on min TRP/UE distances defined in TR38.901</w:t>
            </w:r>
          </w:p>
        </w:tc>
      </w:tr>
      <w:tr w:rsidR="00F63D2C" w:rsidRPr="007E4413" w14:paraId="68A1E535" w14:textId="77777777" w:rsidTr="00835107">
        <w:trPr>
          <w:trHeight w:val="222"/>
        </w:trPr>
        <w:tc>
          <w:tcPr>
            <w:tcW w:w="3870" w:type="dxa"/>
            <w:gridSpan w:val="2"/>
            <w:tcBorders>
              <w:top w:val="single" w:sz="4" w:space="0" w:color="000000"/>
              <w:left w:val="single" w:sz="4" w:space="0" w:color="000000"/>
              <w:bottom w:val="single" w:sz="4" w:space="0" w:color="000000"/>
              <w:right w:val="single" w:sz="4" w:space="0" w:color="000000"/>
            </w:tcBorders>
            <w:vAlign w:val="center"/>
          </w:tcPr>
          <w:p w14:paraId="18C55013"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649DA3CB" w14:textId="77777777" w:rsidR="00F63D2C" w:rsidRPr="007E4413" w:rsidRDefault="00F63D2C" w:rsidP="00F63D2C">
            <w:pPr>
              <w:keepNext/>
              <w:keepLines/>
              <w:spacing w:after="0"/>
              <w:rPr>
                <w:rFonts w:ascii="Arial" w:hAnsi="Arial"/>
                <w:sz w:val="18"/>
              </w:rPr>
            </w:pPr>
            <w:r w:rsidRPr="007E4413">
              <w:rPr>
                <w:rFonts w:ascii="Arial" w:hAnsi="Arial"/>
                <w:sz w:val="18"/>
              </w:rPr>
              <w:t>Option A: At least larger than the physical size of a target</w:t>
            </w:r>
          </w:p>
          <w:p w14:paraId="0EA19A1C" w14:textId="77777777" w:rsidR="00F63D2C" w:rsidRPr="007E4413" w:rsidRDefault="00F63D2C" w:rsidP="00F63D2C">
            <w:pPr>
              <w:keepNext/>
              <w:keepLines/>
              <w:spacing w:after="0"/>
              <w:rPr>
                <w:rFonts w:ascii="Arial" w:hAnsi="Arial"/>
                <w:sz w:val="18"/>
              </w:rPr>
            </w:pPr>
            <w:r w:rsidRPr="007E4413">
              <w:rPr>
                <w:rFonts w:ascii="Arial" w:hAnsi="Arial"/>
                <w:sz w:val="18"/>
              </w:rPr>
              <w:t>Option B: Fixed value, 5m</w:t>
            </w:r>
          </w:p>
        </w:tc>
      </w:tr>
    </w:tbl>
    <w:p w14:paraId="25E31592" w14:textId="77777777" w:rsidR="00F63D2C" w:rsidRPr="007E4413" w:rsidRDefault="00F63D2C" w:rsidP="00F63D2C">
      <w:pPr>
        <w:rPr>
          <w:bCs/>
          <w:lang w:eastAsia="zh-CN"/>
        </w:rPr>
      </w:pPr>
    </w:p>
    <w:p w14:paraId="13BF4A6C" w14:textId="77777777" w:rsidR="00F63D2C" w:rsidRPr="007E4413" w:rsidRDefault="00F63D2C" w:rsidP="00F63D2C">
      <w:pPr>
        <w:rPr>
          <w:b/>
          <w:bCs/>
          <w:lang w:eastAsia="zh-CN"/>
        </w:rPr>
      </w:pPr>
      <w:r w:rsidRPr="007E4413">
        <w:rPr>
          <w:b/>
          <w:bCs/>
          <w:lang w:eastAsia="zh-CN"/>
        </w:rPr>
        <w:t>ISAC-Objects creating hazards</w:t>
      </w:r>
      <w:r w:rsidRPr="007E4413">
        <w:rPr>
          <w:rFonts w:hint="eastAsia"/>
          <w:b/>
          <w:bCs/>
          <w:lang w:eastAsia="zh-CN"/>
        </w:rPr>
        <w:t xml:space="preserve"> on roads/railways</w:t>
      </w:r>
    </w:p>
    <w:p w14:paraId="2C96D68B" w14:textId="77777777" w:rsidR="00F63D2C" w:rsidRPr="007E4413" w:rsidRDefault="00F63D2C" w:rsidP="00F63D2C">
      <w:pPr>
        <w:rPr>
          <w:bCs/>
          <w:lang w:eastAsia="zh-CN"/>
        </w:rPr>
      </w:pPr>
      <w:r w:rsidRPr="007E4413">
        <w:rPr>
          <w:bCs/>
          <w:lang w:eastAsia="zh-CN"/>
        </w:rPr>
        <w:t>In the ISAC-Objects creating hazards on roads/railways sensing scenarios, the sensing targets are adult humans and children and animals in communication scenarios involving vehicles or high-speed trains. Monostatic or bistatic sensing can be performed using TRPs and/or UEs, including UEs on other vehicles and roadside UEs (RSU-type UEs). Details on ISAC-</w:t>
      </w:r>
      <w:r w:rsidRPr="007E4413">
        <w:t xml:space="preserve"> </w:t>
      </w:r>
      <w:r w:rsidRPr="007E4413">
        <w:rPr>
          <w:bCs/>
          <w:lang w:eastAsia="zh-CN"/>
        </w:rPr>
        <w:t>Objects creating hazards on roads/railways</w:t>
      </w:r>
      <w:r w:rsidRPr="007E4413" w:rsidDel="00A12EE8">
        <w:rPr>
          <w:bCs/>
          <w:lang w:eastAsia="zh-CN"/>
        </w:rPr>
        <w:t xml:space="preserve"> </w:t>
      </w:r>
      <w:r w:rsidRPr="007E4413">
        <w:rPr>
          <w:bCs/>
          <w:lang w:eastAsia="zh-CN"/>
        </w:rPr>
        <w:t>sensing scenarios</w:t>
      </w:r>
      <w:r w:rsidRPr="007E4413" w:rsidDel="00A12EE8">
        <w:rPr>
          <w:bCs/>
          <w:lang w:eastAsia="zh-CN"/>
        </w:rPr>
        <w:t xml:space="preserve"> </w:t>
      </w:r>
      <w:r w:rsidRPr="007E4413">
        <w:rPr>
          <w:bCs/>
          <w:lang w:eastAsia="zh-CN"/>
        </w:rPr>
        <w:t>are listed in Table 7.9.1-5.</w:t>
      </w:r>
    </w:p>
    <w:p w14:paraId="31B16D03" w14:textId="77777777" w:rsidR="00F63D2C" w:rsidRPr="007E4413" w:rsidRDefault="00F63D2C" w:rsidP="007B357B">
      <w:pPr>
        <w:pStyle w:val="TH"/>
        <w:rPr>
          <w:lang w:eastAsia="zh-CN"/>
        </w:rPr>
      </w:pPr>
      <w:r w:rsidRPr="007E4413">
        <w:rPr>
          <w:lang w:eastAsia="zh-CN"/>
        </w:rPr>
        <w:t>Table 7.9.1-5: Evaluation parameters for objects creating hazards on roads/railways sensing scenarios</w:t>
      </w:r>
    </w:p>
    <w:tbl>
      <w:tblPr>
        <w:tblW w:w="5000" w:type="pct"/>
        <w:jc w:val="center"/>
        <w:tblLayout w:type="fixed"/>
        <w:tblLook w:val="04A0" w:firstRow="1" w:lastRow="0" w:firstColumn="1" w:lastColumn="0" w:noHBand="0" w:noVBand="1"/>
      </w:tblPr>
      <w:tblGrid>
        <w:gridCol w:w="1980"/>
        <w:gridCol w:w="1701"/>
        <w:gridCol w:w="5950"/>
      </w:tblGrid>
      <w:tr w:rsidR="007E4413" w:rsidRPr="007E4413" w14:paraId="5BD85B4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AFCFB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5950" w:type="dxa"/>
            <w:tcBorders>
              <w:top w:val="single" w:sz="4" w:space="0" w:color="000000"/>
              <w:left w:val="single" w:sz="4" w:space="0" w:color="000000"/>
              <w:bottom w:val="single" w:sz="4" w:space="0" w:color="000000"/>
              <w:right w:val="single" w:sz="4" w:space="0" w:color="000000"/>
            </w:tcBorders>
            <w:shd w:val="clear" w:color="auto" w:fill="D9D9D9"/>
          </w:tcPr>
          <w:p w14:paraId="39C1D36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w:t>
            </w:r>
          </w:p>
        </w:tc>
      </w:tr>
      <w:tr w:rsidR="007E4413" w:rsidRPr="007E4413" w14:paraId="4FBB5D8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1631ACF9" w14:textId="77777777" w:rsidR="00F63D2C" w:rsidRPr="007E4413" w:rsidRDefault="00F63D2C" w:rsidP="00F63D2C">
            <w:pPr>
              <w:keepNext/>
              <w:keepLines/>
              <w:spacing w:after="0"/>
              <w:rPr>
                <w:rFonts w:ascii="Arial" w:hAnsi="Arial"/>
                <w:sz w:val="18"/>
              </w:rPr>
            </w:pPr>
            <w:r w:rsidRPr="007E4413">
              <w:rPr>
                <w:rFonts w:ascii="Arial" w:hAnsi="Arial"/>
                <w:sz w:val="18"/>
              </w:rPr>
              <w:t>Applicable communication scenarios</w:t>
            </w:r>
          </w:p>
        </w:tc>
        <w:tc>
          <w:tcPr>
            <w:tcW w:w="5950" w:type="dxa"/>
            <w:tcBorders>
              <w:top w:val="single" w:sz="4" w:space="0" w:color="000000"/>
              <w:left w:val="single" w:sz="4" w:space="0" w:color="000000"/>
              <w:bottom w:val="single" w:sz="4" w:space="0" w:color="000000"/>
              <w:right w:val="single" w:sz="4" w:space="0" w:color="000000"/>
            </w:tcBorders>
            <w:vAlign w:val="center"/>
          </w:tcPr>
          <w:p w14:paraId="0AC59691" w14:textId="77777777" w:rsidR="00F63D2C" w:rsidRPr="007E4413" w:rsidRDefault="00F63D2C" w:rsidP="00F63D2C">
            <w:pPr>
              <w:keepNext/>
              <w:keepLines/>
              <w:spacing w:after="0"/>
              <w:rPr>
                <w:rFonts w:ascii="Arial" w:hAnsi="Arial"/>
                <w:sz w:val="18"/>
              </w:rPr>
            </w:pPr>
            <w:r w:rsidRPr="007E4413">
              <w:rPr>
                <w:rFonts w:ascii="Arial" w:hAnsi="Arial"/>
                <w:sz w:val="18"/>
              </w:rPr>
              <w:t>Highway, Urban grid, HST (High Speed Train, TR 38.802)</w:t>
            </w:r>
          </w:p>
          <w:p w14:paraId="592DDE70" w14:textId="77777777" w:rsidR="00F63D2C" w:rsidRPr="007E4413" w:rsidRDefault="00F63D2C" w:rsidP="00F63D2C">
            <w:pPr>
              <w:keepNext/>
              <w:keepLines/>
              <w:spacing w:after="0"/>
              <w:rPr>
                <w:rFonts w:ascii="Arial" w:hAnsi="Arial"/>
                <w:sz w:val="18"/>
              </w:rPr>
            </w:pPr>
            <w:r w:rsidRPr="007E4413">
              <w:rPr>
                <w:rFonts w:ascii="Arial" w:hAnsi="Arial"/>
                <w:sz w:val="18"/>
              </w:rPr>
              <w:t>UMi, UMa, RMa, SMa</w:t>
            </w:r>
          </w:p>
        </w:tc>
      </w:tr>
      <w:tr w:rsidR="007E4413" w:rsidRPr="007E4413" w14:paraId="799C6BDC" w14:textId="77777777" w:rsidTr="00835107">
        <w:trPr>
          <w:trHeight w:val="45"/>
          <w:jc w:val="center"/>
        </w:trPr>
        <w:tc>
          <w:tcPr>
            <w:tcW w:w="1980" w:type="dxa"/>
            <w:tcBorders>
              <w:top w:val="single" w:sz="4" w:space="0" w:color="000000"/>
              <w:left w:val="single" w:sz="4" w:space="0" w:color="000000"/>
              <w:right w:val="single" w:sz="4" w:space="0" w:color="000000"/>
            </w:tcBorders>
            <w:vAlign w:val="center"/>
          </w:tcPr>
          <w:p w14:paraId="61FF1080" w14:textId="77777777" w:rsidR="00F63D2C" w:rsidRPr="007E4413" w:rsidRDefault="00F63D2C" w:rsidP="00F63D2C">
            <w:pPr>
              <w:keepNext/>
              <w:keepLines/>
              <w:spacing w:after="0"/>
              <w:rPr>
                <w:rFonts w:ascii="Arial" w:hAnsi="Arial"/>
                <w:sz w:val="18"/>
              </w:rPr>
            </w:pPr>
            <w:r w:rsidRPr="007E4413">
              <w:rPr>
                <w:rFonts w:ascii="Arial" w:hAnsi="Arial"/>
                <w:sz w:val="18"/>
              </w:rPr>
              <w:t>Sensing transmitters and receivers properties</w:t>
            </w:r>
          </w:p>
        </w:tc>
        <w:tc>
          <w:tcPr>
            <w:tcW w:w="1701" w:type="dxa"/>
            <w:tcBorders>
              <w:top w:val="single" w:sz="4" w:space="0" w:color="000000"/>
              <w:left w:val="single" w:sz="4" w:space="0" w:color="000000"/>
              <w:right w:val="single" w:sz="4" w:space="0" w:color="000000"/>
            </w:tcBorders>
            <w:vAlign w:val="center"/>
          </w:tcPr>
          <w:p w14:paraId="1128FB4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w:t>
            </w:r>
          </w:p>
        </w:tc>
        <w:tc>
          <w:tcPr>
            <w:tcW w:w="5950" w:type="dxa"/>
            <w:tcBorders>
              <w:top w:val="single" w:sz="4" w:space="0" w:color="000000"/>
              <w:left w:val="single" w:sz="4" w:space="0" w:color="000000"/>
              <w:bottom w:val="single" w:sz="4" w:space="0" w:color="000000"/>
              <w:right w:val="single" w:sz="4" w:space="0" w:color="000000"/>
            </w:tcBorders>
            <w:vAlign w:val="center"/>
          </w:tcPr>
          <w:p w14:paraId="6C3BD702" w14:textId="77777777" w:rsidR="00F63D2C" w:rsidRPr="007E4413" w:rsidRDefault="00F63D2C" w:rsidP="00F63D2C">
            <w:pPr>
              <w:keepNext/>
              <w:keepLines/>
              <w:spacing w:after="0"/>
              <w:rPr>
                <w:rFonts w:ascii="Arial" w:hAnsi="Arial"/>
                <w:sz w:val="18"/>
              </w:rPr>
            </w:pPr>
            <w:r w:rsidRPr="007E4413">
              <w:rPr>
                <w:rFonts w:ascii="Arial" w:hAnsi="Arial"/>
                <w:sz w:val="18"/>
              </w:rPr>
              <w:t>STX/SRX locations are selected among the TRPs and UEs (e.g., VRU, vehicle, RSU-type UEs) locations in the corresponding communication scenarios.</w:t>
            </w:r>
          </w:p>
          <w:p w14:paraId="4EB4653B" w14:textId="77777777" w:rsidR="00F63D2C" w:rsidRPr="007E4413" w:rsidRDefault="00F63D2C" w:rsidP="00F63D2C">
            <w:pPr>
              <w:keepNext/>
              <w:keepLines/>
              <w:spacing w:after="0"/>
              <w:rPr>
                <w:rFonts w:ascii="Arial" w:hAnsi="Arial"/>
                <w:sz w:val="18"/>
              </w:rPr>
            </w:pPr>
            <w:r w:rsidRPr="007E4413">
              <w:rPr>
                <w:rFonts w:ascii="Arial" w:hAnsi="Arial"/>
                <w:sz w:val="18"/>
              </w:rPr>
              <w:t>Additional option: ISD between TRPs of Urban Grid is 250 m</w:t>
            </w:r>
          </w:p>
        </w:tc>
      </w:tr>
      <w:tr w:rsidR="007E4413" w:rsidRPr="007E4413" w14:paraId="7D43425B" w14:textId="77777777" w:rsidTr="00835107">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00E2D88D" w14:textId="77777777" w:rsidR="00F63D2C" w:rsidRPr="007E4413" w:rsidRDefault="00F63D2C" w:rsidP="00F63D2C">
            <w:pPr>
              <w:keepNext/>
              <w:keepLines/>
              <w:spacing w:after="0"/>
              <w:rPr>
                <w:rFonts w:ascii="Arial" w:hAnsi="Arial"/>
                <w:sz w:val="18"/>
              </w:rPr>
            </w:pPr>
            <w:r w:rsidRPr="007E4413">
              <w:rPr>
                <w:rFonts w:ascii="Arial" w:hAnsi="Arial"/>
                <w:sz w:val="18"/>
              </w:rPr>
              <w:t>Sensing target</w:t>
            </w:r>
          </w:p>
        </w:tc>
        <w:tc>
          <w:tcPr>
            <w:tcW w:w="1701" w:type="dxa"/>
            <w:tcBorders>
              <w:top w:val="single" w:sz="4" w:space="0" w:color="000000"/>
              <w:left w:val="single" w:sz="4" w:space="0" w:color="000000"/>
              <w:right w:val="single" w:sz="4" w:space="0" w:color="000000"/>
            </w:tcBorders>
            <w:vAlign w:val="center"/>
          </w:tcPr>
          <w:p w14:paraId="199A55FE" w14:textId="77777777" w:rsidR="00F63D2C" w:rsidRPr="007E4413" w:rsidRDefault="00F63D2C" w:rsidP="00F63D2C">
            <w:pPr>
              <w:keepNext/>
              <w:keepLines/>
              <w:spacing w:after="0"/>
              <w:rPr>
                <w:rFonts w:ascii="Arial" w:hAnsi="Arial"/>
                <w:sz w:val="18"/>
              </w:rPr>
            </w:pPr>
            <w:r w:rsidRPr="007E4413">
              <w:rPr>
                <w:rFonts w:ascii="Arial" w:hAnsi="Arial"/>
                <w:sz w:val="18"/>
              </w:rPr>
              <w:t>LOS/NLOS</w:t>
            </w:r>
          </w:p>
        </w:tc>
        <w:tc>
          <w:tcPr>
            <w:tcW w:w="5950" w:type="dxa"/>
            <w:tcBorders>
              <w:top w:val="single" w:sz="4" w:space="0" w:color="000000"/>
              <w:left w:val="single" w:sz="4" w:space="0" w:color="000000"/>
              <w:bottom w:val="single" w:sz="4" w:space="0" w:color="000000"/>
              <w:right w:val="single" w:sz="4" w:space="0" w:color="000000"/>
            </w:tcBorders>
            <w:vAlign w:val="center"/>
          </w:tcPr>
          <w:p w14:paraId="50E1B0AA" w14:textId="77777777" w:rsidR="00F63D2C" w:rsidRPr="007E4413" w:rsidRDefault="00F63D2C" w:rsidP="00F63D2C">
            <w:pPr>
              <w:keepNext/>
              <w:keepLines/>
              <w:spacing w:after="0"/>
              <w:rPr>
                <w:rFonts w:ascii="Arial" w:hAnsi="Arial"/>
                <w:sz w:val="18"/>
              </w:rPr>
            </w:pPr>
            <w:r w:rsidRPr="007E4413">
              <w:rPr>
                <w:rFonts w:ascii="Arial" w:hAnsi="Arial"/>
                <w:sz w:val="18"/>
              </w:rPr>
              <w:t>LOS and NLOS</w:t>
            </w:r>
          </w:p>
        </w:tc>
      </w:tr>
      <w:tr w:rsidR="007E4413" w:rsidRPr="007E4413" w14:paraId="6059541F" w14:textId="77777777" w:rsidTr="00835107">
        <w:trPr>
          <w:trHeight w:val="115"/>
          <w:jc w:val="center"/>
        </w:trPr>
        <w:tc>
          <w:tcPr>
            <w:tcW w:w="1980" w:type="dxa"/>
            <w:vMerge/>
            <w:tcBorders>
              <w:left w:val="single" w:sz="4" w:space="0" w:color="000000"/>
              <w:right w:val="single" w:sz="4" w:space="0" w:color="000000"/>
            </w:tcBorders>
            <w:vAlign w:val="center"/>
          </w:tcPr>
          <w:p w14:paraId="1855A86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right w:val="single" w:sz="4" w:space="0" w:color="000000"/>
            </w:tcBorders>
            <w:vAlign w:val="center"/>
          </w:tcPr>
          <w:p w14:paraId="292B31BE" w14:textId="77777777" w:rsidR="00F63D2C" w:rsidRPr="007E4413" w:rsidRDefault="00F63D2C" w:rsidP="00F63D2C">
            <w:pPr>
              <w:keepNext/>
              <w:keepLines/>
              <w:spacing w:after="0"/>
              <w:rPr>
                <w:rFonts w:ascii="Arial" w:hAnsi="Arial"/>
                <w:sz w:val="18"/>
              </w:rPr>
            </w:pPr>
            <w:r w:rsidRPr="007E4413">
              <w:rPr>
                <w:rFonts w:ascii="Arial" w:hAnsi="Arial"/>
                <w:sz w:val="18"/>
              </w:rPr>
              <w:t>Outdoor/indoor</w:t>
            </w:r>
          </w:p>
        </w:tc>
        <w:tc>
          <w:tcPr>
            <w:tcW w:w="5950" w:type="dxa"/>
            <w:tcBorders>
              <w:top w:val="single" w:sz="4" w:space="0" w:color="000000"/>
              <w:left w:val="single" w:sz="4" w:space="0" w:color="000000"/>
              <w:bottom w:val="single" w:sz="4" w:space="0" w:color="000000"/>
              <w:right w:val="single" w:sz="4" w:space="0" w:color="000000"/>
            </w:tcBorders>
            <w:vAlign w:val="center"/>
          </w:tcPr>
          <w:p w14:paraId="79201F2F" w14:textId="77777777" w:rsidR="00F63D2C" w:rsidRPr="007E4413" w:rsidRDefault="00F63D2C" w:rsidP="00F63D2C">
            <w:pPr>
              <w:keepNext/>
              <w:keepLines/>
              <w:spacing w:after="0"/>
              <w:rPr>
                <w:rFonts w:ascii="Arial" w:hAnsi="Arial"/>
                <w:sz w:val="18"/>
              </w:rPr>
            </w:pPr>
            <w:r w:rsidRPr="007E4413">
              <w:rPr>
                <w:rFonts w:ascii="Arial" w:hAnsi="Arial"/>
                <w:sz w:val="18"/>
              </w:rPr>
              <w:t>Outdoor</w:t>
            </w:r>
          </w:p>
        </w:tc>
      </w:tr>
      <w:tr w:rsidR="007E4413" w:rsidRPr="007E4413" w14:paraId="5469B6A5" w14:textId="77777777" w:rsidTr="00835107">
        <w:trPr>
          <w:trHeight w:val="20"/>
          <w:jc w:val="center"/>
        </w:trPr>
        <w:tc>
          <w:tcPr>
            <w:tcW w:w="1980" w:type="dxa"/>
            <w:vMerge/>
            <w:tcBorders>
              <w:left w:val="single" w:sz="4" w:space="0" w:color="000000"/>
              <w:right w:val="single" w:sz="4" w:space="0" w:color="000000"/>
            </w:tcBorders>
            <w:vAlign w:val="center"/>
          </w:tcPr>
          <w:p w14:paraId="5DFD0173"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E2D90F6" w14:textId="77777777" w:rsidR="00F63D2C" w:rsidRPr="007E4413" w:rsidRDefault="00F63D2C" w:rsidP="00F63D2C">
            <w:pPr>
              <w:keepNext/>
              <w:keepLines/>
              <w:spacing w:after="0"/>
              <w:rPr>
                <w:rFonts w:ascii="Arial" w:hAnsi="Arial"/>
                <w:sz w:val="18"/>
              </w:rPr>
            </w:pPr>
            <w:r w:rsidRPr="007E4413">
              <w:rPr>
                <w:rFonts w:ascii="Arial" w:hAnsi="Arial"/>
                <w:sz w:val="18"/>
              </w:rPr>
              <w:t>3D mobility</w:t>
            </w:r>
          </w:p>
        </w:tc>
        <w:tc>
          <w:tcPr>
            <w:tcW w:w="5950" w:type="dxa"/>
            <w:tcBorders>
              <w:top w:val="single" w:sz="4" w:space="0" w:color="000000"/>
              <w:left w:val="single" w:sz="4" w:space="0" w:color="000000"/>
              <w:bottom w:val="single" w:sz="4" w:space="0" w:color="000000"/>
              <w:right w:val="single" w:sz="4" w:space="0" w:color="000000"/>
            </w:tcBorders>
            <w:vAlign w:val="center"/>
          </w:tcPr>
          <w:p w14:paraId="451F14B1" w14:textId="77777777" w:rsidR="00F63D2C" w:rsidRPr="007E4413" w:rsidRDefault="00F63D2C" w:rsidP="00F63D2C">
            <w:pPr>
              <w:keepNext/>
              <w:keepLines/>
              <w:spacing w:after="0"/>
              <w:rPr>
                <w:rFonts w:ascii="Arial" w:hAnsi="Arial"/>
                <w:sz w:val="18"/>
              </w:rPr>
            </w:pPr>
            <w:r w:rsidRPr="007E4413">
              <w:rPr>
                <w:rFonts w:ascii="Arial" w:hAnsi="Arial"/>
                <w:sz w:val="18"/>
              </w:rPr>
              <w:t>Horizontal velocity: up to 10 km/h for humans and animals</w:t>
            </w:r>
          </w:p>
        </w:tc>
      </w:tr>
      <w:tr w:rsidR="007E4413" w:rsidRPr="007E4413" w14:paraId="674D983A" w14:textId="77777777" w:rsidTr="00835107">
        <w:trPr>
          <w:trHeight w:val="20"/>
          <w:jc w:val="center"/>
        </w:trPr>
        <w:tc>
          <w:tcPr>
            <w:tcW w:w="1980" w:type="dxa"/>
            <w:vMerge/>
            <w:tcBorders>
              <w:left w:val="single" w:sz="4" w:space="0" w:color="000000"/>
              <w:right w:val="single" w:sz="4" w:space="0" w:color="000000"/>
            </w:tcBorders>
            <w:vAlign w:val="center"/>
          </w:tcPr>
          <w:p w14:paraId="7690CACE"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BC12C23" w14:textId="77777777" w:rsidR="00F63D2C" w:rsidRPr="007E4413" w:rsidRDefault="00F63D2C" w:rsidP="00F63D2C">
            <w:pPr>
              <w:keepNext/>
              <w:keepLines/>
              <w:spacing w:after="0"/>
              <w:rPr>
                <w:rFonts w:ascii="Arial" w:hAnsi="Arial"/>
                <w:sz w:val="18"/>
              </w:rPr>
            </w:pPr>
            <w:r w:rsidRPr="007E4413">
              <w:rPr>
                <w:rFonts w:ascii="Arial" w:hAnsi="Arial"/>
                <w:sz w:val="18"/>
              </w:rPr>
              <w:t>3D distribution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CC6F263" w14:textId="77777777" w:rsidR="00F63D2C" w:rsidRPr="007E4413" w:rsidRDefault="00F63D2C" w:rsidP="00F63D2C">
            <w:pPr>
              <w:keepNext/>
              <w:keepLines/>
              <w:spacing w:after="0"/>
              <w:rPr>
                <w:rFonts w:ascii="Arial" w:hAnsi="Arial"/>
                <w:sz w:val="18"/>
              </w:rPr>
            </w:pPr>
            <w:r w:rsidRPr="007E4413">
              <w:rPr>
                <w:rFonts w:ascii="Arial" w:hAnsi="Arial"/>
                <w:sz w:val="18"/>
              </w:rPr>
              <w:t>Uniformly distributed in horizontal plane</w:t>
            </w:r>
          </w:p>
        </w:tc>
      </w:tr>
      <w:tr w:rsidR="007E4413" w:rsidRPr="007E4413" w14:paraId="151F1735" w14:textId="77777777" w:rsidTr="00835107">
        <w:trPr>
          <w:trHeight w:val="20"/>
          <w:jc w:val="center"/>
        </w:trPr>
        <w:tc>
          <w:tcPr>
            <w:tcW w:w="1980" w:type="dxa"/>
            <w:vMerge/>
            <w:tcBorders>
              <w:left w:val="single" w:sz="4" w:space="0" w:color="000000"/>
              <w:right w:val="single" w:sz="4" w:space="0" w:color="000000"/>
            </w:tcBorders>
            <w:vAlign w:val="center"/>
          </w:tcPr>
          <w:p w14:paraId="26D5E83A"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73AB5E9" w14:textId="77777777" w:rsidR="00F63D2C" w:rsidRPr="007E4413" w:rsidRDefault="00F63D2C" w:rsidP="00F63D2C">
            <w:pPr>
              <w:keepNext/>
              <w:keepLines/>
              <w:spacing w:after="0"/>
              <w:rPr>
                <w:rFonts w:ascii="Arial" w:hAnsi="Arial"/>
                <w:sz w:val="18"/>
              </w:rPr>
            </w:pPr>
            <w:r w:rsidRPr="007E4413">
              <w:rPr>
                <w:rFonts w:ascii="Arial" w:hAnsi="Arial"/>
                <w:sz w:val="18"/>
              </w:rPr>
              <w:t>Orientation</w:t>
            </w:r>
          </w:p>
        </w:tc>
        <w:tc>
          <w:tcPr>
            <w:tcW w:w="5950" w:type="dxa"/>
            <w:tcBorders>
              <w:top w:val="single" w:sz="4" w:space="0" w:color="000000"/>
              <w:left w:val="single" w:sz="4" w:space="0" w:color="000000"/>
              <w:bottom w:val="single" w:sz="4" w:space="0" w:color="000000"/>
              <w:right w:val="single" w:sz="4" w:space="0" w:color="000000"/>
            </w:tcBorders>
            <w:vAlign w:val="center"/>
          </w:tcPr>
          <w:p w14:paraId="2261985E" w14:textId="77777777" w:rsidR="00F63D2C" w:rsidRPr="007E4413" w:rsidRDefault="00F63D2C" w:rsidP="00F63D2C">
            <w:pPr>
              <w:keepNext/>
              <w:keepLines/>
              <w:spacing w:after="0"/>
              <w:rPr>
                <w:rFonts w:ascii="Arial" w:hAnsi="Arial"/>
                <w:sz w:val="18"/>
              </w:rPr>
            </w:pPr>
            <w:r w:rsidRPr="007E4413">
              <w:rPr>
                <w:rFonts w:ascii="Arial" w:hAnsi="Arial"/>
                <w:sz w:val="18"/>
              </w:rPr>
              <w:t>Random distribution in horizontal plane</w:t>
            </w:r>
          </w:p>
        </w:tc>
      </w:tr>
      <w:tr w:rsidR="007E4413" w:rsidRPr="007E4413" w14:paraId="3CA45D5B" w14:textId="77777777" w:rsidTr="00835107">
        <w:trPr>
          <w:trHeight w:val="20"/>
          <w:jc w:val="center"/>
        </w:trPr>
        <w:tc>
          <w:tcPr>
            <w:tcW w:w="1980" w:type="dxa"/>
            <w:vMerge/>
            <w:tcBorders>
              <w:left w:val="single" w:sz="4" w:space="0" w:color="000000"/>
              <w:right w:val="single" w:sz="4" w:space="0" w:color="000000"/>
            </w:tcBorders>
            <w:vAlign w:val="center"/>
          </w:tcPr>
          <w:p w14:paraId="64CA038D" w14:textId="77777777" w:rsidR="00F63D2C" w:rsidRPr="007E4413" w:rsidRDefault="00F63D2C" w:rsidP="00F63D2C">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F71403" w14:textId="77777777" w:rsidR="00F63D2C" w:rsidRPr="007E4413" w:rsidRDefault="00F63D2C" w:rsidP="00F63D2C">
            <w:pPr>
              <w:keepNext/>
              <w:keepLines/>
              <w:spacing w:after="0"/>
              <w:rPr>
                <w:rFonts w:ascii="Arial" w:hAnsi="Arial"/>
                <w:sz w:val="18"/>
              </w:rPr>
            </w:pPr>
            <w:r w:rsidRPr="007E4413">
              <w:rPr>
                <w:rFonts w:ascii="Arial" w:hAnsi="Arial"/>
                <w:sz w:val="18"/>
              </w:rPr>
              <w:t>Physical characteristics (e.g., size)</w:t>
            </w:r>
          </w:p>
        </w:tc>
        <w:tc>
          <w:tcPr>
            <w:tcW w:w="5950" w:type="dxa"/>
            <w:tcBorders>
              <w:top w:val="single" w:sz="4" w:space="0" w:color="000000"/>
              <w:left w:val="single" w:sz="4" w:space="0" w:color="000000"/>
              <w:bottom w:val="single" w:sz="4" w:space="0" w:color="000000"/>
              <w:right w:val="single" w:sz="4" w:space="0" w:color="000000"/>
            </w:tcBorders>
            <w:vAlign w:val="center"/>
          </w:tcPr>
          <w:p w14:paraId="05C77E20" w14:textId="77777777" w:rsidR="00F63D2C" w:rsidRPr="007E4413" w:rsidRDefault="00F63D2C" w:rsidP="00F63D2C">
            <w:pPr>
              <w:keepNext/>
              <w:keepLines/>
              <w:spacing w:after="0"/>
              <w:rPr>
                <w:rFonts w:ascii="Arial" w:hAnsi="Arial"/>
                <w:sz w:val="18"/>
              </w:rPr>
            </w:pPr>
            <w:r w:rsidRPr="007E4413">
              <w:rPr>
                <w:rFonts w:ascii="Arial" w:hAnsi="Arial"/>
                <w:sz w:val="18"/>
              </w:rPr>
              <w:t>For human/pedestrians: Child: 0.2m x 0.3m x 1m</w:t>
            </w:r>
          </w:p>
          <w:p w14:paraId="513E4C98"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Adult: 0.5m x 0.5m x 1.75m </w:t>
            </w:r>
          </w:p>
          <w:p w14:paraId="5E0D3B2F" w14:textId="77777777" w:rsidR="00F63D2C" w:rsidRPr="007E4413" w:rsidRDefault="00F63D2C" w:rsidP="00F63D2C">
            <w:pPr>
              <w:keepNext/>
              <w:keepLines/>
              <w:spacing w:after="0"/>
              <w:rPr>
                <w:rFonts w:ascii="Arial" w:hAnsi="Arial"/>
                <w:sz w:val="18"/>
              </w:rPr>
            </w:pPr>
            <w:r w:rsidRPr="007E4413">
              <w:rPr>
                <w:rFonts w:ascii="Arial" w:hAnsi="Arial"/>
                <w:sz w:val="18"/>
              </w:rPr>
              <w:t>For animals: Size: 1.5m x 0.5m x 1 m</w:t>
            </w:r>
          </w:p>
        </w:tc>
      </w:tr>
      <w:tr w:rsidR="007E4413" w:rsidRPr="007E4413" w14:paraId="40D5ED8F"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89E3963" w14:textId="004AC3DF" w:rsidR="00F63D2C" w:rsidRPr="007E4413" w:rsidRDefault="00F63D2C" w:rsidP="00F63D2C">
            <w:pPr>
              <w:keepNext/>
              <w:keepLines/>
              <w:spacing w:after="0"/>
              <w:rPr>
                <w:rFonts w:ascii="Arial" w:hAnsi="Arial"/>
                <w:sz w:val="18"/>
              </w:rPr>
            </w:pPr>
            <w:r w:rsidRPr="007E4413">
              <w:rPr>
                <w:rFonts w:ascii="Arial" w:hAnsi="Arial"/>
                <w:sz w:val="18"/>
              </w:rPr>
              <w:t xml:space="preserve">Minimum 3D distances between </w:t>
            </w:r>
            <w:del w:id="38" w:author="Rapporteur" w:date="2025-08-28T01:12:00Z">
              <w:r w:rsidRPr="007E4413" w:rsidDel="00AF0556">
                <w:rPr>
                  <w:rFonts w:ascii="Arial" w:hAnsi="Arial"/>
                  <w:sz w:val="18"/>
                </w:rPr>
                <w:delText xml:space="preserve">pairs of </w:delText>
              </w:r>
            </w:del>
            <w:r w:rsidRPr="007E4413">
              <w:rPr>
                <w:rFonts w:ascii="Arial" w:hAnsi="Arial"/>
                <w:sz w:val="18"/>
              </w:rPr>
              <w:t>STX/SRX and sensing target</w:t>
            </w:r>
          </w:p>
        </w:tc>
        <w:tc>
          <w:tcPr>
            <w:tcW w:w="5950" w:type="dxa"/>
            <w:tcBorders>
              <w:top w:val="single" w:sz="4" w:space="0" w:color="000000"/>
              <w:left w:val="single" w:sz="4" w:space="0" w:color="000000"/>
              <w:bottom w:val="single" w:sz="4" w:space="0" w:color="000000"/>
              <w:right w:val="single" w:sz="4" w:space="0" w:color="000000"/>
            </w:tcBorders>
            <w:vAlign w:val="center"/>
          </w:tcPr>
          <w:p w14:paraId="390C4FD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For Highway, Urban Grid, HST</w:t>
            </w:r>
            <w:r w:rsidRPr="007E4413">
              <w:rPr>
                <w:rFonts w:ascii="Arial" w:hAnsi="Arial"/>
                <w:sz w:val="18"/>
              </w:rPr>
              <w:t xml:space="preserve"> </w:t>
            </w:r>
          </w:p>
          <w:p w14:paraId="285F28B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t>Min. distance is based on min TRP/UE distances defined in TR37.885 and TR38.802</w:t>
            </w:r>
          </w:p>
          <w:p w14:paraId="65A9F73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UMi, UMa, RMa, SMa</w:t>
            </w:r>
          </w:p>
          <w:p w14:paraId="447E6AD9" w14:textId="77777777" w:rsidR="00F63D2C" w:rsidRPr="007E4413" w:rsidRDefault="00F63D2C" w:rsidP="00F63D2C">
            <w:pPr>
              <w:keepNext/>
              <w:keepLines/>
              <w:spacing w:after="0"/>
              <w:ind w:left="291" w:hanging="291"/>
              <w:rPr>
                <w:rFonts w:ascii="Arial" w:hAnsi="Arial"/>
                <w:sz w:val="18"/>
              </w:rPr>
            </w:pPr>
            <w:r w:rsidRPr="007E4413">
              <w:rPr>
                <w:rFonts w:ascii="Arial" w:hAnsi="Arial"/>
                <w:bCs/>
                <w:sz w:val="18"/>
                <w:lang w:val="en-US" w:eastAsia="zh-CN"/>
              </w:rPr>
              <w:t>-</w:t>
            </w:r>
            <w:r w:rsidRPr="007E4413">
              <w:rPr>
                <w:rFonts w:ascii="Arial" w:hAnsi="Arial"/>
                <w:sz w:val="18"/>
              </w:rPr>
              <w:t xml:space="preserve"> </w:t>
            </w:r>
            <w:r w:rsidRPr="007E4413">
              <w:rPr>
                <w:rFonts w:ascii="Arial" w:hAnsi="Arial"/>
                <w:sz w:val="18"/>
              </w:rPr>
              <w:tab/>
            </w:r>
            <w:r w:rsidRPr="007E4413">
              <w:rPr>
                <w:rFonts w:ascii="Arial" w:hAnsi="Arial"/>
                <w:bCs/>
                <w:sz w:val="18"/>
                <w:lang w:val="en-US" w:eastAsia="zh-CN"/>
              </w:rPr>
              <w:t>Min distances based on min TRP/UE distances defined in TR38.901</w:t>
            </w:r>
          </w:p>
        </w:tc>
      </w:tr>
      <w:tr w:rsidR="007E4413" w:rsidRPr="007E4413" w14:paraId="1BE6A297"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A0761E9" w14:textId="77777777" w:rsidR="00F63D2C" w:rsidRPr="007E4413" w:rsidRDefault="00F63D2C" w:rsidP="00F63D2C">
            <w:pPr>
              <w:keepNext/>
              <w:keepLines/>
              <w:spacing w:after="0"/>
              <w:rPr>
                <w:rFonts w:ascii="Arial" w:hAnsi="Arial"/>
                <w:sz w:val="18"/>
              </w:rPr>
            </w:pPr>
            <w:r w:rsidRPr="007E4413">
              <w:rPr>
                <w:rFonts w:ascii="Arial" w:hAnsi="Arial"/>
                <w:sz w:val="18"/>
              </w:rPr>
              <w:t>Minimum 3D distance between sensing targets</w:t>
            </w:r>
          </w:p>
        </w:tc>
        <w:tc>
          <w:tcPr>
            <w:tcW w:w="5950" w:type="dxa"/>
            <w:tcBorders>
              <w:top w:val="single" w:sz="4" w:space="0" w:color="000000"/>
              <w:left w:val="single" w:sz="4" w:space="0" w:color="000000"/>
              <w:bottom w:val="single" w:sz="4" w:space="0" w:color="000000"/>
              <w:right w:val="single" w:sz="4" w:space="0" w:color="000000"/>
            </w:tcBorders>
            <w:vAlign w:val="center"/>
          </w:tcPr>
          <w:p w14:paraId="3844151E" w14:textId="77777777" w:rsidR="00F63D2C" w:rsidRPr="007E4413" w:rsidRDefault="00F63D2C" w:rsidP="00F63D2C">
            <w:pPr>
              <w:keepNext/>
              <w:keepLines/>
              <w:spacing w:after="0"/>
              <w:rPr>
                <w:rFonts w:ascii="Arial" w:hAnsi="Arial"/>
                <w:sz w:val="18"/>
              </w:rPr>
            </w:pPr>
            <w:r w:rsidRPr="007E4413">
              <w:rPr>
                <w:rFonts w:ascii="Arial" w:hAnsi="Arial"/>
                <w:sz w:val="18"/>
              </w:rPr>
              <w:t>Option 1: At least larger than the physical size of a sensing target</w:t>
            </w:r>
          </w:p>
          <w:p w14:paraId="26EAE1D6"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Option 2: Fixed value, 10 m. </w:t>
            </w:r>
          </w:p>
        </w:tc>
      </w:tr>
      <w:tr w:rsidR="00F63D2C" w:rsidRPr="007E4413" w14:paraId="785775B1" w14:textId="77777777" w:rsidTr="00835107">
        <w:trPr>
          <w:trHeight w:val="20"/>
          <w:jc w:val="center"/>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79F83825" w14:textId="77777777" w:rsidR="00F63D2C" w:rsidRPr="007E4413" w:rsidRDefault="00F63D2C" w:rsidP="00F63D2C">
            <w:pPr>
              <w:keepNext/>
              <w:keepLines/>
              <w:spacing w:after="0"/>
              <w:rPr>
                <w:rFonts w:ascii="Arial" w:hAnsi="Arial"/>
                <w:sz w:val="18"/>
              </w:rPr>
            </w:pPr>
            <w:r w:rsidRPr="007E4413">
              <w:rPr>
                <w:rFonts w:ascii="Arial" w:hAnsi="Arial"/>
                <w:sz w:val="18"/>
              </w:rPr>
              <w:t>Environment objects, e.g., types, characteristics, mobility, distribution, etc.</w:t>
            </w:r>
          </w:p>
        </w:tc>
        <w:tc>
          <w:tcPr>
            <w:tcW w:w="5950" w:type="dxa"/>
            <w:tcBorders>
              <w:top w:val="single" w:sz="4" w:space="0" w:color="000000"/>
              <w:left w:val="single" w:sz="4" w:space="0" w:color="000000"/>
              <w:bottom w:val="single" w:sz="4" w:space="0" w:color="000000"/>
              <w:right w:val="single" w:sz="4" w:space="0" w:color="000000"/>
            </w:tcBorders>
            <w:vAlign w:val="center"/>
          </w:tcPr>
          <w:p w14:paraId="428ED39C" w14:textId="77777777" w:rsidR="00F63D2C" w:rsidRPr="007E4413" w:rsidRDefault="00F63D2C" w:rsidP="00F63D2C">
            <w:pPr>
              <w:keepNext/>
              <w:keepLines/>
              <w:spacing w:after="0"/>
              <w:rPr>
                <w:rFonts w:ascii="Arial" w:hAnsi="Arial"/>
                <w:sz w:val="18"/>
              </w:rPr>
            </w:pPr>
            <w:r w:rsidRPr="007E4413">
              <w:rPr>
                <w:rFonts w:ascii="Arial" w:hAnsi="Arial"/>
                <w:sz w:val="18"/>
              </w:rPr>
              <w:t>Type-2 EO for Urban Grid</w:t>
            </w:r>
          </w:p>
          <w:p w14:paraId="7C58DE5C"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up to 4 walls modelled as Type-2 EO, per building of size 413m x 230m x 20m. </w:t>
            </w:r>
          </w:p>
        </w:tc>
      </w:tr>
    </w:tbl>
    <w:p w14:paraId="4E4AF452" w14:textId="77777777" w:rsidR="00F63D2C" w:rsidRDefault="00F63D2C" w:rsidP="00F63D2C">
      <w:pPr>
        <w:rPr>
          <w:lang w:eastAsia="zh-CN"/>
        </w:rPr>
      </w:pPr>
    </w:p>
    <w:p w14:paraId="5852A50C" w14:textId="77777777" w:rsidR="00F50054" w:rsidRDefault="00F50054" w:rsidP="00F50054">
      <w:pPr>
        <w:widowControl w:val="0"/>
        <w:jc w:val="center"/>
        <w:rPr>
          <w:b/>
          <w:bCs/>
          <w:color w:val="FF0000"/>
          <w:lang w:eastAsia="zh-CN"/>
        </w:rPr>
      </w:pPr>
      <w:r>
        <w:rPr>
          <w:b/>
          <w:bCs/>
          <w:color w:val="FF0000"/>
          <w:lang w:eastAsia="zh-CN"/>
        </w:rPr>
        <w:t>&lt; Unchanged text omitted &gt;</w:t>
      </w:r>
    </w:p>
    <w:p w14:paraId="078AC3C4" w14:textId="77777777" w:rsidR="00F50054" w:rsidRPr="007E4413" w:rsidRDefault="00F50054" w:rsidP="00F63D2C">
      <w:pPr>
        <w:rPr>
          <w:lang w:eastAsia="zh-CN"/>
        </w:rPr>
      </w:pPr>
    </w:p>
    <w:p w14:paraId="372BD348" w14:textId="77777777" w:rsidR="004621CA" w:rsidRPr="007E4413" w:rsidRDefault="004621CA" w:rsidP="004621CA">
      <w:pPr>
        <w:pStyle w:val="Heading3"/>
      </w:pPr>
      <w:bookmarkStart w:id="39" w:name="_Toc201657004"/>
      <w:bookmarkStart w:id="40" w:name="_Toc201657006"/>
      <w:r w:rsidRPr="007E4413">
        <w:t>7.9.2</w:t>
      </w:r>
      <w:r w:rsidRPr="007E4413">
        <w:tab/>
        <w:t>Physical object model</w:t>
      </w:r>
      <w:bookmarkEnd w:id="39"/>
    </w:p>
    <w:p w14:paraId="275532F2" w14:textId="77777777" w:rsidR="004621CA" w:rsidRPr="007E4413" w:rsidRDefault="004621CA" w:rsidP="004621CA">
      <w:pPr>
        <w:pStyle w:val="Heading4"/>
      </w:pPr>
      <w:bookmarkStart w:id="41" w:name="_Toc201657005"/>
      <w:r w:rsidRPr="007E4413">
        <w:t>7.9.2.0</w:t>
      </w:r>
      <w:r w:rsidRPr="007E4413">
        <w:tab/>
        <w:t>Introduction</w:t>
      </w:r>
      <w:bookmarkEnd w:id="41"/>
    </w:p>
    <w:p w14:paraId="0A9033D3" w14:textId="77777777" w:rsidR="004621CA" w:rsidRPr="007E4413" w:rsidRDefault="004621CA" w:rsidP="004621CA">
      <w:pPr>
        <w:rPr>
          <w:lang w:eastAsia="zh-CN"/>
        </w:rPr>
      </w:pPr>
      <w:r w:rsidRPr="007E4413">
        <w:rPr>
          <w:rFonts w:hint="eastAsia"/>
          <w:lang w:eastAsia="zh-CN"/>
        </w:rPr>
        <w:t>A</w:t>
      </w:r>
      <w:r w:rsidRPr="007E4413">
        <w:rPr>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7.9.2.1) and the polarization matrix (7.9.2.2). </w:t>
      </w:r>
    </w:p>
    <w:p w14:paraId="66AF47C1" w14:textId="5426167F" w:rsidR="00F63D2C" w:rsidRPr="007E4413" w:rsidRDefault="00F63D2C" w:rsidP="007B357B">
      <w:pPr>
        <w:pStyle w:val="Heading4"/>
      </w:pPr>
      <w:r w:rsidRPr="007E4413">
        <w:t>7.9.2.1</w:t>
      </w:r>
      <w:r w:rsidR="007B357B" w:rsidRPr="007E4413">
        <w:tab/>
      </w:r>
      <w:r w:rsidRPr="007E4413">
        <w:t>RCS of a sensing target</w:t>
      </w:r>
      <w:bookmarkEnd w:id="40"/>
    </w:p>
    <w:p w14:paraId="0E3E6AA7"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2297F4FA" w14:textId="3231080C" w:rsidR="00F63D2C" w:rsidRPr="007E4413" w:rsidRDefault="00F63D2C" w:rsidP="00F63D2C">
      <w:pPr>
        <w:rPr>
          <w:lang w:eastAsia="zh-CN"/>
        </w:rPr>
      </w:pPr>
      <w:r w:rsidRPr="007E4413">
        <w:rPr>
          <w:rFonts w:eastAsia="DengXian" w:hint="eastAsia"/>
          <w:lang w:eastAsia="zh-CN"/>
        </w:rPr>
        <w:t>A</w:t>
      </w:r>
      <w:r w:rsidRPr="007E4413">
        <w:rPr>
          <w:rFonts w:eastAsia="DengXian"/>
          <w:lang w:eastAsia="zh-CN"/>
        </w:rPr>
        <w:t xml:space="preserve"> first RCS model</w:t>
      </w:r>
      <w:ins w:id="42" w:author="Rapporteur" w:date="2025-08-28T00:09:00Z">
        <w:r w:rsidR="00D228CC">
          <w:rPr>
            <w:rFonts w:eastAsia="DengXian" w:hint="eastAsia"/>
            <w:lang w:eastAsia="zh-CN"/>
          </w:rPr>
          <w:t>,</w:t>
        </w:r>
      </w:ins>
      <w:r w:rsidRPr="007E4413">
        <w:rPr>
          <w:rFonts w:eastAsia="DengXian"/>
          <w:lang w:eastAsia="zh-CN"/>
        </w:rPr>
        <w:t xml:space="preserve"> </w:t>
      </w:r>
      <w:ins w:id="43" w:author="Rapporteur" w:date="2025-08-28T00:09:00Z">
        <w:r w:rsidR="00D228CC" w:rsidRPr="000F694B">
          <w:rPr>
            <w:rFonts w:eastAsia="DengXian"/>
            <w:lang w:val="en-US" w:eastAsia="zh-CN"/>
          </w:rPr>
          <w:t>called RCS model 1,</w:t>
        </w:r>
        <w:r w:rsidR="00D228CC">
          <w:rPr>
            <w:rFonts w:eastAsia="DengXian" w:hint="eastAsia"/>
            <w:lang w:val="en-US" w:eastAsia="zh-CN"/>
          </w:rPr>
          <w:t xml:space="preserve"> </w:t>
        </w:r>
      </w:ins>
      <w:r w:rsidRPr="007E4413">
        <w:rPr>
          <w:rFonts w:eastAsia="DengXian"/>
          <w:lang w:eastAsia="zh-CN"/>
        </w:rPr>
        <w:t xml:space="preserve">is to characterize a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of the monostatic RCS values</w:t>
      </w:r>
      <w:r w:rsidRPr="007E4413">
        <w:rPr>
          <w:rFonts w:hint="eastAsia"/>
          <w:lang w:eastAsia="zh-CN"/>
        </w:rPr>
        <w:t xml:space="preserve"> </w:t>
      </w:r>
      <w:r w:rsidRPr="007E4413">
        <w:rPr>
          <w:lang w:eastAsia="zh-CN"/>
        </w:rPr>
        <w:t>fixed to 1</w:t>
      </w:r>
      <w:r w:rsidRPr="007E4413">
        <w:rPr>
          <w:rFonts w:eastAsia="DengXian"/>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the </w:t>
      </w:r>
      <w:r w:rsidRPr="007E4413">
        <w:rPr>
          <w:rFonts w:eastAsia="DengXian"/>
          <w:lang w:val="en-US" w:eastAsia="zh-CN"/>
        </w:rPr>
        <w:t xml:space="preserve">mean of linear monostatic RCS values at the </w:t>
      </w:r>
      <w:r w:rsidRPr="007E4413">
        <w:rPr>
          <w:lang w:eastAsia="zh-CN"/>
        </w:rPr>
        <w:t xml:space="preserve">SPST. </w:t>
      </w:r>
      <w:r w:rsidRPr="007E4413">
        <w:rPr>
          <w:lang w:val="en-US"/>
        </w:rPr>
        <w:t>For UAV of small size and human with RCS model 1, t</w:t>
      </w:r>
      <w:r w:rsidRPr="007E4413">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7E4413">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7E4413">
        <w:rPr>
          <w:rFonts w:hint="eastAsia"/>
          <w:lang w:eastAsia="zh-CN"/>
        </w:rPr>
        <w:t xml:space="preserve">, </w:t>
      </w:r>
      <w:r w:rsidRPr="007E4413">
        <w:rPr>
          <w:lang w:eastAsia="zh-CN"/>
        </w:rPr>
        <w:t xml:space="preserve">of the RCS for a SPST is deterministic based on the incident </w:t>
      </w:r>
      <w:r w:rsidRPr="007E4413">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7E4413">
        <w:rPr>
          <w:iCs/>
          <w:szCs w:val="16"/>
          <w:lang w:eastAsia="zh-CN"/>
        </w:rPr>
        <w:t>) and</w:t>
      </w:r>
      <w:r w:rsidRPr="007E4413">
        <w:rPr>
          <w:lang w:eastAsia="zh-CN"/>
        </w:rPr>
        <w:t xml:space="preserve"> the scattered angle </w:t>
      </w:r>
      <w:r w:rsidRPr="007E4413">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7E4413">
        <w:rPr>
          <w:iCs/>
          <w:szCs w:val="16"/>
          <w:lang w:eastAsia="zh-CN"/>
        </w:rPr>
        <w:t>).</w:t>
      </w:r>
    </w:p>
    <w:p w14:paraId="6C3D71D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08633E5F" w14:textId="77777777" w:rsidR="00F63D2C" w:rsidRPr="007E4413" w:rsidRDefault="00F63D2C" w:rsidP="00F63D2C">
      <w:pPr>
        <w:rPr>
          <w:rFonts w:eastAsia="DengXian"/>
          <w:lang w:eastAsia="zh-CN"/>
        </w:rPr>
      </w:pPr>
    </w:p>
    <w:p w14:paraId="625C6880" w14:textId="53DA06EB" w:rsidR="00F63D2C" w:rsidRPr="007E4413" w:rsidRDefault="00F63D2C" w:rsidP="00F63D2C">
      <w:pPr>
        <w:rPr>
          <w:lang w:eastAsia="zh-CN"/>
        </w:rPr>
      </w:pPr>
      <w:commentRangeStart w:id="44"/>
      <w:r w:rsidRPr="007E4413">
        <w:rPr>
          <w:rFonts w:eastAsia="DengXian"/>
          <w:lang w:eastAsia="zh-CN"/>
        </w:rPr>
        <w:t>A second RCS model</w:t>
      </w:r>
      <w:ins w:id="45" w:author="Rapporteur" w:date="2025-08-28T00:10:00Z">
        <w:r w:rsidR="00D228CC">
          <w:rPr>
            <w:rFonts w:eastAsia="DengXian" w:hint="eastAsia"/>
            <w:lang w:eastAsia="zh-CN"/>
          </w:rPr>
          <w:t>,</w:t>
        </w:r>
      </w:ins>
      <w:ins w:id="46" w:author="Rapporteur" w:date="2025-08-28T00:09:00Z">
        <w:r w:rsidR="00D228CC" w:rsidRPr="00D228CC">
          <w:rPr>
            <w:rFonts w:eastAsia="DengXian"/>
            <w:lang w:val="en-US" w:eastAsia="zh-CN"/>
          </w:rPr>
          <w:t xml:space="preserve"> </w:t>
        </w:r>
        <w:r w:rsidR="00D228CC" w:rsidRPr="000F694B">
          <w:rPr>
            <w:rFonts w:eastAsia="DengXian"/>
            <w:lang w:val="en-US" w:eastAsia="zh-CN"/>
          </w:rPr>
          <w:t xml:space="preserve">called RCS model </w:t>
        </w:r>
      </w:ins>
      <w:ins w:id="47" w:author="Rapporteur" w:date="2025-08-28T00:10:00Z">
        <w:r w:rsidR="00D228CC">
          <w:rPr>
            <w:rFonts w:eastAsia="DengXian" w:hint="eastAsia"/>
            <w:lang w:val="en-US" w:eastAsia="zh-CN"/>
          </w:rPr>
          <w:t>2</w:t>
        </w:r>
      </w:ins>
      <w:ins w:id="48" w:author="Rapporteur" w:date="2025-08-28T00:09:00Z">
        <w:r w:rsidR="00D228CC" w:rsidRPr="000F694B">
          <w:rPr>
            <w:rFonts w:eastAsia="DengXian"/>
            <w:lang w:val="en-US" w:eastAsia="zh-CN"/>
          </w:rPr>
          <w:t>,</w:t>
        </w:r>
      </w:ins>
      <w:r w:rsidRPr="007E4413">
        <w:rPr>
          <w:rFonts w:eastAsia="DengXian"/>
          <w:lang w:eastAsia="zh-CN"/>
        </w:rPr>
        <w:t xml:space="preserve"> </w:t>
      </w:r>
      <w:del w:id="49" w:author="Rapporteur" w:date="2025-08-28T00:10:00Z">
        <w:r w:rsidRPr="007E4413" w:rsidDel="00D228CC">
          <w:rPr>
            <w:rFonts w:eastAsia="DengXian"/>
            <w:lang w:eastAsia="zh-CN"/>
          </w:rPr>
          <w:delText xml:space="preserve">is to split a ST into single or multiple SPSTs, and </w:delText>
        </w:r>
      </w:del>
      <w:r w:rsidRPr="007E4413">
        <w:rPr>
          <w:rFonts w:eastAsia="DengXian"/>
          <w:lang w:eastAsia="zh-CN"/>
        </w:rPr>
        <w:t xml:space="preserve">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of the monostatic RCS values for each SPST</w:t>
      </w:r>
      <w:ins w:id="50" w:author="Rapporteur" w:date="2025-08-28T00:10:00Z">
        <w:r w:rsidR="00D228CC">
          <w:rPr>
            <w:rFonts w:eastAsia="DengXian" w:hint="eastAsia"/>
            <w:lang w:eastAsia="zh-CN"/>
          </w:rPr>
          <w:t>,</w:t>
        </w:r>
      </w:ins>
      <w:ins w:id="51" w:author="Rapporteur" w:date="2025-08-28T02:14:00Z" w16du:dateUtc="2025-08-27T18:14:00Z">
        <w:r w:rsidR="008247F2">
          <w:rPr>
            <w:rFonts w:eastAsia="DengXian" w:hint="eastAsia"/>
            <w:lang w:eastAsia="zh-CN"/>
          </w:rPr>
          <w:t xml:space="preserve"> </w:t>
        </w:r>
      </w:ins>
      <w:ins w:id="52" w:author="Rapporteur" w:date="2025-08-28T00:10:00Z">
        <w:r w:rsidR="00D228CC">
          <w:rPr>
            <w:rFonts w:eastAsia="DengXian" w:hint="eastAsia"/>
            <w:lang w:eastAsia="zh-CN"/>
          </w:rPr>
          <w:t>and</w:t>
        </w:r>
        <w:r w:rsidR="00D228CC" w:rsidRPr="00D228CC">
          <w:rPr>
            <w:rFonts w:eastAsia="DengXian"/>
            <w:lang w:eastAsia="zh-CN"/>
          </w:rPr>
          <w:t xml:space="preserve"> </w:t>
        </w:r>
        <w:r w:rsidR="00D228CC" w:rsidRPr="007E4413">
          <w:rPr>
            <w:rFonts w:eastAsia="DengXian"/>
            <w:lang w:eastAsia="zh-CN"/>
          </w:rPr>
          <w:t>is to split a ST into single or multiple SPSTs</w:t>
        </w:r>
      </w:ins>
      <w:r w:rsidRPr="007E4413">
        <w:rPr>
          <w:rFonts w:eastAsia="DengXian"/>
          <w:lang w:eastAsia="zh-CN"/>
        </w:rPr>
        <w:t xml:space="preserve">. </w:t>
      </w:r>
      <w:commentRangeEnd w:id="44"/>
      <w:r w:rsidR="00D228CC">
        <w:rPr>
          <w:rStyle w:val="CommentReference"/>
          <w:rFonts w:eastAsia="Malgun Gothic"/>
        </w:rPr>
        <w:commentReference w:id="44"/>
      </w:r>
      <w:r w:rsidRPr="007E4413">
        <w:rPr>
          <w:rFonts w:eastAsia="DengXian"/>
          <w:lang w:eastAsia="zh-CN"/>
        </w:rPr>
        <w:t xml:space="preserve">For UAV with large size and human, single SPST is modelled. While for vehicle and AGV, both models with single and multiple SPSTs are provided. </w:t>
      </w:r>
      <w:r w:rsidRPr="007E4413">
        <w:rPr>
          <w:lang w:eastAsia="zh-CN"/>
        </w:rPr>
        <w:t xml:space="preserve">For vehicle and AGV modelled with multiple scattering points, </w:t>
      </w:r>
      <w:r w:rsidRPr="007E4413">
        <w:rPr>
          <w:rFonts w:eastAsia="DengXian"/>
          <w:lang w:eastAsia="zh-CN"/>
        </w:rPr>
        <w:t>the recommended five scattering points are located at the front, left, back, right and roof side of the vehicle respectively. The orientation of a ST in LCS is provided as follows.</w:t>
      </w:r>
      <w:r w:rsidRPr="007E4413">
        <w:rPr>
          <w:lang w:eastAsia="zh-CN"/>
        </w:rPr>
        <w:t xml:space="preserve"> </w:t>
      </w:r>
    </w:p>
    <w:p w14:paraId="6BC0CF2E" w14:textId="77777777" w:rsidR="00560D90" w:rsidRDefault="00560D90" w:rsidP="00560D90">
      <w:pPr>
        <w:widowControl w:val="0"/>
        <w:jc w:val="center"/>
        <w:rPr>
          <w:b/>
          <w:bCs/>
          <w:color w:val="FF0000"/>
          <w:lang w:eastAsia="zh-CN"/>
        </w:rPr>
      </w:pPr>
      <w:r>
        <w:rPr>
          <w:b/>
          <w:bCs/>
          <w:color w:val="FF0000"/>
          <w:lang w:eastAsia="zh-CN"/>
        </w:rPr>
        <w:t>&lt; Unchanged text omitted &gt;</w:t>
      </w:r>
    </w:p>
    <w:p w14:paraId="399B95E0" w14:textId="77777777" w:rsidR="000F5B0E" w:rsidRPr="00AD41A6" w:rsidRDefault="000F5B0E" w:rsidP="000F5B0E">
      <w:pPr>
        <w:keepNext/>
        <w:keepLines/>
        <w:spacing w:before="120"/>
        <w:ind w:left="1418" w:hanging="1418"/>
        <w:outlineLvl w:val="3"/>
        <w:rPr>
          <w:rFonts w:ascii="Arial" w:eastAsia="Times New Roman" w:hAnsi="Arial"/>
        </w:rPr>
      </w:pPr>
      <w:bookmarkStart w:id="53" w:name="_Toc201657007"/>
      <w:r w:rsidRPr="00AD41A6">
        <w:rPr>
          <w:rFonts w:ascii="Arial" w:eastAsia="Times New Roman" w:hAnsi="Arial"/>
        </w:rPr>
        <w:t>7.9.2.2</w:t>
      </w:r>
      <w:r w:rsidRPr="00AD41A6">
        <w:rPr>
          <w:rFonts w:ascii="Arial" w:eastAsia="Times New Roman" w:hAnsi="Arial"/>
        </w:rPr>
        <w:tab/>
      </w:r>
      <w:r w:rsidRPr="00AD41A6">
        <w:rPr>
          <w:rFonts w:ascii="Arial" w:eastAsia="Times New Roman" w:hAnsi="Arial" w:hint="eastAsia"/>
          <w:lang w:eastAsia="zh-CN"/>
        </w:rPr>
        <w:t>Cross-p</w:t>
      </w:r>
      <w:r w:rsidRPr="00AD41A6">
        <w:rPr>
          <w:rFonts w:ascii="Arial" w:eastAsia="Times New Roman" w:hAnsi="Arial"/>
        </w:rPr>
        <w:t>olarization matrix of a sensing target</w:t>
      </w:r>
      <w:bookmarkEnd w:id="53"/>
    </w:p>
    <w:p w14:paraId="20D19402" w14:textId="714C52C9" w:rsidR="000F5B0E" w:rsidRPr="00AD41A6" w:rsidRDefault="000F5B0E" w:rsidP="000F5B0E">
      <w:pPr>
        <w:rPr>
          <w:rFonts w:ascii="Cambria Math" w:eastAsia="Times New Roman" w:hAnsi="Cambria Math"/>
        </w:rPr>
      </w:pPr>
      <w:r w:rsidRPr="00AD41A6">
        <w:rPr>
          <w:rFonts w:eastAsia="DengXian" w:hint="eastAsia"/>
        </w:rPr>
        <w:t>T</w:t>
      </w:r>
      <w:r w:rsidRPr="00AD41A6">
        <w:rPr>
          <w:rFonts w:eastAsia="DengXian"/>
        </w:rPr>
        <w:t>he</w:t>
      </w:r>
      <w:r w:rsidRPr="00AD41A6">
        <w:rPr>
          <w:rFonts w:eastAsia="Times New Roman"/>
          <w:lang w:eastAsia="zh-CN"/>
        </w:rPr>
        <w:t xml:space="preserve"> </w:t>
      </w:r>
      <w:r w:rsidRPr="00AD41A6">
        <w:rPr>
          <w:rFonts w:eastAsia="Times New Roman"/>
        </w:rPr>
        <w:t>cross</w:t>
      </w:r>
      <w:r w:rsidRPr="00AD41A6">
        <w:rPr>
          <w:rFonts w:eastAsia="Times New Roman"/>
          <w:lang w:eastAsia="zh-CN"/>
        </w:rPr>
        <w:t>-</w:t>
      </w:r>
      <w:r w:rsidRPr="00AD41A6">
        <w:rPr>
          <w:rFonts w:eastAsia="DengXian"/>
        </w:rPr>
        <w:t>polarization matrix</w:t>
      </w:r>
      <w:r w:rsidRPr="00AD41A6">
        <w:rPr>
          <w:rFonts w:ascii="Cambria Math" w:eastAsia="Times New Roman" w:hAnsi="Cambria Math"/>
          <w:i/>
        </w:rPr>
        <w:t xml:space="preserve"> </w:t>
      </w:r>
      <m:oMath>
        <m:sSub>
          <m:sSubPr>
            <m:ctrlPr>
              <w:rPr>
                <w:rFonts w:ascii="Cambria Math" w:eastAsia="Times New Roman" w:hAnsi="Cambria Math"/>
              </w:rPr>
            </m:ctrlPr>
          </m:sSubPr>
          <m:e>
            <m:r>
              <w:rPr>
                <w:rFonts w:ascii="Cambria Math" w:eastAsia="Times New Roman" w:hAnsi="Cambria Math"/>
              </w:rPr>
              <m:t>CPM</m:t>
            </m:r>
          </m:e>
          <m:sub>
            <m:r>
              <w:rPr>
                <w:rFonts w:ascii="Cambria Math" w:eastAsia="Times New Roman" w:hAnsi="Cambria Math"/>
              </w:rPr>
              <m:t>sp,</m:t>
            </m:r>
            <m:r>
              <w:rPr>
                <w:rFonts w:ascii="Cambria Math" w:eastAsia="DengXian" w:hAnsi="Cambria Math"/>
              </w:rPr>
              <m:t>i</m:t>
            </m:r>
          </m:sub>
        </m:sSub>
        <m:r>
          <w:rPr>
            <w:rFonts w:ascii="Cambria Math" w:eastAsia="Times New Roman" w:hAnsi="Cambria Math"/>
          </w:rPr>
          <m:t xml:space="preserve"> </m:t>
        </m:r>
      </m:oMath>
      <w:r w:rsidRPr="00AD41A6">
        <w:rPr>
          <w:rFonts w:eastAsia="Times New Roman"/>
          <w:lang w:eastAsia="zh-CN"/>
        </w:rPr>
        <w:t xml:space="preserve">of a SPST for a pair </w:t>
      </w:r>
      <m:oMath>
        <m:r>
          <w:rPr>
            <w:rFonts w:ascii="Cambria Math" w:eastAsia="DengXian" w:hAnsi="Cambria Math"/>
          </w:rPr>
          <m:t>i</m:t>
        </m:r>
      </m:oMath>
      <w:r w:rsidRPr="00AD41A6">
        <w:rPr>
          <w:rFonts w:eastAsia="Times New Roman"/>
          <w:lang w:eastAsia="zh-CN"/>
        </w:rPr>
        <w:t xml:space="preserve"> of incident/scattered angles </w:t>
      </w:r>
      <w:r w:rsidRPr="00AD41A6">
        <w:rPr>
          <w:rFonts w:eastAsia="DengXian"/>
        </w:rPr>
        <w:t xml:space="preserve">is defined in LCS </w:t>
      </w:r>
      <w:ins w:id="54" w:author="Rapporteur" w:date="2025-08-28T20:44:00Z" w16du:dateUtc="2025-08-28T12:44:00Z">
        <w:r w:rsidRPr="00AD41A6">
          <w:rPr>
            <w:rFonts w:eastAsia="DengXian"/>
          </w:rPr>
          <w:t xml:space="preserve">of the ST </w:t>
        </w:r>
      </w:ins>
      <w:r w:rsidRPr="00AD41A6">
        <w:rPr>
          <w:rFonts w:eastAsia="DengXian"/>
        </w:rPr>
        <w:t xml:space="preserve">and is generally modelled by amplitude factors </w:t>
      </w:r>
      <m:oMath>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,2</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,2</m:t>
            </m:r>
          </m:sub>
        </m:sSub>
        <m:r>
          <w:rPr>
            <w:rFonts w:ascii="Cambria Math" w:eastAsia="Times New Roman" w:hAnsi="Cambria Math"/>
          </w:rPr>
          <m:t>,</m:t>
        </m:r>
      </m:oMath>
      <w:r w:rsidRPr="00AD41A6">
        <w:rPr>
          <w:rFonts w:eastAsia="Times New Roman"/>
        </w:rPr>
        <w:t xml:space="preserve"> and initial random phases </w:t>
      </w:r>
      <m:oMath>
        <m:d>
          <m:dPr>
            <m:begChr m:val="{"/>
            <m:endChr m:val="}"/>
            <m:ctrlPr>
              <w:rPr>
                <w:rFonts w:ascii="Cambria Math" w:eastAsia="Times New Roman" w:hAnsi="Cambria Math"/>
              </w:rPr>
            </m:ctrlPr>
          </m:dPr>
          <m:e>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DengXian" w:hAnsi="Cambria Math"/>
                  </w:rPr>
                  <m:t>i</m:t>
                </m:r>
              </m:sub>
              <m:sup>
                <m:r>
                  <w:rPr>
                    <w:rFonts w:ascii="Cambria Math" w:eastAsia="Times New Roman" w:hAnsi="Cambria Math"/>
                  </w:rPr>
                  <m:t>θθ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DengXian" w:hAnsi="Cambria Math"/>
                  </w:rPr>
                  <m:t>i</m:t>
                </m:r>
              </m:sub>
              <m:sup>
                <m:r>
                  <w:rPr>
                    <w:rFonts w:ascii="Cambria Math" w:eastAsia="Times New Roman" w:hAnsi="Cambria Math"/>
                  </w:rPr>
                  <m:t>θϕ</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DengXian" w:hAnsi="Cambria Math"/>
                  </w:rPr>
                  <m:t>i</m:t>
                </m:r>
              </m:sub>
              <m:sup>
                <m:r>
                  <w:rPr>
                    <w:rFonts w:ascii="Cambria Math" w:eastAsia="Times New Roman" w:hAnsi="Cambria Math"/>
                  </w:rPr>
                  <m:t>ϕθ</m:t>
                </m:r>
              </m:sup>
            </m:sSubSup>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Φ</m:t>
                </m:r>
              </m:e>
              <m:sub>
                <m:r>
                  <w:rPr>
                    <w:rFonts w:ascii="Cambria Math" w:eastAsia="Times New Roman" w:hAnsi="Cambria Math"/>
                  </w:rPr>
                  <m:t>sp,</m:t>
                </m:r>
                <m:r>
                  <w:rPr>
                    <w:rFonts w:ascii="Cambria Math" w:eastAsia="DengXian" w:hAnsi="Cambria Math"/>
                  </w:rPr>
                  <m:t>i</m:t>
                </m:r>
              </m:sub>
              <m:sup>
                <m:r>
                  <w:rPr>
                    <w:rFonts w:ascii="Cambria Math" w:eastAsia="Times New Roman" w:hAnsi="Cambria Math"/>
                  </w:rPr>
                  <m:t>ϕϕ</m:t>
                </m:r>
              </m:sup>
            </m:sSubSup>
          </m:e>
        </m:d>
      </m:oMath>
      <w:r w:rsidRPr="00AD41A6">
        <w:rPr>
          <w:rFonts w:eastAsia="Times New Roman"/>
        </w:rPr>
        <w:t>, i.e.,</w:t>
      </w:r>
      <w:r w:rsidRPr="00AD41A6">
        <w:rPr>
          <w:rFonts w:ascii="Cambria Math" w:eastAsia="Times New Roman" w:hAnsi="Cambria Math"/>
        </w:rPr>
        <w:t xml:space="preserve"> </w:t>
      </w:r>
    </w:p>
    <w:p w14:paraId="2F6D0810"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63DE5FA6" w14:textId="77777777" w:rsidR="00F63D2C" w:rsidRPr="000F5B0E" w:rsidRDefault="00F63D2C" w:rsidP="00F63D2C">
      <w:pPr>
        <w:rPr>
          <w:rFonts w:eastAsia="Malgun Gothic"/>
          <w:lang w:eastAsia="ko-KR"/>
        </w:rPr>
      </w:pPr>
    </w:p>
    <w:p w14:paraId="7DCFCB7F" w14:textId="77777777" w:rsidR="004621CA" w:rsidRPr="007E4413" w:rsidRDefault="004621CA" w:rsidP="004621CA">
      <w:pPr>
        <w:pStyle w:val="Heading3"/>
      </w:pPr>
      <w:bookmarkStart w:id="55" w:name="_Toc201657008"/>
      <w:r w:rsidRPr="007E4413">
        <w:t>7.9.3</w:t>
      </w:r>
      <w:r w:rsidRPr="007E4413">
        <w:tab/>
        <w:t>Reference channel models and required updates</w:t>
      </w:r>
      <w:bookmarkEnd w:id="55"/>
      <w:r w:rsidRPr="007E4413">
        <w:t xml:space="preserve"> </w:t>
      </w:r>
    </w:p>
    <w:p w14:paraId="27BED354" w14:textId="77777777" w:rsidR="004621CA" w:rsidRPr="007E4413" w:rsidRDefault="004621CA" w:rsidP="004621CA">
      <w:pPr>
        <w:rPr>
          <w:lang w:eastAsia="zh-CN"/>
        </w:rPr>
      </w:pPr>
      <w:r w:rsidRPr="007E4413">
        <w:rPr>
          <w:lang w:val="en-US" w:eastAsia="zh-CN"/>
        </w:rPr>
        <w:t xml:space="preserve">A </w:t>
      </w:r>
      <w:r w:rsidRPr="007E4413">
        <w:rPr>
          <w:lang w:val="en-US"/>
        </w:rPr>
        <w:t>transmitter</w:t>
      </w:r>
      <w:r w:rsidRPr="007E4413">
        <w:rPr>
          <w:lang w:eastAsia="zh-CN"/>
        </w:rPr>
        <w:t xml:space="preserve"> or receiver in the sensing operation</w:t>
      </w:r>
      <w:r w:rsidRPr="007E4413">
        <w:rPr>
          <w:lang w:val="en-US" w:eastAsia="zh-CN"/>
        </w:rPr>
        <w:t xml:space="preserve"> can be TRP, terrestrial UE, vehicle UE, aerial UE, AGV UE or RSU-type UE. </w:t>
      </w:r>
      <w:r w:rsidRPr="007E4413">
        <w:rPr>
          <w:lang w:eastAsia="zh-CN"/>
        </w:rPr>
        <w:t>The reference TR(s) to generate the channel for each combination of transmitter and receiver for each sensing scenario are provided in Table 7.9.3-1, where t</w:t>
      </w:r>
      <w:r w:rsidRPr="007E4413">
        <w:rPr>
          <w:lang w:val="en-US" w:eastAsia="zh-CN"/>
        </w:rPr>
        <w:t>he terrestrial UE, AGV are referred as terrestrial UE.</w:t>
      </w:r>
    </w:p>
    <w:p w14:paraId="055F6223" w14:textId="77777777" w:rsidR="00F63D2C" w:rsidRPr="007E4413" w:rsidRDefault="00F63D2C" w:rsidP="00B84883">
      <w:pPr>
        <w:pStyle w:val="TH"/>
        <w:rPr>
          <w:lang w:eastAsia="zh-CN"/>
        </w:rPr>
      </w:pPr>
      <w:r w:rsidRPr="007E4413">
        <w:rPr>
          <w:rFonts w:hint="eastAsia"/>
          <w:lang w:eastAsia="zh-CN"/>
        </w:rPr>
        <w:lastRenderedPageBreak/>
        <w:t>T</w:t>
      </w:r>
      <w:r w:rsidRPr="007E4413">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7E4413" w:rsidRPr="007E4413" w14:paraId="701BF29B" w14:textId="77777777" w:rsidTr="00835107">
        <w:trPr>
          <w:trHeight w:val="121"/>
        </w:trPr>
        <w:tc>
          <w:tcPr>
            <w:tcW w:w="698" w:type="dxa"/>
            <w:shd w:val="clear" w:color="auto" w:fill="D9D9D9" w:themeFill="background1" w:themeFillShade="D9"/>
            <w:vAlign w:val="center"/>
          </w:tcPr>
          <w:p w14:paraId="37447916"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lastRenderedPageBreak/>
              <w:t>Case</w:t>
            </w:r>
          </w:p>
        </w:tc>
        <w:tc>
          <w:tcPr>
            <w:tcW w:w="857" w:type="dxa"/>
            <w:shd w:val="clear" w:color="auto" w:fill="D9D9D9" w:themeFill="background1" w:themeFillShade="D9"/>
            <w:vAlign w:val="center"/>
          </w:tcPr>
          <w:p w14:paraId="58E60673"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Tx/Rx</w:t>
            </w:r>
          </w:p>
        </w:tc>
        <w:tc>
          <w:tcPr>
            <w:tcW w:w="992" w:type="dxa"/>
            <w:shd w:val="clear" w:color="auto" w:fill="D9D9D9" w:themeFill="background1" w:themeFillShade="D9"/>
            <w:vAlign w:val="center"/>
          </w:tcPr>
          <w:p w14:paraId="0B92523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Rx/Tx</w:t>
            </w:r>
          </w:p>
        </w:tc>
        <w:tc>
          <w:tcPr>
            <w:tcW w:w="7004" w:type="dxa"/>
            <w:shd w:val="clear" w:color="auto" w:fill="D9D9D9" w:themeFill="background1" w:themeFillShade="D9"/>
            <w:vAlign w:val="center"/>
          </w:tcPr>
          <w:p w14:paraId="07695CD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Reference TR to define the channel model</w:t>
            </w:r>
          </w:p>
        </w:tc>
      </w:tr>
      <w:tr w:rsidR="007E4413" w:rsidRPr="007E4413" w14:paraId="609A099E" w14:textId="77777777" w:rsidTr="00835107">
        <w:trPr>
          <w:trHeight w:val="12"/>
        </w:trPr>
        <w:tc>
          <w:tcPr>
            <w:tcW w:w="698" w:type="dxa"/>
          </w:tcPr>
          <w:p w14:paraId="7B371539" w14:textId="77777777" w:rsidR="00F63D2C" w:rsidRPr="007E4413" w:rsidRDefault="00F63D2C" w:rsidP="00F63D2C">
            <w:pPr>
              <w:keepNext/>
              <w:keepLines/>
              <w:spacing w:after="0"/>
              <w:rPr>
                <w:rFonts w:ascii="Arial" w:hAnsi="Arial"/>
                <w:sz w:val="18"/>
              </w:rPr>
            </w:pPr>
            <w:r w:rsidRPr="007E4413">
              <w:rPr>
                <w:rFonts w:ascii="Arial" w:hAnsi="Arial"/>
                <w:sz w:val="18"/>
              </w:rPr>
              <w:t>1</w:t>
            </w:r>
          </w:p>
        </w:tc>
        <w:tc>
          <w:tcPr>
            <w:tcW w:w="857" w:type="dxa"/>
          </w:tcPr>
          <w:p w14:paraId="0B3621B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36B86CFB" w14:textId="77777777" w:rsidR="00F63D2C" w:rsidRPr="007E4413" w:rsidRDefault="00F63D2C" w:rsidP="00F63D2C">
            <w:pPr>
              <w:keepNext/>
              <w:keepLines/>
              <w:spacing w:after="0"/>
              <w:rPr>
                <w:rFonts w:ascii="Arial" w:hAnsi="Arial"/>
                <w:sz w:val="18"/>
              </w:rPr>
            </w:pPr>
            <w:r w:rsidRPr="007E4413">
              <w:rPr>
                <w:rFonts w:ascii="Arial" w:hAnsi="Arial"/>
                <w:sz w:val="18"/>
              </w:rPr>
              <w:t>TRP</w:t>
            </w:r>
          </w:p>
        </w:tc>
        <w:tc>
          <w:tcPr>
            <w:tcW w:w="7004" w:type="dxa"/>
          </w:tcPr>
          <w:p w14:paraId="5C39AA8E" w14:textId="0933CDE7" w:rsidR="00F63D2C" w:rsidRPr="007E4413" w:rsidRDefault="00F63D2C" w:rsidP="00F63D2C">
            <w:pPr>
              <w:keepNext/>
              <w:keepLines/>
              <w:spacing w:after="0"/>
              <w:rPr>
                <w:rFonts w:ascii="Arial" w:hAnsi="Arial"/>
                <w:sz w:val="18"/>
              </w:rPr>
            </w:pPr>
            <w:bookmarkStart w:id="56" w:name="_Hlk207232432"/>
            <w:r w:rsidRPr="007E4413">
              <w:rPr>
                <w:rFonts w:ascii="Arial" w:hAnsi="Arial"/>
                <w:sz w:val="18"/>
              </w:rPr>
              <w:t>For sensing scenario U</w:t>
            </w:r>
            <w:ins w:id="57" w:author="Rapporteur" w:date="2025-08-28T11:35:00Z" w16du:dateUtc="2025-08-28T03:35:00Z">
              <w:r w:rsidR="008911EA" w:rsidRPr="007E4413">
                <w:rPr>
                  <w:rFonts w:ascii="Arial" w:hAnsi="Arial"/>
                  <w:sz w:val="18"/>
                </w:rPr>
                <w:t>M</w:t>
              </w:r>
            </w:ins>
            <w:del w:id="58" w:author="Rapporteur" w:date="2025-08-28T11:35:00Z" w16du:dateUtc="2025-08-28T03:35:00Z">
              <w:r w:rsidR="00151FBB" w:rsidRPr="007E4413" w:rsidDel="008911EA">
                <w:rPr>
                  <w:rFonts w:ascii="Arial" w:hAnsi="Arial"/>
                  <w:sz w:val="18"/>
                </w:rPr>
                <w:delText>m</w:delText>
              </w:r>
            </w:del>
            <w:r w:rsidRPr="007E4413">
              <w:rPr>
                <w:rFonts w:ascii="Arial" w:hAnsi="Arial"/>
                <w:sz w:val="18"/>
              </w:rPr>
              <w:t>i</w:t>
            </w:r>
            <w:ins w:id="59" w:author="Rapporteur" w:date="2025-08-28T00:11:00Z">
              <w:r w:rsidR="00151FBB">
                <w:rPr>
                  <w:rFonts w:ascii="Arial" w:hAnsi="Arial" w:hint="eastAsia"/>
                  <w:sz w:val="18"/>
                  <w:lang w:eastAsia="zh-CN"/>
                </w:rPr>
                <w:t>/</w:t>
              </w:r>
              <w:r w:rsidR="00151FBB" w:rsidRPr="007E4413">
                <w:rPr>
                  <w:rFonts w:ascii="Arial" w:hAnsi="Arial"/>
                  <w:sz w:val="18"/>
                </w:rPr>
                <w:t>UMi-AV</w:t>
              </w:r>
            </w:ins>
            <w:r w:rsidRPr="007E4413">
              <w:rPr>
                <w:rFonts w:ascii="Arial" w:hAnsi="Arial"/>
                <w:sz w:val="18"/>
              </w:rPr>
              <w:t>, U</w:t>
            </w:r>
            <w:ins w:id="60" w:author="Rapporteur" w:date="2025-08-28T11:35:00Z" w16du:dateUtc="2025-08-28T03:35:00Z">
              <w:r w:rsidR="008911EA" w:rsidRPr="007E4413">
                <w:rPr>
                  <w:rFonts w:ascii="Arial" w:hAnsi="Arial"/>
                  <w:sz w:val="18"/>
                </w:rPr>
                <w:t>M</w:t>
              </w:r>
            </w:ins>
            <w:del w:id="61" w:author="Rapporteur" w:date="2025-08-28T11:35:00Z" w16du:dateUtc="2025-08-28T03:35:00Z">
              <w:r w:rsidR="00151FBB" w:rsidRPr="007E4413" w:rsidDel="008911EA">
                <w:rPr>
                  <w:rFonts w:ascii="Arial" w:hAnsi="Arial"/>
                  <w:sz w:val="18"/>
                </w:rPr>
                <w:delText>m</w:delText>
              </w:r>
            </w:del>
            <w:r w:rsidRPr="007E4413">
              <w:rPr>
                <w:rFonts w:ascii="Arial" w:hAnsi="Arial"/>
                <w:sz w:val="18"/>
              </w:rPr>
              <w:t>a</w:t>
            </w:r>
            <w:ins w:id="62" w:author="Rapporteur" w:date="2025-08-28T00:12:00Z">
              <w:r w:rsidR="00151FBB">
                <w:rPr>
                  <w:rFonts w:ascii="Arial" w:hAnsi="Arial" w:hint="eastAsia"/>
                  <w:sz w:val="18"/>
                  <w:lang w:eastAsia="zh-CN"/>
                </w:rPr>
                <w:t>/</w:t>
              </w:r>
              <w:r w:rsidR="00151FBB" w:rsidRPr="007E4413">
                <w:rPr>
                  <w:rFonts w:ascii="Arial" w:hAnsi="Arial"/>
                  <w:sz w:val="18"/>
                </w:rPr>
                <w:t>UMa-AV</w:t>
              </w:r>
            </w:ins>
            <w:r w:rsidRPr="007E4413">
              <w:rPr>
                <w:rFonts w:ascii="Arial" w:hAnsi="Arial"/>
                <w:sz w:val="18"/>
              </w:rPr>
              <w:t>, RMa</w:t>
            </w:r>
            <w:ins w:id="63" w:author="Rapporteur" w:date="2025-08-28T00:12:00Z">
              <w:r w:rsidR="00151FBB">
                <w:rPr>
                  <w:rFonts w:ascii="Arial" w:hAnsi="Arial" w:hint="eastAsia"/>
                  <w:sz w:val="18"/>
                  <w:lang w:eastAsia="zh-CN"/>
                </w:rPr>
                <w:t>/</w:t>
              </w:r>
              <w:r w:rsidR="00151FBB" w:rsidRPr="007E4413">
                <w:rPr>
                  <w:rFonts w:ascii="Arial" w:hAnsi="Arial"/>
                  <w:sz w:val="18"/>
                </w:rPr>
                <w:t>RMa-AV</w:t>
              </w:r>
            </w:ins>
            <w:r w:rsidRPr="007E4413">
              <w:rPr>
                <w:rFonts w:ascii="Arial" w:hAnsi="Arial"/>
                <w:sz w:val="18"/>
              </w:rPr>
              <w:t xml:space="preserve">, InH, InF, </w:t>
            </w:r>
            <w:del w:id="64" w:author="Rapporteur" w:date="2025-08-28T00:11:00Z">
              <w:r w:rsidRPr="007E4413" w:rsidDel="00151FBB">
                <w:rPr>
                  <w:rFonts w:ascii="Arial" w:hAnsi="Arial"/>
                  <w:sz w:val="18"/>
                </w:rPr>
                <w:delText xml:space="preserve">UMi-AV, </w:delText>
              </w:r>
            </w:del>
            <w:del w:id="65" w:author="Rapporteur" w:date="2025-08-28T00:12:00Z">
              <w:r w:rsidRPr="007E4413" w:rsidDel="00151FBB">
                <w:rPr>
                  <w:rFonts w:ascii="Arial" w:hAnsi="Arial"/>
                  <w:sz w:val="18"/>
                </w:rPr>
                <w:delText>UMa-AV, and RMa-AV</w:delText>
              </w:r>
            </w:del>
            <w:r w:rsidRPr="007E4413">
              <w:rPr>
                <w:rFonts w:ascii="Arial" w:hAnsi="Arial"/>
                <w:sz w:val="18"/>
              </w:rPr>
              <w:t>:</w:t>
            </w:r>
          </w:p>
          <w:bookmarkEnd w:id="56"/>
          <w:p w14:paraId="2B50ED7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UMi, UMa, InH, and InF following the option based on TR 38.901 defined in Clause A.3 of TR 38.858</w:t>
            </w:r>
          </w:p>
          <w:p w14:paraId="5AB2CCF0" w14:textId="77777777" w:rsidR="00F63D2C" w:rsidRPr="007E4413" w:rsidRDefault="00F63D2C" w:rsidP="00F63D2C">
            <w:pPr>
              <w:keepNext/>
              <w:keepLines/>
              <w:spacing w:after="0"/>
              <w:rPr>
                <w:rFonts w:ascii="Arial" w:hAnsi="Arial"/>
                <w:sz w:val="18"/>
              </w:rPr>
            </w:pPr>
            <w:r w:rsidRPr="007E4413">
              <w:rPr>
                <w:rFonts w:ascii="Arial" w:hAnsi="Arial"/>
                <w:sz w:val="18"/>
              </w:rPr>
              <w:tab/>
              <w:t>-</w:t>
            </w:r>
            <w:r w:rsidRPr="007E4413">
              <w:rPr>
                <w:rFonts w:ascii="Arial" w:hAnsi="Arial"/>
                <w:sz w:val="18"/>
              </w:rPr>
              <w:tab/>
              <w:t>For InF, hUE is changed to the same height as the BS</w:t>
            </w:r>
          </w:p>
          <w:p w14:paraId="186D03C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hUE=35m (see note 1)</w:t>
            </w:r>
          </w:p>
          <w:p w14:paraId="2937CFE7"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For sensing scenario Highway </w:t>
            </w:r>
          </w:p>
          <w:p w14:paraId="5D2F912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by setting hUE=35m for FR1(see note 1)</w:t>
            </w:r>
          </w:p>
          <w:p w14:paraId="04DF926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w:t>
            </w:r>
          </w:p>
          <w:p w14:paraId="0FFF6297"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Urban grid</w:t>
            </w:r>
          </w:p>
          <w:p w14:paraId="5375FC0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w:t>
            </w:r>
          </w:p>
          <w:p w14:paraId="70530CE2"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3D22209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by setting hUE=35m for FR1 (see note 1)</w:t>
            </w:r>
          </w:p>
          <w:p w14:paraId="6149A05D"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TRP-TRP link of scenario UMa following the option based on TR 38.901 defined in Clause A.3 of TR 38.858 for FR2</w:t>
            </w:r>
          </w:p>
        </w:tc>
      </w:tr>
      <w:tr w:rsidR="007E4413" w:rsidRPr="007E4413" w14:paraId="7CE293B9" w14:textId="77777777" w:rsidTr="00835107">
        <w:trPr>
          <w:trHeight w:val="520"/>
        </w:trPr>
        <w:tc>
          <w:tcPr>
            <w:tcW w:w="698" w:type="dxa"/>
          </w:tcPr>
          <w:p w14:paraId="106FD994" w14:textId="77777777" w:rsidR="00F63D2C" w:rsidRPr="007E4413" w:rsidRDefault="00F63D2C" w:rsidP="00F63D2C">
            <w:pPr>
              <w:keepNext/>
              <w:keepLines/>
              <w:spacing w:after="0"/>
              <w:rPr>
                <w:rFonts w:ascii="Arial" w:hAnsi="Arial"/>
                <w:sz w:val="18"/>
              </w:rPr>
            </w:pPr>
            <w:r w:rsidRPr="007E4413">
              <w:rPr>
                <w:rFonts w:ascii="Arial" w:hAnsi="Arial"/>
                <w:sz w:val="18"/>
              </w:rPr>
              <w:t>2</w:t>
            </w:r>
          </w:p>
        </w:tc>
        <w:tc>
          <w:tcPr>
            <w:tcW w:w="857" w:type="dxa"/>
          </w:tcPr>
          <w:p w14:paraId="2DFABAD0"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6DD924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7D42A4E1" w14:textId="433C846B"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w:t>
            </w:r>
            <w:ins w:id="66" w:author="Rapporteur" w:date="2025-08-28T11:35:00Z" w16du:dateUtc="2025-08-28T03:35:00Z">
              <w:r w:rsidR="008911EA" w:rsidRPr="007E4413">
                <w:rPr>
                  <w:rFonts w:ascii="Arial" w:hAnsi="Arial"/>
                  <w:sz w:val="18"/>
                </w:rPr>
                <w:t>M</w:t>
              </w:r>
            </w:ins>
            <w:del w:id="67"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68" w:author="Rapporteur" w:date="2025-08-28T00:14:00Z">
              <w:r w:rsidR="00943E7F">
                <w:rPr>
                  <w:rFonts w:ascii="Arial" w:hAnsi="Arial" w:hint="eastAsia"/>
                  <w:sz w:val="18"/>
                  <w:lang w:val="it-IT" w:eastAsia="zh-CN"/>
                </w:rPr>
                <w:t>/</w:t>
              </w:r>
              <w:r w:rsidR="00943E7F" w:rsidRPr="007E4413">
                <w:rPr>
                  <w:rFonts w:ascii="Arial" w:hAnsi="Arial"/>
                  <w:sz w:val="18"/>
                  <w:lang w:val="it-IT"/>
                </w:rPr>
                <w:t>UMi-AV</w:t>
              </w:r>
            </w:ins>
            <w:r w:rsidRPr="007E4413">
              <w:rPr>
                <w:rFonts w:ascii="Arial" w:hAnsi="Arial"/>
                <w:sz w:val="18"/>
                <w:lang w:val="it-IT"/>
              </w:rPr>
              <w:t>, U</w:t>
            </w:r>
            <w:ins w:id="69" w:author="Rapporteur" w:date="2025-08-28T11:35:00Z" w16du:dateUtc="2025-08-28T03:35:00Z">
              <w:r w:rsidR="008911EA" w:rsidRPr="007E4413">
                <w:rPr>
                  <w:rFonts w:ascii="Arial" w:hAnsi="Arial"/>
                  <w:sz w:val="18"/>
                </w:rPr>
                <w:t>M</w:t>
              </w:r>
            </w:ins>
            <w:del w:id="70"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1" w:author="Rapporteur" w:date="2025-08-28T00:14:00Z">
              <w:r w:rsidR="00943E7F">
                <w:rPr>
                  <w:rFonts w:ascii="Arial" w:hAnsi="Arial" w:hint="eastAsia"/>
                  <w:sz w:val="18"/>
                  <w:lang w:val="it-IT" w:eastAsia="zh-CN"/>
                </w:rPr>
                <w:t>/</w:t>
              </w:r>
              <w:r w:rsidR="00943E7F" w:rsidRPr="007E4413">
                <w:rPr>
                  <w:rFonts w:ascii="Arial" w:hAnsi="Arial"/>
                  <w:sz w:val="18"/>
                  <w:lang w:val="it-IT"/>
                </w:rPr>
                <w:t>UMa-AV</w:t>
              </w:r>
            </w:ins>
            <w:r w:rsidRPr="007E4413">
              <w:rPr>
                <w:rFonts w:ascii="Arial" w:hAnsi="Arial"/>
                <w:sz w:val="18"/>
                <w:lang w:val="it-IT"/>
              </w:rPr>
              <w:t>, R</w:t>
            </w:r>
            <w:ins w:id="72" w:author="Rapporteur" w:date="2025-08-28T11:35:00Z" w16du:dateUtc="2025-08-28T03:35:00Z">
              <w:r w:rsidR="008911EA" w:rsidRPr="007E4413">
                <w:rPr>
                  <w:rFonts w:ascii="Arial" w:hAnsi="Arial"/>
                  <w:sz w:val="18"/>
                </w:rPr>
                <w:t>M</w:t>
              </w:r>
            </w:ins>
            <w:del w:id="73"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74" w:author="Rapporteur" w:date="2025-08-28T00:14:00Z">
              <w:r w:rsidR="00943E7F">
                <w:rPr>
                  <w:rFonts w:ascii="Arial" w:hAnsi="Arial" w:hint="eastAsia"/>
                  <w:sz w:val="18"/>
                  <w:lang w:val="it-IT" w:eastAsia="zh-CN"/>
                </w:rPr>
                <w:t>/</w:t>
              </w:r>
              <w:r w:rsidR="00943E7F" w:rsidRPr="007E4413">
                <w:rPr>
                  <w:rFonts w:ascii="Arial" w:hAnsi="Arial"/>
                  <w:sz w:val="18"/>
                  <w:lang w:val="it-IT"/>
                </w:rPr>
                <w:t>RMa-AV</w:t>
              </w:r>
            </w:ins>
            <w:r w:rsidRPr="007E4413">
              <w:rPr>
                <w:rFonts w:ascii="Arial" w:hAnsi="Arial"/>
                <w:sz w:val="18"/>
                <w:lang w:val="it-IT"/>
              </w:rPr>
              <w:t>, InH, InF</w:t>
            </w:r>
            <w:ins w:id="75" w:author="Rapporteur" w:date="2025-08-28T00:14:00Z">
              <w:r w:rsidR="00943E7F">
                <w:rPr>
                  <w:rFonts w:ascii="Arial" w:hAnsi="Arial" w:hint="eastAsia"/>
                  <w:sz w:val="18"/>
                  <w:lang w:val="it-IT" w:eastAsia="zh-CN"/>
                </w:rPr>
                <w:t>:</w:t>
              </w:r>
            </w:ins>
            <w:del w:id="76" w:author="Rapporteur" w:date="2025-08-28T00:14:00Z">
              <w:r w:rsidRPr="007E4413" w:rsidDel="00943E7F">
                <w:rPr>
                  <w:rFonts w:ascii="Arial" w:hAnsi="Arial"/>
                  <w:sz w:val="18"/>
                  <w:lang w:val="it-IT"/>
                </w:rPr>
                <w:delText>, UMi-AV</w:delText>
              </w:r>
            </w:del>
            <w:r w:rsidRPr="007E4413">
              <w:rPr>
                <w:rFonts w:ascii="Arial" w:hAnsi="Arial"/>
                <w:sz w:val="18"/>
                <w:lang w:val="it-IT"/>
              </w:rPr>
              <w:t xml:space="preserve">, </w:t>
            </w:r>
            <w:del w:id="77" w:author="Rapporteur" w:date="2025-08-28T00:14:00Z">
              <w:r w:rsidRPr="007E4413" w:rsidDel="00943E7F">
                <w:rPr>
                  <w:rFonts w:ascii="Arial" w:hAnsi="Arial"/>
                  <w:sz w:val="18"/>
                  <w:lang w:val="it-IT"/>
                </w:rPr>
                <w:delText>UM</w:delText>
              </w:r>
            </w:del>
            <w:ins w:id="78" w:author="Rapporteur" w:date="2025-08-28T00:14:00Z">
              <w:r w:rsidR="00943E7F" w:rsidRPr="007E4413" w:rsidDel="00943E7F">
                <w:rPr>
                  <w:rFonts w:ascii="Arial" w:hAnsi="Arial"/>
                  <w:sz w:val="18"/>
                  <w:lang w:val="it-IT"/>
                </w:rPr>
                <w:t xml:space="preserve"> </w:t>
              </w:r>
            </w:ins>
            <w:del w:id="79" w:author="Rapporteur" w:date="2025-08-28T00:14:00Z">
              <w:r w:rsidRPr="007E4413" w:rsidDel="00943E7F">
                <w:rPr>
                  <w:rFonts w:ascii="Arial" w:hAnsi="Arial"/>
                  <w:sz w:val="18"/>
                  <w:lang w:val="it-IT"/>
                </w:rPr>
                <w:delText>a-AV, and RMa-AV</w:delText>
              </w:r>
            </w:del>
          </w:p>
          <w:p w14:paraId="00BC572F"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UMi, UMa, RMa, InH, and InF in Clause 7 of TR 38.901</w:t>
            </w:r>
          </w:p>
          <w:p w14:paraId="54695AE6"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Highway and Urban grid</w:t>
            </w:r>
          </w:p>
          <w:p w14:paraId="68D1059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P2B link of scenario Highway and Urban grid in Clause 6 of TR 37.885 </w:t>
            </w:r>
          </w:p>
          <w:p w14:paraId="35CF7314" w14:textId="77777777" w:rsidR="00F63D2C" w:rsidRPr="007E4413" w:rsidRDefault="00F63D2C" w:rsidP="00F63D2C">
            <w:pPr>
              <w:keepNext/>
              <w:keepLines/>
              <w:spacing w:after="0"/>
              <w:rPr>
                <w:rFonts w:ascii="Arial" w:hAnsi="Arial"/>
                <w:sz w:val="18"/>
              </w:rPr>
            </w:pPr>
            <w:r w:rsidRPr="007E4413">
              <w:rPr>
                <w:rFonts w:ascii="Arial" w:hAnsi="Arial"/>
                <w:sz w:val="18"/>
              </w:rPr>
              <w:t>For sensing scenario HST</w:t>
            </w:r>
          </w:p>
          <w:p w14:paraId="727E933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for FR1 and TRP-UE link of scenario UMa in Clause 7 of TR 38.901 for FR2</w:t>
            </w:r>
          </w:p>
        </w:tc>
      </w:tr>
      <w:tr w:rsidR="007E4413" w:rsidRPr="007E4413" w14:paraId="2B767057" w14:textId="77777777" w:rsidTr="00835107">
        <w:trPr>
          <w:trHeight w:val="437"/>
        </w:trPr>
        <w:tc>
          <w:tcPr>
            <w:tcW w:w="698" w:type="dxa"/>
          </w:tcPr>
          <w:p w14:paraId="1B4A0C08" w14:textId="77777777" w:rsidR="00F63D2C" w:rsidRPr="007E4413" w:rsidRDefault="00F63D2C" w:rsidP="00F63D2C">
            <w:pPr>
              <w:keepNext/>
              <w:keepLines/>
              <w:spacing w:after="0"/>
              <w:rPr>
                <w:rFonts w:ascii="Arial" w:hAnsi="Arial"/>
                <w:sz w:val="18"/>
              </w:rPr>
            </w:pPr>
            <w:r w:rsidRPr="007E4413">
              <w:rPr>
                <w:rFonts w:ascii="Arial" w:hAnsi="Arial"/>
                <w:sz w:val="18"/>
              </w:rPr>
              <w:t>3</w:t>
            </w:r>
          </w:p>
        </w:tc>
        <w:tc>
          <w:tcPr>
            <w:tcW w:w="857" w:type="dxa"/>
          </w:tcPr>
          <w:p w14:paraId="02BC5112"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0D7EE1E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57AE186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rPr>
              <w:t>Highway and Urban grid</w:t>
            </w:r>
            <w:r w:rsidRPr="007E4413">
              <w:rPr>
                <w:rFonts w:ascii="Arial" w:hAnsi="Arial"/>
                <w:sz w:val="18"/>
              </w:rPr>
              <w:t xml:space="preserve"> </w:t>
            </w:r>
          </w:p>
          <w:p w14:paraId="4CEA964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V2B link of scenario Highway and Urban grid in Clause 6 of TR 37.885</w:t>
            </w:r>
          </w:p>
          <w:p w14:paraId="5E934B53" w14:textId="77777777" w:rsidR="00F63D2C" w:rsidRPr="007E4413" w:rsidRDefault="00F63D2C" w:rsidP="00F63D2C">
            <w:pPr>
              <w:keepNext/>
              <w:keepLines/>
              <w:spacing w:after="0"/>
              <w:rPr>
                <w:rFonts w:ascii="Arial" w:hAnsi="Arial"/>
                <w:sz w:val="18"/>
                <w:lang w:val="it-IT"/>
              </w:rPr>
            </w:pPr>
            <w:r w:rsidRPr="007E4413">
              <w:rPr>
                <w:rFonts w:ascii="Arial" w:hAnsi="Arial"/>
                <w:sz w:val="18"/>
              </w:rPr>
              <w:t>F</w:t>
            </w:r>
            <w:r w:rsidRPr="007E4413">
              <w:rPr>
                <w:rFonts w:ascii="Arial" w:hAnsi="Arial"/>
                <w:sz w:val="18"/>
                <w:lang w:val="it-IT"/>
              </w:rPr>
              <w:t>or sensing scenario UMi, UMa, and RMa</w:t>
            </w:r>
          </w:p>
          <w:p w14:paraId="53BD97D4"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TRP-UE link of scenario UMi, UMa, and RMa in Clause 7 of TR 38.901 </w:t>
            </w:r>
          </w:p>
        </w:tc>
      </w:tr>
      <w:tr w:rsidR="007E4413" w:rsidRPr="007E4413" w14:paraId="4B3DA6E0" w14:textId="77777777" w:rsidTr="00835107">
        <w:trPr>
          <w:trHeight w:val="12"/>
        </w:trPr>
        <w:tc>
          <w:tcPr>
            <w:tcW w:w="698" w:type="dxa"/>
          </w:tcPr>
          <w:p w14:paraId="79C088A7" w14:textId="77777777" w:rsidR="00F63D2C" w:rsidRPr="007E4413" w:rsidRDefault="00F63D2C" w:rsidP="00F63D2C">
            <w:pPr>
              <w:keepNext/>
              <w:keepLines/>
              <w:spacing w:after="0"/>
              <w:rPr>
                <w:rFonts w:ascii="Arial" w:hAnsi="Arial"/>
                <w:sz w:val="18"/>
              </w:rPr>
            </w:pPr>
            <w:r w:rsidRPr="007E4413">
              <w:rPr>
                <w:rFonts w:ascii="Arial" w:hAnsi="Arial"/>
                <w:sz w:val="18"/>
              </w:rPr>
              <w:t>4</w:t>
            </w:r>
          </w:p>
        </w:tc>
        <w:tc>
          <w:tcPr>
            <w:tcW w:w="857" w:type="dxa"/>
          </w:tcPr>
          <w:p w14:paraId="6A4760B5"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F55EB47"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2E2FCF5F" w14:textId="77777777" w:rsidR="00F63D2C" w:rsidRPr="007E4413" w:rsidRDefault="00F63D2C" w:rsidP="00F63D2C">
            <w:pPr>
              <w:keepNext/>
              <w:keepLines/>
              <w:spacing w:after="0"/>
              <w:rPr>
                <w:rFonts w:ascii="Arial" w:hAnsi="Arial"/>
                <w:sz w:val="18"/>
                <w:lang w:val="sv-SE"/>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bCs/>
                <w:sz w:val="18"/>
                <w:lang w:val="sv-SE"/>
              </w:rPr>
              <w:t>UMa-AV, UMi-AV, and RMa-AV</w:t>
            </w:r>
            <w:r w:rsidRPr="007E4413">
              <w:rPr>
                <w:rFonts w:ascii="Arial" w:hAnsi="Arial"/>
                <w:sz w:val="18"/>
                <w:lang w:val="sv-SE"/>
              </w:rPr>
              <w:t xml:space="preserve"> </w:t>
            </w:r>
          </w:p>
          <w:p w14:paraId="7B333B69"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TRP-aerial UE link of scenario </w:t>
            </w:r>
            <w:r w:rsidRPr="007E4413">
              <w:rPr>
                <w:rFonts w:ascii="Arial" w:hAnsi="Arial"/>
                <w:bCs/>
                <w:sz w:val="18"/>
              </w:rPr>
              <w:t>UMa-AV, UMi-AV, and RMa-AV</w:t>
            </w:r>
            <w:r w:rsidRPr="007E4413">
              <w:rPr>
                <w:rFonts w:ascii="Arial" w:hAnsi="Arial"/>
                <w:sz w:val="18"/>
              </w:rPr>
              <w:t xml:space="preserve"> in Clause Annex A and B of TR 36.777 for FR1</w:t>
            </w:r>
          </w:p>
          <w:p w14:paraId="777B2B6B" w14:textId="77777777"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r>
            <w:r w:rsidRPr="007E4413">
              <w:rPr>
                <w:rFonts w:ascii="Arial" w:hAnsi="Arial"/>
                <w:sz w:val="18"/>
                <w:lang w:eastAsia="zh-CN"/>
              </w:rPr>
              <w:t>R</w:t>
            </w:r>
            <w:r w:rsidRPr="007E4413">
              <w:rPr>
                <w:rFonts w:ascii="Arial" w:hAnsi="Arial"/>
                <w:sz w:val="18"/>
              </w:rPr>
              <w:t>euse</w:t>
            </w:r>
            <w:r w:rsidRPr="007E4413">
              <w:rPr>
                <w:rFonts w:ascii="Arial" w:hAnsi="Arial"/>
                <w:sz w:val="18"/>
                <w:lang w:val="sv-SE"/>
              </w:rPr>
              <w:t xml:space="preserve"> the </w:t>
            </w:r>
            <w:r w:rsidRPr="007E4413">
              <w:rPr>
                <w:rFonts w:ascii="Arial" w:hAnsi="Arial"/>
                <w:sz w:val="18"/>
              </w:rPr>
              <w:t>channel</w:t>
            </w:r>
            <w:r w:rsidRPr="007E4413">
              <w:rPr>
                <w:rFonts w:ascii="Arial" w:hAnsi="Arial"/>
                <w:sz w:val="18"/>
                <w:lang w:val="sv-SE"/>
              </w:rPr>
              <w:t xml:space="preserve"> model of </w:t>
            </w:r>
            <w:r w:rsidRPr="007E4413">
              <w:rPr>
                <w:rFonts w:ascii="Arial" w:hAnsi="Arial"/>
                <w:sz w:val="18"/>
              </w:rPr>
              <w:t xml:space="preserve">scenario </w:t>
            </w:r>
            <w:r w:rsidRPr="007E4413">
              <w:rPr>
                <w:rFonts w:ascii="Arial" w:hAnsi="Arial"/>
                <w:bCs/>
                <w:sz w:val="18"/>
              </w:rPr>
              <w:t>UMa-AV, UMi-AV, and RMa-AV</w:t>
            </w:r>
            <w:r w:rsidRPr="007E4413">
              <w:rPr>
                <w:rFonts w:ascii="Arial" w:hAnsi="Arial"/>
                <w:sz w:val="18"/>
                <w:lang w:val="sv-SE"/>
              </w:rPr>
              <w:t xml:space="preserve"> of FR1 for FR2</w:t>
            </w:r>
          </w:p>
        </w:tc>
      </w:tr>
      <w:tr w:rsidR="007E4413" w:rsidRPr="007E4413" w14:paraId="60EC9B06" w14:textId="77777777" w:rsidTr="00835107">
        <w:trPr>
          <w:trHeight w:val="99"/>
        </w:trPr>
        <w:tc>
          <w:tcPr>
            <w:tcW w:w="698" w:type="dxa"/>
          </w:tcPr>
          <w:p w14:paraId="1737B4B9" w14:textId="77777777" w:rsidR="00F63D2C" w:rsidRPr="007E4413" w:rsidRDefault="00F63D2C" w:rsidP="00F63D2C">
            <w:pPr>
              <w:keepNext/>
              <w:keepLines/>
              <w:spacing w:after="0"/>
              <w:rPr>
                <w:rFonts w:ascii="Arial" w:hAnsi="Arial"/>
                <w:sz w:val="18"/>
              </w:rPr>
            </w:pPr>
            <w:r w:rsidRPr="007E4413">
              <w:rPr>
                <w:rFonts w:ascii="Arial" w:hAnsi="Arial"/>
                <w:sz w:val="18"/>
              </w:rPr>
              <w:t>5</w:t>
            </w:r>
          </w:p>
        </w:tc>
        <w:tc>
          <w:tcPr>
            <w:tcW w:w="857" w:type="dxa"/>
          </w:tcPr>
          <w:p w14:paraId="4F1CCC69"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1EDAC29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7004" w:type="dxa"/>
          </w:tcPr>
          <w:p w14:paraId="49690582" w14:textId="2C9DC004" w:rsidR="00F63D2C" w:rsidRPr="007E4413" w:rsidRDefault="00F63D2C" w:rsidP="00F63D2C">
            <w:pPr>
              <w:keepNext/>
              <w:keepLines/>
              <w:spacing w:after="0"/>
              <w:rPr>
                <w:rFonts w:ascii="Arial" w:hAnsi="Arial"/>
                <w:sz w:val="18"/>
                <w:lang w:val="it-IT"/>
              </w:rPr>
            </w:pPr>
            <w:commentRangeStart w:id="80"/>
            <w:r w:rsidRPr="007E4413">
              <w:rPr>
                <w:rFonts w:ascii="Arial" w:hAnsi="Arial"/>
                <w:sz w:val="18"/>
                <w:lang w:val="it-IT"/>
              </w:rPr>
              <w:t>For sensing scenario U</w:t>
            </w:r>
            <w:ins w:id="81" w:author="Rapporteur" w:date="2025-08-28T11:35:00Z" w16du:dateUtc="2025-08-28T03:35:00Z">
              <w:r w:rsidR="008911EA" w:rsidRPr="007E4413">
                <w:rPr>
                  <w:rFonts w:ascii="Arial" w:hAnsi="Arial"/>
                  <w:sz w:val="18"/>
                </w:rPr>
                <w:t>M</w:t>
              </w:r>
            </w:ins>
            <w:del w:id="82"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i</w:t>
            </w:r>
            <w:ins w:id="83" w:author="Rapporteur" w:date="2025-08-28T00:15:00Z">
              <w:r w:rsidR="00943E7F">
                <w:rPr>
                  <w:rFonts w:ascii="Arial" w:hAnsi="Arial" w:hint="eastAsia"/>
                  <w:sz w:val="18"/>
                  <w:lang w:val="it-IT" w:eastAsia="zh-CN"/>
                </w:rPr>
                <w:t>/</w:t>
              </w:r>
              <w:r w:rsidR="00943E7F" w:rsidRPr="007E4413">
                <w:rPr>
                  <w:rFonts w:ascii="Arial" w:hAnsi="Arial"/>
                  <w:sz w:val="18"/>
                  <w:lang w:val="it-IT"/>
                </w:rPr>
                <w:t>UMi</w:t>
              </w:r>
              <w:r w:rsidR="00943E7F" w:rsidRPr="007E4413">
                <w:rPr>
                  <w:rFonts w:ascii="Arial" w:hAnsi="Arial"/>
                  <w:sz w:val="18"/>
                  <w:lang w:val="sv-SE"/>
                </w:rPr>
                <w:t>-AV</w:t>
              </w:r>
            </w:ins>
            <w:r w:rsidRPr="007E4413">
              <w:rPr>
                <w:rFonts w:ascii="Arial" w:hAnsi="Arial"/>
                <w:sz w:val="18"/>
                <w:lang w:val="it-IT"/>
              </w:rPr>
              <w:t>, U</w:t>
            </w:r>
            <w:ins w:id="84" w:author="Rapporteur" w:date="2025-08-28T11:35:00Z" w16du:dateUtc="2025-08-28T03:35:00Z">
              <w:r w:rsidR="008911EA" w:rsidRPr="007E4413">
                <w:rPr>
                  <w:rFonts w:ascii="Arial" w:hAnsi="Arial"/>
                  <w:sz w:val="18"/>
                </w:rPr>
                <w:t>M</w:t>
              </w:r>
            </w:ins>
            <w:del w:id="85"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6" w:author="Rapporteur" w:date="2025-08-28T00:15:00Z">
              <w:r w:rsidR="00943E7F">
                <w:rPr>
                  <w:rFonts w:ascii="Arial" w:hAnsi="Arial" w:hint="eastAsia"/>
                  <w:sz w:val="18"/>
                  <w:lang w:val="sv-SE" w:eastAsia="zh-CN"/>
                </w:rPr>
                <w:t>/</w:t>
              </w:r>
              <w:r w:rsidR="00943E7F" w:rsidRPr="007E4413">
                <w:rPr>
                  <w:rFonts w:ascii="Arial" w:hAnsi="Arial"/>
                  <w:sz w:val="18"/>
                  <w:lang w:val="sv-SE"/>
                </w:rPr>
                <w:t>UMa-AV</w:t>
              </w:r>
            </w:ins>
            <w:r w:rsidRPr="007E4413">
              <w:rPr>
                <w:rFonts w:ascii="Arial" w:hAnsi="Arial"/>
                <w:sz w:val="18"/>
                <w:lang w:val="it-IT"/>
              </w:rPr>
              <w:t>, R</w:t>
            </w:r>
            <w:ins w:id="87" w:author="Rapporteur" w:date="2025-08-28T11:35:00Z" w16du:dateUtc="2025-08-28T03:35:00Z">
              <w:r w:rsidR="008911EA" w:rsidRPr="007E4413">
                <w:rPr>
                  <w:rFonts w:ascii="Arial" w:hAnsi="Arial"/>
                  <w:sz w:val="18"/>
                </w:rPr>
                <w:t>M</w:t>
              </w:r>
            </w:ins>
            <w:del w:id="88" w:author="Rapporteur" w:date="2025-08-28T11:35:00Z" w16du:dateUtc="2025-08-28T03:35:00Z">
              <w:r w:rsidR="00943E7F" w:rsidRPr="007E4413" w:rsidDel="008911EA">
                <w:rPr>
                  <w:rFonts w:ascii="Arial" w:hAnsi="Arial"/>
                  <w:sz w:val="18"/>
                  <w:lang w:val="it-IT"/>
                </w:rPr>
                <w:delText>m</w:delText>
              </w:r>
            </w:del>
            <w:r w:rsidRPr="007E4413">
              <w:rPr>
                <w:rFonts w:ascii="Arial" w:hAnsi="Arial"/>
                <w:sz w:val="18"/>
                <w:lang w:val="it-IT"/>
              </w:rPr>
              <w:t>a</w:t>
            </w:r>
            <w:ins w:id="89" w:author="Rapporteur" w:date="2025-08-28T00:15:00Z">
              <w:r w:rsidR="00943E7F">
                <w:rPr>
                  <w:rFonts w:ascii="Arial" w:hAnsi="Arial" w:hint="eastAsia"/>
                  <w:sz w:val="18"/>
                  <w:lang w:val="sv-SE" w:eastAsia="zh-CN"/>
                </w:rPr>
                <w:t>/</w:t>
              </w:r>
              <w:r w:rsidR="00943E7F" w:rsidRPr="007E4413">
                <w:rPr>
                  <w:rFonts w:ascii="Arial" w:hAnsi="Arial"/>
                  <w:sz w:val="18"/>
                  <w:lang w:val="sv-SE"/>
                </w:rPr>
                <w:t>RMa-AV</w:t>
              </w:r>
            </w:ins>
            <w:r w:rsidRPr="007E4413">
              <w:rPr>
                <w:rFonts w:ascii="Arial" w:hAnsi="Arial"/>
                <w:sz w:val="18"/>
                <w:lang w:val="it-IT"/>
              </w:rPr>
              <w:t>, InH, InF</w:t>
            </w:r>
            <w:del w:id="90" w:author="Rapporteur" w:date="2025-08-28T00:15:00Z">
              <w:r w:rsidRPr="007E4413" w:rsidDel="00943E7F">
                <w:rPr>
                  <w:rFonts w:ascii="Arial" w:hAnsi="Arial"/>
                  <w:sz w:val="18"/>
                  <w:lang w:val="it-IT"/>
                </w:rPr>
                <w:delText>, UMi</w:delText>
              </w:r>
              <w:r w:rsidRPr="007E4413" w:rsidDel="00943E7F">
                <w:rPr>
                  <w:rFonts w:ascii="Arial" w:hAnsi="Arial"/>
                  <w:sz w:val="18"/>
                  <w:lang w:val="sv-SE"/>
                </w:rPr>
                <w:delText>-AV,</w:delText>
              </w:r>
            </w:del>
            <w:r w:rsidRPr="007E4413">
              <w:rPr>
                <w:rFonts w:ascii="Arial" w:hAnsi="Arial"/>
                <w:sz w:val="18"/>
                <w:lang w:val="sv-SE"/>
              </w:rPr>
              <w:t xml:space="preserve"> </w:t>
            </w:r>
            <w:del w:id="91" w:author="Rapporteur" w:date="2025-08-28T00:15:00Z">
              <w:r w:rsidRPr="007E4413" w:rsidDel="00943E7F">
                <w:rPr>
                  <w:rFonts w:ascii="Arial" w:hAnsi="Arial"/>
                  <w:sz w:val="18"/>
                  <w:lang w:val="sv-SE"/>
                </w:rPr>
                <w:delText>UMa-AV, and RMa-AV</w:delText>
              </w:r>
            </w:del>
            <w:r w:rsidRPr="007E4413">
              <w:rPr>
                <w:rFonts w:ascii="Arial" w:hAnsi="Arial"/>
                <w:sz w:val="18"/>
                <w:lang w:val="sv-SE"/>
              </w:rPr>
              <w:t>:</w:t>
            </w:r>
            <w:commentRangeEnd w:id="80"/>
            <w:r w:rsidR="000F51CA">
              <w:rPr>
                <w:rStyle w:val="CommentReference"/>
                <w:rFonts w:eastAsia="Malgun Gothic"/>
              </w:rPr>
              <w:commentReference w:id="80"/>
            </w:r>
          </w:p>
          <w:p w14:paraId="5D052B75"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InH, and InF following the option based on TR 38.901 defined in Clause A.3 of TR 38.858</w:t>
            </w:r>
          </w:p>
          <w:p w14:paraId="2A61228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 (see note 2)</w:t>
            </w:r>
          </w:p>
          <w:p w14:paraId="6B76C559" w14:textId="77777777" w:rsidR="00F63D2C" w:rsidRPr="007E4413" w:rsidRDefault="00F63D2C" w:rsidP="00F63D2C">
            <w:pPr>
              <w:keepNext/>
              <w:keepLines/>
              <w:spacing w:after="0"/>
              <w:rPr>
                <w:rFonts w:ascii="Arial" w:hAnsi="Arial"/>
                <w:iCs/>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Highway and Urban grid</w:t>
            </w:r>
          </w:p>
          <w:p w14:paraId="467DD08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P2P link in Clause 6 of TR 37.885</w:t>
            </w:r>
          </w:p>
          <w:p w14:paraId="63B5CC24" w14:textId="77777777" w:rsidR="00F63D2C" w:rsidRPr="007E4413" w:rsidRDefault="00F63D2C" w:rsidP="00F63D2C">
            <w:pPr>
              <w:keepNext/>
              <w:keepLines/>
              <w:spacing w:after="0"/>
              <w:rPr>
                <w:rFonts w:ascii="Arial" w:hAnsi="Arial"/>
                <w:sz w:val="18"/>
              </w:rPr>
            </w:pPr>
            <w:r w:rsidRPr="007E4413">
              <w:rPr>
                <w:rFonts w:ascii="Arial" w:hAnsi="Arial"/>
                <w:sz w:val="18"/>
              </w:rPr>
              <w:t>F</w:t>
            </w:r>
            <w:r w:rsidRPr="007E4413">
              <w:rPr>
                <w:rFonts w:ascii="Arial" w:hAnsi="Arial"/>
                <w:sz w:val="18"/>
                <w:lang w:val="it-IT"/>
              </w:rPr>
              <w:t xml:space="preserve">or sensing scenario </w:t>
            </w:r>
            <w:r w:rsidRPr="007E4413">
              <w:rPr>
                <w:rFonts w:ascii="Arial" w:hAnsi="Arial"/>
                <w:sz w:val="18"/>
              </w:rPr>
              <w:t>HST</w:t>
            </w:r>
          </w:p>
          <w:p w14:paraId="50658002"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in Clause 7 of TR 38.901 for FR1, e.g., hBS=1.5m, -</w:t>
            </w:r>
            <w:r w:rsidRPr="007E4413">
              <w:rPr>
                <w:rFonts w:ascii="Arial" w:hAnsi="Arial"/>
                <w:sz w:val="18"/>
              </w:rPr>
              <w:tab/>
              <w:t>UE-UE link of scenario UMa following the option based on TR 38.901 defined in Clause A.3 of TR 38.858 for FR2</w:t>
            </w:r>
          </w:p>
        </w:tc>
      </w:tr>
      <w:tr w:rsidR="007E4413" w:rsidRPr="007E4413" w14:paraId="13CEC354" w14:textId="77777777" w:rsidTr="00835107">
        <w:trPr>
          <w:trHeight w:val="598"/>
        </w:trPr>
        <w:tc>
          <w:tcPr>
            <w:tcW w:w="698" w:type="dxa"/>
          </w:tcPr>
          <w:p w14:paraId="70042E43" w14:textId="77777777" w:rsidR="00F63D2C" w:rsidRPr="007E4413" w:rsidRDefault="00F63D2C" w:rsidP="00F63D2C">
            <w:pPr>
              <w:keepNext/>
              <w:keepLines/>
              <w:spacing w:after="0"/>
              <w:rPr>
                <w:rFonts w:ascii="Arial" w:hAnsi="Arial"/>
                <w:sz w:val="18"/>
              </w:rPr>
            </w:pPr>
            <w:r w:rsidRPr="007E4413">
              <w:rPr>
                <w:rFonts w:ascii="Arial" w:hAnsi="Arial"/>
                <w:sz w:val="18"/>
              </w:rPr>
              <w:t>6</w:t>
            </w:r>
          </w:p>
        </w:tc>
        <w:tc>
          <w:tcPr>
            <w:tcW w:w="857" w:type="dxa"/>
          </w:tcPr>
          <w:p w14:paraId="6B6FAE8F"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36888548"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2E6DF333"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r w:rsidRPr="007E4413">
              <w:rPr>
                <w:rFonts w:ascii="Arial" w:hAnsi="Arial"/>
                <w:sz w:val="18"/>
              </w:rPr>
              <w:t>UMi, UMa, RMa</w:t>
            </w:r>
          </w:p>
          <w:p w14:paraId="4B17AF69"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following the option based on TR 38.901 defined in Clause A.3 of TR 38.858</w:t>
            </w:r>
          </w:p>
          <w:p w14:paraId="66B13EB6"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w:t>
            </w:r>
          </w:p>
          <w:p w14:paraId="38BFB7B7" w14:textId="77777777" w:rsidR="00F63D2C" w:rsidRPr="007E4413" w:rsidRDefault="00F63D2C" w:rsidP="00F63D2C">
            <w:pPr>
              <w:keepNext/>
              <w:keepLines/>
              <w:spacing w:after="0"/>
              <w:rPr>
                <w:rFonts w:ascii="Arial" w:hAnsi="Arial"/>
                <w:sz w:val="18"/>
              </w:rPr>
            </w:pPr>
            <w:r w:rsidRPr="007E4413">
              <w:rPr>
                <w:rFonts w:ascii="Arial" w:hAnsi="Arial"/>
                <w:sz w:val="18"/>
                <w:lang w:val="it-IT"/>
              </w:rPr>
              <w:t xml:space="preserve">For sensing scenario </w:t>
            </w:r>
            <w:r w:rsidRPr="007E4413">
              <w:rPr>
                <w:rFonts w:ascii="Arial" w:hAnsi="Arial"/>
                <w:sz w:val="18"/>
              </w:rPr>
              <w:t>Highway and Urban grid</w:t>
            </w:r>
          </w:p>
          <w:p w14:paraId="2DF7BB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V2P link in Clause 6 of TR 37.885</w:t>
            </w:r>
          </w:p>
        </w:tc>
      </w:tr>
      <w:tr w:rsidR="007E4413" w:rsidRPr="007E4413" w14:paraId="04C751C9" w14:textId="77777777" w:rsidTr="00835107">
        <w:trPr>
          <w:trHeight w:val="167"/>
        </w:trPr>
        <w:tc>
          <w:tcPr>
            <w:tcW w:w="698" w:type="dxa"/>
          </w:tcPr>
          <w:p w14:paraId="7E282170" w14:textId="77777777" w:rsidR="00F63D2C" w:rsidRPr="007E4413" w:rsidRDefault="00F63D2C" w:rsidP="00F63D2C">
            <w:pPr>
              <w:keepNext/>
              <w:keepLines/>
              <w:spacing w:after="0"/>
              <w:rPr>
                <w:rFonts w:ascii="Arial" w:hAnsi="Arial"/>
                <w:sz w:val="18"/>
              </w:rPr>
            </w:pPr>
            <w:r w:rsidRPr="007E4413">
              <w:rPr>
                <w:rFonts w:ascii="Arial" w:hAnsi="Arial"/>
                <w:sz w:val="18"/>
              </w:rPr>
              <w:t>7</w:t>
            </w:r>
          </w:p>
        </w:tc>
        <w:tc>
          <w:tcPr>
            <w:tcW w:w="857" w:type="dxa"/>
          </w:tcPr>
          <w:p w14:paraId="6497C12B" w14:textId="77777777" w:rsidR="00F63D2C" w:rsidRPr="007E4413" w:rsidRDefault="00F63D2C" w:rsidP="00F63D2C">
            <w:pPr>
              <w:keepNext/>
              <w:keepLines/>
              <w:spacing w:after="0"/>
              <w:rPr>
                <w:rFonts w:ascii="Arial" w:hAnsi="Arial"/>
                <w:sz w:val="18"/>
              </w:rPr>
            </w:pPr>
            <w:r w:rsidRPr="007E4413">
              <w:rPr>
                <w:rFonts w:ascii="Arial" w:hAnsi="Arial"/>
                <w:sz w:val="18"/>
              </w:rPr>
              <w:t>terrestrial UE</w:t>
            </w:r>
          </w:p>
        </w:tc>
        <w:tc>
          <w:tcPr>
            <w:tcW w:w="992" w:type="dxa"/>
          </w:tcPr>
          <w:p w14:paraId="2CDA75A6"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tcPr>
          <w:p w14:paraId="53E031C7" w14:textId="77777777" w:rsidR="00F63D2C" w:rsidRPr="007E4413" w:rsidRDefault="00F63D2C" w:rsidP="00F63D2C">
            <w:pPr>
              <w:keepNext/>
              <w:keepLines/>
              <w:spacing w:after="0"/>
              <w:rPr>
                <w:rFonts w:ascii="Arial" w:hAnsi="Arial"/>
                <w:sz w:val="18"/>
                <w:lang w:val="sv-SE" w:eastAsia="zh-CN"/>
              </w:rPr>
            </w:pPr>
            <w:r w:rsidRPr="007E4413">
              <w:rPr>
                <w:rFonts w:ascii="Arial" w:hAnsi="Arial"/>
                <w:sz w:val="18"/>
                <w:lang w:val="it-IT"/>
              </w:rPr>
              <w:t xml:space="preserve">For sensing scenario </w:t>
            </w:r>
            <w:r w:rsidRPr="007E4413">
              <w:rPr>
                <w:rFonts w:ascii="Arial" w:hAnsi="Arial"/>
                <w:sz w:val="18"/>
                <w:lang w:val="sv-SE"/>
              </w:rPr>
              <w:t>UMi-AV, UMa-AV, and RMa-AV</w:t>
            </w:r>
          </w:p>
          <w:p w14:paraId="5AE27C4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TRP-aerial UE link of UMi-AV in Annex A and B of TR 36.777 by setting hBS =1.5m for FR1</w:t>
            </w:r>
          </w:p>
          <w:p w14:paraId="3DC69998"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Reuse the channel model of scenario UMa-AV, UMi-AV, and RMa-AV of FR1 for FR2</w:t>
            </w:r>
          </w:p>
          <w:p w14:paraId="06FF21FB"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43C78658" w14:textId="77777777" w:rsidTr="00835107">
        <w:trPr>
          <w:trHeight w:val="12"/>
        </w:trPr>
        <w:tc>
          <w:tcPr>
            <w:tcW w:w="698" w:type="dxa"/>
          </w:tcPr>
          <w:p w14:paraId="6D9936F3" w14:textId="77777777" w:rsidR="00F63D2C" w:rsidRPr="007E4413" w:rsidRDefault="00F63D2C" w:rsidP="00F63D2C">
            <w:pPr>
              <w:keepNext/>
              <w:keepLines/>
              <w:spacing w:after="0"/>
              <w:rPr>
                <w:rFonts w:ascii="Arial" w:hAnsi="Arial"/>
                <w:sz w:val="18"/>
              </w:rPr>
            </w:pPr>
            <w:r w:rsidRPr="007E4413">
              <w:rPr>
                <w:rFonts w:ascii="Arial" w:hAnsi="Arial"/>
                <w:sz w:val="18"/>
              </w:rPr>
              <w:lastRenderedPageBreak/>
              <w:t>8</w:t>
            </w:r>
          </w:p>
        </w:tc>
        <w:tc>
          <w:tcPr>
            <w:tcW w:w="857" w:type="dxa"/>
          </w:tcPr>
          <w:p w14:paraId="29DE0B8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992" w:type="dxa"/>
          </w:tcPr>
          <w:p w14:paraId="466E030E"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vAlign w:val="center"/>
          </w:tcPr>
          <w:p w14:paraId="0577F9F8" w14:textId="77777777" w:rsidR="00F63D2C" w:rsidRPr="007E4413" w:rsidRDefault="00F63D2C" w:rsidP="00F63D2C">
            <w:pPr>
              <w:keepNext/>
              <w:keepLines/>
              <w:spacing w:after="0"/>
              <w:rPr>
                <w:rFonts w:ascii="Arial" w:hAnsi="Arial"/>
                <w:sz w:val="18"/>
              </w:rPr>
            </w:pPr>
            <w:r w:rsidRPr="007E4413">
              <w:rPr>
                <w:rFonts w:ascii="Arial" w:hAnsi="Arial"/>
                <w:sz w:val="18"/>
                <w:lang w:val="it-IT"/>
              </w:rPr>
              <w:t>For sensing scenario</w:t>
            </w:r>
            <w:r w:rsidRPr="007E4413">
              <w:rPr>
                <w:rFonts w:ascii="Arial" w:hAnsi="Arial"/>
                <w:sz w:val="18"/>
              </w:rPr>
              <w:t xml:space="preserve"> Highway and </w:t>
            </w:r>
            <w:r w:rsidRPr="007E4413">
              <w:rPr>
                <w:rFonts w:ascii="Arial" w:hAnsi="Arial"/>
                <w:bCs/>
                <w:sz w:val="18"/>
              </w:rPr>
              <w:t>Urban grid</w:t>
            </w:r>
            <w:r w:rsidRPr="007E4413">
              <w:rPr>
                <w:rFonts w:ascii="Arial" w:hAnsi="Arial"/>
                <w:sz w:val="18"/>
              </w:rPr>
              <w:t xml:space="preserve"> </w:t>
            </w:r>
          </w:p>
          <w:p w14:paraId="66BD565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 xml:space="preserve">V2V link of scenario Highway and Urban grid in Clause 6 of TR 37.885 </w:t>
            </w:r>
          </w:p>
          <w:p w14:paraId="08A53640"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For sensing scenario UMi, UMa, and RMa</w:t>
            </w:r>
          </w:p>
          <w:p w14:paraId="451EDA0A"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UE-UE link of scenario UMi, UMa following the option based on TR 38.901 defined in Clause A.3 of TR 38.858</w:t>
            </w:r>
          </w:p>
          <w:p w14:paraId="4B9F929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TRP-UE link of scenario RMa defined in Clause 7 of TR 38.901 by setting hBS =1.5m</w:t>
            </w:r>
          </w:p>
        </w:tc>
      </w:tr>
      <w:tr w:rsidR="007E4413" w:rsidRPr="007E4413" w14:paraId="2E5927EC" w14:textId="77777777" w:rsidTr="00835107">
        <w:trPr>
          <w:trHeight w:val="16"/>
        </w:trPr>
        <w:tc>
          <w:tcPr>
            <w:tcW w:w="698" w:type="dxa"/>
          </w:tcPr>
          <w:p w14:paraId="5879AF7D" w14:textId="77777777" w:rsidR="00F63D2C" w:rsidRPr="007E4413" w:rsidRDefault="00F63D2C" w:rsidP="00F63D2C">
            <w:pPr>
              <w:keepNext/>
              <w:keepLines/>
              <w:spacing w:after="0"/>
              <w:rPr>
                <w:rFonts w:ascii="Arial" w:hAnsi="Arial"/>
                <w:sz w:val="18"/>
              </w:rPr>
            </w:pPr>
            <w:r w:rsidRPr="007E4413">
              <w:rPr>
                <w:rFonts w:ascii="Arial" w:hAnsi="Arial"/>
                <w:sz w:val="18"/>
              </w:rPr>
              <w:t>9</w:t>
            </w:r>
          </w:p>
        </w:tc>
        <w:tc>
          <w:tcPr>
            <w:tcW w:w="857" w:type="dxa"/>
          </w:tcPr>
          <w:p w14:paraId="4F4E403A"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992" w:type="dxa"/>
          </w:tcPr>
          <w:p w14:paraId="0802C78B" w14:textId="77777777" w:rsidR="00F63D2C" w:rsidRPr="007E4413" w:rsidRDefault="00F63D2C" w:rsidP="00F63D2C">
            <w:pPr>
              <w:keepNext/>
              <w:keepLines/>
              <w:spacing w:after="0"/>
              <w:rPr>
                <w:rFonts w:ascii="Arial" w:hAnsi="Arial"/>
                <w:sz w:val="18"/>
              </w:rPr>
            </w:pPr>
            <w:r w:rsidRPr="007E4413">
              <w:rPr>
                <w:rFonts w:ascii="Arial" w:hAnsi="Arial"/>
                <w:sz w:val="18"/>
              </w:rPr>
              <w:t>aerial UE</w:t>
            </w:r>
          </w:p>
        </w:tc>
        <w:tc>
          <w:tcPr>
            <w:tcW w:w="7004" w:type="dxa"/>
            <w:vAlign w:val="center"/>
          </w:tcPr>
          <w:p w14:paraId="6DADC422" w14:textId="77777777" w:rsidR="00F63D2C" w:rsidRPr="007E4413" w:rsidRDefault="00F63D2C" w:rsidP="00F63D2C">
            <w:pPr>
              <w:keepNext/>
              <w:keepLines/>
              <w:spacing w:after="0"/>
              <w:rPr>
                <w:rFonts w:ascii="Arial" w:hAnsi="Arial"/>
                <w:sz w:val="18"/>
                <w:lang w:val="it-IT"/>
              </w:rPr>
            </w:pPr>
            <w:r w:rsidRPr="007E4413">
              <w:rPr>
                <w:rFonts w:ascii="Arial" w:hAnsi="Arial"/>
                <w:sz w:val="18"/>
                <w:lang w:val="it-IT"/>
              </w:rPr>
              <w:t>For sensing scenario UMi-AV, UMa-AV, RMa-AV</w:t>
            </w:r>
          </w:p>
          <w:p w14:paraId="3E4A45BC" w14:textId="4678EF1F"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TRP-aerial UE link of UMi-AV in Annex A and B of TR 36.777 by setting height of TRP equal to the height of the first aerial UE for FR1</w:t>
            </w:r>
            <w:ins w:id="92" w:author="Rapporteur" w:date="2025-08-28T11:36:00Z" w16du:dateUtc="2025-08-28T03:36:00Z">
              <w:r w:rsidR="008911EA">
                <w:rPr>
                  <w:rFonts w:ascii="Arial" w:hAnsi="Arial" w:hint="eastAsia"/>
                  <w:sz w:val="18"/>
                  <w:lang w:eastAsia="zh-CN"/>
                </w:rPr>
                <w:t xml:space="preserve"> </w:t>
              </w:r>
            </w:ins>
            <w:ins w:id="93" w:author="Rapporteur" w:date="2025-08-28T00:16:00Z">
              <w:r w:rsidR="000F51CA">
                <w:rPr>
                  <w:rFonts w:ascii="Arial" w:hAnsi="Arial" w:hint="eastAsia"/>
                  <w:sz w:val="18"/>
                  <w:lang w:eastAsia="zh-CN"/>
                </w:rPr>
                <w:t>(see note 4)</w:t>
              </w:r>
            </w:ins>
          </w:p>
          <w:p w14:paraId="42622107"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Reuse the channel model of scenario UMa-AV, UMi-AV, and RMa-AV of FR1 for FR2</w:t>
            </w:r>
          </w:p>
          <w:p w14:paraId="4999DA51" w14:textId="77777777" w:rsidR="00F63D2C" w:rsidRPr="007E4413" w:rsidRDefault="00F63D2C" w:rsidP="00F63D2C">
            <w:pPr>
              <w:keepNext/>
              <w:keepLines/>
              <w:spacing w:after="0"/>
              <w:ind w:left="316" w:hanging="316"/>
              <w:rPr>
                <w:rFonts w:ascii="Arial" w:hAnsi="Arial"/>
                <w:sz w:val="18"/>
              </w:rPr>
            </w:pPr>
            <w:r w:rsidRPr="007E4413">
              <w:rPr>
                <w:rFonts w:ascii="Arial" w:hAnsi="Arial"/>
                <w:sz w:val="18"/>
              </w:rPr>
              <w:t>-</w:t>
            </w:r>
            <w:r w:rsidRPr="007E4413">
              <w:rPr>
                <w:rFonts w:ascii="Arial" w:hAnsi="Arial"/>
                <w:sz w:val="18"/>
              </w:rPr>
              <w:tab/>
              <w:t>The corresponding parameter values in FR2 are used</w:t>
            </w:r>
          </w:p>
        </w:tc>
      </w:tr>
      <w:tr w:rsidR="007E4413" w:rsidRPr="007E4413" w14:paraId="25DF2A88" w14:textId="77777777" w:rsidTr="00835107">
        <w:trPr>
          <w:trHeight w:val="16"/>
        </w:trPr>
        <w:tc>
          <w:tcPr>
            <w:tcW w:w="698" w:type="dxa"/>
          </w:tcPr>
          <w:p w14:paraId="2D5D620D" w14:textId="77777777" w:rsidR="00F63D2C" w:rsidRPr="007E4413" w:rsidRDefault="00F63D2C" w:rsidP="00F63D2C">
            <w:pPr>
              <w:keepNext/>
              <w:keepLines/>
              <w:spacing w:after="0"/>
              <w:rPr>
                <w:rFonts w:ascii="Arial" w:hAnsi="Arial"/>
                <w:sz w:val="18"/>
              </w:rPr>
            </w:pPr>
            <w:r w:rsidRPr="007E4413">
              <w:rPr>
                <w:rFonts w:ascii="Arial" w:hAnsi="Arial"/>
                <w:sz w:val="18"/>
              </w:rPr>
              <w:t>10</w:t>
            </w:r>
          </w:p>
        </w:tc>
        <w:tc>
          <w:tcPr>
            <w:tcW w:w="857" w:type="dxa"/>
          </w:tcPr>
          <w:p w14:paraId="728753F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TRP </w:t>
            </w:r>
          </w:p>
        </w:tc>
        <w:tc>
          <w:tcPr>
            <w:tcW w:w="992" w:type="dxa"/>
          </w:tcPr>
          <w:p w14:paraId="4CAD940F"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3A15CF34"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71BAC9D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B2R link in </w:t>
            </w:r>
            <w:r w:rsidRPr="007E4413">
              <w:rPr>
                <w:rFonts w:ascii="Arial" w:hAnsi="Arial"/>
                <w:sz w:val="18"/>
                <w:lang w:eastAsia="zh-CN"/>
              </w:rPr>
              <w:t xml:space="preserve">Clause </w:t>
            </w:r>
            <w:r w:rsidRPr="007E4413">
              <w:rPr>
                <w:rFonts w:ascii="Arial" w:hAnsi="Arial"/>
                <w:bCs/>
                <w:sz w:val="18"/>
              </w:rPr>
              <w:t xml:space="preserve">6 of TR 37.885 </w:t>
            </w:r>
          </w:p>
        </w:tc>
      </w:tr>
      <w:tr w:rsidR="007E4413" w:rsidRPr="007E4413" w14:paraId="3168E0E1" w14:textId="77777777" w:rsidTr="00835107">
        <w:trPr>
          <w:trHeight w:val="16"/>
        </w:trPr>
        <w:tc>
          <w:tcPr>
            <w:tcW w:w="698" w:type="dxa"/>
          </w:tcPr>
          <w:p w14:paraId="7D6F77FF" w14:textId="77777777" w:rsidR="00F63D2C" w:rsidRPr="007E4413" w:rsidRDefault="00F63D2C" w:rsidP="00F63D2C">
            <w:pPr>
              <w:keepNext/>
              <w:keepLines/>
              <w:spacing w:after="0"/>
              <w:rPr>
                <w:rFonts w:ascii="Arial" w:hAnsi="Arial"/>
                <w:sz w:val="18"/>
              </w:rPr>
            </w:pPr>
            <w:r w:rsidRPr="007E4413">
              <w:rPr>
                <w:rFonts w:ascii="Arial" w:hAnsi="Arial"/>
                <w:sz w:val="18"/>
              </w:rPr>
              <w:t>11</w:t>
            </w:r>
          </w:p>
        </w:tc>
        <w:tc>
          <w:tcPr>
            <w:tcW w:w="857" w:type="dxa"/>
          </w:tcPr>
          <w:p w14:paraId="385B749D"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279571FE" w14:textId="77777777" w:rsidR="00F63D2C" w:rsidRPr="007E4413" w:rsidRDefault="00F63D2C" w:rsidP="00F63D2C">
            <w:pPr>
              <w:keepNext/>
              <w:keepLines/>
              <w:spacing w:after="0"/>
              <w:rPr>
                <w:rFonts w:ascii="Arial" w:hAnsi="Arial"/>
                <w:sz w:val="18"/>
              </w:rPr>
            </w:pPr>
            <w:r w:rsidRPr="007E4413">
              <w:rPr>
                <w:rFonts w:ascii="Arial" w:hAnsi="Arial"/>
                <w:sz w:val="18"/>
              </w:rPr>
              <w:t>normal UE</w:t>
            </w:r>
          </w:p>
        </w:tc>
        <w:tc>
          <w:tcPr>
            <w:tcW w:w="7004" w:type="dxa"/>
          </w:tcPr>
          <w:p w14:paraId="2B42F7A3"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4323044D"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 xml:space="preserve">6 of TR 37.885, with antenna height at RSU is 5m </w:t>
            </w:r>
          </w:p>
        </w:tc>
      </w:tr>
      <w:tr w:rsidR="007E4413" w:rsidRPr="007E4413" w14:paraId="3A47EE3F" w14:textId="77777777" w:rsidTr="00835107">
        <w:trPr>
          <w:trHeight w:val="16"/>
        </w:trPr>
        <w:tc>
          <w:tcPr>
            <w:tcW w:w="698" w:type="dxa"/>
          </w:tcPr>
          <w:p w14:paraId="1F87E897" w14:textId="77777777" w:rsidR="00F63D2C" w:rsidRPr="007E4413" w:rsidRDefault="00F63D2C" w:rsidP="00F63D2C">
            <w:pPr>
              <w:keepNext/>
              <w:keepLines/>
              <w:spacing w:after="0"/>
              <w:rPr>
                <w:rFonts w:ascii="Arial" w:hAnsi="Arial"/>
                <w:sz w:val="18"/>
              </w:rPr>
            </w:pPr>
            <w:r w:rsidRPr="007E4413">
              <w:rPr>
                <w:rFonts w:ascii="Arial" w:hAnsi="Arial"/>
                <w:sz w:val="18"/>
              </w:rPr>
              <w:t>12</w:t>
            </w:r>
          </w:p>
        </w:tc>
        <w:tc>
          <w:tcPr>
            <w:tcW w:w="857" w:type="dxa"/>
          </w:tcPr>
          <w:p w14:paraId="3BF29BF5"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6555DB32"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7004" w:type="dxa"/>
          </w:tcPr>
          <w:p w14:paraId="29C6FB29"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519E203F"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7E4413" w:rsidRPr="007E4413" w14:paraId="0F071B6A" w14:textId="77777777" w:rsidTr="00835107">
        <w:trPr>
          <w:trHeight w:val="16"/>
        </w:trPr>
        <w:tc>
          <w:tcPr>
            <w:tcW w:w="698" w:type="dxa"/>
          </w:tcPr>
          <w:p w14:paraId="748BCD29" w14:textId="77777777" w:rsidR="00F63D2C" w:rsidRPr="007E4413" w:rsidRDefault="00F63D2C" w:rsidP="00F63D2C">
            <w:pPr>
              <w:keepNext/>
              <w:keepLines/>
              <w:spacing w:after="0"/>
              <w:rPr>
                <w:rFonts w:ascii="Arial" w:hAnsi="Arial"/>
                <w:sz w:val="18"/>
              </w:rPr>
            </w:pPr>
            <w:r w:rsidRPr="007E4413">
              <w:rPr>
                <w:rFonts w:ascii="Arial" w:hAnsi="Arial"/>
                <w:sz w:val="18"/>
              </w:rPr>
              <w:t>13</w:t>
            </w:r>
          </w:p>
        </w:tc>
        <w:tc>
          <w:tcPr>
            <w:tcW w:w="857" w:type="dxa"/>
          </w:tcPr>
          <w:p w14:paraId="324A9BC6" w14:textId="77777777" w:rsidR="00F63D2C" w:rsidRPr="007E4413" w:rsidRDefault="00F63D2C" w:rsidP="00F63D2C">
            <w:pPr>
              <w:keepNext/>
              <w:keepLines/>
              <w:spacing w:after="0"/>
              <w:rPr>
                <w:rFonts w:ascii="Arial" w:hAnsi="Arial"/>
                <w:sz w:val="18"/>
              </w:rPr>
            </w:pPr>
            <w:r w:rsidRPr="007E4413">
              <w:rPr>
                <w:rFonts w:ascii="Arial" w:hAnsi="Arial"/>
                <w:sz w:val="18"/>
              </w:rPr>
              <w:t>RSU-type UE</w:t>
            </w:r>
          </w:p>
        </w:tc>
        <w:tc>
          <w:tcPr>
            <w:tcW w:w="992" w:type="dxa"/>
          </w:tcPr>
          <w:p w14:paraId="7346DAC3" w14:textId="77777777" w:rsidR="00F63D2C" w:rsidRPr="007E4413" w:rsidRDefault="00F63D2C" w:rsidP="00F63D2C">
            <w:pPr>
              <w:keepNext/>
              <w:keepLines/>
              <w:spacing w:after="0"/>
              <w:rPr>
                <w:rFonts w:ascii="Arial" w:hAnsi="Arial"/>
                <w:sz w:val="18"/>
              </w:rPr>
            </w:pPr>
            <w:r w:rsidRPr="007E4413">
              <w:rPr>
                <w:rFonts w:ascii="Arial" w:hAnsi="Arial"/>
                <w:sz w:val="18"/>
              </w:rPr>
              <w:t>vehicle UE</w:t>
            </w:r>
          </w:p>
        </w:tc>
        <w:tc>
          <w:tcPr>
            <w:tcW w:w="7004" w:type="dxa"/>
          </w:tcPr>
          <w:p w14:paraId="004350E5" w14:textId="77777777" w:rsidR="00F63D2C" w:rsidRPr="007E4413" w:rsidRDefault="00F63D2C" w:rsidP="00F63D2C">
            <w:pPr>
              <w:keepNext/>
              <w:keepLines/>
              <w:spacing w:after="0"/>
              <w:rPr>
                <w:rFonts w:ascii="Arial" w:hAnsi="Arial"/>
                <w:bCs/>
                <w:sz w:val="18"/>
              </w:rPr>
            </w:pPr>
            <w:r w:rsidRPr="007E4413">
              <w:rPr>
                <w:rFonts w:ascii="Arial" w:hAnsi="Arial"/>
                <w:bCs/>
                <w:sz w:val="18"/>
              </w:rPr>
              <w:t>Highway and Urban grid</w:t>
            </w:r>
          </w:p>
          <w:p w14:paraId="318323F4" w14:textId="77777777" w:rsidR="00F63D2C" w:rsidRPr="007E4413" w:rsidRDefault="00F63D2C" w:rsidP="00F63D2C">
            <w:pPr>
              <w:keepNext/>
              <w:keepLines/>
              <w:spacing w:after="0"/>
              <w:rPr>
                <w:rFonts w:ascii="Arial" w:hAnsi="Arial"/>
                <w:bCs/>
                <w:sz w:val="18"/>
              </w:rPr>
            </w:pPr>
            <w:r w:rsidRPr="007E4413">
              <w:rPr>
                <w:rFonts w:ascii="Arial" w:hAnsi="Arial"/>
                <w:sz w:val="18"/>
              </w:rPr>
              <w:t>-</w:t>
            </w:r>
            <w:r w:rsidRPr="007E4413">
              <w:rPr>
                <w:rFonts w:ascii="Arial" w:hAnsi="Arial"/>
                <w:sz w:val="18"/>
              </w:rPr>
              <w:tab/>
            </w:r>
            <w:r w:rsidRPr="007E4413">
              <w:rPr>
                <w:rFonts w:ascii="Arial" w:hAnsi="Arial"/>
                <w:bCs/>
                <w:sz w:val="18"/>
              </w:rPr>
              <w:t xml:space="preserve">V2V link in </w:t>
            </w:r>
            <w:r w:rsidRPr="007E4413">
              <w:rPr>
                <w:rFonts w:ascii="Arial" w:hAnsi="Arial"/>
                <w:sz w:val="18"/>
                <w:lang w:eastAsia="zh-CN"/>
              </w:rPr>
              <w:t xml:space="preserve">Clause </w:t>
            </w:r>
            <w:r w:rsidRPr="007E4413">
              <w:rPr>
                <w:rFonts w:ascii="Arial" w:hAnsi="Arial"/>
                <w:bCs/>
                <w:sz w:val="18"/>
              </w:rPr>
              <w:t>6 of TR 37.885, with antenna height at RSU is 5m</w:t>
            </w:r>
          </w:p>
        </w:tc>
      </w:tr>
      <w:tr w:rsidR="00F63D2C" w:rsidRPr="007E4413" w14:paraId="18D72329" w14:textId="77777777" w:rsidTr="00835107">
        <w:trPr>
          <w:trHeight w:val="16"/>
        </w:trPr>
        <w:tc>
          <w:tcPr>
            <w:tcW w:w="9551" w:type="dxa"/>
            <w:gridSpan w:val="4"/>
          </w:tcPr>
          <w:p w14:paraId="1EB37638"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1:</w:t>
            </w:r>
            <w:r w:rsidRPr="007E4413">
              <w:rPr>
                <w:rFonts w:ascii="Arial" w:hAnsi="Arial"/>
                <w:sz w:val="18"/>
              </w:rPr>
              <w:tab/>
              <w:t>ASA and ZSA statistics updated to be the same as ASD and ZSD; ZoD offset = 0</w:t>
            </w:r>
          </w:p>
          <w:p w14:paraId="65CB0B79" w14:textId="38F6983C" w:rsidR="00F63D2C" w:rsidRPr="007E4413" w:rsidRDefault="00F63D2C" w:rsidP="00F63D2C">
            <w:pPr>
              <w:keepNext/>
              <w:keepLines/>
              <w:spacing w:after="0"/>
              <w:ind w:left="851" w:hanging="851"/>
              <w:rPr>
                <w:rFonts w:ascii="Arial" w:hAnsi="Arial"/>
                <w:sz w:val="18"/>
                <w:lang w:eastAsia="zh-CN"/>
              </w:rPr>
            </w:pPr>
            <w:r w:rsidRPr="007E4413">
              <w:rPr>
                <w:rFonts w:ascii="Arial" w:hAnsi="Arial" w:hint="eastAsia"/>
                <w:sz w:val="18"/>
              </w:rPr>
              <w:t>N</w:t>
            </w:r>
            <w:r w:rsidRPr="007E4413">
              <w:rPr>
                <w:rFonts w:ascii="Arial" w:hAnsi="Arial"/>
                <w:sz w:val="18"/>
              </w:rPr>
              <w:t>OTE 2:</w:t>
            </w:r>
            <w:r w:rsidRPr="007E4413">
              <w:rPr>
                <w:rFonts w:ascii="Arial" w:hAnsi="Arial"/>
                <w:sz w:val="18"/>
              </w:rPr>
              <w:tab/>
              <w:t>ASD and ZSD statistics updated to be the same as ASA and ZSA</w:t>
            </w:r>
          </w:p>
          <w:p w14:paraId="6E86F610" w14:textId="77777777" w:rsidR="00F63D2C" w:rsidRDefault="00F63D2C" w:rsidP="00F63D2C">
            <w:pPr>
              <w:keepNext/>
              <w:keepLines/>
              <w:spacing w:after="0"/>
              <w:ind w:left="851" w:hanging="851"/>
              <w:rPr>
                <w:ins w:id="94" w:author="Rapporteur" w:date="2025-08-28T00:16:00Z"/>
                <w:rFonts w:ascii="Arial" w:hAnsi="Arial"/>
                <w:sz w:val="18"/>
              </w:rPr>
            </w:pPr>
            <w:r w:rsidRPr="007E4413">
              <w:rPr>
                <w:rFonts w:ascii="Arial" w:hAnsi="Arial"/>
                <w:sz w:val="18"/>
              </w:rPr>
              <w:t>NOTE 3:</w:t>
            </w:r>
            <w:r w:rsidRPr="007E4413">
              <w:rPr>
                <w:rFonts w:ascii="Arial" w:hAnsi="Arial"/>
                <w:sz w:val="18"/>
              </w:rPr>
              <w:tab/>
              <w:t>Indoor office scenario can be categorized into 5 sub-indoor scenarios defined in TR38.808.</w:t>
            </w:r>
          </w:p>
          <w:p w14:paraId="39840596" w14:textId="09B08533" w:rsidR="000F51CA" w:rsidRPr="007E4413" w:rsidRDefault="000F51CA" w:rsidP="00F63D2C">
            <w:pPr>
              <w:keepNext/>
              <w:keepLines/>
              <w:spacing w:after="0"/>
              <w:ind w:left="851" w:hanging="851"/>
              <w:rPr>
                <w:rFonts w:ascii="Arial" w:hAnsi="Arial"/>
                <w:sz w:val="18"/>
                <w:lang w:eastAsia="zh-CN"/>
              </w:rPr>
            </w:pPr>
            <w:commentRangeStart w:id="95"/>
            <w:ins w:id="96" w:author="Rapporteur" w:date="2025-08-28T00:16:00Z">
              <w:r w:rsidRPr="008247F2">
                <w:rPr>
                  <w:rFonts w:ascii="Arial" w:hAnsi="Arial" w:hint="eastAsia"/>
                  <w:sz w:val="18"/>
                </w:rPr>
                <w:t>NOTE</w:t>
              </w:r>
            </w:ins>
            <w:commentRangeEnd w:id="95"/>
            <w:r w:rsidR="00C441C9">
              <w:rPr>
                <w:rStyle w:val="CommentReference"/>
                <w:rFonts w:eastAsia="Malgun Gothic"/>
              </w:rPr>
              <w:commentReference w:id="95"/>
            </w:r>
            <w:ins w:id="97" w:author="Rapporteur" w:date="2025-08-28T02:11:00Z" w16du:dateUtc="2025-08-27T18:11:00Z">
              <w:r w:rsidR="008247F2">
                <w:rPr>
                  <w:rFonts w:ascii="Arial" w:hAnsi="Arial" w:hint="eastAsia"/>
                  <w:sz w:val="18"/>
                  <w:lang w:eastAsia="zh-CN"/>
                </w:rPr>
                <w:t xml:space="preserve"> </w:t>
              </w:r>
            </w:ins>
            <w:ins w:id="98" w:author="Rapporteur" w:date="2025-08-28T00:16:00Z">
              <w:r w:rsidRPr="008247F2">
                <w:rPr>
                  <w:rFonts w:ascii="Arial" w:hAnsi="Arial" w:hint="eastAsia"/>
                  <w:sz w:val="18"/>
                </w:rPr>
                <w:t>4:</w:t>
              </w:r>
            </w:ins>
            <w:ins w:id="99" w:author="Rapporteur" w:date="2025-08-28T02:11:00Z" w16du:dateUtc="2025-08-27T18:11:00Z">
              <w:r w:rsidR="008247F2" w:rsidRPr="007E4413">
                <w:rPr>
                  <w:rFonts w:ascii="Arial" w:hAnsi="Arial"/>
                  <w:sz w:val="18"/>
                </w:rPr>
                <w:t xml:space="preserve"> </w:t>
              </w:r>
              <w:r w:rsidR="008247F2" w:rsidRPr="007E4413">
                <w:rPr>
                  <w:rFonts w:ascii="Arial" w:hAnsi="Arial"/>
                  <w:sz w:val="18"/>
                </w:rPr>
                <w:tab/>
              </w:r>
            </w:ins>
            <w:ins w:id="100" w:author="Rapporteur" w:date="2025-08-28T00:16:00Z">
              <w:r w:rsidRPr="008247F2">
                <w:rPr>
                  <w:rFonts w:ascii="Arial" w:hAnsi="Arial"/>
                  <w:sz w:val="18"/>
                </w:rPr>
                <w:t xml:space="preserve">First aerial UE height is </w:t>
              </w:r>
            </w:ins>
            <m:oMath>
              <m:sSub>
                <m:sSubPr>
                  <m:ctrlPr>
                    <w:ins w:id="101" w:author="Rapporteur" w:date="2025-08-28T02:12:00Z" w16du:dateUtc="2025-08-27T18:12:00Z">
                      <w:rPr>
                        <w:rFonts w:ascii="Cambria Math" w:hAnsi="Cambria Math" w:cs="Arial"/>
                        <w:i/>
                        <w:lang w:val="en-US" w:eastAsia="ja-JP"/>
                      </w:rPr>
                    </w:ins>
                  </m:ctrlPr>
                </m:sSubPr>
                <m:e>
                  <m:r>
                    <w:ins w:id="102" w:author="Rapporteur" w:date="2025-08-28T02:12:00Z" w16du:dateUtc="2025-08-27T18:12:00Z">
                      <w:rPr>
                        <w:rFonts w:ascii="Cambria Math" w:hAnsi="Cambria Math" w:cs="Arial"/>
                        <w:lang w:val="en-US" w:eastAsia="ja-JP"/>
                      </w:rPr>
                      <m:t>h</m:t>
                    </w:ins>
                  </m:r>
                </m:e>
                <m:sub>
                  <m:r>
                    <w:ins w:id="103" w:author="Rapporteur" w:date="2025-08-28T02:12:00Z" w16du:dateUtc="2025-08-27T18:12:00Z">
                      <w:rPr>
                        <w:rFonts w:ascii="Cambria Math" w:hAnsi="Cambria Math" w:cs="Arial"/>
                        <w:lang w:val="en-US" w:eastAsia="ja-JP"/>
                      </w:rPr>
                      <m:t>UT1</m:t>
                    </w:ins>
                  </m:r>
                </m:sub>
              </m:sSub>
            </m:oMath>
            <w:ins w:id="104" w:author="Rapporteur" w:date="2025-08-28T00:16:00Z">
              <w:r w:rsidRPr="008247F2">
                <w:rPr>
                  <w:rFonts w:ascii="Arial" w:hAnsi="Arial"/>
                  <w:sz w:val="18"/>
                </w:rPr>
                <w:t xml:space="preserve">, second aerial UE height is </w:t>
              </w:r>
            </w:ins>
            <m:oMath>
              <m:sSub>
                <m:sSubPr>
                  <m:ctrlPr>
                    <w:ins w:id="105" w:author="Rapporteur" w:date="2025-08-28T02:12:00Z" w16du:dateUtc="2025-08-27T18:12:00Z">
                      <w:rPr>
                        <w:rFonts w:ascii="Cambria Math" w:hAnsi="Cambria Math" w:cs="Arial"/>
                        <w:i/>
                        <w:lang w:val="en-US" w:eastAsia="ja-JP"/>
                      </w:rPr>
                    </w:ins>
                  </m:ctrlPr>
                </m:sSubPr>
                <m:e>
                  <m:r>
                    <w:ins w:id="106" w:author="Rapporteur" w:date="2025-08-28T02:12:00Z" w16du:dateUtc="2025-08-27T18:12:00Z">
                      <w:rPr>
                        <w:rFonts w:ascii="Cambria Math" w:hAnsi="Cambria Math" w:cs="Arial"/>
                        <w:lang w:val="en-US" w:eastAsia="ja-JP"/>
                      </w:rPr>
                      <m:t>h</m:t>
                    </w:ins>
                  </m:r>
                </m:e>
                <m:sub>
                  <m:r>
                    <w:ins w:id="107" w:author="Rapporteur" w:date="2025-08-28T02:12:00Z" w16du:dateUtc="2025-08-27T18:12:00Z">
                      <w:rPr>
                        <w:rFonts w:ascii="Cambria Math" w:hAnsi="Cambria Math" w:cs="Arial"/>
                        <w:lang w:val="en-US" w:eastAsia="ja-JP"/>
                      </w:rPr>
                      <m:t>UT2</m:t>
                    </w:ins>
                  </m:r>
                </m:sub>
              </m:sSub>
            </m:oMath>
            <w:ins w:id="108" w:author="Rapporteur" w:date="2025-08-28T00:16:00Z">
              <w:r w:rsidRPr="008247F2">
                <w:rPr>
                  <w:rFonts w:ascii="Arial" w:hAnsi="Arial"/>
                  <w:sz w:val="18"/>
                </w:rPr>
                <w:t xml:space="preserve">, where </w:t>
              </w:r>
            </w:ins>
            <m:oMath>
              <m:r>
                <w:ins w:id="109" w:author="Rapporteur" w:date="2025-08-28T02:12:00Z" w16du:dateUtc="2025-08-27T18:12:00Z">
                  <w:rPr>
                    <w:rFonts w:ascii="Cambria Math" w:hAnsi="Cambria Math"/>
                    <w:lang w:val="en-US" w:eastAsia="zh-CN"/>
                  </w:rPr>
                  <m:t>abs</m:t>
                </w:ins>
              </m:r>
              <m:d>
                <m:dPr>
                  <m:ctrlPr>
                    <w:ins w:id="110" w:author="Rapporteur" w:date="2025-08-28T02:12:00Z" w16du:dateUtc="2025-08-27T18:12:00Z">
                      <w:rPr>
                        <w:rFonts w:ascii="Cambria Math" w:hAnsi="Cambria Math" w:cs="Arial"/>
                        <w:i/>
                        <w:lang w:val="en-US" w:eastAsia="ja-JP"/>
                      </w:rPr>
                    </w:ins>
                  </m:ctrlPr>
                </m:dPr>
                <m:e>
                  <m:sSub>
                    <m:sSubPr>
                      <m:ctrlPr>
                        <w:ins w:id="111" w:author="Rapporteur" w:date="2025-08-28T02:12:00Z" w16du:dateUtc="2025-08-27T18:12:00Z">
                          <w:rPr>
                            <w:rFonts w:ascii="Cambria Math" w:hAnsi="Cambria Math" w:cs="Arial"/>
                            <w:i/>
                            <w:lang w:val="en-US" w:eastAsia="ja-JP"/>
                          </w:rPr>
                        </w:ins>
                      </m:ctrlPr>
                    </m:sSubPr>
                    <m:e>
                      <m:r>
                        <w:ins w:id="112" w:author="Rapporteur" w:date="2025-08-28T02:12:00Z" w16du:dateUtc="2025-08-27T18:12:00Z">
                          <w:rPr>
                            <w:rFonts w:ascii="Cambria Math" w:hAnsi="Cambria Math" w:cs="Arial"/>
                            <w:lang w:val="en-US" w:eastAsia="ja-JP"/>
                          </w:rPr>
                          <m:t>h</m:t>
                        </w:ins>
                      </m:r>
                    </m:e>
                    <m:sub>
                      <m:r>
                        <w:ins w:id="113" w:author="Rapporteur" w:date="2025-08-28T02:12:00Z" w16du:dateUtc="2025-08-27T18:12:00Z">
                          <w:rPr>
                            <w:rFonts w:ascii="Cambria Math" w:hAnsi="Cambria Math" w:cs="Arial"/>
                            <w:lang w:val="en-US" w:eastAsia="ja-JP"/>
                          </w:rPr>
                          <m:t>UT1</m:t>
                        </w:ins>
                      </m:r>
                    </m:sub>
                  </m:sSub>
                  <m:r>
                    <w:ins w:id="114" w:author="Rapporteur" w:date="2025-08-28T02:12:00Z" w16du:dateUtc="2025-08-27T18:12:00Z">
                      <w:rPr>
                        <w:rFonts w:ascii="Cambria Math" w:hAnsi="Cambria Math" w:cs="Arial"/>
                        <w:lang w:val="en-US" w:eastAsia="ja-JP"/>
                      </w:rPr>
                      <m:t>-</m:t>
                    </w:ins>
                  </m:r>
                  <m:sSub>
                    <m:sSubPr>
                      <m:ctrlPr>
                        <w:ins w:id="115" w:author="Rapporteur" w:date="2025-08-28T02:12:00Z" w16du:dateUtc="2025-08-27T18:12:00Z">
                          <w:rPr>
                            <w:rFonts w:ascii="Cambria Math" w:hAnsi="Cambria Math" w:cs="Arial"/>
                            <w:i/>
                            <w:lang w:val="en-US" w:eastAsia="ja-JP"/>
                          </w:rPr>
                        </w:ins>
                      </m:ctrlPr>
                    </m:sSubPr>
                    <m:e>
                      <m:r>
                        <w:ins w:id="116" w:author="Rapporteur" w:date="2025-08-28T02:12:00Z" w16du:dateUtc="2025-08-27T18:12:00Z">
                          <w:rPr>
                            <w:rFonts w:ascii="Cambria Math" w:hAnsi="Cambria Math" w:cs="Arial"/>
                            <w:lang w:val="en-US" w:eastAsia="ja-JP"/>
                          </w:rPr>
                          <m:t>h</m:t>
                        </w:ins>
                      </m:r>
                    </m:e>
                    <m:sub>
                      <m:r>
                        <w:ins w:id="117" w:author="Rapporteur" w:date="2025-08-28T02:12:00Z" w16du:dateUtc="2025-08-27T18:12:00Z">
                          <w:rPr>
                            <w:rFonts w:ascii="Cambria Math" w:hAnsi="Cambria Math" w:cs="Arial"/>
                            <w:lang w:val="en-US" w:eastAsia="ja-JP"/>
                          </w:rPr>
                          <m:t>BS</m:t>
                        </w:ins>
                      </m:r>
                    </m:sub>
                  </m:sSub>
                </m:e>
              </m:d>
              <m:r>
                <w:ins w:id="118" w:author="Rapporteur" w:date="2025-08-28T02:12:00Z" w16du:dateUtc="2025-08-27T18:12:00Z">
                  <w:rPr>
                    <w:rFonts w:ascii="Cambria Math" w:hAnsi="Cambria Math" w:cs="Arial"/>
                    <w:lang w:val="en-US" w:eastAsia="ja-JP"/>
                  </w:rPr>
                  <m:t>≤abs</m:t>
                </w:ins>
              </m:r>
              <m:d>
                <m:dPr>
                  <m:ctrlPr>
                    <w:ins w:id="119" w:author="Rapporteur" w:date="2025-08-28T02:12:00Z" w16du:dateUtc="2025-08-27T18:12:00Z">
                      <w:rPr>
                        <w:rFonts w:ascii="Cambria Math" w:hAnsi="Cambria Math" w:cs="Arial"/>
                        <w:i/>
                        <w:lang w:val="en-US" w:eastAsia="ja-JP"/>
                      </w:rPr>
                    </w:ins>
                  </m:ctrlPr>
                </m:dPr>
                <m:e>
                  <m:sSub>
                    <m:sSubPr>
                      <m:ctrlPr>
                        <w:ins w:id="120" w:author="Rapporteur" w:date="2025-08-28T02:12:00Z" w16du:dateUtc="2025-08-27T18:12:00Z">
                          <w:rPr>
                            <w:rFonts w:ascii="Cambria Math" w:hAnsi="Cambria Math" w:cs="Arial"/>
                            <w:i/>
                            <w:lang w:val="en-US" w:eastAsia="ja-JP"/>
                          </w:rPr>
                        </w:ins>
                      </m:ctrlPr>
                    </m:sSubPr>
                    <m:e>
                      <m:r>
                        <w:ins w:id="121" w:author="Rapporteur" w:date="2025-08-28T02:12:00Z" w16du:dateUtc="2025-08-27T18:12:00Z">
                          <w:rPr>
                            <w:rFonts w:ascii="Cambria Math" w:hAnsi="Cambria Math" w:cs="Arial"/>
                            <w:lang w:val="en-US" w:eastAsia="ja-JP"/>
                          </w:rPr>
                          <m:t>h</m:t>
                        </w:ins>
                      </m:r>
                    </m:e>
                    <m:sub>
                      <m:r>
                        <w:ins w:id="122" w:author="Rapporteur" w:date="2025-08-28T02:12:00Z" w16du:dateUtc="2025-08-27T18:12:00Z">
                          <w:rPr>
                            <w:rFonts w:ascii="Cambria Math" w:hAnsi="Cambria Math" w:cs="Arial"/>
                            <w:lang w:val="en-US" w:eastAsia="ja-JP"/>
                          </w:rPr>
                          <m:t>UT2</m:t>
                        </w:ins>
                      </m:r>
                    </m:sub>
                  </m:sSub>
                  <m:r>
                    <w:ins w:id="123" w:author="Rapporteur" w:date="2025-08-28T02:12:00Z" w16du:dateUtc="2025-08-27T18:12:00Z">
                      <w:rPr>
                        <w:rFonts w:ascii="Cambria Math" w:hAnsi="Cambria Math" w:cs="Arial"/>
                        <w:lang w:val="en-US" w:eastAsia="ja-JP"/>
                      </w:rPr>
                      <m:t>-</m:t>
                    </w:ins>
                  </m:r>
                  <m:sSub>
                    <m:sSubPr>
                      <m:ctrlPr>
                        <w:ins w:id="124" w:author="Rapporteur" w:date="2025-08-28T02:12:00Z" w16du:dateUtc="2025-08-27T18:12:00Z">
                          <w:rPr>
                            <w:rFonts w:ascii="Cambria Math" w:hAnsi="Cambria Math" w:cs="Arial"/>
                            <w:i/>
                            <w:lang w:val="en-US" w:eastAsia="ja-JP"/>
                          </w:rPr>
                        </w:ins>
                      </m:ctrlPr>
                    </m:sSubPr>
                    <m:e>
                      <m:r>
                        <w:ins w:id="125" w:author="Rapporteur" w:date="2025-08-28T02:12:00Z" w16du:dateUtc="2025-08-27T18:12:00Z">
                          <w:rPr>
                            <w:rFonts w:ascii="Cambria Math" w:hAnsi="Cambria Math" w:cs="Arial"/>
                            <w:lang w:val="en-US" w:eastAsia="ja-JP"/>
                          </w:rPr>
                          <m:t>h</m:t>
                        </w:ins>
                      </m:r>
                    </m:e>
                    <m:sub>
                      <m:r>
                        <w:ins w:id="126" w:author="Rapporteur" w:date="2025-08-28T02:12:00Z" w16du:dateUtc="2025-08-27T18:12:00Z">
                          <w:rPr>
                            <w:rFonts w:ascii="Cambria Math" w:hAnsi="Cambria Math" w:cs="Arial"/>
                            <w:lang w:val="en-US" w:eastAsia="ja-JP"/>
                          </w:rPr>
                          <m:t>BS</m:t>
                        </w:ins>
                      </m:r>
                    </m:sub>
                  </m:sSub>
                </m:e>
              </m:d>
            </m:oMath>
            <w:ins w:id="127" w:author="Rapporteur" w:date="2025-08-28T02:15:00Z" w16du:dateUtc="2025-08-27T18:15:00Z">
              <w:r w:rsidR="008247F2">
                <w:rPr>
                  <w:rFonts w:ascii="Arial" w:hAnsi="Arial" w:hint="eastAsia"/>
                  <w:lang w:val="en-US" w:eastAsia="zh-CN"/>
                </w:rPr>
                <w:t>.</w:t>
              </w:r>
            </w:ins>
          </w:p>
        </w:tc>
      </w:tr>
    </w:tbl>
    <w:p w14:paraId="106CA34E" w14:textId="77777777" w:rsidR="00F63D2C" w:rsidRPr="007E4413" w:rsidRDefault="00F63D2C" w:rsidP="00F63D2C">
      <w:pPr>
        <w:rPr>
          <w:lang w:eastAsia="zh-CN"/>
        </w:rPr>
      </w:pPr>
    </w:p>
    <w:p w14:paraId="6CFAB4C5" w14:textId="77777777" w:rsidR="00A0737A" w:rsidRDefault="00A0737A" w:rsidP="00A0737A">
      <w:pPr>
        <w:widowControl w:val="0"/>
        <w:jc w:val="center"/>
        <w:rPr>
          <w:b/>
          <w:bCs/>
          <w:color w:val="FF0000"/>
          <w:lang w:eastAsia="zh-CN"/>
        </w:rPr>
      </w:pPr>
      <w:r>
        <w:rPr>
          <w:b/>
          <w:bCs/>
          <w:color w:val="FF0000"/>
          <w:lang w:eastAsia="zh-CN"/>
        </w:rPr>
        <w:t>&lt; Unchanged text omitted &gt;</w:t>
      </w:r>
    </w:p>
    <w:p w14:paraId="5EF1C676" w14:textId="77777777" w:rsidR="00F63D2C" w:rsidRPr="007E4413" w:rsidRDefault="00F63D2C" w:rsidP="00F63D2C">
      <w:pPr>
        <w:ind w:left="568" w:hanging="284"/>
      </w:pPr>
    </w:p>
    <w:p w14:paraId="7C5798DF" w14:textId="77777777" w:rsidR="00F63D2C" w:rsidRPr="007E4413" w:rsidRDefault="00F63D2C" w:rsidP="00B84883">
      <w:pPr>
        <w:pStyle w:val="TH"/>
        <w:rPr>
          <w:lang w:eastAsia="zh-CN"/>
        </w:rPr>
      </w:pPr>
      <w:commentRangeStart w:id="128"/>
      <w:r w:rsidRPr="007E4413">
        <w:rPr>
          <w:lang w:eastAsia="zh-CN"/>
        </w:rPr>
        <w:t>Table 7.9.3-4: LOS condition determination for Case 7</w:t>
      </w:r>
      <w:commentRangeEnd w:id="128"/>
      <w:r w:rsidR="00AA31C0">
        <w:rPr>
          <w:rStyle w:val="CommentReference"/>
          <w:rFonts w:ascii="Times New Roman" w:eastAsia="Malgun Gothic" w:hAnsi="Times New Roman"/>
          <w:b w:val="0"/>
        </w:rPr>
        <w:commentReference w:id="128"/>
      </w:r>
    </w:p>
    <w:tbl>
      <w:tblPr>
        <w:tblStyle w:val="xTableaupagedegarde1"/>
        <w:tblW w:w="8916" w:type="dxa"/>
        <w:jc w:val="center"/>
        <w:tblLook w:val="04A0" w:firstRow="1" w:lastRow="0" w:firstColumn="1" w:lastColumn="0" w:noHBand="0" w:noVBand="1"/>
      </w:tblPr>
      <w:tblGrid>
        <w:gridCol w:w="4673"/>
        <w:gridCol w:w="4243"/>
      </w:tblGrid>
      <w:tr w:rsidR="007E4413" w:rsidRPr="007E4413" w14:paraId="4BC39156" w14:textId="77777777" w:rsidTr="00835107">
        <w:trPr>
          <w:trHeight w:val="80"/>
          <w:jc w:val="center"/>
        </w:trPr>
        <w:tc>
          <w:tcPr>
            <w:tcW w:w="4673" w:type="dxa"/>
            <w:shd w:val="clear" w:color="auto" w:fill="D9D9D9" w:themeFill="background1" w:themeFillShade="D9"/>
          </w:tcPr>
          <w:p w14:paraId="47909474"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109C0048"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26F75001" w14:textId="77777777" w:rsidTr="00835107">
        <w:trPr>
          <w:trHeight w:val="351"/>
          <w:jc w:val="center"/>
        </w:trPr>
        <w:tc>
          <w:tcPr>
            <w:tcW w:w="4673" w:type="dxa"/>
          </w:tcPr>
          <w:p w14:paraId="28AB7F83" w14:textId="17CE38E5" w:rsidR="00F63D2C" w:rsidRPr="007E4413" w:rsidRDefault="00F63D2C" w:rsidP="00F63D2C">
            <w:pPr>
              <w:keepNext/>
              <w:keepLines/>
              <w:spacing w:after="0"/>
              <w:rPr>
                <w:rFonts w:ascii="Arial" w:hAnsi="Arial"/>
                <w:sz w:val="18"/>
                <w:highlight w:val="yellow"/>
                <w:lang w:eastAsia="zh-CN"/>
              </w:rPr>
            </w:pPr>
            <w:r w:rsidRPr="007E4413">
              <w:rPr>
                <w:rFonts w:ascii="Arial" w:hAnsi="Arial"/>
                <w:sz w:val="18"/>
              </w:rPr>
              <w:t xml:space="preserve">UMi in Table 7.4.2-1 in TR 38.901 for </w:t>
            </w:r>
            <w:ins w:id="129"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UMi-AV/UMa-AV/RMa-AV</w:t>
            </w:r>
          </w:p>
        </w:tc>
        <w:tc>
          <w:tcPr>
            <w:tcW w:w="4243" w:type="dxa"/>
          </w:tcPr>
          <w:p w14:paraId="56479450" w14:textId="17C575F5" w:rsidR="00F63D2C" w:rsidRPr="00C4047E" w:rsidRDefault="00A148E5" w:rsidP="00F63D2C">
            <w:pPr>
              <w:keepNext/>
              <w:keepLines/>
              <w:spacing w:after="0"/>
              <w:rPr>
                <w:rFonts w:ascii="Arial" w:hAnsi="Arial"/>
                <w:sz w:val="18"/>
                <w:lang w:eastAsia="zh-CN"/>
              </w:rPr>
            </w:pPr>
            <w:ins w:id="130" w:author="Rapporteur" w:date="2025-08-28T00:30:00Z">
              <w:r>
                <w:rPr>
                  <w:rFonts w:ascii="Arial" w:hAnsi="Arial" w:hint="eastAsia"/>
                  <w:sz w:val="18"/>
                  <w:lang w:eastAsia="zh-CN"/>
                </w:rPr>
                <w:t>S</w:t>
              </w:r>
              <w:r w:rsidRPr="00041BDB">
                <w:rPr>
                  <w:rFonts w:ascii="Arial" w:hAnsi="Arial"/>
                  <w:sz w:val="18"/>
                </w:rPr>
                <w:t>ensing scenario</w:t>
              </w:r>
              <w:r w:rsidRPr="00C4047E">
                <w:rPr>
                  <w:rFonts w:ascii="Arial" w:hAnsi="Arial"/>
                  <w:sz w:val="18"/>
                </w:rPr>
                <w:t xml:space="preserve"> </w:t>
              </w:r>
            </w:ins>
            <w:r w:rsidR="00F63D2C" w:rsidRPr="00C4047E">
              <w:rPr>
                <w:rFonts w:ascii="Arial" w:hAnsi="Arial"/>
                <w:sz w:val="18"/>
              </w:rPr>
              <w:t>U</w:t>
            </w:r>
            <w:ins w:id="131" w:author="Rapporteur" w:date="2025-08-28T11:36:00Z" w16du:dateUtc="2025-08-28T03:36:00Z">
              <w:r w:rsidR="008911EA" w:rsidRPr="007E4413">
                <w:rPr>
                  <w:rFonts w:ascii="Arial" w:hAnsi="Arial"/>
                  <w:sz w:val="18"/>
                </w:rPr>
                <w:t>M</w:t>
              </w:r>
            </w:ins>
            <w:del w:id="132" w:author="Rapporteur" w:date="2025-08-28T11:36:00Z" w16du:dateUtc="2025-08-28T03:36:00Z">
              <w:r w:rsidRPr="00C4047E" w:rsidDel="008911EA">
                <w:rPr>
                  <w:rFonts w:ascii="Arial" w:hAnsi="Arial"/>
                  <w:sz w:val="18"/>
                </w:rPr>
                <w:delText>m</w:delText>
              </w:r>
            </w:del>
            <w:r w:rsidR="00F63D2C" w:rsidRPr="00C4047E">
              <w:rPr>
                <w:rFonts w:ascii="Arial" w:hAnsi="Arial"/>
                <w:sz w:val="18"/>
              </w:rPr>
              <w:t>i</w:t>
            </w:r>
            <w:ins w:id="133" w:author="Rapporteur" w:date="2025-08-28T00:31:00Z">
              <w:r w:rsidRPr="00C4047E">
                <w:rPr>
                  <w:rFonts w:ascii="Arial" w:hAnsi="Arial" w:hint="eastAsia"/>
                  <w:sz w:val="18"/>
                  <w:lang w:eastAsia="zh-CN"/>
                </w:rPr>
                <w:t>-AV</w:t>
              </w:r>
            </w:ins>
            <w:r w:rsidR="00F63D2C" w:rsidRPr="00C4047E">
              <w:rPr>
                <w:rFonts w:ascii="Arial" w:hAnsi="Arial"/>
                <w:sz w:val="18"/>
                <w:lang w:eastAsia="zh-CN"/>
              </w:rPr>
              <w:t>, UMa</w:t>
            </w:r>
            <w:ins w:id="134" w:author="Rapporteur" w:date="2025-08-28T00:31:00Z">
              <w:r w:rsidRPr="00C4047E">
                <w:rPr>
                  <w:rFonts w:ascii="Arial" w:hAnsi="Arial" w:hint="eastAsia"/>
                  <w:sz w:val="18"/>
                  <w:lang w:eastAsia="zh-CN"/>
                </w:rPr>
                <w:t>-AV</w:t>
              </w:r>
            </w:ins>
            <w:r w:rsidR="00F63D2C" w:rsidRPr="00C4047E">
              <w:rPr>
                <w:rFonts w:ascii="Arial" w:hAnsi="Arial"/>
                <w:sz w:val="18"/>
                <w:lang w:eastAsia="zh-CN"/>
              </w:rPr>
              <w:t xml:space="preserve">: </w:t>
            </w:r>
            <m:oMath>
              <m:r>
                <w:rPr>
                  <w:rFonts w:ascii="Cambria Math" w:hAnsi="Cambria Math"/>
                  <w:sz w:val="18"/>
                  <w:lang w:eastAsia="ja-JP"/>
                </w:rPr>
                <m:t>1.5</m:t>
              </m:r>
              <m:r>
                <w:rPr>
                  <w:rFonts w:ascii="Cambria Math" w:hAnsi="Cambria Math"/>
                  <w:sz w:val="18"/>
                  <w:lang w:val="en-US" w:eastAsia="ja-JP"/>
                </w:rPr>
                <m:t>m</m:t>
              </m:r>
              <m:r>
                <w:rPr>
                  <w:rFonts w:ascii="Cambria Math" w:hAnsi="Cambria Math" w:hint="eastAsia"/>
                  <w:sz w:val="18"/>
                  <w:lang w:eastAsia="ja-JP"/>
                </w:rPr>
                <m:t>≤</m:t>
              </m:r>
              <m:sSub>
                <m:sSubPr>
                  <m:ctrlPr>
                    <w:rPr>
                      <w:rFonts w:ascii="Cambria Math" w:hAnsi="Cambria Math"/>
                      <w:i/>
                      <w:sz w:val="18"/>
                      <w:lang w:val="en-US" w:eastAsia="ja-JP"/>
                    </w:rPr>
                  </m:ctrlPr>
                </m:sSubPr>
                <m:e>
                  <m:r>
                    <w:rPr>
                      <w:rFonts w:ascii="Cambria Math" w:hAnsi="Cambria Math"/>
                      <w:sz w:val="18"/>
                      <w:lang w:eastAsia="ja-JP"/>
                    </w:rPr>
                    <m:t>h</m:t>
                  </m:r>
                </m:e>
                <m:sub>
                  <m:r>
                    <w:rPr>
                      <w:rFonts w:ascii="Cambria Math" w:hAnsi="Cambria Math"/>
                      <w:sz w:val="18"/>
                      <w:lang w:val="en-US" w:eastAsia="ja-JP"/>
                    </w:rPr>
                    <m:t>UT</m:t>
                  </m:r>
                </m:sub>
              </m:sSub>
              <m:r>
                <w:rPr>
                  <w:rFonts w:ascii="Cambria Math" w:hAnsi="Cambria Math" w:hint="eastAsia"/>
                  <w:sz w:val="18"/>
                  <w:lang w:eastAsia="ja-JP"/>
                </w:rPr>
                <m:t>≤</m:t>
              </m:r>
              <m:r>
                <w:rPr>
                  <w:rFonts w:ascii="Cambria Math" w:hAnsi="Cambria Math"/>
                  <w:sz w:val="18"/>
                  <w:lang w:eastAsia="ja-JP"/>
                </w:rPr>
                <m:t>22.5</m:t>
              </m:r>
              <m:r>
                <w:rPr>
                  <w:rFonts w:ascii="Cambria Math" w:hAnsi="Cambria Math"/>
                  <w:sz w:val="18"/>
                  <w:lang w:val="en-US" w:eastAsia="ja-JP"/>
                </w:rPr>
                <m:t>m</m:t>
              </m:r>
            </m:oMath>
          </w:p>
          <w:p w14:paraId="1311A518" w14:textId="623FA67B" w:rsidR="00F63D2C" w:rsidRPr="007E4413" w:rsidRDefault="00A148E5" w:rsidP="00F63D2C">
            <w:pPr>
              <w:keepNext/>
              <w:keepLines/>
              <w:spacing w:after="0"/>
              <w:rPr>
                <w:rFonts w:ascii="Arial" w:hAnsi="Arial"/>
                <w:sz w:val="18"/>
                <w:lang w:val="en-US" w:eastAsia="ja-JP"/>
              </w:rPr>
            </w:pPr>
            <w:ins w:id="135"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36" w:author="Rapporteur" w:date="2025-08-28T00:31:00Z">
              <w:r w:rsidRPr="00C4047E">
                <w:rPr>
                  <w:rFonts w:ascii="Arial" w:hAnsi="Arial" w:hint="eastAsia"/>
                  <w:sz w:val="18"/>
                  <w:lang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1.5m</m:t>
              </m:r>
              <m:r>
                <w:rPr>
                  <w:rFonts w:ascii="Cambria Math" w:hAnsi="Cambria Math" w:hint="eastAsia"/>
                  <w:sz w:val="18"/>
                  <w:lang w:val="en-US" w:eastAsia="ja-JP"/>
                </w:rPr>
                <m: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hint="eastAsia"/>
                  <w:sz w:val="18"/>
                  <w:lang w:val="en-US" w:eastAsia="ja-JP"/>
                </w:rPr>
                <m:t>≤</m:t>
              </m:r>
              <m:r>
                <w:rPr>
                  <w:rFonts w:ascii="Cambria Math" w:hAnsi="Cambria Math"/>
                  <w:sz w:val="18"/>
                  <w:lang w:val="en-US" w:eastAsia="ja-JP"/>
                </w:rPr>
                <m:t>10m</m:t>
              </m:r>
            </m:oMath>
          </w:p>
        </w:tc>
      </w:tr>
      <w:tr w:rsidR="00F63D2C" w:rsidRPr="007E4413" w14:paraId="476FEDCF" w14:textId="77777777" w:rsidTr="00835107">
        <w:trPr>
          <w:trHeight w:val="124"/>
          <w:jc w:val="center"/>
        </w:trPr>
        <w:tc>
          <w:tcPr>
            <w:tcW w:w="4673" w:type="dxa"/>
          </w:tcPr>
          <w:p w14:paraId="78C4F85F" w14:textId="786463AE" w:rsidR="00F63D2C" w:rsidRPr="007E4413" w:rsidRDefault="00F63D2C" w:rsidP="00F63D2C">
            <w:pPr>
              <w:keepNext/>
              <w:keepLines/>
              <w:spacing w:after="0"/>
              <w:rPr>
                <w:rFonts w:ascii="Arial" w:hAnsi="Arial"/>
                <w:sz w:val="18"/>
              </w:rPr>
            </w:pPr>
            <w:r w:rsidRPr="007E4413">
              <w:rPr>
                <w:rFonts w:ascii="Arial" w:hAnsi="Arial"/>
                <w:sz w:val="18"/>
              </w:rPr>
              <w:t xml:space="preserve">UMi-AV in Table B-1 in TR 36.777 for </w:t>
            </w:r>
            <w:ins w:id="137"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377955B0" w14:textId="77777777" w:rsidR="00F63D2C" w:rsidRPr="007E4413" w:rsidRDefault="00F63D2C" w:rsidP="00F63D2C">
            <w:pPr>
              <w:keepNext/>
              <w:keepLines/>
              <w:spacing w:after="0"/>
              <w:rPr>
                <w:rFonts w:ascii="Arial" w:hAnsi="Arial"/>
                <w:sz w:val="18"/>
              </w:rPr>
            </w:pPr>
            <w:r w:rsidRPr="007E4413">
              <w:rPr>
                <w:rFonts w:ascii="Arial" w:hAnsi="Arial"/>
                <w:sz w:val="18"/>
              </w:rPr>
              <w:t>RMa-AV in Table B-1 in TR 36.777 for RMa-AV</w:t>
            </w:r>
          </w:p>
        </w:tc>
        <w:tc>
          <w:tcPr>
            <w:tcW w:w="4243" w:type="dxa"/>
          </w:tcPr>
          <w:p w14:paraId="44D92079" w14:textId="6172E0D7" w:rsidR="00F63D2C" w:rsidRPr="00C4047E" w:rsidRDefault="00A148E5" w:rsidP="00F63D2C">
            <w:pPr>
              <w:keepNext/>
              <w:keepLines/>
              <w:spacing w:after="0"/>
              <w:rPr>
                <w:rFonts w:ascii="Arial" w:hAnsi="Arial"/>
                <w:sz w:val="18"/>
                <w:lang w:eastAsia="zh-CN"/>
              </w:rPr>
            </w:pPr>
            <w:ins w:id="138" w:author="Rapporteur" w:date="2025-08-28T00:30:00Z">
              <w:r>
                <w:rPr>
                  <w:rFonts w:ascii="Arial" w:hAnsi="Arial" w:hint="eastAsia"/>
                  <w:sz w:val="18"/>
                  <w:lang w:eastAsia="zh-CN"/>
                </w:rPr>
                <w:t>S</w:t>
              </w:r>
              <w:r w:rsidRPr="00041BDB">
                <w:rPr>
                  <w:rFonts w:ascii="Arial" w:hAnsi="Arial"/>
                  <w:sz w:val="18"/>
                </w:rPr>
                <w:t>ensing scenario</w:t>
              </w:r>
              <w:r w:rsidRPr="00C4047E">
                <w:rPr>
                  <w:rFonts w:ascii="Arial" w:hAnsi="Arial" w:hint="eastAsia"/>
                  <w:sz w:val="18"/>
                </w:rPr>
                <w:t xml:space="preserve"> </w:t>
              </w:r>
            </w:ins>
            <w:r w:rsidR="00F63D2C" w:rsidRPr="00C4047E">
              <w:rPr>
                <w:rFonts w:ascii="Arial" w:hAnsi="Arial" w:hint="eastAsia"/>
                <w:sz w:val="18"/>
              </w:rPr>
              <w:t>U</w:t>
            </w:r>
            <w:r w:rsidR="00F63D2C" w:rsidRPr="00C4047E">
              <w:rPr>
                <w:rFonts w:ascii="Arial" w:hAnsi="Arial"/>
                <w:sz w:val="18"/>
              </w:rPr>
              <w:t>Mi</w:t>
            </w:r>
            <w:ins w:id="139" w:author="Rapporteur" w:date="2025-08-28T00:31:00Z">
              <w:r w:rsidRPr="00C4047E">
                <w:rPr>
                  <w:rFonts w:ascii="Arial" w:hAnsi="Arial" w:hint="eastAsia"/>
                  <w:sz w:val="18"/>
                  <w:lang w:eastAsia="zh-CN"/>
                </w:rPr>
                <w:t>-AV</w:t>
              </w:r>
            </w:ins>
            <w:r w:rsidR="00F63D2C" w:rsidRPr="00C4047E">
              <w:rPr>
                <w:rFonts w:ascii="Arial" w:hAnsi="Arial"/>
                <w:sz w:val="18"/>
                <w:lang w:eastAsia="zh-CN"/>
              </w:rPr>
              <w:t>, UMa</w:t>
            </w:r>
            <w:ins w:id="140" w:author="Rapporteur" w:date="2025-08-28T00:31:00Z">
              <w:r w:rsidRPr="00C4047E">
                <w:rPr>
                  <w:rFonts w:ascii="Arial" w:hAnsi="Arial" w:hint="eastAsia"/>
                  <w:sz w:val="18"/>
                  <w:lang w:eastAsia="zh-CN"/>
                </w:rPr>
                <w:t>-AV</w:t>
              </w:r>
            </w:ins>
            <w:r w:rsidR="00F63D2C" w:rsidRPr="00C4047E">
              <w:rPr>
                <w:rFonts w:ascii="Arial" w:hAnsi="Arial"/>
                <w:sz w:val="18"/>
                <w:lang w:eastAsia="zh-CN"/>
              </w:rPr>
              <w:t xml:space="preserve">: </w:t>
            </w:r>
            <m:oMath>
              <m:r>
                <w:rPr>
                  <w:rFonts w:ascii="Cambria Math" w:hAnsi="Cambria Math"/>
                  <w:sz w:val="18"/>
                  <w:lang w:eastAsia="ja-JP"/>
                </w:rPr>
                <m:t>22.5</m:t>
              </m:r>
              <m:r>
                <w:rPr>
                  <w:rFonts w:ascii="Cambria Math" w:hAnsi="Cambria Math"/>
                  <w:sz w:val="18"/>
                  <w:lang w:val="en-US" w:eastAsia="ja-JP"/>
                </w:rPr>
                <m:t>m</m:t>
              </m:r>
              <m:r>
                <w:rPr>
                  <w:rFonts w:ascii="Cambria Math" w:hAnsi="Cambria Math"/>
                  <w:sz w:val="18"/>
                  <w:lang w:eastAsia="ja-JP"/>
                </w:rPr>
                <m:t>&lt;</m:t>
              </m:r>
              <m:sSub>
                <m:sSubPr>
                  <m:ctrlPr>
                    <w:rPr>
                      <w:rFonts w:ascii="Cambria Math" w:hAnsi="Cambria Math"/>
                      <w:i/>
                      <w:sz w:val="18"/>
                      <w:lang w:val="en-US" w:eastAsia="ja-JP"/>
                    </w:rPr>
                  </m:ctrlPr>
                </m:sSubPr>
                <m:e>
                  <m:r>
                    <w:rPr>
                      <w:rFonts w:ascii="Cambria Math" w:hAnsi="Cambria Math"/>
                      <w:sz w:val="18"/>
                      <w:lang w:eastAsia="ja-JP"/>
                    </w:rPr>
                    <m:t>h</m:t>
                  </m:r>
                </m:e>
                <m:sub>
                  <m:r>
                    <w:rPr>
                      <w:rFonts w:ascii="Cambria Math" w:hAnsi="Cambria Math"/>
                      <w:sz w:val="18"/>
                      <w:lang w:val="en-US" w:eastAsia="ja-JP"/>
                    </w:rPr>
                    <m:t>UT</m:t>
                  </m:r>
                </m:sub>
              </m:sSub>
              <m:r>
                <w:rPr>
                  <w:rFonts w:ascii="Cambria Math" w:hAnsi="Cambria Math"/>
                  <w:sz w:val="18"/>
                  <w:lang w:eastAsia="ja-JP"/>
                </w:rPr>
                <m:t>≤300</m:t>
              </m:r>
              <m:r>
                <w:rPr>
                  <w:rFonts w:ascii="Cambria Math" w:hAnsi="Cambria Math"/>
                  <w:sz w:val="18"/>
                  <w:lang w:val="en-US" w:eastAsia="ja-JP"/>
                </w:rPr>
                <m:t>m</m:t>
              </m:r>
            </m:oMath>
          </w:p>
          <w:p w14:paraId="58BF8C23" w14:textId="30A1DDC0" w:rsidR="00F63D2C" w:rsidRPr="007E4413" w:rsidRDefault="00A148E5" w:rsidP="00F63D2C">
            <w:pPr>
              <w:keepNext/>
              <w:keepLines/>
              <w:spacing w:after="0"/>
              <w:rPr>
                <w:rFonts w:ascii="Arial" w:hAnsi="Arial"/>
                <w:sz w:val="18"/>
              </w:rPr>
            </w:pPr>
            <w:ins w:id="141" w:author="Rapporteur" w:date="2025-08-28T00:30: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42" w:author="Rapporteur" w:date="2025-08-28T00:31:00Z">
              <w:r w:rsidRPr="00C4047E">
                <w:rPr>
                  <w:rFonts w:ascii="Arial" w:hAnsi="Arial" w:hint="eastAsia"/>
                  <w:sz w:val="18"/>
                  <w:lang w:eastAsia="zh-CN"/>
                </w:rPr>
                <w:t>-AV</w:t>
              </w:r>
            </w:ins>
            <w:r w:rsidR="00F63D2C" w:rsidRPr="007E4413">
              <w:rPr>
                <w:rFonts w:ascii="Arial" w:hAnsi="Arial"/>
                <w:sz w:val="18"/>
                <w:lang w:val="en-US" w:eastAsia="zh-CN"/>
              </w:rPr>
              <w:t xml:space="preserve">: </w:t>
            </w:r>
            <m:oMath>
              <m:r>
                <w:rPr>
                  <w:rFonts w:ascii="Cambria Math" w:hAnsi="Cambria Math"/>
                  <w:sz w:val="18"/>
                  <w:lang w:val="en-US" w:eastAsia="ja-JP"/>
                </w:rPr>
                <m:t>10m&lt;</m:t>
              </m:r>
              <m:sSub>
                <m:sSubPr>
                  <m:ctrlPr>
                    <w:rPr>
                      <w:rFonts w:ascii="Cambria Math" w:hAnsi="Cambria Math"/>
                      <w:i/>
                      <w:sz w:val="18"/>
                      <w:lang w:val="en-US" w:eastAsia="ja-JP"/>
                    </w:rPr>
                  </m:ctrlPr>
                </m:sSubPr>
                <m:e>
                  <m:r>
                    <w:rPr>
                      <w:rFonts w:ascii="Cambria Math" w:hAnsi="Cambria Math"/>
                      <w:sz w:val="18"/>
                      <w:lang w:val="en-US" w:eastAsia="ja-JP"/>
                    </w:rPr>
                    <m:t>h</m:t>
                  </m:r>
                </m:e>
                <m:sub>
                  <m:r>
                    <w:rPr>
                      <w:rFonts w:ascii="Cambria Math" w:hAnsi="Cambria Math"/>
                      <w:sz w:val="18"/>
                      <w:lang w:val="en-US" w:eastAsia="ja-JP"/>
                    </w:rPr>
                    <m:t>UT</m:t>
                  </m:r>
                </m:sub>
              </m:sSub>
              <m:r>
                <w:rPr>
                  <w:rFonts w:ascii="Cambria Math" w:hAnsi="Cambria Math"/>
                  <w:sz w:val="18"/>
                  <w:lang w:val="en-US" w:eastAsia="ja-JP"/>
                </w:rPr>
                <m:t>≤300m</m:t>
              </m:r>
            </m:oMath>
          </w:p>
        </w:tc>
      </w:tr>
    </w:tbl>
    <w:p w14:paraId="2C0308E6" w14:textId="77777777" w:rsidR="00F63D2C" w:rsidRPr="007E4413" w:rsidRDefault="00F63D2C" w:rsidP="00F63D2C">
      <w:pPr>
        <w:ind w:left="568" w:hanging="284"/>
      </w:pPr>
    </w:p>
    <w:p w14:paraId="0B792C36" w14:textId="77777777" w:rsidR="00F63D2C" w:rsidRPr="007E4413" w:rsidRDefault="00F63D2C" w:rsidP="00B84883">
      <w:pPr>
        <w:pStyle w:val="TH"/>
        <w:rPr>
          <w:lang w:eastAsia="zh-CN"/>
        </w:rPr>
      </w:pPr>
      <w:r w:rsidRPr="007E4413">
        <w:rPr>
          <w:lang w:eastAsia="zh-CN"/>
        </w:rPr>
        <w:lastRenderedPageBreak/>
        <w:t>Table 7.9.3-5: LOS condition determination for Case 9</w:t>
      </w:r>
    </w:p>
    <w:tbl>
      <w:tblPr>
        <w:tblStyle w:val="xTableaupagedegarde1"/>
        <w:tblW w:w="8916" w:type="dxa"/>
        <w:jc w:val="center"/>
        <w:tblLook w:val="04A0" w:firstRow="1" w:lastRow="0" w:firstColumn="1" w:lastColumn="0" w:noHBand="0" w:noVBand="1"/>
      </w:tblPr>
      <w:tblGrid>
        <w:gridCol w:w="4673"/>
        <w:gridCol w:w="4243"/>
      </w:tblGrid>
      <w:tr w:rsidR="007E4413" w:rsidRPr="007E4413" w14:paraId="0A2A1EE4" w14:textId="77777777" w:rsidTr="00835107">
        <w:trPr>
          <w:trHeight w:val="80"/>
          <w:jc w:val="center"/>
        </w:trPr>
        <w:tc>
          <w:tcPr>
            <w:tcW w:w="4673" w:type="dxa"/>
            <w:shd w:val="clear" w:color="auto" w:fill="D9D9D9" w:themeFill="background1" w:themeFillShade="D9"/>
          </w:tcPr>
          <w:p w14:paraId="42A1C02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Reference scenario to determined LOS probability</w:t>
            </w:r>
          </w:p>
        </w:tc>
        <w:tc>
          <w:tcPr>
            <w:tcW w:w="4243" w:type="dxa"/>
            <w:shd w:val="clear" w:color="auto" w:fill="D9D9D9" w:themeFill="background1" w:themeFillShade="D9"/>
          </w:tcPr>
          <w:p w14:paraId="5254616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Applicability range in terms of aerial UE height</w:t>
            </w:r>
          </w:p>
        </w:tc>
      </w:tr>
      <w:tr w:rsidR="007E4413" w:rsidRPr="007E4413" w14:paraId="78512B39" w14:textId="77777777" w:rsidTr="00835107">
        <w:trPr>
          <w:trHeight w:val="351"/>
          <w:jc w:val="center"/>
        </w:trPr>
        <w:tc>
          <w:tcPr>
            <w:tcW w:w="4673" w:type="dxa"/>
            <w:vAlign w:val="center"/>
          </w:tcPr>
          <w:p w14:paraId="0CEFBC37" w14:textId="03C5E49C" w:rsidR="00F63D2C" w:rsidRPr="007E4413" w:rsidRDefault="00F63D2C" w:rsidP="00F63D2C">
            <w:pPr>
              <w:keepNext/>
              <w:keepLines/>
              <w:spacing w:after="0"/>
              <w:rPr>
                <w:rFonts w:ascii="Arial" w:hAnsi="Arial"/>
                <w:sz w:val="18"/>
              </w:rPr>
            </w:pPr>
            <w:r w:rsidRPr="007E4413">
              <w:rPr>
                <w:rFonts w:ascii="Arial" w:hAnsi="Arial"/>
                <w:sz w:val="18"/>
              </w:rPr>
              <w:t xml:space="preserve">UMi in Table 7.4.2-1 in TR 38.901 for </w:t>
            </w:r>
            <w:ins w:id="143"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UMi-AV/UMa-AV/RMa-AV</w:t>
            </w:r>
          </w:p>
        </w:tc>
        <w:tc>
          <w:tcPr>
            <w:tcW w:w="4243" w:type="dxa"/>
            <w:vAlign w:val="center"/>
          </w:tcPr>
          <w:p w14:paraId="641443F9" w14:textId="2FB3BC71" w:rsidR="00F63D2C" w:rsidRPr="00C4047E" w:rsidRDefault="00A148E5" w:rsidP="00F63D2C">
            <w:pPr>
              <w:keepNext/>
              <w:keepLines/>
              <w:spacing w:after="0"/>
              <w:rPr>
                <w:rFonts w:ascii="Arial" w:hAnsi="Arial"/>
                <w:sz w:val="18"/>
              </w:rPr>
            </w:pPr>
            <w:ins w:id="144" w:author="Rapporteur" w:date="2025-08-28T00:30:00Z">
              <w:r>
                <w:rPr>
                  <w:rFonts w:ascii="Arial" w:hAnsi="Arial" w:hint="eastAsia"/>
                  <w:sz w:val="18"/>
                  <w:lang w:eastAsia="zh-CN"/>
                </w:rPr>
                <w:t>S</w:t>
              </w:r>
              <w:r w:rsidRPr="00041BDB">
                <w:rPr>
                  <w:rFonts w:ascii="Arial" w:hAnsi="Arial"/>
                  <w:sz w:val="18"/>
                </w:rPr>
                <w:t>ensing scenario</w:t>
              </w:r>
              <w:r w:rsidRPr="00C4047E">
                <w:rPr>
                  <w:rFonts w:ascii="Arial" w:hAnsi="Arial" w:hint="eastAsia"/>
                  <w:sz w:val="18"/>
                </w:rPr>
                <w:t xml:space="preserve"> </w:t>
              </w:r>
            </w:ins>
            <w:r w:rsidR="00F63D2C" w:rsidRPr="00C4047E">
              <w:rPr>
                <w:rFonts w:ascii="Arial" w:hAnsi="Arial" w:hint="eastAsia"/>
                <w:sz w:val="18"/>
              </w:rPr>
              <w:t>U</w:t>
            </w:r>
            <w:r w:rsidR="00F63D2C" w:rsidRPr="00C4047E">
              <w:rPr>
                <w:rFonts w:ascii="Arial" w:hAnsi="Arial"/>
                <w:sz w:val="18"/>
              </w:rPr>
              <w:t>Mi</w:t>
            </w:r>
            <w:ins w:id="145" w:author="Rapporteur" w:date="2025-08-28T00:31:00Z">
              <w:r w:rsidRPr="00C4047E">
                <w:rPr>
                  <w:rFonts w:ascii="Arial" w:hAnsi="Arial" w:hint="eastAsia"/>
                  <w:sz w:val="18"/>
                  <w:lang w:eastAsia="zh-CN"/>
                </w:rPr>
                <w:t>-AV</w:t>
              </w:r>
            </w:ins>
            <w:r w:rsidR="00F63D2C" w:rsidRPr="00C4047E">
              <w:rPr>
                <w:rFonts w:ascii="Arial" w:hAnsi="Arial"/>
                <w:sz w:val="18"/>
              </w:rPr>
              <w:t>, UMa</w:t>
            </w:r>
            <w:ins w:id="146" w:author="Rapporteur" w:date="2025-08-28T00:31:00Z">
              <w:r w:rsidRPr="00C4047E">
                <w:rPr>
                  <w:rFonts w:ascii="Arial" w:hAnsi="Arial" w:hint="eastAsia"/>
                  <w:sz w:val="18"/>
                  <w:lang w:eastAsia="zh-CN"/>
                </w:rPr>
                <w:t>-AV</w:t>
              </w:r>
            </w:ins>
            <w:r w:rsidR="00F63D2C" w:rsidRPr="00C4047E">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22.5</m:t>
              </m:r>
              <m:r>
                <w:rPr>
                  <w:rFonts w:ascii="Cambria Math" w:hAnsi="Cambria Math"/>
                  <w:sz w:val="18"/>
                </w:rPr>
                <m:t>m</m:t>
              </m:r>
            </m:oMath>
          </w:p>
          <w:p w14:paraId="788097EC" w14:textId="2BC1BFCA" w:rsidR="00F63D2C" w:rsidRPr="007E4413" w:rsidRDefault="00A148E5" w:rsidP="00F63D2C">
            <w:pPr>
              <w:keepNext/>
              <w:keepLines/>
              <w:spacing w:after="0"/>
              <w:rPr>
                <w:rFonts w:ascii="Arial" w:hAnsi="Arial"/>
                <w:sz w:val="18"/>
              </w:rPr>
            </w:pPr>
            <w:ins w:id="147"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48" w:author="Rapporteur" w:date="2025-08-28T00:31:00Z">
              <w:r w:rsidRPr="00C4047E">
                <w:rPr>
                  <w:rFonts w:ascii="Arial" w:hAnsi="Arial" w:hint="eastAsia"/>
                  <w:sz w:val="18"/>
                  <w:lang w:eastAsia="zh-CN"/>
                </w:rPr>
                <w:t>-AV</w:t>
              </w:r>
            </w:ins>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4BB06797" w14:textId="77777777" w:rsidTr="00835107">
        <w:trPr>
          <w:trHeight w:val="124"/>
          <w:jc w:val="center"/>
        </w:trPr>
        <w:tc>
          <w:tcPr>
            <w:tcW w:w="4673" w:type="dxa"/>
          </w:tcPr>
          <w:p w14:paraId="5CF41886" w14:textId="6A226C43" w:rsidR="00F63D2C" w:rsidRPr="007E4413" w:rsidRDefault="00F63D2C" w:rsidP="00F63D2C">
            <w:pPr>
              <w:keepNext/>
              <w:keepLines/>
              <w:spacing w:after="0"/>
              <w:rPr>
                <w:rFonts w:ascii="Arial" w:hAnsi="Arial"/>
                <w:sz w:val="18"/>
              </w:rPr>
            </w:pPr>
            <w:r w:rsidRPr="007E4413">
              <w:rPr>
                <w:rFonts w:ascii="Arial" w:hAnsi="Arial"/>
                <w:sz w:val="18"/>
              </w:rPr>
              <w:t xml:space="preserve">UMi-AV in Table B-1 in TR 36.777 for </w:t>
            </w:r>
            <w:ins w:id="149"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1B5DBF66" w14:textId="7E5C6C4A" w:rsidR="00F63D2C" w:rsidRPr="007E4413" w:rsidRDefault="00F63D2C" w:rsidP="00F63D2C">
            <w:pPr>
              <w:keepNext/>
              <w:keepLines/>
              <w:spacing w:after="0"/>
              <w:rPr>
                <w:rFonts w:ascii="Arial" w:hAnsi="Arial"/>
                <w:sz w:val="18"/>
              </w:rPr>
            </w:pPr>
            <w:r w:rsidRPr="007E4413">
              <w:rPr>
                <w:rFonts w:ascii="Arial" w:hAnsi="Arial"/>
                <w:sz w:val="18"/>
              </w:rPr>
              <w:t xml:space="preserve">RMa-AV in Table B-1 in TR 36.777 for </w:t>
            </w:r>
            <w:ins w:id="150" w:author="Rapporteur" w:date="2025-08-28T00:29: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RMa-AV</w:t>
            </w:r>
          </w:p>
        </w:tc>
        <w:tc>
          <w:tcPr>
            <w:tcW w:w="4243" w:type="dxa"/>
            <w:vAlign w:val="center"/>
          </w:tcPr>
          <w:p w14:paraId="7684630D" w14:textId="273DB92C" w:rsidR="00F63D2C" w:rsidRPr="00C4047E" w:rsidRDefault="00A148E5" w:rsidP="00F63D2C">
            <w:pPr>
              <w:keepNext/>
              <w:keepLines/>
              <w:spacing w:after="0"/>
              <w:rPr>
                <w:rFonts w:ascii="Arial" w:hAnsi="Arial"/>
                <w:sz w:val="18"/>
              </w:rPr>
            </w:pPr>
            <w:ins w:id="151" w:author="Rapporteur" w:date="2025-08-28T00:31:00Z">
              <w:r>
                <w:rPr>
                  <w:rFonts w:ascii="Arial" w:hAnsi="Arial" w:hint="eastAsia"/>
                  <w:sz w:val="18"/>
                  <w:lang w:eastAsia="zh-CN"/>
                </w:rPr>
                <w:t>S</w:t>
              </w:r>
              <w:r w:rsidRPr="00041BDB">
                <w:rPr>
                  <w:rFonts w:ascii="Arial" w:hAnsi="Arial"/>
                  <w:sz w:val="18"/>
                </w:rPr>
                <w:t>ensing scenario</w:t>
              </w:r>
              <w:r w:rsidRPr="00C4047E">
                <w:rPr>
                  <w:rFonts w:ascii="Arial" w:hAnsi="Arial" w:hint="eastAsia"/>
                  <w:sz w:val="18"/>
                </w:rPr>
                <w:t xml:space="preserve"> </w:t>
              </w:r>
            </w:ins>
            <w:r w:rsidR="00F63D2C" w:rsidRPr="00C4047E">
              <w:rPr>
                <w:rFonts w:ascii="Arial" w:hAnsi="Arial" w:hint="eastAsia"/>
                <w:sz w:val="18"/>
              </w:rPr>
              <w:t>U</w:t>
            </w:r>
            <w:r w:rsidR="00F63D2C" w:rsidRPr="00C4047E">
              <w:rPr>
                <w:rFonts w:ascii="Arial" w:hAnsi="Arial"/>
                <w:sz w:val="18"/>
              </w:rPr>
              <w:t>Mi</w:t>
            </w:r>
            <w:ins w:id="152" w:author="Rapporteur" w:date="2025-08-28T00:31:00Z">
              <w:r w:rsidRPr="00C4047E">
                <w:rPr>
                  <w:rFonts w:ascii="Arial" w:hAnsi="Arial" w:hint="eastAsia"/>
                  <w:sz w:val="18"/>
                  <w:lang w:eastAsia="zh-CN"/>
                </w:rPr>
                <w:t>-AV</w:t>
              </w:r>
            </w:ins>
            <w:r w:rsidR="00F63D2C" w:rsidRPr="00C4047E">
              <w:rPr>
                <w:rFonts w:ascii="Arial" w:hAnsi="Arial"/>
                <w:sz w:val="18"/>
              </w:rPr>
              <w:t>, UMa</w:t>
            </w:r>
            <w:ins w:id="153" w:author="Rapporteur" w:date="2025-08-28T00:31:00Z">
              <w:r w:rsidRPr="00C4047E">
                <w:rPr>
                  <w:rFonts w:ascii="Arial" w:hAnsi="Arial" w:hint="eastAsia"/>
                  <w:sz w:val="18"/>
                  <w:lang w:eastAsia="zh-CN"/>
                </w:rPr>
                <w:t>-AV</w:t>
              </w:r>
            </w:ins>
            <w:r w:rsidR="00F63D2C" w:rsidRPr="00C4047E">
              <w:rPr>
                <w:rFonts w:ascii="Arial" w:hAnsi="Arial"/>
                <w:sz w:val="18"/>
              </w:rPr>
              <w:t xml:space="preserve">: </w:t>
            </w:r>
            <m:oMath>
              <m:r>
                <m:rPr>
                  <m:sty m:val="p"/>
                </m:rPr>
                <w:rPr>
                  <w:rFonts w:ascii="Cambria Math" w:hAnsi="Cambria Math"/>
                  <w:sz w:val="18"/>
                </w:rPr>
                <m:t>22.5</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C4047E">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22.5</m:t>
              </m:r>
              <m:r>
                <w:rPr>
                  <w:rFonts w:ascii="Cambria Math" w:hAnsi="Cambria Math"/>
                  <w:sz w:val="18"/>
                </w:rPr>
                <m:t>m</m:t>
              </m:r>
            </m:oMath>
            <w:r w:rsidR="00F63D2C" w:rsidRPr="00C4047E">
              <w:rPr>
                <w:rFonts w:ascii="Arial" w:hAnsi="Arial"/>
                <w:sz w:val="18"/>
              </w:rPr>
              <w:t xml:space="preserve"> </w:t>
            </w:r>
          </w:p>
          <w:p w14:paraId="4FD8D000" w14:textId="7A9840DF" w:rsidR="00F63D2C" w:rsidRPr="007E4413" w:rsidRDefault="00A148E5" w:rsidP="00F63D2C">
            <w:pPr>
              <w:keepNext/>
              <w:keepLines/>
              <w:spacing w:after="0"/>
              <w:rPr>
                <w:rFonts w:ascii="Arial" w:hAnsi="Arial"/>
                <w:sz w:val="18"/>
              </w:rPr>
            </w:pPr>
            <w:ins w:id="154"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55" w:author="Rapporteur" w:date="2025-08-28T00:31:00Z">
              <w:r w:rsidRPr="00C4047E">
                <w:rPr>
                  <w:rFonts w:ascii="Arial" w:hAnsi="Arial" w:hint="eastAsia"/>
                  <w:sz w:val="18"/>
                  <w:lang w:eastAsia="zh-CN"/>
                </w:rPr>
                <w:t>-AV</w:t>
              </w:r>
            </w:ins>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1.5</m:t>
              </m:r>
              <m:r>
                <w:rPr>
                  <w:rFonts w:ascii="Cambria Math" w:hAnsi="Cambria Math"/>
                  <w:sz w:val="18"/>
                </w:rPr>
                <m:t>m</m:t>
              </m:r>
              <m:r>
                <m:rPr>
                  <m:sty m:val="p"/>
                </m:rPr>
                <w:rPr>
                  <w:rFonts w:ascii="Cambria Math" w:hAnsi="Cambria Math" w:hint="eastAsia"/>
                  <w:sz w:val="18"/>
                </w:rPr>
                <m: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10</m:t>
              </m:r>
              <m:r>
                <w:rPr>
                  <w:rFonts w:ascii="Cambria Math" w:hAnsi="Cambria Math"/>
                  <w:sz w:val="18"/>
                </w:rPr>
                <m:t>m</m:t>
              </m:r>
            </m:oMath>
          </w:p>
        </w:tc>
      </w:tr>
      <w:tr w:rsidR="007E4413" w:rsidRPr="007E4413" w14:paraId="088DFDDC" w14:textId="77777777" w:rsidTr="00835107">
        <w:trPr>
          <w:trHeight w:val="826"/>
          <w:jc w:val="center"/>
        </w:trPr>
        <w:tc>
          <w:tcPr>
            <w:tcW w:w="4673" w:type="dxa"/>
            <w:vAlign w:val="center"/>
          </w:tcPr>
          <w:p w14:paraId="4982F2A8" w14:textId="49266A1E" w:rsidR="00F63D2C" w:rsidRPr="007E4413" w:rsidRDefault="00F63D2C" w:rsidP="00F63D2C">
            <w:pPr>
              <w:keepNext/>
              <w:keepLines/>
              <w:spacing w:after="0"/>
              <w:rPr>
                <w:rFonts w:ascii="Arial" w:hAnsi="Arial"/>
                <w:sz w:val="18"/>
              </w:rPr>
            </w:pPr>
            <w:r w:rsidRPr="007E4413">
              <w:rPr>
                <w:rFonts w:ascii="Arial" w:hAnsi="Arial"/>
                <w:sz w:val="18"/>
              </w:rPr>
              <w:t xml:space="preserve">UMa-AV in Table B-1 in TR 36.777 for </w:t>
            </w:r>
            <w:ins w:id="156" w:author="Rapporteur" w:date="2025-08-28T00:29:00Z">
              <w:r w:rsidR="00A148E5">
                <w:rPr>
                  <w:rFonts w:ascii="Arial" w:hAnsi="Arial" w:hint="eastAsia"/>
                  <w:sz w:val="18"/>
                  <w:lang w:eastAsia="zh-CN"/>
                </w:rPr>
                <w:t>a</w:t>
              </w:r>
            </w:ins>
            <w:del w:id="157" w:author="Rapporteur" w:date="2025-08-28T00:29:00Z">
              <w:r w:rsidRPr="007E4413" w:rsidDel="00A148E5">
                <w:rPr>
                  <w:rFonts w:ascii="Arial" w:hAnsi="Arial"/>
                  <w:sz w:val="18"/>
                </w:rPr>
                <w:delText>A</w:delText>
              </w:r>
            </w:del>
            <w:r w:rsidRPr="007E4413">
              <w:rPr>
                <w:rFonts w:ascii="Arial" w:hAnsi="Arial"/>
                <w:sz w:val="18"/>
              </w:rPr>
              <w:t xml:space="preserve">erial UE height in range (22.5m, 100m] for </w:t>
            </w:r>
            <w:ins w:id="158" w:author="Rapporteur" w:date="2025-08-28T00:30: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UMi-AV/UMa-AV</w:t>
            </w:r>
          </w:p>
          <w:p w14:paraId="3FA3F8F6" w14:textId="61F5CC46" w:rsidR="00F63D2C" w:rsidRPr="007E4413" w:rsidRDefault="00F63D2C" w:rsidP="00F63D2C">
            <w:pPr>
              <w:keepNext/>
              <w:keepLines/>
              <w:spacing w:after="0"/>
              <w:rPr>
                <w:rFonts w:ascii="Arial" w:hAnsi="Arial"/>
                <w:sz w:val="18"/>
              </w:rPr>
            </w:pPr>
            <w:r w:rsidRPr="007E4413">
              <w:rPr>
                <w:rFonts w:ascii="Arial" w:hAnsi="Arial"/>
                <w:sz w:val="18"/>
              </w:rPr>
              <w:t xml:space="preserve">RMa-AV in Table B-1 in TR 36.777 for </w:t>
            </w:r>
            <w:del w:id="159" w:author="Rapporteur" w:date="2025-08-28T00:30:00Z">
              <w:r w:rsidRPr="007E4413" w:rsidDel="00A148E5">
                <w:rPr>
                  <w:rFonts w:ascii="Arial" w:hAnsi="Arial"/>
                  <w:sz w:val="18"/>
                </w:rPr>
                <w:delText xml:space="preserve">or </w:delText>
              </w:r>
            </w:del>
            <w:ins w:id="160" w:author="Rapporteur" w:date="2025-08-28T00:30:00Z">
              <w:r w:rsidR="00A148E5">
                <w:rPr>
                  <w:rFonts w:ascii="Arial" w:hAnsi="Arial" w:hint="eastAsia"/>
                  <w:sz w:val="18"/>
                  <w:lang w:eastAsia="zh-CN"/>
                </w:rPr>
                <w:t>a</w:t>
              </w:r>
            </w:ins>
            <w:del w:id="161" w:author="Rapporteur" w:date="2025-08-28T00:30:00Z">
              <w:r w:rsidRPr="007E4413" w:rsidDel="00A148E5">
                <w:rPr>
                  <w:rFonts w:ascii="Arial" w:hAnsi="Arial"/>
                  <w:sz w:val="18"/>
                </w:rPr>
                <w:delText>A</w:delText>
              </w:r>
            </w:del>
            <w:r w:rsidRPr="007E4413">
              <w:rPr>
                <w:rFonts w:ascii="Arial" w:hAnsi="Arial"/>
                <w:sz w:val="18"/>
              </w:rPr>
              <w:t xml:space="preserve">erial UE height in range (10m, 40m] for </w:t>
            </w:r>
            <w:ins w:id="162" w:author="Rapporteur" w:date="2025-08-28T00:30:00Z">
              <w:r w:rsidR="00A148E5" w:rsidRPr="00041BDB">
                <w:rPr>
                  <w:rFonts w:ascii="Arial" w:hAnsi="Arial"/>
                  <w:sz w:val="18"/>
                </w:rPr>
                <w:t>sensing scenario</w:t>
              </w:r>
              <w:r w:rsidR="00A148E5" w:rsidRPr="007E4413">
                <w:rPr>
                  <w:rFonts w:ascii="Arial" w:hAnsi="Arial"/>
                  <w:sz w:val="18"/>
                </w:rPr>
                <w:t xml:space="preserve"> </w:t>
              </w:r>
            </w:ins>
            <w:r w:rsidRPr="007E4413">
              <w:rPr>
                <w:rFonts w:ascii="Arial" w:hAnsi="Arial"/>
                <w:sz w:val="18"/>
              </w:rPr>
              <w:t>RMa-AV</w:t>
            </w:r>
          </w:p>
        </w:tc>
        <w:tc>
          <w:tcPr>
            <w:tcW w:w="4243" w:type="dxa"/>
            <w:vAlign w:val="center"/>
          </w:tcPr>
          <w:p w14:paraId="1092DEB8" w14:textId="308AC4F1" w:rsidR="00F63D2C" w:rsidRPr="00C4047E" w:rsidRDefault="00A148E5" w:rsidP="00F63D2C">
            <w:pPr>
              <w:keepNext/>
              <w:keepLines/>
              <w:spacing w:after="0"/>
              <w:rPr>
                <w:rFonts w:ascii="Arial" w:hAnsi="Arial"/>
                <w:sz w:val="18"/>
              </w:rPr>
            </w:pPr>
            <w:ins w:id="163" w:author="Rapporteur" w:date="2025-08-28T00:31:00Z">
              <w:r>
                <w:rPr>
                  <w:rFonts w:ascii="Arial" w:hAnsi="Arial" w:hint="eastAsia"/>
                  <w:sz w:val="18"/>
                  <w:lang w:eastAsia="zh-CN"/>
                </w:rPr>
                <w:t>S</w:t>
              </w:r>
              <w:r w:rsidRPr="00041BDB">
                <w:rPr>
                  <w:rFonts w:ascii="Arial" w:hAnsi="Arial"/>
                  <w:sz w:val="18"/>
                </w:rPr>
                <w:t>ensing scenario</w:t>
              </w:r>
              <w:r w:rsidRPr="00C4047E">
                <w:rPr>
                  <w:rFonts w:ascii="Arial" w:hAnsi="Arial" w:hint="eastAsia"/>
                  <w:sz w:val="18"/>
                </w:rPr>
                <w:t xml:space="preserve"> </w:t>
              </w:r>
            </w:ins>
            <w:r w:rsidR="00F63D2C" w:rsidRPr="00C4047E">
              <w:rPr>
                <w:rFonts w:ascii="Arial" w:hAnsi="Arial" w:hint="eastAsia"/>
                <w:sz w:val="18"/>
              </w:rPr>
              <w:t>U</w:t>
            </w:r>
            <w:r w:rsidR="00F63D2C" w:rsidRPr="00C4047E">
              <w:rPr>
                <w:rFonts w:ascii="Arial" w:hAnsi="Arial"/>
                <w:sz w:val="18"/>
              </w:rPr>
              <w:t>Mi</w:t>
            </w:r>
            <w:ins w:id="164" w:author="Rapporteur" w:date="2025-08-28T00:31:00Z">
              <w:r w:rsidRPr="00C4047E">
                <w:rPr>
                  <w:rFonts w:ascii="Arial" w:hAnsi="Arial" w:hint="eastAsia"/>
                  <w:sz w:val="18"/>
                  <w:lang w:eastAsia="zh-CN"/>
                </w:rPr>
                <w:t>-AV</w:t>
              </w:r>
            </w:ins>
            <w:r w:rsidR="00F63D2C" w:rsidRPr="00C4047E">
              <w:rPr>
                <w:rFonts w:ascii="Arial" w:hAnsi="Arial"/>
                <w:sz w:val="18"/>
              </w:rPr>
              <w:t>, UMa</w:t>
            </w:r>
            <w:ins w:id="165" w:author="Rapporteur" w:date="2025-08-28T00:32:00Z">
              <w:r w:rsidRPr="00C4047E">
                <w:rPr>
                  <w:rFonts w:ascii="Arial" w:hAnsi="Arial" w:hint="eastAsia"/>
                  <w:sz w:val="18"/>
                  <w:lang w:eastAsia="zh-CN"/>
                </w:rPr>
                <w:t>-AV</w:t>
              </w:r>
            </w:ins>
            <w:r w:rsidR="00F63D2C" w:rsidRPr="00C4047E">
              <w:rPr>
                <w:rFonts w:ascii="Arial" w:hAnsi="Arial"/>
                <w:sz w:val="18"/>
              </w:rPr>
              <w:t xml:space="preserve">: </w:t>
            </w:r>
            <m:oMath>
              <m:r>
                <m:rPr>
                  <m:sty m:val="p"/>
                </m:rPr>
                <w:rPr>
                  <w:rFonts w:ascii="Cambria Math" w:hAnsi="Cambria Math"/>
                  <w:sz w:val="18"/>
                </w:rPr>
                <m:t>22.5</m:t>
              </m:r>
              <m:r>
                <w:rPr>
                  <w:rFonts w:ascii="Cambria Math" w:hAnsi="Cambria Math"/>
                  <w:sz w:val="18"/>
                </w:rPr>
                <m:t>m</m:t>
              </m:r>
              <m:r>
                <m:rPr>
                  <m:sty m:val="p"/>
                </m:rPr>
                <w:rPr>
                  <w:rFonts w:ascii="Cambria Math" w:hAnsi="Cambria Math"/>
                  <w:sz w:val="18"/>
                </w:rPr>
                <m:t>&lt;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100</m:t>
              </m:r>
              <m:r>
                <w:rPr>
                  <w:rFonts w:ascii="Cambria Math" w:hAnsi="Cambria Math"/>
                  <w:sz w:val="18"/>
                </w:rPr>
                <m:t>m</m:t>
              </m:r>
            </m:oMath>
            <w:r w:rsidR="00F63D2C" w:rsidRPr="00C4047E">
              <w:rPr>
                <w:rFonts w:ascii="Arial" w:hAnsi="Arial"/>
                <w:sz w:val="18"/>
              </w:rPr>
              <w:t xml:space="preserve"> </w:t>
            </w:r>
          </w:p>
          <w:p w14:paraId="6D76FB27" w14:textId="7F950C66" w:rsidR="00F63D2C" w:rsidRPr="007E4413" w:rsidRDefault="00A148E5" w:rsidP="00F63D2C">
            <w:pPr>
              <w:keepNext/>
              <w:keepLines/>
              <w:spacing w:after="0"/>
              <w:rPr>
                <w:rFonts w:ascii="Arial" w:hAnsi="Arial"/>
                <w:sz w:val="18"/>
              </w:rPr>
            </w:pPr>
            <w:ins w:id="166"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67" w:author="Rapporteur" w:date="2025-08-28T00:32:00Z">
              <w:r w:rsidRPr="00C4047E">
                <w:rPr>
                  <w:rFonts w:ascii="Arial" w:hAnsi="Arial" w:hint="eastAsia"/>
                  <w:sz w:val="18"/>
                  <w:lang w:eastAsia="zh-CN"/>
                </w:rPr>
                <w:t>-AV</w:t>
              </w:r>
            </w:ins>
            <w:r w:rsidR="00F63D2C" w:rsidRPr="007E4413">
              <w:rPr>
                <w:rFonts w:ascii="Arial" w:hAnsi="Arial"/>
                <w:sz w:val="18"/>
              </w:rPr>
              <w:t>: 1</w:t>
            </w:r>
            <m:oMath>
              <m:r>
                <m:rPr>
                  <m:sty m:val="p"/>
                </m:rPr>
                <w:rPr>
                  <w:rFonts w:ascii="Cambria Math" w:hAnsi="Cambria Math"/>
                  <w:sz w:val="18"/>
                </w:rPr>
                <m:t>0</m:t>
              </m:r>
              <m:r>
                <w:rPr>
                  <w:rFonts w:ascii="Cambria Math" w:hAnsi="Cambria Math"/>
                  <w:sz w:val="18"/>
                </w:rPr>
                <m:t>m</m:t>
              </m:r>
              <m:r>
                <m:rPr>
                  <m:sty m:val="p"/>
                </m:rPr>
                <w:rPr>
                  <w:rFonts w:ascii="Cambria Math" w:hAnsi="Cambria Math"/>
                  <w:sz w:val="18"/>
                </w:rPr>
                <m:t>&lt;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r w:rsidR="00F63D2C" w:rsidRPr="007E4413" w14:paraId="7AD4B464" w14:textId="77777777" w:rsidTr="00835107">
        <w:trPr>
          <w:trHeight w:val="124"/>
          <w:jc w:val="center"/>
        </w:trPr>
        <w:tc>
          <w:tcPr>
            <w:tcW w:w="4673" w:type="dxa"/>
            <w:vAlign w:val="center"/>
          </w:tcPr>
          <w:p w14:paraId="4A50899C" w14:textId="77777777" w:rsidR="00F63D2C" w:rsidRPr="007E4413" w:rsidRDefault="00F63D2C" w:rsidP="00F63D2C">
            <w:pPr>
              <w:keepNext/>
              <w:keepLines/>
              <w:spacing w:after="0"/>
              <w:rPr>
                <w:rFonts w:ascii="Arial" w:hAnsi="Arial"/>
                <w:sz w:val="18"/>
              </w:rPr>
            </w:pPr>
            <w:r w:rsidRPr="007E4413">
              <w:rPr>
                <w:rFonts w:ascii="Arial" w:hAnsi="Arial"/>
                <w:sz w:val="18"/>
              </w:rPr>
              <w:t>LOS probability is 100%</w:t>
            </w:r>
          </w:p>
        </w:tc>
        <w:tc>
          <w:tcPr>
            <w:tcW w:w="4243" w:type="dxa"/>
            <w:vAlign w:val="center"/>
          </w:tcPr>
          <w:p w14:paraId="0EBBF15A" w14:textId="3FDEE9A4" w:rsidR="00F63D2C" w:rsidRPr="00C4047E" w:rsidRDefault="00A148E5" w:rsidP="00F63D2C">
            <w:pPr>
              <w:keepNext/>
              <w:keepLines/>
              <w:spacing w:after="0"/>
              <w:rPr>
                <w:rFonts w:ascii="Arial" w:hAnsi="Arial"/>
                <w:sz w:val="18"/>
              </w:rPr>
            </w:pPr>
            <w:ins w:id="168" w:author="Rapporteur" w:date="2025-08-28T00:31:00Z">
              <w:r>
                <w:rPr>
                  <w:rFonts w:ascii="Arial" w:hAnsi="Arial" w:hint="eastAsia"/>
                  <w:sz w:val="18"/>
                  <w:lang w:eastAsia="zh-CN"/>
                </w:rPr>
                <w:t>S</w:t>
              </w:r>
              <w:r w:rsidRPr="00041BDB">
                <w:rPr>
                  <w:rFonts w:ascii="Arial" w:hAnsi="Arial"/>
                  <w:sz w:val="18"/>
                </w:rPr>
                <w:t>ensing scenario</w:t>
              </w:r>
              <w:r w:rsidRPr="00C4047E">
                <w:rPr>
                  <w:rFonts w:ascii="Arial" w:hAnsi="Arial" w:hint="eastAsia"/>
                  <w:sz w:val="18"/>
                </w:rPr>
                <w:t xml:space="preserve"> </w:t>
              </w:r>
            </w:ins>
            <w:r w:rsidR="00F63D2C" w:rsidRPr="00C4047E">
              <w:rPr>
                <w:rFonts w:ascii="Arial" w:hAnsi="Arial" w:hint="eastAsia"/>
                <w:sz w:val="18"/>
              </w:rPr>
              <w:t>U</w:t>
            </w:r>
            <w:r w:rsidR="00F63D2C" w:rsidRPr="00C4047E">
              <w:rPr>
                <w:rFonts w:ascii="Arial" w:hAnsi="Arial"/>
                <w:sz w:val="18"/>
              </w:rPr>
              <w:t>Mi</w:t>
            </w:r>
            <w:ins w:id="169" w:author="Rapporteur" w:date="2025-08-28T00:32:00Z">
              <w:r w:rsidRPr="00C4047E">
                <w:rPr>
                  <w:rFonts w:ascii="Arial" w:hAnsi="Arial" w:hint="eastAsia"/>
                  <w:sz w:val="18"/>
                  <w:lang w:eastAsia="zh-CN"/>
                </w:rPr>
                <w:t>-AV</w:t>
              </w:r>
            </w:ins>
            <w:r w:rsidR="00F63D2C" w:rsidRPr="00C4047E">
              <w:rPr>
                <w:rFonts w:ascii="Arial" w:hAnsi="Arial"/>
                <w:sz w:val="18"/>
              </w:rPr>
              <w:t>, UMa</w:t>
            </w:r>
            <w:ins w:id="170" w:author="Rapporteur" w:date="2025-08-28T00:32:00Z">
              <w:r w:rsidRPr="00C4047E">
                <w:rPr>
                  <w:rFonts w:ascii="Arial" w:hAnsi="Arial" w:hint="eastAsia"/>
                  <w:sz w:val="18"/>
                  <w:lang w:eastAsia="zh-CN"/>
                </w:rPr>
                <w:t>-AV</w:t>
              </w:r>
            </w:ins>
            <w:r w:rsidR="00F63D2C" w:rsidRPr="00C4047E">
              <w:rPr>
                <w:rFonts w:ascii="Arial" w:hAnsi="Arial"/>
                <w:sz w:val="18"/>
              </w:rPr>
              <w:t xml:space="preserve">: </w:t>
            </w:r>
            <m:oMath>
              <m:r>
                <m:rPr>
                  <m:sty m:val="p"/>
                </m:rPr>
                <w:rPr>
                  <w:rFonts w:ascii="Cambria Math" w:hAnsi="Cambria Math"/>
                  <w:sz w:val="18"/>
                </w:rPr>
                <m:t>100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C4047E">
              <w:rPr>
                <w:rFonts w:ascii="Arial" w:hAnsi="Arial"/>
                <w:sz w:val="18"/>
              </w:rPr>
              <w:t xml:space="preserve">, </w:t>
            </w:r>
            <m:oMath>
              <m:r>
                <m:rPr>
                  <m:sty m:val="p"/>
                </m:rPr>
                <w:rPr>
                  <w:rFonts w:ascii="Cambria Math" w:hAnsi="Cambria Math"/>
                  <w:sz w:val="18"/>
                </w:rPr>
                <m:t>22.5</m:t>
              </m:r>
              <m:r>
                <w:rPr>
                  <w:rFonts w:ascii="Cambria Math" w:hAnsi="Cambria Math"/>
                  <w:sz w:val="18"/>
                </w:rPr>
                <m:t>m</m:t>
              </m:r>
              <m:r>
                <m:rPr>
                  <m:sty m:val="p"/>
                </m:rPr>
                <w:rPr>
                  <w:rFonts w:ascii="Cambria Math" w:hAnsi="Cambria Math"/>
                  <w:sz w:val="18"/>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100</m:t>
              </m:r>
              <m:r>
                <w:rPr>
                  <w:rFonts w:ascii="Cambria Math" w:hAnsi="Cambria Math"/>
                  <w:sz w:val="18"/>
                </w:rPr>
                <m:t>m</m:t>
              </m:r>
            </m:oMath>
            <w:r w:rsidR="00F63D2C" w:rsidRPr="00C4047E">
              <w:rPr>
                <w:rFonts w:ascii="Arial" w:hAnsi="Arial"/>
                <w:sz w:val="18"/>
              </w:rPr>
              <w:t xml:space="preserve">  </w:t>
            </w:r>
          </w:p>
          <w:p w14:paraId="5B26CEB4" w14:textId="3A32BE4F" w:rsidR="00F63D2C" w:rsidRPr="007E4413" w:rsidRDefault="00A148E5" w:rsidP="00F63D2C">
            <w:pPr>
              <w:keepNext/>
              <w:keepLines/>
              <w:spacing w:after="0"/>
              <w:rPr>
                <w:rFonts w:ascii="Arial" w:hAnsi="Arial"/>
                <w:sz w:val="18"/>
              </w:rPr>
            </w:pPr>
            <w:ins w:id="171" w:author="Rapporteur" w:date="2025-08-28T00:31:00Z">
              <w:r>
                <w:rPr>
                  <w:rFonts w:ascii="Arial" w:hAnsi="Arial" w:hint="eastAsia"/>
                  <w:sz w:val="18"/>
                  <w:lang w:eastAsia="zh-CN"/>
                </w:rPr>
                <w:t>S</w:t>
              </w:r>
              <w:r w:rsidRPr="00041BDB">
                <w:rPr>
                  <w:rFonts w:ascii="Arial" w:hAnsi="Arial"/>
                  <w:sz w:val="18"/>
                </w:rPr>
                <w:t>ensing scenario</w:t>
              </w:r>
              <w:r w:rsidRPr="007E4413">
                <w:rPr>
                  <w:rFonts w:ascii="Arial" w:hAnsi="Arial"/>
                  <w:sz w:val="18"/>
                </w:rPr>
                <w:t xml:space="preserve"> </w:t>
              </w:r>
            </w:ins>
            <w:r w:rsidR="00F63D2C" w:rsidRPr="007E4413">
              <w:rPr>
                <w:rFonts w:ascii="Arial" w:hAnsi="Arial"/>
                <w:sz w:val="18"/>
              </w:rPr>
              <w:t>RMa</w:t>
            </w:r>
            <w:ins w:id="172" w:author="Rapporteur" w:date="2025-08-28T00:32:00Z">
              <w:r w:rsidRPr="00C4047E">
                <w:rPr>
                  <w:rFonts w:ascii="Arial" w:hAnsi="Arial" w:hint="eastAsia"/>
                  <w:sz w:val="18"/>
                  <w:lang w:eastAsia="zh-CN"/>
                </w:rPr>
                <w:t>-AV</w:t>
              </w:r>
            </w:ins>
            <w:r w:rsidR="00F63D2C" w:rsidRPr="007E4413">
              <w:rPr>
                <w:rFonts w:ascii="Arial" w:hAnsi="Arial"/>
                <w:sz w:val="18"/>
              </w:rPr>
              <w:t xml:space="preserve">: </w:t>
            </w:r>
            <m:oMath>
              <m:r>
                <m:rPr>
                  <m:sty m:val="p"/>
                </m:rPr>
                <w:rPr>
                  <w:rFonts w:ascii="Cambria Math" w:hAnsi="Cambria Math"/>
                  <w:sz w:val="18"/>
                </w:rPr>
                <m:t>40</m:t>
              </m:r>
              <m:r>
                <w:rPr>
                  <w:rFonts w:ascii="Cambria Math" w:hAnsi="Cambria Math"/>
                  <w:sz w:val="18"/>
                </w:rPr>
                <m:t>m</m:t>
              </m:r>
              <m:r>
                <m:rPr>
                  <m:sty m:val="p"/>
                </m:rPr>
                <w:rPr>
                  <w:rFonts w:ascii="Cambria Math" w:hAnsi="Cambria Math"/>
                  <w:sz w:val="18"/>
                </w:rPr>
                <m:t>&lt;</m:t>
              </m:r>
              <m:r>
                <w:rPr>
                  <w:rFonts w:ascii="Cambria Math" w:hAnsi="Cambria Math"/>
                  <w:sz w:val="18"/>
                </w:rPr>
                <m:t>max</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300</m:t>
              </m:r>
              <m:r>
                <w:rPr>
                  <w:rFonts w:ascii="Cambria Math" w:hAnsi="Cambria Math"/>
                  <w:sz w:val="18"/>
                </w:rPr>
                <m:t>m</m:t>
              </m:r>
            </m:oMath>
            <w:r w:rsidR="00F63D2C" w:rsidRPr="007E4413">
              <w:rPr>
                <w:rFonts w:ascii="Arial" w:hAnsi="Arial"/>
                <w:sz w:val="18"/>
              </w:rPr>
              <w:t xml:space="preserve">, </w:t>
            </w:r>
            <m:oMath>
              <m:r>
                <m:rPr>
                  <m:sty m:val="p"/>
                </m:rPr>
                <w:rPr>
                  <w:rFonts w:ascii="Cambria Math" w:hAnsi="Cambria Math"/>
                  <w:sz w:val="18"/>
                </w:rPr>
                <m:t>10</m:t>
              </m:r>
              <m:r>
                <w:rPr>
                  <w:rFonts w:ascii="Cambria Math" w:hAnsi="Cambria Math"/>
                  <w:sz w:val="18"/>
                </w:rPr>
                <m:t>m</m:t>
              </m:r>
              <m:r>
                <m:rPr>
                  <m:sty m:val="p"/>
                </m:rPr>
                <w:rPr>
                  <w:rFonts w:ascii="Cambria Math" w:hAnsi="Cambria Math"/>
                  <w:sz w:val="18"/>
                </w:rPr>
                <m:t>&lt;</m:t>
              </m:r>
              <m:r>
                <w:rPr>
                  <w:rFonts w:ascii="Cambria Math" w:hAnsi="Cambria Math"/>
                  <w:sz w:val="18"/>
                </w:rPr>
                <m:t>min</m:t>
              </m:r>
              <m:d>
                <m:dPr>
                  <m:ctrlPr>
                    <w:rPr>
                      <w:rFonts w:ascii="Cambria Math" w:hAnsi="Cambria Math"/>
                      <w:sz w:val="18"/>
                    </w:rPr>
                  </m:ctrlPr>
                </m:dPr>
                <m:e>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h</m:t>
                      </m:r>
                    </m:e>
                    <m:sub>
                      <m:r>
                        <w:rPr>
                          <w:rFonts w:ascii="Cambria Math" w:hAnsi="Cambria Math"/>
                          <w:sz w:val="18"/>
                        </w:rPr>
                        <m:t>UT</m:t>
                      </m:r>
                      <m:r>
                        <m:rPr>
                          <m:sty m:val="p"/>
                        </m:rPr>
                        <w:rPr>
                          <w:rFonts w:ascii="Cambria Math" w:hAnsi="Cambria Math"/>
                          <w:sz w:val="18"/>
                        </w:rPr>
                        <m:t>2</m:t>
                      </m:r>
                    </m:sub>
                  </m:sSub>
                </m:e>
              </m:d>
              <m:r>
                <m:rPr>
                  <m:sty m:val="p"/>
                </m:rPr>
                <w:rPr>
                  <w:rFonts w:ascii="Cambria Math" w:hAnsi="Cambria Math" w:hint="eastAsia"/>
                  <w:sz w:val="18"/>
                </w:rPr>
                <m:t>≤</m:t>
              </m:r>
              <m:r>
                <m:rPr>
                  <m:sty m:val="p"/>
                </m:rPr>
                <w:rPr>
                  <w:rFonts w:ascii="Cambria Math" w:hAnsi="Cambria Math"/>
                  <w:sz w:val="18"/>
                </w:rPr>
                <m:t>40</m:t>
              </m:r>
              <m:r>
                <w:rPr>
                  <w:rFonts w:ascii="Cambria Math" w:hAnsi="Cambria Math"/>
                  <w:sz w:val="18"/>
                </w:rPr>
                <m:t>m</m:t>
              </m:r>
            </m:oMath>
          </w:p>
        </w:tc>
      </w:tr>
    </w:tbl>
    <w:p w14:paraId="4D195AD6" w14:textId="77777777" w:rsidR="00F63D2C" w:rsidRDefault="00F63D2C" w:rsidP="00F63D2C">
      <w:pPr>
        <w:rPr>
          <w:lang w:eastAsia="zh-CN"/>
        </w:rPr>
      </w:pPr>
    </w:p>
    <w:p w14:paraId="09E9CCA4"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361178AE" w14:textId="77777777" w:rsidR="00A557B1" w:rsidRDefault="00A557B1" w:rsidP="00F63D2C">
      <w:pPr>
        <w:rPr>
          <w:lang w:eastAsia="zh-CN"/>
        </w:rPr>
      </w:pPr>
    </w:p>
    <w:p w14:paraId="6F4D34DE" w14:textId="77777777" w:rsidR="001021C8" w:rsidRPr="007E4413" w:rsidRDefault="001021C8" w:rsidP="001021C8">
      <w:pPr>
        <w:pStyle w:val="Heading3"/>
      </w:pPr>
      <w:bookmarkStart w:id="173" w:name="_Toc201657009"/>
      <w:bookmarkStart w:id="174" w:name="_Toc201657010"/>
      <w:r w:rsidRPr="007E4413">
        <w:t>7.9.4</w:t>
      </w:r>
      <w:r w:rsidRPr="007E4413">
        <w:tab/>
        <w:t>Fast fading model</w:t>
      </w:r>
      <w:bookmarkEnd w:id="173"/>
    </w:p>
    <w:p w14:paraId="5B5946D0" w14:textId="77777777" w:rsidR="00A557B1" w:rsidRPr="007E4413" w:rsidRDefault="00A557B1" w:rsidP="00A557B1">
      <w:pPr>
        <w:pStyle w:val="Heading4"/>
      </w:pPr>
      <w:r w:rsidRPr="007E4413">
        <w:t>7.9.4.0</w:t>
      </w:r>
      <w:r w:rsidRPr="007E4413">
        <w:tab/>
        <w:t>Introduction</w:t>
      </w:r>
      <w:bookmarkEnd w:id="174"/>
    </w:p>
    <w:p w14:paraId="17F595D6"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017823E8" w14:textId="77777777" w:rsidR="00A557B1" w:rsidRPr="007E4413" w:rsidRDefault="00A557B1" w:rsidP="00A557B1">
      <w:r w:rsidRPr="007E4413">
        <w:rPr>
          <w:u w:val="single"/>
        </w:rPr>
        <w:t>Step 1</w:t>
      </w:r>
      <w:r w:rsidRPr="007E4413">
        <w:t xml:space="preserve">: Set </w:t>
      </w:r>
      <w:r w:rsidRPr="007E4413">
        <w:rPr>
          <w:lang w:eastAsia="zh-CN"/>
        </w:rPr>
        <w:t>environment</w:t>
      </w:r>
      <w:r w:rsidRPr="007E4413">
        <w:t>, network layout, and antenna array parameters</w:t>
      </w:r>
    </w:p>
    <w:p w14:paraId="79062371" w14:textId="053F4368" w:rsidR="00A557B1" w:rsidRPr="007E4413" w:rsidRDefault="00A557B1" w:rsidP="00A557B1">
      <w:pPr>
        <w:pStyle w:val="B10"/>
      </w:pPr>
      <w:r w:rsidRPr="007E4413">
        <w:t>a)</w:t>
      </w:r>
      <w:r w:rsidRPr="007E4413">
        <w:tab/>
        <w:t>Choose one of the sensing scenarios (ISAC-UAV, ISAC-</w:t>
      </w:r>
      <w:del w:id="175" w:author="Rapporteur" w:date="2025-08-28T11:43:00Z" w16du:dateUtc="2025-08-28T03:43:00Z">
        <w:r w:rsidRPr="007E4413" w:rsidDel="00A557B1">
          <w:delText>Automative</w:delText>
        </w:r>
      </w:del>
      <w:ins w:id="176" w:author="Rapporteur" w:date="2025-08-28T11:43:00Z" w16du:dateUtc="2025-08-28T03:43:00Z">
        <w:r w:rsidRPr="007E4413">
          <w:t>Autom</w:t>
        </w:r>
        <w:r>
          <w:rPr>
            <w:rFonts w:hint="eastAsia"/>
            <w:lang w:eastAsia="zh-CN"/>
          </w:rPr>
          <w:t>o</w:t>
        </w:r>
        <w:r w:rsidRPr="007E4413">
          <w:t>tive</w:t>
        </w:r>
      </w:ins>
      <w:r w:rsidRPr="007E4413">
        <w:t>, ISAC-Human, ISAC-AGV, ISAC-Objects creating hazards on roads/railways) and related communication scenarios (e.g. UMa, UMi-Street Canyon</w:t>
      </w:r>
      <w:r w:rsidRPr="007E4413">
        <w:rPr>
          <w:rFonts w:hint="eastAsia"/>
          <w:lang w:eastAsia="ko-KR"/>
        </w:rPr>
        <w:t>, RMa</w:t>
      </w:r>
      <w:r w:rsidRPr="007E4413">
        <w:t xml:space="preserve">, InH-Office, Urban grid, Highway, or InF). Choose a global coordinate system and define zenith angle </w:t>
      </w:r>
      <w:r w:rsidRPr="007E4413">
        <w:rPr>
          <w:rFonts w:cs="Arial"/>
          <w:i/>
        </w:rPr>
        <w:t>θ</w:t>
      </w:r>
      <w:r w:rsidRPr="007E4413">
        <w:t xml:space="preserve">, azimuth angle </w:t>
      </w:r>
      <w:r w:rsidRPr="007E4413">
        <w:rPr>
          <w:i/>
        </w:rPr>
        <w:t>ϕ</w:t>
      </w:r>
      <w:r w:rsidRPr="007E4413">
        <w:t xml:space="preserve">, and spherical basis vectors </w:t>
      </w:r>
      <m:oMath>
        <m:acc>
          <m:accPr>
            <m:ctrlPr>
              <w:rPr>
                <w:rFonts w:ascii="Cambria Math" w:hAnsi="Cambria Math"/>
                <w:i/>
              </w:rPr>
            </m:ctrlPr>
          </m:accPr>
          <m:e>
            <m:r>
              <w:rPr>
                <w:rFonts w:ascii="Cambria Math"/>
              </w:rPr>
              <m:t>θ</m:t>
            </m:r>
          </m:e>
        </m:acc>
      </m:oMath>
      <w:r w:rsidRPr="007E4413">
        <w:t xml:space="preserve">, </w:t>
      </w:r>
      <m:oMath>
        <m:acc>
          <m:accPr>
            <m:ctrlPr>
              <w:rPr>
                <w:rFonts w:ascii="Cambria Math" w:hAnsi="Cambria Math"/>
                <w:i/>
              </w:rPr>
            </m:ctrlPr>
          </m:accPr>
          <m:e>
            <m:r>
              <w:rPr>
                <w:rFonts w:ascii="Cambria Math"/>
              </w:rPr>
              <m:t>ϕ</m:t>
            </m:r>
          </m:e>
        </m:acc>
      </m:oMath>
      <w:r w:rsidRPr="007E4413">
        <w:t xml:space="preserve"> as shown in Figure 7.5-2. </w:t>
      </w:r>
    </w:p>
    <w:p w14:paraId="7B8A8DAD" w14:textId="77777777" w:rsidR="00A557B1" w:rsidRPr="007E4413" w:rsidRDefault="00A557B1" w:rsidP="00A557B1">
      <w:pPr>
        <w:pStyle w:val="B10"/>
      </w:pPr>
      <w:r w:rsidRPr="007E4413">
        <w:t>b)</w:t>
      </w:r>
      <w:r w:rsidRPr="007E4413">
        <w:tab/>
        <w:t>Give number of STX, ST and SRX. Give the number of the SPST(s) of each ST.</w:t>
      </w:r>
    </w:p>
    <w:p w14:paraId="2BE5C95E" w14:textId="77777777" w:rsidR="00A557B1" w:rsidRDefault="00A557B1" w:rsidP="00A557B1">
      <w:pPr>
        <w:widowControl w:val="0"/>
        <w:jc w:val="center"/>
        <w:rPr>
          <w:b/>
          <w:bCs/>
          <w:color w:val="FF0000"/>
          <w:lang w:eastAsia="zh-CN"/>
        </w:rPr>
      </w:pPr>
      <w:r>
        <w:rPr>
          <w:b/>
          <w:bCs/>
          <w:color w:val="FF0000"/>
          <w:lang w:eastAsia="zh-CN"/>
        </w:rPr>
        <w:t>&lt; Unchanged text omitted &gt;</w:t>
      </w:r>
    </w:p>
    <w:p w14:paraId="48A48D5C" w14:textId="77777777" w:rsidR="00A557B1" w:rsidRPr="00A557B1" w:rsidRDefault="00A557B1" w:rsidP="00F63D2C">
      <w:pPr>
        <w:rPr>
          <w:lang w:eastAsia="zh-CN"/>
        </w:rPr>
      </w:pPr>
    </w:p>
    <w:p w14:paraId="68BA1704" w14:textId="77777777" w:rsidR="00F63D2C" w:rsidRPr="007E4413" w:rsidRDefault="00F63D2C" w:rsidP="00B84883">
      <w:pPr>
        <w:pStyle w:val="Heading4"/>
        <w:rPr>
          <w:lang w:eastAsia="ko-KR"/>
        </w:rPr>
      </w:pPr>
      <w:bookmarkStart w:id="177" w:name="_Toc201657011"/>
      <w:r w:rsidRPr="007E4413">
        <w:t>7.9.4.1</w:t>
      </w:r>
      <w:r w:rsidRPr="007E4413">
        <w:tab/>
        <w:t>Target channel</w:t>
      </w:r>
      <w:bookmarkEnd w:id="177"/>
    </w:p>
    <w:p w14:paraId="118E9F47" w14:textId="77777777" w:rsidR="004423E3" w:rsidRPr="007E4413" w:rsidRDefault="004423E3" w:rsidP="004423E3">
      <w:pPr>
        <w:rPr>
          <w:lang w:eastAsia="zh-CN"/>
        </w:rPr>
      </w:pPr>
      <w:r w:rsidRPr="007E4413">
        <w:rPr>
          <w:bCs/>
          <w:lang w:eastAsia="zh-CN"/>
        </w:rPr>
        <w:t>Following</w:t>
      </w:r>
      <w:r w:rsidRPr="007E4413">
        <w:rPr>
          <w:lang w:eastAsia="zh-CN"/>
        </w:rPr>
        <w:t xml:space="preserve"> Step 1 in Clause 7.9.4.0, the target channels for the one or multiple STs between a pair of STX and SRX is generated using the following procedure with parameters derived by Table 7.9.3-2. It assumes a ST </w:t>
      </w:r>
      <w:r w:rsidRPr="007E4413">
        <w:rPr>
          <w:i/>
          <w:iCs/>
          <w:lang w:eastAsia="zh-CN"/>
        </w:rPr>
        <w:t>k</w:t>
      </w:r>
      <w:r w:rsidRPr="007E4413">
        <w:rPr>
          <w:lang w:eastAsia="zh-CN"/>
        </w:rPr>
        <w:t xml:space="preserve"> consists of </w:t>
      </w:r>
      <w:r w:rsidRPr="007E4413">
        <w:rPr>
          <w:i/>
          <w:iCs/>
          <w:lang w:eastAsia="zh-CN"/>
        </w:rPr>
        <w:t>P</w:t>
      </w:r>
      <w:r w:rsidRPr="007E4413">
        <w:rPr>
          <w:lang w:eastAsia="zh-CN"/>
        </w:rPr>
        <w:t xml:space="preserve"> scattering points</w:t>
      </w:r>
      <w:ins w:id="178" w:author="Rapporteur" w:date="2025-08-28T20:51:00Z" w16du:dateUtc="2025-08-28T12:51:00Z">
        <w:r w:rsidRPr="00B509C4">
          <w:rPr>
            <w:rFonts w:eastAsia="Times New Roman"/>
            <w:lang w:eastAsia="zh-CN"/>
          </w:rPr>
          <w:t xml:space="preserve"> </w:t>
        </w:r>
        <w:r w:rsidRPr="00163643">
          <w:rPr>
            <w:rFonts w:eastAsia="Times New Roman"/>
            <w:lang w:eastAsia="zh-CN"/>
          </w:rPr>
          <w:t xml:space="preserve">indexed </w:t>
        </w:r>
      </w:ins>
      <m:oMath>
        <m:r>
          <w:ins w:id="179" w:author="Rapporteur" w:date="2025-08-28T20:56:00Z" w16du:dateUtc="2025-08-28T12:56:00Z">
            <w:rPr>
              <w:rFonts w:ascii="Cambria Math" w:hAnsi="Cambria Math"/>
              <w:lang w:eastAsia="zh-CN"/>
            </w:rPr>
            <m:t>p=0,1,..P-1</m:t>
          </w:ins>
        </m:r>
      </m:oMath>
      <w:r w:rsidRPr="007E4413">
        <w:rPr>
          <w:lang w:eastAsia="zh-CN"/>
        </w:rPr>
        <w:t xml:space="preserve">, </w:t>
      </w:r>
      <m:oMath>
        <m:r>
          <w:rPr>
            <w:rFonts w:ascii="Cambria Math" w:hAnsi="Cambria Math"/>
            <w:lang w:eastAsia="zh-CN"/>
          </w:rPr>
          <m:t>P≥1</m:t>
        </m:r>
      </m:oMath>
      <w:r w:rsidRPr="007E4413">
        <w:rPr>
          <w:lang w:eastAsia="zh-CN"/>
        </w:rPr>
        <w:t xml:space="preserve">. </w:t>
      </w:r>
      <w:r w:rsidRPr="007E4413">
        <w:rPr>
          <w:lang w:eastAsia="ko-KR"/>
        </w:rPr>
        <w:t xml:space="preserve">The propagation conditions </w:t>
      </w:r>
      <w:r w:rsidRPr="007E4413">
        <w:t xml:space="preserve">for </w:t>
      </w:r>
      <w:r w:rsidRPr="007E4413">
        <w:rPr>
          <w:lang w:eastAsia="ko-KR"/>
        </w:rPr>
        <w:t xml:space="preserve">different STX-SPST links and SPST-SRX </w:t>
      </w:r>
      <w:r w:rsidRPr="007E4413">
        <w:t xml:space="preserve">links can be modelled by spatial consistency procedure in </w:t>
      </w:r>
      <w:r w:rsidRPr="007E4413">
        <w:rPr>
          <w:rFonts w:ascii="Arial" w:eastAsia="DengXian" w:hAnsi="Arial" w:cs="Arial"/>
          <w:sz w:val="18"/>
          <w:szCs w:val="18"/>
          <w:lang w:eastAsia="zh-CN"/>
        </w:rPr>
        <w:t>Clause</w:t>
      </w:r>
      <w:r w:rsidRPr="007E4413">
        <w:t xml:space="preserve"> 7.9.5.1.</w:t>
      </w:r>
    </w:p>
    <w:p w14:paraId="1DA75BA7" w14:textId="77777777" w:rsidR="000F5B0E" w:rsidRDefault="000F5B0E" w:rsidP="000F5B0E">
      <w:pPr>
        <w:widowControl w:val="0"/>
        <w:jc w:val="center"/>
        <w:rPr>
          <w:b/>
          <w:bCs/>
          <w:color w:val="FF0000"/>
          <w:lang w:eastAsia="zh-CN"/>
        </w:rPr>
      </w:pPr>
      <w:r>
        <w:rPr>
          <w:b/>
          <w:bCs/>
          <w:color w:val="FF0000"/>
          <w:lang w:eastAsia="zh-CN"/>
        </w:rPr>
        <w:t>&lt; Unchanged text omitted &gt;</w:t>
      </w:r>
    </w:p>
    <w:p w14:paraId="2F308611" w14:textId="77777777" w:rsidR="000F5B0E" w:rsidRPr="007E4413" w:rsidRDefault="000F5B0E" w:rsidP="000F5B0E">
      <w:r w:rsidRPr="007E4413">
        <w:rPr>
          <w:u w:val="single"/>
        </w:rPr>
        <w:t>Step 6</w:t>
      </w:r>
      <w:r w:rsidRPr="007E4413">
        <w:t>: Generate cluster powers.</w:t>
      </w:r>
    </w:p>
    <w:p w14:paraId="73940972" w14:textId="3B7B9DBC" w:rsidR="000F5B0E" w:rsidRPr="007E4413" w:rsidRDefault="000F5B0E" w:rsidP="000F5B0E">
      <w:r w:rsidRPr="007E4413">
        <w:rPr>
          <w:lang w:eastAsia="zh-CN"/>
        </w:rPr>
        <w:t xml:space="preserve">The cluster power </w:t>
      </w:r>
      <w:r w:rsidRPr="007E4413">
        <w:t xml:space="preserve">of cluster </w:t>
      </w:r>
      <w:ins w:id="180" w:author="Rapporteur" w:date="2025-08-28T20:49:00Z" w16du:dateUtc="2025-08-28T12:49:00Z">
        <w:r w:rsidRPr="000F5B0E">
          <w:rPr>
            <w:i/>
            <w:iCs/>
          </w:rPr>
          <w:t>n</w:t>
        </w:r>
      </w:ins>
      <w:del w:id="181" w:author="Rapporteur" w:date="2025-08-28T20:49:00Z" w16du:dateUtc="2025-08-28T12:49:00Z">
        <w:r w:rsidRPr="007E4413" w:rsidDel="000F5B0E">
          <w:delText>n</w:delText>
        </w:r>
      </w:del>
      <w:r w:rsidRPr="007E4413">
        <w:t xml:space="preserve"> in a STX-</w:t>
      </w:r>
      <w:r w:rsidRPr="007E4413">
        <w:rPr>
          <w:lang w:eastAsia="zh-CN"/>
        </w:rPr>
        <w:t>SP</w:t>
      </w:r>
      <w:r w:rsidRPr="007E4413">
        <w:t xml:space="preserve">ST link are generated using Step 6 of Clause 7.5, i.e., </w:t>
      </w:r>
      <m:oMath>
        <m:sSubSup>
          <m:sSubSupPr>
            <m:ctrlPr>
              <w:rPr>
                <w:rFonts w:ascii="Cambria Math" w:hAnsi="Cambria Math"/>
                <w:i/>
              </w:rPr>
            </m:ctrlPr>
          </m:sSubSupPr>
          <m:e>
            <m:r>
              <w:rPr>
                <w:rFonts w:ascii="Cambria Math" w:hAnsi="Cambria Math"/>
              </w:rPr>
              <m:t>P</m:t>
            </m:r>
          </m:e>
          <m:sub>
            <m:r>
              <w:rPr>
                <w:rFonts w:ascii="Cambria Math" w:hAnsi="Cambria Math"/>
              </w:rPr>
              <m:t>tx,n</m:t>
            </m:r>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oMath>
      <w:r w:rsidRPr="007E4413">
        <w:t>.</w:t>
      </w:r>
    </w:p>
    <w:p w14:paraId="113B615D" w14:textId="77777777" w:rsidR="000F5B0E" w:rsidRPr="007E4413" w:rsidRDefault="000F5B0E" w:rsidP="000F5B0E">
      <w:r w:rsidRPr="007E4413">
        <w:rPr>
          <w:lang w:eastAsia="zh-CN"/>
        </w:rPr>
        <w:lastRenderedPageBreak/>
        <w:t xml:space="preserve">The cluster power </w:t>
      </w:r>
      <w:r w:rsidRPr="007E4413">
        <w:t xml:space="preserve">of cluster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lang w:eastAsia="zh-CN"/>
        </w:rPr>
        <w:t xml:space="preserve"> </w:t>
      </w:r>
      <w:r w:rsidRPr="007E4413">
        <w:t>in the corresponding SPST-SRX link of the same SPST</w:t>
      </w:r>
      <w:r w:rsidRPr="007E4413" w:rsidDel="00EB18B4">
        <w:t xml:space="preserve"> </w:t>
      </w:r>
      <w:r w:rsidRPr="007E4413">
        <w:t xml:space="preserve">are generated using Step 6 of Clause 7.5 by replacing subscript </w:t>
      </w:r>
      <w:r w:rsidRPr="007E4413">
        <w:rPr>
          <w:i/>
          <w:iCs/>
        </w:rPr>
        <w:t>n</w:t>
      </w:r>
      <w:r w:rsidRPr="007E4413">
        <w:t xml:space="preserve"> with </w:t>
      </w:r>
      <w:r w:rsidRPr="007E4413">
        <w:rPr>
          <w:i/>
          <w:iCs/>
        </w:rPr>
        <w:t>n’</w:t>
      </w:r>
      <w:r w:rsidRPr="007E4413">
        <w:t xml:space="preserve">, i.e., </w:t>
      </w:r>
      <m:oMath>
        <m:sSubSup>
          <m:sSubSupPr>
            <m:ctrlPr>
              <w:rPr>
                <w:rFonts w:ascii="Cambria Math" w:hAnsi="Cambria Math"/>
                <w:i/>
              </w:rPr>
            </m:ctrlPr>
          </m:sSubSupPr>
          <m:e>
            <m:r>
              <w:rPr>
                <w:rFonts w:ascii="Cambria Math" w:hAnsi="Cambria Math"/>
              </w:rPr>
              <m:t>P</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sub>
        </m:sSub>
      </m:oMath>
      <w:r w:rsidRPr="007E4413">
        <w:t>.</w:t>
      </w:r>
    </w:p>
    <w:p w14:paraId="0A1F6B7A"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B0DD15B" w14:textId="77777777" w:rsidR="00F63D2C" w:rsidRPr="00A257AB" w:rsidRDefault="00F63D2C" w:rsidP="00F63D2C"/>
    <w:p w14:paraId="7C254900" w14:textId="77777777" w:rsidR="00F63D2C" w:rsidRPr="007E4413" w:rsidRDefault="00F63D2C" w:rsidP="00F63D2C">
      <w:pPr>
        <w:rPr>
          <w:b/>
        </w:rPr>
      </w:pPr>
      <w:r w:rsidRPr="007E4413">
        <w:rPr>
          <w:b/>
        </w:rPr>
        <w:t>Coefficient generation:</w:t>
      </w:r>
    </w:p>
    <w:p w14:paraId="3D6E8700" w14:textId="77777777" w:rsidR="00F63D2C" w:rsidRPr="007E4413" w:rsidRDefault="00F63D2C" w:rsidP="00F63D2C">
      <w:r w:rsidRPr="007E4413">
        <w:rPr>
          <w:u w:val="single"/>
        </w:rPr>
        <w:t>Step 13</w:t>
      </w:r>
      <w:r w:rsidRPr="007E4413">
        <w:t xml:space="preserve">: Draw initial random phases for paths in set </w:t>
      </w:r>
      <w:r w:rsidRPr="007E4413">
        <w:rPr>
          <w:i/>
          <w:iCs/>
        </w:rPr>
        <w:t>R</w:t>
      </w:r>
      <w:r w:rsidRPr="007E4413">
        <w:t>.</w:t>
      </w:r>
    </w:p>
    <w:p w14:paraId="543DEA88" w14:textId="77777777" w:rsidR="00F63D2C" w:rsidRPr="007E4413" w:rsidRDefault="00F63D2C" w:rsidP="00F63D2C">
      <w:r w:rsidRPr="007E4413">
        <w:rPr>
          <w:lang w:eastAsia="zh-CN"/>
        </w:rPr>
        <w:t xml:space="preserve">The </w:t>
      </w:r>
      <w:r w:rsidRPr="007E4413">
        <w:t>random initial phases</w:t>
      </w:r>
      <w:r w:rsidRPr="007E4413">
        <w:rPr>
          <w:lang w:eastAsia="zh-CN"/>
        </w:rPr>
        <w:t xml:space="preserve"> for each ray </w:t>
      </w:r>
      <w:r w:rsidRPr="007E4413">
        <w:rPr>
          <w:i/>
          <w:iCs/>
          <w:lang w:eastAsia="zh-CN"/>
        </w:rPr>
        <w:t>m</w:t>
      </w:r>
      <w:r w:rsidRPr="007E4413">
        <w:rPr>
          <w:lang w:eastAsia="zh-CN"/>
        </w:rPr>
        <w:t xml:space="preserve"> of</w:t>
      </w:r>
      <w:r w:rsidRPr="007E4413">
        <w:t xml:space="preserve"> a cluster </w:t>
      </w:r>
      <w:r w:rsidRPr="007E4413">
        <w:rPr>
          <w:i/>
          <w:iCs/>
        </w:rPr>
        <w:t>n</w:t>
      </w:r>
      <w:r w:rsidRPr="007E4413">
        <w:t xml:space="preserve"> in a STX-ST link is generated using Step 9 of Clause 7.5,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oMath>
    </w:p>
    <w:p w14:paraId="665B53F2" w14:textId="77777777" w:rsidR="00F63D2C" w:rsidRPr="007E4413" w:rsidRDefault="00F63D2C" w:rsidP="00F63D2C">
      <w:r w:rsidRPr="007E4413">
        <w:rPr>
          <w:lang w:eastAsia="zh-CN"/>
        </w:rPr>
        <w:t>The</w:t>
      </w:r>
      <w:r w:rsidRPr="007E4413">
        <w:t xml:space="preserve"> random</w:t>
      </w:r>
      <w:r w:rsidRPr="007E4413">
        <w:rPr>
          <w:lang w:eastAsia="zh-CN"/>
        </w:rPr>
        <w:t xml:space="preserve"> </w:t>
      </w:r>
      <w:r w:rsidRPr="007E4413">
        <w:t>initial phases</w:t>
      </w:r>
      <w:r w:rsidRPr="007E4413">
        <w:rPr>
          <w:lang w:eastAsia="zh-CN"/>
        </w:rPr>
        <w:t xml:space="preserve"> for each ray </w:t>
      </w:r>
      <w:r w:rsidRPr="007E4413">
        <w:rPr>
          <w:i/>
          <w:iCs/>
        </w:rPr>
        <w:t xml:space="preserve">m’ </w:t>
      </w:r>
      <w:r w:rsidRPr="007E4413">
        <w:rPr>
          <w:lang w:eastAsia="zh-CN"/>
        </w:rPr>
        <w:t>of</w:t>
      </w:r>
      <w:r w:rsidRPr="007E4413">
        <w:t xml:space="preserve"> a cluster </w:t>
      </w:r>
      <w:r w:rsidRPr="007E4413">
        <w:rPr>
          <w:i/>
          <w:iCs/>
        </w:rPr>
        <w:t>n’</w:t>
      </w:r>
      <w:r w:rsidRPr="007E4413">
        <w:t xml:space="preserve"> in a ST-SRX link is generated using Step 9 of Clause 7.5 by replacing subscript </w:t>
      </w:r>
      <w:r w:rsidRPr="007E4413">
        <w:rPr>
          <w:i/>
          <w:iCs/>
        </w:rPr>
        <w:t>n</w:t>
      </w:r>
      <w:r w:rsidRPr="007E4413">
        <w:rPr>
          <w:i/>
          <w:iCs/>
          <w:lang w:eastAsia="zh-CN"/>
        </w:rPr>
        <w:t>, m</w:t>
      </w:r>
      <w:r w:rsidRPr="007E4413">
        <w:t xml:space="preserve"> with </w:t>
      </w:r>
      <w:r w:rsidRPr="007E4413">
        <w:rPr>
          <w:i/>
          <w:iCs/>
        </w:rPr>
        <w:t xml:space="preserve">n’, </w:t>
      </w:r>
      <w:r w:rsidRPr="007E4413">
        <w:rPr>
          <w:i/>
          <w:iCs/>
          <w:lang w:eastAsia="zh-CN"/>
        </w:rPr>
        <w:t>m</w:t>
      </w:r>
      <w:r w:rsidRPr="007E4413">
        <w:rPr>
          <w:i/>
          <w:iCs/>
        </w:rPr>
        <w:t>’</w:t>
      </w:r>
      <w:r w:rsidRPr="007E4413">
        <w:t xml:space="preserve">, i.e.,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θϕ</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ϕθ</m:t>
                </m:r>
              </m:sup>
            </m:sSubSup>
            <m:r>
              <w:rPr>
                <w:rFonts w:ascii="Cambria Math" w:hAnsi="Cambria Math"/>
              </w:rPr>
              <m:t>,</m:t>
            </m:r>
            <m:sSubSup>
              <m:sSubSupPr>
                <m:ctrlPr>
                  <w:rPr>
                    <w:rFonts w:ascii="Cambria Math" w:hAnsi="Cambria Math"/>
                    <w:i/>
                  </w:rPr>
                </m:ctrlPr>
              </m:sSubSupPr>
              <m:e>
                <m:r>
                  <w:rPr>
                    <w:rFonts w:ascii="Cambria Math" w:hAnsi="Cambria Math"/>
                  </w:rPr>
                  <m:t>Φ</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ϕϕ</m:t>
                </m:r>
              </m:sup>
            </m:sSubSup>
          </m:e>
        </m:d>
      </m:oMath>
      <w:r w:rsidRPr="007E4413">
        <w:t>.</w:t>
      </w:r>
    </w:p>
    <w:p w14:paraId="58B0645F" w14:textId="6C1A1402" w:rsidR="00F63D2C" w:rsidRPr="007E4413" w:rsidRDefault="00F63D2C" w:rsidP="00F63D2C">
      <w:r w:rsidRPr="007E4413">
        <w:rPr>
          <w:lang w:eastAsia="zh-CN"/>
        </w:rPr>
        <w:t xml:space="preserve">For monostatic sensing mode, </w:t>
      </w:r>
      <m:oMath>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k,p,θϕ</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k,p,ϕθ</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tx,n,m</m:t>
            </m:r>
          </m:sub>
          <m:sup>
            <m:r>
              <w:rPr>
                <w:rFonts w:ascii="Cambria Math" w:hAnsi="Cambria Math"/>
              </w:rPr>
              <m:t>k,p,ϕϕ</m:t>
            </m:r>
          </m:sup>
        </m:sSubSup>
      </m:oMath>
      <w:r w:rsidRPr="007E4413">
        <w:rPr>
          <w:rFonts w:hint="eastAsia"/>
          <w:lang w:eastAsia="zh-CN"/>
        </w:rPr>
        <w:t xml:space="preserve"> </w:t>
      </w:r>
      <w:r w:rsidRPr="007E4413">
        <w:rPr>
          <w:lang w:eastAsia="zh-CN"/>
        </w:rPr>
        <w:t xml:space="preserve">are respectively equal to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k,p,θθ</m:t>
            </m:r>
          </m:sup>
        </m:sSubSup>
        <m:r>
          <w:rPr>
            <w:rFonts w:ascii="Cambria Math" w:hAnsi="Cambria Math"/>
          </w:rPr>
          <m:t>,</m:t>
        </m:r>
        <m:sSubSup>
          <m:sSubSupPr>
            <m:ctrlPr>
              <w:del w:id="182" w:author="Rapporteur" w:date="2025-08-28T01:00:00Z">
                <w:rPr>
                  <w:rFonts w:ascii="Cambria Math" w:hAnsi="Cambria Math"/>
                  <w:i/>
                </w:rPr>
              </w:del>
            </m:ctrlPr>
          </m:sSubSupPr>
          <m:e>
            <m:r>
              <w:del w:id="183" w:author="Rapporteur" w:date="2025-08-28T01:00:00Z">
                <w:rPr>
                  <w:rFonts w:ascii="Cambria Math" w:hAnsi="Cambria Math"/>
                </w:rPr>
                <m:t>Φ</m:t>
              </w:del>
            </m:r>
          </m:e>
          <m:sub>
            <m:r>
              <w:del w:id="184" w:author="Rapporteur" w:date="2025-08-28T01:00:00Z">
                <w:rPr>
                  <w:rFonts w:ascii="Cambria Math" w:hAnsi="Cambria Math"/>
                </w:rPr>
                <m:t>rx,</m:t>
              </w:del>
            </m:r>
            <m:sSup>
              <m:sSupPr>
                <m:ctrlPr>
                  <w:del w:id="185" w:author="Rapporteur" w:date="2025-08-28T01:00:00Z">
                    <w:rPr>
                      <w:rFonts w:ascii="Cambria Math" w:hAnsi="Cambria Math"/>
                      <w:i/>
                    </w:rPr>
                  </w:del>
                </m:ctrlPr>
              </m:sSupPr>
              <m:e>
                <m:r>
                  <w:del w:id="186" w:author="Rapporteur" w:date="2025-08-28T01:00:00Z">
                    <w:rPr>
                      <w:rFonts w:ascii="Cambria Math" w:hAnsi="Cambria Math"/>
                    </w:rPr>
                    <m:t>n</m:t>
                  </w:del>
                </m:r>
              </m:e>
              <m:sup>
                <m:r>
                  <w:del w:id="187" w:author="Rapporteur" w:date="2025-08-28T01:00:00Z">
                    <w:rPr>
                      <w:rFonts w:ascii="Cambria Math" w:hAnsi="Cambria Math"/>
                    </w:rPr>
                    <m:t>'</m:t>
                  </w:del>
                </m:r>
              </m:sup>
            </m:sSup>
            <m:r>
              <w:del w:id="188" w:author="Rapporteur" w:date="2025-08-28T01:00:00Z">
                <w:rPr>
                  <w:rFonts w:ascii="Cambria Math" w:hAnsi="Cambria Math"/>
                </w:rPr>
                <m:t>,</m:t>
              </w:del>
            </m:r>
            <m:sSup>
              <m:sSupPr>
                <m:ctrlPr>
                  <w:del w:id="189" w:author="Rapporteur" w:date="2025-08-28T01:00:00Z">
                    <w:rPr>
                      <w:rFonts w:ascii="Cambria Math" w:hAnsi="Cambria Math"/>
                      <w:i/>
                    </w:rPr>
                  </w:del>
                </m:ctrlPr>
              </m:sSupPr>
              <m:e>
                <m:r>
                  <w:del w:id="190" w:author="Rapporteur" w:date="2025-08-28T01:00:00Z">
                    <w:rPr>
                      <w:rFonts w:ascii="Cambria Math" w:hAnsi="Cambria Math"/>
                    </w:rPr>
                    <m:t>m</m:t>
                  </w:del>
                </m:r>
              </m:e>
              <m:sup>
                <m:r>
                  <w:del w:id="191" w:author="Rapporteur" w:date="2025-08-28T01:00:00Z">
                    <w:rPr>
                      <w:rFonts w:ascii="Cambria Math" w:hAnsi="Cambria Math"/>
                    </w:rPr>
                    <m:t>'</m:t>
                  </w:del>
                </m:r>
              </m:sup>
            </m:sSup>
          </m:sub>
          <m:sup>
            <m:r>
              <w:del w:id="192" w:author="Rapporteur" w:date="2025-08-28T01:00:00Z">
                <w:rPr>
                  <w:rFonts w:ascii="Cambria Math" w:hAnsi="Cambria Math"/>
                </w:rPr>
                <m:t>k,p,θϕ</m:t>
              </w:del>
            </m:r>
          </m:sup>
        </m:sSubSup>
        <m:r>
          <w:del w:id="193" w:author="Rapporteur" w:date="2025-08-28T01:00:00Z">
            <w:rPr>
              <w:rFonts w:ascii="Cambria Math" w:hAnsi="Cambria Math"/>
            </w:rPr>
            <m:t>,</m:t>
          </w:del>
        </m:r>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k,p,ϕθ</m:t>
            </m:r>
          </m:sup>
        </m:sSubSup>
      </m:oMath>
      <w:r w:rsidRPr="007E4413">
        <w:rPr>
          <w:rFonts w:hint="eastAsia"/>
          <w:lang w:eastAsia="zh-CN"/>
        </w:rPr>
        <w:t>,</w:t>
      </w:r>
      <w:ins w:id="194" w:author="Rapporteur" w:date="2025-08-28T01:00:00Z">
        <w:r w:rsidR="00287E0D" w:rsidRPr="00287E0D">
          <w:rPr>
            <w:rFonts w:ascii="Cambria Math" w:hAnsi="Cambria Math"/>
            <w:i/>
          </w:rPr>
          <w:t xml:space="preserve"> </w:t>
        </w:r>
      </w:ins>
      <m:oMath>
        <m:sSubSup>
          <m:sSubSupPr>
            <m:ctrlPr>
              <w:ins w:id="195" w:author="Rapporteur" w:date="2025-08-28T01:00:00Z">
                <w:rPr>
                  <w:rFonts w:ascii="Cambria Math" w:hAnsi="Cambria Math"/>
                  <w:i/>
                </w:rPr>
              </w:ins>
            </m:ctrlPr>
          </m:sSubSupPr>
          <m:e>
            <m:r>
              <w:ins w:id="196" w:author="Rapporteur" w:date="2025-08-28T01:00:00Z">
                <w:rPr>
                  <w:rFonts w:ascii="Cambria Math" w:hAnsi="Cambria Math"/>
                </w:rPr>
                <m:t>Φ</m:t>
              </w:ins>
            </m:r>
          </m:e>
          <m:sub>
            <m:r>
              <w:ins w:id="197" w:author="Rapporteur" w:date="2025-08-28T01:00:00Z">
                <w:rPr>
                  <w:rFonts w:ascii="Cambria Math" w:hAnsi="Cambria Math"/>
                </w:rPr>
                <m:t>rx,</m:t>
              </w:ins>
            </m:r>
            <m:sSup>
              <m:sSupPr>
                <m:ctrlPr>
                  <w:ins w:id="198" w:author="Rapporteur" w:date="2025-08-28T01:00:00Z">
                    <w:rPr>
                      <w:rFonts w:ascii="Cambria Math" w:hAnsi="Cambria Math"/>
                      <w:i/>
                    </w:rPr>
                  </w:ins>
                </m:ctrlPr>
              </m:sSupPr>
              <m:e>
                <m:r>
                  <w:ins w:id="199" w:author="Rapporteur" w:date="2025-08-28T01:00:00Z">
                    <w:rPr>
                      <w:rFonts w:ascii="Cambria Math" w:hAnsi="Cambria Math"/>
                    </w:rPr>
                    <m:t>n</m:t>
                  </w:ins>
                </m:r>
              </m:e>
              <m:sup>
                <m:r>
                  <w:ins w:id="200" w:author="Rapporteur" w:date="2025-08-28T01:00:00Z">
                    <w:rPr>
                      <w:rFonts w:ascii="Cambria Math" w:hAnsi="Cambria Math"/>
                    </w:rPr>
                    <m:t>'</m:t>
                  </w:ins>
                </m:r>
              </m:sup>
            </m:sSup>
            <m:r>
              <w:ins w:id="201" w:author="Rapporteur" w:date="2025-08-28T01:00:00Z">
                <w:rPr>
                  <w:rFonts w:ascii="Cambria Math" w:hAnsi="Cambria Math"/>
                </w:rPr>
                <m:t>,</m:t>
              </w:ins>
            </m:r>
            <m:sSup>
              <m:sSupPr>
                <m:ctrlPr>
                  <w:ins w:id="202" w:author="Rapporteur" w:date="2025-08-28T01:00:00Z">
                    <w:rPr>
                      <w:rFonts w:ascii="Cambria Math" w:hAnsi="Cambria Math"/>
                      <w:i/>
                    </w:rPr>
                  </w:ins>
                </m:ctrlPr>
              </m:sSupPr>
              <m:e>
                <m:r>
                  <w:ins w:id="203" w:author="Rapporteur" w:date="2025-08-28T01:00:00Z">
                    <w:rPr>
                      <w:rFonts w:ascii="Cambria Math" w:hAnsi="Cambria Math"/>
                    </w:rPr>
                    <m:t>m</m:t>
                  </w:ins>
                </m:r>
              </m:e>
              <m:sup>
                <m:r>
                  <w:ins w:id="204" w:author="Rapporteur" w:date="2025-08-28T01:00:00Z">
                    <w:rPr>
                      <w:rFonts w:ascii="Cambria Math" w:hAnsi="Cambria Math"/>
                    </w:rPr>
                    <m:t>'</m:t>
                  </w:ins>
                </m:r>
              </m:sup>
            </m:sSup>
          </m:sub>
          <m:sup>
            <m:r>
              <w:ins w:id="205" w:author="Rapporteur" w:date="2025-08-28T01:00:00Z">
                <w:rPr>
                  <w:rFonts w:ascii="Cambria Math" w:hAnsi="Cambria Math"/>
                </w:rPr>
                <m:t>k,p,θϕ</m:t>
              </w:ins>
            </m:r>
          </m:sup>
        </m:sSubSup>
        <m:r>
          <w:ins w:id="206" w:author="Rapporteur" w:date="2025-08-28T01:00:00Z">
            <w:rPr>
              <w:rFonts w:ascii="Cambria Math" w:hAnsi="Cambria Math"/>
            </w:rPr>
            <m:t>,</m:t>
          </w:ins>
        </m:r>
      </m:oMath>
      <w:r w:rsidRPr="007E4413">
        <w:rPr>
          <w:lang w:eastAsia="zh-CN"/>
        </w:rPr>
        <w:t xml:space="preserve"> </w:t>
      </w:r>
      <m:oMath>
        <m:sSubSup>
          <m:sSubSupPr>
            <m:ctrlPr>
              <w:rPr>
                <w:rFonts w:ascii="Cambria Math" w:hAnsi="Cambria Math"/>
                <w:i/>
              </w:rPr>
            </m:ctrlPr>
          </m:sSubSupPr>
          <m:e>
            <m:r>
              <w:rPr>
                <w:rFonts w:ascii="Cambria Math" w:hAnsi="Cambria Math"/>
              </w:rPr>
              <m:t>Φ</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k,p,ϕϕ</m:t>
            </m:r>
          </m:sup>
        </m:sSubSup>
      </m:oMath>
      <w:r w:rsidRPr="007E4413">
        <w:rPr>
          <w:rFonts w:hint="eastAsia"/>
          <w:lang w:eastAsia="zh-CN"/>
        </w:rPr>
        <w:t xml:space="preserve"> </w:t>
      </w:r>
      <w:r w:rsidRPr="007E4413">
        <w:rPr>
          <w:lang w:eastAsia="zh-CN"/>
        </w:rPr>
        <w:t xml:space="preserve">if </w:t>
      </w:r>
      <m:oMath>
        <m:r>
          <w:rPr>
            <w:rFonts w:ascii="Cambria Math" w:hAnsi="Cambria Math"/>
            <w:lang w:eastAsia="zh-CN"/>
          </w:rPr>
          <m:t>n=</m:t>
        </m:r>
        <m:sSup>
          <m:sSupPr>
            <m:ctrlPr>
              <w:rPr>
                <w:rFonts w:ascii="Cambria Math" w:hAnsi="Cambria Math"/>
                <w:i/>
              </w:rPr>
            </m:ctrlPr>
          </m:sSupPr>
          <m:e>
            <m:r>
              <w:rPr>
                <w:rFonts w:ascii="Cambria Math" w:hAnsi="Cambria Math"/>
              </w:rPr>
              <m:t>n</m:t>
            </m:r>
          </m:e>
          <m:sup>
            <m:r>
              <w:rPr>
                <w:rFonts w:ascii="Cambria Math" w:hAnsi="Cambria Math"/>
              </w:rPr>
              <m:t>'</m:t>
            </m:r>
          </m:sup>
        </m:sSup>
      </m:oMath>
      <w:r w:rsidRPr="007E4413">
        <w:rPr>
          <w:rFonts w:hint="eastAsia"/>
          <w:lang w:eastAsia="zh-CN"/>
        </w:rPr>
        <w:t xml:space="preserve"> </w:t>
      </w:r>
      <w:r w:rsidRPr="007E4413">
        <w:rPr>
          <w:lang w:eastAsia="zh-CN"/>
        </w:rPr>
        <w:t xml:space="preserve">and </w:t>
      </w:r>
      <m:oMath>
        <m:r>
          <w:rPr>
            <w:rFonts w:ascii="Cambria Math" w:hAnsi="Cambria Math"/>
            <w:lang w:eastAsia="zh-CN"/>
          </w:rPr>
          <m:t>m=</m:t>
        </m:r>
        <m:sSup>
          <m:sSupPr>
            <m:ctrlPr>
              <w:rPr>
                <w:rFonts w:ascii="Cambria Math" w:hAnsi="Cambria Math"/>
                <w:i/>
              </w:rPr>
            </m:ctrlPr>
          </m:sSupPr>
          <m:e>
            <m:r>
              <w:rPr>
                <w:rFonts w:ascii="Cambria Math" w:hAnsi="Cambria Math"/>
              </w:rPr>
              <m:t>m</m:t>
            </m:r>
          </m:e>
          <m:sup>
            <m:r>
              <w:rPr>
                <w:rFonts w:ascii="Cambria Math" w:hAnsi="Cambria Math"/>
              </w:rPr>
              <m:t>'</m:t>
            </m:r>
          </m:sup>
        </m:sSup>
      </m:oMath>
      <w:r w:rsidRPr="007E4413">
        <w:t>.</w:t>
      </w:r>
    </w:p>
    <w:p w14:paraId="02077B37" w14:textId="77777777" w:rsidR="00F63D2C" w:rsidRPr="007E4413" w:rsidRDefault="00F63D2C" w:rsidP="00F63D2C">
      <w:r w:rsidRPr="007E4413">
        <w:t xml:space="preserve">Draw random initial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t xml:space="preserve"> for each path </w:t>
      </w:r>
      <m:oMath>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t xml:space="preserve"> in set </w:t>
      </w:r>
      <w:r w:rsidRPr="007E4413">
        <w:rPr>
          <w:i/>
          <w:iCs/>
        </w:rPr>
        <w:t>R</w:t>
      </w:r>
      <w:r w:rsidRPr="007E4413">
        <w:t xml:space="preserve"> at SPST </w:t>
      </w:r>
      <w:r w:rsidRPr="007E4413">
        <w:rPr>
          <w:i/>
          <w:iCs/>
        </w:rPr>
        <w:t>p</w:t>
      </w:r>
      <w:r w:rsidRPr="007E4413">
        <w:t xml:space="preserve"> and for four different polarisation combinations (θθ, θϕ, ϕθ, ϕϕ). The distribution for initial phases is uniform within (</w:t>
      </w:r>
      <w:r w:rsidRPr="007E4413">
        <w:rPr>
          <w:i/>
          <w:iCs/>
        </w:rPr>
        <w:t>-π, π</w:t>
      </w:r>
      <w:r w:rsidRPr="007E4413">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DengXian" w:hint="eastAsia"/>
          <w:lang w:eastAsia="zh-CN"/>
        </w:rPr>
        <w:t xml:space="preserve"> </w:t>
      </w:r>
      <w:r w:rsidRPr="007E4413">
        <w:rPr>
          <w:rFonts w:eastAsia="DengXian"/>
          <w:lang w:eastAsia="zh-CN"/>
        </w:rPr>
        <w:t xml:space="preserve">are independently determined for each path of a </w:t>
      </w:r>
      <w:r w:rsidRPr="007E4413">
        <w:rPr>
          <w:lang w:eastAsia="zh-CN"/>
        </w:rPr>
        <w:t>SPST of the same ST</w:t>
      </w:r>
      <w:r w:rsidRPr="007E4413">
        <w:rPr>
          <w:rFonts w:eastAsia="DengXian"/>
          <w:lang w:eastAsia="zh-CN"/>
        </w:rPr>
        <w:t xml:space="preserve"> and of the different </w:t>
      </w:r>
      <w:r w:rsidRPr="007E4413">
        <w:rPr>
          <w:lang w:eastAsia="zh-CN"/>
        </w:rPr>
        <w:t>STs</w:t>
      </w:r>
      <w:r w:rsidRPr="007E4413">
        <w:rPr>
          <w:rFonts w:eastAsia="DengXian"/>
          <w:lang w:eastAsia="zh-CN"/>
        </w:rPr>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oMath>
      <w:r w:rsidRPr="007E4413">
        <w:rPr>
          <w:rFonts w:eastAsia="DengXian" w:hint="eastAsia"/>
          <w:lang w:eastAsia="zh-CN"/>
        </w:rPr>
        <w:t xml:space="preserve"> </w:t>
      </w:r>
      <w:r w:rsidRPr="007E4413">
        <w:rPr>
          <w:rFonts w:eastAsia="DengXian"/>
          <w:lang w:eastAsia="zh-CN"/>
        </w:rPr>
        <w:t>of a path of a SPST keeps unchanged until it</w:t>
      </w:r>
      <w:r w:rsidRPr="007E4413">
        <w:rPr>
          <w:rFonts w:eastAsia="DengXian" w:hint="eastAsia"/>
          <w:lang w:eastAsia="zh-CN"/>
        </w:rPr>
        <w:t xml:space="preserve"> </w:t>
      </w:r>
      <w:r w:rsidRPr="007E4413">
        <w:rPr>
          <w:rFonts w:eastAsia="DengXian"/>
          <w:lang w:eastAsia="zh-CN"/>
        </w:rPr>
        <w:t>is updated.</w:t>
      </w:r>
    </w:p>
    <w:p w14:paraId="740E9344" w14:textId="77777777" w:rsidR="00F63D2C" w:rsidRPr="007E4413" w:rsidRDefault="00F63D2C" w:rsidP="00F63D2C"/>
    <w:p w14:paraId="6E3490F0" w14:textId="77777777" w:rsidR="00F63D2C" w:rsidRPr="007E4413" w:rsidRDefault="00F63D2C" w:rsidP="00F63D2C">
      <w:r w:rsidRPr="007E4413">
        <w:rPr>
          <w:u w:val="single"/>
        </w:rPr>
        <w:t>Step 14</w:t>
      </w:r>
      <w:r w:rsidRPr="007E4413">
        <w:t xml:space="preserve">: Generate channel coefficients for paths in set </w:t>
      </w:r>
      <w:r w:rsidRPr="007E4413">
        <w:rPr>
          <w:i/>
          <w:iCs/>
        </w:rPr>
        <w:t xml:space="preserve">R </w:t>
      </w:r>
      <w:r w:rsidRPr="007E4413">
        <w:t xml:space="preserve">for each receiver and transmitter element pair </w:t>
      </w:r>
      <w:r w:rsidRPr="007E4413">
        <w:rPr>
          <w:i/>
        </w:rPr>
        <w:t>u, s</w:t>
      </w:r>
      <w:r w:rsidRPr="007E4413">
        <w:t>.</w:t>
      </w:r>
    </w:p>
    <w:p w14:paraId="71A9340E" w14:textId="77777777" w:rsidR="00F63D2C" w:rsidRPr="007E4413" w:rsidRDefault="00F63D2C" w:rsidP="00F63D2C">
      <w:pPr>
        <w:rPr>
          <w:lang w:eastAsia="zh-CN"/>
        </w:rPr>
      </w:pPr>
      <w:r w:rsidRPr="007E4413">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rPr>
          <w:lang w:eastAsia="zh-CN"/>
        </w:rPr>
        <w:t xml:space="preserve"> in set </w:t>
      </w:r>
      <w:r w:rsidRPr="007E4413">
        <w:rPr>
          <w:i/>
          <w:iCs/>
          <w:lang w:eastAsia="zh-CN"/>
        </w:rPr>
        <w:t>R</w:t>
      </w:r>
      <w:r w:rsidRPr="007E4413">
        <w:rPr>
          <w:lang w:eastAsia="zh-CN"/>
        </w:rPr>
        <w:t xml:space="preserve"> is generated by</w:t>
      </w:r>
    </w:p>
    <w:p w14:paraId="033EFA72" w14:textId="77777777" w:rsidR="00F63D2C" w:rsidRPr="007E4413" w:rsidRDefault="00C4047E" w:rsidP="00B84883">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221A968C" w14:textId="1EC21314" w:rsidR="00F63D2C" w:rsidRPr="007E4413" w:rsidRDefault="00F63D2C" w:rsidP="00B84883">
      <w:pPr>
        <w:pStyle w:val="EQ"/>
      </w:pPr>
      <m:oMath>
        <m:r>
          <m:rPr>
            <m:sty m:val="p"/>
          </m:rPr>
          <w:rPr>
            <w:rFonts w:ascii="Cambria Math" w:hAnsi="Cambria Math"/>
          </w:rPr>
          <m:t>∙</m:t>
        </m:r>
        <w:commentRangeStart w:id="207"/>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ins w:id="208" w:author="Rapporteur" w:date="2025-08-28T00:32:00Z">
                            <w:rPr>
                              <w:rFonts w:ascii="Cambria Math" w:hAnsi="Cambria Math"/>
                            </w:rPr>
                            <m:t>t</m:t>
                          </w:ins>
                        </m:r>
                        <m:acc>
                          <m:accPr>
                            <m:chr m:val="̃"/>
                            <m:ctrlPr>
                              <w:del w:id="209" w:author="Rapporteur" w:date="2025-08-28T00:32:00Z">
                                <w:rPr>
                                  <w:rFonts w:ascii="Cambria Math" w:hAnsi="Cambria Math"/>
                                </w:rPr>
                              </w:del>
                            </m:ctrlPr>
                          </m:accPr>
                          <m:e>
                            <m:r>
                              <w:del w:id="210"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ins w:id="211" w:author="Rapporteur" w:date="2025-08-28T00:32:00Z">
                            <w:rPr>
                              <w:rFonts w:ascii="Cambria Math" w:hAnsi="Cambria Math"/>
                            </w:rPr>
                            <m:t>t</m:t>
                          </w:ins>
                        </m:r>
                        <m:acc>
                          <m:accPr>
                            <m:chr m:val="̃"/>
                            <m:ctrlPr>
                              <w:del w:id="212" w:author="Rapporteur" w:date="2025-08-28T00:32:00Z">
                                <w:rPr>
                                  <w:rFonts w:ascii="Cambria Math" w:hAnsi="Cambria Math"/>
                                </w:rPr>
                              </w:del>
                            </m:ctrlPr>
                          </m:accPr>
                          <m:e>
                            <m:r>
                              <w:del w:id="213" w:author="Rapporteur" w:date="2025-08-28T00:32:00Z">
                                <w:rPr>
                                  <w:rFonts w:ascii="Cambria Math" w:hAnsi="Cambria Math"/>
                                </w:rPr>
                                <m:t>t</m:t>
                              </w:del>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rsidRPr="007E4413">
        <w:tab/>
        <w:t>(7.9.4-4)</w:t>
      </w:r>
      <w:commentRangeEnd w:id="207"/>
      <w:r w:rsidR="00A148E5">
        <w:rPr>
          <w:rStyle w:val="CommentReference"/>
          <w:rFonts w:eastAsia="Malgun Gothic"/>
        </w:rPr>
        <w:commentReference w:id="207"/>
      </w:r>
    </w:p>
    <w:p w14:paraId="710E3600" w14:textId="77777777" w:rsidR="00F63D2C" w:rsidRPr="007E4413" w:rsidRDefault="00F63D2C" w:rsidP="00F63D2C">
      <w:pPr>
        <w:rPr>
          <w:lang w:eastAsia="zh-CN"/>
        </w:rPr>
      </w:pPr>
      <w:r w:rsidRPr="007E4413">
        <w:rPr>
          <w:lang w:eastAsia="zh-CN"/>
        </w:rPr>
        <w:t xml:space="preserve">with the Doppler frequency </w:t>
      </w:r>
      <m:oMath>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D</m:t>
            </m:r>
            <m:r>
              <w:rPr>
                <w:rFonts w:ascii="Cambria Math" w:hAnsi="Cambria Math"/>
                <w:sz w:val="18"/>
                <w:szCs w:val="18"/>
                <w:lang w:eastAsia="zh-CN"/>
              </w:rPr>
              <m:t>,</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d>
          <m:dPr>
            <m:ctrlPr>
              <w:rPr>
                <w:rFonts w:ascii="Cambria Math" w:hAnsi="Cambria Math"/>
                <w:i/>
              </w:rPr>
            </m:ctrlPr>
          </m:dPr>
          <m:e>
            <m:r>
              <w:rPr>
                <w:rFonts w:ascii="Cambria Math" w:hAnsi="Cambria Math"/>
              </w:rPr>
              <m:t>t</m:t>
            </m:r>
          </m:e>
        </m:d>
      </m:oMath>
      <w:r w:rsidRPr="007E4413">
        <w:rPr>
          <w:rFonts w:hint="eastAsia"/>
          <w:lang w:eastAsia="zh-CN"/>
        </w:rPr>
        <w:t xml:space="preserve"> </w:t>
      </w:r>
      <w:r w:rsidRPr="007E4413">
        <w:rPr>
          <w:lang w:eastAsia="zh-CN"/>
        </w:rPr>
        <w:t>defined as</w:t>
      </w:r>
    </w:p>
    <w:p w14:paraId="493A973C" w14:textId="77777777" w:rsidR="00F63D2C" w:rsidRPr="007E4413" w:rsidRDefault="00F63D2C" w:rsidP="00B84883">
      <w:pPr>
        <w:pStyle w:val="EQ"/>
      </w:pPr>
      <w:r w:rsidRPr="007E4413">
        <w:tab/>
      </w:r>
      <m:oMath>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r>
                  <w:rPr>
                    <w:rFonts w:ascii="Cambria Math" w:hAnsi="Cambria Math"/>
                  </w:rPr>
                  <m:t>t</m:t>
                </m:r>
              </m:e>
            </m:d>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oMath>
      <w:r w:rsidRPr="007E4413">
        <w:tab/>
        <w:t>(7.9.4-5)</w:t>
      </w:r>
    </w:p>
    <w:p w14:paraId="67C8AEBD" w14:textId="77777777" w:rsidR="00F63D2C" w:rsidRPr="007E4413" w:rsidRDefault="00F63D2C" w:rsidP="00F63D2C">
      <w:pPr>
        <w:rPr>
          <w:lang w:eastAsia="zh-CN"/>
        </w:rPr>
      </w:pPr>
      <w:r w:rsidRPr="007E4413">
        <w:rPr>
          <w:lang w:eastAsia="zh-CN"/>
        </w:rPr>
        <w:t xml:space="preserve">where, </w:t>
      </w:r>
    </w:p>
    <w:p w14:paraId="18E46F9D" w14:textId="77777777" w:rsidR="00F63D2C" w:rsidRPr="007E4413" w:rsidRDefault="00F63D2C" w:rsidP="00B84883">
      <w:pPr>
        <w:pStyle w:val="B10"/>
        <w:rPr>
          <w:lang w:eastAsia="zh-CN"/>
        </w:rPr>
      </w:pPr>
      <w:r w:rsidRPr="007E4413">
        <w:rPr>
          <w:lang w:eastAsia="zh-CN"/>
        </w:rPr>
        <w:t>-</w:t>
      </w:r>
      <w:r w:rsidRPr="007E4413">
        <w:rPr>
          <w:lang w:eastAsia="zh-CN"/>
        </w:rPr>
        <w:tab/>
      </w:r>
      <m:oMath>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sidRPr="007E4413">
        <w:rPr>
          <w:lang w:eastAsia="zh-CN"/>
        </w:rPr>
        <w:t xml:space="preserve"> is the polarization matrix of the SPST </w:t>
      </w:r>
      <w:r w:rsidRPr="007E4413">
        <w:rPr>
          <w:i/>
          <w:iCs/>
          <w:lang w:eastAsia="zh-CN"/>
        </w:rPr>
        <w:t>p</w:t>
      </w:r>
      <w:r w:rsidRPr="007E4413">
        <w:rPr>
          <w:lang w:eastAsia="zh-CN"/>
        </w:rPr>
        <w:t>.</w:t>
      </w:r>
    </w:p>
    <w:p w14:paraId="0E9AA38B" w14:textId="77777777" w:rsidR="00F63D2C" w:rsidRDefault="00F63D2C" w:rsidP="00B84883">
      <w:pPr>
        <w:pStyle w:val="EQ"/>
        <w:rPr>
          <w:ins w:id="214" w:author="Rapporteur" w:date="2025-08-28T01:01:00Z"/>
        </w:rPr>
      </w:pPr>
      <w:r w:rsidRPr="007E4413">
        <w:tab/>
      </w:r>
      <m:oMath>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θθ</m:t>
                              </m:r>
                            </m:sup>
                          </m:sSubSup>
                        </m:e>
                      </m:d>
                    </m:e>
                  </m:func>
                </m:e>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θϕ</m:t>
                              </m:r>
                            </m:sup>
                          </m:sSubSup>
                        </m:e>
                      </m:d>
                    </m:e>
                  </m:func>
                </m:e>
              </m:mr>
              <m:mr>
                <m:e>
                  <m:rad>
                    <m:radPr>
                      <m:degHide m:val="1"/>
                      <m:ctrlPr>
                        <w:rPr>
                          <w:rFonts w:ascii="Cambria Math" w:hAnsi="Cambria Math"/>
                        </w:rPr>
                      </m:ctrlPr>
                    </m:radPr>
                    <m:deg/>
                    <m:e>
                      <m:sSup>
                        <m:sSupPr>
                          <m:ctrlPr>
                            <w:rPr>
                              <w:rFonts w:ascii="Cambria Math" w:hAnsi="Cambria Math"/>
                            </w:rPr>
                          </m:ctrlPr>
                        </m:sSupPr>
                        <m:e>
                          <m:sSubSup>
                            <m:sSubSupPr>
                              <m:ctrlPr>
                                <w:rPr>
                                  <w:rFonts w:ascii="Cambria Math" w:hAnsi="Cambria Math"/>
                                </w:rPr>
                              </m:ctrlPr>
                            </m:sSubSupPr>
                            <m:e>
                              <m:r>
                                <w:rPr>
                                  <w:rFonts w:ascii="Cambria Math" w:hAnsi="Cambria Math"/>
                                </w:rPr>
                                <m:t>κ</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sup>
                          <m:r>
                            <m:rPr>
                              <m:sty m:val="p"/>
                            </m:rPr>
                            <w:rPr>
                              <w:rFonts w:ascii="Cambria Math" w:hAnsi="Cambria Math"/>
                            </w:rPr>
                            <m:t>-1</m:t>
                          </m:r>
                        </m:sup>
                      </m:sSup>
                    </m:e>
                  </m:ra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ϕθ</m:t>
                              </m:r>
                            </m:sup>
                          </m:sSubSup>
                        </m:e>
                      </m:d>
                    </m:e>
                  </m:func>
                </m:e>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n</m:t>
                              </m:r>
                            </m:sub>
                            <m:sup>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ϕϕ</m:t>
                              </m:r>
                            </m:sup>
                          </m:sSubSup>
                        </m:e>
                      </m:d>
                    </m:e>
                  </m:func>
                </m:e>
              </m:mr>
            </m:m>
          </m:e>
        </m:d>
      </m:oMath>
      <w:r w:rsidRPr="007E4413">
        <w:tab/>
        <w:t>(7.9.4-6)</w:t>
      </w:r>
    </w:p>
    <w:bookmarkStart w:id="215" w:name="OLE_LINK7"/>
    <w:commentRangeStart w:id="216"/>
    <w:p w14:paraId="6106A053" w14:textId="4A1FEC13" w:rsidR="00287E0D" w:rsidRPr="008057DB" w:rsidRDefault="00C4047E" w:rsidP="00287E0D">
      <w:pPr>
        <w:rPr>
          <w:lang w:eastAsia="zh-CN"/>
        </w:rPr>
      </w:pPr>
      <m:oMath>
        <m:sSubSup>
          <m:sSubSupPr>
            <m:ctrlPr>
              <w:ins w:id="217" w:author="Rapporteur" w:date="2025-08-28T01:01:00Z">
                <w:rPr>
                  <w:rFonts w:ascii="Cambria Math" w:hAnsi="Cambria Math"/>
                </w:rPr>
              </w:ins>
            </m:ctrlPr>
          </m:sSubSupPr>
          <m:e>
            <m:r>
              <w:ins w:id="218" w:author="Rapporteur" w:date="2025-08-28T01:01:00Z">
                <w:rPr>
                  <w:rFonts w:ascii="Cambria Math" w:hAnsi="Cambria Math"/>
                </w:rPr>
                <m:t>CPM</m:t>
              </w:ins>
            </m:r>
          </m:e>
          <m:sub>
            <m:sSup>
              <m:sSupPr>
                <m:ctrlPr>
                  <w:ins w:id="219" w:author="Rapporteur" w:date="2025-08-28T01:01:00Z">
                    <w:rPr>
                      <w:rFonts w:ascii="Cambria Math" w:hAnsi="Cambria Math"/>
                    </w:rPr>
                  </w:ins>
                </m:ctrlPr>
              </m:sSupPr>
              <m:e>
                <m:r>
                  <w:ins w:id="220" w:author="Rapporteur" w:date="2025-08-28T01:01:00Z">
                    <w:rPr>
                      <w:rFonts w:ascii="Cambria Math" w:hAnsi="Cambria Math"/>
                    </w:rPr>
                    <m:t>n</m:t>
                  </w:ins>
                </m:r>
                <m:r>
                  <w:ins w:id="221" w:author="Rapporteur" w:date="2025-08-28T01:01:00Z">
                    <m:rPr>
                      <m:sty m:val="p"/>
                    </m:rPr>
                    <w:rPr>
                      <w:rFonts w:ascii="Cambria Math" w:hAnsi="Cambria Math"/>
                    </w:rPr>
                    <m:t>,</m:t>
                  </w:ins>
                </m:r>
                <m:r>
                  <w:ins w:id="222" w:author="Rapporteur" w:date="2025-08-28T01:01:00Z">
                    <w:rPr>
                      <w:rFonts w:ascii="Cambria Math" w:hAnsi="Cambria Math"/>
                    </w:rPr>
                    <m:t>m</m:t>
                  </w:ins>
                </m:r>
                <m:r>
                  <w:ins w:id="223" w:author="Rapporteur" w:date="2025-08-28T01:01:00Z">
                    <w:rPr>
                      <w:rFonts w:ascii="Cambria Math" w:hAnsi="Cambria Math"/>
                    </w:rPr>
                    <m:t xml:space="preserve">, </m:t>
                  </w:ins>
                </m:r>
                <m:r>
                  <w:ins w:id="224" w:author="Rapporteur" w:date="2025-08-28T01:01:00Z">
                    <w:rPr>
                      <w:rFonts w:ascii="Cambria Math" w:hAnsi="Cambria Math"/>
                    </w:rPr>
                    <m:t>n</m:t>
                  </w:ins>
                </m:r>
              </m:e>
              <m:sup>
                <m:r>
                  <w:ins w:id="225" w:author="Rapporteur" w:date="2025-08-28T01:01:00Z">
                    <m:rPr>
                      <m:sty m:val="p"/>
                    </m:rPr>
                    <w:rPr>
                      <w:rFonts w:ascii="Cambria Math" w:hAnsi="Cambria Math" w:hint="eastAsia"/>
                    </w:rPr>
                    <m:t>'</m:t>
                  </w:ins>
                </m:r>
              </m:sup>
            </m:sSup>
            <m:r>
              <w:ins w:id="226" w:author="Rapporteur" w:date="2025-08-28T01:01:00Z">
                <m:rPr>
                  <m:sty m:val="p"/>
                </m:rPr>
                <w:rPr>
                  <w:rFonts w:ascii="Cambria Math" w:hAnsi="Cambria Math"/>
                </w:rPr>
                <m:t>,</m:t>
              </w:ins>
            </m:r>
            <m:sSup>
              <m:sSupPr>
                <m:ctrlPr>
                  <w:ins w:id="227" w:author="Rapporteur" w:date="2025-08-28T01:01:00Z">
                    <w:rPr>
                      <w:rFonts w:ascii="Cambria Math" w:hAnsi="Cambria Math"/>
                    </w:rPr>
                  </w:ins>
                </m:ctrlPr>
              </m:sSupPr>
              <m:e>
                <m:r>
                  <w:ins w:id="228" w:author="Rapporteur" w:date="2025-08-28T01:01:00Z">
                    <w:rPr>
                      <w:rFonts w:ascii="Cambria Math" w:hAnsi="Cambria Math"/>
                    </w:rPr>
                    <m:t>m</m:t>
                  </w:ins>
                </m:r>
              </m:e>
              <m:sup>
                <m:r>
                  <w:ins w:id="229" w:author="Rapporteur" w:date="2025-08-28T01:01:00Z">
                    <m:rPr>
                      <m:sty m:val="p"/>
                    </m:rPr>
                    <w:rPr>
                      <w:rFonts w:ascii="Cambria Math" w:hAnsi="Cambria Math" w:hint="eastAsia"/>
                    </w:rPr>
                    <m:t>'</m:t>
                  </w:ins>
                </m:r>
                <m:r>
                  <w:ins w:id="230" w:author="Rapporteur" w:date="2025-08-28T01:01:00Z">
                    <m:rPr>
                      <m:sty m:val="p"/>
                    </m:rPr>
                    <w:rPr>
                      <w:rFonts w:ascii="Cambria Math" w:hAnsi="Cambria Math"/>
                    </w:rPr>
                    <m:t>=</m:t>
                  </w:ins>
                </m:r>
              </m:sup>
            </m:sSup>
          </m:sub>
          <m:sup>
            <m:r>
              <w:ins w:id="231" w:author="Rapporteur" w:date="2025-08-28T01:01:00Z">
                <w:rPr>
                  <w:rFonts w:ascii="Cambria Math" w:hAnsi="Cambria Math"/>
                </w:rPr>
                <m:t>k</m:t>
              </w:ins>
            </m:r>
            <m:r>
              <w:ins w:id="232" w:author="Rapporteur" w:date="2025-08-28T01:01:00Z">
                <m:rPr>
                  <m:sty m:val="p"/>
                </m:rPr>
                <w:rPr>
                  <w:rFonts w:ascii="Cambria Math" w:hAnsi="Cambria Math"/>
                </w:rPr>
                <m:t>,</m:t>
              </w:ins>
            </m:r>
            <m:r>
              <w:ins w:id="233" w:author="Rapporteur" w:date="2025-08-28T01:01:00Z">
                <w:rPr>
                  <w:rFonts w:ascii="Cambria Math" w:hAnsi="Cambria Math"/>
                </w:rPr>
                <m:t>p</m:t>
              </w:ins>
            </m:r>
          </m:sup>
        </m:sSubSup>
        <m:sSup>
          <m:sSupPr>
            <m:ctrlPr>
              <w:ins w:id="234" w:author="Rapporteur" w:date="2025-08-28T01:01:00Z">
                <w:rPr>
                  <w:rFonts w:ascii="Cambria Math" w:hAnsi="Cambria Math"/>
                  <w:i/>
                </w:rPr>
              </w:ins>
            </m:ctrlPr>
          </m:sSupPr>
          <m:e>
            <m:d>
              <m:dPr>
                <m:begChr m:val="["/>
                <m:endChr m:val="]"/>
                <m:ctrlPr>
                  <w:ins w:id="235" w:author="Rapporteur" w:date="2025-08-28T01:01:00Z">
                    <w:rPr>
                      <w:rFonts w:ascii="Cambria Math" w:hAnsi="Cambria Math"/>
                      <w:i/>
                    </w:rPr>
                  </w:ins>
                </m:ctrlPr>
              </m:dPr>
              <m:e>
                <m:sSubSup>
                  <m:sSubSupPr>
                    <m:ctrlPr>
                      <w:ins w:id="236" w:author="Rapporteur" w:date="2025-08-28T01:01:00Z">
                        <w:rPr>
                          <w:rFonts w:ascii="Cambria Math" w:hAnsi="Cambria Math"/>
                        </w:rPr>
                      </w:ins>
                    </m:ctrlPr>
                  </m:sSubSupPr>
                  <m:e>
                    <m:r>
                      <w:ins w:id="237" w:author="Rapporteur" w:date="2025-08-28T01:01:00Z">
                        <w:rPr>
                          <w:rFonts w:ascii="Cambria Math" w:hAnsi="Cambria Math"/>
                        </w:rPr>
                        <m:t>CPM</m:t>
                      </w:ins>
                    </m:r>
                  </m:e>
                  <m:sub>
                    <m:sSup>
                      <m:sSupPr>
                        <m:ctrlPr>
                          <w:ins w:id="238" w:author="Rapporteur" w:date="2025-08-28T01:01:00Z">
                            <w:rPr>
                              <w:rFonts w:ascii="Cambria Math" w:hAnsi="Cambria Math"/>
                            </w:rPr>
                          </w:ins>
                        </m:ctrlPr>
                      </m:sSupPr>
                      <m:e>
                        <m:r>
                          <w:ins w:id="239" w:author="Rapporteur" w:date="2025-08-28T01:01:00Z">
                            <w:rPr>
                              <w:rFonts w:ascii="Cambria Math" w:hAnsi="Cambria Math"/>
                            </w:rPr>
                            <m:t>n</m:t>
                          </w:ins>
                        </m:r>
                      </m:e>
                      <m:sup>
                        <m:r>
                          <w:ins w:id="240" w:author="Rapporteur" w:date="2025-08-28T01:01:00Z">
                            <m:rPr>
                              <m:sty m:val="p"/>
                            </m:rPr>
                            <w:rPr>
                              <w:rFonts w:ascii="Cambria Math" w:hAnsi="Cambria Math" w:hint="eastAsia"/>
                            </w:rPr>
                            <m:t>'</m:t>
                          </w:ins>
                        </m:r>
                      </m:sup>
                    </m:sSup>
                    <m:r>
                      <w:ins w:id="241" w:author="Rapporteur" w:date="2025-08-28T01:01:00Z">
                        <m:rPr>
                          <m:sty m:val="p"/>
                        </m:rPr>
                        <w:rPr>
                          <w:rFonts w:ascii="Cambria Math" w:hAnsi="Cambria Math"/>
                        </w:rPr>
                        <m:t>,</m:t>
                      </w:ins>
                    </m:r>
                    <m:sSup>
                      <m:sSupPr>
                        <m:ctrlPr>
                          <w:ins w:id="242" w:author="Rapporteur" w:date="2025-08-28T01:01:00Z">
                            <w:rPr>
                              <w:rFonts w:ascii="Cambria Math" w:hAnsi="Cambria Math"/>
                            </w:rPr>
                          </w:ins>
                        </m:ctrlPr>
                      </m:sSupPr>
                      <m:e>
                        <m:r>
                          <w:ins w:id="243" w:author="Rapporteur" w:date="2025-08-28T01:01:00Z">
                            <w:rPr>
                              <w:rFonts w:ascii="Cambria Math" w:hAnsi="Cambria Math"/>
                            </w:rPr>
                            <m:t>m</m:t>
                          </w:ins>
                        </m:r>
                      </m:e>
                      <m:sup>
                        <m:r>
                          <w:ins w:id="244" w:author="Rapporteur" w:date="2025-08-28T01:01:00Z">
                            <m:rPr>
                              <m:sty m:val="p"/>
                            </m:rPr>
                            <w:rPr>
                              <w:rFonts w:ascii="Cambria Math" w:hAnsi="Cambria Math" w:hint="eastAsia"/>
                            </w:rPr>
                            <m:t>'</m:t>
                          </w:ins>
                        </m:r>
                      </m:sup>
                    </m:sSup>
                    <m:r>
                      <w:ins w:id="245" w:author="Rapporteur" w:date="2025-08-28T01:01:00Z">
                        <m:rPr>
                          <m:sty m:val="p"/>
                        </m:rPr>
                        <w:rPr>
                          <w:rFonts w:ascii="Cambria Math" w:hAnsi="Cambria Math"/>
                        </w:rPr>
                        <m:t>,</m:t>
                      </w:ins>
                    </m:r>
                    <m:r>
                      <w:ins w:id="246" w:author="Rapporteur" w:date="2025-08-28T01:01:00Z">
                        <w:rPr>
                          <w:rFonts w:ascii="Cambria Math" w:hAnsi="Cambria Math"/>
                        </w:rPr>
                        <m:t>n</m:t>
                      </w:ins>
                    </m:r>
                    <m:r>
                      <w:ins w:id="247" w:author="Rapporteur" w:date="2025-08-28T01:01:00Z">
                        <m:rPr>
                          <m:sty m:val="p"/>
                        </m:rPr>
                        <w:rPr>
                          <w:rFonts w:ascii="Cambria Math" w:hAnsi="Cambria Math"/>
                        </w:rPr>
                        <m:t>,</m:t>
                      </w:ins>
                    </m:r>
                    <m:r>
                      <w:ins w:id="248" w:author="Rapporteur" w:date="2025-08-28T01:01:00Z">
                        <w:rPr>
                          <w:rFonts w:ascii="Cambria Math" w:hAnsi="Cambria Math"/>
                        </w:rPr>
                        <m:t>m</m:t>
                      </w:ins>
                    </m:r>
                  </m:sub>
                  <m:sup>
                    <m:r>
                      <w:ins w:id="249" w:author="Rapporteur" w:date="2025-08-28T01:01:00Z">
                        <w:rPr>
                          <w:rFonts w:ascii="Cambria Math" w:hAnsi="Cambria Math"/>
                        </w:rPr>
                        <m:t>k</m:t>
                      </w:ins>
                    </m:r>
                    <m:r>
                      <w:ins w:id="250" w:author="Rapporteur" w:date="2025-08-28T01:01:00Z">
                        <m:rPr>
                          <m:sty m:val="p"/>
                        </m:rPr>
                        <w:rPr>
                          <w:rFonts w:ascii="Cambria Math" w:hAnsi="Cambria Math"/>
                        </w:rPr>
                        <m:t>,</m:t>
                      </w:ins>
                    </m:r>
                    <m:r>
                      <w:ins w:id="251" w:author="Rapporteur" w:date="2025-08-28T01:01:00Z">
                        <w:rPr>
                          <w:rFonts w:ascii="Cambria Math" w:hAnsi="Cambria Math"/>
                        </w:rPr>
                        <m:t>p</m:t>
                      </w:ins>
                    </m:r>
                  </m:sup>
                </m:sSubSup>
              </m:e>
            </m:d>
          </m:e>
          <m:sup>
            <m:r>
              <w:ins w:id="252" w:author="Rapporteur" w:date="2025-08-28T01:01:00Z">
                <w:rPr>
                  <w:rFonts w:ascii="Cambria Math" w:hAnsi="Cambria Math"/>
                </w:rPr>
                <m:t>T</m:t>
              </w:ins>
            </m:r>
          </m:sup>
        </m:sSup>
      </m:oMath>
      <w:ins w:id="253" w:author="Rapporteur" w:date="2025-08-28T01:01:00Z">
        <w:r w:rsidR="00287E0D" w:rsidRPr="008057DB">
          <w:t>if</w:t>
        </w:r>
        <w:r w:rsidR="00287E0D" w:rsidRPr="008057DB">
          <w:rPr>
            <w:lang w:eastAsia="zh-CN"/>
          </w:rPr>
          <w:t xml:space="preserve"> paths</w:t>
        </w:r>
        <w:r w:rsidR="00287E0D" w:rsidRPr="008057DB">
          <w:t xml:space="preserve"> </w:t>
        </w:r>
      </w:ins>
      <m:oMath>
        <m:r>
          <w:ins w:id="254" w:author="Rapporteur" w:date="2025-08-28T01:01:00Z">
            <m:rPr>
              <m:sty m:val="p"/>
            </m:rPr>
            <w:rPr>
              <w:rFonts w:ascii="Cambria Math" w:hAnsi="Cambria Math"/>
            </w:rPr>
            <m:t>(</m:t>
          </w:ins>
        </m:r>
        <m:r>
          <w:ins w:id="255" w:author="Rapporteur" w:date="2025-08-28T01:01:00Z">
            <w:rPr>
              <w:rFonts w:ascii="Cambria Math" w:hAnsi="Cambria Math"/>
            </w:rPr>
            <m:t>k</m:t>
          </w:ins>
        </m:r>
        <m:r>
          <w:ins w:id="256" w:author="Rapporteur" w:date="2025-08-28T01:01:00Z">
            <m:rPr>
              <m:sty m:val="p"/>
            </m:rPr>
            <w:rPr>
              <w:rFonts w:ascii="Cambria Math" w:hAnsi="Cambria Math"/>
            </w:rPr>
            <m:t>,</m:t>
          </w:ins>
        </m:r>
        <m:r>
          <w:ins w:id="257" w:author="Rapporteur" w:date="2025-08-28T01:01:00Z">
            <w:rPr>
              <w:rFonts w:ascii="Cambria Math" w:hAnsi="Cambria Math"/>
            </w:rPr>
            <m:t>p</m:t>
          </w:ins>
        </m:r>
        <m:r>
          <w:ins w:id="258" w:author="Rapporteur" w:date="2025-08-28T01:01:00Z">
            <m:rPr>
              <m:sty m:val="p"/>
            </m:rPr>
            <w:rPr>
              <w:rFonts w:ascii="Cambria Math" w:hAnsi="Cambria Math"/>
            </w:rPr>
            <m:t>,</m:t>
          </w:ins>
        </m:r>
        <m:sSup>
          <m:sSupPr>
            <m:ctrlPr>
              <w:ins w:id="259" w:author="Rapporteur" w:date="2025-08-28T01:01:00Z">
                <w:rPr>
                  <w:rFonts w:ascii="Cambria Math" w:hAnsi="Cambria Math"/>
                </w:rPr>
              </w:ins>
            </m:ctrlPr>
          </m:sSupPr>
          <m:e>
            <m:r>
              <w:ins w:id="260" w:author="Rapporteur" w:date="2025-08-28T01:01:00Z">
                <w:rPr>
                  <w:rFonts w:ascii="Cambria Math" w:hAnsi="Cambria Math"/>
                </w:rPr>
                <m:t>n</m:t>
              </w:ins>
            </m:r>
            <m:r>
              <w:ins w:id="261" w:author="Rapporteur" w:date="2025-08-28T01:01:00Z">
                <m:rPr>
                  <m:sty m:val="p"/>
                </m:rPr>
                <w:rPr>
                  <w:rFonts w:ascii="Cambria Math" w:hAnsi="Cambria Math"/>
                </w:rPr>
                <m:t>,</m:t>
              </w:ins>
            </m:r>
            <m:r>
              <w:ins w:id="262" w:author="Rapporteur" w:date="2025-08-28T01:01:00Z">
                <w:rPr>
                  <w:rFonts w:ascii="Cambria Math" w:hAnsi="Cambria Math"/>
                </w:rPr>
                <m:t>m</m:t>
              </w:ins>
            </m:r>
            <m:r>
              <w:ins w:id="263" w:author="Rapporteur" w:date="2025-08-28T01:01:00Z">
                <w:rPr>
                  <w:rFonts w:ascii="Cambria Math" w:hAnsi="Cambria Math"/>
                </w:rPr>
                <m:t>,</m:t>
              </w:ins>
            </m:r>
            <m:r>
              <w:ins w:id="264" w:author="Rapporteur" w:date="2025-08-28T01:01:00Z">
                <w:rPr>
                  <w:rFonts w:ascii="Cambria Math" w:hAnsi="Cambria Math"/>
                </w:rPr>
                <m:t>n</m:t>
              </w:ins>
            </m:r>
          </m:e>
          <m:sup>
            <m:r>
              <w:ins w:id="265" w:author="Rapporteur" w:date="2025-08-28T01:01:00Z">
                <m:rPr>
                  <m:sty m:val="p"/>
                </m:rPr>
                <w:rPr>
                  <w:rFonts w:ascii="Cambria Math" w:hAnsi="Cambria Math"/>
                </w:rPr>
                <m:t>'</m:t>
              </w:ins>
            </m:r>
          </m:sup>
        </m:sSup>
        <m:r>
          <w:ins w:id="266" w:author="Rapporteur" w:date="2025-08-28T01:01:00Z">
            <m:rPr>
              <m:sty m:val="p"/>
            </m:rPr>
            <w:rPr>
              <w:rFonts w:ascii="Cambria Math" w:hAnsi="Cambria Math"/>
            </w:rPr>
            <m:t>,</m:t>
          </w:ins>
        </m:r>
        <m:sSup>
          <m:sSupPr>
            <m:ctrlPr>
              <w:ins w:id="267" w:author="Rapporteur" w:date="2025-08-28T01:01:00Z">
                <w:rPr>
                  <w:rFonts w:ascii="Cambria Math" w:hAnsi="Cambria Math"/>
                </w:rPr>
              </w:ins>
            </m:ctrlPr>
          </m:sSupPr>
          <m:e>
            <m:r>
              <w:ins w:id="268" w:author="Rapporteur" w:date="2025-08-28T01:01:00Z">
                <w:rPr>
                  <w:rFonts w:ascii="Cambria Math" w:hAnsi="Cambria Math"/>
                </w:rPr>
                <m:t>m</m:t>
              </w:ins>
            </m:r>
          </m:e>
          <m:sup>
            <m:r>
              <w:ins w:id="269" w:author="Rapporteur" w:date="2025-08-28T01:01:00Z">
                <m:rPr>
                  <m:sty m:val="p"/>
                </m:rPr>
                <w:rPr>
                  <w:rFonts w:ascii="Cambria Math" w:hAnsi="Cambria Math"/>
                </w:rPr>
                <m:t>'</m:t>
              </w:ins>
            </m:r>
          </m:sup>
        </m:sSup>
        <m:r>
          <w:ins w:id="270" w:author="Rapporteur" w:date="2025-08-28T01:01:00Z">
            <m:rPr>
              <m:sty m:val="p"/>
            </m:rPr>
            <w:rPr>
              <w:rFonts w:ascii="Cambria Math" w:hAnsi="Cambria Math"/>
            </w:rPr>
            <m:t>)</m:t>
          </w:ins>
        </m:r>
      </m:oMath>
      <w:ins w:id="271" w:author="Rapporteur" w:date="2025-08-28T01:01:00Z">
        <w:r w:rsidR="00287E0D" w:rsidRPr="008057DB">
          <w:rPr>
            <w:lang w:eastAsia="zh-CN"/>
          </w:rPr>
          <w:t xml:space="preserve"> and </w:t>
        </w:r>
      </w:ins>
      <m:oMath>
        <m:r>
          <w:ins w:id="272" w:author="Rapporteur" w:date="2025-08-28T01:01:00Z">
            <m:rPr>
              <m:sty m:val="p"/>
            </m:rPr>
            <w:rPr>
              <w:rFonts w:ascii="Cambria Math" w:hAnsi="Cambria Math"/>
            </w:rPr>
            <m:t>(</m:t>
          </w:ins>
        </m:r>
        <m:r>
          <w:ins w:id="273" w:author="Rapporteur" w:date="2025-08-28T01:01:00Z">
            <w:rPr>
              <w:rFonts w:ascii="Cambria Math" w:hAnsi="Cambria Math"/>
            </w:rPr>
            <m:t>k</m:t>
          </w:ins>
        </m:r>
        <m:r>
          <w:ins w:id="274" w:author="Rapporteur" w:date="2025-08-28T01:01:00Z">
            <m:rPr>
              <m:sty m:val="p"/>
            </m:rPr>
            <w:rPr>
              <w:rFonts w:ascii="Cambria Math" w:hAnsi="Cambria Math"/>
            </w:rPr>
            <m:t>,</m:t>
          </w:ins>
        </m:r>
        <m:r>
          <w:ins w:id="275" w:author="Rapporteur" w:date="2025-08-28T01:01:00Z">
            <w:rPr>
              <w:rFonts w:ascii="Cambria Math" w:hAnsi="Cambria Math"/>
            </w:rPr>
            <m:t>p</m:t>
          </w:ins>
        </m:r>
        <m:r>
          <w:ins w:id="276" w:author="Rapporteur" w:date="2025-08-28T01:01:00Z">
            <m:rPr>
              <m:sty m:val="p"/>
            </m:rPr>
            <w:rPr>
              <w:rFonts w:ascii="Cambria Math" w:hAnsi="Cambria Math"/>
            </w:rPr>
            <m:t>,</m:t>
          </w:ins>
        </m:r>
        <m:sSup>
          <m:sSupPr>
            <m:ctrlPr>
              <w:ins w:id="277" w:author="Rapporteur" w:date="2025-08-28T01:01:00Z">
                <w:rPr>
                  <w:rFonts w:ascii="Cambria Math" w:hAnsi="Cambria Math"/>
                </w:rPr>
              </w:ins>
            </m:ctrlPr>
          </m:sSupPr>
          <m:e>
            <m:r>
              <w:ins w:id="278" w:author="Rapporteur" w:date="2025-08-28T01:01:00Z">
                <w:rPr>
                  <w:rFonts w:ascii="Cambria Math" w:hAnsi="Cambria Math"/>
                </w:rPr>
                <m:t>n</m:t>
              </w:ins>
            </m:r>
          </m:e>
          <m:sup>
            <m:r>
              <w:ins w:id="279" w:author="Rapporteur" w:date="2025-08-28T01:01:00Z">
                <m:rPr>
                  <m:sty m:val="p"/>
                </m:rPr>
                <w:rPr>
                  <w:rFonts w:ascii="Cambria Math" w:hAnsi="Cambria Math"/>
                </w:rPr>
                <m:t>'</m:t>
              </w:ins>
            </m:r>
          </m:sup>
        </m:sSup>
        <m:r>
          <w:ins w:id="280" w:author="Rapporteur" w:date="2025-08-28T01:01:00Z">
            <m:rPr>
              <m:sty m:val="p"/>
            </m:rPr>
            <w:rPr>
              <w:rFonts w:ascii="Cambria Math" w:hAnsi="Cambria Math"/>
            </w:rPr>
            <m:t>,</m:t>
          </w:ins>
        </m:r>
        <m:sSup>
          <m:sSupPr>
            <m:ctrlPr>
              <w:ins w:id="281" w:author="Rapporteur" w:date="2025-08-28T01:01:00Z">
                <w:rPr>
                  <w:rFonts w:ascii="Cambria Math" w:hAnsi="Cambria Math"/>
                </w:rPr>
              </w:ins>
            </m:ctrlPr>
          </m:sSupPr>
          <m:e>
            <m:r>
              <w:ins w:id="282" w:author="Rapporteur" w:date="2025-08-28T01:01:00Z">
                <w:rPr>
                  <w:rFonts w:ascii="Cambria Math" w:hAnsi="Cambria Math"/>
                </w:rPr>
                <m:t>m</m:t>
              </w:ins>
            </m:r>
          </m:e>
          <m:sup>
            <m:r>
              <w:ins w:id="283" w:author="Rapporteur" w:date="2025-08-28T01:01:00Z">
                <m:rPr>
                  <m:sty m:val="p"/>
                </m:rPr>
                <w:rPr>
                  <w:rFonts w:ascii="Cambria Math" w:hAnsi="Cambria Math"/>
                </w:rPr>
                <m:t>'</m:t>
              </w:ins>
            </m:r>
          </m:sup>
        </m:sSup>
        <m:r>
          <w:ins w:id="284" w:author="Rapporteur" w:date="2025-08-28T01:01:00Z">
            <w:rPr>
              <w:rFonts w:ascii="Cambria Math" w:hAnsi="Cambria Math"/>
            </w:rPr>
            <m:t>,</m:t>
          </w:ins>
        </m:r>
        <m:r>
          <w:ins w:id="285" w:author="Rapporteur" w:date="2025-08-28T01:01:00Z">
            <w:rPr>
              <w:rFonts w:ascii="Cambria Math" w:hAnsi="Cambria Math"/>
            </w:rPr>
            <m:t>n</m:t>
          </w:ins>
        </m:r>
        <m:r>
          <w:ins w:id="286" w:author="Rapporteur" w:date="2025-08-28T01:01:00Z">
            <w:rPr>
              <w:rFonts w:ascii="Cambria Math" w:hAnsi="Cambria Math"/>
            </w:rPr>
            <m:t>,</m:t>
          </w:ins>
        </m:r>
        <m:r>
          <w:ins w:id="287" w:author="Rapporteur" w:date="2025-08-28T01:01:00Z">
            <w:rPr>
              <w:rFonts w:ascii="Cambria Math" w:hAnsi="Cambria Math"/>
            </w:rPr>
            <m:t>m</m:t>
          </w:ins>
        </m:r>
        <m:r>
          <w:ins w:id="288" w:author="Rapporteur" w:date="2025-08-28T01:01:00Z">
            <m:rPr>
              <m:sty m:val="p"/>
            </m:rPr>
            <w:rPr>
              <w:rFonts w:ascii="Cambria Math" w:hAnsi="Cambria Math"/>
            </w:rPr>
            <m:t>)</m:t>
          </w:ins>
        </m:r>
      </m:oMath>
      <w:ins w:id="289" w:author="Rapporteur" w:date="2025-08-28T01:01:00Z">
        <w:r w:rsidR="00287E0D" w:rsidRPr="008057DB">
          <w:rPr>
            <w:lang w:eastAsia="zh-CN"/>
          </w:rPr>
          <w:t xml:space="preserve"> are in set R </w:t>
        </w:r>
        <w:r w:rsidR="00287E0D" w:rsidRPr="008057DB">
          <w:t>for mono-static sensing mod</w:t>
        </w:r>
        <w:r w:rsidR="00287E0D" w:rsidRPr="008057DB">
          <w:rPr>
            <w:rFonts w:hint="eastAsia"/>
            <w:lang w:eastAsia="zh-CN"/>
          </w:rPr>
          <w:t>.</w:t>
        </w:r>
      </w:ins>
      <w:bookmarkEnd w:id="215"/>
      <w:commentRangeEnd w:id="216"/>
      <w:ins w:id="290" w:author="Rapporteur" w:date="2025-08-28T01:02:00Z">
        <w:r w:rsidR="008057DB" w:rsidRPr="008057DB">
          <w:rPr>
            <w:rStyle w:val="CommentReference"/>
            <w:rFonts w:eastAsia="Malgun Gothic"/>
          </w:rPr>
          <w:commentReference w:id="216"/>
        </w:r>
      </w:ins>
    </w:p>
    <w:p w14:paraId="60270C79"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0526B79C" w14:textId="506D7275" w:rsidR="00F63D2C" w:rsidRPr="007E4413" w:rsidRDefault="00F63D2C" w:rsidP="00B54278">
      <w:pPr>
        <w:pStyle w:val="B10"/>
      </w:pPr>
      <w:r w:rsidRPr="007E4413">
        <w:lastRenderedPageBreak/>
        <w:t>-</w:t>
      </w:r>
      <w:r w:rsidRPr="007E4413">
        <w:tab/>
      </w:r>
      <w:commentRangeStart w:id="291"/>
      <m:oMath>
        <m:sSub>
          <m:sSubPr>
            <m:ctrlPr>
              <w:ins w:id="292" w:author="Rapporteur" w:date="2025-08-28T00:34:00Z">
                <w:rPr>
                  <w:rFonts w:ascii="Cambria Math" w:hAnsi="Cambria Math"/>
                </w:rPr>
              </w:ins>
            </m:ctrlPr>
          </m:sSubPr>
          <m:e>
            <m:acc>
              <m:accPr>
                <m:chr m:val="̄"/>
                <m:ctrlPr>
                  <w:ins w:id="293" w:author="Rapporteur" w:date="2025-08-28T00:34:00Z">
                    <w:rPr>
                      <w:rFonts w:ascii="Cambria Math" w:hAnsi="Cambria Math"/>
                    </w:rPr>
                  </w:ins>
                </m:ctrlPr>
              </m:accPr>
              <m:e>
                <m:r>
                  <w:ins w:id="294" w:author="Rapporteur" w:date="2025-08-28T00:34:00Z">
                    <w:rPr>
                      <w:rFonts w:ascii="Cambria Math" w:hAnsi="Cambria Math"/>
                    </w:rPr>
                    <m:t>v</m:t>
                  </w:ins>
                </m:r>
              </m:e>
            </m:acc>
          </m:e>
          <m:sub>
            <m:r>
              <w:ins w:id="295" w:author="Rapporteur" w:date="2025-08-28T00:34:00Z">
                <w:rPr>
                  <w:rFonts w:ascii="Cambria Math" w:hAnsi="Cambria Math"/>
                </w:rPr>
                <m:t>k</m:t>
              </w:ins>
            </m:r>
            <m:r>
              <w:ins w:id="296" w:author="Rapporteur" w:date="2025-08-28T00:34:00Z">
                <m:rPr>
                  <m:sty m:val="p"/>
                </m:rPr>
                <w:rPr>
                  <w:rFonts w:ascii="Cambria Math" w:hAnsi="Cambria Math"/>
                </w:rPr>
                <m:t>,</m:t>
              </w:ins>
            </m:r>
            <m:r>
              <w:ins w:id="297" w:author="Rapporteur" w:date="2025-08-28T00:34:00Z">
                <w:rPr>
                  <w:rFonts w:ascii="Cambria Math" w:hAnsi="Cambria Math"/>
                </w:rPr>
                <m:t>p</m:t>
              </w:ins>
            </m:r>
          </m:sub>
        </m:sSub>
        <m:d>
          <m:dPr>
            <m:ctrlPr>
              <w:ins w:id="298" w:author="Rapporteur" w:date="2025-08-28T00:34:00Z">
                <w:rPr>
                  <w:rFonts w:ascii="Cambria Math" w:hAnsi="Cambria Math"/>
                </w:rPr>
              </w:ins>
            </m:ctrlPr>
          </m:dPr>
          <m:e>
            <m:r>
              <w:ins w:id="299" w:author="Rapporteur" w:date="2025-08-28T00:34:00Z">
                <w:rPr>
                  <w:rFonts w:ascii="Cambria Math" w:hAnsi="Cambria Math"/>
                </w:rPr>
                <m:t>t</m:t>
              </w:ins>
            </m:r>
          </m:e>
        </m:d>
      </m:oMath>
      <w:del w:id="300"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 xml:space="preserve"> </w:delText>
        </w:r>
      </w:del>
      <w:ins w:id="301" w:author="Rapporteur" w:date="2025-08-28T11:37:00Z" w16du:dateUtc="2025-08-28T03:37:00Z">
        <w:r w:rsidR="008911EA">
          <w:rPr>
            <w:rFonts w:hint="eastAsia"/>
            <w:lang w:eastAsia="zh-CN"/>
          </w:rPr>
          <w:t xml:space="preserve"> </w:t>
        </w:r>
      </w:ins>
      <w:r w:rsidRPr="004506ED">
        <w:t xml:space="preserve">is the velocity of SPST </w:t>
      </w:r>
      <w:r w:rsidRPr="004506ED">
        <w:rPr>
          <w:i/>
          <w:iCs/>
        </w:rPr>
        <w:t>p</w:t>
      </w:r>
      <w:r w:rsidRPr="004506ED">
        <w:t xml:space="preserve"> of ST </w:t>
      </w:r>
      <w:r w:rsidRPr="004506ED">
        <w:rPr>
          <w:i/>
          <w:iCs/>
        </w:rPr>
        <w:t>k</w:t>
      </w:r>
      <w:r w:rsidRPr="004506ED">
        <w:t xml:space="preserve">, </w:t>
      </w:r>
      <m:oMath>
        <m:sSub>
          <m:sSubPr>
            <m:ctrlPr>
              <w:ins w:id="302" w:author="Rapporteur" w:date="2025-08-28T00:34:00Z">
                <w:rPr>
                  <w:rFonts w:ascii="Cambria Math" w:hAnsi="Cambria Math"/>
                </w:rPr>
              </w:ins>
            </m:ctrlPr>
          </m:sSubPr>
          <m:e>
            <m:acc>
              <m:accPr>
                <m:chr m:val="̄"/>
                <m:ctrlPr>
                  <w:ins w:id="303" w:author="Rapporteur" w:date="2025-08-28T00:34:00Z">
                    <w:rPr>
                      <w:rFonts w:ascii="Cambria Math" w:hAnsi="Cambria Math"/>
                    </w:rPr>
                  </w:ins>
                </m:ctrlPr>
              </m:accPr>
              <m:e>
                <m:r>
                  <w:ins w:id="304" w:author="Rapporteur" w:date="2025-08-28T00:34:00Z">
                    <w:rPr>
                      <w:rFonts w:ascii="Cambria Math" w:hAnsi="Cambria Math"/>
                    </w:rPr>
                    <m:t>v</m:t>
                  </w:ins>
                </m:r>
              </m:e>
            </m:acc>
          </m:e>
          <m:sub>
            <m:r>
              <w:ins w:id="305" w:author="Rapporteur" w:date="2025-08-28T00:34:00Z">
                <w:rPr>
                  <w:rFonts w:ascii="Cambria Math" w:hAnsi="Cambria Math"/>
                </w:rPr>
                <m:t>k</m:t>
              </w:ins>
            </m:r>
            <m:r>
              <w:ins w:id="306" w:author="Rapporteur" w:date="2025-08-28T00:34:00Z">
                <m:rPr>
                  <m:sty m:val="p"/>
                </m:rPr>
                <w:rPr>
                  <w:rFonts w:ascii="Cambria Math" w:hAnsi="Cambria Math"/>
                </w:rPr>
                <m:t>,</m:t>
              </w:ins>
            </m:r>
            <m:r>
              <w:ins w:id="307" w:author="Rapporteur" w:date="2025-08-28T00:34:00Z">
                <w:rPr>
                  <w:rFonts w:ascii="Cambria Math" w:hAnsi="Cambria Math"/>
                </w:rPr>
                <m:t>p</m:t>
              </w:ins>
            </m:r>
          </m:sub>
        </m:sSub>
        <m:d>
          <m:dPr>
            <m:ctrlPr>
              <w:ins w:id="308" w:author="Rapporteur" w:date="2025-08-28T00:34:00Z">
                <w:rPr>
                  <w:rFonts w:ascii="Cambria Math" w:hAnsi="Cambria Math"/>
                </w:rPr>
              </w:ins>
            </m:ctrlPr>
          </m:dPr>
          <m:e>
            <m:r>
              <w:ins w:id="309" w:author="Rapporteur" w:date="2025-08-28T00:34:00Z">
                <w:rPr>
                  <w:rFonts w:ascii="Cambria Math" w:hAnsi="Cambria Math"/>
                </w:rPr>
                <m:t>t</m:t>
              </w:ins>
            </m:r>
          </m:e>
        </m:d>
        <m:r>
          <w:ins w:id="310" w:author="Rapporteur" w:date="2025-08-28T00:34:00Z">
            <w:rPr>
              <w:rFonts w:ascii="Cambria Math" w:hAnsi="Cambria Math"/>
            </w:rPr>
            <m:t>=</m:t>
          </w:ins>
        </m:r>
        <m:sSub>
          <m:sSubPr>
            <m:ctrlPr>
              <w:ins w:id="311" w:author="Rapporteur" w:date="2025-08-28T00:34:00Z">
                <w:rPr>
                  <w:rFonts w:ascii="Cambria Math" w:hAnsi="Cambria Math"/>
                </w:rPr>
              </w:ins>
            </m:ctrlPr>
          </m:sSubPr>
          <m:e>
            <m:acc>
              <m:accPr>
                <m:chr m:val="̄"/>
                <m:ctrlPr>
                  <w:ins w:id="312" w:author="Rapporteur" w:date="2025-08-28T00:34:00Z">
                    <w:rPr>
                      <w:rFonts w:ascii="Cambria Math" w:hAnsi="Cambria Math"/>
                    </w:rPr>
                  </w:ins>
                </m:ctrlPr>
              </m:accPr>
              <m:e>
                <m:r>
                  <w:ins w:id="313" w:author="Rapporteur" w:date="2025-08-28T00:34:00Z">
                    <w:rPr>
                      <w:rFonts w:ascii="Cambria Math" w:hAnsi="Cambria Math"/>
                    </w:rPr>
                    <m:t>v</m:t>
                  </w:ins>
                </m:r>
              </m:e>
            </m:acc>
          </m:e>
          <m:sub>
            <m:r>
              <w:ins w:id="314" w:author="Rapporteur" w:date="2025-08-28T00:34:00Z">
                <w:rPr>
                  <w:rFonts w:ascii="Cambria Math" w:hAnsi="Cambria Math"/>
                </w:rPr>
                <m:t>ma,k</m:t>
              </w:ins>
            </m:r>
          </m:sub>
        </m:sSub>
        <m:d>
          <m:dPr>
            <m:ctrlPr>
              <w:ins w:id="315" w:author="Rapporteur" w:date="2025-08-28T00:34:00Z">
                <w:rPr>
                  <w:rFonts w:ascii="Cambria Math" w:hAnsi="Cambria Math"/>
                </w:rPr>
              </w:ins>
            </m:ctrlPr>
          </m:dPr>
          <m:e>
            <m:r>
              <w:ins w:id="316" w:author="Rapporteur" w:date="2025-08-28T00:34:00Z">
                <w:rPr>
                  <w:rFonts w:ascii="Cambria Math" w:hAnsi="Cambria Math"/>
                </w:rPr>
                <m:t>t</m:t>
              </w:ins>
            </m:r>
          </m:e>
        </m:d>
        <m:r>
          <w:ins w:id="317" w:author="Rapporteur" w:date="2025-08-28T00:34:00Z">
            <w:rPr>
              <w:rFonts w:ascii="Cambria Math" w:hAnsi="Cambria Math" w:cs="Cambria Math"/>
            </w:rPr>
            <m:t>+</m:t>
          </w:ins>
        </m:r>
        <m:sSub>
          <m:sSubPr>
            <m:ctrlPr>
              <w:ins w:id="318" w:author="Rapporteur" w:date="2025-08-28T00:34:00Z">
                <w:rPr>
                  <w:rFonts w:ascii="Cambria Math" w:hAnsi="Cambria Math"/>
                </w:rPr>
              </w:ins>
            </m:ctrlPr>
          </m:sSubPr>
          <m:e>
            <m:acc>
              <m:accPr>
                <m:chr m:val="̄"/>
                <m:ctrlPr>
                  <w:ins w:id="319" w:author="Rapporteur" w:date="2025-08-28T00:34:00Z">
                    <w:rPr>
                      <w:rFonts w:ascii="Cambria Math" w:hAnsi="Cambria Math"/>
                    </w:rPr>
                  </w:ins>
                </m:ctrlPr>
              </m:accPr>
              <m:e>
                <m:r>
                  <w:ins w:id="320" w:author="Rapporteur" w:date="2025-08-28T00:34:00Z">
                    <w:rPr>
                      <w:rFonts w:ascii="Cambria Math" w:hAnsi="Cambria Math"/>
                    </w:rPr>
                    <m:t>v</m:t>
                  </w:ins>
                </m:r>
              </m:e>
            </m:acc>
          </m:e>
          <m:sub>
            <m:r>
              <w:ins w:id="321" w:author="Rapporteur" w:date="2025-08-28T00:34:00Z">
                <w:rPr>
                  <w:rFonts w:ascii="Cambria Math" w:hAnsi="Cambria Math"/>
                </w:rPr>
                <m:t>mi,k</m:t>
              </w:ins>
            </m:r>
            <m:r>
              <w:ins w:id="322" w:author="Rapporteur" w:date="2025-08-28T00:34:00Z">
                <m:rPr>
                  <m:sty m:val="p"/>
                </m:rPr>
                <w:rPr>
                  <w:rFonts w:ascii="Cambria Math" w:hAnsi="Cambria Math"/>
                </w:rPr>
                <m:t>,</m:t>
              </w:ins>
            </m:r>
            <m:r>
              <w:ins w:id="323" w:author="Rapporteur" w:date="2025-08-28T00:34:00Z">
                <w:rPr>
                  <w:rFonts w:ascii="Cambria Math" w:hAnsi="Cambria Math"/>
                </w:rPr>
                <m:t>p</m:t>
              </w:ins>
            </m:r>
          </m:sub>
        </m:sSub>
        <m:d>
          <m:dPr>
            <m:ctrlPr>
              <w:ins w:id="324" w:author="Rapporteur" w:date="2025-08-28T00:34:00Z">
                <w:rPr>
                  <w:rFonts w:ascii="Cambria Math" w:hAnsi="Cambria Math"/>
                </w:rPr>
              </w:ins>
            </m:ctrlPr>
          </m:dPr>
          <m:e>
            <m:r>
              <w:ins w:id="325" w:author="Rapporteur" w:date="2025-08-28T00:34:00Z">
                <w:rPr>
                  <w:rFonts w:ascii="Cambria Math" w:hAnsi="Cambria Math"/>
                </w:rPr>
                <m:t>t</m:t>
              </w:ins>
            </m:r>
          </m:e>
        </m:d>
      </m:oMath>
      <w:del w:id="326" w:author="Rapporteur" w:date="2025-08-28T00:34:00Z">
        <w:r w:rsidRPr="004506ED" w:rsidDel="005609F4">
          <w:rPr>
            <w:rFonts w:ascii="Cambria Math" w:hAnsi="Cambria Math" w:cs="Cambria Math"/>
            <w:i/>
          </w:rPr>
          <w:delText>𝑣𝑘</w:delText>
        </w:r>
        <w:r w:rsidRPr="004506ED" w:rsidDel="005609F4">
          <w:delText>,</w:delText>
        </w:r>
        <w:r w:rsidRPr="004506ED" w:rsidDel="005609F4">
          <w:rPr>
            <w:rFonts w:ascii="Cambria Math" w:hAnsi="Cambria Math" w:cs="Cambria Math"/>
            <w:i/>
          </w:rPr>
          <w:delText>𝑝𝑡</w:delText>
        </w:r>
        <w:r w:rsidRPr="004506ED" w:rsidDel="005609F4">
          <w:delText>=</w:delText>
        </w:r>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r w:rsidRPr="004506ED" w:rsidDel="005609F4">
          <w:delText>+</w:delText>
        </w:r>
        <w:r w:rsidRPr="004506ED" w:rsidDel="005609F4">
          <w:rPr>
            <w:rFonts w:ascii="Cambria Math" w:hAnsi="Cambria Math" w:cs="Cambria Math"/>
            <w:i/>
          </w:rPr>
          <w:delText>𝑣𝑚𝑖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where </w:t>
      </w:r>
      <m:oMath>
        <m:sSub>
          <m:sSubPr>
            <m:ctrlPr>
              <w:ins w:id="327" w:author="Rapporteur" w:date="2025-08-28T00:34:00Z">
                <w:rPr>
                  <w:rFonts w:ascii="Cambria Math" w:hAnsi="Cambria Math"/>
                </w:rPr>
              </w:ins>
            </m:ctrlPr>
          </m:sSubPr>
          <m:e>
            <m:acc>
              <m:accPr>
                <m:chr m:val="̄"/>
                <m:ctrlPr>
                  <w:ins w:id="328" w:author="Rapporteur" w:date="2025-08-28T00:34:00Z">
                    <w:rPr>
                      <w:rFonts w:ascii="Cambria Math" w:hAnsi="Cambria Math"/>
                    </w:rPr>
                  </w:ins>
                </m:ctrlPr>
              </m:accPr>
              <m:e>
                <m:r>
                  <w:ins w:id="329" w:author="Rapporteur" w:date="2025-08-28T00:34:00Z">
                    <w:rPr>
                      <w:rFonts w:ascii="Cambria Math" w:hAnsi="Cambria Math"/>
                    </w:rPr>
                    <m:t>v</m:t>
                  </w:ins>
                </m:r>
              </m:e>
            </m:acc>
          </m:e>
          <m:sub>
            <m:r>
              <w:ins w:id="330" w:author="Rapporteur" w:date="2025-08-28T00:34:00Z">
                <w:rPr>
                  <w:rFonts w:ascii="Cambria Math" w:hAnsi="Cambria Math"/>
                </w:rPr>
                <m:t>ma,k</m:t>
              </w:ins>
            </m:r>
          </m:sub>
        </m:sSub>
        <m:d>
          <m:dPr>
            <m:ctrlPr>
              <w:ins w:id="331" w:author="Rapporteur" w:date="2025-08-28T00:34:00Z">
                <w:rPr>
                  <w:rFonts w:ascii="Cambria Math" w:hAnsi="Cambria Math"/>
                </w:rPr>
              </w:ins>
            </m:ctrlPr>
          </m:dPr>
          <m:e>
            <m:r>
              <w:ins w:id="332" w:author="Rapporteur" w:date="2025-08-28T00:34:00Z">
                <w:rPr>
                  <w:rFonts w:ascii="Cambria Math" w:hAnsi="Cambria Math"/>
                </w:rPr>
                <m:t>t</m:t>
              </w:ins>
            </m:r>
          </m:e>
        </m:d>
      </m:oMath>
      <w:del w:id="333" w:author="Rapporteur" w:date="2025-08-28T00:34:00Z">
        <w:r w:rsidRPr="004506ED" w:rsidDel="005609F4">
          <w:rPr>
            <w:rFonts w:ascii="Cambria Math" w:hAnsi="Cambria Math" w:cs="Cambria Math"/>
            <w:i/>
          </w:rPr>
          <w:delText>𝑣𝑚𝑎</w:delText>
        </w:r>
        <w:r w:rsidRPr="004506ED" w:rsidDel="005609F4">
          <w:delText>,</w:delText>
        </w:r>
        <w:r w:rsidRPr="004506ED" w:rsidDel="005609F4">
          <w:rPr>
            <w:rFonts w:ascii="Cambria Math" w:hAnsi="Cambria Math" w:cs="Cambria Math"/>
            <w:i/>
          </w:rPr>
          <w:delText>𝑘𝑡</w:delText>
        </w:r>
      </w:del>
      <w:r w:rsidRPr="004506ED">
        <w:t xml:space="preserve"> is the velocity of the ST k, </w:t>
      </w:r>
      <w:del w:id="334" w:author="Rapporteur" w:date="2025-08-28T00:35:00Z">
        <w:r w:rsidRPr="004506ED" w:rsidDel="005609F4">
          <w:rPr>
            <w:rFonts w:ascii="Cambria Math" w:hAnsi="Cambria Math" w:cs="Cambria Math"/>
            <w:i/>
          </w:rPr>
          <w:delText>𝑣</w:delText>
        </w:r>
      </w:del>
      <m:oMath>
        <m:sSub>
          <m:sSubPr>
            <m:ctrlPr>
              <w:ins w:id="335" w:author="Rapporteur" w:date="2025-08-28T00:35:00Z">
                <w:rPr>
                  <w:rFonts w:ascii="Cambria Math" w:hAnsi="Cambria Math"/>
                </w:rPr>
              </w:ins>
            </m:ctrlPr>
          </m:sSubPr>
          <m:e>
            <m:acc>
              <m:accPr>
                <m:chr m:val="̄"/>
                <m:ctrlPr>
                  <w:ins w:id="336" w:author="Rapporteur" w:date="2025-08-28T00:35:00Z">
                    <w:rPr>
                      <w:rFonts w:ascii="Cambria Math" w:hAnsi="Cambria Math"/>
                    </w:rPr>
                  </w:ins>
                </m:ctrlPr>
              </m:accPr>
              <m:e>
                <m:r>
                  <w:ins w:id="337" w:author="Rapporteur" w:date="2025-08-28T00:35:00Z">
                    <w:rPr>
                      <w:rFonts w:ascii="Cambria Math" w:hAnsi="Cambria Math"/>
                    </w:rPr>
                    <m:t>v</m:t>
                  </w:ins>
                </m:r>
              </m:e>
            </m:acc>
          </m:e>
          <m:sub>
            <m:r>
              <w:ins w:id="338" w:author="Rapporteur" w:date="2025-08-28T00:35:00Z">
                <w:rPr>
                  <w:rFonts w:ascii="Cambria Math" w:hAnsi="Cambria Math"/>
                </w:rPr>
                <m:t>mi,k</m:t>
              </w:ins>
            </m:r>
            <m:r>
              <w:ins w:id="339" w:author="Rapporteur" w:date="2025-08-28T00:35:00Z">
                <m:rPr>
                  <m:sty m:val="p"/>
                </m:rPr>
                <w:rPr>
                  <w:rFonts w:ascii="Cambria Math" w:hAnsi="Cambria Math"/>
                </w:rPr>
                <m:t>,</m:t>
              </w:ins>
            </m:r>
            <m:r>
              <w:ins w:id="340" w:author="Rapporteur" w:date="2025-08-28T00:35:00Z">
                <w:rPr>
                  <w:rFonts w:ascii="Cambria Math" w:hAnsi="Cambria Math"/>
                </w:rPr>
                <m:t>p</m:t>
              </w:ins>
            </m:r>
          </m:sub>
        </m:sSub>
        <m:d>
          <m:dPr>
            <m:ctrlPr>
              <w:ins w:id="341" w:author="Rapporteur" w:date="2025-08-28T00:35:00Z">
                <w:rPr>
                  <w:rFonts w:ascii="Cambria Math" w:hAnsi="Cambria Math"/>
                </w:rPr>
              </w:ins>
            </m:ctrlPr>
          </m:dPr>
          <m:e>
            <m:r>
              <w:ins w:id="342" w:author="Rapporteur" w:date="2025-08-28T00:35:00Z">
                <w:rPr>
                  <w:rFonts w:ascii="Cambria Math" w:hAnsi="Cambria Math"/>
                </w:rPr>
                <m:t>t</m:t>
              </w:ins>
            </m:r>
          </m:e>
        </m:d>
      </m:oMath>
      <w:del w:id="343" w:author="Rapporteur" w:date="2025-08-28T00:35:00Z">
        <w:r w:rsidRPr="004506ED" w:rsidDel="005609F4">
          <w:rPr>
            <w:rFonts w:ascii="Cambria Math" w:hAnsi="Cambria Math" w:cs="Cambria Math"/>
            <w:i/>
          </w:rPr>
          <w:delText>𝑚𝑖</w:delText>
        </w:r>
        <w:r w:rsidRPr="004506ED" w:rsidDel="005609F4">
          <w:delText xml:space="preserve">, </w:delText>
        </w:r>
        <w:r w:rsidRPr="004506ED" w:rsidDel="005609F4">
          <w:rPr>
            <w:rFonts w:ascii="Cambria Math" w:hAnsi="Cambria Math" w:cs="Cambria Math"/>
            <w:i/>
          </w:rPr>
          <w:delText>𝑘</w:delText>
        </w:r>
        <w:r w:rsidRPr="004506ED" w:rsidDel="005609F4">
          <w:delText xml:space="preserve">, </w:delText>
        </w:r>
        <w:r w:rsidRPr="004506ED" w:rsidDel="005609F4">
          <w:rPr>
            <w:rFonts w:ascii="Cambria Math" w:hAnsi="Cambria Math" w:cs="Cambria Math"/>
            <w:i/>
          </w:rPr>
          <w:delText>𝑝𝑡</w:delText>
        </w:r>
      </w:del>
      <w:r w:rsidRPr="004506ED">
        <w:t xml:space="preserve"> is velocity due to micro motion of SPST p of ST k.</w:t>
      </w:r>
      <w:commentRangeEnd w:id="291"/>
      <w:r w:rsidR="005609F4" w:rsidRPr="004506ED">
        <w:rPr>
          <w:rStyle w:val="CommentReference"/>
          <w:rFonts w:eastAsia="Malgun Gothic"/>
        </w:rPr>
        <w:commentReference w:id="291"/>
      </w:r>
    </w:p>
    <w:p w14:paraId="395E82EF" w14:textId="77777777" w:rsidR="00F63D2C" w:rsidRPr="007E4413" w:rsidRDefault="00F63D2C" w:rsidP="00B54278">
      <w:pPr>
        <w:pStyle w:val="B10"/>
        <w:rPr>
          <w:rFonts w:eastAsiaTheme="minorHAnsi"/>
        </w:rPr>
      </w:pPr>
      <w:r w:rsidRPr="007E4413">
        <w:rPr>
          <w:lang w:eastAsia="zh-CN"/>
        </w:rPr>
        <w:t>-</w:t>
      </w:r>
      <w:r w:rsidRPr="007E4413">
        <w:rPr>
          <w:lang w:eastAsia="zh-CN"/>
        </w:rPr>
        <w:tab/>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oMath>
      <w:r w:rsidRPr="007E4413">
        <w:rPr>
          <w:rFonts w:eastAsiaTheme="minorHAnsi"/>
        </w:rPr>
        <w:t xml:space="preserve"> </w:t>
      </w:r>
      <w:r w:rsidRPr="007E4413">
        <w:rPr>
          <w:lang w:eastAsia="zh-CN"/>
        </w:rPr>
        <w:t>denotes</w:t>
      </w:r>
      <w:r w:rsidRPr="007E4413">
        <w:rPr>
          <w:rFonts w:eastAsiaTheme="minorHAnsi"/>
        </w:rPr>
        <w:t xml:space="preserve"> a reference point in time that defines the initial phase, e.g., </w:t>
      </w:r>
      <m:oMath>
        <m:sSub>
          <m:sSubPr>
            <m:ctrlPr>
              <w:rPr>
                <w:rFonts w:ascii="Cambria Math" w:eastAsiaTheme="minorHAnsi" w:hAnsi="Cambria Math"/>
                <w:i/>
              </w:rPr>
            </m:ctrlPr>
          </m:sSubPr>
          <m:e>
            <m:r>
              <w:rPr>
                <w:rFonts w:ascii="Cambria Math" w:eastAsiaTheme="minorHAnsi"/>
              </w:rPr>
              <m:t>t</m:t>
            </m:r>
          </m:e>
          <m:sub>
            <m:r>
              <w:rPr>
                <w:rFonts w:ascii="Cambria Math" w:eastAsiaTheme="minorHAnsi"/>
              </w:rPr>
              <m:t>0</m:t>
            </m:r>
          </m:sub>
        </m:sSub>
        <m:r>
          <w:rPr>
            <w:rFonts w:ascii="Cambria Math" w:eastAsiaTheme="minorHAnsi"/>
          </w:rPr>
          <m:t>=0</m:t>
        </m:r>
      </m:oMath>
      <w:r w:rsidRPr="007E4413">
        <w:rPr>
          <w:rFonts w:eastAsiaTheme="minorHAnsi"/>
        </w:rPr>
        <w:t>.</w:t>
      </w:r>
    </w:p>
    <w:p w14:paraId="79D1EB8E" w14:textId="77777777" w:rsidR="00F63D2C" w:rsidRPr="007E4413" w:rsidRDefault="00F63D2C" w:rsidP="00F63D2C">
      <w:pPr>
        <w:tabs>
          <w:tab w:val="left" w:pos="0"/>
        </w:tabs>
        <w:rPr>
          <w:rFonts w:eastAsiaTheme="minorHAnsi"/>
        </w:rPr>
      </w:pPr>
    </w:p>
    <w:p w14:paraId="04B66274" w14:textId="77777777" w:rsidR="00A257AB" w:rsidRDefault="00A257AB" w:rsidP="00A257AB">
      <w:pPr>
        <w:widowControl w:val="0"/>
        <w:jc w:val="center"/>
        <w:rPr>
          <w:b/>
          <w:bCs/>
          <w:color w:val="FF0000"/>
          <w:lang w:eastAsia="zh-CN"/>
        </w:rPr>
      </w:pPr>
      <w:bookmarkStart w:id="344" w:name="_Toc201657012"/>
      <w:r>
        <w:rPr>
          <w:b/>
          <w:bCs/>
          <w:color w:val="FF0000"/>
          <w:lang w:eastAsia="zh-CN"/>
        </w:rPr>
        <w:t>&lt; Unchanged text omitted &gt;</w:t>
      </w:r>
    </w:p>
    <w:p w14:paraId="5CE3962B" w14:textId="77777777" w:rsidR="00F63D2C" w:rsidRPr="007E4413" w:rsidRDefault="00F63D2C" w:rsidP="00B54278">
      <w:pPr>
        <w:pStyle w:val="Heading4"/>
      </w:pPr>
      <w:r w:rsidRPr="007E4413">
        <w:t>7.9.4.2</w:t>
      </w:r>
      <w:r w:rsidRPr="007E4413">
        <w:tab/>
        <w:t>Background channel</w:t>
      </w:r>
      <w:bookmarkEnd w:id="344"/>
    </w:p>
    <w:p w14:paraId="2204E6FC" w14:textId="77777777" w:rsidR="00F63D2C" w:rsidRPr="007E4413" w:rsidRDefault="00F63D2C" w:rsidP="00F63D2C">
      <w:r w:rsidRPr="007E4413">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Pr="007E4413">
        <w:rPr>
          <w:rFonts w:hint="eastAsia"/>
        </w:rPr>
        <w:t>.</w:t>
      </w:r>
    </w:p>
    <w:p w14:paraId="311E1296" w14:textId="77777777" w:rsidR="00F63D2C" w:rsidRPr="007E4413" w:rsidRDefault="00F63D2C" w:rsidP="00F63D2C">
      <w:r w:rsidRPr="007E4413">
        <w:t xml:space="preserve">For TRP monostatic and UE monostatic sensing modes, the background channel between a pair of STX and SRX is generated using the following steps after Step 1 in Clause 7.9.4.0. </w:t>
      </w:r>
    </w:p>
    <w:p w14:paraId="69BBD171" w14:textId="77777777" w:rsidR="00F63D2C" w:rsidRPr="007E4413" w:rsidRDefault="00F63D2C" w:rsidP="00F63D2C">
      <w:pPr>
        <w:rPr>
          <w:lang w:eastAsia="zh-CN"/>
        </w:rPr>
      </w:pPr>
      <w:r w:rsidRPr="007E4413">
        <w:rPr>
          <w:rFonts w:hint="eastAsia"/>
          <w:u w:val="single"/>
          <w:lang w:eastAsia="zh-CN"/>
        </w:rPr>
        <w:t>S</w:t>
      </w:r>
      <w:r w:rsidRPr="007E4413">
        <w:rPr>
          <w:u w:val="single"/>
          <w:lang w:eastAsia="zh-CN"/>
        </w:rPr>
        <w:t>tep 2</w:t>
      </w:r>
      <w:r w:rsidRPr="007E4413">
        <w:rPr>
          <w:rFonts w:hint="eastAsia"/>
          <w:lang w:eastAsia="zh-CN"/>
        </w:rPr>
        <w:t>:</w:t>
      </w:r>
      <w:r w:rsidRPr="007E4413">
        <w:rPr>
          <w:lang w:eastAsia="zh-CN"/>
        </w:rPr>
        <w:t xml:space="preserve"> Generate 3 reference points (RPs) for the STX/SRX.</w:t>
      </w:r>
    </w:p>
    <w:p w14:paraId="655ECACB" w14:textId="010DC771" w:rsidR="00F63D2C" w:rsidRPr="007E4413" w:rsidRDefault="00F63D2C" w:rsidP="00F63D2C">
      <w:pPr>
        <w:rPr>
          <w:lang w:eastAsia="zh-CN"/>
        </w:rPr>
      </w:pPr>
      <w:commentRangeStart w:id="345"/>
      <w:r w:rsidRPr="007E4413">
        <w:rPr>
          <w:lang w:eastAsia="zh-CN"/>
        </w:rPr>
        <w:t>Draw the 2D distance between the STX/SRX and each RP</w:t>
      </w:r>
      <w:ins w:id="346" w:author="Rapporteur" w:date="2025-08-28T00:56:00Z">
        <w:r w:rsidR="005F72D6">
          <w:rPr>
            <w:rFonts w:hint="eastAsia"/>
            <w:lang w:eastAsia="zh-CN"/>
          </w:rPr>
          <w:t xml:space="preserve"> and</w:t>
        </w:r>
      </w:ins>
      <w:del w:id="347" w:author="Rapporteur" w:date="2025-08-28T00:56:00Z">
        <w:r w:rsidRPr="007E4413" w:rsidDel="005F72D6">
          <w:rPr>
            <w:lang w:eastAsia="zh-CN"/>
          </w:rPr>
          <w:delText>,</w:delText>
        </w:r>
      </w:del>
      <w:r w:rsidRPr="007E4413">
        <w:rPr>
          <w:lang w:eastAsia="zh-CN"/>
        </w:rPr>
        <w:t xml:space="preserve"> the height of each RP respectively</w:t>
      </w:r>
      <w:del w:id="348" w:author="Rapporteur" w:date="2025-08-28T00:57:00Z">
        <w:r w:rsidRPr="007E4413" w:rsidDel="005F72D6">
          <w:rPr>
            <w:lang w:eastAsia="zh-CN"/>
          </w:rPr>
          <w:delText xml:space="preserve"> </w:delText>
        </w:r>
      </w:del>
      <w:del w:id="349" w:author="Rapporteur" w:date="2025-08-28T00:56:00Z">
        <w:r w:rsidRPr="007E4413" w:rsidDel="005F72D6">
          <w:rPr>
            <w:lang w:eastAsia="zh-CN"/>
          </w:rPr>
          <w:delText xml:space="preserve">from Gamma </w:delText>
        </w:r>
      </w:del>
      <w:del w:id="350" w:author="Rapporteur" w:date="2025-08-28T00:57:00Z">
        <w:r w:rsidRPr="007E4413" w:rsidDel="005F72D6">
          <w:rPr>
            <w:lang w:eastAsia="zh-CN"/>
          </w:rPr>
          <w:delText>distribution</w:delText>
        </w:r>
      </w:del>
      <w:r w:rsidRPr="007E4413">
        <w:rPr>
          <w:lang w:eastAsia="zh-CN"/>
        </w:rPr>
        <w:t xml:space="preserve"> </w:t>
      </w:r>
      <m:oMath>
        <m:r>
          <w:ins w:id="351" w:author="Rapporteur" w:date="2025-08-28T00:57:00Z">
            <m:rPr>
              <m:sty m:val="p"/>
            </m:rPr>
            <w:rPr>
              <w:rFonts w:ascii="Cambria Math" w:hAnsi="Cambria Math"/>
            </w:rPr>
            <m:t>G</m:t>
          </w:ins>
        </m:r>
        <m:r>
          <w:del w:id="352"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7E4413">
        <w:rPr>
          <w:rFonts w:hint="eastAsia"/>
          <w:lang w:eastAsia="zh-CN"/>
        </w:rPr>
        <w:t xml:space="preserve"> </w:t>
      </w:r>
      <w:r w:rsidRPr="007E4413">
        <w:rPr>
          <w:lang w:eastAsia="zh-CN"/>
        </w:rPr>
        <w:t xml:space="preserve">and </w:t>
      </w:r>
      <m:oMath>
        <m:r>
          <w:ins w:id="353" w:author="Rapporteur" w:date="2025-08-28T00:57:00Z">
            <m:rPr>
              <m:sty m:val="p"/>
            </m:rPr>
            <w:rPr>
              <w:rFonts w:ascii="Cambria Math" w:hAnsi="Cambria Math"/>
            </w:rPr>
            <m:t>G</m:t>
          </w:ins>
        </m:r>
        <m:r>
          <w:del w:id="354" w:author="Rapporteur" w:date="2025-08-28T00:57:00Z">
            <m:rPr>
              <m:sty m:val="p"/>
            </m:rPr>
            <w:rPr>
              <w:rFonts w:ascii="Cambria Math" w:hAnsi="Cambria Math"/>
            </w:rPr>
            <m:t>Γ</m:t>
          </w:del>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sidRPr="007E4413">
        <w:rPr>
          <w:rFonts w:hint="eastAsia"/>
          <w:lang w:eastAsia="zh-CN"/>
        </w:rPr>
        <w:t xml:space="preserve"> </w:t>
      </w:r>
      <w:ins w:id="355" w:author="Rapporteur" w:date="2025-08-28T00:57:00Z">
        <w:r w:rsidR="005F72D6">
          <w:rPr>
            <w:rFonts w:hint="eastAsia"/>
            <w:lang w:eastAsia="zh-CN"/>
          </w:rPr>
          <w:t xml:space="preserve">with parameters </w:t>
        </w:r>
      </w:ins>
      <w:r w:rsidRPr="007E4413">
        <w:rPr>
          <w:lang w:eastAsia="zh-CN"/>
        </w:rPr>
        <w:t>defined in Table 7.9.4.2-1/2</w:t>
      </w:r>
      <w:r w:rsidRPr="007E4413">
        <w:rPr>
          <w:rFonts w:hint="eastAsia"/>
          <w:lang w:eastAsia="zh-CN"/>
        </w:rPr>
        <w:t>.</w:t>
      </w:r>
      <w:r w:rsidRPr="007E4413">
        <w:rPr>
          <w:lang w:eastAsia="zh-CN"/>
        </w:rPr>
        <w:t xml:space="preserve"> </w:t>
      </w:r>
      <w:ins w:id="356" w:author="Rapporteur" w:date="2025-08-28T00:57:00Z">
        <w:r w:rsidR="005F72D6">
          <w:rPr>
            <w:rFonts w:hint="eastAsia"/>
            <w:lang w:eastAsia="zh-CN"/>
          </w:rPr>
          <w:t xml:space="preserve">Note that </w:t>
        </w:r>
      </w:ins>
      <m:oMath>
        <m:r>
          <w:ins w:id="357" w:author="Rapporteur" w:date="2025-08-28T00:57:00Z">
            <m:rPr>
              <m:sty m:val="p"/>
            </m:rPr>
            <w:rPr>
              <w:rFonts w:ascii="Cambria Math" w:hAnsi="Cambria Math"/>
              <w:lang w:eastAsia="zh-CN"/>
            </w:rPr>
            <m:t>G</m:t>
          </w:ins>
        </m:r>
        <m:d>
          <m:dPr>
            <m:ctrlPr>
              <w:ins w:id="358" w:author="Rapporteur" w:date="2025-08-28T00:57:00Z">
                <w:rPr>
                  <w:rFonts w:ascii="Cambria Math" w:hAnsi="Cambria Math"/>
                  <w:i/>
                  <w:lang w:eastAsia="zh-CN"/>
                </w:rPr>
              </w:ins>
            </m:ctrlPr>
          </m:dPr>
          <m:e>
            <m:sSub>
              <m:sSubPr>
                <m:ctrlPr>
                  <w:ins w:id="359" w:author="Rapporteur" w:date="2025-08-28T00:57:00Z">
                    <w:rPr>
                      <w:rFonts w:ascii="Cambria Math" w:hAnsi="Cambria Math"/>
                      <w:i/>
                      <w:lang w:eastAsia="zh-CN"/>
                    </w:rPr>
                  </w:ins>
                </m:ctrlPr>
              </m:sSubPr>
              <m:e>
                <m:r>
                  <w:ins w:id="360" w:author="Rapporteur" w:date="2025-08-28T00:57:00Z">
                    <w:rPr>
                      <w:rFonts w:ascii="Cambria Math" w:hAnsi="Cambria Math"/>
                      <w:lang w:eastAsia="zh-CN"/>
                    </w:rPr>
                    <m:t>α</m:t>
                  </w:ins>
                </m:r>
              </m:e>
              <m:sub>
                <m:r>
                  <w:ins w:id="361" w:author="Rapporteur" w:date="2025-08-28T00:57:00Z">
                    <w:rPr>
                      <w:rFonts w:ascii="Cambria Math" w:hAnsi="Cambria Math"/>
                      <w:lang w:eastAsia="zh-CN"/>
                    </w:rPr>
                    <m:t>d</m:t>
                  </w:ins>
                </m:r>
              </m:sub>
            </m:sSub>
            <m:r>
              <w:ins w:id="362" w:author="Rapporteur" w:date="2025-08-28T00:57:00Z">
                <w:rPr>
                  <w:rFonts w:ascii="Cambria Math" w:hAnsi="Cambria Math"/>
                  <w:lang w:eastAsia="zh-CN"/>
                </w:rPr>
                <m:t>,</m:t>
              </w:ins>
            </m:r>
            <m:sSub>
              <m:sSubPr>
                <m:ctrlPr>
                  <w:ins w:id="363" w:author="Rapporteur" w:date="2025-08-28T00:57:00Z">
                    <w:rPr>
                      <w:rFonts w:ascii="Cambria Math" w:hAnsi="Cambria Math"/>
                      <w:i/>
                      <w:lang w:eastAsia="zh-CN"/>
                    </w:rPr>
                  </w:ins>
                </m:ctrlPr>
              </m:sSubPr>
              <m:e>
                <m:r>
                  <w:ins w:id="364" w:author="Rapporteur" w:date="2025-08-28T00:57:00Z">
                    <w:rPr>
                      <w:rFonts w:ascii="Cambria Math" w:hAnsi="Cambria Math"/>
                      <w:lang w:eastAsia="zh-CN"/>
                    </w:rPr>
                    <m:t>β</m:t>
                  </w:ins>
                </m:r>
              </m:e>
              <m:sub>
                <m:r>
                  <w:ins w:id="365" w:author="Rapporteur" w:date="2025-08-28T00:57:00Z">
                    <w:rPr>
                      <w:rFonts w:ascii="Cambria Math" w:hAnsi="Cambria Math"/>
                      <w:lang w:eastAsia="zh-CN"/>
                    </w:rPr>
                    <m:t>d</m:t>
                  </w:ins>
                </m:r>
              </m:sub>
            </m:sSub>
          </m:e>
        </m:d>
      </m:oMath>
      <w:ins w:id="366" w:author="Rapporteur" w:date="2025-08-28T00:57:00Z">
        <w:r w:rsidR="005F72D6">
          <w:rPr>
            <w:rFonts w:hint="eastAsia"/>
            <w:lang w:eastAsia="zh-CN"/>
          </w:rPr>
          <w:t xml:space="preserve"> </w:t>
        </w:r>
        <w:r w:rsidR="005F72D6">
          <w:rPr>
            <w:lang w:eastAsia="zh-CN"/>
          </w:rPr>
          <w:t xml:space="preserve">and </w:t>
        </w:r>
      </w:ins>
      <m:oMath>
        <m:r>
          <w:ins w:id="367" w:author="Rapporteur" w:date="2025-08-28T00:57:00Z">
            <m:rPr>
              <m:sty m:val="p"/>
            </m:rPr>
            <w:rPr>
              <w:rFonts w:ascii="Cambria Math" w:hAnsi="Cambria Math"/>
              <w:lang w:eastAsia="zh-CN"/>
            </w:rPr>
            <m:t>G</m:t>
          </w:ins>
        </m:r>
        <m:d>
          <m:dPr>
            <m:ctrlPr>
              <w:ins w:id="368" w:author="Rapporteur" w:date="2025-08-28T00:57:00Z">
                <w:rPr>
                  <w:rFonts w:ascii="Cambria Math" w:hAnsi="Cambria Math"/>
                  <w:i/>
                  <w:lang w:eastAsia="zh-CN"/>
                </w:rPr>
              </w:ins>
            </m:ctrlPr>
          </m:dPr>
          <m:e>
            <m:sSub>
              <m:sSubPr>
                <m:ctrlPr>
                  <w:ins w:id="369" w:author="Rapporteur" w:date="2025-08-28T00:57:00Z">
                    <w:rPr>
                      <w:rFonts w:ascii="Cambria Math" w:hAnsi="Cambria Math"/>
                      <w:i/>
                      <w:lang w:eastAsia="zh-CN"/>
                    </w:rPr>
                  </w:ins>
                </m:ctrlPr>
              </m:sSubPr>
              <m:e>
                <m:r>
                  <w:ins w:id="370" w:author="Rapporteur" w:date="2025-08-28T00:57:00Z">
                    <w:rPr>
                      <w:rFonts w:ascii="Cambria Math" w:hAnsi="Cambria Math"/>
                      <w:lang w:eastAsia="zh-CN"/>
                    </w:rPr>
                    <m:t>α</m:t>
                  </w:ins>
                </m:r>
              </m:e>
              <m:sub>
                <m:r>
                  <w:ins w:id="371" w:author="Rapporteur" w:date="2025-08-28T00:57:00Z">
                    <w:rPr>
                      <w:rFonts w:ascii="Cambria Math" w:hAnsi="Cambria Math"/>
                      <w:lang w:eastAsia="zh-CN"/>
                    </w:rPr>
                    <m:t>h</m:t>
                  </w:ins>
                </m:r>
              </m:sub>
            </m:sSub>
            <m:r>
              <w:ins w:id="372" w:author="Rapporteur" w:date="2025-08-28T00:57:00Z">
                <w:rPr>
                  <w:rFonts w:ascii="Cambria Math" w:hAnsi="Cambria Math"/>
                  <w:lang w:eastAsia="zh-CN"/>
                </w:rPr>
                <m:t>,</m:t>
              </w:ins>
            </m:r>
            <m:sSub>
              <m:sSubPr>
                <m:ctrlPr>
                  <w:ins w:id="373" w:author="Rapporteur" w:date="2025-08-28T00:57:00Z">
                    <w:rPr>
                      <w:rFonts w:ascii="Cambria Math" w:hAnsi="Cambria Math"/>
                      <w:i/>
                      <w:lang w:eastAsia="zh-CN"/>
                    </w:rPr>
                  </w:ins>
                </m:ctrlPr>
              </m:sSubPr>
              <m:e>
                <m:r>
                  <w:ins w:id="374" w:author="Rapporteur" w:date="2025-08-28T00:57:00Z">
                    <w:rPr>
                      <w:rFonts w:ascii="Cambria Math" w:hAnsi="Cambria Math"/>
                      <w:lang w:eastAsia="zh-CN"/>
                    </w:rPr>
                    <m:t>β</m:t>
                  </w:ins>
                </m:r>
              </m:e>
              <m:sub>
                <m:r>
                  <w:ins w:id="375" w:author="Rapporteur" w:date="2025-08-28T00:57:00Z">
                    <w:rPr>
                      <w:rFonts w:ascii="Cambria Math" w:hAnsi="Cambria Math"/>
                      <w:lang w:eastAsia="zh-CN"/>
                    </w:rPr>
                    <m:t>h</m:t>
                  </w:ins>
                </m:r>
              </m:sub>
            </m:sSub>
          </m:e>
        </m:d>
        <m:r>
          <w:ins w:id="376" w:author="Rapporteur" w:date="2025-08-28T00:57:00Z">
            <w:rPr>
              <w:rFonts w:ascii="Cambria Math" w:hAnsi="Cambria Math"/>
              <w:lang w:eastAsia="zh-CN"/>
            </w:rPr>
            <m:t xml:space="preserve"> </m:t>
          </w:ins>
        </m:r>
      </m:oMath>
      <w:ins w:id="377" w:author="Rapporteur" w:date="2025-08-28T00:57:00Z">
        <w:r w:rsidR="005F72D6">
          <w:rPr>
            <w:lang w:eastAsia="zh-CN"/>
          </w:rPr>
          <w:t xml:space="preserve">are random values generated by </w:t>
        </w:r>
        <w:r w:rsidR="005F72D6">
          <w:rPr>
            <w:rFonts w:hint="eastAsia"/>
            <w:lang w:val="en-US" w:eastAsia="zh-CN"/>
          </w:rPr>
          <w:t xml:space="preserve">the shape-rate parameterized Gamma distribution </w:t>
        </w:r>
      </w:ins>
      <m:oMath>
        <m:r>
          <w:ins w:id="378" w:author="Rapporteur" w:date="2025-08-28T00:57:00Z">
            <w:rPr>
              <w:rFonts w:ascii="Cambria Math" w:hAnsi="Cambria Math"/>
            </w:rPr>
            <m:t>f</m:t>
          </w:ins>
        </m:r>
        <m:d>
          <m:dPr>
            <m:ctrlPr>
              <w:ins w:id="379" w:author="Rapporteur" w:date="2025-08-28T00:57:00Z">
                <w:rPr>
                  <w:rFonts w:ascii="Cambria Math" w:hAnsi="Cambria Math"/>
                </w:rPr>
              </w:ins>
            </m:ctrlPr>
          </m:dPr>
          <m:e>
            <m:r>
              <w:ins w:id="380" w:author="Rapporteur" w:date="2025-08-28T00:57:00Z">
                <w:rPr>
                  <w:rFonts w:ascii="Cambria Math" w:hAnsi="Cambria Math"/>
                </w:rPr>
                <m:t>x|α,β</m:t>
              </w:ins>
            </m:r>
          </m:e>
        </m:d>
        <m:r>
          <w:ins w:id="381" w:author="Rapporteur" w:date="2025-08-28T00:57:00Z">
            <w:rPr>
              <w:rFonts w:ascii="Cambria Math" w:hAnsi="Cambria Math"/>
            </w:rPr>
            <m:t>=</m:t>
          </w:ins>
        </m:r>
        <m:f>
          <m:fPr>
            <m:ctrlPr>
              <w:ins w:id="382" w:author="Rapporteur" w:date="2025-08-28T00:57:00Z">
                <w:rPr>
                  <w:rFonts w:ascii="Cambria Math" w:hAnsi="Cambria Math"/>
                  <w:i/>
                </w:rPr>
              </w:ins>
            </m:ctrlPr>
          </m:fPr>
          <m:num>
            <m:sSup>
              <m:sSupPr>
                <m:ctrlPr>
                  <w:ins w:id="383" w:author="Rapporteur" w:date="2025-08-28T00:57:00Z">
                    <w:rPr>
                      <w:rFonts w:ascii="Cambria Math" w:hAnsi="Cambria Math"/>
                      <w:i/>
                    </w:rPr>
                  </w:ins>
                </m:ctrlPr>
              </m:sSupPr>
              <m:e>
                <m:r>
                  <w:ins w:id="384" w:author="Rapporteur" w:date="2025-08-28T00:57:00Z">
                    <w:rPr>
                      <w:rFonts w:ascii="Cambria Math" w:hAnsi="Cambria Math"/>
                    </w:rPr>
                    <m:t>β</m:t>
                  </w:ins>
                </m:r>
              </m:e>
              <m:sup>
                <m:r>
                  <w:ins w:id="385" w:author="Rapporteur" w:date="2025-08-28T00:57:00Z">
                    <w:rPr>
                      <w:rFonts w:ascii="Cambria Math" w:hAnsi="Cambria Math"/>
                    </w:rPr>
                    <m:t>α</m:t>
                  </w:ins>
                </m:r>
              </m:sup>
            </m:sSup>
          </m:num>
          <m:den>
            <m:r>
              <w:ins w:id="386" w:author="Rapporteur" w:date="2025-08-28T00:57:00Z">
                <m:rPr>
                  <m:sty m:val="p"/>
                </m:rPr>
                <w:rPr>
                  <w:rFonts w:ascii="Cambria Math" w:hAnsi="Cambria Math"/>
                </w:rPr>
                <m:t>Γ</m:t>
              </w:ins>
            </m:r>
            <m:r>
              <w:ins w:id="387" w:author="Rapporteur" w:date="2025-08-28T00:57:00Z">
                <w:rPr>
                  <w:rFonts w:ascii="Cambria Math" w:hAnsi="Cambria Math"/>
                </w:rPr>
                <m:t>(α)</m:t>
              </w:ins>
            </m:r>
          </m:den>
        </m:f>
        <m:sSup>
          <m:sSupPr>
            <m:ctrlPr>
              <w:ins w:id="388" w:author="Rapporteur" w:date="2025-08-28T00:57:00Z">
                <w:rPr>
                  <w:rFonts w:ascii="Cambria Math" w:hAnsi="Cambria Math"/>
                  <w:i/>
                </w:rPr>
              </w:ins>
            </m:ctrlPr>
          </m:sSupPr>
          <m:e>
            <m:r>
              <w:ins w:id="389" w:author="Rapporteur" w:date="2025-08-28T00:57:00Z">
                <w:rPr>
                  <w:rFonts w:ascii="Cambria Math" w:eastAsia="SimSun" w:hAnsi="Cambria Math"/>
                  <w:lang w:val="en-US" w:eastAsia="zh-CN"/>
                </w:rPr>
                <m:t>x</m:t>
              </w:ins>
            </m:r>
          </m:e>
          <m:sup>
            <m:r>
              <w:ins w:id="390" w:author="Rapporteur" w:date="2025-08-28T00:57:00Z">
                <w:rPr>
                  <w:rFonts w:ascii="Cambria Math" w:hAnsi="Cambria Math"/>
                </w:rPr>
                <m:t>α-1</m:t>
              </w:ins>
            </m:r>
          </m:sup>
        </m:sSup>
        <m:sSup>
          <m:sSupPr>
            <m:ctrlPr>
              <w:ins w:id="391" w:author="Rapporteur" w:date="2025-08-28T00:57:00Z">
                <w:rPr>
                  <w:rFonts w:ascii="Cambria Math" w:hAnsi="Cambria Math"/>
                  <w:i/>
                </w:rPr>
              </w:ins>
            </m:ctrlPr>
          </m:sSupPr>
          <m:e>
            <m:r>
              <w:ins w:id="392" w:author="Rapporteur" w:date="2025-08-28T00:57:00Z">
                <w:rPr>
                  <w:rFonts w:ascii="Cambria Math" w:hAnsi="Cambria Math"/>
                </w:rPr>
                <m:t>e</m:t>
              </w:ins>
            </m:r>
          </m:e>
          <m:sup>
            <m:r>
              <w:ins w:id="393" w:author="Rapporteur" w:date="2025-08-28T00:57:00Z">
                <w:rPr>
                  <w:rFonts w:ascii="Cambria Math" w:hAnsi="Cambria Math"/>
                </w:rPr>
                <m:t>-β</m:t>
              </w:ins>
            </m:r>
            <m:r>
              <w:ins w:id="394" w:author="Rapporteur" w:date="2025-08-28T00:57:00Z">
                <w:rPr>
                  <w:rFonts w:ascii="Cambria Math" w:eastAsia="SimSun" w:hAnsi="Cambria Math"/>
                  <w:lang w:val="en-US" w:eastAsia="zh-CN"/>
                </w:rPr>
                <m:t>x</m:t>
              </w:ins>
            </m:r>
          </m:sup>
        </m:sSup>
      </m:oMath>
      <w:ins w:id="395" w:author="Rapporteur" w:date="2025-08-28T00:58:00Z">
        <w:r w:rsidR="005F72D6">
          <w:rPr>
            <w:rFonts w:hint="eastAsia"/>
            <w:lang w:eastAsia="zh-CN"/>
          </w:rPr>
          <w:t xml:space="preserve">. </w:t>
        </w:r>
        <w:commentRangeEnd w:id="345"/>
        <w:r w:rsidR="005F72D6">
          <w:rPr>
            <w:rStyle w:val="CommentReference"/>
            <w:rFonts w:eastAsia="Malgun Gothic"/>
          </w:rPr>
          <w:commentReference w:id="345"/>
        </w:r>
      </w:ins>
      <w:r w:rsidRPr="007E4413">
        <w:rPr>
          <w:lang w:eastAsia="zh-CN"/>
        </w:rPr>
        <w:t xml:space="preserve">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sidRPr="007E4413">
        <w:rPr>
          <w:lang w:eastAsia="zh-CN"/>
        </w:rPr>
        <w:t>, draw the LOS AOD (</w:t>
      </w:r>
      <w:r w:rsidRPr="007E4413">
        <w:rPr>
          <w:i/>
        </w:rPr>
        <w:t>ϕ</w:t>
      </w:r>
      <w:r w:rsidRPr="007E4413">
        <w:rPr>
          <w:i/>
          <w:vertAlign w:val="subscript"/>
        </w:rPr>
        <w:t>LOS,AOD</w:t>
      </w:r>
      <w:r w:rsidRPr="007E4413">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sidRPr="007E4413">
        <w:rPr>
          <w:rFonts w:hint="eastAsia"/>
          <w:lang w:val="en-US" w:eastAsia="zh-CN"/>
        </w:rPr>
        <w:t xml:space="preserve"> </w:t>
      </w:r>
      <w:r w:rsidRPr="007E4413">
        <w:rPr>
          <w:lang w:val="en-US" w:eastAsia="zh-CN"/>
        </w:rPr>
        <w:t xml:space="preserve">to respectively derive </w:t>
      </w:r>
      <w:r w:rsidRPr="007E4413">
        <w:rPr>
          <w:lang w:eastAsia="zh-CN"/>
        </w:rPr>
        <w:t>the LOS AOD from the STX/SRX to the second and third RPs</w:t>
      </w:r>
      <w:r w:rsidRPr="007E4413">
        <w:rPr>
          <w:rFonts w:hint="eastAsia"/>
          <w:lang w:val="en-US" w:eastAsia="zh-CN"/>
        </w:rPr>
        <w:t>.</w:t>
      </w:r>
      <w:r w:rsidRPr="007E4413">
        <w:rPr>
          <w:lang w:val="en-US" w:eastAsia="zh-CN"/>
        </w:rPr>
        <w:t xml:space="preserve"> Consequently, t</w:t>
      </w:r>
      <w:r w:rsidRPr="007E4413">
        <w:rPr>
          <w:lang w:eastAsia="zh-CN"/>
        </w:rPr>
        <w:t xml:space="preserve">he 3D location of each RP can be calculated. </w:t>
      </w:r>
    </w:p>
    <w:p w14:paraId="4E575716"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78260BC9" w14:textId="77777777" w:rsidR="00F63D2C" w:rsidRPr="007E4413" w:rsidRDefault="00F63D2C" w:rsidP="00F63D2C">
      <w:pPr>
        <w:rPr>
          <w:lang w:eastAsia="zh-CN"/>
        </w:rPr>
      </w:pPr>
    </w:p>
    <w:p w14:paraId="669F0A24" w14:textId="71E66CB5" w:rsidR="00F63D2C" w:rsidRPr="007E4413" w:rsidRDefault="00F63D2C" w:rsidP="00F63D2C">
      <w:pPr>
        <w:rPr>
          <w:lang w:eastAsia="zh-CN"/>
        </w:rPr>
      </w:pPr>
      <w:r w:rsidRPr="007E4413">
        <w:rPr>
          <w:rFonts w:hint="eastAsia"/>
          <w:u w:val="single"/>
          <w:lang w:eastAsia="zh-CN"/>
        </w:rPr>
        <w:t>S</w:t>
      </w:r>
      <w:r w:rsidRPr="007E4413">
        <w:rPr>
          <w:u w:val="single"/>
          <w:lang w:eastAsia="zh-CN"/>
        </w:rPr>
        <w:t>tep 3</w:t>
      </w:r>
      <w:r w:rsidRPr="007E4413">
        <w:rPr>
          <w:rFonts w:hint="eastAsia"/>
          <w:lang w:eastAsia="zh-CN"/>
        </w:rPr>
        <w:t>:</w:t>
      </w:r>
      <w:r w:rsidRPr="007E4413">
        <w:rPr>
          <w:lang w:eastAsia="zh-CN"/>
        </w:rPr>
        <w:t xml:space="preserve"> Assign NLOS propagation condition to the channel between the STX/SRX and each of the 3 RPs</w:t>
      </w:r>
      <w:r w:rsidRPr="007E4413">
        <w:t>.</w:t>
      </w:r>
      <w:commentRangeStart w:id="396"/>
      <w:ins w:id="397" w:author="Rapporteur" w:date="2025-08-28T01:04:00Z">
        <w:r w:rsidR="008057DB">
          <w:rPr>
            <w:rFonts w:hint="eastAsia"/>
            <w:lang w:eastAsia="zh-CN"/>
          </w:rPr>
          <w:t xml:space="preserve"> </w:t>
        </w:r>
        <w:r w:rsidR="008057DB">
          <w:rPr>
            <w:rFonts w:eastAsia="Yu Mincho"/>
            <w:lang w:eastAsia="zh-CN"/>
          </w:rPr>
          <w:t>Note: O2I is not applicable.</w:t>
        </w:r>
        <w:commentRangeEnd w:id="396"/>
        <w:r w:rsidR="008057DB">
          <w:rPr>
            <w:rStyle w:val="CommentReference"/>
            <w:rFonts w:eastAsia="Malgun Gothic"/>
          </w:rPr>
          <w:commentReference w:id="396"/>
        </w:r>
      </w:ins>
    </w:p>
    <w:p w14:paraId="7E54E51C" w14:textId="77777777" w:rsidR="00F63D2C" w:rsidRPr="007E4413" w:rsidRDefault="00F63D2C" w:rsidP="00F63D2C">
      <w:pPr>
        <w:rPr>
          <w:lang w:eastAsia="zh-CN"/>
        </w:rPr>
      </w:pPr>
    </w:p>
    <w:p w14:paraId="19E661CE" w14:textId="77777777" w:rsidR="00F63D2C" w:rsidRPr="007E4413" w:rsidRDefault="00F63D2C" w:rsidP="00F63D2C">
      <w:r w:rsidRPr="007E4413">
        <w:rPr>
          <w:rFonts w:hint="eastAsia"/>
          <w:u w:val="single"/>
          <w:lang w:eastAsia="zh-CN"/>
        </w:rPr>
        <w:t>S</w:t>
      </w:r>
      <w:r w:rsidRPr="007E4413">
        <w:rPr>
          <w:u w:val="single"/>
          <w:lang w:eastAsia="zh-CN"/>
        </w:rPr>
        <w:t>tep 4</w:t>
      </w:r>
      <w:r w:rsidRPr="007E4413">
        <w:rPr>
          <w:rFonts w:hint="eastAsia"/>
          <w:lang w:eastAsia="zh-CN"/>
        </w:rPr>
        <w:t>:</w:t>
      </w:r>
      <w:r w:rsidRPr="007E4413">
        <w:rPr>
          <w:lang w:eastAsia="zh-CN"/>
        </w:rPr>
        <w:t xml:space="preserve"> Generate the channel between the STX/SRX and each of the 3 RPs </w:t>
      </w:r>
      <w:r w:rsidRPr="007E4413">
        <w:t xml:space="preserve">using Step 3 to Step12 of Clause 7.5 </w:t>
      </w:r>
      <w:r w:rsidRPr="007E4413">
        <w:rPr>
          <w:rFonts w:hint="eastAsia"/>
          <w:lang w:eastAsia="zh-CN"/>
        </w:rPr>
        <w:t>and</w:t>
      </w:r>
      <w:r w:rsidRPr="007E4413">
        <w:t xml:space="preserve"> </w:t>
      </w:r>
      <w:r w:rsidRPr="007E4413">
        <w:rPr>
          <w:rFonts w:hint="eastAsia"/>
          <w:lang w:eastAsia="zh-CN"/>
        </w:rPr>
        <w:t>Cla</w:t>
      </w:r>
      <w:r w:rsidRPr="007E4413">
        <w:rPr>
          <w:lang w:eastAsia="zh-CN"/>
        </w:rPr>
        <w:t xml:space="preserve">use 7.6.10 </w:t>
      </w:r>
      <w:r w:rsidRPr="007E4413">
        <w:t xml:space="preserve">with parameters derived by Table 7.9.3-3, with updates as follows. </w:t>
      </w:r>
    </w:p>
    <w:p w14:paraId="3642CE6A" w14:textId="77777777" w:rsidR="00F63D2C" w:rsidRDefault="00F63D2C" w:rsidP="00B54278">
      <w:pPr>
        <w:pStyle w:val="B10"/>
        <w:rPr>
          <w:ins w:id="398" w:author="Rapporteur" w:date="2025-08-28T01:38:00Z"/>
        </w:rPr>
      </w:pPr>
      <w:r w:rsidRPr="007E4413">
        <w:rPr>
          <w:lang w:eastAsia="zh-CN"/>
        </w:rPr>
        <w:t>-</w:t>
      </w:r>
      <w:r w:rsidRPr="007E4413">
        <w:rPr>
          <w:lang w:eastAsia="zh-CN"/>
        </w:rPr>
        <w:tab/>
      </w:r>
      <w:r w:rsidRPr="007E4413">
        <w:t xml:space="preserve">In Step 7 of Clause 7.5,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rPr>
          <w:rFonts w:hint="eastAsia"/>
        </w:rPr>
        <w:t xml:space="preserve"> are </w:t>
      </w:r>
      <w:r w:rsidRPr="007E4413">
        <w:t>respectively</w:t>
      </w:r>
      <w:r w:rsidRPr="007E4413">
        <w:rPr>
          <w:rFonts w:hint="eastAsia"/>
        </w:rPr>
        <w:t xml:space="preserve"> equal to </w:t>
      </w:r>
      <w:r w:rsidRPr="007E4413">
        <w:t xml:space="preserve">the 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7E4413">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7E4413">
        <w:t xml:space="preserve"> less than 50, 80 and 90 degrees respectively for scenario UMi, UMa and RMa are dropped. The dropping is not applicable to other sensing scenarios. </w:t>
      </w:r>
    </w:p>
    <w:p w14:paraId="26E6AF94" w14:textId="08900BED" w:rsidR="001B2817" w:rsidRPr="007E4413" w:rsidRDefault="001B2817" w:rsidP="001B2817">
      <w:pPr>
        <w:pStyle w:val="B10"/>
        <w:numPr>
          <w:ilvl w:val="0"/>
          <w:numId w:val="52"/>
        </w:numPr>
        <w:ind w:left="726" w:hanging="442"/>
      </w:pPr>
      <w:commentRangeStart w:id="399"/>
      <w:ins w:id="400" w:author="Rapporteur" w:date="2025-08-28T01:39:00Z">
        <w:r w:rsidRPr="001B2817">
          <w:t xml:space="preserve">Step 8 of Clause 7.5 is not applicable, except </w:t>
        </w:r>
        <w:r w:rsidRPr="001B2817">
          <w:rPr>
            <w:rFonts w:hint="eastAsia"/>
          </w:rPr>
          <w:t>that</w:t>
        </w:r>
        <w:r w:rsidRPr="001B2817">
          <w:t xml:space="preserve"> the random coupling of AOD angles </w:t>
        </w:r>
      </w:ins>
      <m:oMath>
        <m:sSub>
          <m:sSubPr>
            <m:ctrlPr>
              <w:ins w:id="401" w:author="Rapporteur" w:date="2025-08-28T01:39:00Z">
                <w:rPr>
                  <w:rFonts w:ascii="Cambria Math" w:hAnsi="Cambria Math"/>
                </w:rPr>
              </w:ins>
            </m:ctrlPr>
          </m:sSubPr>
          <m:e>
            <m:r>
              <w:ins w:id="402" w:author="Rapporteur" w:date="2025-08-28T01:39:00Z">
                <w:rPr>
                  <w:rFonts w:ascii="Cambria Math" w:hAnsi="Cambria Math"/>
                </w:rPr>
                <m:t>ϕ</m:t>
              </w:ins>
            </m:r>
          </m:e>
          <m:sub>
            <m:r>
              <w:ins w:id="403" w:author="Rapporteur" w:date="2025-08-28T01:39:00Z">
                <w:rPr>
                  <w:rFonts w:ascii="Cambria Math" w:hAnsi="Cambria Math"/>
                </w:rPr>
                <m:t>n</m:t>
              </w:ins>
            </m:r>
            <m:r>
              <w:ins w:id="404" w:author="Rapporteur" w:date="2025-08-28T01:39:00Z">
                <m:rPr>
                  <m:sty m:val="p"/>
                </m:rPr>
                <w:rPr>
                  <w:rFonts w:ascii="Cambria Math" w:hAnsi="Cambria Math"/>
                </w:rPr>
                <m:t>,</m:t>
              </w:ins>
            </m:r>
            <m:r>
              <w:ins w:id="405" w:author="Rapporteur" w:date="2025-08-28T01:39:00Z">
                <w:rPr>
                  <w:rFonts w:ascii="Cambria Math" w:hAnsi="Cambria Math"/>
                </w:rPr>
                <m:t>m</m:t>
              </w:ins>
            </m:r>
            <m:r>
              <w:ins w:id="406" w:author="Rapporteur" w:date="2025-08-28T01:39:00Z">
                <m:rPr>
                  <m:sty m:val="p"/>
                </m:rPr>
                <w:rPr>
                  <w:rFonts w:ascii="Cambria Math" w:hAnsi="Cambria Math"/>
                </w:rPr>
                <m:t>,</m:t>
              </w:ins>
            </m:r>
            <m:r>
              <w:ins w:id="407" w:author="Rapporteur" w:date="2025-08-28T01:39:00Z">
                <w:rPr>
                  <w:rFonts w:ascii="Cambria Math" w:hAnsi="Cambria Math"/>
                </w:rPr>
                <m:t>AO</m:t>
              </w:ins>
            </m:r>
            <m:r>
              <w:ins w:id="408" w:author="Rapporteur" w:date="2025-08-28T12:47:00Z" w16du:dateUtc="2025-08-28T04:47:00Z">
                <w:rPr>
                  <w:rFonts w:ascii="Cambria Math" w:hAnsi="Cambria Math"/>
                </w:rPr>
                <m:t>D</m:t>
              </w:ins>
            </m:r>
          </m:sub>
        </m:sSub>
      </m:oMath>
      <w:ins w:id="409" w:author="Rapporteur" w:date="2025-08-28T01:39:00Z">
        <w:r w:rsidRPr="001B2817">
          <w:t xml:space="preserve"> with ZOD angles </w:t>
        </w:r>
      </w:ins>
      <m:oMath>
        <m:sSub>
          <m:sSubPr>
            <m:ctrlPr>
              <w:ins w:id="410" w:author="Rapporteur" w:date="2025-08-28T01:39:00Z">
                <w:rPr>
                  <w:rFonts w:ascii="Cambria Math" w:hAnsi="Cambria Math"/>
                </w:rPr>
              </w:ins>
            </m:ctrlPr>
          </m:sSubPr>
          <m:e>
            <m:r>
              <w:ins w:id="411" w:author="Rapporteur" w:date="2025-08-28T01:39:00Z">
                <w:rPr>
                  <w:rFonts w:ascii="Cambria Math" w:hAnsi="Cambria Math"/>
                </w:rPr>
                <m:t>θ</m:t>
              </w:ins>
            </m:r>
          </m:e>
          <m:sub>
            <m:r>
              <w:ins w:id="412" w:author="Rapporteur" w:date="2025-08-28T01:39:00Z">
                <w:rPr>
                  <w:rFonts w:ascii="Cambria Math" w:hAnsi="Cambria Math"/>
                </w:rPr>
                <m:t>n</m:t>
              </w:ins>
            </m:r>
            <m:r>
              <w:ins w:id="413" w:author="Rapporteur" w:date="2025-08-28T01:39:00Z">
                <m:rPr>
                  <m:sty m:val="p"/>
                </m:rPr>
                <w:rPr>
                  <w:rFonts w:ascii="Cambria Math" w:hAnsi="Cambria Math"/>
                </w:rPr>
                <m:t>,</m:t>
              </w:ins>
            </m:r>
            <m:r>
              <w:ins w:id="414" w:author="Rapporteur" w:date="2025-08-28T01:39:00Z">
                <w:rPr>
                  <w:rFonts w:ascii="Cambria Math" w:hAnsi="Cambria Math"/>
                </w:rPr>
                <m:t>m</m:t>
              </w:ins>
            </m:r>
            <m:r>
              <w:ins w:id="415" w:author="Rapporteur" w:date="2025-08-28T01:39:00Z">
                <m:rPr>
                  <m:sty m:val="p"/>
                </m:rPr>
                <w:rPr>
                  <w:rFonts w:ascii="Cambria Math" w:hAnsi="Cambria Math"/>
                </w:rPr>
                <m:t>,</m:t>
              </w:ins>
            </m:r>
            <m:r>
              <w:ins w:id="416" w:author="Rapporteur" w:date="2025-08-28T01:39:00Z">
                <w:rPr>
                  <w:rFonts w:ascii="Cambria Math" w:hAnsi="Cambria Math"/>
                </w:rPr>
                <m:t>ZOD</m:t>
              </w:ins>
            </m:r>
          </m:sub>
        </m:sSub>
      </m:oMath>
      <w:ins w:id="417" w:author="Rapporteur" w:date="2025-08-28T01:39:00Z">
        <w:r>
          <w:t xml:space="preserve"> </w:t>
        </w:r>
        <w:r w:rsidRPr="001B2817">
          <w:t xml:space="preserve">within a cluster n or within a sub-cluster in the case of two strongest clusters. Apply the same coupling in the corresponding arrival angles </w:t>
        </w:r>
      </w:ins>
      <m:oMath>
        <m:sSub>
          <m:sSubPr>
            <m:ctrlPr>
              <w:ins w:id="418" w:author="Rapporteur" w:date="2025-08-28T01:39:00Z">
                <w:rPr>
                  <w:rFonts w:ascii="Cambria Math" w:hAnsi="Cambria Math"/>
                </w:rPr>
              </w:ins>
            </m:ctrlPr>
          </m:sSubPr>
          <m:e>
            <m:r>
              <w:ins w:id="419" w:author="Rapporteur" w:date="2025-08-28T01:39:00Z">
                <w:rPr>
                  <w:rFonts w:ascii="Cambria Math" w:hAnsi="Cambria Math"/>
                </w:rPr>
                <m:t>ϕ</m:t>
              </w:ins>
            </m:r>
          </m:e>
          <m:sub>
            <m:r>
              <w:ins w:id="420" w:author="Rapporteur" w:date="2025-08-28T01:39:00Z">
                <w:rPr>
                  <w:rFonts w:ascii="Cambria Math" w:hAnsi="Cambria Math"/>
                </w:rPr>
                <m:t>n</m:t>
              </w:ins>
            </m:r>
            <m:r>
              <w:ins w:id="421" w:author="Rapporteur" w:date="2025-08-28T01:39:00Z">
                <m:rPr>
                  <m:sty m:val="p"/>
                </m:rPr>
                <w:rPr>
                  <w:rFonts w:ascii="Cambria Math" w:hAnsi="Cambria Math"/>
                </w:rPr>
                <m:t>,</m:t>
              </w:ins>
            </m:r>
            <m:r>
              <w:ins w:id="422" w:author="Rapporteur" w:date="2025-08-28T01:39:00Z">
                <w:rPr>
                  <w:rFonts w:ascii="Cambria Math" w:hAnsi="Cambria Math"/>
                </w:rPr>
                <m:t>m</m:t>
              </w:ins>
            </m:r>
            <m:r>
              <w:ins w:id="423" w:author="Rapporteur" w:date="2025-08-28T01:39:00Z">
                <m:rPr>
                  <m:sty m:val="p"/>
                </m:rPr>
                <w:rPr>
                  <w:rFonts w:ascii="Cambria Math" w:hAnsi="Cambria Math"/>
                </w:rPr>
                <m:t>,</m:t>
              </w:ins>
            </m:r>
            <m:r>
              <w:ins w:id="424" w:author="Rapporteur" w:date="2025-08-28T01:39:00Z">
                <w:rPr>
                  <w:rFonts w:ascii="Cambria Math" w:hAnsi="Cambria Math"/>
                </w:rPr>
                <m:t>AOA</m:t>
              </w:ins>
            </m:r>
          </m:sub>
        </m:sSub>
        <m:r>
          <w:ins w:id="425" w:author="Rapporteur" w:date="2025-08-28T01:39:00Z">
            <m:rPr>
              <m:sty m:val="p"/>
            </m:rPr>
            <w:rPr>
              <w:rFonts w:ascii="Cambria Math" w:hAnsi="Cambria Math"/>
            </w:rPr>
            <m:t>,</m:t>
          </w:ins>
        </m:r>
        <m:sSub>
          <m:sSubPr>
            <m:ctrlPr>
              <w:ins w:id="426" w:author="Rapporteur" w:date="2025-08-28T01:39:00Z">
                <w:rPr>
                  <w:rFonts w:ascii="Cambria Math" w:hAnsi="Cambria Math"/>
                </w:rPr>
              </w:ins>
            </m:ctrlPr>
          </m:sSubPr>
          <m:e>
            <m:r>
              <w:ins w:id="427" w:author="Rapporteur" w:date="2025-08-28T01:39:00Z">
                <w:rPr>
                  <w:rFonts w:ascii="Cambria Math" w:hAnsi="Cambria Math"/>
                </w:rPr>
                <m:t>θ</m:t>
              </w:ins>
            </m:r>
          </m:e>
          <m:sub>
            <m:r>
              <w:ins w:id="428" w:author="Rapporteur" w:date="2025-08-28T01:39:00Z">
                <w:rPr>
                  <w:rFonts w:ascii="Cambria Math" w:hAnsi="Cambria Math"/>
                </w:rPr>
                <m:t>n</m:t>
              </w:ins>
            </m:r>
            <m:r>
              <w:ins w:id="429" w:author="Rapporteur" w:date="2025-08-28T01:39:00Z">
                <m:rPr>
                  <m:sty m:val="p"/>
                </m:rPr>
                <w:rPr>
                  <w:rFonts w:ascii="Cambria Math" w:hAnsi="Cambria Math"/>
                </w:rPr>
                <m:t>,</m:t>
              </w:ins>
            </m:r>
            <m:r>
              <w:ins w:id="430" w:author="Rapporteur" w:date="2025-08-28T01:39:00Z">
                <w:rPr>
                  <w:rFonts w:ascii="Cambria Math" w:hAnsi="Cambria Math"/>
                </w:rPr>
                <m:t>m</m:t>
              </w:ins>
            </m:r>
            <m:r>
              <w:ins w:id="431" w:author="Rapporteur" w:date="2025-08-28T01:39:00Z">
                <m:rPr>
                  <m:sty m:val="p"/>
                </m:rPr>
                <w:rPr>
                  <w:rFonts w:ascii="Cambria Math" w:hAnsi="Cambria Math"/>
                </w:rPr>
                <m:t>,</m:t>
              </w:ins>
            </m:r>
            <m:r>
              <w:ins w:id="432" w:author="Rapporteur" w:date="2025-08-28T01:39:00Z">
                <w:rPr>
                  <w:rFonts w:ascii="Cambria Math" w:hAnsi="Cambria Math"/>
                </w:rPr>
                <m:t>ZOA</m:t>
              </w:ins>
            </m:r>
          </m:sub>
        </m:sSub>
      </m:oMath>
      <w:ins w:id="433" w:author="Rapporteur" w:date="2025-08-28T01:39:00Z">
        <w:r w:rsidRPr="001B2817">
          <w:t>.</w:t>
        </w:r>
      </w:ins>
      <w:commentRangeEnd w:id="399"/>
      <w:ins w:id="434" w:author="Rapporteur" w:date="2025-08-28T01:41:00Z">
        <w:r>
          <w:rPr>
            <w:rStyle w:val="CommentReference"/>
            <w:rFonts w:eastAsia="Malgun Gothic"/>
          </w:rPr>
          <w:commentReference w:id="399"/>
        </w:r>
      </w:ins>
    </w:p>
    <w:p w14:paraId="3BF58349" w14:textId="7C0A11DA" w:rsidR="00F63D2C" w:rsidRPr="007E4413" w:rsidRDefault="00F63D2C" w:rsidP="00B54278">
      <w:pPr>
        <w:pStyle w:val="B10"/>
        <w:rPr>
          <w:lang w:eastAsia="zh-CN"/>
        </w:rPr>
      </w:pPr>
      <w:r w:rsidRPr="007E4413">
        <w:rPr>
          <w:lang w:eastAsia="zh-CN"/>
        </w:rPr>
        <w:t>-</w:t>
      </w:r>
      <w:r w:rsidRPr="007E4413">
        <w:rPr>
          <w:lang w:eastAsia="zh-CN"/>
        </w:rPr>
        <w:tab/>
      </w:r>
      <w:r w:rsidRPr="007E4413">
        <w:t>The absolute time of arrival in clause 7.6.9 is applied wit</w:t>
      </w:r>
      <w:commentRangeStart w:id="435"/>
      <w:r w:rsidRPr="007E4413">
        <w:t xml:space="preserve">h </w:t>
      </w:r>
      <m:oMath>
        <m:f>
          <m:fPr>
            <m:type m:val="lin"/>
            <m:ctrlPr>
              <w:ins w:id="436" w:author="Rapporteur" w:date="2025-08-28T11:33:00Z" w16du:dateUtc="2025-08-28T03:33:00Z">
                <w:rPr>
                  <w:rFonts w:ascii="Cambria Math" w:hAnsi="Cambria Math"/>
                  <w:i/>
                  <w:lang w:eastAsia="zh-CN"/>
                </w:rPr>
              </w:ins>
            </m:ctrlPr>
          </m:fPr>
          <m:num>
            <m:sSub>
              <m:sSubPr>
                <m:ctrlPr>
                  <w:ins w:id="437" w:author="Rapporteur" w:date="2025-08-28T11:33:00Z" w16du:dateUtc="2025-08-28T03:33:00Z">
                    <w:rPr>
                      <w:rFonts w:ascii="Cambria Math" w:hAnsi="Cambria Math"/>
                      <w:i/>
                      <w:lang w:eastAsia="zh-CN"/>
                    </w:rPr>
                  </w:ins>
                </m:ctrlPr>
              </m:sSubPr>
              <m:e>
                <m:r>
                  <w:ins w:id="438" w:author="Rapporteur" w:date="2025-08-28T11:33:00Z" w16du:dateUtc="2025-08-28T03:33:00Z">
                    <w:rPr>
                      <w:rFonts w:ascii="Cambria Math" w:hAnsi="Cambria Math"/>
                      <w:lang w:eastAsia="zh-CN"/>
                    </w:rPr>
                    <m:t>d</m:t>
                  </w:ins>
                </m:r>
              </m:e>
              <m:sub>
                <m:r>
                  <w:ins w:id="439" w:author="Rapporteur" w:date="2025-08-28T11:33:00Z" w16du:dateUtc="2025-08-28T03:33:00Z">
                    <w:rPr>
                      <w:rFonts w:ascii="Cambria Math" w:hAnsi="Cambria Math"/>
                      <w:lang w:eastAsia="zh-CN"/>
                    </w:rPr>
                    <m:t>3D</m:t>
                  </w:ins>
                </m:r>
              </m:sub>
            </m:sSub>
          </m:num>
          <m:den>
            <m:r>
              <w:ins w:id="440" w:author="Rapporteur" w:date="2025-08-28T11:33:00Z" w16du:dateUtc="2025-08-28T03:33:00Z">
                <w:rPr>
                  <w:rFonts w:ascii="Cambria Math" w:hAnsi="Cambria Math" w:hint="eastAsia"/>
                  <w:lang w:eastAsia="zh-CN"/>
                </w:rPr>
                <m:t>c</m:t>
              </w:ins>
            </m:r>
          </m:den>
        </m:f>
      </m:oMath>
      <w:del w:id="441" w:author="Rapporteur" w:date="2025-08-28T00:35:00Z">
        <w:r w:rsidRPr="007E4413" w:rsidDel="005609F4">
          <w:delText>d3D</w:delText>
        </w:r>
      </w:del>
      <w:r w:rsidRPr="007E4413">
        <w:t xml:space="preserve"> </w:t>
      </w:r>
      <w:commentRangeEnd w:id="435"/>
      <w:r w:rsidR="005609F4">
        <w:rPr>
          <w:rStyle w:val="CommentReference"/>
          <w:rFonts w:eastAsia="Malgun Gothic"/>
        </w:rPr>
        <w:commentReference w:id="435"/>
      </w:r>
      <w:r w:rsidRPr="007E4413">
        <w:t xml:space="preserve">replaced by </w:t>
      </w:r>
      <m:oMath>
        <m:r>
          <w:rPr>
            <w:rFonts w:ascii="Cambria Math" w:eastAsia="SimSun" w:hAnsi="Cambria Math"/>
            <w:lang w:eastAsia="zh-CN"/>
          </w:rPr>
          <m:t>max</m:t>
        </m:r>
        <w:commentRangeStart w:id="442"/>
        <m:d>
          <m:dPr>
            <m:ctrlPr>
              <w:rPr>
                <w:rFonts w:ascii="Cambria Math" w:eastAsia="SimSun" w:hAnsi="Cambria Math"/>
                <w:i/>
                <w:lang w:eastAsia="zh-CN"/>
              </w:rPr>
            </m:ctrlPr>
          </m:dPr>
          <m:e>
            <m:f>
              <m:fPr>
                <m:ctrlPr>
                  <w:rPr>
                    <w:rFonts w:ascii="Cambria Math" w:eastAsia="SimSun" w:hAnsi="Cambria Math"/>
                    <w:i/>
                    <w:lang w:eastAsia="zh-CN"/>
                  </w:rPr>
                </m:ctrlPr>
              </m:fPr>
              <m:num>
                <m:sSub>
                  <m:sSubPr>
                    <m:ctrlPr>
                      <w:ins w:id="443" w:author="Rapporteur" w:date="2025-08-28T11:33:00Z" w16du:dateUtc="2025-08-28T03:33:00Z">
                        <w:rPr>
                          <w:rFonts w:ascii="Cambria Math" w:hAnsi="Cambria Math"/>
                          <w:i/>
                          <w:lang w:eastAsia="zh-CN"/>
                        </w:rPr>
                      </w:ins>
                    </m:ctrlPr>
                  </m:sSubPr>
                  <m:e>
                    <m:r>
                      <w:ins w:id="444" w:author="Rapporteur" w:date="2025-08-28T11:33:00Z" w16du:dateUtc="2025-08-28T03:33:00Z">
                        <w:rPr>
                          <w:rFonts w:ascii="Cambria Math" w:hAnsi="Cambria Math"/>
                          <w:lang w:eastAsia="zh-CN"/>
                        </w:rPr>
                        <m:t>d</m:t>
                      </w:ins>
                    </m:r>
                  </m:e>
                  <m:sub>
                    <m:r>
                      <w:ins w:id="445" w:author="Rapporteur" w:date="2025-08-28T11:33:00Z" w16du:dateUtc="2025-08-28T03:33:00Z">
                        <w:rPr>
                          <w:rFonts w:ascii="Cambria Math" w:hAnsi="Cambria Math"/>
                          <w:lang w:eastAsia="zh-CN"/>
                        </w:rPr>
                        <m:t>3D</m:t>
                      </w:ins>
                    </m:r>
                  </m:sub>
                </m:sSub>
                <m:r>
                  <w:del w:id="446" w:author="Rapporteur" w:date="2025-08-28T11:33:00Z" w16du:dateUtc="2025-08-28T03:33:00Z">
                    <m:rPr>
                      <m:sty m:val="p"/>
                    </m:rPr>
                    <w:rPr>
                      <w:rFonts w:ascii="Cambria Math" w:eastAsia="SimSun" w:hAnsi="Cambria Math"/>
                      <w:lang w:eastAsia="zh-CN"/>
                    </w:rPr>
                    <m:t>d3D</m:t>
                  </w:del>
                </m:r>
                <m:r>
                  <m:rPr>
                    <m:sty m:val="p"/>
                  </m:rPr>
                  <w:rPr>
                    <w:rFonts w:ascii="Cambria Math" w:eastAsia="SimSun" w:hAnsi="Cambria Math"/>
                    <w:lang w:eastAsia="zh-CN"/>
                  </w:rPr>
                  <m:t>-</m:t>
                </m:r>
                <m:rad>
                  <m:radPr>
                    <m:degHide m:val="1"/>
                    <m:ctrlPr>
                      <w:rPr>
                        <w:rFonts w:ascii="Cambria Math" w:hAnsi="Cambria Math"/>
                      </w:rPr>
                    </m:ctrlPr>
                  </m:radPr>
                  <m:deg/>
                  <m:e>
                    <m:sSubSup>
                      <m:sSubSupPr>
                        <m:ctrlPr>
                          <w:ins w:id="447" w:author="Rapporteur" w:date="2025-08-28T00:36:00Z">
                            <w:rPr>
                              <w:rFonts w:ascii="Cambria Math" w:hAnsi="Cambria Math"/>
                              <w:i/>
                            </w:rPr>
                          </w:ins>
                        </m:ctrlPr>
                      </m:sSubSupPr>
                      <m:e>
                        <m:r>
                          <w:ins w:id="448" w:author="Rapporteur" w:date="2025-08-28T00:36:00Z">
                            <w:rPr>
                              <w:rFonts w:ascii="Cambria Math" w:hAnsi="Cambria Math"/>
                            </w:rPr>
                            <m:t>c</m:t>
                          </w:ins>
                        </m:r>
                      </m:e>
                      <m:sub>
                        <m:r>
                          <w:ins w:id="449" w:author="Rapporteur" w:date="2025-08-28T00:36:00Z">
                            <w:rPr>
                              <w:rFonts w:ascii="Cambria Math" w:hAnsi="Cambria Math"/>
                            </w:rPr>
                            <m:t>d</m:t>
                          </w:ins>
                        </m:r>
                      </m:sub>
                      <m:sup>
                        <m:r>
                          <w:ins w:id="450" w:author="Rapporteur" w:date="2025-08-28T00:36:00Z">
                            <w:rPr>
                              <w:rFonts w:ascii="Cambria Math" w:hAnsi="Cambria Math"/>
                            </w:rPr>
                            <m:t>2</m:t>
                          </w:ins>
                        </m:r>
                      </m:sup>
                    </m:sSubSup>
                    <m:sSub>
                      <m:sSubPr>
                        <m:ctrlPr>
                          <w:del w:id="451" w:author="Rapporteur" w:date="2025-08-28T00:36:00Z">
                            <w:rPr>
                              <w:rFonts w:ascii="Cambria Math" w:hAnsi="Cambria Math"/>
                              <w:i/>
                            </w:rPr>
                          </w:del>
                        </m:ctrlPr>
                      </m:sSubPr>
                      <m:e>
                        <m:r>
                          <w:del w:id="452" w:author="Rapporteur" w:date="2025-08-28T00:36:00Z">
                            <w:rPr>
                              <w:rFonts w:ascii="Cambria Math" w:hAnsi="Cambria Math"/>
                            </w:rPr>
                            <m:t>c</m:t>
                          </w:del>
                        </m:r>
                      </m:e>
                      <m:sub>
                        <m:r>
                          <w:del w:id="453" w:author="Rapporteur" w:date="2025-08-28T00:36:00Z">
                            <w:rPr>
                              <w:rFonts w:ascii="Cambria Math" w:hAnsi="Cambria Math"/>
                            </w:rPr>
                            <m:t>d</m:t>
                          </w:del>
                        </m:r>
                      </m:sub>
                    </m:sSub>
                    <m:r>
                      <w:rPr>
                        <w:rFonts w:ascii="Cambria Math" w:eastAsia="Cambria Math" w:hAnsi="Cambria Math" w:cs="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w:commentRangeEnd w:id="442"/>
        <m:r>
          <m:rPr>
            <m:sty m:val="p"/>
          </m:rPr>
          <w:rPr>
            <w:rStyle w:val="CommentReference"/>
            <w:rFonts w:eastAsia="Malgun Gothic"/>
          </w:rPr>
          <w:commentReference w:id="442"/>
        </m:r>
      </m:oMath>
      <w:r w:rsidRPr="007E4413">
        <w:rPr>
          <w:rFonts w:hint="eastAsia"/>
          <w:lang w:eastAsia="zh-CN"/>
        </w:rPr>
        <w:t>,</w:t>
      </w:r>
      <w:r w:rsidRPr="007E4413">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7E4413">
        <w:rPr>
          <w:lang w:eastAsia="zh-CN"/>
        </w:rPr>
        <w:t xml:space="preserve"> is the height of the STX/SRX</w:t>
      </w:r>
      <w:r w:rsidRPr="007E4413">
        <w:t xml:space="preserve">. </w:t>
      </w:r>
      <w:r w:rsidRPr="007E4413">
        <w:rPr>
          <w:lang w:eastAsia="zh-CN"/>
        </w:rPr>
        <w:t xml:space="preserve">Three </w:t>
      </w:r>
      <m:oMath>
        <m:r>
          <w:rPr>
            <w:rFonts w:ascii="Cambria Math" w:hAnsi="Cambria Math"/>
          </w:rPr>
          <m:t>∆τ</m:t>
        </m:r>
      </m:oMath>
      <w:r w:rsidRPr="007E4413">
        <w:rPr>
          <w:rFonts w:hint="eastAsia"/>
          <w:lang w:eastAsia="zh-CN"/>
        </w:rPr>
        <w:t xml:space="preserve"> </w:t>
      </w:r>
      <w:r w:rsidRPr="007E4413">
        <w:rPr>
          <w:lang w:eastAsia="zh-CN"/>
        </w:rPr>
        <w:t xml:space="preserve">are independently generated and respectively applied to the 3 channels between the STX/SRX and the 3 RPs. </w:t>
      </w:r>
    </w:p>
    <w:p w14:paraId="54BA6BFF" w14:textId="77777777" w:rsidR="00F63D2C" w:rsidRPr="007E4413" w:rsidRDefault="00F63D2C" w:rsidP="00B54278">
      <w:pPr>
        <w:pStyle w:val="NO"/>
      </w:pPr>
      <w:r w:rsidRPr="007E4413">
        <w:t>NOTE:</w:t>
      </w:r>
      <w:r w:rsidRPr="007E4413">
        <w:tab/>
        <w:t>In the UT monostatic sensing in UMa and UMi scenario, the ZOD offset should be set as 0.</w:t>
      </w:r>
    </w:p>
    <w:p w14:paraId="0ECE05BC" w14:textId="77777777" w:rsidR="00F63D2C" w:rsidRPr="007E4413" w:rsidRDefault="00F63D2C" w:rsidP="00F63D2C">
      <w:pPr>
        <w:snapToGrid w:val="0"/>
        <w:rPr>
          <w:lang w:eastAsia="zh-CN"/>
        </w:rPr>
      </w:pPr>
    </w:p>
    <w:p w14:paraId="300E4BD9" w14:textId="77777777" w:rsidR="00A257AB" w:rsidRDefault="00A257AB" w:rsidP="00A257AB">
      <w:pPr>
        <w:widowControl w:val="0"/>
        <w:jc w:val="center"/>
        <w:rPr>
          <w:b/>
          <w:bCs/>
          <w:color w:val="FF0000"/>
          <w:lang w:eastAsia="zh-CN"/>
        </w:rPr>
      </w:pPr>
      <w:bookmarkStart w:id="454" w:name="_Toc201657014"/>
      <w:r>
        <w:rPr>
          <w:b/>
          <w:bCs/>
          <w:color w:val="FF0000"/>
          <w:lang w:eastAsia="zh-CN"/>
        </w:rPr>
        <w:t>&lt; Unchanged text omitted &gt;</w:t>
      </w:r>
    </w:p>
    <w:p w14:paraId="4DDAF117" w14:textId="77777777" w:rsidR="001021C8" w:rsidRPr="007E4413" w:rsidRDefault="001021C8" w:rsidP="001021C8">
      <w:pPr>
        <w:pStyle w:val="Heading3"/>
      </w:pPr>
      <w:r w:rsidRPr="007E4413">
        <w:lastRenderedPageBreak/>
        <w:t>7.9.5</w:t>
      </w:r>
      <w:r w:rsidRPr="007E4413">
        <w:tab/>
        <w:t>Additional m</w:t>
      </w:r>
      <w:r w:rsidRPr="007E4413">
        <w:rPr>
          <w:rFonts w:hint="eastAsia"/>
        </w:rPr>
        <w:t>odel</w:t>
      </w:r>
      <w:r w:rsidRPr="007E4413">
        <w:t>l</w:t>
      </w:r>
      <w:r w:rsidRPr="007E4413">
        <w:rPr>
          <w:rFonts w:hint="eastAsia"/>
        </w:rPr>
        <w:t xml:space="preserve">ing </w:t>
      </w:r>
      <w:r w:rsidRPr="007E4413">
        <w:t>c</w:t>
      </w:r>
      <w:r w:rsidRPr="007E4413">
        <w:rPr>
          <w:rFonts w:hint="eastAsia"/>
        </w:rPr>
        <w:t>omponents</w:t>
      </w:r>
    </w:p>
    <w:p w14:paraId="2AE825E4" w14:textId="77777777" w:rsidR="001021C8" w:rsidRDefault="001021C8" w:rsidP="001021C8">
      <w:pPr>
        <w:widowControl w:val="0"/>
        <w:jc w:val="center"/>
        <w:rPr>
          <w:b/>
          <w:bCs/>
          <w:color w:val="FF0000"/>
          <w:lang w:eastAsia="zh-CN"/>
        </w:rPr>
      </w:pPr>
      <w:r>
        <w:rPr>
          <w:b/>
          <w:bCs/>
          <w:color w:val="FF0000"/>
          <w:lang w:eastAsia="zh-CN"/>
        </w:rPr>
        <w:t>&lt; Unchanged text omitted &gt;</w:t>
      </w:r>
    </w:p>
    <w:p w14:paraId="2B857ED6" w14:textId="77777777" w:rsidR="001021C8" w:rsidRPr="001021C8" w:rsidRDefault="001021C8" w:rsidP="00A257AB">
      <w:pPr>
        <w:widowControl w:val="0"/>
        <w:jc w:val="center"/>
        <w:rPr>
          <w:b/>
          <w:bCs/>
          <w:color w:val="FF0000"/>
          <w:lang w:eastAsia="zh-CN"/>
        </w:rPr>
      </w:pPr>
    </w:p>
    <w:p w14:paraId="3B739C1F" w14:textId="77777777" w:rsidR="00F63D2C" w:rsidRPr="007E4413" w:rsidRDefault="00F63D2C" w:rsidP="00B54278">
      <w:pPr>
        <w:pStyle w:val="Heading4"/>
      </w:pPr>
      <w:bookmarkStart w:id="455" w:name="_Toc201657017"/>
      <w:bookmarkEnd w:id="454"/>
      <w:r w:rsidRPr="007E4413">
        <w:t>7.9.5.2</w:t>
      </w:r>
      <w:r w:rsidRPr="007E4413">
        <w:tab/>
        <w:t>Type-2 environment object</w:t>
      </w:r>
      <w:bookmarkEnd w:id="455"/>
    </w:p>
    <w:p w14:paraId="7E31AF17" w14:textId="77777777" w:rsidR="00A257AB" w:rsidRDefault="00A257AB" w:rsidP="00A257AB">
      <w:pPr>
        <w:widowControl w:val="0"/>
        <w:jc w:val="center"/>
        <w:rPr>
          <w:b/>
          <w:bCs/>
          <w:color w:val="FF0000"/>
          <w:lang w:eastAsia="zh-CN"/>
        </w:rPr>
      </w:pPr>
      <w:r>
        <w:rPr>
          <w:b/>
          <w:bCs/>
          <w:color w:val="FF0000"/>
          <w:lang w:eastAsia="zh-CN"/>
        </w:rPr>
        <w:t>&lt; Unchanged text omitted &gt;</w:t>
      </w:r>
    </w:p>
    <w:p w14:paraId="16281038" w14:textId="77777777" w:rsidR="00F63D2C" w:rsidRPr="007E4413" w:rsidRDefault="00F63D2C" w:rsidP="00F63D2C">
      <w:r w:rsidRPr="007E4413">
        <w:t>The effective polarization matrix of the type-2 EO reflection ray is given by</w:t>
      </w:r>
    </w:p>
    <w:p w14:paraId="1A02DED5" w14:textId="1C9FF712" w:rsidR="00F63D2C" w:rsidRPr="007E4413" w:rsidRDefault="00F63D2C" w:rsidP="00B54278">
      <w:pPr>
        <w:pStyle w:val="EQ"/>
      </w:pPr>
      <w:r w:rsidRPr="007E4413">
        <w:tab/>
      </w:r>
      <m:oMath>
        <m:sSub>
          <m:sSubPr>
            <m:ctrlPr>
              <w:rPr>
                <w:rFonts w:ascii="Cambria Math" w:hAnsi="Cambria Math"/>
              </w:rPr>
            </m:ctrlPr>
          </m:sSubPr>
          <m:e>
            <m:r>
              <w:rPr>
                <w:rFonts w:ascii="Cambria Math" w:hAnsi="Cambria Math"/>
              </w:rPr>
              <m:t>CPM</m:t>
            </m:r>
          </m:e>
          <m:sub>
            <m:r>
              <w:rPr>
                <w:rFonts w:ascii="Cambria Math" w:hAnsi="Cambria Math"/>
              </w:rPr>
              <m:t>EO</m:t>
            </m:r>
          </m:sub>
        </m:sSub>
        <m:r>
          <m:rPr>
            <m:sty m:val="p"/>
          </m:rPr>
          <w:rPr>
            <w:rFonts w:ascii="Cambria Math" w:hAnsi="Cambria Math"/>
          </w:rPr>
          <m:t>=</m:t>
        </m:r>
        <w:commentRangeStart w:id="456"/>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r>
                    <w:ins w:id="457"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r>
                <m:e>
                  <m:r>
                    <w:del w:id="458" w:author="Rapporteur" w:date="2025-08-28T00:37:00Z">
                      <m:rPr>
                        <m:sty m:val="p"/>
                      </m:rPr>
                      <w:rPr>
                        <w:rFonts w:ascii="Cambria Math" w:hAnsi="Cambria Math"/>
                      </w:rPr>
                      <m:t>-</m:t>
                    </w:del>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cs="Cambria Math"/>
                        </w:rPr>
                        <m:t>⊥</m:t>
                      </m:r>
                    </m:sub>
                  </m:sSub>
                </m:e>
              </m:mr>
            </m:m>
          </m:e>
        </m:d>
        <m:d>
          <m:dPr>
            <m:begChr m:val="["/>
            <m:endChr m:val="]"/>
            <m:ctrlPr>
              <w:rPr>
                <w:rFonts w:ascii="Cambria Math" w:hAnsi="Cambria Math"/>
              </w:rPr>
            </m:ctrlPr>
          </m:dPr>
          <m:e>
            <m:m>
              <m:mPr>
                <m:mcs>
                  <m:mc>
                    <m:mcPr>
                      <m:count m:val="2"/>
                      <m:mcJc m:val="center"/>
                    </m:mcPr>
                  </m:mc>
                </m:mcs>
                <m:ctrlPr>
                  <w:rPr>
                    <w:rFonts w:ascii="Cambria Math" w:hAnsi="Cambria Math"/>
                  </w:rPr>
                </m:ctrlPr>
              </m:mPr>
              <m:m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w:del w:id="459" w:author="Rapporteur" w:date="2025-08-28T00:37:00Z">
                          <m:rPr>
                            <m:sty m:val="p"/>
                          </m:rPr>
                          <w:rPr>
                            <w:rFonts w:ascii="Cambria Math" w:hAnsi="Cambria Math"/>
                          </w:rPr>
                          <m:t>-</m:t>
                        </w:del>
                      </m:r>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r>
                <m:e>
                  <m:r>
                    <w:ins w:id="460" w:author="Rapporteur" w:date="2025-08-28T00:37:00Z">
                      <w:rPr>
                        <w:rFonts w:ascii="Cambria Math" w:hAnsi="Cambria Math"/>
                      </w:rPr>
                      <m:t>-</m:t>
                    </w:ins>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γ</m:t>
                          </m:r>
                        </m:e>
                        <m:sub>
                          <m:r>
                            <m:rPr>
                              <m:sty m:val="p"/>
                            </m:rPr>
                            <w:rPr>
                              <w:rFonts w:ascii="Cambria Math" w:hAnsi="Cambria Math"/>
                            </w:rPr>
                            <m:t>1</m:t>
                          </m:r>
                        </m:sub>
                      </m:sSub>
                    </m:e>
                  </m:func>
                </m:e>
              </m:mr>
            </m:m>
          </m:e>
        </m:d>
      </m:oMath>
      <w:r w:rsidRPr="007E4413">
        <w:tab/>
        <w:t>(7.9.5-10)</w:t>
      </w:r>
    </w:p>
    <w:p w14:paraId="7B2B447A" w14:textId="77777777" w:rsidR="00F63D2C" w:rsidRPr="007E4413" w:rsidRDefault="00F63D2C" w:rsidP="00F63D2C">
      <w:r w:rsidRPr="007E4413">
        <w:t xml:space="preserve">where, </w:t>
      </w:r>
    </w:p>
    <w:p w14:paraId="45EEF7E1" w14:textId="6F531640" w:rsidR="00F63D2C" w:rsidRPr="007E4413" w:rsidRDefault="00F63D2C" w:rsidP="00B54278">
      <w:pPr>
        <w:pStyle w:val="B10"/>
        <w:rPr>
          <w:bCs/>
          <w:lang w:eastAsia="zh-CN"/>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ins w:id="461"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7E4413">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7E4413">
        <w:rPr>
          <w:bCs/>
          <w:lang w:eastAsia="zh-CN"/>
        </w:rPr>
        <w:t xml:space="preserve"> represents the </w:t>
      </w:r>
      <w:r w:rsidRPr="007E4413">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7E4413">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7E4413">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7E4413">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7E4413">
        <w:rPr>
          <w:bCs/>
          <w:lang w:eastAsia="zh-CN"/>
        </w:rPr>
        <w:t xml:space="preserve">. </w:t>
      </w:r>
    </w:p>
    <w:p w14:paraId="7BA83A71" w14:textId="28C4BD40" w:rsidR="00F63D2C" w:rsidRPr="007E4413" w:rsidRDefault="00F63D2C" w:rsidP="00B54278">
      <w:pPr>
        <w:pStyle w:val="B10"/>
        <w:rPr>
          <w:bCs/>
        </w:rPr>
      </w:pPr>
      <w:r w:rsidRPr="007E4413">
        <w:rPr>
          <w:rFonts w:hint="eastAsia"/>
          <w:bCs/>
          <w:iCs/>
          <w:lang w:eastAsia="zh-CN"/>
        </w:rPr>
        <w:t>-</w:t>
      </w:r>
      <w:r w:rsidRPr="007E4413">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ins w:id="462" w:author="Rapporteur" w:date="2025-08-28T00:37:00Z">
                    <w:rPr>
                      <w:rFonts w:ascii="Cambria Math" w:hAnsi="Cambria Math"/>
                    </w:rPr>
                    <m:t>-</m:t>
                  </w:ins>
                </m:r>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w:commentRangeEnd w:id="456"/>
        <m:r>
          <m:rPr>
            <m:sty m:val="p"/>
          </m:rPr>
          <w:rPr>
            <w:rStyle w:val="CommentReference"/>
            <w:rFonts w:eastAsia="Malgun Gothic"/>
          </w:rPr>
          <w:commentReference w:id="456"/>
        </m:r>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7E4413">
        <w:rPr>
          <w:bCs/>
          <w:lang w:eastAsia="zh-CN"/>
        </w:rPr>
        <w:t xml:space="preserve"> represents the </w:t>
      </w:r>
      <w:r w:rsidRPr="007E4413">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7E4413">
        <w:rPr>
          <w:bCs/>
          <w:lang w:eastAsia="zh-CN"/>
        </w:rPr>
        <w:t xml:space="preserve"> represents the spherical</w:t>
      </w:r>
      <w:r w:rsidRPr="007E4413" w:rsidDel="00C33E5B">
        <w:rPr>
          <w:bCs/>
          <w:lang w:eastAsia="zh-CN"/>
        </w:rPr>
        <w:t xml:space="preserve"> </w:t>
      </w:r>
      <w:r w:rsidRPr="007E4413">
        <w:rPr>
          <w:bCs/>
        </w:rPr>
        <w:t xml:space="preserve">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7E4413">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7E4413">
        <w:rPr>
          <w:bCs/>
          <w:lang w:eastAsia="zh-CN"/>
        </w:rPr>
        <w:t xml:space="preserve">. </w:t>
      </w:r>
    </w:p>
    <w:p w14:paraId="3687A4CB" w14:textId="77777777" w:rsidR="00A257AB" w:rsidRDefault="00A257AB" w:rsidP="00A257AB">
      <w:pPr>
        <w:widowControl w:val="0"/>
        <w:jc w:val="center"/>
        <w:rPr>
          <w:b/>
          <w:bCs/>
          <w:color w:val="FF0000"/>
          <w:lang w:eastAsia="zh-CN"/>
        </w:rPr>
      </w:pPr>
      <w:bookmarkStart w:id="463" w:name="_Toc201657018"/>
      <w:r>
        <w:rPr>
          <w:b/>
          <w:bCs/>
          <w:color w:val="FF0000"/>
          <w:lang w:eastAsia="zh-CN"/>
        </w:rPr>
        <w:t>&lt; Unchanged text omitted &gt;</w:t>
      </w:r>
    </w:p>
    <w:p w14:paraId="37D676A1" w14:textId="77777777" w:rsidR="00F63D2C" w:rsidRPr="007E4413" w:rsidRDefault="00F63D2C" w:rsidP="00B54278">
      <w:pPr>
        <w:pStyle w:val="Heading4"/>
      </w:pPr>
      <w:bookmarkStart w:id="464" w:name="_Toc201657020"/>
      <w:bookmarkEnd w:id="463"/>
      <w:r w:rsidRPr="007E4413">
        <w:t>7.9.5.5</w:t>
      </w:r>
      <w:r w:rsidRPr="007E4413">
        <w:tab/>
        <w:t>Lower power clusters</w:t>
      </w:r>
      <w:bookmarkEnd w:id="464"/>
    </w:p>
    <w:p w14:paraId="7D5A231B" w14:textId="310186A2" w:rsidR="005F72D6" w:rsidRPr="005F72D6" w:rsidRDefault="005F72D6" w:rsidP="005F72D6">
      <w:pPr>
        <w:rPr>
          <w:rFonts w:cs="Times"/>
          <w:lang w:eastAsia="zh-CN"/>
        </w:rPr>
      </w:pPr>
      <w:bookmarkStart w:id="465" w:name="_Toc201657021"/>
      <w:commentRangeStart w:id="466"/>
      <w:r w:rsidRPr="005F72D6">
        <w:rPr>
          <w:rFonts w:cs="Times"/>
          <w:lang w:eastAsia="zh-CN"/>
        </w:rPr>
        <w:t xml:space="preserve">In addition to the clusters/rays in background channel generated in Clause 7.9.4.2, more clusters/rays </w:t>
      </w:r>
      <w:ins w:id="467" w:author="Rapporteur" w:date="2025-08-29T11:38:00Z" w16du:dateUtc="2025-08-29T03:38:00Z">
        <w:r w:rsidR="00F645A8">
          <w:rPr>
            <w:rFonts w:cs="Times" w:hint="eastAsia"/>
            <w:lang w:eastAsia="zh-CN"/>
          </w:rPr>
          <w:t>using NLOS propagation condition</w:t>
        </w:r>
        <w:r w:rsidR="00F645A8" w:rsidRPr="005F72D6">
          <w:rPr>
            <w:rFonts w:cs="Times"/>
            <w:lang w:eastAsia="zh-CN"/>
          </w:rPr>
          <w:t xml:space="preserve"> </w:t>
        </w:r>
      </w:ins>
      <w:r w:rsidRPr="005F72D6">
        <w:rPr>
          <w:rFonts w:cs="Times"/>
          <w:lang w:eastAsia="zh-CN"/>
        </w:rPr>
        <w:t>can be generated</w:t>
      </w:r>
      <w:r w:rsidRPr="005F72D6">
        <w:rPr>
          <w:rFonts w:cs="Times" w:hint="eastAsia"/>
          <w:lang w:eastAsia="zh-CN"/>
        </w:rPr>
        <w:t xml:space="preserve"> </w:t>
      </w:r>
      <w:ins w:id="468" w:author="Rapporteur" w:date="2025-08-28T04:07:00Z" w16du:dateUtc="2025-08-27T20:07:00Z">
        <w:r w:rsidR="00F80AB2" w:rsidRPr="005F72D6">
          <w:rPr>
            <w:rFonts w:cs="Times"/>
            <w:lang w:eastAsia="zh-CN"/>
          </w:rPr>
          <w:t>between a sensing Tx and a sensing Rx for bi-static sensing or between a sensing Tx and a reference point r, where r=0, 1, 2 for mono-static sensing</w:t>
        </w:r>
        <w:r w:rsidR="00347756" w:rsidRPr="005F72D6">
          <w:rPr>
            <w:rFonts w:cs="Times"/>
            <w:lang w:eastAsia="zh-CN"/>
          </w:rPr>
          <w:t xml:space="preserve"> </w:t>
        </w:r>
      </w:ins>
      <w:r w:rsidRPr="005F72D6">
        <w:rPr>
          <w:rFonts w:cs="Times"/>
          <w:lang w:eastAsia="zh-CN"/>
        </w:rPr>
        <w:t xml:space="preserve">to simulate the weak rays in the background channel. The following procedure is applicable for bistatic sensing or for monostatic sensing. </w:t>
      </w:r>
      <w:commentRangeEnd w:id="466"/>
      <w:r>
        <w:rPr>
          <w:rStyle w:val="CommentReference"/>
          <w:rFonts w:eastAsia="Malgun Gothic"/>
        </w:rPr>
        <w:commentReference w:id="466"/>
      </w:r>
    </w:p>
    <w:p w14:paraId="0601C3FD" w14:textId="61871C01" w:rsidR="005F72D6" w:rsidRPr="005F72D6" w:rsidRDefault="005F72D6" w:rsidP="005F72D6">
      <w:pPr>
        <w:rPr>
          <w:rFonts w:eastAsia="DengXian" w:cs="Times"/>
          <w:iCs/>
        </w:rPr>
      </w:pPr>
      <w:r w:rsidRPr="005F72D6">
        <w:rPr>
          <w:rFonts w:cs="Times"/>
          <w:u w:val="single"/>
        </w:rPr>
        <w:t>Step 1</w:t>
      </w:r>
      <w:r w:rsidRPr="005F72D6">
        <w:rPr>
          <w:rFonts w:cs="Times"/>
        </w:rPr>
        <w:t xml:space="preserve">: </w:t>
      </w:r>
      <w:r w:rsidRPr="005F72D6">
        <w:rPr>
          <w:rFonts w:eastAsia="DengXian"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DengXian" w:cs="Times"/>
        </w:rPr>
        <w:t xml:space="preserve"> </w:t>
      </w:r>
      <w:ins w:id="469" w:author="Rapporteur" w:date="2025-08-28T03:43:00Z" w16du:dateUtc="2025-08-27T19:43:00Z">
        <w:r w:rsidR="001F4495" w:rsidRPr="005F72D6">
          <w:rPr>
            <w:rFonts w:eastAsia="DengXian" w:cs="Times"/>
          </w:rPr>
          <w:t xml:space="preserve">for bi-static sensing and </w:t>
        </w:r>
      </w:ins>
      <m:oMath>
        <m:sSubSup>
          <m:sSubSupPr>
            <m:ctrlPr>
              <w:ins w:id="470" w:author="Rapporteur" w:date="2025-08-28T03:43:00Z" w16du:dateUtc="2025-08-27T19:43:00Z">
                <w:rPr>
                  <w:rFonts w:ascii="Cambria Math" w:hAnsi="Cambria Math" w:cs="Times"/>
                </w:rPr>
              </w:ins>
            </m:ctrlPr>
          </m:sSubSupPr>
          <m:e>
            <m:r>
              <w:ins w:id="471" w:author="Rapporteur" w:date="2025-08-28T03:43:00Z" w16du:dateUtc="2025-08-27T19:43:00Z">
                <w:rPr>
                  <w:rFonts w:ascii="Cambria Math" w:hAnsi="Cambria Math" w:cs="Times"/>
                </w:rPr>
                <m:t>H</m:t>
              </w:ins>
            </m:r>
          </m:e>
          <m:sub>
            <m:r>
              <w:ins w:id="472" w:author="Rapporteur" w:date="2025-08-28T03:43:00Z" w16du:dateUtc="2025-08-27T19:43:00Z">
                <w:rPr>
                  <w:rFonts w:ascii="Cambria Math" w:hAnsi="Cambria Math" w:cs="Times"/>
                </w:rPr>
                <m:t>u</m:t>
              </w:ins>
            </m:r>
            <m:r>
              <w:ins w:id="473" w:author="Rapporteur" w:date="2025-08-28T03:43:00Z" w16du:dateUtc="2025-08-27T19:43:00Z">
                <m:rPr>
                  <m:sty m:val="p"/>
                </m:rPr>
                <w:rPr>
                  <w:rFonts w:ascii="Cambria Math" w:hAnsi="Cambria Math" w:cs="Times"/>
                </w:rPr>
                <m:t>,</m:t>
              </w:ins>
            </m:r>
            <m:r>
              <w:ins w:id="474" w:author="Rapporteur" w:date="2025-08-28T03:43:00Z" w16du:dateUtc="2025-08-27T19:43:00Z">
                <w:rPr>
                  <w:rFonts w:ascii="Cambria Math" w:hAnsi="Cambria Math" w:cs="Times"/>
                </w:rPr>
                <m:t>s</m:t>
              </w:ins>
            </m:r>
          </m:sub>
          <m:sup>
            <m:r>
              <w:ins w:id="475" w:author="Rapporteur" w:date="2025-08-28T03:43:00Z" w16du:dateUtc="2025-08-27T19:43:00Z">
                <w:rPr>
                  <w:rFonts w:ascii="Cambria Math" w:hAnsi="Cambria Math" w:cs="Times"/>
                </w:rPr>
                <m:t>bk1</m:t>
              </w:ins>
            </m:r>
            <m:r>
              <w:ins w:id="476" w:author="Rapporteur" w:date="2025-08-28T03:43:00Z" w16du:dateUtc="2025-08-27T19:43:00Z">
                <m:rPr>
                  <m:sty m:val="p"/>
                </m:rPr>
                <w:rPr>
                  <w:rFonts w:ascii="Cambria Math" w:hAnsi="Cambria Math" w:cs="Times"/>
                </w:rPr>
                <m:t>,</m:t>
              </w:ins>
            </m:r>
            <m:r>
              <w:ins w:id="477" w:author="Rapporteur" w:date="2025-08-28T03:43:00Z" w16du:dateUtc="2025-08-27T19:43:00Z">
                <w:rPr>
                  <w:rFonts w:ascii="Cambria Math" w:hAnsi="Cambria Math" w:cs="Times"/>
                </w:rPr>
                <m:t>r</m:t>
              </w:ins>
            </m:r>
          </m:sup>
        </m:sSubSup>
        <m:d>
          <m:dPr>
            <m:ctrlPr>
              <w:ins w:id="478" w:author="Rapporteur" w:date="2025-08-28T03:43:00Z" w16du:dateUtc="2025-08-27T19:43:00Z">
                <w:rPr>
                  <w:rFonts w:ascii="Cambria Math" w:hAnsi="Cambria Math" w:cs="Times"/>
                </w:rPr>
              </w:ins>
            </m:ctrlPr>
          </m:dPr>
          <m:e>
            <m:r>
              <w:ins w:id="479" w:author="Rapporteur" w:date="2025-08-28T03:43:00Z" w16du:dateUtc="2025-08-27T19:43:00Z">
                <w:rPr>
                  <w:rFonts w:ascii="Cambria Math" w:hAnsi="Cambria Math" w:cs="Times"/>
                </w:rPr>
                <m:t>τ</m:t>
              </w:ins>
            </m:r>
            <m:r>
              <w:ins w:id="480" w:author="Rapporteur" w:date="2025-08-28T03:43:00Z" w16du:dateUtc="2025-08-27T19:43:00Z">
                <m:rPr>
                  <m:sty m:val="p"/>
                </m:rPr>
                <w:rPr>
                  <w:rFonts w:ascii="Cambria Math" w:hAnsi="Cambria Math" w:cs="Times"/>
                </w:rPr>
                <m:t>,</m:t>
              </w:ins>
            </m:r>
            <m:r>
              <w:ins w:id="481" w:author="Rapporteur" w:date="2025-08-28T03:43:00Z" w16du:dateUtc="2025-08-27T19:43:00Z">
                <w:rPr>
                  <w:rFonts w:ascii="Cambria Math" w:hAnsi="Cambria Math" w:cs="Times"/>
                </w:rPr>
                <m:t>t</m:t>
              </w:ins>
            </m:r>
          </m:e>
        </m:d>
      </m:oMath>
      <w:ins w:id="482" w:author="Rapporteur" w:date="2025-08-28T03:43:00Z" w16du:dateUtc="2025-08-27T19:43:00Z">
        <w:r w:rsidR="001F4495" w:rsidRPr="005F72D6">
          <w:rPr>
            <w:rFonts w:eastAsia="DengXian" w:cs="Times"/>
          </w:rPr>
          <w:t xml:space="preserve"> for referenc</w:t>
        </w:r>
      </w:ins>
      <w:ins w:id="483" w:author="Rapporteur" w:date="2025-08-28T11:38:00Z" w16du:dateUtc="2025-08-28T03:38:00Z">
        <w:r w:rsidR="008911EA">
          <w:rPr>
            <w:rFonts w:eastAsia="DengXian" w:cs="Times" w:hint="eastAsia"/>
            <w:lang w:eastAsia="zh-CN"/>
          </w:rPr>
          <w:t>e</w:t>
        </w:r>
      </w:ins>
      <w:ins w:id="484" w:author="Rapporteur" w:date="2025-08-28T03:43:00Z" w16du:dateUtc="2025-08-27T19:43:00Z">
        <w:r w:rsidR="001F4495" w:rsidRPr="005F72D6">
          <w:rPr>
            <w:rFonts w:eastAsia="DengXian" w:cs="Times"/>
          </w:rPr>
          <w:t xml:space="preserve"> point r for mono-static sensing</w:t>
        </w:r>
      </w:ins>
      <w:ins w:id="485" w:author="Rapporteur" w:date="2025-08-28T04:06:00Z" w16du:dateUtc="2025-08-27T20:06:00Z">
        <w:r w:rsidR="00F80AB2">
          <w:rPr>
            <w:rFonts w:eastAsia="DengXian" w:cs="Times" w:hint="eastAsia"/>
            <w:lang w:eastAsia="zh-CN"/>
          </w:rPr>
          <w:t xml:space="preserve"> </w:t>
        </w:r>
      </w:ins>
      <w:r w:rsidRPr="005F72D6">
        <w:rPr>
          <w:rFonts w:eastAsia="DengXian" w:cs="Times"/>
          <w:iCs/>
        </w:rPr>
        <w:t xml:space="preserve">according to Clause 7.9.4.2. </w:t>
      </w:r>
    </w:p>
    <w:p w14:paraId="0CC87A15" w14:textId="77777777" w:rsidR="005F72D6" w:rsidRPr="005F72D6" w:rsidRDefault="005F72D6" w:rsidP="005F72D6">
      <w:pPr>
        <w:rPr>
          <w:rFonts w:eastAsia="DengXian" w:cs="Times"/>
          <w:iCs/>
        </w:rPr>
      </w:pPr>
    </w:p>
    <w:p w14:paraId="020041D0" w14:textId="4E5CD64E" w:rsidR="005F72D6" w:rsidRPr="005F72D6" w:rsidRDefault="005F72D6" w:rsidP="005F72D6">
      <w:pPr>
        <w:rPr>
          <w:rFonts w:eastAsia="DengXian" w:cs="Times"/>
          <w:iCs/>
          <w:lang w:eastAsia="zh-CN"/>
        </w:rPr>
      </w:pPr>
      <w:r w:rsidRPr="005F72D6">
        <w:rPr>
          <w:rFonts w:eastAsia="DengXian" w:cs="Times"/>
          <w:iCs/>
          <w:u w:val="single"/>
        </w:rPr>
        <w:t>Step 2</w:t>
      </w:r>
      <w:r w:rsidRPr="005F72D6">
        <w:rPr>
          <w:rFonts w:eastAsia="DengXian"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eastAsia="DengXian" w:cs="Times"/>
        </w:rPr>
        <w:t xml:space="preserve"> </w:t>
      </w:r>
      <w:ins w:id="486" w:author="Rapporteur" w:date="2025-08-28T03:43:00Z" w16du:dateUtc="2025-08-27T19:43:00Z">
        <w:r w:rsidR="001F4495" w:rsidRPr="005F72D6">
          <w:rPr>
            <w:rFonts w:eastAsia="DengXian" w:cs="Times"/>
          </w:rPr>
          <w:t xml:space="preserve">for bi-static sensing and </w:t>
        </w:r>
      </w:ins>
      <m:oMath>
        <m:sSubSup>
          <m:sSubSupPr>
            <m:ctrlPr>
              <w:ins w:id="487" w:author="Rapporteur" w:date="2025-08-28T03:43:00Z" w16du:dateUtc="2025-08-27T19:43:00Z">
                <w:rPr>
                  <w:rFonts w:ascii="Cambria Math" w:hAnsi="Cambria Math" w:cs="Times"/>
                </w:rPr>
              </w:ins>
            </m:ctrlPr>
          </m:sSubSupPr>
          <m:e>
            <m:r>
              <w:ins w:id="488" w:author="Rapporteur" w:date="2025-08-28T03:43:00Z" w16du:dateUtc="2025-08-27T19:43:00Z">
                <w:rPr>
                  <w:rFonts w:ascii="Cambria Math" w:hAnsi="Cambria Math" w:cs="Times"/>
                </w:rPr>
                <m:t>H</m:t>
              </w:ins>
            </m:r>
          </m:e>
          <m:sub>
            <m:r>
              <w:ins w:id="489" w:author="Rapporteur" w:date="2025-08-28T03:43:00Z" w16du:dateUtc="2025-08-27T19:43:00Z">
                <w:rPr>
                  <w:rFonts w:ascii="Cambria Math" w:hAnsi="Cambria Math" w:cs="Times"/>
                </w:rPr>
                <m:t>u</m:t>
              </w:ins>
            </m:r>
            <m:r>
              <w:ins w:id="490" w:author="Rapporteur" w:date="2025-08-28T03:43:00Z" w16du:dateUtc="2025-08-27T19:43:00Z">
                <m:rPr>
                  <m:sty m:val="p"/>
                </m:rPr>
                <w:rPr>
                  <w:rFonts w:ascii="Cambria Math" w:hAnsi="Cambria Math" w:cs="Times"/>
                </w:rPr>
                <m:t>,</m:t>
              </w:ins>
            </m:r>
            <m:r>
              <w:ins w:id="491" w:author="Rapporteur" w:date="2025-08-28T03:43:00Z" w16du:dateUtc="2025-08-27T19:43:00Z">
                <w:rPr>
                  <w:rFonts w:ascii="Cambria Math" w:hAnsi="Cambria Math" w:cs="Times"/>
                </w:rPr>
                <m:t>s</m:t>
              </w:ins>
            </m:r>
          </m:sub>
          <m:sup>
            <m:r>
              <w:ins w:id="492" w:author="Rapporteur" w:date="2025-08-28T03:43:00Z" w16du:dateUtc="2025-08-27T19:43:00Z">
                <w:rPr>
                  <w:rFonts w:ascii="Cambria Math" w:hAnsi="Cambria Math" w:cs="Times"/>
                </w:rPr>
                <m:t>bk2</m:t>
              </w:ins>
            </m:r>
            <m:r>
              <w:ins w:id="493" w:author="Rapporteur" w:date="2025-08-28T03:43:00Z" w16du:dateUtc="2025-08-27T19:43:00Z">
                <m:rPr>
                  <m:sty m:val="p"/>
                </m:rPr>
                <w:rPr>
                  <w:rFonts w:ascii="Cambria Math" w:hAnsi="Cambria Math" w:cs="Times"/>
                </w:rPr>
                <m:t>,</m:t>
              </w:ins>
            </m:r>
            <m:r>
              <w:ins w:id="494" w:author="Rapporteur" w:date="2025-08-28T03:43:00Z" w16du:dateUtc="2025-08-27T19:43:00Z">
                <w:rPr>
                  <w:rFonts w:ascii="Cambria Math" w:hAnsi="Cambria Math" w:cs="Times"/>
                </w:rPr>
                <m:t>r</m:t>
              </w:ins>
            </m:r>
          </m:sup>
        </m:sSubSup>
        <m:d>
          <m:dPr>
            <m:ctrlPr>
              <w:ins w:id="495" w:author="Rapporteur" w:date="2025-08-28T03:43:00Z" w16du:dateUtc="2025-08-27T19:43:00Z">
                <w:rPr>
                  <w:rFonts w:ascii="Cambria Math" w:hAnsi="Cambria Math" w:cs="Times"/>
                </w:rPr>
              </w:ins>
            </m:ctrlPr>
          </m:dPr>
          <m:e>
            <m:r>
              <w:ins w:id="496" w:author="Rapporteur" w:date="2025-08-28T03:43:00Z" w16du:dateUtc="2025-08-27T19:43:00Z">
                <w:rPr>
                  <w:rFonts w:ascii="Cambria Math" w:hAnsi="Cambria Math" w:cs="Times"/>
                </w:rPr>
                <m:t>τ</m:t>
              </w:ins>
            </m:r>
            <m:r>
              <w:ins w:id="497" w:author="Rapporteur" w:date="2025-08-28T03:43:00Z" w16du:dateUtc="2025-08-27T19:43:00Z">
                <m:rPr>
                  <m:sty m:val="p"/>
                </m:rPr>
                <w:rPr>
                  <w:rFonts w:ascii="Cambria Math" w:hAnsi="Cambria Math" w:cs="Times"/>
                </w:rPr>
                <m:t>,</m:t>
              </w:ins>
            </m:r>
            <m:r>
              <w:ins w:id="498" w:author="Rapporteur" w:date="2025-08-28T03:43:00Z" w16du:dateUtc="2025-08-27T19:43:00Z">
                <w:rPr>
                  <w:rFonts w:ascii="Cambria Math" w:hAnsi="Cambria Math" w:cs="Times"/>
                </w:rPr>
                <m:t>t</m:t>
              </w:ins>
            </m:r>
          </m:e>
        </m:d>
      </m:oMath>
      <w:ins w:id="499" w:author="Rapporteur" w:date="2025-08-28T03:43:00Z" w16du:dateUtc="2025-08-27T19:43:00Z">
        <w:r w:rsidR="001F4495" w:rsidRPr="005F72D6">
          <w:rPr>
            <w:rFonts w:eastAsia="DengXian" w:cs="Times"/>
          </w:rPr>
          <w:t xml:space="preserve"> for reference point </w:t>
        </w:r>
        <w:r w:rsidR="001F4495" w:rsidRPr="005F72D6">
          <w:rPr>
            <w:rFonts w:eastAsia="DengXian" w:cs="Times"/>
            <w:i/>
            <w:iCs/>
          </w:rPr>
          <w:t>r</w:t>
        </w:r>
        <w:r w:rsidR="001F4495" w:rsidRPr="005F72D6">
          <w:rPr>
            <w:rFonts w:eastAsia="DengXian" w:cs="Times"/>
          </w:rPr>
          <w:t xml:space="preserve"> for mono-static sensing </w:t>
        </w:r>
        <w:r w:rsidR="001F4495" w:rsidRPr="005F72D6">
          <w:rPr>
            <w:rFonts w:eastAsia="DengXian" w:cs="Times"/>
            <w:iCs/>
          </w:rPr>
          <w:t xml:space="preserve">according to Clause 7.9.4.2 including utilizing </w:t>
        </w:r>
        <w:r w:rsidR="001F4495" w:rsidRPr="005F72D6">
          <w:rPr>
            <w:rFonts w:eastAsia="DengXian" w:cs="Times"/>
            <w:iCs/>
            <w:lang w:eastAsia="zh-CN"/>
          </w:rPr>
          <w:t>the same</w:t>
        </w:r>
        <w:r w:rsidR="001F4495" w:rsidRPr="005F72D6">
          <w:rPr>
            <w:rFonts w:eastAsia="DengXian" w:cs="Times" w:hint="eastAsia"/>
            <w:iCs/>
            <w:lang w:eastAsia="zh-CN"/>
          </w:rPr>
          <w:t xml:space="preserve"> </w:t>
        </w:r>
        <w:r w:rsidR="001F4495" w:rsidRPr="005F72D6">
          <w:rPr>
            <w:rFonts w:eastAsia="DengXian" w:cs="Times"/>
            <w:iCs/>
            <w:lang w:eastAsia="zh-CN"/>
          </w:rPr>
          <w:t>DS, ASA, ASD, ZSA, ZSD</w:t>
        </w:r>
        <w:r w:rsidR="001F4495" w:rsidRPr="005F72D6">
          <w:rPr>
            <w:rFonts w:eastAsia="DengXian" w:cs="Times" w:hint="eastAsia"/>
            <w:iCs/>
            <w:lang w:eastAsia="zh-CN"/>
          </w:rPr>
          <w:t>,</w:t>
        </w:r>
        <w:r w:rsidR="001F4495" w:rsidRPr="005F72D6">
          <w:rPr>
            <w:rFonts w:eastAsia="DengXian" w:cs="Times"/>
            <w:iCs/>
            <w:lang w:eastAsia="zh-CN"/>
          </w:rPr>
          <w:t xml:space="preserve"> </w:t>
        </w:r>
      </w:ins>
      <m:oMath>
        <m:sSub>
          <m:sSubPr>
            <m:ctrlPr>
              <w:ins w:id="500" w:author="Rapporteur" w:date="2025-08-28T03:43:00Z" w16du:dateUtc="2025-08-27T19:43:00Z">
                <w:rPr>
                  <w:rFonts w:ascii="Cambria Math" w:hAnsi="Cambria Math" w:cs="Times"/>
                  <w:lang w:eastAsia="zh-CN"/>
                </w:rPr>
              </w:ins>
            </m:ctrlPr>
          </m:sSubPr>
          <m:e>
            <m:r>
              <w:ins w:id="501" w:author="Rapporteur" w:date="2025-08-28T03:43:00Z" w16du:dateUtc="2025-08-27T19:43:00Z">
                <m:rPr>
                  <m:sty m:val="p"/>
                </m:rPr>
                <w:rPr>
                  <w:rFonts w:ascii="Cambria Math" w:hAnsi="Cambria Math" w:cs="Times"/>
                  <w:lang w:eastAsia="zh-CN"/>
                </w:rPr>
                <m:t>C</m:t>
              </w:ins>
            </m:r>
          </m:e>
          <m:sub>
            <m:r>
              <w:ins w:id="502" w:author="Rapporteur" w:date="2025-08-28T03:43:00Z" w16du:dateUtc="2025-08-27T19:43:00Z">
                <m:rPr>
                  <m:sty m:val="p"/>
                </m:rPr>
                <w:rPr>
                  <w:rFonts w:ascii="Cambria Math" w:hAnsi="Cambria Math" w:cs="Times"/>
                  <w:lang w:eastAsia="zh-CN"/>
                </w:rPr>
                <m:t>θ</m:t>
              </w:ins>
            </m:r>
          </m:sub>
        </m:sSub>
      </m:oMath>
      <w:ins w:id="503" w:author="Rapporteur" w:date="2025-08-28T03:43:00Z" w16du:dateUtc="2025-08-27T19:43:00Z">
        <w:r w:rsidR="001F4495" w:rsidRPr="005F72D6">
          <w:rPr>
            <w:rFonts w:cs="Times"/>
            <w:lang w:eastAsia="zh-CN"/>
          </w:rPr>
          <w:t xml:space="preserve">, </w:t>
        </w:r>
      </w:ins>
      <m:oMath>
        <m:sSub>
          <m:sSubPr>
            <m:ctrlPr>
              <w:ins w:id="504" w:author="Rapporteur" w:date="2025-08-28T03:43:00Z" w16du:dateUtc="2025-08-27T19:43:00Z">
                <w:rPr>
                  <w:rFonts w:ascii="Cambria Math" w:hAnsi="Cambria Math" w:cs="Times"/>
                  <w:lang w:eastAsia="zh-CN"/>
                </w:rPr>
              </w:ins>
            </m:ctrlPr>
          </m:sSubPr>
          <m:e>
            <m:r>
              <w:ins w:id="505" w:author="Rapporteur" w:date="2025-08-28T03:43:00Z" w16du:dateUtc="2025-08-27T19:43:00Z">
                <m:rPr>
                  <m:sty m:val="p"/>
                </m:rPr>
                <w:rPr>
                  <w:rFonts w:ascii="Cambria Math" w:hAnsi="Cambria Math" w:cs="Times"/>
                  <w:lang w:eastAsia="zh-CN"/>
                </w:rPr>
                <m:t>C</m:t>
              </w:ins>
            </m:r>
          </m:e>
          <m:sub>
            <m:r>
              <w:ins w:id="506" w:author="Rapporteur" w:date="2025-08-28T03:43:00Z" w16du:dateUtc="2025-08-27T19:43:00Z">
                <m:rPr>
                  <m:sty m:val="p"/>
                </m:rPr>
                <w:rPr>
                  <w:rFonts w:ascii="Cambria Math" w:hAnsi="Cambria Math" w:cs="Times"/>
                  <w:lang w:eastAsia="zh-CN"/>
                </w:rPr>
                <m:t>ϕ</m:t>
              </w:ins>
            </m:r>
          </m:sub>
        </m:sSub>
      </m:oMath>
      <w:ins w:id="507" w:author="Rapporteur" w:date="2025-08-28T03:43:00Z" w16du:dateUtc="2025-08-27T19:43:00Z">
        <w:r w:rsidR="001F4495" w:rsidRPr="005F72D6">
          <w:rPr>
            <w:lang w:val="en-US"/>
          </w:rPr>
          <w:t>as used for the first step</w:t>
        </w:r>
        <w:r w:rsidR="001F4495" w:rsidRPr="005F72D6">
          <w:rPr>
            <w:rFonts w:cs="Times"/>
            <w:lang w:eastAsia="zh-CN"/>
          </w:rPr>
          <w:t>, if applicable,</w:t>
        </w:r>
        <w:r w:rsidR="001F4495" w:rsidRPr="005F72D6">
          <w:rPr>
            <w:rFonts w:cs="Arial"/>
            <w:lang w:eastAsia="zh-CN"/>
          </w:rPr>
          <w:t xml:space="preserve"> </w:t>
        </w:r>
      </w:ins>
      <w:r w:rsidRPr="005F72D6">
        <w:rPr>
          <w:rFonts w:eastAsia="DengXian" w:cs="Times"/>
          <w:iCs/>
        </w:rPr>
        <w:t xml:space="preserve">with the following revised parameters: 1) </w:t>
      </w:r>
      <w:r w:rsidRPr="005F72D6">
        <w:rPr>
          <w:rFonts w:eastAsia="DengXian" w:cs="Times"/>
          <w:iCs/>
          <w:lang w:eastAsia="zh-CN"/>
        </w:rPr>
        <w:t xml:space="preserve">The </w:t>
      </w:r>
      <w:r w:rsidRPr="005F72D6">
        <w:rPr>
          <w:rFonts w:eastAsia="DengXian" w:cs="Times"/>
          <w:iCs/>
        </w:rPr>
        <w:t xml:space="preserve">number of clusters (N in Clause 7.5) is increased to 360; 2) The </w:t>
      </w:r>
      <w:r w:rsidRPr="005F72D6">
        <w:rPr>
          <w:rFonts w:eastAsia="DengXian" w:cs="Times"/>
          <w:iCs/>
          <w:lang w:eastAsia="zh-CN"/>
        </w:rPr>
        <w:t>number of ray per cluster (M in Clause 7.5) is reduced to 1</w:t>
      </w:r>
      <w:ins w:id="508" w:author="Rapporteur" w:date="2025-08-28T03:43:00Z" w16du:dateUtc="2025-08-27T19:43:00Z">
        <w:r w:rsidR="001F4495" w:rsidRPr="005F72D6">
          <w:rPr>
            <w:rFonts w:eastAsia="DengXian" w:cs="Times"/>
            <w:iCs/>
            <w:lang w:eastAsia="zh-CN"/>
          </w:rPr>
          <w:t xml:space="preserve">; 3) If LOS condition is assumed in Step 1, use NLOS condition to generate DS, ASA, ASD, ZSA, and ZSD values. </w:t>
        </w:r>
      </w:ins>
    </w:p>
    <w:p w14:paraId="5EE9754B" w14:textId="77777777" w:rsidR="005F72D6" w:rsidRPr="005F72D6" w:rsidRDefault="005F72D6" w:rsidP="005F72D6">
      <w:pPr>
        <w:rPr>
          <w:rFonts w:eastAsia="DengXian" w:cs="Times"/>
          <w:iCs/>
          <w:lang w:eastAsia="zh-CN"/>
        </w:rPr>
      </w:pPr>
    </w:p>
    <w:p w14:paraId="3D45A8F2" w14:textId="62072FB9" w:rsidR="005F72D6" w:rsidRPr="005F72D6" w:rsidRDefault="005F72D6" w:rsidP="005F72D6">
      <w:pPr>
        <w:rPr>
          <w:rFonts w:cs="Times"/>
          <w:lang w:eastAsia="zh-CN"/>
        </w:rPr>
      </w:pPr>
      <w:r w:rsidRPr="005F72D6">
        <w:rPr>
          <w:rFonts w:eastAsia="DengXian" w:cs="Times"/>
          <w:iCs/>
          <w:u w:val="single"/>
        </w:rPr>
        <w:t>Step 3</w:t>
      </w:r>
      <w:r w:rsidRPr="005F72D6">
        <w:rPr>
          <w:rFonts w:eastAsia="DengXian" w:cs="Times"/>
          <w:iCs/>
        </w:rPr>
        <w:t>: The power of the clusters/</w:t>
      </w:r>
      <w:r w:rsidRPr="005F72D6">
        <w:rPr>
          <w:rFonts w:cs="Times"/>
        </w:rPr>
        <w:t xml:space="preserve">rays in the second background channel is scaled down by </w:t>
      </w:r>
      <m:oMath>
        <m:sSubSup>
          <m:sSubSupPr>
            <m:ctrlPr>
              <w:rPr>
                <w:rFonts w:ascii="Cambria Math" w:eastAsia="DengXian"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DengXian" w:hAnsi="Cambria Math" w:cs="Times"/>
                    <w:i/>
                    <w:iCs/>
                    <w:kern w:val="2"/>
                    <w:lang w:val="de-DE"/>
                  </w:rPr>
                </m:ctrlPr>
              </m:dPr>
              <m:e>
                <m:r>
                  <w:rPr>
                    <w:rFonts w:ascii="Cambria Math" w:hAnsi="Cambria Math" w:cs="Times"/>
                  </w:rPr>
                  <m:t>S1</m:t>
                </m:r>
              </m:e>
            </m:d>
          </m:sup>
        </m:sSubSup>
        <m:sSup>
          <m:sSupPr>
            <m:ctrlPr>
              <w:rPr>
                <w:rFonts w:ascii="Cambria Math" w:eastAsia="DengXian" w:hAnsi="Cambria Math" w:cs="Times"/>
                <w:i/>
                <w:iCs/>
                <w:kern w:val="2"/>
                <w:lang w:val="de-DE"/>
              </w:rPr>
            </m:ctrlPr>
          </m:sSupPr>
          <m:e>
            <m:r>
              <w:rPr>
                <w:rFonts w:ascii="Cambria Math" w:hAnsi="Cambria Math" w:cs="Times"/>
              </w:rPr>
              <m:t>10</m:t>
            </m:r>
          </m:e>
          <m:sup>
            <m:f>
              <m:fPr>
                <m:ctrlPr>
                  <w:rPr>
                    <w:rFonts w:ascii="Cambria Math" w:eastAsia="DengXian"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sidRPr="005F72D6">
        <w:rPr>
          <w:rFonts w:cs="Times"/>
          <w:iCs/>
          <w:kern w:val="2"/>
          <w:lang w:val="de-DE" w:eastAsia="zh-CN"/>
        </w:rPr>
        <w:t>,</w:t>
      </w:r>
      <w:r w:rsidRPr="005F72D6">
        <w:rPr>
          <w:rFonts w:cs="Times"/>
          <w:lang w:eastAsia="zh-CN"/>
        </w:rPr>
        <w:t xml:space="preserve"> and is added to the first background channel,</w:t>
      </w:r>
      <w:r w:rsidRPr="005F72D6">
        <w:rPr>
          <w:rFonts w:cs="Times"/>
          <w:iCs/>
          <w:kern w:val="2"/>
          <w:lang w:val="de-DE" w:eastAsia="zh-CN"/>
        </w:rPr>
        <w:t xml:space="preserve"> where, </w:t>
      </w:r>
      <m:oMath>
        <m:r>
          <w:rPr>
            <w:rFonts w:ascii="Cambria Math" w:hAnsi="Cambria Math" w:cs="Times"/>
          </w:rPr>
          <m:t>G=-25</m:t>
        </m:r>
      </m:oMath>
      <w:r w:rsidRPr="005F72D6">
        <w:rPr>
          <w:rFonts w:cs="Times"/>
          <w:lang w:eastAsia="zh-CN"/>
        </w:rPr>
        <w:t xml:space="preserve"> dB, </w:t>
      </w:r>
      <m:oMath>
        <m:sSubSup>
          <m:sSubSupPr>
            <m:ctrlPr>
              <w:rPr>
                <w:rFonts w:ascii="Cambria Math" w:eastAsia="DengXian"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DengXian" w:hAnsi="Cambria Math" w:cs="Times"/>
                    <w:i/>
                    <w:iCs/>
                    <w:kern w:val="2"/>
                    <w:lang w:val="de-DE"/>
                  </w:rPr>
                </m:ctrlPr>
              </m:dPr>
              <m:e>
                <m:r>
                  <w:rPr>
                    <w:rFonts w:ascii="Cambria Math" w:hAnsi="Cambria Math" w:cs="Times"/>
                  </w:rPr>
                  <m:t>S1</m:t>
                </m:r>
              </m:e>
            </m:d>
          </m:sup>
        </m:sSubSup>
      </m:oMath>
      <w:r w:rsidRPr="005F72D6">
        <w:rPr>
          <w:rFonts w:cs="Times"/>
        </w:rPr>
        <w:t> is t</w:t>
      </w:r>
      <w:r w:rsidRPr="005F72D6">
        <w:rPr>
          <w:rFonts w:eastAsia="DengXian" w:cs="Times"/>
          <w:iCs/>
        </w:rPr>
        <w:t>he maximum power of the NLOS clusters in the first background channel</w:t>
      </w:r>
      <w:ins w:id="509" w:author="Rapporteur" w:date="2025-08-28T03:44:00Z" w16du:dateUtc="2025-08-27T19:44:00Z">
        <w:r w:rsidR="001F4495" w:rsidRPr="005F72D6">
          <w:rPr>
            <w:rFonts w:eastAsia="DengXian" w:cs="Times"/>
            <w:iCs/>
          </w:rPr>
          <w:t xml:space="preserve"> for bi-static sensing and </w:t>
        </w:r>
      </w:ins>
      <m:oMath>
        <m:sSubSup>
          <m:sSubSupPr>
            <m:ctrlPr>
              <w:ins w:id="510" w:author="Rapporteur" w:date="2025-08-28T03:44:00Z" w16du:dateUtc="2025-08-27T19:44:00Z">
                <w:rPr>
                  <w:rFonts w:ascii="Cambria Math" w:eastAsia="DengXian" w:hAnsi="Cambria Math" w:cs="Times"/>
                  <w:i/>
                  <w:iCs/>
                  <w:kern w:val="2"/>
                  <w:lang w:val="de-DE"/>
                </w:rPr>
              </w:ins>
            </m:ctrlPr>
          </m:sSubSupPr>
          <m:e>
            <m:r>
              <w:ins w:id="511" w:author="Rapporteur" w:date="2025-08-28T03:44:00Z" w16du:dateUtc="2025-08-27T19:44:00Z">
                <w:rPr>
                  <w:rFonts w:ascii="Cambria Math" w:hAnsi="Cambria Math" w:cs="Times"/>
                </w:rPr>
                <m:t>P</m:t>
              </w:ins>
            </m:r>
          </m:e>
          <m:sub>
            <m:r>
              <w:ins w:id="512" w:author="Rapporteur" w:date="2025-08-28T03:44:00Z" w16du:dateUtc="2025-08-27T19:44:00Z">
                <w:rPr>
                  <w:rFonts w:ascii="Cambria Math" w:hAnsi="Cambria Math" w:cs="Times"/>
                </w:rPr>
                <m:t>max</m:t>
              </w:ins>
            </m:r>
          </m:sub>
          <m:sup>
            <m:d>
              <m:dPr>
                <m:ctrlPr>
                  <w:ins w:id="513" w:author="Rapporteur" w:date="2025-08-28T03:44:00Z" w16du:dateUtc="2025-08-27T19:44:00Z">
                    <w:rPr>
                      <w:rFonts w:ascii="Cambria Math" w:eastAsia="DengXian" w:hAnsi="Cambria Math" w:cs="Times"/>
                      <w:i/>
                      <w:iCs/>
                      <w:kern w:val="2"/>
                      <w:lang w:val="de-DE"/>
                    </w:rPr>
                  </w:ins>
                </m:ctrlPr>
              </m:dPr>
              <m:e>
                <m:r>
                  <w:ins w:id="514" w:author="Rapporteur" w:date="2025-08-28T03:44:00Z" w16du:dateUtc="2025-08-27T19:44:00Z">
                    <w:rPr>
                      <w:rFonts w:ascii="Cambria Math" w:hAnsi="Cambria Math" w:cs="Times"/>
                    </w:rPr>
                    <m:t>S1,r</m:t>
                  </w:ins>
                </m:r>
              </m:e>
            </m:d>
          </m:sup>
        </m:sSubSup>
      </m:oMath>
      <w:ins w:id="515" w:author="Rapporteur" w:date="2025-08-28T03:44:00Z" w16du:dateUtc="2025-08-27T19:44:00Z">
        <w:r w:rsidR="001F4495" w:rsidRPr="005F72D6">
          <w:rPr>
            <w:rFonts w:cs="Times"/>
          </w:rPr>
          <w:t> is t</w:t>
        </w:r>
        <w:r w:rsidR="001F4495" w:rsidRPr="005F72D6">
          <w:rPr>
            <w:rFonts w:eastAsia="DengXian" w:cs="Times"/>
            <w:iCs/>
          </w:rPr>
          <w:t xml:space="preserve">he maximum power of the NLOS clusters for reference point </w:t>
        </w:r>
        <w:r w:rsidR="001F4495" w:rsidRPr="005F72D6">
          <w:rPr>
            <w:rFonts w:eastAsia="DengXian" w:cs="Times"/>
            <w:i/>
          </w:rPr>
          <w:t>r</w:t>
        </w:r>
        <w:r w:rsidR="001F4495" w:rsidRPr="005F72D6">
          <w:rPr>
            <w:rFonts w:eastAsia="DengXian" w:cs="Times"/>
            <w:iCs/>
          </w:rPr>
          <w:t xml:space="preserve"> in the first background channel</w:t>
        </w:r>
      </w:ins>
      <w:r w:rsidRPr="005F72D6">
        <w:rPr>
          <w:rFonts w:cs="Times"/>
          <w:lang w:eastAsia="zh-CN"/>
        </w:rPr>
        <w:t>.</w:t>
      </w:r>
      <w:r w:rsidRPr="005F72D6">
        <w:rPr>
          <w:rFonts w:eastAsia="DengXian"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cs="Times"/>
          <w:lang w:eastAsia="zh-CN"/>
        </w:rPr>
        <w:t xml:space="preserve"> is </w:t>
      </w:r>
      <w:ins w:id="516" w:author="Rapporteur" w:date="2025-08-28T03:44:00Z" w16du:dateUtc="2025-08-27T19:44:00Z">
        <w:r w:rsidR="001F4495" w:rsidRPr="005F72D6">
          <w:rPr>
            <w:rFonts w:cs="Times"/>
          </w:rPr>
          <w:t>7.9.5-15a for bi-static sensing mode and 7.9.5-15b for mono-static sensing.</w:t>
        </w:r>
      </w:ins>
    </w:p>
    <w:p w14:paraId="346F2F92" w14:textId="63F7AA41" w:rsidR="005F72D6" w:rsidRPr="005F72D6" w:rsidRDefault="005F72D6" w:rsidP="005F72D6">
      <w:pPr>
        <w:pStyle w:val="EQ"/>
        <w:rPr>
          <w:rFonts w:ascii="Times" w:hAnsi="Times" w:cs="Times"/>
        </w:rPr>
      </w:pPr>
      <w:r w:rsidRPr="005F72D6">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ins w:id="517" w:author="Rapporteur" w:date="2025-08-28T03:44:00Z" w16du:dateUtc="2025-08-27T19:44:00Z">
                <w:rPr>
                  <w:rFonts w:ascii="Cambria Math" w:hAnsi="Cambria Math" w:cs="Times"/>
                </w:rPr>
              </w:ins>
            </m:ctrlPr>
          </m:radPr>
          <m:deg/>
          <m:e>
            <m:sSubSup>
              <m:sSubSupPr>
                <m:ctrlPr>
                  <w:ins w:id="518" w:author="Rapporteur" w:date="2025-08-28T03:44:00Z" w16du:dateUtc="2025-08-27T19:44:00Z">
                    <w:rPr>
                      <w:rFonts w:ascii="Cambria Math" w:eastAsia="DengXian" w:hAnsi="Cambria Math" w:cs="Times"/>
                      <w:i/>
                      <w:iCs/>
                      <w:kern w:val="2"/>
                      <w:lang w:val="de-DE"/>
                    </w:rPr>
                  </w:ins>
                </m:ctrlPr>
              </m:sSubSupPr>
              <m:e>
                <m:r>
                  <w:ins w:id="519" w:author="Rapporteur" w:date="2025-08-28T03:44:00Z" w16du:dateUtc="2025-08-27T19:44:00Z">
                    <w:rPr>
                      <w:rFonts w:ascii="Cambria Math" w:hAnsi="Cambria Math" w:cs="Times"/>
                    </w:rPr>
                    <m:t>P</m:t>
                  </w:ins>
                </m:r>
              </m:e>
              <m:sub>
                <m:r>
                  <w:ins w:id="520" w:author="Rapporteur" w:date="2025-08-28T03:44:00Z" w16du:dateUtc="2025-08-27T19:44:00Z">
                    <w:rPr>
                      <w:rFonts w:ascii="Cambria Math" w:hAnsi="Cambria Math" w:cs="Times"/>
                    </w:rPr>
                    <m:t>max</m:t>
                  </w:ins>
                </m:r>
              </m:sub>
              <m:sup>
                <m:d>
                  <m:dPr>
                    <m:ctrlPr>
                      <w:ins w:id="521" w:author="Rapporteur" w:date="2025-08-28T03:44:00Z" w16du:dateUtc="2025-08-27T19:44:00Z">
                        <w:rPr>
                          <w:rFonts w:ascii="Cambria Math" w:eastAsia="DengXian" w:hAnsi="Cambria Math" w:cs="Times"/>
                          <w:i/>
                          <w:iCs/>
                          <w:kern w:val="2"/>
                          <w:lang w:val="de-DE"/>
                        </w:rPr>
                      </w:ins>
                    </m:ctrlPr>
                  </m:dPr>
                  <m:e>
                    <m:r>
                      <w:ins w:id="522" w:author="Rapporteur" w:date="2025-08-28T03:44:00Z" w16du:dateUtc="2025-08-27T19:44:00Z">
                        <w:rPr>
                          <w:rFonts w:ascii="Cambria Math" w:hAnsi="Cambria Math" w:cs="Times"/>
                        </w:rPr>
                        <m:t>S1</m:t>
                      </w:ins>
                    </m:r>
                  </m:e>
                </m:d>
              </m:sup>
            </m:sSubSup>
            <m:r>
              <w:ins w:id="523" w:author="Rapporteur" w:date="2025-08-28T03:44:00Z" w16du:dateUtc="2025-08-27T19:44:00Z">
                <m:rPr>
                  <m:sty m:val="p"/>
                </m:rPr>
                <w:rPr>
                  <w:rFonts w:ascii="Cambria Math" w:hAnsi="Cambria Math" w:cs="Times"/>
                </w:rPr>
                <m:t> </m:t>
              </w:ins>
            </m:r>
            <m:sSup>
              <m:sSupPr>
                <m:ctrlPr>
                  <w:ins w:id="524" w:author="Rapporteur" w:date="2025-08-28T03:44:00Z" w16du:dateUtc="2025-08-27T19:44:00Z">
                    <w:rPr>
                      <w:rFonts w:ascii="Cambria Math" w:hAnsi="Cambria Math" w:cs="Times"/>
                    </w:rPr>
                  </w:ins>
                </m:ctrlPr>
              </m:sSupPr>
              <m:e>
                <m:r>
                  <w:ins w:id="525" w:author="Rapporteur" w:date="2025-08-28T03:44:00Z" w16du:dateUtc="2025-08-27T19:44:00Z">
                    <m:rPr>
                      <m:sty m:val="p"/>
                    </m:rPr>
                    <w:rPr>
                      <w:rFonts w:ascii="Cambria Math" w:hAnsi="Cambria Math" w:cs="Times"/>
                    </w:rPr>
                    <m:t>10</m:t>
                  </w:ins>
                </m:r>
              </m:e>
              <m:sup>
                <m:f>
                  <m:fPr>
                    <m:ctrlPr>
                      <w:ins w:id="526" w:author="Rapporteur" w:date="2025-08-28T03:44:00Z" w16du:dateUtc="2025-08-27T19:44:00Z">
                        <w:rPr>
                          <w:rFonts w:ascii="Cambria Math" w:hAnsi="Cambria Math" w:cs="Times"/>
                        </w:rPr>
                      </w:ins>
                    </m:ctrlPr>
                  </m:fPr>
                  <m:num>
                    <m:r>
                      <w:ins w:id="527" w:author="Rapporteur" w:date="2025-08-28T03:44:00Z" w16du:dateUtc="2025-08-27T19:44:00Z">
                        <w:rPr>
                          <w:rFonts w:ascii="Cambria Math" w:hAnsi="Cambria Math" w:cs="Times"/>
                        </w:rPr>
                        <m:t>G</m:t>
                      </w:ins>
                    </m:r>
                  </m:num>
                  <m:den>
                    <m:r>
                      <w:ins w:id="528" w:author="Rapporteur" w:date="2025-08-28T03:44:00Z" w16du:dateUtc="2025-08-27T19:44:00Z">
                        <m:rPr>
                          <m:sty m:val="p"/>
                        </m:rPr>
                        <w:rPr>
                          <w:rFonts w:ascii="Cambria Math" w:hAnsi="Cambria Math" w:cs="Times"/>
                        </w:rPr>
                        <m:t>10</m:t>
                      </w:ins>
                    </m:r>
                  </m:den>
                </m:f>
              </m:sup>
            </m:sSup>
            <m:r>
              <w:ins w:id="529" w:author="Rapporteur" w:date="2025-08-28T03:44:00Z" w16du:dateUtc="2025-08-27T19:44:00Z">
                <w:rPr>
                  <w:rFonts w:ascii="Cambria Math" w:hAnsi="Cambria Math" w:cs="Times"/>
                </w:rPr>
                <m:t xml:space="preserve"> </m:t>
              </w:ins>
            </m:r>
          </m:e>
        </m:rad>
        <m:sSubSup>
          <m:sSubSupPr>
            <m:ctrlPr>
              <w:del w:id="530" w:author="Rapporteur" w:date="2025-08-28T03:45:00Z" w16du:dateUtc="2025-08-27T19:45:00Z">
                <w:rPr>
                  <w:rFonts w:ascii="Cambria Math" w:hAnsi="Cambria Math" w:cs="Times"/>
                </w:rPr>
              </w:del>
            </m:ctrlPr>
          </m:sSubSupPr>
          <m:e>
            <m:r>
              <w:del w:id="531" w:author="Rapporteur" w:date="2025-08-28T03:45:00Z" w16du:dateUtc="2025-08-27T19:45:00Z">
                <w:rPr>
                  <w:rFonts w:ascii="Cambria Math" w:hAnsi="Cambria Math" w:cs="Times"/>
                </w:rPr>
                <m:t>P</m:t>
              </w:del>
            </m:r>
          </m:e>
          <m:sub>
            <m:r>
              <w:del w:id="532" w:author="Rapporteur" w:date="2025-08-28T03:45:00Z" w16du:dateUtc="2025-08-27T19:45:00Z">
                <m:rPr>
                  <m:sty m:val="p"/>
                </m:rPr>
                <w:rPr>
                  <w:rFonts w:ascii="Cambria Math" w:hAnsi="Cambria Math" w:cs="Times"/>
                </w:rPr>
                <m:t>1</m:t>
              </w:del>
            </m:r>
          </m:sub>
          <m:sup>
            <m:d>
              <m:dPr>
                <m:ctrlPr>
                  <w:del w:id="533" w:author="Rapporteur" w:date="2025-08-28T03:45:00Z" w16du:dateUtc="2025-08-27T19:45:00Z">
                    <w:rPr>
                      <w:rFonts w:ascii="Cambria Math" w:hAnsi="Cambria Math" w:cs="Times"/>
                    </w:rPr>
                  </w:del>
                </m:ctrlPr>
              </m:dPr>
              <m:e>
                <m:r>
                  <w:del w:id="534" w:author="Rapporteur" w:date="2025-08-28T03:45:00Z" w16du:dateUtc="2025-08-27T19:45:00Z">
                    <w:rPr>
                      <w:rFonts w:ascii="Cambria Math" w:hAnsi="Cambria Math" w:cs="Times"/>
                    </w:rPr>
                    <m:t>S</m:t>
                  </w:del>
                </m:r>
                <m:r>
                  <w:del w:id="535" w:author="Rapporteur" w:date="2025-08-28T03:45:00Z" w16du:dateUtc="2025-08-27T19:45:00Z">
                    <m:rPr>
                      <m:sty m:val="p"/>
                    </m:rPr>
                    <w:rPr>
                      <w:rFonts w:ascii="Cambria Math" w:hAnsi="Cambria Math" w:cs="Times"/>
                    </w:rPr>
                    <m:t>1</m:t>
                  </w:del>
                </m:r>
              </m:e>
            </m:d>
          </m:sup>
        </m:sSubSup>
        <m:sSup>
          <m:sSupPr>
            <m:ctrlPr>
              <w:del w:id="536" w:author="Rapporteur" w:date="2025-08-28T03:45:00Z" w16du:dateUtc="2025-08-27T19:45:00Z">
                <w:rPr>
                  <w:rFonts w:ascii="Cambria Math" w:hAnsi="Cambria Math" w:cs="Times"/>
                </w:rPr>
              </w:del>
            </m:ctrlPr>
          </m:sSupPr>
          <m:e>
            <m:r>
              <w:del w:id="537" w:author="Rapporteur" w:date="2025-08-28T03:45:00Z" w16du:dateUtc="2025-08-27T19:45:00Z">
                <m:rPr>
                  <m:sty m:val="p"/>
                </m:rPr>
                <w:rPr>
                  <w:rFonts w:ascii="Cambria Math" w:hAnsi="Cambria Math" w:cs="Times"/>
                </w:rPr>
                <m:t>10</m:t>
              </w:del>
            </m:r>
          </m:e>
          <m:sup>
            <m:f>
              <m:fPr>
                <m:ctrlPr>
                  <w:del w:id="538" w:author="Rapporteur" w:date="2025-08-28T03:45:00Z" w16du:dateUtc="2025-08-27T19:45:00Z">
                    <w:rPr>
                      <w:rFonts w:ascii="Cambria Math" w:hAnsi="Cambria Math" w:cs="Times"/>
                    </w:rPr>
                  </w:del>
                </m:ctrlPr>
              </m:fPr>
              <m:num>
                <m:r>
                  <w:del w:id="539" w:author="Rapporteur" w:date="2025-08-28T03:45:00Z" w16du:dateUtc="2025-08-27T19:45:00Z">
                    <w:rPr>
                      <w:rFonts w:ascii="Cambria Math" w:hAnsi="Cambria Math" w:cs="Times"/>
                    </w:rPr>
                    <m:t>G</m:t>
                  </w:del>
                </m:r>
              </m:num>
              <m:den>
                <m:r>
                  <w:del w:id="540" w:author="Rapporteur" w:date="2025-08-28T03:45:00Z" w16du:dateUtc="2025-08-27T19:45:00Z">
                    <m:rPr>
                      <m:sty m:val="p"/>
                    </m:rPr>
                    <w:rPr>
                      <w:rFonts w:ascii="Cambria Math" w:hAnsi="Cambria Math" w:cs="Times"/>
                    </w:rPr>
                    <m:t>10</m:t>
                  </w:del>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sidRPr="005F72D6">
        <w:rPr>
          <w:rFonts w:ascii="Times" w:hAnsi="Times" w:cs="Times"/>
        </w:rPr>
        <w:tab/>
        <w:t>(7.9.5-15a)</w:t>
      </w:r>
    </w:p>
    <w:p w14:paraId="3F3E017F" w14:textId="77777777" w:rsidR="00F80AB2" w:rsidRDefault="00F15BDA" w:rsidP="00F80AB2">
      <w:pPr>
        <w:pStyle w:val="EQ"/>
      </w:pPr>
      <w:ins w:id="541" w:author="Rapporteur" w:date="2025-08-28T03:48:00Z" w16du:dateUtc="2025-08-27T19:48:00Z">
        <w:r w:rsidRPr="005F72D6">
          <w:rPr>
            <w:rFonts w:ascii="Times" w:hAnsi="Times" w:cs="Times"/>
          </w:rPr>
          <w:lastRenderedPageBreak/>
          <w:tab/>
        </w:r>
      </w:ins>
      <m:oMath>
        <m:sSubSup>
          <m:sSubSupPr>
            <m:ctrlPr>
              <w:ins w:id="542" w:author="Rapporteur" w:date="2025-08-28T03:44:00Z" w16du:dateUtc="2025-08-27T19:44:00Z">
                <w:rPr>
                  <w:rFonts w:ascii="Cambria Math" w:hAnsi="Cambria Math"/>
                </w:rPr>
              </w:ins>
            </m:ctrlPr>
          </m:sSubSupPr>
          <m:e>
            <m:r>
              <w:ins w:id="543" w:author="Rapporteur" w:date="2025-08-28T03:44:00Z" w16du:dateUtc="2025-08-27T19:44:00Z">
                <w:rPr>
                  <w:rFonts w:ascii="Cambria Math" w:hAnsi="Cambria Math"/>
                </w:rPr>
                <m:t>H</m:t>
              </w:ins>
            </m:r>
          </m:e>
          <m:sub>
            <m:r>
              <w:ins w:id="544" w:author="Rapporteur" w:date="2025-08-28T03:44:00Z" w16du:dateUtc="2025-08-27T19:44:00Z">
                <w:rPr>
                  <w:rFonts w:ascii="Cambria Math" w:hAnsi="Cambria Math"/>
                </w:rPr>
                <m:t>u</m:t>
              </w:ins>
            </m:r>
            <m:r>
              <w:ins w:id="545" w:author="Rapporteur" w:date="2025-08-28T03:44:00Z" w16du:dateUtc="2025-08-27T19:44:00Z">
                <m:rPr>
                  <m:sty m:val="p"/>
                </m:rPr>
                <w:rPr>
                  <w:rFonts w:ascii="Cambria Math" w:hAnsi="Cambria Math"/>
                </w:rPr>
                <m:t>,</m:t>
              </w:ins>
            </m:r>
            <m:r>
              <w:ins w:id="546" w:author="Rapporteur" w:date="2025-08-28T03:44:00Z" w16du:dateUtc="2025-08-27T19:44:00Z">
                <w:rPr>
                  <w:rFonts w:ascii="Cambria Math" w:hAnsi="Cambria Math"/>
                </w:rPr>
                <m:t>s</m:t>
              </w:ins>
            </m:r>
          </m:sub>
          <m:sup>
            <m:r>
              <w:ins w:id="547" w:author="Rapporteur" w:date="2025-08-28T03:44:00Z" w16du:dateUtc="2025-08-27T19:44:00Z">
                <w:rPr>
                  <w:rFonts w:ascii="Cambria Math" w:hAnsi="Cambria Math"/>
                </w:rPr>
                <m:t>bk</m:t>
              </w:ins>
            </m:r>
          </m:sup>
        </m:sSubSup>
        <m:d>
          <m:dPr>
            <m:ctrlPr>
              <w:ins w:id="548" w:author="Rapporteur" w:date="2025-08-28T03:44:00Z" w16du:dateUtc="2025-08-27T19:44:00Z">
                <w:rPr>
                  <w:rFonts w:ascii="Cambria Math" w:hAnsi="Cambria Math"/>
                </w:rPr>
              </w:ins>
            </m:ctrlPr>
          </m:dPr>
          <m:e>
            <m:r>
              <w:ins w:id="549" w:author="Rapporteur" w:date="2025-08-28T03:44:00Z" w16du:dateUtc="2025-08-27T19:44:00Z">
                <w:rPr>
                  <w:rFonts w:ascii="Cambria Math" w:hAnsi="Cambria Math"/>
                </w:rPr>
                <m:t>τ</m:t>
              </w:ins>
            </m:r>
            <m:r>
              <w:ins w:id="550" w:author="Rapporteur" w:date="2025-08-28T03:44:00Z" w16du:dateUtc="2025-08-27T19:44:00Z">
                <m:rPr>
                  <m:sty m:val="p"/>
                </m:rPr>
                <w:rPr>
                  <w:rFonts w:ascii="Cambria Math" w:hAnsi="Cambria Math"/>
                </w:rPr>
                <m:t>,</m:t>
              </w:ins>
            </m:r>
            <m:r>
              <w:ins w:id="551" w:author="Rapporteur" w:date="2025-08-28T03:44:00Z" w16du:dateUtc="2025-08-27T19:44:00Z">
                <w:rPr>
                  <w:rFonts w:ascii="Cambria Math" w:hAnsi="Cambria Math"/>
                </w:rPr>
                <m:t>t</m:t>
              </w:ins>
            </m:r>
          </m:e>
        </m:d>
        <m:r>
          <w:ins w:id="552" w:author="Rapporteur" w:date="2025-08-28T03:44:00Z" w16du:dateUtc="2025-08-27T19:44:00Z">
            <m:rPr>
              <m:sty m:val="p"/>
            </m:rPr>
            <w:rPr>
              <w:rFonts w:ascii="Cambria Math" w:hAnsi="Cambria Math"/>
            </w:rPr>
            <m:t>=</m:t>
          </w:ins>
        </m:r>
        <m:sSubSup>
          <m:sSubSupPr>
            <m:ctrlPr>
              <w:ins w:id="553" w:author="Rapporteur" w:date="2025-08-28T03:44:00Z" w16du:dateUtc="2025-08-27T19:44:00Z">
                <w:rPr>
                  <w:rFonts w:ascii="Cambria Math" w:hAnsi="Cambria Math"/>
                </w:rPr>
              </w:ins>
            </m:ctrlPr>
          </m:sSubSupPr>
          <m:e>
            <m:r>
              <w:ins w:id="554" w:author="Rapporteur" w:date="2025-08-28T03:44:00Z" w16du:dateUtc="2025-08-27T19:44:00Z">
                <w:rPr>
                  <w:rFonts w:ascii="Cambria Math" w:hAnsi="Cambria Math"/>
                </w:rPr>
                <m:t>H</m:t>
              </w:ins>
            </m:r>
          </m:e>
          <m:sub>
            <m:r>
              <w:ins w:id="555" w:author="Rapporteur" w:date="2025-08-28T03:44:00Z" w16du:dateUtc="2025-08-27T19:44:00Z">
                <w:rPr>
                  <w:rFonts w:ascii="Cambria Math" w:hAnsi="Cambria Math"/>
                </w:rPr>
                <m:t>u</m:t>
              </w:ins>
            </m:r>
            <m:r>
              <w:ins w:id="556" w:author="Rapporteur" w:date="2025-08-28T03:44:00Z" w16du:dateUtc="2025-08-27T19:44:00Z">
                <m:rPr>
                  <m:sty m:val="p"/>
                </m:rPr>
                <w:rPr>
                  <w:rFonts w:ascii="Cambria Math" w:hAnsi="Cambria Math"/>
                </w:rPr>
                <m:t>,</m:t>
              </w:ins>
            </m:r>
            <m:r>
              <w:ins w:id="557" w:author="Rapporteur" w:date="2025-08-28T03:44:00Z" w16du:dateUtc="2025-08-27T19:44:00Z">
                <w:rPr>
                  <w:rFonts w:ascii="Cambria Math" w:hAnsi="Cambria Math"/>
                </w:rPr>
                <m:t>s</m:t>
              </w:ins>
            </m:r>
          </m:sub>
          <m:sup>
            <m:r>
              <w:ins w:id="558" w:author="Rapporteur" w:date="2025-08-28T03:44:00Z" w16du:dateUtc="2025-08-27T19:44:00Z">
                <w:rPr>
                  <w:rFonts w:ascii="Cambria Math" w:hAnsi="Cambria Math"/>
                </w:rPr>
                <m:t>bk</m:t>
              </w:ins>
            </m:r>
            <m:r>
              <w:ins w:id="559" w:author="Rapporteur" w:date="2025-08-28T03:44:00Z" w16du:dateUtc="2025-08-27T19:44:00Z">
                <m:rPr>
                  <m:sty m:val="p"/>
                </m:rPr>
                <w:rPr>
                  <w:rFonts w:ascii="Cambria Math" w:hAnsi="Cambria Math"/>
                </w:rPr>
                <m:t>1</m:t>
              </w:ins>
            </m:r>
          </m:sup>
        </m:sSubSup>
        <m:d>
          <m:dPr>
            <m:ctrlPr>
              <w:ins w:id="560" w:author="Rapporteur" w:date="2025-08-28T03:44:00Z" w16du:dateUtc="2025-08-27T19:44:00Z">
                <w:rPr>
                  <w:rFonts w:ascii="Cambria Math" w:hAnsi="Cambria Math"/>
                </w:rPr>
              </w:ins>
            </m:ctrlPr>
          </m:dPr>
          <m:e>
            <m:r>
              <w:ins w:id="561" w:author="Rapporteur" w:date="2025-08-28T03:44:00Z" w16du:dateUtc="2025-08-27T19:44:00Z">
                <w:rPr>
                  <w:rFonts w:ascii="Cambria Math" w:hAnsi="Cambria Math"/>
                </w:rPr>
                <m:t>τ</m:t>
              </w:ins>
            </m:r>
            <m:r>
              <w:ins w:id="562" w:author="Rapporteur" w:date="2025-08-28T03:44:00Z" w16du:dateUtc="2025-08-27T19:44:00Z">
                <m:rPr>
                  <m:sty m:val="p"/>
                </m:rPr>
                <w:rPr>
                  <w:rFonts w:ascii="Cambria Math" w:hAnsi="Cambria Math"/>
                </w:rPr>
                <m:t>,</m:t>
              </w:ins>
            </m:r>
            <m:r>
              <w:ins w:id="563" w:author="Rapporteur" w:date="2025-08-28T03:44:00Z" w16du:dateUtc="2025-08-27T19:44:00Z">
                <w:rPr>
                  <w:rFonts w:ascii="Cambria Math" w:hAnsi="Cambria Math"/>
                </w:rPr>
                <m:t>t</m:t>
              </w:ins>
            </m:r>
          </m:e>
        </m:d>
        <m:r>
          <w:ins w:id="564" w:author="Rapporteur" w:date="2025-08-28T03:44:00Z" w16du:dateUtc="2025-08-27T19:44:00Z">
            <m:rPr>
              <m:sty m:val="p"/>
            </m:rPr>
            <w:rPr>
              <w:rFonts w:ascii="Cambria Math" w:hAnsi="Cambria Math"/>
            </w:rPr>
            <m:t>+</m:t>
          </w:ins>
        </m:r>
        <m:nary>
          <m:naryPr>
            <m:chr m:val="∑"/>
            <m:limLoc m:val="undOvr"/>
            <m:ctrlPr>
              <w:ins w:id="565" w:author="Rapporteur" w:date="2025-08-28T03:44:00Z" w16du:dateUtc="2025-08-27T19:44:00Z">
                <w:rPr>
                  <w:rFonts w:ascii="Cambria Math" w:hAnsi="Cambria Math"/>
                </w:rPr>
              </w:ins>
            </m:ctrlPr>
          </m:naryPr>
          <m:sub>
            <m:r>
              <w:ins w:id="566" w:author="Rapporteur" w:date="2025-08-28T03:44:00Z" w16du:dateUtc="2025-08-27T19:44:00Z">
                <w:rPr>
                  <w:rFonts w:ascii="Cambria Math" w:hAnsi="Cambria Math"/>
                </w:rPr>
                <m:t>r</m:t>
              </w:ins>
            </m:r>
            <m:r>
              <w:ins w:id="567" w:author="Rapporteur" w:date="2025-08-28T03:44:00Z" w16du:dateUtc="2025-08-27T19:44:00Z">
                <m:rPr>
                  <m:sty m:val="p"/>
                </m:rPr>
                <w:rPr>
                  <w:rFonts w:ascii="Cambria Math" w:hAnsi="Cambria Math"/>
                </w:rPr>
                <m:t>=0</m:t>
              </w:ins>
            </m:r>
          </m:sub>
          <m:sup>
            <m:r>
              <w:ins w:id="568" w:author="Rapporteur" w:date="2025-08-28T03:44:00Z" w16du:dateUtc="2025-08-27T19:44:00Z">
                <m:rPr>
                  <m:sty m:val="p"/>
                </m:rPr>
                <w:rPr>
                  <w:rFonts w:ascii="Cambria Math" w:hAnsi="Cambria Math"/>
                </w:rPr>
                <m:t>2</m:t>
              </w:ins>
            </m:r>
          </m:sup>
          <m:e>
            <m:rad>
              <m:radPr>
                <m:degHide m:val="1"/>
                <m:ctrlPr>
                  <w:ins w:id="569" w:author="Rapporteur" w:date="2025-08-28T03:44:00Z" w16du:dateUtc="2025-08-27T19:44:00Z">
                    <w:rPr>
                      <w:rFonts w:ascii="Cambria Math" w:hAnsi="Cambria Math"/>
                    </w:rPr>
                  </w:ins>
                </m:ctrlPr>
              </m:radPr>
              <m:deg/>
              <m:e>
                <m:sSubSup>
                  <m:sSubSupPr>
                    <m:ctrlPr>
                      <w:ins w:id="570" w:author="Rapporteur" w:date="2025-08-28T03:44:00Z" w16du:dateUtc="2025-08-27T19:44:00Z">
                        <w:rPr>
                          <w:rFonts w:ascii="Cambria Math" w:hAnsi="Cambria Math"/>
                        </w:rPr>
                      </w:ins>
                    </m:ctrlPr>
                  </m:sSubSupPr>
                  <m:e>
                    <m:r>
                      <w:ins w:id="571" w:author="Rapporteur" w:date="2025-08-28T03:44:00Z" w16du:dateUtc="2025-08-27T19:44:00Z">
                        <w:rPr>
                          <w:rFonts w:ascii="Cambria Math" w:hAnsi="Cambria Math"/>
                        </w:rPr>
                        <m:t>P</m:t>
                      </w:ins>
                    </m:r>
                  </m:e>
                  <m:sub>
                    <m:r>
                      <w:ins w:id="572" w:author="Rapporteur" w:date="2025-08-28T03:44:00Z" w16du:dateUtc="2025-08-27T19:44:00Z">
                        <w:rPr>
                          <w:rFonts w:ascii="Cambria Math" w:hAnsi="Cambria Math"/>
                        </w:rPr>
                        <m:t>max</m:t>
                      </w:ins>
                    </m:r>
                  </m:sub>
                  <m:sup>
                    <m:d>
                      <m:dPr>
                        <m:ctrlPr>
                          <w:ins w:id="573" w:author="Rapporteur" w:date="2025-08-28T03:44:00Z" w16du:dateUtc="2025-08-27T19:44:00Z">
                            <w:rPr>
                              <w:rFonts w:ascii="Cambria Math" w:hAnsi="Cambria Math"/>
                            </w:rPr>
                          </w:ins>
                        </m:ctrlPr>
                      </m:dPr>
                      <m:e>
                        <m:r>
                          <w:ins w:id="574" w:author="Rapporteur" w:date="2025-08-28T03:44:00Z" w16du:dateUtc="2025-08-27T19:44:00Z">
                            <w:rPr>
                              <w:rFonts w:ascii="Cambria Math" w:hAnsi="Cambria Math"/>
                            </w:rPr>
                            <m:t>S</m:t>
                          </w:ins>
                        </m:r>
                        <m:r>
                          <w:ins w:id="575" w:author="Rapporteur" w:date="2025-08-28T03:44:00Z" w16du:dateUtc="2025-08-27T19:44:00Z">
                            <m:rPr>
                              <m:sty m:val="p"/>
                            </m:rPr>
                            <w:rPr>
                              <w:rFonts w:ascii="Cambria Math" w:hAnsi="Cambria Math"/>
                            </w:rPr>
                            <m:t>1,</m:t>
                          </w:ins>
                        </m:r>
                        <m:r>
                          <w:ins w:id="576" w:author="Rapporteur" w:date="2025-08-28T03:44:00Z" w16du:dateUtc="2025-08-27T19:44:00Z">
                            <w:rPr>
                              <w:rFonts w:ascii="Cambria Math" w:hAnsi="Cambria Math"/>
                            </w:rPr>
                            <m:t>r</m:t>
                          </w:ins>
                        </m:r>
                      </m:e>
                    </m:d>
                  </m:sup>
                </m:sSubSup>
                <m:r>
                  <w:ins w:id="577" w:author="Rapporteur" w:date="2025-08-28T03:44:00Z" w16du:dateUtc="2025-08-27T19:44:00Z">
                    <m:rPr>
                      <m:sty m:val="p"/>
                    </m:rPr>
                    <w:rPr>
                      <w:rFonts w:ascii="Cambria Math" w:hAnsi="Cambria Math"/>
                    </w:rPr>
                    <m:t> </m:t>
                  </w:ins>
                </m:r>
                <m:sSup>
                  <m:sSupPr>
                    <m:ctrlPr>
                      <w:ins w:id="578" w:author="Rapporteur" w:date="2025-08-28T03:44:00Z" w16du:dateUtc="2025-08-27T19:44:00Z">
                        <w:rPr>
                          <w:rFonts w:ascii="Cambria Math" w:hAnsi="Cambria Math"/>
                        </w:rPr>
                      </w:ins>
                    </m:ctrlPr>
                  </m:sSupPr>
                  <m:e>
                    <m:r>
                      <w:ins w:id="579" w:author="Rapporteur" w:date="2025-08-28T03:44:00Z" w16du:dateUtc="2025-08-27T19:44:00Z">
                        <m:rPr>
                          <m:sty m:val="p"/>
                        </m:rPr>
                        <w:rPr>
                          <w:rFonts w:ascii="Cambria Math" w:hAnsi="Cambria Math"/>
                        </w:rPr>
                        <m:t>10</m:t>
                      </w:ins>
                    </m:r>
                  </m:e>
                  <m:sup>
                    <m:f>
                      <m:fPr>
                        <m:ctrlPr>
                          <w:ins w:id="580" w:author="Rapporteur" w:date="2025-08-28T03:44:00Z" w16du:dateUtc="2025-08-27T19:44:00Z">
                            <w:rPr>
                              <w:rFonts w:ascii="Cambria Math" w:hAnsi="Cambria Math"/>
                            </w:rPr>
                          </w:ins>
                        </m:ctrlPr>
                      </m:fPr>
                      <m:num>
                        <m:r>
                          <w:ins w:id="581" w:author="Rapporteur" w:date="2025-08-28T03:44:00Z" w16du:dateUtc="2025-08-27T19:44:00Z">
                            <w:rPr>
                              <w:rFonts w:ascii="Cambria Math" w:hAnsi="Cambria Math"/>
                            </w:rPr>
                            <m:t>G</m:t>
                          </w:ins>
                        </m:r>
                      </m:num>
                      <m:den>
                        <m:r>
                          <w:ins w:id="582" w:author="Rapporteur" w:date="2025-08-28T03:44:00Z" w16du:dateUtc="2025-08-27T19:44:00Z">
                            <m:rPr>
                              <m:sty m:val="p"/>
                            </m:rPr>
                            <w:rPr>
                              <w:rFonts w:ascii="Cambria Math" w:hAnsi="Cambria Math"/>
                            </w:rPr>
                            <m:t>10</m:t>
                          </w:ins>
                        </m:r>
                      </m:den>
                    </m:f>
                  </m:sup>
                </m:sSup>
              </m:e>
            </m:rad>
            <m:r>
              <w:ins w:id="583" w:author="Rapporteur" w:date="2025-08-28T03:44:00Z" w16du:dateUtc="2025-08-27T19:44:00Z">
                <m:rPr>
                  <m:sty m:val="p"/>
                </m:rPr>
                <w:rPr>
                  <w:rFonts w:ascii="Cambria Math" w:hAnsi="Cambria Math"/>
                </w:rPr>
                <m:t>∙</m:t>
              </w:ins>
            </m:r>
            <m:sSubSup>
              <m:sSubSupPr>
                <m:ctrlPr>
                  <w:ins w:id="584" w:author="Rapporteur" w:date="2025-08-28T03:44:00Z" w16du:dateUtc="2025-08-27T19:44:00Z">
                    <w:rPr>
                      <w:rFonts w:ascii="Cambria Math" w:hAnsi="Cambria Math"/>
                    </w:rPr>
                  </w:ins>
                </m:ctrlPr>
              </m:sSubSupPr>
              <m:e>
                <m:r>
                  <w:ins w:id="585" w:author="Rapporteur" w:date="2025-08-28T03:44:00Z" w16du:dateUtc="2025-08-27T19:44:00Z">
                    <w:rPr>
                      <w:rFonts w:ascii="Cambria Math" w:hAnsi="Cambria Math"/>
                    </w:rPr>
                    <m:t>H</m:t>
                  </w:ins>
                </m:r>
              </m:e>
              <m:sub>
                <m:r>
                  <w:ins w:id="586" w:author="Rapporteur" w:date="2025-08-28T03:44:00Z" w16du:dateUtc="2025-08-27T19:44:00Z">
                    <w:rPr>
                      <w:rFonts w:ascii="Cambria Math" w:hAnsi="Cambria Math"/>
                    </w:rPr>
                    <m:t>u</m:t>
                  </w:ins>
                </m:r>
                <m:r>
                  <w:ins w:id="587" w:author="Rapporteur" w:date="2025-08-28T03:44:00Z" w16du:dateUtc="2025-08-27T19:44:00Z">
                    <m:rPr>
                      <m:sty m:val="p"/>
                    </m:rPr>
                    <w:rPr>
                      <w:rFonts w:ascii="Cambria Math" w:hAnsi="Cambria Math"/>
                    </w:rPr>
                    <m:t>,</m:t>
                  </w:ins>
                </m:r>
                <m:r>
                  <w:ins w:id="588" w:author="Rapporteur" w:date="2025-08-28T03:44:00Z" w16du:dateUtc="2025-08-27T19:44:00Z">
                    <w:rPr>
                      <w:rFonts w:ascii="Cambria Math" w:hAnsi="Cambria Math"/>
                    </w:rPr>
                    <m:t>s</m:t>
                  </w:ins>
                </m:r>
              </m:sub>
              <m:sup>
                <m:r>
                  <w:ins w:id="589" w:author="Rapporteur" w:date="2025-08-28T03:44:00Z" w16du:dateUtc="2025-08-27T19:44:00Z">
                    <w:rPr>
                      <w:rFonts w:ascii="Cambria Math" w:hAnsi="Cambria Math"/>
                    </w:rPr>
                    <m:t>bk</m:t>
                  </w:ins>
                </m:r>
                <m:r>
                  <w:ins w:id="590" w:author="Rapporteur" w:date="2025-08-28T03:44:00Z" w16du:dateUtc="2025-08-27T19:44:00Z">
                    <m:rPr>
                      <m:sty m:val="p"/>
                    </m:rPr>
                    <w:rPr>
                      <w:rFonts w:ascii="Cambria Math" w:hAnsi="Cambria Math"/>
                    </w:rPr>
                    <m:t>2,r</m:t>
                  </w:ins>
                </m:r>
              </m:sup>
            </m:sSubSup>
            <m:d>
              <m:dPr>
                <m:ctrlPr>
                  <w:ins w:id="591" w:author="Rapporteur" w:date="2025-08-28T03:44:00Z" w16du:dateUtc="2025-08-27T19:44:00Z">
                    <w:rPr>
                      <w:rFonts w:ascii="Cambria Math" w:hAnsi="Cambria Math"/>
                    </w:rPr>
                  </w:ins>
                </m:ctrlPr>
              </m:dPr>
              <m:e>
                <m:r>
                  <w:ins w:id="592" w:author="Rapporteur" w:date="2025-08-28T03:44:00Z" w16du:dateUtc="2025-08-27T19:44:00Z">
                    <w:rPr>
                      <w:rFonts w:ascii="Cambria Math" w:hAnsi="Cambria Math"/>
                    </w:rPr>
                    <m:t>τ</m:t>
                  </w:ins>
                </m:r>
                <m:r>
                  <w:ins w:id="593" w:author="Rapporteur" w:date="2025-08-28T03:44:00Z" w16du:dateUtc="2025-08-27T19:44:00Z">
                    <m:rPr>
                      <m:sty m:val="p"/>
                    </m:rPr>
                    <w:rPr>
                      <w:rFonts w:ascii="Cambria Math" w:hAnsi="Cambria Math"/>
                    </w:rPr>
                    <m:t>,</m:t>
                  </w:ins>
                </m:r>
                <m:r>
                  <w:ins w:id="594" w:author="Rapporteur" w:date="2025-08-28T03:44:00Z" w16du:dateUtc="2025-08-27T19:44:00Z">
                    <w:rPr>
                      <w:rFonts w:ascii="Cambria Math" w:hAnsi="Cambria Math"/>
                    </w:rPr>
                    <m:t>t</m:t>
                  </w:ins>
                </m:r>
              </m:e>
            </m:d>
          </m:e>
        </m:nary>
      </m:oMath>
      <w:ins w:id="595" w:author="Rapporteur" w:date="2025-08-28T03:48:00Z" w16du:dateUtc="2025-08-27T19:48:00Z">
        <w:r>
          <w:rPr>
            <w:rFonts w:hint="eastAsia"/>
            <w:lang w:eastAsia="zh-CN"/>
          </w:rPr>
          <w:t xml:space="preserve"> </w:t>
        </w:r>
        <w:r w:rsidRPr="005F72D6">
          <w:rPr>
            <w:rFonts w:ascii="Times" w:hAnsi="Times" w:cs="Times"/>
          </w:rPr>
          <w:tab/>
        </w:r>
        <w:r w:rsidRPr="00F15BDA">
          <w:t xml:space="preserve"> </w:t>
        </w:r>
      </w:ins>
      <w:ins w:id="596" w:author="Rapporteur" w:date="2025-08-28T03:47:00Z" w16du:dateUtc="2025-08-27T19:47:00Z">
        <w:r w:rsidRPr="00F15BDA">
          <w:t>(7.9.5-15</w:t>
        </w:r>
      </w:ins>
      <w:ins w:id="597" w:author="Rapporteur" w:date="2025-08-28T03:48:00Z" w16du:dateUtc="2025-08-27T19:48:00Z">
        <w:r w:rsidR="00FB4905">
          <w:rPr>
            <w:rFonts w:hint="eastAsia"/>
            <w:lang w:eastAsia="zh-CN"/>
          </w:rPr>
          <w:t>b</w:t>
        </w:r>
      </w:ins>
      <w:ins w:id="598" w:author="Rapporteur" w:date="2025-08-28T03:47:00Z" w16du:dateUtc="2025-08-27T19:47:00Z">
        <w:r w:rsidRPr="00F15BDA">
          <w:t>)</w:t>
        </w:r>
      </w:ins>
      <w:bookmarkStart w:id="599" w:name="_Toc201657022"/>
      <w:bookmarkEnd w:id="465"/>
    </w:p>
    <w:p w14:paraId="0477AA0C" w14:textId="77777777" w:rsidR="00F80AB2" w:rsidRDefault="00F80AB2" w:rsidP="00F80AB2">
      <w:pPr>
        <w:pStyle w:val="EQ"/>
        <w:jc w:val="center"/>
      </w:pPr>
    </w:p>
    <w:p w14:paraId="0643CA1F" w14:textId="092C52F8" w:rsidR="00ED3583" w:rsidRDefault="00ED3583" w:rsidP="00F80AB2">
      <w:pPr>
        <w:pStyle w:val="EQ"/>
        <w:jc w:val="center"/>
        <w:rPr>
          <w:b/>
          <w:bCs/>
          <w:color w:val="FF0000"/>
          <w:lang w:eastAsia="zh-CN"/>
        </w:rPr>
      </w:pPr>
      <w:r>
        <w:rPr>
          <w:b/>
          <w:bCs/>
          <w:color w:val="FF0000"/>
          <w:lang w:eastAsia="zh-CN"/>
        </w:rPr>
        <w:t>&lt; Unchanged text omitted &gt;</w:t>
      </w:r>
    </w:p>
    <w:p w14:paraId="347F8CA0" w14:textId="77777777" w:rsidR="001021C8" w:rsidRPr="007E4413" w:rsidRDefault="001021C8" w:rsidP="001021C8">
      <w:pPr>
        <w:pStyle w:val="Heading3"/>
      </w:pPr>
      <w:bookmarkStart w:id="600" w:name="_Toc201657023"/>
      <w:bookmarkEnd w:id="599"/>
      <w:r w:rsidRPr="007E4413">
        <w:t>7.</w:t>
      </w:r>
      <w:r w:rsidRPr="007E4413">
        <w:rPr>
          <w:lang w:eastAsia="ko-KR"/>
        </w:rPr>
        <w:t>9.6</w:t>
      </w:r>
      <w:r w:rsidRPr="007E4413">
        <w:tab/>
        <w:t>Channel model calibration</w:t>
      </w:r>
    </w:p>
    <w:p w14:paraId="6C46752A" w14:textId="77777777" w:rsidR="00F63D2C" w:rsidRPr="007E4413" w:rsidRDefault="00F63D2C" w:rsidP="00E134A1">
      <w:pPr>
        <w:pStyle w:val="Heading4"/>
      </w:pPr>
      <w:r w:rsidRPr="007E4413">
        <w:t>7.9.6.1</w:t>
      </w:r>
      <w:r w:rsidRPr="007E4413">
        <w:tab/>
        <w:t>Large scale calibration</w:t>
      </w:r>
      <w:bookmarkEnd w:id="600"/>
    </w:p>
    <w:p w14:paraId="6609ABB7" w14:textId="5D920A52" w:rsidR="00F63D2C" w:rsidRPr="007E4413" w:rsidRDefault="00F63D2C" w:rsidP="00F63D2C">
      <w:pPr>
        <w:widowControl w:val="0"/>
        <w:suppressAutoHyphens/>
        <w:rPr>
          <w:lang w:eastAsia="ko-KR"/>
        </w:rPr>
      </w:pPr>
      <w:r w:rsidRPr="007E4413">
        <w:rPr>
          <w:lang w:eastAsia="ko-KR"/>
        </w:rPr>
        <w:t xml:space="preserve">For the </w:t>
      </w:r>
      <w:r w:rsidRPr="007E4413">
        <w:rPr>
          <w:rFonts w:eastAsia="DengXian"/>
          <w:iCs/>
        </w:rPr>
        <w:t>purposes</w:t>
      </w:r>
      <w:r w:rsidRPr="007E4413">
        <w:rPr>
          <w:lang w:eastAsia="ko-KR"/>
        </w:rPr>
        <w:t xml:space="preserve"> of large scale calibration without fast fading modelling for sensing targets UAV, human, automotive and AGV, the following calibration parameters are respectively provided in Table 7.9.6.1-1/2</w:t>
      </w:r>
      <w:r w:rsidRPr="007E4413">
        <w:rPr>
          <w:lang w:eastAsia="zh-CN"/>
        </w:rPr>
        <w:t>/</w:t>
      </w:r>
      <w:r w:rsidRPr="007E4413">
        <w:rPr>
          <w:lang w:eastAsia="ko-KR"/>
        </w:rPr>
        <w:t>3</w:t>
      </w:r>
      <w:r w:rsidRPr="007E4413">
        <w:rPr>
          <w:lang w:eastAsia="zh-CN"/>
        </w:rPr>
        <w:t>/</w:t>
      </w:r>
      <w:r w:rsidRPr="007E4413">
        <w:rPr>
          <w:lang w:eastAsia="ko-KR"/>
        </w:rPr>
        <w:t>4. Unspecified parameters in Table 7.9.6.1-2</w:t>
      </w:r>
      <w:r w:rsidRPr="007E4413">
        <w:rPr>
          <w:lang w:eastAsia="zh-CN"/>
        </w:rPr>
        <w:t>/</w:t>
      </w:r>
      <w:r w:rsidRPr="007E4413">
        <w:rPr>
          <w:lang w:eastAsia="ko-KR"/>
        </w:rPr>
        <w:t>3</w:t>
      </w:r>
      <w:r w:rsidRPr="007E4413">
        <w:rPr>
          <w:lang w:eastAsia="zh-CN"/>
        </w:rPr>
        <w:t>/</w:t>
      </w:r>
      <w:r w:rsidRPr="007E4413">
        <w:rPr>
          <w:lang w:eastAsia="ko-KR"/>
        </w:rPr>
        <w:t xml:space="preserve">4 are the same as those in Table 7.9.6.1-1. The calibration results based on </w:t>
      </w:r>
      <w:r w:rsidRPr="007E4413">
        <w:rPr>
          <w:lang w:val="en-US" w:eastAsia="ko-KR"/>
        </w:rPr>
        <w:t xml:space="preserve">TR 38.901 V19.0.0 </w:t>
      </w:r>
      <w:r w:rsidRPr="007E4413">
        <w:rPr>
          <w:lang w:eastAsia="ko-KR"/>
        </w:rPr>
        <w:t xml:space="preserve">can be found in </w:t>
      </w:r>
      <w:commentRangeStart w:id="601"/>
      <w:ins w:id="602" w:author="Rapporteur" w:date="2025-08-28T01:07:00Z">
        <w:r w:rsidR="008057DB" w:rsidRPr="00255154">
          <w:rPr>
            <w:rFonts w:eastAsia="DengXian"/>
            <w:lang w:eastAsia="zh-CN"/>
          </w:rPr>
          <w:t>R1-250</w:t>
        </w:r>
        <w:r w:rsidR="008057DB">
          <w:rPr>
            <w:rFonts w:eastAsia="DengXian"/>
            <w:lang w:eastAsia="zh-CN"/>
          </w:rPr>
          <w:t>6</w:t>
        </w:r>
      </w:ins>
      <w:ins w:id="603" w:author="Rapporteur" w:date="2025-08-29T15:10:00Z" w16du:dateUtc="2025-08-29T07:10:00Z">
        <w:r w:rsidR="002C71FD">
          <w:rPr>
            <w:rFonts w:eastAsia="DengXian" w:hint="eastAsia"/>
            <w:lang w:eastAsia="zh-CN"/>
          </w:rPr>
          <w:t>616</w:t>
        </w:r>
      </w:ins>
      <w:del w:id="604" w:author="Rapporteur" w:date="2025-08-28T01:07:00Z">
        <w:r w:rsidRPr="007E4413" w:rsidDel="008057DB">
          <w:rPr>
            <w:lang w:eastAsia="ko-KR"/>
          </w:rPr>
          <w:delText xml:space="preserve">R1-2504950 </w:delText>
        </w:r>
      </w:del>
      <w:r w:rsidRPr="007E4413">
        <w:rPr>
          <w:lang w:eastAsia="ko-KR"/>
        </w:rPr>
        <w:t>.</w:t>
      </w:r>
      <w:commentRangeEnd w:id="601"/>
      <w:r w:rsidR="008057DB">
        <w:rPr>
          <w:rStyle w:val="CommentReference"/>
          <w:rFonts w:eastAsia="Malgun Gothic"/>
        </w:rPr>
        <w:commentReference w:id="601"/>
      </w:r>
    </w:p>
    <w:p w14:paraId="1C0D7535" w14:textId="77777777" w:rsidR="00F63D2C" w:rsidRPr="007E4413" w:rsidRDefault="00F63D2C" w:rsidP="00E134A1">
      <w:pPr>
        <w:pStyle w:val="TH"/>
      </w:pPr>
      <w:r w:rsidRPr="007E4413">
        <w:t>Table 7.9.6.1-1: Simulation assumptions for large scale calibration for UAV sensing targets</w:t>
      </w:r>
    </w:p>
    <w:tbl>
      <w:tblPr>
        <w:tblW w:w="9577" w:type="dxa"/>
        <w:tblLook w:val="04A0" w:firstRow="1" w:lastRow="0" w:firstColumn="1" w:lastColumn="0" w:noHBand="0" w:noVBand="1"/>
      </w:tblPr>
      <w:tblGrid>
        <w:gridCol w:w="2421"/>
        <w:gridCol w:w="7156"/>
      </w:tblGrid>
      <w:tr w:rsidR="007E4413" w:rsidRPr="007E4413" w14:paraId="6F60B130"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B56310B"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156" w:type="dxa"/>
            <w:tcBorders>
              <w:top w:val="single" w:sz="4" w:space="0" w:color="auto"/>
              <w:left w:val="single" w:sz="4" w:space="0" w:color="auto"/>
              <w:bottom w:val="single" w:sz="4" w:space="0" w:color="auto"/>
              <w:right w:val="single" w:sz="4" w:space="0" w:color="auto"/>
            </w:tcBorders>
          </w:tcPr>
          <w:p w14:paraId="44A45514"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34408DF2"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6B7A5E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156" w:type="dxa"/>
            <w:tcBorders>
              <w:top w:val="single" w:sz="4" w:space="0" w:color="auto"/>
              <w:left w:val="single" w:sz="4" w:space="0" w:color="auto"/>
              <w:bottom w:val="single" w:sz="4" w:space="0" w:color="auto"/>
              <w:right w:val="single" w:sz="4" w:space="0" w:color="auto"/>
            </w:tcBorders>
          </w:tcPr>
          <w:p w14:paraId="50966229"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2AC9FA13"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B92489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56" w:type="dxa"/>
            <w:tcBorders>
              <w:top w:val="single" w:sz="4" w:space="0" w:color="auto"/>
              <w:left w:val="single" w:sz="4" w:space="0" w:color="auto"/>
              <w:bottom w:val="single" w:sz="4" w:space="0" w:color="auto"/>
              <w:right w:val="single" w:sz="4" w:space="0" w:color="auto"/>
            </w:tcBorders>
          </w:tcPr>
          <w:p w14:paraId="25F7B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303A9C5D"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18B7F0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56" w:type="dxa"/>
            <w:tcBorders>
              <w:top w:val="single" w:sz="4" w:space="0" w:color="auto"/>
              <w:left w:val="single" w:sz="4" w:space="0" w:color="auto"/>
              <w:bottom w:val="single" w:sz="4" w:space="0" w:color="auto"/>
              <w:right w:val="single" w:sz="4" w:space="0" w:color="auto"/>
            </w:tcBorders>
          </w:tcPr>
          <w:p w14:paraId="7F95C8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80FEDE7"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38D73F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Sectorization</w:t>
            </w:r>
          </w:p>
        </w:tc>
        <w:tc>
          <w:tcPr>
            <w:tcW w:w="7156" w:type="dxa"/>
            <w:tcBorders>
              <w:top w:val="single" w:sz="4" w:space="0" w:color="auto"/>
              <w:left w:val="single" w:sz="4" w:space="0" w:color="auto"/>
              <w:bottom w:val="single" w:sz="4" w:space="0" w:color="auto"/>
              <w:right w:val="single" w:sz="4" w:space="0" w:color="auto"/>
            </w:tcBorders>
          </w:tcPr>
          <w:p w14:paraId="74A70F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360-degree sector can be assumed</w:t>
            </w:r>
          </w:p>
        </w:tc>
      </w:tr>
      <w:tr w:rsidR="007E4413" w:rsidRPr="007E4413" w14:paraId="4FD951A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626A35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Carrier Frequency</w:t>
            </w:r>
          </w:p>
        </w:tc>
        <w:tc>
          <w:tcPr>
            <w:tcW w:w="7156" w:type="dxa"/>
            <w:tcBorders>
              <w:top w:val="single" w:sz="4" w:space="0" w:color="auto"/>
              <w:left w:val="single" w:sz="4" w:space="0" w:color="auto"/>
              <w:bottom w:val="single" w:sz="4" w:space="0" w:color="auto"/>
              <w:right w:val="single" w:sz="4" w:space="0" w:color="auto"/>
            </w:tcBorders>
          </w:tcPr>
          <w:p w14:paraId="33551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6 GHz</w:t>
            </w:r>
          </w:p>
          <w:p w14:paraId="61F0041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30 GHz</w:t>
            </w:r>
          </w:p>
        </w:tc>
      </w:tr>
      <w:tr w:rsidR="007E4413" w:rsidRPr="007E4413" w14:paraId="4418F17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F1F2E9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antenna configurations</w:t>
            </w:r>
          </w:p>
        </w:tc>
        <w:tc>
          <w:tcPr>
            <w:tcW w:w="7156" w:type="dxa"/>
            <w:tcBorders>
              <w:top w:val="single" w:sz="4" w:space="0" w:color="auto"/>
              <w:left w:val="single" w:sz="4" w:space="0" w:color="auto"/>
              <w:bottom w:val="single" w:sz="4" w:space="0" w:color="auto"/>
              <w:right w:val="single" w:sz="4" w:space="0" w:color="auto"/>
            </w:tcBorders>
          </w:tcPr>
          <w:p w14:paraId="4A4B41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Single dual-pol isotropic antenna</w:t>
            </w:r>
          </w:p>
        </w:tc>
      </w:tr>
      <w:tr w:rsidR="007E4413" w:rsidRPr="007E4413" w14:paraId="38CB09EE"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BF5704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7156" w:type="dxa"/>
            <w:tcBorders>
              <w:top w:val="single" w:sz="4" w:space="0" w:color="auto"/>
              <w:left w:val="single" w:sz="4" w:space="0" w:color="auto"/>
              <w:bottom w:val="single" w:sz="4" w:space="0" w:color="auto"/>
              <w:right w:val="single" w:sz="4" w:space="0" w:color="auto"/>
            </w:tcBorders>
          </w:tcPr>
          <w:p w14:paraId="61E01C4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6DAA494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18A839D0"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6048CC2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Bandwidth</w:t>
            </w:r>
          </w:p>
        </w:tc>
        <w:tc>
          <w:tcPr>
            <w:tcW w:w="7156" w:type="dxa"/>
            <w:tcBorders>
              <w:top w:val="single" w:sz="4" w:space="0" w:color="auto"/>
              <w:left w:val="single" w:sz="4" w:space="0" w:color="auto"/>
              <w:bottom w:val="single" w:sz="4" w:space="0" w:color="auto"/>
              <w:right w:val="single" w:sz="4" w:space="0" w:color="auto"/>
            </w:tcBorders>
          </w:tcPr>
          <w:p w14:paraId="63CC9B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100MHz</w:t>
            </w:r>
          </w:p>
          <w:p w14:paraId="3B7F2B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400MHz</w:t>
            </w:r>
          </w:p>
        </w:tc>
      </w:tr>
      <w:tr w:rsidR="007E4413" w:rsidRPr="007E4413" w14:paraId="55DB1ECD" w14:textId="77777777" w:rsidTr="00835107">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08BE999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noise figure</w:t>
            </w:r>
          </w:p>
        </w:tc>
        <w:tc>
          <w:tcPr>
            <w:tcW w:w="7156" w:type="dxa"/>
            <w:tcBorders>
              <w:top w:val="single" w:sz="4" w:space="0" w:color="auto"/>
              <w:left w:val="single" w:sz="4" w:space="0" w:color="auto"/>
              <w:bottom w:val="single" w:sz="4" w:space="0" w:color="auto"/>
              <w:right w:val="single" w:sz="4" w:space="0" w:color="auto"/>
            </w:tcBorders>
          </w:tcPr>
          <w:p w14:paraId="1316CB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5dB</w:t>
            </w:r>
          </w:p>
          <w:p w14:paraId="6C92C6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7dB</w:t>
            </w:r>
          </w:p>
        </w:tc>
      </w:tr>
      <w:tr w:rsidR="007E4413" w:rsidRPr="007E4413" w14:paraId="3075FC6F"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5239725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antenna configurations</w:t>
            </w:r>
          </w:p>
        </w:tc>
        <w:tc>
          <w:tcPr>
            <w:tcW w:w="7156" w:type="dxa"/>
            <w:tcBorders>
              <w:top w:val="single" w:sz="4" w:space="0" w:color="auto"/>
              <w:left w:val="single" w:sz="4" w:space="0" w:color="auto"/>
              <w:bottom w:val="single" w:sz="4" w:space="0" w:color="auto"/>
              <w:right w:val="single" w:sz="4" w:space="0" w:color="auto"/>
            </w:tcBorders>
          </w:tcPr>
          <w:p w14:paraId="00E37116"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en-US"/>
              </w:rPr>
              <w:t xml:space="preserve">Single dual-pol isotropic antenna; </w:t>
            </w:r>
            <w:r w:rsidRPr="007E4413">
              <w:rPr>
                <w:rFonts w:ascii="Arial" w:hAnsi="Arial"/>
                <w:sz w:val="18"/>
                <w:lang w:val="sv-SE"/>
              </w:rPr>
              <w:t>(M,N,P,Mg,Ng;Mp,Np) = (1,1,2,1,1;1,1)</w:t>
            </w:r>
          </w:p>
        </w:tc>
      </w:tr>
      <w:tr w:rsidR="007E4413" w:rsidRPr="007E4413" w14:paraId="4F7EA9DB"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96204F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noise figure</w:t>
            </w:r>
          </w:p>
        </w:tc>
        <w:tc>
          <w:tcPr>
            <w:tcW w:w="7156" w:type="dxa"/>
            <w:tcBorders>
              <w:top w:val="single" w:sz="4" w:space="0" w:color="auto"/>
              <w:left w:val="single" w:sz="4" w:space="0" w:color="auto"/>
              <w:bottom w:val="single" w:sz="4" w:space="0" w:color="auto"/>
              <w:right w:val="single" w:sz="4" w:space="0" w:color="auto"/>
            </w:tcBorders>
          </w:tcPr>
          <w:p w14:paraId="006475F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9dB</w:t>
            </w:r>
          </w:p>
          <w:p w14:paraId="290F6A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10dB</w:t>
            </w:r>
          </w:p>
        </w:tc>
      </w:tr>
      <w:tr w:rsidR="007E4413" w:rsidRPr="007E4413" w14:paraId="17CEA28A" w14:textId="77777777" w:rsidTr="00835107">
        <w:trPr>
          <w:trHeight w:val="133"/>
        </w:trPr>
        <w:tc>
          <w:tcPr>
            <w:tcW w:w="2421" w:type="dxa"/>
            <w:tcBorders>
              <w:top w:val="single" w:sz="4" w:space="0" w:color="auto"/>
              <w:left w:val="single" w:sz="4" w:space="0" w:color="auto"/>
              <w:bottom w:val="single" w:sz="4" w:space="0" w:color="auto"/>
              <w:right w:val="single" w:sz="4" w:space="0" w:color="auto"/>
            </w:tcBorders>
          </w:tcPr>
          <w:p w14:paraId="49470C93"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156" w:type="dxa"/>
            <w:tcBorders>
              <w:top w:val="single" w:sz="4" w:space="0" w:color="auto"/>
              <w:left w:val="single" w:sz="4" w:space="0" w:color="auto"/>
              <w:bottom w:val="single" w:sz="4" w:space="0" w:color="auto"/>
              <w:right w:val="single" w:sz="4" w:space="0" w:color="auto"/>
            </w:tcBorders>
          </w:tcPr>
          <w:p w14:paraId="45BA5152"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1.5m for terrestrial UTs, </w:t>
            </w:r>
          </w:p>
        </w:tc>
      </w:tr>
      <w:tr w:rsidR="007E4413" w:rsidRPr="007E4413" w14:paraId="0325B736" w14:textId="77777777" w:rsidTr="00835107">
        <w:trPr>
          <w:trHeight w:val="137"/>
        </w:trPr>
        <w:tc>
          <w:tcPr>
            <w:tcW w:w="2421" w:type="dxa"/>
            <w:tcBorders>
              <w:top w:val="single" w:sz="4" w:space="0" w:color="auto"/>
              <w:left w:val="single" w:sz="4" w:space="0" w:color="auto"/>
              <w:bottom w:val="single" w:sz="4" w:space="0" w:color="auto"/>
              <w:right w:val="single" w:sz="4" w:space="0" w:color="auto"/>
            </w:tcBorders>
          </w:tcPr>
          <w:p w14:paraId="6D3E434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Tx power</w:t>
            </w:r>
          </w:p>
        </w:tc>
        <w:tc>
          <w:tcPr>
            <w:tcW w:w="7156" w:type="dxa"/>
            <w:tcBorders>
              <w:top w:val="single" w:sz="4" w:space="0" w:color="auto"/>
              <w:left w:val="single" w:sz="4" w:space="0" w:color="auto"/>
              <w:bottom w:val="single" w:sz="4" w:space="0" w:color="auto"/>
              <w:right w:val="single" w:sz="4" w:space="0" w:color="auto"/>
            </w:tcBorders>
          </w:tcPr>
          <w:p w14:paraId="08A6D428" w14:textId="77777777" w:rsidR="00F63D2C" w:rsidRPr="007E4413" w:rsidRDefault="00F63D2C" w:rsidP="00F63D2C">
            <w:pPr>
              <w:keepNext/>
              <w:keepLines/>
              <w:spacing w:after="0"/>
              <w:rPr>
                <w:rFonts w:ascii="Arial" w:hAnsi="Arial"/>
                <w:sz w:val="18"/>
                <w:lang w:val="en-US"/>
              </w:rPr>
            </w:pPr>
            <w:r w:rsidRPr="007E4413">
              <w:rPr>
                <w:rFonts w:ascii="Arial" w:hAnsi="Arial"/>
                <w:sz w:val="18"/>
              </w:rPr>
              <w:t>23dBm</w:t>
            </w:r>
          </w:p>
        </w:tc>
      </w:tr>
      <w:tr w:rsidR="007E4413" w:rsidRPr="007E4413" w14:paraId="6B3D9F29" w14:textId="77777777" w:rsidTr="00835107">
        <w:trPr>
          <w:trHeight w:val="533"/>
        </w:trPr>
        <w:tc>
          <w:tcPr>
            <w:tcW w:w="2421" w:type="dxa"/>
            <w:tcBorders>
              <w:top w:val="single" w:sz="4" w:space="0" w:color="auto"/>
              <w:left w:val="single" w:sz="4" w:space="0" w:color="auto"/>
              <w:bottom w:val="single" w:sz="4" w:space="0" w:color="auto"/>
              <w:right w:val="single" w:sz="4" w:space="0" w:color="auto"/>
            </w:tcBorders>
          </w:tcPr>
          <w:p w14:paraId="58F23A5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7156" w:type="dxa"/>
            <w:tcBorders>
              <w:top w:val="single" w:sz="4" w:space="0" w:color="auto"/>
              <w:left w:val="single" w:sz="4" w:space="0" w:color="auto"/>
              <w:bottom w:val="single" w:sz="4" w:space="0" w:color="auto"/>
              <w:right w:val="single" w:sz="4" w:space="0" w:color="auto"/>
            </w:tcBorders>
          </w:tcPr>
          <w:p w14:paraId="5FB48CB2"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The overall number of UTs is 30 uniformly distributed in the center cell. </w:t>
            </w:r>
          </w:p>
          <w:p w14:paraId="2C8673E3"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 xml:space="preserve">All of the UTs are either terrestrial UTs or aerial UTs, all outdoors. </w:t>
            </w:r>
          </w:p>
          <w:p w14:paraId="3D18A288"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Vertical distribution of aerial UE: Fixed height value of 200 m.</w:t>
            </w:r>
          </w:p>
          <w:p w14:paraId="752017CA" w14:textId="77777777" w:rsidR="00F63D2C" w:rsidRPr="007E4413" w:rsidRDefault="00F63D2C" w:rsidP="00F63D2C">
            <w:pPr>
              <w:keepNext/>
              <w:keepLines/>
              <w:spacing w:after="0"/>
              <w:rPr>
                <w:rFonts w:ascii="Arial" w:hAnsi="Arial"/>
                <w:sz w:val="18"/>
                <w:lang w:val="en-US"/>
              </w:rPr>
            </w:pPr>
            <w:r w:rsidRPr="007E4413">
              <w:rPr>
                <w:rFonts w:ascii="Arial" w:hAnsi="Arial" w:hint="eastAsia"/>
                <w:sz w:val="18"/>
                <w:lang w:eastAsia="zh-CN"/>
              </w:rPr>
              <w:t>-</w:t>
            </w:r>
            <w:r w:rsidRPr="007E4413">
              <w:rPr>
                <w:rFonts w:ascii="Arial" w:hAnsi="Arial"/>
                <w:sz w:val="18"/>
                <w:lang w:eastAsia="zh-CN"/>
              </w:rPr>
              <w:tab/>
            </w:r>
            <w:r w:rsidRPr="007E4413">
              <w:rPr>
                <w:rFonts w:ascii="Arial" w:hAnsi="Arial"/>
                <w:sz w:val="18"/>
                <w:lang w:val="en-US"/>
              </w:rPr>
              <w:t>FR1 is assumed for aerial UE.</w:t>
            </w:r>
          </w:p>
        </w:tc>
      </w:tr>
      <w:tr w:rsidR="007E4413" w:rsidRPr="007E4413" w14:paraId="38D17A8C"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60FCE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7156" w:type="dxa"/>
            <w:tcBorders>
              <w:top w:val="single" w:sz="4" w:space="0" w:color="auto"/>
              <w:left w:val="single" w:sz="4" w:space="0" w:color="auto"/>
              <w:bottom w:val="single" w:sz="4" w:space="0" w:color="auto"/>
              <w:right w:val="single" w:sz="4" w:space="0" w:color="auto"/>
            </w:tcBorders>
          </w:tcPr>
          <w:p w14:paraId="177684C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 target uniformly distributed (across multiple drops) within the center cell. Vertical distribution: Fixed height value of 200 m.</w:t>
            </w:r>
          </w:p>
        </w:tc>
      </w:tr>
      <w:tr w:rsidR="007E4413" w:rsidRPr="007E4413" w14:paraId="11562B55"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5757310A" w14:textId="74E5556B"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05" w:author="Rapporteur" w:date="2025-08-28T02:16:00Z" w16du:dateUtc="2025-08-27T18:16:00Z">
                      <w:rPr>
                        <w:rFonts w:ascii="Cambria Math" w:eastAsia="Times New Roman" w:hAnsi="Cambria Math"/>
                        <w:i/>
                        <w:lang w:eastAsia="zh-CN"/>
                      </w:rPr>
                    </w:ins>
                  </m:ctrlPr>
                </m:sSubPr>
                <m:e>
                  <m:r>
                    <w:ins w:id="606" w:author="Rapporteur" w:date="2025-08-28T02:16:00Z" w16du:dateUtc="2025-08-27T18:16:00Z">
                      <w:rPr>
                        <w:rFonts w:ascii="Cambria Math" w:eastAsia="Times New Roman" w:hAnsi="Cambria Math"/>
                        <w:lang w:eastAsia="zh-CN"/>
                      </w:rPr>
                      <m:t>σ</m:t>
                    </w:ins>
                  </m:r>
                </m:e>
                <m:sub>
                  <m:r>
                    <w:ins w:id="607" w:author="Rapporteur" w:date="2025-08-28T02:16:00Z" w16du:dateUtc="2025-08-27T18:16:00Z">
                      <w:rPr>
                        <w:rFonts w:ascii="Cambria Math" w:eastAsia="Times New Roman" w:hAnsi="Cambria Math"/>
                        <w:lang w:eastAsia="zh-CN"/>
                      </w:rPr>
                      <m:t>M</m:t>
                    </w:ins>
                  </m:r>
                </m:sub>
              </m:sSub>
            </m:oMath>
            <w:del w:id="608"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56" w:type="dxa"/>
            <w:tcBorders>
              <w:top w:val="single" w:sz="4" w:space="0" w:color="auto"/>
              <w:left w:val="single" w:sz="4" w:space="0" w:color="auto"/>
              <w:bottom w:val="single" w:sz="4" w:space="0" w:color="auto"/>
              <w:right w:val="single" w:sz="4" w:space="0" w:color="auto"/>
            </w:tcBorders>
          </w:tcPr>
          <w:p w14:paraId="470120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-12.81 dBsm</w:t>
            </w:r>
          </w:p>
        </w:tc>
      </w:tr>
      <w:tr w:rsidR="007E4413" w:rsidRPr="007E4413" w14:paraId="01404DD0" w14:textId="77777777" w:rsidTr="00835107">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1C91114" w14:textId="2A60B08F"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Minimum 3D distances between </w:t>
            </w:r>
            <w:del w:id="609" w:author="Rapporteur" w:date="2025-08-28T01:12: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7156" w:type="dxa"/>
            <w:tcBorders>
              <w:top w:val="single" w:sz="4" w:space="0" w:color="auto"/>
              <w:left w:val="single" w:sz="4" w:space="0" w:color="auto"/>
              <w:bottom w:val="single" w:sz="4" w:space="0" w:color="auto"/>
              <w:right w:val="single" w:sz="4" w:space="0" w:color="auto"/>
            </w:tcBorders>
          </w:tcPr>
          <w:p w14:paraId="09A104C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 m</w:t>
            </w:r>
          </w:p>
        </w:tc>
      </w:tr>
      <w:tr w:rsidR="007E4413" w:rsidRPr="007E4413" w14:paraId="27D00E9A" w14:textId="77777777" w:rsidTr="00835107">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1AF5D50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156" w:type="dxa"/>
            <w:tcBorders>
              <w:top w:val="single" w:sz="4" w:space="0" w:color="auto"/>
              <w:left w:val="single" w:sz="4" w:space="0" w:color="auto"/>
              <w:bottom w:val="single" w:sz="4" w:space="0" w:color="auto"/>
              <w:right w:val="single" w:sz="4" w:space="0" w:color="auto"/>
            </w:tcBorders>
          </w:tcPr>
          <w:p w14:paraId="63FACE7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w:t>
            </w:r>
          </w:p>
        </w:tc>
      </w:tr>
      <w:tr w:rsidR="007E4413" w:rsidRPr="007E4413" w14:paraId="426B6628" w14:textId="77777777" w:rsidTr="00835107">
        <w:trPr>
          <w:trHeight w:val="481"/>
        </w:trPr>
        <w:tc>
          <w:tcPr>
            <w:tcW w:w="2421" w:type="dxa"/>
            <w:tcBorders>
              <w:top w:val="single" w:sz="4" w:space="0" w:color="auto"/>
              <w:left w:val="single" w:sz="4" w:space="0" w:color="auto"/>
              <w:right w:val="single" w:sz="4" w:space="0" w:color="auto"/>
            </w:tcBorders>
            <w:vAlign w:val="center"/>
          </w:tcPr>
          <w:p w14:paraId="73CCF7D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target channel</w:t>
            </w:r>
          </w:p>
        </w:tc>
        <w:tc>
          <w:tcPr>
            <w:tcW w:w="7156" w:type="dxa"/>
            <w:tcBorders>
              <w:top w:val="single" w:sz="4" w:space="0" w:color="auto"/>
              <w:left w:val="single" w:sz="4" w:space="0" w:color="auto"/>
              <w:right w:val="single" w:sz="4" w:space="0" w:color="auto"/>
            </w:tcBorders>
          </w:tcPr>
          <w:p w14:paraId="194DFC42" w14:textId="4C4DB1DE"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power scaling factor (pathloss, shadow fading, and RCS component </w:t>
            </w:r>
            <m:oMath>
              <m:sSub>
                <m:sSubPr>
                  <m:ctrlPr>
                    <w:ins w:id="610" w:author="Rapporteur" w:date="2025-08-28T02:16:00Z" w16du:dateUtc="2025-08-27T18:16:00Z">
                      <w:rPr>
                        <w:rFonts w:ascii="Cambria Math" w:eastAsia="Times New Roman" w:hAnsi="Cambria Math"/>
                        <w:i/>
                        <w:lang w:eastAsia="zh-CN"/>
                      </w:rPr>
                    </w:ins>
                  </m:ctrlPr>
                </m:sSubPr>
                <m:e>
                  <m:r>
                    <w:ins w:id="611" w:author="Rapporteur" w:date="2025-08-28T02:16:00Z" w16du:dateUtc="2025-08-27T18:16:00Z">
                      <w:rPr>
                        <w:rFonts w:ascii="Cambria Math" w:eastAsia="Times New Roman" w:hAnsi="Cambria Math"/>
                        <w:lang w:eastAsia="zh-CN"/>
                      </w:rPr>
                      <m:t>σ</m:t>
                    </w:ins>
                  </m:r>
                </m:e>
                <m:sub>
                  <m:r>
                    <w:ins w:id="612" w:author="Rapporteur" w:date="2025-08-28T02:16:00Z" w16du:dateUtc="2025-08-27T18:16:00Z">
                      <w:rPr>
                        <w:rFonts w:ascii="Cambria Math" w:eastAsia="Times New Roman" w:hAnsi="Cambria Math"/>
                        <w:lang w:eastAsia="zh-CN"/>
                      </w:rPr>
                      <m:t>M</m:t>
                    </w:ins>
                  </m:r>
                </m:sub>
              </m:sSub>
            </m:oMath>
            <w:del w:id="613"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included):</w:t>
            </w:r>
          </w:p>
          <w:p w14:paraId="5FD32626" w14:textId="77777777" w:rsidR="00F63D2C" w:rsidRPr="007E4413" w:rsidRDefault="00C4047E" w:rsidP="00F63D2C">
            <w:pPr>
              <w:keepNext/>
              <w:keepLines/>
              <w:spacing w:after="0"/>
              <w:rPr>
                <w:rFonts w:ascii="Arial" w:hAnsi="Arial"/>
                <w:sz w:val="18"/>
                <w:lang w:val="en-US"/>
              </w:rPr>
            </w:pPr>
            <m:oMathPara>
              <m:oMath>
                <m:sSub>
                  <m:sSubPr>
                    <m:ctrlPr>
                      <w:rPr>
                        <w:rFonts w:ascii="Cambria Math" w:hAnsi="Cambria Math"/>
                        <w:sz w:val="18"/>
                        <w:lang w:val="en-US"/>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f>
                      <m:fPr>
                        <m:ctrlPr>
                          <w:rPr>
                            <w:rFonts w:ascii="Cambria Math" w:hAnsi="Cambria Math"/>
                            <w:sz w:val="18"/>
                            <w:lang w:val="en-US"/>
                          </w:rPr>
                        </m:ctrlPr>
                      </m:fPr>
                      <m:num>
                        <m:sSup>
                          <m:sSupPr>
                            <m:ctrlPr>
                              <w:rPr>
                                <w:rFonts w:ascii="Cambria Math" w:hAnsi="Cambria Math"/>
                                <w:sz w:val="18"/>
                                <w:lang w:val="en-US"/>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hAnsi="Cambria Math"/>
                                <w:sz w:val="18"/>
                                <w:lang w:val="en-US"/>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m:t>
                </m:r>
                <m:r>
                  <m:rPr>
                    <m:sty m:val="p"/>
                  </m:rPr>
                  <w:rPr>
                    <w:rFonts w:ascii="Cambria Math" w:hAnsi="Cambria Math"/>
                    <w:sz w:val="18"/>
                    <w:lang w:val="en-US"/>
                  </w:rPr>
                  <m:t>10</m:t>
                </m:r>
                <m:r>
                  <w:rPr>
                    <w:rFonts w:ascii="Cambria Math" w:hAnsi="Cambria Math"/>
                    <w:sz w:val="18"/>
                    <w:lang w:val="en-US"/>
                  </w:rPr>
                  <m:t>lg</m:t>
                </m:r>
                <m:d>
                  <m:dPr>
                    <m:ctrlPr>
                      <w:rPr>
                        <w:rFonts w:ascii="Cambria Math" w:hAnsi="Cambria Math"/>
                        <w:sz w:val="18"/>
                        <w:lang w:val="en-US"/>
                      </w:rPr>
                    </m:ctrlPr>
                  </m:dPr>
                  <m:e>
                    <m:sSub>
                      <m:sSubPr>
                        <m:ctrlPr>
                          <w:rPr>
                            <w:rFonts w:ascii="Cambria Math" w:hAnsi="Cambria Math"/>
                            <w:sz w:val="18"/>
                            <w:lang w:val="en-US"/>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hAnsi="Cambria Math"/>
                        <w:sz w:val="18"/>
                        <w:lang w:val="en-US"/>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7E4413" w:rsidRPr="007E4413" w14:paraId="3E6EC422"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tcPr>
          <w:p w14:paraId="2D3AEB0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STX/SRX selection</w:t>
            </w:r>
          </w:p>
        </w:tc>
        <w:tc>
          <w:tcPr>
            <w:tcW w:w="7156" w:type="dxa"/>
            <w:tcBorders>
              <w:top w:val="single" w:sz="4" w:space="0" w:color="auto"/>
              <w:left w:val="single" w:sz="4" w:space="0" w:color="auto"/>
              <w:bottom w:val="single" w:sz="4" w:space="0" w:color="auto"/>
              <w:right w:val="single" w:sz="4" w:space="0" w:color="auto"/>
            </w:tcBorders>
          </w:tcPr>
          <w:p w14:paraId="4856D42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Best N = 4 STX-SRX pairs to be selected for the target. </w:t>
            </w:r>
          </w:p>
          <w:p w14:paraId="461635AF" w14:textId="77777777" w:rsidR="00F63D2C" w:rsidRPr="007E4413" w:rsidRDefault="00F63D2C" w:rsidP="00F63D2C">
            <w:pPr>
              <w:keepNext/>
              <w:keepLines/>
              <w:spacing w:after="0"/>
              <w:rPr>
                <w:rFonts w:ascii="Arial" w:hAnsi="Arial"/>
                <w:sz w:val="18"/>
                <w:lang w:val="en-US"/>
              </w:rPr>
            </w:pPr>
          </w:p>
          <w:p w14:paraId="5D16600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4039BE8A" w14:textId="77777777" w:rsidTr="00835107">
        <w:trPr>
          <w:trHeight w:val="60"/>
        </w:trPr>
        <w:tc>
          <w:tcPr>
            <w:tcW w:w="2421" w:type="dxa"/>
            <w:tcBorders>
              <w:top w:val="single" w:sz="4" w:space="0" w:color="auto"/>
              <w:left w:val="single" w:sz="4" w:space="0" w:color="auto"/>
              <w:bottom w:val="single" w:sz="4" w:space="0" w:color="auto"/>
              <w:right w:val="single" w:sz="4" w:space="0" w:color="auto"/>
            </w:tcBorders>
            <w:vAlign w:val="center"/>
          </w:tcPr>
          <w:p w14:paraId="3A67332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156" w:type="dxa"/>
            <w:tcBorders>
              <w:top w:val="single" w:sz="4" w:space="0" w:color="auto"/>
              <w:left w:val="single" w:sz="4" w:space="0" w:color="auto"/>
              <w:bottom w:val="single" w:sz="4" w:space="0" w:color="auto"/>
              <w:right w:val="single" w:sz="4" w:space="0" w:color="auto"/>
            </w:tcBorders>
          </w:tcPr>
          <w:p w14:paraId="242241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5128456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Coupling loss for background channel (in case of monostatic sensing, this is the coupling loss between Tx and one reference point)</w:t>
            </w:r>
          </w:p>
          <w:p w14:paraId="10FC75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see note 2 </w:t>
            </w:r>
          </w:p>
        </w:tc>
      </w:tr>
      <w:tr w:rsidR="00F63D2C" w:rsidRPr="007E4413" w14:paraId="24474A20" w14:textId="77777777" w:rsidTr="00835107">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tcPr>
          <w:p w14:paraId="024F83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 1:</w:t>
            </w:r>
            <w:r w:rsidRPr="007E4413">
              <w:rPr>
                <w:rFonts w:ascii="Arial" w:hAnsi="Arial"/>
                <w:sz w:val="18"/>
                <w:lang w:eastAsia="zh-CN"/>
              </w:rPr>
              <w:tab/>
            </w:r>
            <w:r w:rsidRPr="007E4413">
              <w:rPr>
                <w:rFonts w:ascii="Arial" w:hAnsi="Arial"/>
                <w:sz w:val="18"/>
              </w:rPr>
              <w:t>Based on the STX-SRX pairs with the smallest power scaling factor of the target channel.</w:t>
            </w:r>
          </w:p>
          <w:p w14:paraId="3F686DC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r>
            <w:r w:rsidRPr="007E4413">
              <w:rPr>
                <w:rFonts w:ascii="Arial" w:hAnsi="Arial"/>
                <w:sz w:val="18"/>
                <w:lang w:val="en-US"/>
              </w:rPr>
              <w:t>CDFs can be separately generated for target channel, background channel.</w:t>
            </w:r>
          </w:p>
        </w:tc>
      </w:tr>
    </w:tbl>
    <w:p w14:paraId="5DF38344" w14:textId="77777777" w:rsidR="00F63D2C" w:rsidRPr="007E4413" w:rsidRDefault="00F63D2C" w:rsidP="00F63D2C">
      <w:pPr>
        <w:rPr>
          <w:lang w:eastAsia="zh-CN"/>
        </w:rPr>
      </w:pPr>
    </w:p>
    <w:p w14:paraId="61FFB925" w14:textId="77777777" w:rsidR="00F63D2C" w:rsidRPr="007E4413" w:rsidRDefault="00F63D2C" w:rsidP="00E134A1">
      <w:pPr>
        <w:pStyle w:val="TH"/>
      </w:pPr>
      <w:r w:rsidRPr="007E4413">
        <w:lastRenderedPageBreak/>
        <w:t>Table 7.9.6.1-2. Simulation assumptions for large scale calibration for Human sensing targets</w:t>
      </w:r>
    </w:p>
    <w:tbl>
      <w:tblPr>
        <w:tblW w:w="9628" w:type="dxa"/>
        <w:tblLook w:val="04A0" w:firstRow="1" w:lastRow="0" w:firstColumn="1" w:lastColumn="0" w:noHBand="0" w:noVBand="1"/>
      </w:tblPr>
      <w:tblGrid>
        <w:gridCol w:w="2523"/>
        <w:gridCol w:w="3552"/>
        <w:gridCol w:w="40"/>
        <w:gridCol w:w="3513"/>
        <w:tblGridChange w:id="614">
          <w:tblGrid>
            <w:gridCol w:w="5"/>
            <w:gridCol w:w="2518"/>
            <w:gridCol w:w="5"/>
            <w:gridCol w:w="3547"/>
            <w:gridCol w:w="5"/>
            <w:gridCol w:w="40"/>
            <w:gridCol w:w="3508"/>
            <w:gridCol w:w="5"/>
          </w:tblGrid>
        </w:tblGridChange>
      </w:tblGrid>
      <w:tr w:rsidR="007E4413" w:rsidRPr="007E4413" w14:paraId="22CF1F7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A6E9A6F"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592" w:type="dxa"/>
            <w:gridSpan w:val="2"/>
            <w:tcBorders>
              <w:top w:val="single" w:sz="4" w:space="0" w:color="auto"/>
              <w:left w:val="single" w:sz="4" w:space="0" w:color="auto"/>
              <w:bottom w:val="single" w:sz="4" w:space="0" w:color="auto"/>
              <w:right w:val="single" w:sz="4" w:space="0" w:color="auto"/>
            </w:tcBorders>
          </w:tcPr>
          <w:p w14:paraId="70274D9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513" w:type="dxa"/>
            <w:tcBorders>
              <w:top w:val="single" w:sz="4" w:space="0" w:color="auto"/>
              <w:left w:val="single" w:sz="4" w:space="0" w:color="auto"/>
              <w:bottom w:val="single" w:sz="4" w:space="0" w:color="auto"/>
              <w:right w:val="single" w:sz="4" w:space="0" w:color="auto"/>
            </w:tcBorders>
          </w:tcPr>
          <w:p w14:paraId="2ED7AB30"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11F68B4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EF7CA1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3592" w:type="dxa"/>
            <w:gridSpan w:val="2"/>
            <w:tcBorders>
              <w:top w:val="single" w:sz="4" w:space="0" w:color="auto"/>
              <w:left w:val="single" w:sz="4" w:space="0" w:color="auto"/>
              <w:bottom w:val="single" w:sz="4" w:space="0" w:color="auto"/>
              <w:right w:val="single" w:sz="4" w:space="0" w:color="auto"/>
            </w:tcBorders>
          </w:tcPr>
          <w:p w14:paraId="0310995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Indoor office</w:t>
            </w:r>
          </w:p>
          <w:p w14:paraId="2ED869D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12 sectors per 120m * 50m * 3m</w:t>
            </w:r>
          </w:p>
          <w:p w14:paraId="3F621E6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ISD = 20m</w:t>
            </w:r>
          </w:p>
          <w:p w14:paraId="32351B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InF-SH</w:t>
            </w:r>
          </w:p>
          <w:p w14:paraId="3A5D8B7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Hall size: L=300 x W=150 m</w:t>
            </w:r>
          </w:p>
          <w:p w14:paraId="31BB1D1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Room height: 10m</w:t>
            </w:r>
          </w:p>
          <w:p w14:paraId="7258715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18 BSs on a square lattice with spacing D, located D/2 from the walls.</w:t>
            </w:r>
          </w:p>
          <w:p w14:paraId="4601235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D=50m</w:t>
            </w:r>
          </w:p>
          <w:p w14:paraId="34B4DF6D"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2E549300" wp14:editId="7D9830A7">
                  <wp:extent cx="1390015" cy="734060"/>
                  <wp:effectExtent l="0" t="0" r="0" b="0"/>
                  <wp:docPr id="540795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19EC1BE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UMa (ISD = 500m), UMi (ISD= 200m)</w:t>
            </w:r>
          </w:p>
        </w:tc>
      </w:tr>
      <w:tr w:rsidR="007E4413" w:rsidRPr="007E4413" w14:paraId="0D575212"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3A4A55B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105" w:type="dxa"/>
            <w:gridSpan w:val="3"/>
            <w:tcBorders>
              <w:top w:val="single" w:sz="4" w:space="0" w:color="auto"/>
              <w:left w:val="single" w:sz="4" w:space="0" w:color="auto"/>
              <w:bottom w:val="single" w:sz="4" w:space="0" w:color="auto"/>
              <w:right w:val="single" w:sz="4" w:space="0" w:color="auto"/>
            </w:tcBorders>
          </w:tcPr>
          <w:p w14:paraId="50C76AC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4728EBD"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69F43BD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105" w:type="dxa"/>
            <w:gridSpan w:val="3"/>
            <w:tcBorders>
              <w:top w:val="single" w:sz="4" w:space="0" w:color="auto"/>
              <w:left w:val="single" w:sz="4" w:space="0" w:color="auto"/>
              <w:bottom w:val="single" w:sz="4" w:space="0" w:color="auto"/>
              <w:right w:val="single" w:sz="4" w:space="0" w:color="auto"/>
            </w:tcBorders>
          </w:tcPr>
          <w:p w14:paraId="59A906B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Adult Pedestrian: 0.5m x 0.5m x 1.75m. See note. </w:t>
            </w:r>
          </w:p>
        </w:tc>
      </w:tr>
      <w:tr w:rsidR="007E4413" w:rsidRPr="007E4413" w14:paraId="53267B33"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79DACB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BS Tx power</w:t>
            </w:r>
          </w:p>
        </w:tc>
        <w:tc>
          <w:tcPr>
            <w:tcW w:w="3592" w:type="dxa"/>
            <w:gridSpan w:val="2"/>
            <w:tcBorders>
              <w:top w:val="single" w:sz="4" w:space="0" w:color="auto"/>
              <w:left w:val="single" w:sz="4" w:space="0" w:color="auto"/>
              <w:bottom w:val="single" w:sz="4" w:space="0" w:color="auto"/>
              <w:right w:val="single" w:sz="4" w:space="0" w:color="auto"/>
            </w:tcBorders>
          </w:tcPr>
          <w:p w14:paraId="59C60A4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1D84A40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23dBm</w:t>
            </w:r>
          </w:p>
        </w:tc>
        <w:tc>
          <w:tcPr>
            <w:tcW w:w="3513" w:type="dxa"/>
            <w:tcBorders>
              <w:top w:val="single" w:sz="4" w:space="0" w:color="auto"/>
              <w:left w:val="single" w:sz="4" w:space="0" w:color="auto"/>
              <w:bottom w:val="single" w:sz="4" w:space="0" w:color="auto"/>
              <w:right w:val="single" w:sz="4" w:space="0" w:color="auto"/>
            </w:tcBorders>
          </w:tcPr>
          <w:p w14:paraId="049470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56dBm</w:t>
            </w:r>
          </w:p>
          <w:p w14:paraId="4DBC7D7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FR2: 41dBm</w:t>
            </w:r>
          </w:p>
        </w:tc>
      </w:tr>
      <w:tr w:rsidR="007E4413" w:rsidRPr="007E4413" w14:paraId="529638A6" w14:textId="77777777" w:rsidTr="00835107">
        <w:tc>
          <w:tcPr>
            <w:tcW w:w="2523" w:type="dxa"/>
            <w:tcBorders>
              <w:top w:val="single" w:sz="4" w:space="0" w:color="auto"/>
              <w:left w:val="single" w:sz="4" w:space="0" w:color="auto"/>
              <w:bottom w:val="single" w:sz="4" w:space="0" w:color="auto"/>
              <w:right w:val="single" w:sz="4" w:space="0" w:color="auto"/>
            </w:tcBorders>
          </w:tcPr>
          <w:p w14:paraId="0651311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3592" w:type="dxa"/>
            <w:gridSpan w:val="2"/>
            <w:tcBorders>
              <w:top w:val="single" w:sz="4" w:space="0" w:color="auto"/>
              <w:left w:val="single" w:sz="4" w:space="0" w:color="auto"/>
              <w:bottom w:val="single" w:sz="4" w:space="0" w:color="auto"/>
              <w:right w:val="single" w:sz="4" w:space="0" w:color="auto"/>
            </w:tcBorders>
          </w:tcPr>
          <w:p w14:paraId="73D5FA5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1m</w:t>
            </w:r>
          </w:p>
        </w:tc>
        <w:tc>
          <w:tcPr>
            <w:tcW w:w="3513" w:type="dxa"/>
            <w:tcBorders>
              <w:top w:val="single" w:sz="4" w:space="0" w:color="auto"/>
              <w:left w:val="single" w:sz="4" w:space="0" w:color="auto"/>
              <w:bottom w:val="single" w:sz="4" w:space="0" w:color="auto"/>
              <w:right w:val="single" w:sz="4" w:space="0" w:color="auto"/>
            </w:tcBorders>
          </w:tcPr>
          <w:p w14:paraId="72F2403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w:t>
            </w:r>
          </w:p>
        </w:tc>
      </w:tr>
      <w:tr w:rsidR="007E4413" w:rsidRPr="007E4413" w14:paraId="22A43E68" w14:textId="77777777" w:rsidTr="00835107">
        <w:tc>
          <w:tcPr>
            <w:tcW w:w="2523" w:type="dxa"/>
            <w:tcBorders>
              <w:top w:val="single" w:sz="4" w:space="0" w:color="auto"/>
              <w:left w:val="single" w:sz="4" w:space="0" w:color="auto"/>
              <w:bottom w:val="single" w:sz="4" w:space="0" w:color="auto"/>
              <w:right w:val="single" w:sz="4" w:space="0" w:color="auto"/>
            </w:tcBorders>
          </w:tcPr>
          <w:p w14:paraId="68081AD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Distribution</w:t>
            </w:r>
          </w:p>
        </w:tc>
        <w:tc>
          <w:tcPr>
            <w:tcW w:w="3592" w:type="dxa"/>
            <w:gridSpan w:val="2"/>
            <w:tcBorders>
              <w:top w:val="single" w:sz="4" w:space="0" w:color="auto"/>
              <w:left w:val="single" w:sz="4" w:space="0" w:color="auto"/>
              <w:bottom w:val="single" w:sz="4" w:space="0" w:color="auto"/>
              <w:right w:val="single" w:sz="4" w:space="0" w:color="auto"/>
            </w:tcBorders>
          </w:tcPr>
          <w:p w14:paraId="19FA581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Per Table 7.8-1 Indoor-Office</w:t>
            </w:r>
          </w:p>
          <w:p w14:paraId="3413183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 20</w:t>
            </w:r>
          </w:p>
        </w:tc>
        <w:tc>
          <w:tcPr>
            <w:tcW w:w="3513" w:type="dxa"/>
            <w:tcBorders>
              <w:top w:val="single" w:sz="4" w:space="0" w:color="auto"/>
              <w:left w:val="single" w:sz="4" w:space="0" w:color="auto"/>
              <w:bottom w:val="single" w:sz="4" w:space="0" w:color="auto"/>
              <w:right w:val="single" w:sz="4" w:space="0" w:color="auto"/>
            </w:tcBorders>
          </w:tcPr>
          <w:p w14:paraId="5B95D5D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Per Table 7.8-1. </w:t>
            </w:r>
          </w:p>
          <w:p w14:paraId="1E3998B6"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Number of UTs/cell: 10</w:t>
            </w:r>
          </w:p>
        </w:tc>
      </w:tr>
      <w:tr w:rsidR="007E4413" w:rsidRPr="007E4413" w14:paraId="24C4CFE4"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1FAEFC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target distribution</w:t>
            </w:r>
          </w:p>
        </w:tc>
        <w:tc>
          <w:tcPr>
            <w:tcW w:w="3592" w:type="dxa"/>
            <w:gridSpan w:val="2"/>
            <w:tcBorders>
              <w:top w:val="single" w:sz="4" w:space="0" w:color="auto"/>
              <w:left w:val="single" w:sz="4" w:space="0" w:color="auto"/>
              <w:bottom w:val="single" w:sz="4" w:space="0" w:color="auto"/>
              <w:right w:val="single" w:sz="4" w:space="0" w:color="auto"/>
            </w:tcBorders>
            <w:vAlign w:val="center"/>
          </w:tcPr>
          <w:p w14:paraId="62CD70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indoor, 1 target uniformly distributed (across multiple drops) over the 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7E62863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100% outdoor. 1 target uniformly distributed (across multiple drops) within the center cell.</w:t>
            </w:r>
          </w:p>
        </w:tc>
      </w:tr>
      <w:tr w:rsidR="007E4413" w:rsidRPr="007E4413" w14:paraId="33A454DA"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2D682FE0" w14:textId="48291CE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15" w:author="Rapporteur" w:date="2025-08-28T02:16:00Z" w16du:dateUtc="2025-08-27T18:16:00Z">
                      <w:rPr>
                        <w:rFonts w:ascii="Cambria Math" w:eastAsia="Times New Roman" w:hAnsi="Cambria Math"/>
                        <w:i/>
                        <w:lang w:eastAsia="zh-CN"/>
                      </w:rPr>
                    </w:ins>
                  </m:ctrlPr>
                </m:sSubPr>
                <m:e>
                  <m:r>
                    <w:ins w:id="616" w:author="Rapporteur" w:date="2025-08-28T02:16:00Z" w16du:dateUtc="2025-08-27T18:16:00Z">
                      <w:rPr>
                        <w:rFonts w:ascii="Cambria Math" w:eastAsia="Times New Roman" w:hAnsi="Cambria Math"/>
                        <w:lang w:eastAsia="zh-CN"/>
                      </w:rPr>
                      <m:t>σ</m:t>
                    </w:ins>
                  </m:r>
                </m:e>
                <m:sub>
                  <m:r>
                    <w:ins w:id="617" w:author="Rapporteur" w:date="2025-08-28T02:16:00Z" w16du:dateUtc="2025-08-27T18:16:00Z">
                      <w:rPr>
                        <w:rFonts w:ascii="Cambria Math" w:eastAsia="Times New Roman" w:hAnsi="Cambria Math"/>
                        <w:lang w:eastAsia="zh-CN"/>
                      </w:rPr>
                      <m:t>M</m:t>
                    </w:ins>
                  </m:r>
                </m:sub>
              </m:sSub>
            </m:oMath>
            <w:del w:id="618"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105" w:type="dxa"/>
            <w:gridSpan w:val="3"/>
            <w:tcBorders>
              <w:top w:val="single" w:sz="4" w:space="0" w:color="auto"/>
              <w:left w:val="single" w:sz="4" w:space="0" w:color="auto"/>
              <w:bottom w:val="single" w:sz="4" w:space="0" w:color="auto"/>
              <w:right w:val="single" w:sz="4" w:space="0" w:color="auto"/>
            </w:tcBorders>
          </w:tcPr>
          <w:p w14:paraId="11017A3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-1.37 dBsm</w:t>
            </w:r>
          </w:p>
          <w:p w14:paraId="00BB7C83" w14:textId="77777777" w:rsidR="00F63D2C" w:rsidRPr="007E4413" w:rsidRDefault="00F63D2C" w:rsidP="00F63D2C">
            <w:pPr>
              <w:keepNext/>
              <w:keepLines/>
              <w:spacing w:after="0"/>
              <w:rPr>
                <w:rFonts w:ascii="Arial" w:hAnsi="Arial"/>
                <w:sz w:val="18"/>
                <w:lang w:val="en-US"/>
              </w:rPr>
            </w:pPr>
          </w:p>
        </w:tc>
      </w:tr>
      <w:tr w:rsidR="00AF0556" w:rsidRPr="007E4413" w14:paraId="160351B7" w14:textId="77777777" w:rsidTr="005F446E">
        <w:tblPrEx>
          <w:tblW w:w="9628" w:type="dxa"/>
          <w:tblPrExChange w:id="619" w:author="Rapporteur" w:date="2025-08-28T01:09:00Z">
            <w:tblPrEx>
              <w:tblW w:w="9628" w:type="dxa"/>
            </w:tblPrEx>
          </w:tblPrExChange>
        </w:tblPrEx>
        <w:trPr>
          <w:trPrChange w:id="620" w:author="Rapporteur" w:date="2025-08-28T01:09:00Z">
            <w:trPr>
              <w:gridAfter w:val="0"/>
            </w:trPr>
          </w:trPrChange>
        </w:trPr>
        <w:tc>
          <w:tcPr>
            <w:tcW w:w="2523" w:type="dxa"/>
            <w:tcBorders>
              <w:top w:val="single" w:sz="4" w:space="0" w:color="auto"/>
              <w:left w:val="single" w:sz="4" w:space="0" w:color="auto"/>
              <w:bottom w:val="single" w:sz="4" w:space="0" w:color="auto"/>
              <w:right w:val="single" w:sz="4" w:space="0" w:color="auto"/>
            </w:tcBorders>
            <w:vAlign w:val="center"/>
            <w:tcPrChange w:id="621" w:author="Rapporteur" w:date="2025-08-28T01:09:00Z">
              <w:tcPr>
                <w:tcW w:w="2523" w:type="dxa"/>
                <w:gridSpan w:val="2"/>
                <w:tcBorders>
                  <w:top w:val="single" w:sz="4" w:space="0" w:color="auto"/>
                  <w:left w:val="single" w:sz="4" w:space="0" w:color="auto"/>
                  <w:bottom w:val="single" w:sz="4" w:space="0" w:color="auto"/>
                  <w:right w:val="single" w:sz="4" w:space="0" w:color="auto"/>
                </w:tcBorders>
                <w:vAlign w:val="center"/>
              </w:tcPr>
            </w:tcPrChange>
          </w:tcPr>
          <w:p w14:paraId="42580FEE" w14:textId="20187FE7" w:rsidR="00AF0556" w:rsidRPr="007E4413" w:rsidRDefault="00AF0556" w:rsidP="00AF0556">
            <w:pPr>
              <w:keepNext/>
              <w:keepLines/>
              <w:spacing w:after="0"/>
              <w:rPr>
                <w:rFonts w:ascii="Arial" w:hAnsi="Arial"/>
                <w:sz w:val="18"/>
                <w:lang w:val="en-US"/>
              </w:rPr>
            </w:pPr>
            <w:r w:rsidRPr="007E4413">
              <w:rPr>
                <w:rFonts w:ascii="Arial" w:hAnsi="Arial"/>
                <w:sz w:val="18"/>
                <w:lang w:val="en-US"/>
              </w:rPr>
              <w:t xml:space="preserve">Minimum 3D distances between </w:t>
            </w:r>
            <w:del w:id="622" w:author="Rapporteur" w:date="2025-08-28T01:10:00Z">
              <w:r w:rsidRPr="007E4413" w:rsidDel="00AF0556">
                <w:rPr>
                  <w:rFonts w:ascii="Arial" w:hAnsi="Arial"/>
                  <w:sz w:val="18"/>
                  <w:lang w:val="en-US"/>
                </w:rPr>
                <w:delText xml:space="preserve">pairs of </w:delText>
              </w:r>
            </w:del>
            <w:r w:rsidRPr="007E4413">
              <w:rPr>
                <w:rFonts w:ascii="Arial" w:hAnsi="Arial"/>
                <w:sz w:val="18"/>
                <w:lang w:val="en-US"/>
              </w:rPr>
              <w:t>STX/SRX and sensing target</w:t>
            </w:r>
          </w:p>
        </w:tc>
        <w:tc>
          <w:tcPr>
            <w:tcW w:w="3552" w:type="dxa"/>
            <w:tcBorders>
              <w:top w:val="single" w:sz="4" w:space="0" w:color="auto"/>
              <w:left w:val="single" w:sz="4" w:space="0" w:color="auto"/>
              <w:bottom w:val="single" w:sz="4" w:space="0" w:color="auto"/>
              <w:right w:val="single" w:sz="4" w:space="0" w:color="auto"/>
            </w:tcBorders>
            <w:vAlign w:val="center"/>
            <w:tcPrChange w:id="623" w:author="Rapporteur" w:date="2025-08-28T01:09:00Z">
              <w:tcPr>
                <w:tcW w:w="3552" w:type="dxa"/>
                <w:gridSpan w:val="2"/>
                <w:tcBorders>
                  <w:top w:val="single" w:sz="4" w:space="0" w:color="auto"/>
                  <w:left w:val="single" w:sz="4" w:space="0" w:color="auto"/>
                  <w:bottom w:val="single" w:sz="4" w:space="0" w:color="auto"/>
                  <w:right w:val="single" w:sz="4" w:space="0" w:color="auto"/>
                </w:tcBorders>
              </w:tcPr>
            </w:tcPrChange>
          </w:tcPr>
          <w:p w14:paraId="2C2A9E9B" w14:textId="4D2384DD" w:rsidR="00AF0556" w:rsidRDefault="00AF0556" w:rsidP="00AF0556">
            <w:pPr>
              <w:keepNext/>
              <w:keepLines/>
              <w:rPr>
                <w:ins w:id="624" w:author="Rapporteur" w:date="2025-08-28T01:09:00Z"/>
                <w:rFonts w:ascii="Arial" w:eastAsia="DengXian" w:hAnsi="Arial"/>
                <w:sz w:val="18"/>
                <w:lang w:eastAsia="zh-CN"/>
              </w:rPr>
            </w:pPr>
            <w:commentRangeStart w:id="625"/>
            <w:ins w:id="626" w:author="Rapporteur" w:date="2025-08-28T01:09:00Z">
              <w:r>
                <w:rPr>
                  <w:rFonts w:ascii="Arial" w:eastAsia="DengXian" w:hAnsi="Arial"/>
                  <w:sz w:val="18"/>
                  <w:lang w:eastAsia="zh-CN"/>
                </w:rPr>
                <w:t xml:space="preserve">For TRP monostatic and TRP-TRP bistatic sensing modes, the minimum 2D distance between STX/SRX and the sensing target is 0 </w:t>
              </w:r>
              <w:r>
                <w:rPr>
                  <w:rFonts w:ascii="Arial" w:eastAsia="DengXian" w:hAnsi="Arial" w:hint="eastAsia"/>
                  <w:sz w:val="18"/>
                  <w:lang w:eastAsia="zh-CN"/>
                </w:rPr>
                <w:t>m</w:t>
              </w:r>
              <w:r>
                <w:rPr>
                  <w:rFonts w:ascii="Arial" w:eastAsia="DengXian" w:hAnsi="Arial"/>
                  <w:sz w:val="18"/>
                  <w:lang w:eastAsia="zh-CN"/>
                </w:rPr>
                <w:t xml:space="preserve"> </w:t>
              </w:r>
            </w:ins>
          </w:p>
          <w:p w14:paraId="7A137473" w14:textId="1604B39C" w:rsidR="00AF0556" w:rsidRDefault="00AF0556" w:rsidP="00AF0556">
            <w:pPr>
              <w:keepNext/>
              <w:keepLines/>
              <w:rPr>
                <w:ins w:id="627" w:author="Rapporteur" w:date="2025-08-28T01:09:00Z"/>
                <w:rFonts w:ascii="Arial" w:eastAsia="DengXian" w:hAnsi="Arial"/>
                <w:sz w:val="18"/>
                <w:lang w:eastAsia="zh-CN"/>
              </w:rPr>
            </w:pPr>
            <w:ins w:id="628" w:author="Rapporteur" w:date="2025-08-28T01:09:00Z">
              <w:r>
                <w:rPr>
                  <w:rFonts w:ascii="Arial" w:eastAsia="DengXian" w:hAnsi="Arial"/>
                  <w:sz w:val="18"/>
                  <w:lang w:eastAsia="zh-CN"/>
                </w:rPr>
                <w:t xml:space="preserve">For UE monostatic and UE-UE bistatic sensing modes, the minimum 2D distance between STX/SRX and the sensing target is 1 </w:t>
              </w:r>
              <w:r>
                <w:rPr>
                  <w:rFonts w:ascii="Arial" w:eastAsia="DengXian" w:hAnsi="Arial" w:hint="eastAsia"/>
                  <w:sz w:val="18"/>
                  <w:lang w:eastAsia="zh-CN"/>
                </w:rPr>
                <w:t>m</w:t>
              </w:r>
              <w:r>
                <w:rPr>
                  <w:rFonts w:ascii="Arial" w:eastAsia="DengXian" w:hAnsi="Arial"/>
                  <w:sz w:val="18"/>
                  <w:lang w:eastAsia="zh-CN"/>
                </w:rPr>
                <w:t xml:space="preserve"> (as specified in TR 38.</w:t>
              </w:r>
              <w:r>
                <w:rPr>
                  <w:rFonts w:ascii="Arial" w:eastAsia="DengXian" w:hAnsi="Arial" w:hint="eastAsia"/>
                  <w:sz w:val="18"/>
                  <w:lang w:eastAsia="zh-CN"/>
                </w:rPr>
                <w:t>858</w:t>
              </w:r>
              <w:r>
                <w:rPr>
                  <w:rFonts w:ascii="Arial" w:eastAsia="DengXian" w:hAnsi="Arial"/>
                  <w:sz w:val="18"/>
                  <w:lang w:eastAsia="zh-CN"/>
                </w:rPr>
                <w:t>)</w:t>
              </w:r>
            </w:ins>
          </w:p>
          <w:p w14:paraId="0855C19F" w14:textId="7905FD8A" w:rsidR="00AF0556" w:rsidRPr="007E4413" w:rsidRDefault="00AF0556" w:rsidP="00AF0556">
            <w:pPr>
              <w:keepNext/>
              <w:keepLines/>
              <w:spacing w:after="0"/>
              <w:rPr>
                <w:rFonts w:ascii="Arial" w:hAnsi="Arial"/>
                <w:sz w:val="18"/>
                <w:lang w:val="en-US"/>
              </w:rPr>
            </w:pPr>
            <w:del w:id="629" w:author="Rapporteur" w:date="2025-08-28T01:09:00Z">
              <w:r w:rsidRPr="007E4413" w:rsidDel="005F446E">
                <w:rPr>
                  <w:rFonts w:ascii="Arial" w:hAnsi="Arial"/>
                  <w:sz w:val="18"/>
                  <w:lang w:val="en-US"/>
                </w:rPr>
                <w:delText xml:space="preserve">Min distances defined in TR 38.901 and TR36.843 and TR38.859 </w:delText>
              </w:r>
            </w:del>
          </w:p>
        </w:tc>
        <w:tc>
          <w:tcPr>
            <w:tcW w:w="3553" w:type="dxa"/>
            <w:gridSpan w:val="2"/>
            <w:tcBorders>
              <w:top w:val="single" w:sz="4" w:space="0" w:color="auto"/>
              <w:left w:val="single" w:sz="4" w:space="0" w:color="auto"/>
              <w:bottom w:val="single" w:sz="4" w:space="0" w:color="auto"/>
              <w:right w:val="single" w:sz="4" w:space="0" w:color="auto"/>
            </w:tcBorders>
            <w:vAlign w:val="center"/>
            <w:tcPrChange w:id="630" w:author="Rapporteur" w:date="2025-08-28T01:09:00Z">
              <w:tcPr>
                <w:tcW w:w="3553" w:type="dxa"/>
                <w:gridSpan w:val="3"/>
                <w:tcBorders>
                  <w:top w:val="single" w:sz="4" w:space="0" w:color="auto"/>
                  <w:left w:val="single" w:sz="4" w:space="0" w:color="auto"/>
                  <w:bottom w:val="single" w:sz="4" w:space="0" w:color="auto"/>
                  <w:right w:val="single" w:sz="4" w:space="0" w:color="auto"/>
                </w:tcBorders>
              </w:tcPr>
            </w:tcPrChange>
          </w:tcPr>
          <w:p w14:paraId="33C0132C" w14:textId="7828266C" w:rsidR="00AF0556" w:rsidRDefault="00AF0556" w:rsidP="00AF0556">
            <w:pPr>
              <w:keepNext/>
              <w:keepLines/>
              <w:rPr>
                <w:ins w:id="631" w:author="Rapporteur" w:date="2025-08-28T01:09:00Z"/>
                <w:rFonts w:ascii="Arial" w:eastAsia="DengXian" w:hAnsi="Arial"/>
                <w:sz w:val="18"/>
                <w:lang w:eastAsia="zh-CN"/>
              </w:rPr>
            </w:pPr>
            <w:ins w:id="632" w:author="Rapporteur" w:date="2025-08-28T01:09:00Z">
              <w:r>
                <w:rPr>
                  <w:rFonts w:ascii="Arial" w:eastAsia="DengXian" w:hAnsi="Arial"/>
                  <w:sz w:val="18"/>
                  <w:lang w:eastAsia="zh-CN"/>
                </w:rPr>
                <w:t xml:space="preserve">For TRP monostatic and TRP-TRP bistatic sensing modes, the minimum 2D distances between STX/SRX and the sensing target are 10 m for UMi scenarios and 35 m for UMa scenarios </w:t>
              </w:r>
            </w:ins>
          </w:p>
          <w:p w14:paraId="6AAC3EAC" w14:textId="0E465054" w:rsidR="00AF0556" w:rsidRDefault="00AF0556" w:rsidP="00AF0556">
            <w:pPr>
              <w:keepNext/>
              <w:keepLines/>
              <w:rPr>
                <w:ins w:id="633" w:author="Rapporteur" w:date="2025-08-28T01:09:00Z"/>
                <w:rFonts w:ascii="Arial" w:eastAsia="DengXian" w:hAnsi="Arial"/>
                <w:sz w:val="18"/>
                <w:lang w:eastAsia="zh-CN"/>
              </w:rPr>
            </w:pPr>
            <w:ins w:id="634" w:author="Rapporteur" w:date="2025-08-28T01:09:00Z">
              <w:r>
                <w:rPr>
                  <w:rFonts w:ascii="Arial" w:eastAsia="DengXian" w:hAnsi="Arial"/>
                  <w:sz w:val="18"/>
                  <w:lang w:eastAsia="zh-CN"/>
                </w:rPr>
                <w:t xml:space="preserve">For UE monostatic and UE-UE bistatic sensing modes, the minimum 2D distance between STX/SRX and the sensing target is </w:t>
              </w:r>
              <w:r>
                <w:rPr>
                  <w:rFonts w:ascii="Arial" w:eastAsia="DengXian" w:hAnsi="Arial" w:hint="eastAsia"/>
                  <w:sz w:val="18"/>
                  <w:lang w:eastAsia="zh-CN"/>
                </w:rPr>
                <w:t>1</w:t>
              </w:r>
              <w:r>
                <w:rPr>
                  <w:rFonts w:ascii="Arial" w:eastAsia="DengXian" w:hAnsi="Arial"/>
                  <w:sz w:val="18"/>
                  <w:lang w:eastAsia="zh-CN"/>
                </w:rPr>
                <w:t xml:space="preserve"> m (as specified in TR 38.</w:t>
              </w:r>
              <w:r>
                <w:rPr>
                  <w:rFonts w:ascii="Arial" w:eastAsia="DengXian" w:hAnsi="Arial" w:hint="eastAsia"/>
                  <w:sz w:val="18"/>
                  <w:lang w:eastAsia="zh-CN"/>
                </w:rPr>
                <w:t>858</w:t>
              </w:r>
              <w:r>
                <w:rPr>
                  <w:rFonts w:ascii="Arial" w:eastAsia="DengXian" w:hAnsi="Arial"/>
                  <w:sz w:val="18"/>
                  <w:lang w:eastAsia="zh-CN"/>
                </w:rPr>
                <w:t>)</w:t>
              </w:r>
            </w:ins>
            <w:commentRangeEnd w:id="625"/>
            <w:ins w:id="635" w:author="Rapporteur" w:date="2025-08-28T01:10:00Z">
              <w:r>
                <w:rPr>
                  <w:rStyle w:val="CommentReference"/>
                  <w:rFonts w:eastAsia="Malgun Gothic"/>
                </w:rPr>
                <w:commentReference w:id="625"/>
              </w:r>
            </w:ins>
          </w:p>
          <w:p w14:paraId="795D93FD" w14:textId="66488CFD" w:rsidR="00AF0556" w:rsidRPr="007E4413" w:rsidRDefault="00AF0556" w:rsidP="00AF0556">
            <w:pPr>
              <w:keepNext/>
              <w:keepLines/>
              <w:spacing w:after="0"/>
              <w:rPr>
                <w:rFonts w:ascii="Arial" w:hAnsi="Arial"/>
                <w:sz w:val="18"/>
                <w:lang w:val="en-US"/>
              </w:rPr>
            </w:pPr>
          </w:p>
        </w:tc>
      </w:tr>
      <w:tr w:rsidR="007E4413" w:rsidRPr="007E4413" w14:paraId="111F3D88" w14:textId="77777777" w:rsidTr="00835107">
        <w:tc>
          <w:tcPr>
            <w:tcW w:w="2523" w:type="dxa"/>
            <w:tcBorders>
              <w:top w:val="single" w:sz="4" w:space="0" w:color="auto"/>
              <w:left w:val="single" w:sz="4" w:space="0" w:color="auto"/>
              <w:bottom w:val="single" w:sz="4" w:space="0" w:color="auto"/>
              <w:right w:val="single" w:sz="4" w:space="0" w:color="auto"/>
            </w:tcBorders>
            <w:vAlign w:val="center"/>
          </w:tcPr>
          <w:p w14:paraId="1862964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3592" w:type="dxa"/>
            <w:gridSpan w:val="2"/>
            <w:tcBorders>
              <w:top w:val="single" w:sz="4" w:space="0" w:color="auto"/>
              <w:left w:val="single" w:sz="4" w:space="0" w:color="auto"/>
              <w:bottom w:val="single" w:sz="4" w:space="0" w:color="auto"/>
              <w:right w:val="single" w:sz="4" w:space="0" w:color="auto"/>
            </w:tcBorders>
          </w:tcPr>
          <w:p w14:paraId="192AD4A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N/A</w:t>
            </w:r>
          </w:p>
        </w:tc>
        <w:tc>
          <w:tcPr>
            <w:tcW w:w="3513" w:type="dxa"/>
            <w:tcBorders>
              <w:top w:val="single" w:sz="4" w:space="0" w:color="auto"/>
              <w:left w:val="single" w:sz="4" w:space="0" w:color="auto"/>
              <w:bottom w:val="single" w:sz="4" w:space="0" w:color="auto"/>
              <w:right w:val="single" w:sz="4" w:space="0" w:color="auto"/>
            </w:tcBorders>
          </w:tcPr>
          <w:p w14:paraId="1B2C64A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w:t>
            </w:r>
          </w:p>
        </w:tc>
      </w:tr>
      <w:tr w:rsidR="00F63D2C" w:rsidRPr="007E4413" w14:paraId="652AC838" w14:textId="77777777" w:rsidTr="00835107">
        <w:tc>
          <w:tcPr>
            <w:tcW w:w="9628" w:type="dxa"/>
            <w:gridSpan w:val="4"/>
            <w:tcBorders>
              <w:top w:val="single" w:sz="4" w:space="0" w:color="auto"/>
              <w:left w:val="single" w:sz="4" w:space="0" w:color="auto"/>
              <w:bottom w:val="single" w:sz="4" w:space="0" w:color="auto"/>
              <w:right w:val="single" w:sz="4" w:space="0" w:color="auto"/>
            </w:tcBorders>
            <w:vAlign w:val="center"/>
          </w:tcPr>
          <w:p w14:paraId="7688477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w:t>
            </w:r>
            <w:r w:rsidRPr="007E4413">
              <w:rPr>
                <w:rFonts w:ascii="Arial" w:hAnsi="Arial"/>
                <w:sz w:val="18"/>
                <w:lang w:eastAsia="zh-CN"/>
              </w:rPr>
              <w:tab/>
            </w:r>
            <w:r w:rsidRPr="007E4413">
              <w:rPr>
                <w:rFonts w:ascii="Arial" w:hAnsi="Arial"/>
                <w:sz w:val="18"/>
                <w:lang w:val="en-US"/>
              </w:rPr>
              <w:t>Height of scattering point 1.5m</w:t>
            </w:r>
          </w:p>
        </w:tc>
      </w:tr>
    </w:tbl>
    <w:p w14:paraId="354FEF7A" w14:textId="77777777" w:rsidR="00F63D2C" w:rsidRPr="007E4413" w:rsidRDefault="00F63D2C" w:rsidP="00E134A1"/>
    <w:p w14:paraId="56A2DAB5" w14:textId="77777777" w:rsidR="00F63D2C" w:rsidRPr="007E4413" w:rsidRDefault="00F63D2C" w:rsidP="00E134A1">
      <w:pPr>
        <w:pStyle w:val="TH"/>
      </w:pPr>
      <w:r w:rsidRPr="007E4413">
        <w:lastRenderedPageBreak/>
        <w:t>Table 7.9.6.1-3. Simulation assumptions for large scale calibration for Automotive sensing targets</w:t>
      </w:r>
    </w:p>
    <w:tbl>
      <w:tblPr>
        <w:tblW w:w="0" w:type="auto"/>
        <w:tblLook w:val="04A0" w:firstRow="1" w:lastRow="0" w:firstColumn="1" w:lastColumn="0" w:noHBand="0" w:noVBand="1"/>
      </w:tblPr>
      <w:tblGrid>
        <w:gridCol w:w="2405"/>
        <w:gridCol w:w="7223"/>
      </w:tblGrid>
      <w:tr w:rsidR="007E4413" w:rsidRPr="007E4413" w14:paraId="477475D3"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0AD4538"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3" w:type="dxa"/>
            <w:tcBorders>
              <w:top w:val="single" w:sz="4" w:space="0" w:color="auto"/>
              <w:left w:val="single" w:sz="4" w:space="0" w:color="auto"/>
              <w:bottom w:val="single" w:sz="4" w:space="0" w:color="auto"/>
              <w:right w:val="single" w:sz="4" w:space="0" w:color="auto"/>
            </w:tcBorders>
          </w:tcPr>
          <w:p w14:paraId="52454BA9"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2A9BEA6C" w14:textId="77777777" w:rsidTr="00822023">
        <w:trPr>
          <w:trHeight w:val="44"/>
        </w:trPr>
        <w:tc>
          <w:tcPr>
            <w:tcW w:w="2405" w:type="dxa"/>
            <w:tcBorders>
              <w:top w:val="single" w:sz="4" w:space="0" w:color="auto"/>
              <w:left w:val="single" w:sz="4" w:space="0" w:color="auto"/>
              <w:bottom w:val="single" w:sz="4" w:space="0" w:color="auto"/>
              <w:right w:val="single" w:sz="4" w:space="0" w:color="auto"/>
            </w:tcBorders>
            <w:vAlign w:val="center"/>
          </w:tcPr>
          <w:p w14:paraId="59D8FA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23" w:type="dxa"/>
            <w:tcBorders>
              <w:top w:val="single" w:sz="4" w:space="0" w:color="auto"/>
              <w:left w:val="single" w:sz="4" w:space="0" w:color="auto"/>
              <w:bottom w:val="single" w:sz="4" w:space="0" w:color="auto"/>
              <w:right w:val="single" w:sz="4" w:space="0" w:color="auto"/>
            </w:tcBorders>
          </w:tcPr>
          <w:p w14:paraId="741EC5F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FR1:</w:t>
            </w:r>
          </w:p>
          <w:p w14:paraId="5B9E52B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(ISD=500m, BS height=25m) </w:t>
            </w:r>
          </w:p>
          <w:p w14:paraId="63D87EE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(ISD=1732m, BS height=35m)</w:t>
            </w:r>
          </w:p>
          <w:p w14:paraId="0389AC9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FR2:</w:t>
            </w:r>
          </w:p>
          <w:p w14:paraId="53AE6DE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Urban Grid (ISD=250m, BS height=25m) </w:t>
            </w:r>
          </w:p>
          <w:p w14:paraId="65BA087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Highway (ISD=500m, BS height=25m)</w:t>
            </w:r>
          </w:p>
          <w:p w14:paraId="2CE45C48" w14:textId="77777777" w:rsidR="00F63D2C" w:rsidRPr="007E4413" w:rsidRDefault="00F63D2C" w:rsidP="00F63D2C">
            <w:pPr>
              <w:keepNext/>
              <w:keepLines/>
              <w:spacing w:after="0"/>
              <w:rPr>
                <w:rFonts w:ascii="Arial" w:hAnsi="Arial"/>
                <w:sz w:val="18"/>
                <w:lang w:val="en-US"/>
              </w:rPr>
            </w:pPr>
          </w:p>
          <w:p w14:paraId="4FB50AD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Urban Grid ISD =250m</w:t>
            </w:r>
          </w:p>
          <w:p w14:paraId="6F6D243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w:t>
            </w:r>
            <w:r w:rsidRPr="007E4413">
              <w:rPr>
                <w:rFonts w:ascii="Arial" w:hAnsi="Arial"/>
                <w:sz w:val="18"/>
                <w:lang w:eastAsia="zh-CN"/>
              </w:rPr>
              <w:tab/>
            </w:r>
            <w:r w:rsidRPr="007E4413">
              <w:rPr>
                <w:rFonts w:ascii="Arial" w:hAnsi="Arial"/>
                <w:sz w:val="18"/>
                <w:lang w:val="en-US"/>
              </w:rPr>
              <w:t>The layout is configured as follows:</w:t>
            </w:r>
          </w:p>
          <w:p w14:paraId="4913D4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Red triangles: BS with 250m ISD, 18 BSs are located.</w:t>
            </w:r>
          </w:p>
          <w:p w14:paraId="18D12598" w14:textId="77777777" w:rsidR="00F63D2C" w:rsidRPr="007E4413" w:rsidRDefault="00F63D2C" w:rsidP="00F63D2C">
            <w:pPr>
              <w:keepNext/>
              <w:keepLines/>
              <w:spacing w:after="0"/>
              <w:rPr>
                <w:rFonts w:ascii="Arial" w:hAnsi="Arial"/>
                <w:sz w:val="18"/>
                <w:lang w:val="en-US"/>
              </w:rPr>
            </w:pPr>
            <w:r w:rsidRPr="007E4413">
              <w:rPr>
                <w:rFonts w:ascii="Arial" w:hAnsi="Arial"/>
                <w:noProof/>
                <w:sz w:val="18"/>
                <w:lang w:val="en-US"/>
              </w:rPr>
              <w:drawing>
                <wp:inline distT="0" distB="0" distL="0" distR="0" wp14:anchorId="528F65B6" wp14:editId="623DD873">
                  <wp:extent cx="3048000" cy="3202349"/>
                  <wp:effectExtent l="0" t="0" r="0" b="0"/>
                  <wp:docPr id="1561572426"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p>
        </w:tc>
      </w:tr>
      <w:tr w:rsidR="007E4413" w:rsidRPr="007E4413" w14:paraId="5F0092A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A7CFF89"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23" w:type="dxa"/>
            <w:tcBorders>
              <w:top w:val="single" w:sz="4" w:space="0" w:color="auto"/>
              <w:left w:val="single" w:sz="4" w:space="0" w:color="auto"/>
              <w:bottom w:val="single" w:sz="4" w:space="0" w:color="auto"/>
              <w:right w:val="single" w:sz="4" w:space="0" w:color="auto"/>
            </w:tcBorders>
          </w:tcPr>
          <w:p w14:paraId="6863FD7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23A6EA01"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34060BB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23" w:type="dxa"/>
            <w:tcBorders>
              <w:top w:val="single" w:sz="4" w:space="0" w:color="auto"/>
              <w:left w:val="single" w:sz="4" w:space="0" w:color="auto"/>
              <w:bottom w:val="single" w:sz="4" w:space="0" w:color="auto"/>
              <w:right w:val="single" w:sz="4" w:space="0" w:color="auto"/>
            </w:tcBorders>
          </w:tcPr>
          <w:p w14:paraId="66FD6F6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Vehicle type 2 [TR37.885]</w:t>
            </w:r>
          </w:p>
        </w:tc>
      </w:tr>
      <w:tr w:rsidR="007E4413" w:rsidRPr="007E4413" w14:paraId="1ED453B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56BF5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UT height</w:t>
            </w:r>
          </w:p>
        </w:tc>
        <w:tc>
          <w:tcPr>
            <w:tcW w:w="7223" w:type="dxa"/>
            <w:tcBorders>
              <w:top w:val="single" w:sz="4" w:space="0" w:color="auto"/>
              <w:left w:val="single" w:sz="4" w:space="0" w:color="auto"/>
              <w:bottom w:val="single" w:sz="4" w:space="0" w:color="auto"/>
              <w:right w:val="single" w:sz="4" w:space="0" w:color="auto"/>
            </w:tcBorders>
          </w:tcPr>
          <w:p w14:paraId="29AEEC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1.5m for pedestrian type UE</w:t>
            </w:r>
          </w:p>
          <w:p w14:paraId="36BF868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5m for RSU type UE</w:t>
            </w:r>
          </w:p>
          <w:p w14:paraId="6C9803B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1.6m for vehicle type UE</w:t>
            </w:r>
          </w:p>
        </w:tc>
      </w:tr>
      <w:tr w:rsidR="007E4413" w:rsidRPr="007E4413" w14:paraId="3998BF69"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529B3B50" w14:textId="77777777" w:rsidR="00F63D2C" w:rsidRPr="007E4413" w:rsidRDefault="00F63D2C" w:rsidP="00F63D2C">
            <w:pPr>
              <w:spacing w:after="0" w:line="240" w:lineRule="atLeast"/>
              <w:rPr>
                <w:rFonts w:ascii="Arial" w:hAnsi="Arial" w:cs="Arial"/>
                <w:bCs/>
                <w:sz w:val="18"/>
                <w:szCs w:val="18"/>
              </w:rPr>
            </w:pPr>
            <w:r w:rsidRPr="007E4413">
              <w:rPr>
                <w:rFonts w:ascii="Arial" w:hAnsi="Arial" w:cs="Arial"/>
                <w:bCs/>
                <w:sz w:val="18"/>
                <w:szCs w:val="18"/>
              </w:rPr>
              <w:t>UT Distribution</w:t>
            </w:r>
          </w:p>
        </w:tc>
        <w:tc>
          <w:tcPr>
            <w:tcW w:w="7223" w:type="dxa"/>
            <w:tcBorders>
              <w:top w:val="single" w:sz="4" w:space="0" w:color="auto"/>
              <w:left w:val="single" w:sz="4" w:space="0" w:color="auto"/>
              <w:bottom w:val="single" w:sz="4" w:space="0" w:color="auto"/>
              <w:right w:val="single" w:sz="4" w:space="0" w:color="auto"/>
            </w:tcBorders>
          </w:tcPr>
          <w:p w14:paraId="283F44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w:t>
            </w:r>
            <w:commentRangeStart w:id="636"/>
            <w:r w:rsidRPr="007E4413">
              <w:rPr>
                <w:rFonts w:ascii="Arial" w:hAnsi="Arial"/>
                <w:sz w:val="18"/>
                <w:lang w:val="en-US"/>
              </w:rPr>
              <w:t xml:space="preserve">or Highway: </w:t>
            </w:r>
          </w:p>
          <w:p w14:paraId="1E38A2CA" w14:textId="5F3439D9"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37" w:author="Rapporteur" w:date="2025-08-28T00:38:00Z">
              <w:r w:rsidR="0016498C" w:rsidRPr="00C731EA">
                <w:rPr>
                  <w:rFonts w:ascii="Arial" w:hAnsi="Arial"/>
                  <w:sz w:val="18"/>
                  <w:lang w:val="en-US"/>
                </w:rPr>
                <w:t>Clause 6.1.2</w:t>
              </w:r>
            </w:ins>
            <w:del w:id="638" w:author="Rapporteur" w:date="2025-08-28T00:38:00Z">
              <w:r w:rsidRPr="007E4413" w:rsidDel="0016498C">
                <w:rPr>
                  <w:rFonts w:ascii="Arial" w:hAnsi="Arial"/>
                  <w:sz w:val="18"/>
                  <w:lang w:val="en-US"/>
                </w:rPr>
                <w:delText xml:space="preserve">Table A.1.2-1 </w:delText>
              </w:r>
            </w:del>
            <w:r w:rsidRPr="007E4413">
              <w:rPr>
                <w:rFonts w:ascii="Arial" w:hAnsi="Arial"/>
                <w:sz w:val="18"/>
                <w:lang w:val="en-US"/>
              </w:rPr>
              <w:t>from TR3</w:t>
            </w:r>
            <w:ins w:id="639" w:author="Rapporteur" w:date="2025-08-28T00:38:00Z">
              <w:r w:rsidR="0016498C">
                <w:rPr>
                  <w:rFonts w:ascii="Arial" w:hAnsi="Arial" w:hint="eastAsia"/>
                  <w:sz w:val="18"/>
                  <w:lang w:val="en-US" w:eastAsia="zh-CN"/>
                </w:rPr>
                <w:t>7</w:t>
              </w:r>
            </w:ins>
            <w:del w:id="640" w:author="Rapporteur" w:date="2025-08-28T00:38:00Z">
              <w:r w:rsidRPr="007E4413" w:rsidDel="0016498C">
                <w:rPr>
                  <w:rFonts w:ascii="Arial" w:hAnsi="Arial"/>
                  <w:sz w:val="18"/>
                  <w:lang w:val="en-US"/>
                </w:rPr>
                <w:delText>6</w:delText>
              </w:r>
            </w:del>
            <w:r w:rsidRPr="007E4413">
              <w:rPr>
                <w:rFonts w:ascii="Arial" w:hAnsi="Arial"/>
                <w:sz w:val="18"/>
                <w:lang w:val="en-US"/>
              </w:rPr>
              <w:t>.885.</w:t>
            </w:r>
          </w:p>
          <w:p w14:paraId="7DC9F21A" w14:textId="45CF6AE3"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UTs are uniformly allocated with 100m spacing in the middle of the freeway as per TR3</w:t>
            </w:r>
            <w:del w:id="641" w:author="Rapporteur" w:date="2025-08-28T00:39:00Z">
              <w:r w:rsidRPr="007E4413" w:rsidDel="0016498C">
                <w:rPr>
                  <w:rFonts w:ascii="Arial" w:hAnsi="Arial"/>
                  <w:sz w:val="18"/>
                  <w:lang w:val="en-US"/>
                </w:rPr>
                <w:delText>6</w:delText>
              </w:r>
            </w:del>
            <w:ins w:id="642" w:author="Rapporteur" w:date="2025-08-28T00:39:00Z">
              <w:r w:rsidR="0016498C">
                <w:rPr>
                  <w:rFonts w:ascii="Arial" w:hAnsi="Arial" w:hint="eastAsia"/>
                  <w:sz w:val="18"/>
                  <w:lang w:val="en-US" w:eastAsia="zh-CN"/>
                </w:rPr>
                <w:t>7</w:t>
              </w:r>
            </w:ins>
            <w:r w:rsidRPr="007E4413">
              <w:rPr>
                <w:rFonts w:ascii="Arial" w:hAnsi="Arial"/>
                <w:sz w:val="18"/>
                <w:lang w:val="en-US"/>
              </w:rPr>
              <w:t xml:space="preserve">.885. </w:t>
            </w:r>
          </w:p>
          <w:p w14:paraId="4759BDAA"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For Urban grid:</w:t>
            </w:r>
          </w:p>
          <w:p w14:paraId="58CE0417" w14:textId="3613204E"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 xml:space="preserve">Vehicle Type UT distribution follows vehicle UE dropping as in </w:t>
            </w:r>
            <w:ins w:id="643" w:author="Rapporteur" w:date="2025-08-28T00:39:00Z">
              <w:r w:rsidR="0016498C" w:rsidRPr="00C731EA">
                <w:rPr>
                  <w:rFonts w:ascii="Arial" w:hAnsi="Arial"/>
                  <w:sz w:val="18"/>
                  <w:lang w:val="en-US"/>
                </w:rPr>
                <w:t>Clause 6.1.2</w:t>
              </w:r>
            </w:ins>
            <w:del w:id="644" w:author="Rapporteur" w:date="2025-08-28T00:39:00Z">
              <w:r w:rsidRPr="007E4413" w:rsidDel="0016498C">
                <w:rPr>
                  <w:rFonts w:ascii="Arial" w:hAnsi="Arial"/>
                  <w:sz w:val="18"/>
                  <w:lang w:val="en-US"/>
                </w:rPr>
                <w:delText>Table A.1.2-1</w:delText>
              </w:r>
            </w:del>
            <w:r w:rsidRPr="007E4413">
              <w:rPr>
                <w:rFonts w:ascii="Arial" w:hAnsi="Arial"/>
                <w:sz w:val="18"/>
                <w:lang w:val="en-US"/>
              </w:rPr>
              <w:t xml:space="preserve"> from TR3</w:t>
            </w:r>
            <w:ins w:id="645" w:author="Rapporteur" w:date="2025-08-28T00:39:00Z">
              <w:r w:rsidR="0016498C">
                <w:rPr>
                  <w:rFonts w:ascii="Arial" w:hAnsi="Arial" w:hint="eastAsia"/>
                  <w:sz w:val="18"/>
                  <w:lang w:val="en-US" w:eastAsia="zh-CN"/>
                </w:rPr>
                <w:t>7</w:t>
              </w:r>
            </w:ins>
            <w:del w:id="646" w:author="Rapporteur" w:date="2025-08-28T00:39:00Z">
              <w:r w:rsidRPr="007E4413" w:rsidDel="0016498C">
                <w:rPr>
                  <w:rFonts w:ascii="Arial" w:hAnsi="Arial"/>
                  <w:sz w:val="18"/>
                  <w:lang w:val="en-US"/>
                </w:rPr>
                <w:delText>6</w:delText>
              </w:r>
            </w:del>
            <w:r w:rsidRPr="007E4413">
              <w:rPr>
                <w:rFonts w:ascii="Arial" w:hAnsi="Arial"/>
                <w:sz w:val="18"/>
                <w:lang w:val="en-US"/>
              </w:rPr>
              <w:t xml:space="preserve">.885. </w:t>
            </w:r>
          </w:p>
          <w:p w14:paraId="727FBE52" w14:textId="734DB221"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type UT, the dropping using equally spaced along the sidewalk with a fixed inter-pedestrian X m dropped per TR3</w:t>
            </w:r>
            <w:ins w:id="647" w:author="Rapporteur" w:date="2025-08-28T00:39:00Z">
              <w:r w:rsidR="0016498C">
                <w:rPr>
                  <w:rFonts w:ascii="Arial" w:hAnsi="Arial" w:hint="eastAsia"/>
                  <w:sz w:val="18"/>
                  <w:lang w:val="en-US" w:eastAsia="zh-CN"/>
                </w:rPr>
                <w:t>7</w:t>
              </w:r>
            </w:ins>
            <w:del w:id="648"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29B53312"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val="en-US"/>
              </w:rPr>
              <w:t>Total number of pedestrian UEs is 16 in the centre grid.</w:t>
            </w:r>
          </w:p>
          <w:p w14:paraId="277506F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Pedestrian UE is in the middle of the sidewalk</w:t>
            </w:r>
          </w:p>
          <w:p w14:paraId="4F981761" w14:textId="19C15558"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inter-pedestrian UE distance (m) (i.e., X) is calculated by ‘A/</w:t>
            </w:r>
            <w:ins w:id="649" w:author="Rapporteur" w:date="2025-08-28T00:39:00Z">
              <w:r w:rsidR="0016498C">
                <w:rPr>
                  <w:rFonts w:ascii="Arial" w:hAnsi="Arial" w:hint="eastAsia"/>
                  <w:sz w:val="18"/>
                  <w:lang w:val="en-US" w:eastAsia="zh-CN"/>
                </w:rPr>
                <w:t>(</w:t>
              </w:r>
            </w:ins>
            <w:r w:rsidRPr="007E4413">
              <w:rPr>
                <w:rFonts w:ascii="Arial" w:hAnsi="Arial"/>
                <w:sz w:val="18"/>
                <w:lang w:val="en-US"/>
              </w:rPr>
              <w:t>16</w:t>
            </w:r>
            <w:ins w:id="650" w:author="Rapporteur" w:date="2025-08-28T00:39:00Z">
              <w:r w:rsidR="0016498C">
                <w:rPr>
                  <w:rFonts w:ascii="Arial" w:hAnsi="Arial" w:hint="eastAsia"/>
                  <w:sz w:val="18"/>
                  <w:lang w:val="en-US" w:eastAsia="zh-CN"/>
                </w:rPr>
                <w:t>*N)</w:t>
              </w:r>
            </w:ins>
            <w:r w:rsidRPr="007E4413">
              <w:rPr>
                <w:rFonts w:ascii="Arial" w:hAnsi="Arial"/>
                <w:sz w:val="18"/>
                <w:lang w:val="en-US"/>
              </w:rPr>
              <w:t xml:space="preserve">’, where ‘A’ is the total length of sidewalk where the pedestrian UEs are dropped under the assumption of ‘N’ road grids (i.e., ‘{(250m – 17m) + (433m – 17m)} * 2 * N’). </w:t>
            </w:r>
            <w:del w:id="651" w:author="Rapporteur" w:date="2025-08-28T00:39:00Z">
              <w:r w:rsidRPr="007E4413" w:rsidDel="0016498C">
                <w:rPr>
                  <w:rFonts w:ascii="Arial" w:hAnsi="Arial"/>
                  <w:sz w:val="18"/>
                  <w:lang w:val="en-US"/>
                </w:rPr>
                <w:delText>For example, if the pedestrian UEs are dropped in ‘14’ road grids, the inter-pedestrian UE distance (m) is ‘36.344’.</w:delText>
              </w:r>
            </w:del>
          </w:p>
          <w:p w14:paraId="18C5B73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N=1;</w:t>
            </w:r>
            <w:commentRangeEnd w:id="636"/>
            <w:r w:rsidR="0016498C">
              <w:rPr>
                <w:rStyle w:val="CommentReference"/>
                <w:rFonts w:eastAsia="Malgun Gothic"/>
              </w:rPr>
              <w:commentReference w:id="636"/>
            </w:r>
          </w:p>
          <w:p w14:paraId="741162D5" w14:textId="5B100860" w:rsidR="00F63D2C" w:rsidRPr="007E4413" w:rsidRDefault="00F63D2C" w:rsidP="00F63D2C">
            <w:pPr>
              <w:keepNext/>
              <w:keepLines/>
              <w:spacing w:after="0"/>
              <w:rPr>
                <w:rFonts w:ascii="Arial" w:hAnsi="Arial"/>
                <w:sz w:val="18"/>
                <w:lang w:val="en-US"/>
              </w:rPr>
            </w:pP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RSU-type UT: the dropping is at the center of intersection per TR3</w:t>
            </w:r>
            <w:ins w:id="652" w:author="Rapporteur" w:date="2025-08-28T00:39:00Z">
              <w:r w:rsidR="0016498C">
                <w:rPr>
                  <w:rFonts w:ascii="Arial" w:hAnsi="Arial" w:hint="eastAsia"/>
                  <w:sz w:val="18"/>
                  <w:lang w:val="en-US" w:eastAsia="zh-CN"/>
                </w:rPr>
                <w:t>7</w:t>
              </w:r>
            </w:ins>
            <w:del w:id="653" w:author="Rapporteur" w:date="2025-08-28T00:39:00Z">
              <w:r w:rsidRPr="007E4413" w:rsidDel="0016498C">
                <w:rPr>
                  <w:rFonts w:ascii="Arial" w:hAnsi="Arial"/>
                  <w:sz w:val="18"/>
                  <w:lang w:val="en-US"/>
                </w:rPr>
                <w:delText>6</w:delText>
              </w:r>
            </w:del>
            <w:r w:rsidRPr="007E4413">
              <w:rPr>
                <w:rFonts w:ascii="Arial" w:hAnsi="Arial"/>
                <w:sz w:val="18"/>
                <w:lang w:val="en-US"/>
              </w:rPr>
              <w:t>.885.</w:t>
            </w:r>
          </w:p>
          <w:p w14:paraId="5A0980A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 1</w:t>
            </w:r>
          </w:p>
        </w:tc>
      </w:tr>
      <w:tr w:rsidR="007E4413" w:rsidRPr="007E4413" w14:paraId="15A6ED67" w14:textId="77777777" w:rsidTr="00822023">
        <w:trPr>
          <w:trHeight w:val="632"/>
        </w:trPr>
        <w:tc>
          <w:tcPr>
            <w:tcW w:w="2405" w:type="dxa"/>
            <w:tcBorders>
              <w:top w:val="single" w:sz="4" w:space="0" w:color="auto"/>
              <w:left w:val="single" w:sz="4" w:space="0" w:color="auto"/>
              <w:bottom w:val="single" w:sz="4" w:space="0" w:color="auto"/>
              <w:right w:val="single" w:sz="4" w:space="0" w:color="auto"/>
            </w:tcBorders>
            <w:vAlign w:val="center"/>
          </w:tcPr>
          <w:p w14:paraId="33F402F3" w14:textId="77777777" w:rsidR="00F63D2C" w:rsidRPr="007E4413" w:rsidRDefault="00F63D2C" w:rsidP="00F63D2C">
            <w:pPr>
              <w:spacing w:after="0" w:line="240" w:lineRule="atLeast"/>
              <w:rPr>
                <w:rFonts w:ascii="Arial" w:hAnsi="Arial" w:cs="Arial"/>
                <w:bCs/>
                <w:sz w:val="18"/>
                <w:szCs w:val="18"/>
                <w:lang w:val="en-US"/>
              </w:rPr>
            </w:pPr>
            <w:r w:rsidRPr="007E4413">
              <w:rPr>
                <w:rFonts w:ascii="Arial" w:hAnsi="Arial" w:cs="Arial"/>
                <w:bCs/>
                <w:sz w:val="18"/>
                <w:szCs w:val="18"/>
                <w:lang w:val="en-US"/>
              </w:rPr>
              <w:lastRenderedPageBreak/>
              <w:t>Sensing target distribution</w:t>
            </w:r>
          </w:p>
        </w:tc>
        <w:tc>
          <w:tcPr>
            <w:tcW w:w="7223" w:type="dxa"/>
            <w:tcBorders>
              <w:top w:val="single" w:sz="4" w:space="0" w:color="auto"/>
              <w:left w:val="single" w:sz="4" w:space="0" w:color="auto"/>
              <w:bottom w:val="single" w:sz="4" w:space="0" w:color="auto"/>
              <w:right w:val="single" w:sz="4" w:space="0" w:color="auto"/>
            </w:tcBorders>
          </w:tcPr>
          <w:p w14:paraId="3321FC05" w14:textId="77777777" w:rsidR="00F63D2C" w:rsidRPr="007E4413" w:rsidRDefault="00F63D2C" w:rsidP="00F63D2C">
            <w:pPr>
              <w:keepNext/>
              <w:keepLines/>
              <w:spacing w:after="0"/>
              <w:rPr>
                <w:rFonts w:ascii="Arial" w:hAnsi="Arial"/>
                <w:sz w:val="18"/>
              </w:rPr>
            </w:pPr>
            <w:r w:rsidRPr="007E4413">
              <w:rPr>
                <w:rFonts w:ascii="Arial" w:hAnsi="Arial"/>
                <w:sz w:val="18"/>
              </w:rPr>
              <w:t>Per TR37.885:</w:t>
            </w:r>
            <w:r w:rsidRPr="007E4413">
              <w:rPr>
                <w:rFonts w:ascii="Arial" w:hAnsi="Arial"/>
                <w:sz w:val="18"/>
              </w:rPr>
              <w:br/>
              <w:t>-</w:t>
            </w:r>
            <w:r w:rsidRPr="007E4413">
              <w:rPr>
                <w:rFonts w:ascii="Arial" w:hAnsi="Arial"/>
                <w:sz w:val="18"/>
              </w:rPr>
              <w:tab/>
              <w:t>Option A</w:t>
            </w:r>
            <w:r w:rsidRPr="007E4413">
              <w:rPr>
                <w:rFonts w:ascii="Arial" w:hAnsi="Arial"/>
                <w:sz w:val="18"/>
              </w:rPr>
              <w:br/>
              <w:t>-</w:t>
            </w:r>
            <w:r w:rsidRPr="007E4413">
              <w:rPr>
                <w:rFonts w:ascii="Arial" w:hAnsi="Arial"/>
                <w:sz w:val="18"/>
              </w:rPr>
              <w:tab/>
              <w:t>Vehicle type distribution: 100% vehicle type 2.</w:t>
            </w:r>
            <w:r w:rsidRPr="007E4413">
              <w:rPr>
                <w:rFonts w:ascii="Arial" w:hAnsi="Arial"/>
                <w:sz w:val="18"/>
              </w:rPr>
              <w:br/>
              <w:t>-</w:t>
            </w:r>
            <w:r w:rsidRPr="007E4413">
              <w:rPr>
                <w:rFonts w:ascii="Arial" w:hAnsi="Arial"/>
                <w:sz w:val="18"/>
              </w:rPr>
              <w:tab/>
              <w:t>Clustered dropping is not used.</w:t>
            </w:r>
          </w:p>
          <w:p w14:paraId="39CE1A31"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Highway: one target uniformly distributed (across multiple drops) within the simulation region. Vehicle speed is 140 km/h in all the lanes as baseline.</w:t>
            </w:r>
          </w:p>
          <w:p w14:paraId="32CFA37E" w14:textId="77777777" w:rsidR="00F63D2C" w:rsidRPr="007E4413" w:rsidRDefault="00F63D2C" w:rsidP="00F63D2C">
            <w:pPr>
              <w:keepNext/>
              <w:keepLines/>
              <w:spacing w:after="0"/>
              <w:ind w:left="288" w:hanging="288"/>
              <w:rPr>
                <w:rFonts w:ascii="Arial" w:hAnsi="Arial"/>
                <w:sz w:val="18"/>
                <w:lang w:val="en-US"/>
              </w:rPr>
            </w:pPr>
            <w:r w:rsidRPr="007E4413">
              <w:rPr>
                <w:rFonts w:ascii="Arial" w:hAnsi="Arial"/>
                <w:sz w:val="18"/>
                <w:lang w:val="en-US"/>
              </w:rPr>
              <w:t>-</w:t>
            </w:r>
            <w:r w:rsidRPr="007E4413">
              <w:rPr>
                <w:rFonts w:ascii="Arial" w:hAnsi="Arial"/>
                <w:sz w:val="18"/>
                <w:lang w:val="en-US"/>
              </w:rPr>
              <w:tab/>
              <w:t>Urban Grid: one target is uniformly distributed (across multiple drops) within the center road grid. Vehicle speed is 60 km/h in all the lanes as baseline.</w:t>
            </w:r>
          </w:p>
          <w:p w14:paraId="62BFDC82" w14:textId="77777777" w:rsidR="00F63D2C" w:rsidRPr="007E4413" w:rsidRDefault="00F63D2C" w:rsidP="00F63D2C">
            <w:pPr>
              <w:keepNext/>
              <w:keepLines/>
              <w:spacing w:after="0"/>
              <w:rPr>
                <w:rFonts w:ascii="Arial" w:hAnsi="Arial"/>
                <w:sz w:val="18"/>
              </w:rPr>
            </w:pPr>
          </w:p>
          <w:p w14:paraId="757B48DB" w14:textId="77777777" w:rsidR="00F63D2C" w:rsidRPr="007E4413" w:rsidRDefault="00F63D2C" w:rsidP="00F63D2C">
            <w:pPr>
              <w:keepNext/>
              <w:keepLines/>
              <w:spacing w:after="0"/>
              <w:rPr>
                <w:rFonts w:ascii="Arial" w:hAnsi="Arial"/>
                <w:sz w:val="18"/>
              </w:rPr>
            </w:pPr>
            <w:r w:rsidRPr="007E4413">
              <w:rPr>
                <w:rFonts w:ascii="Arial" w:hAnsi="Arial"/>
                <w:sz w:val="18"/>
              </w:rPr>
              <w:t>see note 2</w:t>
            </w:r>
          </w:p>
        </w:tc>
      </w:tr>
      <w:tr w:rsidR="007E4413" w:rsidRPr="007E4413" w14:paraId="1EF17C6C" w14:textId="77777777" w:rsidTr="00822023">
        <w:trPr>
          <w:trHeight w:val="321"/>
        </w:trPr>
        <w:tc>
          <w:tcPr>
            <w:tcW w:w="2405" w:type="dxa"/>
            <w:tcBorders>
              <w:top w:val="single" w:sz="4" w:space="0" w:color="auto"/>
              <w:left w:val="single" w:sz="4" w:space="0" w:color="auto"/>
              <w:bottom w:val="single" w:sz="4" w:space="0" w:color="auto"/>
              <w:right w:val="single" w:sz="4" w:space="0" w:color="auto"/>
            </w:tcBorders>
            <w:vAlign w:val="center"/>
          </w:tcPr>
          <w:p w14:paraId="3FEE3500" w14:textId="0D166C5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54" w:author="Rapporteur" w:date="2025-08-28T02:16:00Z" w16du:dateUtc="2025-08-27T18:16:00Z">
                      <w:rPr>
                        <w:rFonts w:ascii="Cambria Math" w:eastAsia="Times New Roman" w:hAnsi="Cambria Math"/>
                        <w:i/>
                        <w:lang w:eastAsia="zh-CN"/>
                      </w:rPr>
                    </w:ins>
                  </m:ctrlPr>
                </m:sSubPr>
                <m:e>
                  <m:r>
                    <w:ins w:id="655" w:author="Rapporteur" w:date="2025-08-28T02:16:00Z" w16du:dateUtc="2025-08-27T18:16:00Z">
                      <w:rPr>
                        <w:rFonts w:ascii="Cambria Math" w:eastAsia="Times New Roman" w:hAnsi="Cambria Math"/>
                        <w:lang w:eastAsia="zh-CN"/>
                      </w:rPr>
                      <m:t>σ</m:t>
                    </w:ins>
                  </m:r>
                </m:e>
                <m:sub>
                  <m:r>
                    <w:ins w:id="656" w:author="Rapporteur" w:date="2025-08-28T02:16:00Z" w16du:dateUtc="2025-08-27T18:16:00Z">
                      <w:rPr>
                        <w:rFonts w:ascii="Cambria Math" w:eastAsia="Times New Roman" w:hAnsi="Cambria Math"/>
                        <w:lang w:eastAsia="zh-CN"/>
                      </w:rPr>
                      <m:t>M</m:t>
                    </w:ins>
                  </m:r>
                </m:sub>
              </m:sSub>
            </m:oMath>
            <w:del w:id="657" w:author="Rapporteur" w:date="2025-08-28T02:16:00Z" w16du:dateUtc="2025-08-27T18:16:00Z">
              <w:r w:rsidRPr="007E4413" w:rsidDel="008247F2">
                <w:rPr>
                  <w:rFonts w:ascii="Arial" w:hAnsi="Arial"/>
                  <w:sz w:val="18"/>
                  <w:lang w:val="en-US"/>
                </w:rPr>
                <w:delText>A</w:delText>
              </w:r>
            </w:del>
            <w:r w:rsidRPr="007E4413">
              <w:rPr>
                <w:rFonts w:ascii="Arial" w:hAnsi="Arial"/>
                <w:sz w:val="18"/>
                <w:lang w:val="en-US"/>
              </w:rPr>
              <w:t xml:space="preserve"> of the RCS for each scattering point</w:t>
            </w:r>
          </w:p>
        </w:tc>
        <w:tc>
          <w:tcPr>
            <w:tcW w:w="7223" w:type="dxa"/>
            <w:tcBorders>
              <w:top w:val="single" w:sz="4" w:space="0" w:color="auto"/>
              <w:left w:val="single" w:sz="4" w:space="0" w:color="auto"/>
              <w:bottom w:val="single" w:sz="4" w:space="0" w:color="auto"/>
              <w:right w:val="single" w:sz="4" w:space="0" w:color="auto"/>
            </w:tcBorders>
          </w:tcPr>
          <w:p w14:paraId="30741DC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11.25 dBsm</w:t>
            </w:r>
          </w:p>
          <w:p w14:paraId="71A696BB" w14:textId="77777777" w:rsidR="00F63D2C" w:rsidRPr="007E4413" w:rsidRDefault="00F63D2C" w:rsidP="00F63D2C">
            <w:pPr>
              <w:keepNext/>
              <w:keepLines/>
              <w:spacing w:after="0"/>
              <w:rPr>
                <w:rFonts w:ascii="Arial" w:hAnsi="Arial"/>
                <w:sz w:val="18"/>
                <w:lang w:val="en-US"/>
              </w:rPr>
            </w:pPr>
          </w:p>
        </w:tc>
      </w:tr>
      <w:tr w:rsidR="007E4413" w:rsidRPr="007E4413" w14:paraId="5944E366" w14:textId="77777777" w:rsidTr="00822023">
        <w:trPr>
          <w:trHeight w:val="474"/>
        </w:trPr>
        <w:tc>
          <w:tcPr>
            <w:tcW w:w="2405" w:type="dxa"/>
            <w:tcBorders>
              <w:top w:val="single" w:sz="4" w:space="0" w:color="auto"/>
              <w:left w:val="single" w:sz="4" w:space="0" w:color="auto"/>
              <w:bottom w:val="single" w:sz="4" w:space="0" w:color="auto"/>
              <w:right w:val="single" w:sz="4" w:space="0" w:color="auto"/>
            </w:tcBorders>
            <w:vAlign w:val="center"/>
          </w:tcPr>
          <w:p w14:paraId="313EF1B5" w14:textId="004937D3" w:rsidR="00F63D2C" w:rsidRPr="007E4413" w:rsidRDefault="00F63D2C" w:rsidP="00F63D2C">
            <w:pPr>
              <w:keepNext/>
              <w:keepLines/>
              <w:spacing w:after="0"/>
              <w:rPr>
                <w:rFonts w:ascii="Arial" w:hAnsi="Arial"/>
                <w:sz w:val="18"/>
                <w:lang w:val="en-US"/>
              </w:rPr>
            </w:pPr>
            <w:r w:rsidRPr="007E4413">
              <w:rPr>
                <w:rFonts w:ascii="Arial" w:hAnsi="Arial"/>
                <w:sz w:val="18"/>
                <w:lang w:val="en-US"/>
              </w:rPr>
              <w:t>Minimum 3D distances between</w:t>
            </w:r>
            <w:del w:id="658" w:author="Rapporteur" w:date="2025-08-28T01:12:00Z">
              <w:r w:rsidRPr="007E4413" w:rsidDel="00AF0556">
                <w:rPr>
                  <w:rFonts w:ascii="Arial" w:hAnsi="Arial"/>
                  <w:sz w:val="18"/>
                  <w:lang w:val="en-US"/>
                </w:rPr>
                <w:delText xml:space="preserve"> pairs of</w:delText>
              </w:r>
            </w:del>
            <w:r w:rsidRPr="007E4413">
              <w:rPr>
                <w:rFonts w:ascii="Arial" w:hAnsi="Arial"/>
                <w:sz w:val="18"/>
                <w:lang w:val="en-US"/>
              </w:rPr>
              <w:t xml:space="preserve"> STX/SRX and sensing target</w:t>
            </w:r>
          </w:p>
        </w:tc>
        <w:tc>
          <w:tcPr>
            <w:tcW w:w="7223" w:type="dxa"/>
            <w:tcBorders>
              <w:top w:val="single" w:sz="4" w:space="0" w:color="auto"/>
              <w:left w:val="single" w:sz="4" w:space="0" w:color="auto"/>
              <w:bottom w:val="single" w:sz="4" w:space="0" w:color="auto"/>
              <w:right w:val="single" w:sz="4" w:space="0" w:color="auto"/>
            </w:tcBorders>
          </w:tcPr>
          <w:p w14:paraId="56CB889D" w14:textId="61F3FE05" w:rsidR="00F63D2C" w:rsidRPr="007E4413" w:rsidRDefault="008057DB" w:rsidP="00F63D2C">
            <w:pPr>
              <w:keepNext/>
              <w:keepLines/>
              <w:spacing w:after="0"/>
              <w:rPr>
                <w:rFonts w:ascii="Arial" w:hAnsi="Arial"/>
                <w:sz w:val="18"/>
                <w:lang w:val="en-US"/>
              </w:rPr>
            </w:pPr>
            <w:commentRangeStart w:id="659"/>
            <w:ins w:id="660" w:author="Rapporteur" w:date="2025-08-28T01:08:00Z">
              <w:r w:rsidRPr="008057DB">
                <w:rPr>
                  <w:rFonts w:ascii="Arial" w:hAnsi="Arial"/>
                  <w:sz w:val="18"/>
                  <w:lang w:val="en-US"/>
                </w:rPr>
                <w:t>Min distances based on min TRP/UE distances defined in TR37.885</w:t>
              </w:r>
            </w:ins>
            <w:del w:id="661" w:author="Rapporteur" w:date="2025-08-28T01:08:00Z">
              <w:r w:rsidR="00F63D2C" w:rsidRPr="007E4413" w:rsidDel="008057DB">
                <w:rPr>
                  <w:rFonts w:ascii="Arial" w:hAnsi="Arial"/>
                  <w:sz w:val="18"/>
                  <w:lang w:val="en-US"/>
                </w:rPr>
                <w:delText xml:space="preserve">10 m </w:delText>
              </w:r>
            </w:del>
            <w:commentRangeEnd w:id="659"/>
            <w:r>
              <w:rPr>
                <w:rStyle w:val="CommentReference"/>
                <w:rFonts w:eastAsia="Malgun Gothic"/>
              </w:rPr>
              <w:commentReference w:id="659"/>
            </w:r>
          </w:p>
        </w:tc>
      </w:tr>
      <w:tr w:rsidR="007E4413" w:rsidRPr="007E4413" w14:paraId="719B0FC0" w14:textId="77777777" w:rsidTr="00822023">
        <w:trPr>
          <w:trHeight w:val="158"/>
        </w:trPr>
        <w:tc>
          <w:tcPr>
            <w:tcW w:w="2405" w:type="dxa"/>
            <w:tcBorders>
              <w:top w:val="single" w:sz="4" w:space="0" w:color="auto"/>
              <w:left w:val="single" w:sz="4" w:space="0" w:color="auto"/>
              <w:bottom w:val="single" w:sz="4" w:space="0" w:color="auto"/>
              <w:right w:val="single" w:sz="4" w:space="0" w:color="auto"/>
            </w:tcBorders>
            <w:vAlign w:val="center"/>
          </w:tcPr>
          <w:p w14:paraId="42D49D4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Wrapping Method</w:t>
            </w:r>
          </w:p>
        </w:tc>
        <w:tc>
          <w:tcPr>
            <w:tcW w:w="7223" w:type="dxa"/>
            <w:tcBorders>
              <w:top w:val="single" w:sz="4" w:space="0" w:color="auto"/>
              <w:left w:val="single" w:sz="4" w:space="0" w:color="auto"/>
              <w:bottom w:val="single" w:sz="4" w:space="0" w:color="auto"/>
              <w:right w:val="single" w:sz="4" w:space="0" w:color="auto"/>
            </w:tcBorders>
          </w:tcPr>
          <w:p w14:paraId="71A2120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No wrapping method is used if interference is not modelled, otherwise geographical distance based wrapping.As defined in urban grid/highway scenario</w:t>
            </w:r>
          </w:p>
        </w:tc>
      </w:tr>
    </w:tbl>
    <w:tbl>
      <w:tblPr>
        <w:tblStyle w:val="xTableaupagedegarde1"/>
        <w:tblW w:w="9634" w:type="dxa"/>
        <w:tblLayout w:type="fixed"/>
        <w:tblLook w:val="04A0" w:firstRow="1" w:lastRow="0" w:firstColumn="1" w:lastColumn="0" w:noHBand="0" w:noVBand="1"/>
        <w:tblPrChange w:id="662" w:author="Rapporteur" w:date="2025-08-28T00:44:00Z">
          <w:tblPr>
            <w:tblStyle w:val="xTableaupagedegarde1"/>
            <w:tblW w:w="9634" w:type="dxa"/>
            <w:tblLayout w:type="fixed"/>
            <w:tblLook w:val="04A0" w:firstRow="1" w:lastRow="0" w:firstColumn="1" w:lastColumn="0" w:noHBand="0" w:noVBand="1"/>
          </w:tblPr>
        </w:tblPrChange>
      </w:tblPr>
      <w:tblGrid>
        <w:gridCol w:w="2405"/>
        <w:gridCol w:w="7229"/>
        <w:tblGridChange w:id="663">
          <w:tblGrid>
            <w:gridCol w:w="2112"/>
            <w:gridCol w:w="293"/>
            <w:gridCol w:w="7229"/>
          </w:tblGrid>
        </w:tblGridChange>
      </w:tblGrid>
      <w:tr w:rsidR="00822023" w:rsidRPr="007E4413" w14:paraId="0CB7E340" w14:textId="77777777" w:rsidTr="00822023">
        <w:trPr>
          <w:ins w:id="664" w:author="Rapporteur" w:date="2025-08-28T00:41:00Z"/>
        </w:trPr>
        <w:tc>
          <w:tcPr>
            <w:tcW w:w="2405" w:type="dxa"/>
            <w:tcPrChange w:id="665" w:author="Rapporteur" w:date="2025-08-28T00:44:00Z">
              <w:tcPr>
                <w:tcW w:w="2112" w:type="dxa"/>
                <w:vAlign w:val="center"/>
              </w:tcPr>
            </w:tcPrChange>
          </w:tcPr>
          <w:p w14:paraId="6C2FE9E0" w14:textId="77777777" w:rsidR="00822023" w:rsidRPr="007E4413" w:rsidRDefault="00822023" w:rsidP="00FD2EB3">
            <w:pPr>
              <w:keepNext/>
              <w:keepLines/>
              <w:spacing w:after="0"/>
              <w:rPr>
                <w:ins w:id="666" w:author="Rapporteur" w:date="2025-08-28T00:41:00Z"/>
                <w:rFonts w:ascii="Arial" w:hAnsi="Arial"/>
                <w:sz w:val="18"/>
                <w:lang w:val="en-US"/>
              </w:rPr>
            </w:pPr>
            <w:ins w:id="667" w:author="Rapporteur" w:date="2025-08-28T00:44:00Z">
              <w:r w:rsidRPr="00164DEA">
                <w:rPr>
                  <w:rFonts w:ascii="Arial" w:hAnsi="Arial"/>
                  <w:sz w:val="18"/>
                  <w:lang w:val="en-US"/>
                </w:rPr>
                <w:t xml:space="preserve">STX/SRX </w:t>
              </w:r>
              <w:commentRangeStart w:id="668"/>
              <w:r w:rsidRPr="00164DEA">
                <w:rPr>
                  <w:rFonts w:ascii="Arial" w:hAnsi="Arial"/>
                  <w:sz w:val="18"/>
                  <w:lang w:val="en-US"/>
                </w:rPr>
                <w:t>selection</w:t>
              </w:r>
            </w:ins>
            <w:commentRangeEnd w:id="668"/>
            <w:ins w:id="669" w:author="Rapporteur" w:date="2025-08-28T21:03:00Z" w16du:dateUtc="2025-08-28T13:03:00Z">
              <w:r w:rsidR="000E04B1">
                <w:rPr>
                  <w:rStyle w:val="CommentReference"/>
                  <w:rFonts w:eastAsia="Malgun Gothic"/>
                </w:rPr>
                <w:commentReference w:id="668"/>
              </w:r>
            </w:ins>
          </w:p>
        </w:tc>
        <w:tc>
          <w:tcPr>
            <w:tcW w:w="7229" w:type="dxa"/>
            <w:tcPrChange w:id="670" w:author="Rapporteur" w:date="2025-08-28T00:44:00Z">
              <w:tcPr>
                <w:tcW w:w="7522" w:type="dxa"/>
                <w:gridSpan w:val="2"/>
                <w:vAlign w:val="center"/>
              </w:tcPr>
            </w:tcPrChange>
          </w:tcPr>
          <w:p w14:paraId="052C17DC" w14:textId="1DCAC5CC" w:rsidR="00822023" w:rsidRPr="00164DEA" w:rsidRDefault="00822023" w:rsidP="00FD2EB3">
            <w:pPr>
              <w:keepNext/>
              <w:keepLines/>
              <w:spacing w:after="0"/>
              <w:rPr>
                <w:ins w:id="671" w:author="Rapporteur" w:date="2025-08-28T00:44:00Z"/>
                <w:rFonts w:ascii="Arial" w:hAnsi="Arial"/>
                <w:sz w:val="18"/>
                <w:lang w:val="en-US"/>
              </w:rPr>
            </w:pPr>
            <w:ins w:id="672" w:author="Rapporteur" w:date="2025-08-28T00:44:00Z">
              <w:r w:rsidRPr="00164DEA">
                <w:rPr>
                  <w:rFonts w:ascii="Arial" w:hAnsi="Arial"/>
                  <w:sz w:val="18"/>
                  <w:lang w:val="en-US"/>
                </w:rPr>
                <w:t xml:space="preserve">Best N = 4 STX-SRX pairs to be selected for the target, with the following exceptions </w:t>
              </w:r>
            </w:ins>
            <w:ins w:id="673" w:author="Rapporteur" w:date="2025-08-28T21:01:00Z" w16du:dateUtc="2025-08-28T13:01:00Z">
              <w:r w:rsidR="000E04B1">
                <w:rPr>
                  <w:rFonts w:ascii="Arial" w:hAnsi="Arial" w:hint="eastAsia"/>
                  <w:sz w:val="18"/>
                  <w:lang w:val="en-US" w:eastAsia="zh-CN"/>
                </w:rPr>
                <w:t xml:space="preserve">for Highway </w:t>
              </w:r>
            </w:ins>
            <w:ins w:id="674" w:author="Rapporteur" w:date="2025-08-28T00:44:00Z">
              <w:r w:rsidRPr="00164DEA">
                <w:rPr>
                  <w:rFonts w:ascii="Arial" w:hAnsi="Arial"/>
                  <w:sz w:val="18"/>
                  <w:lang w:val="en-US"/>
                </w:rPr>
                <w:t xml:space="preserve">for FR1: </w:t>
              </w:r>
            </w:ins>
          </w:p>
          <w:p w14:paraId="079C128A" w14:textId="77777777" w:rsidR="00822023" w:rsidRDefault="00822023" w:rsidP="00FD2EB3">
            <w:pPr>
              <w:spacing w:after="0"/>
              <w:ind w:leftChars="9" w:left="18"/>
              <w:contextualSpacing/>
              <w:jc w:val="both"/>
              <w:rPr>
                <w:ins w:id="675" w:author="Rapporteur" w:date="2025-08-28T00:44:00Z"/>
                <w:rFonts w:ascii="Arial" w:hAnsi="Arial"/>
                <w:sz w:val="18"/>
                <w:lang w:val="en-US"/>
              </w:rPr>
            </w:pPr>
            <w:ins w:id="676" w:author="Rapporteur" w:date="2025-08-28T02:44:00Z" w16du:dateUtc="2025-08-27T18:44:00Z">
              <w:r w:rsidRPr="007E4413">
                <w:rPr>
                  <w:rFonts w:ascii="Arial" w:hAnsi="Arial"/>
                  <w:sz w:val="18"/>
                  <w:lang w:val="en-US"/>
                </w:rPr>
                <w:t>-</w:t>
              </w:r>
              <w:r w:rsidRPr="007E4413">
                <w:rPr>
                  <w:rFonts w:ascii="Arial" w:hAnsi="Arial"/>
                  <w:sz w:val="18"/>
                </w:rPr>
                <w:tab/>
              </w:r>
            </w:ins>
            <w:ins w:id="677" w:author="Rapporteur" w:date="2025-08-28T00:44:00Z">
              <w:r w:rsidRPr="00164DEA">
                <w:rPr>
                  <w:rFonts w:ascii="Arial" w:hAnsi="Arial"/>
                  <w:sz w:val="18"/>
                  <w:lang w:val="en-US"/>
                </w:rPr>
                <w:t>For TRP-TRP monostatic sensing, N=2</w:t>
              </w:r>
            </w:ins>
          </w:p>
          <w:p w14:paraId="097FF3C8" w14:textId="77777777" w:rsidR="00822023" w:rsidRPr="000A4F48" w:rsidRDefault="00822023" w:rsidP="00FD2EB3">
            <w:pPr>
              <w:spacing w:after="0"/>
              <w:ind w:leftChars="9" w:left="18"/>
              <w:contextualSpacing/>
              <w:jc w:val="both"/>
              <w:rPr>
                <w:ins w:id="678" w:author="Rapporteur" w:date="2025-08-28T00:41:00Z"/>
                <w:rFonts w:ascii="Arial" w:hAnsi="Arial"/>
                <w:sz w:val="18"/>
                <w:lang w:val="en-US"/>
              </w:rPr>
            </w:pPr>
            <w:ins w:id="679" w:author="Rapporteur" w:date="2025-08-28T02:44:00Z" w16du:dateUtc="2025-08-27T18:44:00Z">
              <w:r w:rsidRPr="007E4413">
                <w:rPr>
                  <w:rFonts w:ascii="Arial" w:hAnsi="Arial"/>
                  <w:sz w:val="18"/>
                  <w:lang w:val="en-US"/>
                </w:rPr>
                <w:t>-</w:t>
              </w:r>
              <w:r w:rsidRPr="007E4413">
                <w:rPr>
                  <w:rFonts w:ascii="Arial" w:hAnsi="Arial"/>
                  <w:sz w:val="18"/>
                </w:rPr>
                <w:tab/>
              </w:r>
            </w:ins>
            <w:ins w:id="680" w:author="Rapporteur" w:date="2025-08-28T00:44:00Z">
              <w:r w:rsidRPr="000A4F48">
                <w:rPr>
                  <w:rFonts w:ascii="Arial" w:hAnsi="Arial"/>
                  <w:sz w:val="18"/>
                  <w:lang w:val="en-US"/>
                </w:rPr>
                <w:t>For TRP-TRP bistatic sensing, N=1</w:t>
              </w:r>
            </w:ins>
          </w:p>
        </w:tc>
      </w:tr>
    </w:tbl>
    <w:tbl>
      <w:tblPr>
        <w:tblW w:w="0" w:type="auto"/>
        <w:tblLook w:val="04A0" w:firstRow="1" w:lastRow="0" w:firstColumn="1" w:lastColumn="0" w:noHBand="0" w:noVBand="1"/>
      </w:tblPr>
      <w:tblGrid>
        <w:gridCol w:w="9628"/>
      </w:tblGrid>
      <w:tr w:rsidR="00F63D2C" w:rsidRPr="007E4413" w14:paraId="52ADDCAC" w14:textId="77777777" w:rsidTr="00835107">
        <w:trPr>
          <w:trHeight w:val="158"/>
        </w:trPr>
        <w:tc>
          <w:tcPr>
            <w:tcW w:w="9628" w:type="dxa"/>
            <w:tcBorders>
              <w:top w:val="single" w:sz="4" w:space="0" w:color="auto"/>
              <w:left w:val="single" w:sz="4" w:space="0" w:color="auto"/>
              <w:bottom w:val="single" w:sz="4" w:space="0" w:color="auto"/>
              <w:right w:val="single" w:sz="4" w:space="0" w:color="auto"/>
            </w:tcBorders>
            <w:vAlign w:val="center"/>
          </w:tcPr>
          <w:p w14:paraId="64B83E58"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val="en-US"/>
              </w:rPr>
              <w:t>NOTE 1:</w:t>
            </w:r>
            <w:r w:rsidRPr="007E4413">
              <w:rPr>
                <w:rFonts w:ascii="Arial" w:hAnsi="Arial"/>
                <w:sz w:val="18"/>
                <w:lang w:eastAsia="zh-CN"/>
              </w:rPr>
              <w:tab/>
            </w:r>
            <w:r w:rsidRPr="007E4413">
              <w:rPr>
                <w:rFonts w:ascii="Arial" w:hAnsi="Arial"/>
                <w:sz w:val="18"/>
                <w:lang w:val="en-US"/>
              </w:rPr>
              <w:t>A single UT type is used per calibration, e.g., pedestrian type UT, RSU type UT, or vehicle type UTPer TR37.885</w:t>
            </w:r>
          </w:p>
          <w:p w14:paraId="0B3CB11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val="en-US"/>
              </w:rPr>
              <w:t>NOTE 2:</w:t>
            </w:r>
            <w:r w:rsidRPr="007E4413">
              <w:rPr>
                <w:rFonts w:ascii="Arial" w:hAnsi="Arial"/>
                <w:sz w:val="18"/>
                <w:lang w:eastAsia="zh-CN"/>
              </w:rPr>
              <w:tab/>
              <w:t xml:space="preserve">A </w:t>
            </w:r>
            <w:r w:rsidRPr="007E4413">
              <w:rPr>
                <w:rFonts w:ascii="Arial" w:hAnsi="Arial"/>
                <w:sz w:val="18"/>
              </w:rPr>
              <w:t>vehicle with size L*W*H can be dropped with 5 scattering points (front/left/right/back/roof), respectively with locations (L/2,0,H/2), (0,W/2,H/2), (0,-W/2,H/2), (-L/2,0,H/2) and (0,0,H) in LCS. A vehicle with size L*W*H can be dropped with 1 scattering point with location (0,0,H/2) in LCS. In the case of vehicle with 5 scattering points, spatial consistency is enabled with the following assumptions:</w:t>
            </w:r>
          </w:p>
          <w:p w14:paraId="32621074"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lang w:eastAsia="zh-CN"/>
              </w:rPr>
              <w:tab/>
            </w:r>
            <w:r w:rsidRPr="007E4413">
              <w:rPr>
                <w:rFonts w:ascii="Arial" w:hAnsi="Arial"/>
                <w:sz w:val="18"/>
              </w:rPr>
              <w:t>-</w:t>
            </w:r>
            <w:r w:rsidRPr="007E4413">
              <w:rPr>
                <w:rFonts w:ascii="Arial" w:hAnsi="Arial"/>
                <w:sz w:val="18"/>
              </w:rPr>
              <w:tab/>
              <w:t>The correlation for LOS/NLOS condition of the 5 points is assumed equal to 1. LOS/NLOS condition can be calculated based on the distance of the STX/SRX to the centroid of the ST, then apply the LOS/NLOS condition to each of the 5 points.</w:t>
            </w:r>
          </w:p>
          <w:p w14:paraId="771DF0DA" w14:textId="77777777" w:rsidR="00F63D2C" w:rsidRPr="007E4413" w:rsidRDefault="00F63D2C" w:rsidP="00F63D2C">
            <w:pPr>
              <w:keepNext/>
              <w:keepLines/>
              <w:spacing w:after="0"/>
              <w:ind w:left="851" w:hanging="851"/>
              <w:rPr>
                <w:rFonts w:ascii="Arial" w:hAnsi="Arial"/>
                <w:sz w:val="18"/>
                <w:lang w:val="en-US"/>
              </w:rPr>
            </w:pPr>
            <w:r w:rsidRPr="007E4413">
              <w:rPr>
                <w:rFonts w:ascii="Arial" w:hAnsi="Arial"/>
                <w:sz w:val="18"/>
                <w:lang w:eastAsia="zh-CN"/>
              </w:rPr>
              <w:tab/>
            </w:r>
            <w:r w:rsidRPr="007E4413">
              <w:rPr>
                <w:rFonts w:ascii="Arial" w:hAnsi="Arial"/>
                <w:sz w:val="18"/>
                <w:lang w:val="en-US"/>
              </w:rPr>
              <w:t>-</w:t>
            </w:r>
            <w:r w:rsidRPr="007E4413">
              <w:rPr>
                <w:rFonts w:ascii="Arial" w:hAnsi="Arial"/>
                <w:sz w:val="18"/>
                <w:lang w:eastAsia="zh-CN"/>
              </w:rPr>
              <w:tab/>
            </w:r>
            <w:r w:rsidRPr="007E4413">
              <w:rPr>
                <w:rFonts w:ascii="Arial" w:hAnsi="Arial"/>
                <w:sz w:val="18"/>
                <w:lang w:val="en-US"/>
              </w:rPr>
              <w:t>The correlation for stochastic cluster paths of the 5 points is assumed equal to 1. The stochastic cluster paths can be calculated between the STX/SRX and the centroid of the ST, then the stochastic cluster paths are added to each of</w:t>
            </w:r>
            <w:r w:rsidRPr="007E4413" w:rsidDel="00016E99">
              <w:rPr>
                <w:rFonts w:ascii="Arial" w:hAnsi="Arial"/>
                <w:sz w:val="18"/>
                <w:lang w:val="en-US"/>
              </w:rPr>
              <w:t xml:space="preserve"> </w:t>
            </w:r>
            <w:r w:rsidRPr="007E4413">
              <w:rPr>
                <w:rFonts w:ascii="Arial" w:hAnsi="Arial"/>
                <w:sz w:val="18"/>
                <w:lang w:val="en-US"/>
              </w:rPr>
              <w:t>the 5 points.</w:t>
            </w:r>
          </w:p>
        </w:tc>
      </w:tr>
    </w:tbl>
    <w:p w14:paraId="72F78786" w14:textId="77777777" w:rsidR="00F63D2C" w:rsidRPr="007E4413" w:rsidRDefault="00F63D2C" w:rsidP="00F63D2C">
      <w:pPr>
        <w:rPr>
          <w:lang w:eastAsia="zh-CN"/>
        </w:rPr>
      </w:pPr>
    </w:p>
    <w:p w14:paraId="1D17261A" w14:textId="77777777" w:rsidR="00F63D2C" w:rsidRPr="007E4413" w:rsidRDefault="00F63D2C" w:rsidP="00E134A1">
      <w:pPr>
        <w:pStyle w:val="TH"/>
      </w:pPr>
      <w:r w:rsidRPr="007E4413">
        <w:lastRenderedPageBreak/>
        <w:t>Table 7.9.6.1-4. Simulation assumptions for large scale calibration for AGV sensing targets</w:t>
      </w:r>
    </w:p>
    <w:tbl>
      <w:tblPr>
        <w:tblW w:w="9634" w:type="dxa"/>
        <w:tblLook w:val="04A0" w:firstRow="1" w:lastRow="0" w:firstColumn="1" w:lastColumn="0" w:noHBand="0" w:noVBand="1"/>
      </w:tblPr>
      <w:tblGrid>
        <w:gridCol w:w="2405"/>
        <w:gridCol w:w="7229"/>
      </w:tblGrid>
      <w:tr w:rsidR="007E4413" w:rsidRPr="007E4413" w14:paraId="461A3FA0"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C1D8831"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33FE83F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6991C7A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807B83C"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7229" w:type="dxa"/>
            <w:tcBorders>
              <w:top w:val="single" w:sz="4" w:space="0" w:color="auto"/>
              <w:left w:val="single" w:sz="4" w:space="0" w:color="auto"/>
              <w:bottom w:val="single" w:sz="4" w:space="0" w:color="auto"/>
              <w:right w:val="single" w:sz="4" w:space="0" w:color="auto"/>
            </w:tcBorders>
          </w:tcPr>
          <w:p w14:paraId="5B33D134"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ko-KR"/>
              </w:rPr>
              <w:t>InF: 18 TRPs per the big hall: L = 300 m x W = 150 m</w:t>
            </w:r>
          </w:p>
          <w:p w14:paraId="6DED9805" w14:textId="77777777" w:rsidR="00F63D2C" w:rsidRPr="007E4413" w:rsidRDefault="00F63D2C" w:rsidP="00F63D2C">
            <w:pPr>
              <w:keepNext/>
              <w:keepLines/>
              <w:spacing w:after="0"/>
              <w:rPr>
                <w:rFonts w:ascii="Arial" w:hAnsi="Arial"/>
                <w:sz w:val="18"/>
                <w:lang w:eastAsia="ko-KR"/>
              </w:rPr>
            </w:pPr>
            <w:r w:rsidRPr="007E4413">
              <w:rPr>
                <w:rFonts w:ascii="Arial" w:hAnsi="Arial"/>
                <w:noProof/>
                <w:sz w:val="18"/>
                <w:lang w:val="en-US" w:eastAsia="zh-CN"/>
              </w:rPr>
              <w:drawing>
                <wp:inline distT="0" distB="0" distL="0" distR="0" wp14:anchorId="79A58BBD" wp14:editId="5EEEDB4D">
                  <wp:extent cx="2881630" cy="1383030"/>
                  <wp:effectExtent l="0" t="0" r="0" b="7620"/>
                  <wp:docPr id="1311082425"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9"/>
                          <a:stretch>
                            <a:fillRect/>
                          </a:stretch>
                        </pic:blipFill>
                        <pic:spPr>
                          <a:xfrm>
                            <a:off x="0" y="0"/>
                            <a:ext cx="2915065" cy="1398846"/>
                          </a:xfrm>
                          <a:prstGeom prst="rect">
                            <a:avLst/>
                          </a:prstGeom>
                        </pic:spPr>
                      </pic:pic>
                    </a:graphicData>
                  </a:graphic>
                </wp:inline>
              </w:drawing>
            </w:r>
          </w:p>
          <w:p w14:paraId="4EEDF9BE"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X-axis is pointing down to the floor</w:t>
            </w:r>
          </w:p>
          <w:p w14:paraId="1A92C6AB"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antenna array is mounted in the Y-Z plane with boresight along the X-axis</w:t>
            </w:r>
          </w:p>
          <w:p w14:paraId="0BDC3D08" w14:textId="77777777" w:rsidR="00F63D2C" w:rsidRPr="007E4413" w:rsidRDefault="00F63D2C" w:rsidP="00F63D2C">
            <w:pPr>
              <w:keepNext/>
              <w:keepLines/>
              <w:spacing w:after="0"/>
              <w:rPr>
                <w:rFonts w:ascii="Arial" w:hAnsi="Arial"/>
                <w:b/>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The X-axis/Y-axis/Z-axis refer to LCS</w:t>
            </w:r>
          </w:p>
          <w:p w14:paraId="1B1E0425"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rPr>
              <w:tab/>
            </w:r>
            <w:r w:rsidRPr="007E4413">
              <w:rPr>
                <w:rFonts w:ascii="Arial" w:hAnsi="Arial"/>
                <w:sz w:val="18"/>
                <w:lang w:eastAsia="ko-KR"/>
              </w:rPr>
              <w:t>8 m for high BS scenario</w:t>
            </w:r>
          </w:p>
        </w:tc>
      </w:tr>
      <w:tr w:rsidR="007E4413" w:rsidRPr="007E4413" w14:paraId="47111A5B"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A5EF39"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mode</w:t>
            </w:r>
          </w:p>
        </w:tc>
        <w:tc>
          <w:tcPr>
            <w:tcW w:w="7229" w:type="dxa"/>
            <w:tcBorders>
              <w:top w:val="single" w:sz="4" w:space="0" w:color="auto"/>
              <w:left w:val="single" w:sz="4" w:space="0" w:color="auto"/>
              <w:bottom w:val="single" w:sz="4" w:space="0" w:color="auto"/>
              <w:right w:val="single" w:sz="4" w:space="0" w:color="auto"/>
            </w:tcBorders>
          </w:tcPr>
          <w:p w14:paraId="30D71A1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41F75C0E"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762CF6C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Target type</w:t>
            </w:r>
          </w:p>
        </w:tc>
        <w:tc>
          <w:tcPr>
            <w:tcW w:w="7229" w:type="dxa"/>
            <w:tcBorders>
              <w:top w:val="single" w:sz="4" w:space="0" w:color="auto"/>
              <w:left w:val="single" w:sz="4" w:space="0" w:color="auto"/>
              <w:bottom w:val="single" w:sz="4" w:space="0" w:color="auto"/>
              <w:right w:val="single" w:sz="4" w:space="0" w:color="auto"/>
            </w:tcBorders>
          </w:tcPr>
          <w:p w14:paraId="360391A6" w14:textId="77777777" w:rsidR="00F63D2C" w:rsidRPr="007E4413" w:rsidRDefault="00F63D2C" w:rsidP="00F63D2C">
            <w:pPr>
              <w:keepNext/>
              <w:keepLines/>
              <w:spacing w:after="0"/>
              <w:rPr>
                <w:rFonts w:ascii="Arial" w:hAnsi="Arial"/>
                <w:sz w:val="18"/>
              </w:rPr>
            </w:pPr>
            <w:r w:rsidRPr="007E4413">
              <w:rPr>
                <w:rFonts w:ascii="Arial" w:hAnsi="Arial"/>
                <w:sz w:val="18"/>
              </w:rPr>
              <w:t>Option 1: 0.5m x 1.0m x 0.5m</w:t>
            </w:r>
            <w:r w:rsidRPr="007E4413" w:rsidDel="006A6886">
              <w:rPr>
                <w:rFonts w:ascii="Arial" w:hAnsi="Arial"/>
                <w:sz w:val="18"/>
                <w:lang w:eastAsia="ko-KR"/>
              </w:rPr>
              <w:t xml:space="preserve"> </w:t>
            </w:r>
          </w:p>
        </w:tc>
      </w:tr>
      <w:tr w:rsidR="007E4413" w:rsidRPr="007E4413" w14:paraId="1FF2E44C"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49935B41" w14:textId="77777777" w:rsidR="00F63D2C" w:rsidRPr="007E4413" w:rsidRDefault="00F63D2C" w:rsidP="00F63D2C">
            <w:pPr>
              <w:keepNext/>
              <w:keepLines/>
              <w:spacing w:after="0"/>
              <w:rPr>
                <w:rFonts w:ascii="Arial" w:hAnsi="Arial"/>
                <w:sz w:val="18"/>
              </w:rPr>
            </w:pPr>
            <w:r w:rsidRPr="007E4413">
              <w:rPr>
                <w:rFonts w:ascii="Arial" w:hAnsi="Arial"/>
                <w:sz w:val="18"/>
                <w:lang w:val="en-US"/>
              </w:rPr>
              <w:t>BS Tx power</w:t>
            </w:r>
          </w:p>
        </w:tc>
        <w:tc>
          <w:tcPr>
            <w:tcW w:w="7229" w:type="dxa"/>
            <w:tcBorders>
              <w:top w:val="single" w:sz="4" w:space="0" w:color="auto"/>
              <w:left w:val="single" w:sz="4" w:space="0" w:color="auto"/>
              <w:bottom w:val="single" w:sz="4" w:space="0" w:color="auto"/>
              <w:right w:val="single" w:sz="4" w:space="0" w:color="auto"/>
            </w:tcBorders>
          </w:tcPr>
          <w:p w14:paraId="3520A21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FR1: 24dBm</w:t>
            </w:r>
          </w:p>
          <w:p w14:paraId="3FF7C95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FR2: 23dBm</w:t>
            </w:r>
          </w:p>
        </w:tc>
      </w:tr>
      <w:tr w:rsidR="007E4413" w:rsidRPr="007E4413" w14:paraId="368015D3" w14:textId="77777777" w:rsidTr="00835107">
        <w:tc>
          <w:tcPr>
            <w:tcW w:w="2405" w:type="dxa"/>
            <w:tcBorders>
              <w:top w:val="single" w:sz="4" w:space="0" w:color="auto"/>
              <w:left w:val="single" w:sz="4" w:space="0" w:color="auto"/>
              <w:bottom w:val="single" w:sz="4" w:space="0" w:color="auto"/>
              <w:right w:val="single" w:sz="4" w:space="0" w:color="auto"/>
            </w:tcBorders>
          </w:tcPr>
          <w:p w14:paraId="442CF01B" w14:textId="77777777" w:rsidR="00F63D2C" w:rsidRPr="007E4413" w:rsidRDefault="00F63D2C" w:rsidP="00F63D2C">
            <w:pPr>
              <w:keepNext/>
              <w:keepLines/>
              <w:spacing w:after="0"/>
              <w:rPr>
                <w:rFonts w:ascii="Arial" w:hAnsi="Arial"/>
                <w:sz w:val="18"/>
                <w:lang w:val="en-US"/>
              </w:rPr>
            </w:pPr>
            <w:r w:rsidRPr="007E4413">
              <w:rPr>
                <w:rFonts w:ascii="Arial" w:hAnsi="Arial"/>
                <w:sz w:val="18"/>
              </w:rPr>
              <w:t>UT height</w:t>
            </w:r>
          </w:p>
        </w:tc>
        <w:tc>
          <w:tcPr>
            <w:tcW w:w="7229" w:type="dxa"/>
            <w:tcBorders>
              <w:top w:val="single" w:sz="4" w:space="0" w:color="auto"/>
              <w:left w:val="single" w:sz="4" w:space="0" w:color="auto"/>
              <w:bottom w:val="single" w:sz="4" w:space="0" w:color="auto"/>
              <w:right w:val="single" w:sz="4" w:space="0" w:color="auto"/>
            </w:tcBorders>
          </w:tcPr>
          <w:p w14:paraId="0B041401" w14:textId="77777777" w:rsidR="00F63D2C" w:rsidRPr="007E4413" w:rsidRDefault="00F63D2C" w:rsidP="00F63D2C">
            <w:pPr>
              <w:keepNext/>
              <w:keepLines/>
              <w:spacing w:after="0"/>
              <w:rPr>
                <w:rFonts w:ascii="Arial" w:hAnsi="Arial"/>
                <w:sz w:val="18"/>
                <w:lang w:val="en-US"/>
              </w:rPr>
            </w:pPr>
            <w:r w:rsidRPr="007E4413">
              <w:rPr>
                <w:rFonts w:ascii="Arial" w:hAnsi="Arial"/>
                <w:sz w:val="18"/>
              </w:rPr>
              <w:t>1.5m</w:t>
            </w:r>
          </w:p>
        </w:tc>
      </w:tr>
      <w:tr w:rsidR="007E4413" w:rsidRPr="007E4413" w14:paraId="3419E77C" w14:textId="77777777" w:rsidTr="00835107">
        <w:tc>
          <w:tcPr>
            <w:tcW w:w="2405" w:type="dxa"/>
            <w:tcBorders>
              <w:top w:val="single" w:sz="4" w:space="0" w:color="auto"/>
              <w:left w:val="single" w:sz="4" w:space="0" w:color="auto"/>
              <w:bottom w:val="single" w:sz="4" w:space="0" w:color="auto"/>
              <w:right w:val="single" w:sz="4" w:space="0" w:color="auto"/>
            </w:tcBorders>
          </w:tcPr>
          <w:p w14:paraId="6AD2009D"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7229" w:type="dxa"/>
            <w:tcBorders>
              <w:top w:val="single" w:sz="4" w:space="0" w:color="auto"/>
              <w:left w:val="single" w:sz="4" w:space="0" w:color="auto"/>
              <w:bottom w:val="single" w:sz="4" w:space="0" w:color="auto"/>
              <w:right w:val="single" w:sz="4" w:space="0" w:color="auto"/>
            </w:tcBorders>
          </w:tcPr>
          <w:p w14:paraId="156E7362" w14:textId="77777777" w:rsidR="00F63D2C" w:rsidRPr="007E4413" w:rsidRDefault="00F63D2C" w:rsidP="00F63D2C">
            <w:pPr>
              <w:keepNext/>
              <w:keepLines/>
              <w:spacing w:after="0"/>
              <w:rPr>
                <w:rFonts w:ascii="Arial" w:hAnsi="Arial"/>
                <w:sz w:val="18"/>
              </w:rPr>
            </w:pPr>
            <w:r w:rsidRPr="007E4413">
              <w:rPr>
                <w:rFonts w:ascii="Arial" w:hAnsi="Arial"/>
                <w:sz w:val="18"/>
              </w:rPr>
              <w:t>Per Table 7.8-7 Indoor Factory.</w:t>
            </w:r>
          </w:p>
          <w:p w14:paraId="494D4341" w14:textId="77777777" w:rsidR="00F63D2C" w:rsidRPr="007E4413" w:rsidRDefault="00F63D2C" w:rsidP="00F63D2C">
            <w:pPr>
              <w:keepNext/>
              <w:keepLines/>
              <w:spacing w:after="0"/>
              <w:rPr>
                <w:rFonts w:ascii="Arial" w:hAnsi="Arial"/>
                <w:sz w:val="18"/>
              </w:rPr>
            </w:pPr>
            <w:r w:rsidRPr="007E4413">
              <w:rPr>
                <w:rFonts w:ascii="Arial" w:hAnsi="Arial"/>
                <w:sz w:val="18"/>
              </w:rPr>
              <w:t>Number of UTs: 30</w:t>
            </w:r>
          </w:p>
        </w:tc>
      </w:tr>
      <w:tr w:rsidR="007E4413" w:rsidRPr="007E4413" w14:paraId="63DC6102"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60D255D7"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Sensing target distribution</w:t>
            </w:r>
          </w:p>
        </w:tc>
        <w:tc>
          <w:tcPr>
            <w:tcW w:w="7229" w:type="dxa"/>
            <w:tcBorders>
              <w:top w:val="single" w:sz="4" w:space="0" w:color="auto"/>
              <w:left w:val="single" w:sz="4" w:space="0" w:color="auto"/>
              <w:bottom w:val="single" w:sz="4" w:space="0" w:color="auto"/>
              <w:right w:val="single" w:sz="4" w:space="0" w:color="auto"/>
            </w:tcBorders>
          </w:tcPr>
          <w:p w14:paraId="0033F220" w14:textId="77777777" w:rsidR="00F63D2C" w:rsidRPr="007E4413" w:rsidRDefault="00F63D2C" w:rsidP="00F63D2C">
            <w:pPr>
              <w:keepNext/>
              <w:keepLines/>
              <w:spacing w:after="0"/>
              <w:rPr>
                <w:rFonts w:ascii="Arial" w:hAnsi="Arial"/>
                <w:sz w:val="18"/>
              </w:rPr>
            </w:pPr>
            <w:r w:rsidRPr="007E4413">
              <w:rPr>
                <w:rFonts w:ascii="Arial" w:hAnsi="Arial"/>
                <w:iCs/>
                <w:sz w:val="18"/>
                <w:lang w:val="en-US"/>
              </w:rPr>
              <w:t>100% indoor, 1 target uniformly distributed (across multiple drops) over the convex hull of the TRP deployment</w:t>
            </w:r>
          </w:p>
        </w:tc>
      </w:tr>
      <w:tr w:rsidR="007E4413" w:rsidRPr="007E4413" w14:paraId="5EC42214" w14:textId="77777777" w:rsidTr="00835107">
        <w:tc>
          <w:tcPr>
            <w:tcW w:w="2405" w:type="dxa"/>
            <w:tcBorders>
              <w:top w:val="single" w:sz="4" w:space="0" w:color="auto"/>
              <w:left w:val="single" w:sz="4" w:space="0" w:color="auto"/>
              <w:bottom w:val="single" w:sz="4" w:space="0" w:color="auto"/>
              <w:right w:val="single" w:sz="4" w:space="0" w:color="auto"/>
            </w:tcBorders>
            <w:vAlign w:val="center"/>
          </w:tcPr>
          <w:p w14:paraId="18826A17" w14:textId="4C1E6F26"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681" w:author="Rapporteur" w:date="2025-08-28T02:16:00Z" w16du:dateUtc="2025-08-27T18:16:00Z">
                      <w:rPr>
                        <w:rFonts w:ascii="Cambria Math" w:eastAsia="Times New Roman" w:hAnsi="Cambria Math"/>
                        <w:i/>
                        <w:lang w:eastAsia="zh-CN"/>
                      </w:rPr>
                    </w:ins>
                  </m:ctrlPr>
                </m:sSubPr>
                <m:e>
                  <m:r>
                    <w:ins w:id="682" w:author="Rapporteur" w:date="2025-08-28T02:16:00Z" w16du:dateUtc="2025-08-27T18:16:00Z">
                      <w:rPr>
                        <w:rFonts w:ascii="Cambria Math" w:eastAsia="Times New Roman" w:hAnsi="Cambria Math"/>
                        <w:lang w:eastAsia="zh-CN"/>
                      </w:rPr>
                      <m:t>σ</m:t>
                    </w:ins>
                  </m:r>
                </m:e>
                <m:sub>
                  <m:r>
                    <w:ins w:id="683" w:author="Rapporteur" w:date="2025-08-28T02:16:00Z" w16du:dateUtc="2025-08-27T18:16:00Z">
                      <w:rPr>
                        <w:rFonts w:ascii="Cambria Math" w:eastAsia="Times New Roman" w:hAnsi="Cambria Math"/>
                        <w:lang w:eastAsia="zh-CN"/>
                      </w:rPr>
                      <m:t>M</m:t>
                    </w:ins>
                  </m:r>
                </m:sub>
              </m:sSub>
            </m:oMath>
            <w:del w:id="684" w:author="Rapporteur" w:date="2025-08-28T02:16:00Z" w16du:dateUtc="2025-08-27T18:16:00Z">
              <w:r w:rsidRPr="007E4413" w:rsidDel="008247F2">
                <w:rPr>
                  <w:rFonts w:ascii="Arial" w:hAnsi="Arial"/>
                  <w:sz w:val="18"/>
                </w:rPr>
                <w:delText>A</w:delText>
              </w:r>
            </w:del>
            <w:r w:rsidRPr="007E4413">
              <w:rPr>
                <w:rFonts w:ascii="Arial" w:hAnsi="Arial"/>
                <w:sz w:val="18"/>
              </w:rPr>
              <w:t xml:space="preserve">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5E2CA67B" w14:textId="77777777" w:rsidR="00F63D2C" w:rsidRPr="007E4413" w:rsidRDefault="00F63D2C" w:rsidP="00F63D2C">
            <w:pPr>
              <w:keepNext/>
              <w:keepLines/>
              <w:spacing w:after="0"/>
              <w:rPr>
                <w:rFonts w:ascii="Arial" w:hAnsi="Arial"/>
                <w:sz w:val="18"/>
              </w:rPr>
            </w:pPr>
            <w:r w:rsidRPr="007E4413">
              <w:rPr>
                <w:rFonts w:ascii="Arial" w:hAnsi="Arial"/>
                <w:sz w:val="18"/>
              </w:rPr>
              <w:t>-4.25 dBsm</w:t>
            </w:r>
          </w:p>
          <w:p w14:paraId="71FBAA60"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see note</w:t>
            </w:r>
          </w:p>
        </w:tc>
      </w:tr>
      <w:tr w:rsidR="00F63D2C" w:rsidRPr="007E4413" w14:paraId="6023C1D2" w14:textId="77777777" w:rsidTr="00835107">
        <w:tc>
          <w:tcPr>
            <w:tcW w:w="9634" w:type="dxa"/>
            <w:gridSpan w:val="2"/>
            <w:tcBorders>
              <w:top w:val="single" w:sz="4" w:space="0" w:color="auto"/>
              <w:left w:val="single" w:sz="4" w:space="0" w:color="auto"/>
              <w:bottom w:val="single" w:sz="4" w:space="0" w:color="auto"/>
              <w:right w:val="single" w:sz="4" w:space="0" w:color="auto"/>
            </w:tcBorders>
            <w:vAlign w:val="center"/>
          </w:tcPr>
          <w:p w14:paraId="255C4730"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lang w:val="en-US"/>
              </w:rPr>
              <w:t>For calibration purposes, other value(s) are not precluded,</w:t>
            </w:r>
          </w:p>
        </w:tc>
      </w:tr>
    </w:tbl>
    <w:p w14:paraId="56CF76C5" w14:textId="77777777" w:rsidR="00F63D2C" w:rsidRPr="007E4413" w:rsidRDefault="00F63D2C" w:rsidP="00F63D2C">
      <w:pPr>
        <w:rPr>
          <w:lang w:val="en-US" w:eastAsia="zh-CN"/>
        </w:rPr>
      </w:pPr>
    </w:p>
    <w:p w14:paraId="700C4977" w14:textId="77777777" w:rsidR="00F63D2C" w:rsidRPr="007E4413" w:rsidRDefault="00F63D2C" w:rsidP="00E134A1">
      <w:pPr>
        <w:pStyle w:val="Heading4"/>
      </w:pPr>
      <w:bookmarkStart w:id="685" w:name="_Toc201657024"/>
      <w:r w:rsidRPr="007E4413">
        <w:t>7.9.6.2</w:t>
      </w:r>
      <w:r w:rsidRPr="007E4413">
        <w:tab/>
        <w:t>Full calibration</w:t>
      </w:r>
      <w:bookmarkEnd w:id="685"/>
    </w:p>
    <w:p w14:paraId="226B5BA2" w14:textId="7828D521" w:rsidR="00F63D2C" w:rsidRPr="007E4413" w:rsidRDefault="00F63D2C" w:rsidP="00F63D2C">
      <w:pPr>
        <w:widowControl w:val="0"/>
        <w:suppressAutoHyphens/>
        <w:rPr>
          <w:lang w:eastAsia="zh-CN"/>
        </w:rPr>
      </w:pPr>
      <w:r w:rsidRPr="007E4413">
        <w:rPr>
          <w:lang w:val="en-US" w:eastAsia="ko-KR"/>
        </w:rPr>
        <w:t>For the purpose of</w:t>
      </w:r>
      <w:r w:rsidRPr="007E4413">
        <w:rPr>
          <w:rFonts w:hint="eastAsia"/>
          <w:lang w:val="en-US" w:eastAsia="ko-KR"/>
        </w:rPr>
        <w:t xml:space="preserve"> full calibration </w:t>
      </w:r>
      <w:r w:rsidRPr="007E4413">
        <w:rPr>
          <w:lang w:val="en-US" w:eastAsia="ko-KR"/>
        </w:rPr>
        <w:t>including</w:t>
      </w:r>
      <w:r w:rsidRPr="007E4413">
        <w:rPr>
          <w:rFonts w:hint="eastAsia"/>
          <w:lang w:val="en-US" w:eastAsia="ko-KR"/>
        </w:rPr>
        <w:t xml:space="preserve"> the fast fading modelling</w:t>
      </w:r>
      <w:r w:rsidRPr="007E4413">
        <w:rPr>
          <w:lang w:val="en-US" w:eastAsia="ko-KR"/>
        </w:rPr>
        <w:t xml:space="preserve"> for sensing scenarios UAV</w:t>
      </w:r>
      <w:r w:rsidRPr="007E4413">
        <w:rPr>
          <w:lang w:eastAsia="ko-KR"/>
        </w:rPr>
        <w:t>, human, automotive and AGV</w:t>
      </w:r>
      <w:r w:rsidRPr="007E4413">
        <w:rPr>
          <w:lang w:val="en-US" w:eastAsia="ko-KR"/>
        </w:rPr>
        <w:t xml:space="preserve">, </w:t>
      </w:r>
      <w:r w:rsidRPr="007E4413">
        <w:rPr>
          <w:rFonts w:eastAsia="DengXian"/>
          <w:iCs/>
        </w:rPr>
        <w:t>the</w:t>
      </w:r>
      <w:r w:rsidRPr="007E4413">
        <w:rPr>
          <w:lang w:eastAsia="ko-KR"/>
        </w:rPr>
        <w:t xml:space="preserve"> calibration parameters are respectively provided in Table 7.9.6.2-1/2/3/4.</w:t>
      </w:r>
      <w:r w:rsidRPr="007E4413">
        <w:rPr>
          <w:rFonts w:hint="eastAsia"/>
          <w:lang w:val="en-US" w:eastAsia="ko-KR"/>
        </w:rPr>
        <w:t xml:space="preserve"> </w:t>
      </w:r>
      <w:r w:rsidRPr="007E4413">
        <w:rPr>
          <w:rFonts w:hint="eastAsia"/>
          <w:lang w:eastAsia="ko-KR"/>
        </w:rPr>
        <w:t>U</w:t>
      </w:r>
      <w:r w:rsidRPr="007E4413">
        <w:t xml:space="preserve">nspecified parameters </w:t>
      </w:r>
      <w:r w:rsidRPr="007E4413">
        <w:rPr>
          <w:rFonts w:hint="eastAsia"/>
          <w:lang w:eastAsia="ko-KR"/>
        </w:rPr>
        <w:t xml:space="preserve">in </w:t>
      </w:r>
      <w:r w:rsidRPr="007E4413">
        <w:rPr>
          <w:lang w:eastAsia="ko-KR"/>
        </w:rPr>
        <w:t>the t</w:t>
      </w:r>
      <w:r w:rsidRPr="007E4413">
        <w:rPr>
          <w:rFonts w:hint="eastAsia"/>
          <w:lang w:eastAsia="ko-KR"/>
        </w:rPr>
        <w:t>able</w:t>
      </w:r>
      <w:r w:rsidRPr="007E4413">
        <w:rPr>
          <w:lang w:eastAsia="ko-KR"/>
        </w:rPr>
        <w:t>s</w:t>
      </w:r>
      <w:r w:rsidRPr="007E4413">
        <w:rPr>
          <w:rFonts w:hint="eastAsia"/>
          <w:lang w:eastAsia="ko-KR"/>
        </w:rPr>
        <w:t xml:space="preserve"> </w:t>
      </w:r>
      <w:r w:rsidRPr="007E4413">
        <w:t xml:space="preserve">are the same as </w:t>
      </w:r>
      <w:r w:rsidRPr="007E4413">
        <w:rPr>
          <w:rFonts w:hint="eastAsia"/>
          <w:lang w:eastAsia="ko-KR"/>
        </w:rPr>
        <w:t>those</w:t>
      </w:r>
      <w:r w:rsidRPr="007E4413">
        <w:rPr>
          <w:lang w:eastAsia="ko-KR"/>
        </w:rPr>
        <w:t xml:space="preserve"> </w:t>
      </w:r>
      <w:r w:rsidRPr="007E4413">
        <w:t xml:space="preserve">in </w:t>
      </w:r>
      <w:r w:rsidRPr="007E4413">
        <w:rPr>
          <w:rFonts w:hint="eastAsia"/>
          <w:lang w:eastAsia="ko-KR"/>
        </w:rPr>
        <w:t>T</w:t>
      </w:r>
      <w:r w:rsidRPr="007E4413">
        <w:t>able 7.9.6.1-1/2/3/4 for the same sensing target. If still not specified, the parameters in Table 7.9.6.2-1 are used</w:t>
      </w:r>
      <w:r w:rsidRPr="007E4413">
        <w:rPr>
          <w:rFonts w:hint="eastAsia"/>
          <w:lang w:eastAsia="ko-KR"/>
        </w:rPr>
        <w:t>.</w:t>
      </w:r>
      <w:r w:rsidRPr="007E4413">
        <w:rPr>
          <w:lang w:eastAsia="ko-KR"/>
        </w:rPr>
        <w:t xml:space="preserve"> </w:t>
      </w:r>
      <w:r w:rsidRPr="007E4413">
        <w:rPr>
          <w:lang w:val="en-US" w:eastAsia="ko-KR"/>
        </w:rPr>
        <w:t xml:space="preserve">The calibration results based on TR 38.900 V19.0.0 can be found in </w:t>
      </w:r>
      <w:ins w:id="686" w:author="Rapporteur" w:date="2025-08-28T13:19:00Z" w16du:dateUtc="2025-08-28T05:19:00Z">
        <w:r w:rsidR="004621CA" w:rsidRPr="00255154">
          <w:rPr>
            <w:rFonts w:eastAsia="DengXian"/>
            <w:lang w:eastAsia="zh-CN"/>
          </w:rPr>
          <w:t>R1-250</w:t>
        </w:r>
        <w:r w:rsidR="004621CA">
          <w:rPr>
            <w:rFonts w:eastAsia="DengXian"/>
            <w:lang w:eastAsia="zh-CN"/>
          </w:rPr>
          <w:t>6</w:t>
        </w:r>
      </w:ins>
      <w:ins w:id="687" w:author="Rapporteur" w:date="2025-08-29T15:10:00Z" w16du:dateUtc="2025-08-29T07:10:00Z">
        <w:r w:rsidR="002C71FD">
          <w:rPr>
            <w:rFonts w:eastAsia="DengXian" w:hint="eastAsia"/>
            <w:lang w:eastAsia="zh-CN"/>
          </w:rPr>
          <w:t>616</w:t>
        </w:r>
      </w:ins>
      <w:del w:id="688" w:author="Rapporteur" w:date="2025-08-28T13:19:00Z" w16du:dateUtc="2025-08-28T05:19:00Z">
        <w:r w:rsidRPr="007E4413" w:rsidDel="004621CA">
          <w:rPr>
            <w:lang w:val="en-US" w:eastAsia="ko-KR"/>
          </w:rPr>
          <w:delText>R1-2504950</w:delText>
        </w:r>
      </w:del>
      <w:r w:rsidRPr="007E4413">
        <w:rPr>
          <w:lang w:val="en-US" w:eastAsia="ko-KR"/>
        </w:rPr>
        <w:t>.</w:t>
      </w:r>
    </w:p>
    <w:p w14:paraId="0BA72401" w14:textId="77777777" w:rsidR="00F63D2C" w:rsidRPr="007E4413" w:rsidRDefault="00F63D2C" w:rsidP="00E134A1">
      <w:pPr>
        <w:pStyle w:val="TH"/>
      </w:pPr>
      <w:r w:rsidRPr="007E4413">
        <w:lastRenderedPageBreak/>
        <w:t>Table 7.9.6.2-1: Simulation assumptions for full calibration for UAV sensing targets</w:t>
      </w:r>
    </w:p>
    <w:tbl>
      <w:tblPr>
        <w:tblW w:w="0" w:type="auto"/>
        <w:tblLook w:val="04A0" w:firstRow="1" w:lastRow="0" w:firstColumn="1" w:lastColumn="0" w:noHBand="0" w:noVBand="1"/>
      </w:tblPr>
      <w:tblGrid>
        <w:gridCol w:w="2425"/>
        <w:gridCol w:w="7203"/>
      </w:tblGrid>
      <w:tr w:rsidR="007E4413" w:rsidRPr="007E4413" w14:paraId="4615926D"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61CFF26"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417524E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7836686F"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49F37A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2B265277" w14:textId="77777777" w:rsidR="00F63D2C" w:rsidRPr="007E4413" w:rsidRDefault="00F63D2C" w:rsidP="00F63D2C">
            <w:pPr>
              <w:keepNext/>
              <w:keepLines/>
              <w:spacing w:after="0"/>
              <w:rPr>
                <w:rFonts w:ascii="Arial" w:hAnsi="Arial"/>
                <w:sz w:val="18"/>
                <w:lang w:val="sv-SE"/>
              </w:rPr>
            </w:pPr>
            <w:r w:rsidRPr="007E4413">
              <w:rPr>
                <w:rFonts w:ascii="Arial" w:hAnsi="Arial"/>
                <w:sz w:val="18"/>
                <w:lang w:val="sv-SE"/>
              </w:rPr>
              <w:t>UMa-AV</w:t>
            </w:r>
          </w:p>
        </w:tc>
      </w:tr>
      <w:tr w:rsidR="007E4413" w:rsidRPr="007E4413" w14:paraId="037C1BF1"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A5155E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7D5A1247"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w:t>
            </w:r>
          </w:p>
        </w:tc>
      </w:tr>
      <w:tr w:rsidR="007E4413" w:rsidRPr="007E4413" w14:paraId="0A6BAC80"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4B48A0A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3C46FD2E"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UAV of small size (0.3m x 0.4m x 0.2m)</w:t>
            </w:r>
          </w:p>
        </w:tc>
      </w:tr>
      <w:tr w:rsidR="007E4413" w:rsidRPr="007E4413" w14:paraId="4C137F35"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5FC5555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3068805E" w14:textId="093EF707" w:rsidR="00F63D2C" w:rsidRPr="007E4413" w:rsidRDefault="00F63D2C" w:rsidP="00F63D2C">
            <w:pPr>
              <w:keepNext/>
              <w:keepLines/>
              <w:spacing w:after="0"/>
              <w:rPr>
                <w:rFonts w:ascii="Arial" w:hAnsi="Arial"/>
                <w:sz w:val="18"/>
              </w:rPr>
            </w:pPr>
            <w:r w:rsidRPr="007E4413">
              <w:rPr>
                <w:rFonts w:ascii="Arial" w:hAnsi="Arial"/>
                <w:sz w:val="18"/>
              </w:rPr>
              <w:t>Compone</w:t>
            </w:r>
            <w:commentRangeStart w:id="689"/>
            <w:r w:rsidRPr="007E4413">
              <w:rPr>
                <w:rFonts w:ascii="Arial" w:hAnsi="Arial"/>
                <w:sz w:val="18"/>
              </w:rPr>
              <w:t xml:space="preserve">nt </w:t>
            </w:r>
            <m:oMath>
              <m:sSub>
                <m:sSubPr>
                  <m:ctrlPr>
                    <w:ins w:id="690" w:author="Rapporteur" w:date="2025-08-28T00:40:00Z">
                      <w:rPr>
                        <w:rFonts w:ascii="Cambria Math" w:hAnsi="Cambria Math" w:cs="Times"/>
                        <w:i/>
                        <w:sz w:val="18"/>
                        <w:lang w:eastAsia="zh-CN"/>
                      </w:rPr>
                    </w:ins>
                  </m:ctrlPr>
                </m:sSubPr>
                <m:e>
                  <m:r>
                    <w:ins w:id="691" w:author="Rapporteur" w:date="2025-08-28T00:40:00Z">
                      <w:rPr>
                        <w:rFonts w:ascii="Cambria Math" w:hAnsi="Cambria Math" w:cs="Times"/>
                        <w:sz w:val="18"/>
                        <w:lang w:eastAsia="zh-CN"/>
                      </w:rPr>
                      <m:t>σ</m:t>
                    </w:ins>
                  </m:r>
                </m:e>
                <m:sub>
                  <m:r>
                    <w:ins w:id="692" w:author="Rapporteur" w:date="2025-08-28T00:40:00Z">
                      <w:rPr>
                        <w:rFonts w:ascii="Cambria Math" w:hAnsi="Cambria Math" w:cs="Times"/>
                        <w:sz w:val="18"/>
                        <w:lang w:eastAsia="zh-CN"/>
                      </w:rPr>
                      <m:t>M</m:t>
                    </w:ins>
                  </m:r>
                </m:sub>
              </m:sSub>
            </m:oMath>
            <w:del w:id="693" w:author="Rapporteur" w:date="2025-08-28T00:40:00Z">
              <w:r w:rsidRPr="007E4413" w:rsidDel="0016498C">
                <w:rPr>
                  <w:rFonts w:ascii="Arial" w:hAnsi="Arial"/>
                  <w:sz w:val="18"/>
                </w:rPr>
                <w:delText>A</w:delText>
              </w:r>
            </w:del>
            <w:r w:rsidRPr="007E4413">
              <w:rPr>
                <w:rFonts w:ascii="Arial" w:hAnsi="Arial"/>
                <w:sz w:val="18"/>
              </w:rPr>
              <w:t>: -12.81 dBsm</w:t>
            </w:r>
          </w:p>
          <w:p w14:paraId="341156BD" w14:textId="0E612176"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94" w:author="Rapporteur" w:date="2025-08-28T00:40:00Z">
                      <w:rPr>
                        <w:rFonts w:ascii="Cambria Math" w:hAnsi="Cambria Math" w:cs="Times"/>
                        <w:i/>
                        <w:sz w:val="18"/>
                        <w:lang w:eastAsia="zh-CN"/>
                      </w:rPr>
                    </w:ins>
                  </m:ctrlPr>
                </m:sSubPr>
                <m:e>
                  <m:r>
                    <w:ins w:id="695" w:author="Rapporteur" w:date="2025-08-28T00:40:00Z">
                      <w:rPr>
                        <w:rFonts w:ascii="Cambria Math" w:hAnsi="Cambria Math" w:cs="Times"/>
                        <w:sz w:val="18"/>
                        <w:lang w:eastAsia="zh-CN"/>
                      </w:rPr>
                      <m:t>σ</m:t>
                    </w:ins>
                  </m:r>
                </m:e>
                <m:sub>
                  <m:r>
                    <w:ins w:id="696" w:author="Rapporteur" w:date="2025-08-28T00:40:00Z">
                      <w:rPr>
                        <w:rFonts w:ascii="Cambria Math" w:hAnsi="Cambria Math" w:cs="Times"/>
                        <w:sz w:val="18"/>
                        <w:lang w:eastAsia="zh-CN"/>
                      </w:rPr>
                      <m:t>D</m:t>
                    </w:ins>
                  </m:r>
                </m:sub>
              </m:sSub>
            </m:oMath>
            <w:del w:id="697" w:author="Rapporteur" w:date="2025-08-28T00:40:00Z">
              <w:r w:rsidRPr="007E4413" w:rsidDel="0016498C">
                <w:rPr>
                  <w:rFonts w:ascii="Arial" w:hAnsi="Arial"/>
                  <w:sz w:val="18"/>
                  <w:lang w:val="en-US"/>
                </w:rPr>
                <w:delText>B1</w:delText>
              </w:r>
            </w:del>
            <w:r w:rsidRPr="007E4413">
              <w:rPr>
                <w:rFonts w:ascii="Arial" w:hAnsi="Arial"/>
                <w:sz w:val="18"/>
                <w:lang w:val="en-US"/>
              </w:rPr>
              <w:t>: 0 dB</w:t>
            </w:r>
          </w:p>
          <w:p w14:paraId="18395A2B" w14:textId="3624978C"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Component </w:t>
            </w:r>
            <m:oMath>
              <m:sSub>
                <m:sSubPr>
                  <m:ctrlPr>
                    <w:ins w:id="698" w:author="Rapporteur" w:date="2025-08-28T00:40:00Z">
                      <w:rPr>
                        <w:rFonts w:ascii="Cambria Math" w:hAnsi="Cambria Math" w:cs="Times"/>
                        <w:i/>
                        <w:sz w:val="18"/>
                        <w:lang w:eastAsia="zh-CN"/>
                      </w:rPr>
                    </w:ins>
                  </m:ctrlPr>
                </m:sSubPr>
                <m:e>
                  <m:r>
                    <w:ins w:id="699" w:author="Rapporteur" w:date="2025-08-28T00:40:00Z">
                      <w:rPr>
                        <w:rFonts w:ascii="Cambria Math" w:hAnsi="Cambria Math" w:cs="Times"/>
                        <w:sz w:val="18"/>
                        <w:lang w:eastAsia="zh-CN"/>
                      </w:rPr>
                      <m:t>σ</m:t>
                    </w:ins>
                  </m:r>
                </m:e>
                <m:sub>
                  <m:r>
                    <w:ins w:id="700" w:author="Rapporteur" w:date="2025-08-28T00:40:00Z">
                      <w:rPr>
                        <w:rFonts w:ascii="Cambria Math" w:hAnsi="Cambria Math" w:cs="Times"/>
                        <w:sz w:val="18"/>
                        <w:lang w:eastAsia="zh-CN"/>
                      </w:rPr>
                      <m:t>S</m:t>
                    </w:ins>
                  </m:r>
                </m:sub>
              </m:sSub>
            </m:oMath>
            <w:del w:id="701" w:author="Rapporteur" w:date="2025-08-28T00:40:00Z">
              <w:r w:rsidRPr="007E4413" w:rsidDel="0016498C">
                <w:rPr>
                  <w:rFonts w:ascii="Arial" w:hAnsi="Arial"/>
                  <w:sz w:val="18"/>
                  <w:lang w:val="en-US"/>
                </w:rPr>
                <w:delText>B2</w:delText>
              </w:r>
            </w:del>
            <w:r w:rsidRPr="007E4413">
              <w:rPr>
                <w:rFonts w:ascii="Arial" w:hAnsi="Arial"/>
                <w:sz w:val="18"/>
                <w:lang w:val="en-US"/>
              </w:rPr>
              <w:t>: 3.</w:t>
            </w:r>
            <w:commentRangeEnd w:id="689"/>
            <w:r w:rsidR="0016498C">
              <w:rPr>
                <w:rStyle w:val="CommentReference"/>
                <w:rFonts w:eastAsia="Malgun Gothic"/>
              </w:rPr>
              <w:commentReference w:id="689"/>
            </w:r>
            <w:r w:rsidRPr="007E4413">
              <w:rPr>
                <w:rFonts w:ascii="Arial" w:hAnsi="Arial"/>
                <w:sz w:val="18"/>
                <w:lang w:val="en-US"/>
              </w:rPr>
              <w:t>74 dB for standard deviation</w:t>
            </w:r>
          </w:p>
          <w:p w14:paraId="6B44DE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1EEAFDCB"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230403F9"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6C193AA0" w14:textId="77777777" w:rsidR="00F63D2C" w:rsidRPr="007E4413" w:rsidRDefault="00F63D2C" w:rsidP="00F63D2C">
            <w:pPr>
              <w:keepNext/>
              <w:keepLines/>
              <w:spacing w:after="0"/>
              <w:rPr>
                <w:rFonts w:ascii="Arial" w:hAnsi="Arial"/>
                <w:sz w:val="18"/>
                <w:lang w:val="en-US"/>
              </w:rPr>
            </w:pPr>
            <w:r w:rsidRPr="007E4413">
              <w:rPr>
                <w:rFonts w:ascii="Arial" w:hAnsi="Arial"/>
                <w:sz w:val="18"/>
              </w:rPr>
              <w:t xml:space="preserve">TR 36.777 Annex B.1.3 </w:t>
            </w:r>
          </w:p>
        </w:tc>
      </w:tr>
      <w:tr w:rsidR="007E4413" w:rsidRPr="007E4413" w14:paraId="1A13BBCC"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38171D5A"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69CDDFE8" w14:textId="77777777" w:rsidR="00F63D2C" w:rsidRPr="007E4413" w:rsidRDefault="00F63D2C" w:rsidP="00F63D2C">
            <w:pPr>
              <w:keepNext/>
              <w:keepLines/>
              <w:spacing w:after="0"/>
              <w:rPr>
                <w:rFonts w:ascii="Arial" w:hAnsi="Arial"/>
                <w:sz w:val="18"/>
              </w:rPr>
            </w:pPr>
            <w:r w:rsidRPr="007E4413">
              <w:rPr>
                <w:rFonts w:ascii="Arial" w:hAnsi="Arial"/>
                <w:sz w:val="18"/>
              </w:rPr>
              <w:t>Mean 13.75 dB, deviation 7.07 dB</w:t>
            </w:r>
          </w:p>
        </w:tc>
      </w:tr>
      <w:tr w:rsidR="007E4413" w:rsidRPr="007E4413" w14:paraId="051C2166" w14:textId="77777777" w:rsidTr="00835107">
        <w:tc>
          <w:tcPr>
            <w:tcW w:w="2425" w:type="dxa"/>
            <w:tcBorders>
              <w:top w:val="single" w:sz="4" w:space="0" w:color="auto"/>
              <w:left w:val="single" w:sz="4" w:space="0" w:color="auto"/>
              <w:bottom w:val="single" w:sz="4" w:space="0" w:color="auto"/>
              <w:right w:val="single" w:sz="4" w:space="0" w:color="auto"/>
            </w:tcBorders>
            <w:vAlign w:val="center"/>
          </w:tcPr>
          <w:p w14:paraId="021845E6" w14:textId="77777777" w:rsidR="00F63D2C" w:rsidRPr="007E4413" w:rsidRDefault="00F63D2C" w:rsidP="00F63D2C">
            <w:pPr>
              <w:keepNext/>
              <w:keepLines/>
              <w:spacing w:after="0"/>
              <w:rPr>
                <w:rFonts w:ascii="Arial" w:hAnsi="Arial"/>
                <w:sz w:val="18"/>
              </w:rPr>
            </w:pPr>
            <w:r w:rsidRPr="007E4413">
              <w:rPr>
                <w:rFonts w:ascii="Arial" w:hAnsi="Arial"/>
                <w:sz w:val="18"/>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783E3249" w14:textId="77777777" w:rsidR="00F63D2C" w:rsidRPr="007E4413" w:rsidRDefault="00F63D2C" w:rsidP="00F63D2C">
            <w:pPr>
              <w:keepNext/>
              <w:keepLines/>
              <w:spacing w:after="0"/>
              <w:rPr>
                <w:rFonts w:ascii="Arial" w:hAnsi="Arial"/>
                <w:sz w:val="18"/>
              </w:rPr>
            </w:pPr>
            <w:r w:rsidRPr="007E4413">
              <w:rPr>
                <w:rFonts w:ascii="Arial" w:hAnsi="Arial"/>
                <w:sz w:val="18"/>
              </w:rPr>
              <w:t>-40 dB</w:t>
            </w:r>
          </w:p>
        </w:tc>
      </w:tr>
      <w:tr w:rsidR="007E4413" w:rsidRPr="007E4413" w14:paraId="1FB41384" w14:textId="77777777" w:rsidTr="00835107">
        <w:trPr>
          <w:trHeight w:val="1358"/>
        </w:trPr>
        <w:tc>
          <w:tcPr>
            <w:tcW w:w="2425" w:type="dxa"/>
            <w:tcBorders>
              <w:top w:val="single" w:sz="4" w:space="0" w:color="auto"/>
              <w:left w:val="single" w:sz="4" w:space="0" w:color="auto"/>
              <w:right w:val="single" w:sz="4" w:space="0" w:color="auto"/>
            </w:tcBorders>
            <w:vAlign w:val="center"/>
          </w:tcPr>
          <w:p w14:paraId="2339E873" w14:textId="77777777" w:rsidR="00F63D2C" w:rsidRPr="007E4413" w:rsidRDefault="00F63D2C" w:rsidP="00F63D2C">
            <w:pPr>
              <w:keepNext/>
              <w:keepLines/>
              <w:spacing w:after="0"/>
              <w:rPr>
                <w:rFonts w:ascii="Arial" w:hAnsi="Arial"/>
                <w:sz w:val="18"/>
                <w:lang w:val="en-US"/>
              </w:rPr>
            </w:pPr>
            <w:r w:rsidRPr="007E4413">
              <w:rPr>
                <w:rFonts w:ascii="Arial" w:eastAsia="Malgun Gothic" w:hAnsi="Arial"/>
                <w:sz w:val="18"/>
              </w:rPr>
              <w:t>Coupling loss for target channel</w:t>
            </w:r>
          </w:p>
        </w:tc>
        <w:tc>
          <w:tcPr>
            <w:tcW w:w="7203" w:type="dxa"/>
            <w:vMerge w:val="restart"/>
            <w:tcBorders>
              <w:top w:val="single" w:sz="4" w:space="0" w:color="auto"/>
              <w:left w:val="single" w:sz="4" w:space="0" w:color="auto"/>
              <w:right w:val="single" w:sz="4" w:space="0" w:color="auto"/>
            </w:tcBorders>
          </w:tcPr>
          <w:p w14:paraId="7F974590" w14:textId="77777777" w:rsidR="00F63D2C" w:rsidRPr="007E4413" w:rsidRDefault="00F63D2C" w:rsidP="00F63D2C">
            <w:pPr>
              <w:keepNext/>
              <w:keepLines/>
              <w:spacing w:after="0"/>
              <w:rPr>
                <w:rFonts w:ascii="Arial" w:hAnsi="Arial"/>
                <w:sz w:val="18"/>
              </w:rPr>
            </w:pPr>
            <w:r w:rsidRPr="007E4413">
              <w:rPr>
                <w:rFonts w:ascii="Arial" w:hAnsi="Arial"/>
                <w:sz w:val="18"/>
              </w:rPr>
              <w:t>By definition, need to consider all direct and indirect paths. The following parameters are included in the calculation:</w:t>
            </w:r>
          </w:p>
          <w:p w14:paraId="69549195" w14:textId="1ACD64C1" w:rsidR="00F63D2C" w:rsidRPr="007E4413" w:rsidRDefault="00F63D2C" w:rsidP="00F63D2C">
            <w:pPr>
              <w:keepNext/>
              <w:keepLines/>
              <w:spacing w:after="0"/>
              <w:rPr>
                <w:rFonts w:ascii="Arial" w:hAnsi="Arial"/>
                <w:sz w:val="18"/>
              </w:rPr>
            </w:pPr>
            <w:r w:rsidRPr="007E4413">
              <w:rPr>
                <w:rFonts w:ascii="Arial" w:hAnsi="Arial"/>
                <w:sz w:val="18"/>
              </w:rPr>
              <w:t>-</w:t>
            </w:r>
            <w:r w:rsidRPr="007E4413">
              <w:rPr>
                <w:rFonts w:ascii="Arial" w:hAnsi="Arial"/>
                <w:sz w:val="18"/>
              </w:rPr>
              <w:tab/>
              <w:t xml:space="preserve">power scaling factor (pathloss, shadow fading, and RCS component </w:t>
            </w:r>
            <m:oMath>
              <m:sSub>
                <m:sSubPr>
                  <m:ctrlPr>
                    <w:ins w:id="702" w:author="Rapporteur" w:date="2025-08-28T02:17:00Z" w16du:dateUtc="2025-08-27T18:17:00Z">
                      <w:rPr>
                        <w:rFonts w:ascii="Cambria Math" w:eastAsia="Times New Roman" w:hAnsi="Cambria Math"/>
                        <w:i/>
                        <w:lang w:eastAsia="zh-CN"/>
                      </w:rPr>
                    </w:ins>
                  </m:ctrlPr>
                </m:sSubPr>
                <m:e>
                  <m:r>
                    <w:ins w:id="703" w:author="Rapporteur" w:date="2025-08-28T02:17:00Z" w16du:dateUtc="2025-08-27T18:17:00Z">
                      <w:rPr>
                        <w:rFonts w:ascii="Cambria Math" w:eastAsia="Times New Roman" w:hAnsi="Cambria Math"/>
                        <w:lang w:eastAsia="zh-CN"/>
                      </w:rPr>
                      <m:t>σ</m:t>
                    </w:ins>
                  </m:r>
                </m:e>
                <m:sub>
                  <m:r>
                    <w:ins w:id="704" w:author="Rapporteur" w:date="2025-08-28T02:17:00Z" w16du:dateUtc="2025-08-27T18:17:00Z">
                      <w:rPr>
                        <w:rFonts w:ascii="Cambria Math" w:eastAsia="Times New Roman" w:hAnsi="Cambria Math"/>
                        <w:lang w:eastAsia="zh-CN"/>
                      </w:rPr>
                      <m:t>M</m:t>
                    </w:ins>
                  </m:r>
                </m:sub>
              </m:sSub>
            </m:oMath>
            <w:del w:id="705" w:author="Rapporteur" w:date="2025-08-28T02:17:00Z" w16du:dateUtc="2025-08-27T18:17:00Z">
              <w:r w:rsidRPr="007E4413" w:rsidDel="008247F2">
                <w:rPr>
                  <w:rFonts w:ascii="Arial" w:hAnsi="Arial"/>
                  <w:sz w:val="18"/>
                </w:rPr>
                <w:delText>A</w:delText>
              </w:r>
            </w:del>
            <w:r w:rsidRPr="007E4413">
              <w:rPr>
                <w:rFonts w:ascii="Arial" w:hAnsi="Arial"/>
                <w:sz w:val="18"/>
              </w:rPr>
              <w:t xml:space="preserve"> included)</w:t>
            </w:r>
          </w:p>
          <w:p w14:paraId="6C61ED19" w14:textId="4556EF1C" w:rsidR="00F63D2C" w:rsidRPr="007E4413" w:rsidRDefault="00F63D2C" w:rsidP="00F63D2C">
            <w:pPr>
              <w:keepNext/>
              <w:keepLines/>
              <w:spacing w:after="0"/>
              <w:ind w:left="288" w:hanging="288"/>
              <w:rPr>
                <w:rFonts w:ascii="Arial" w:hAnsi="Arial"/>
                <w:sz w:val="18"/>
              </w:rPr>
            </w:pPr>
            <w:r w:rsidRPr="007E4413">
              <w:rPr>
                <w:rFonts w:ascii="Arial" w:hAnsi="Arial"/>
                <w:sz w:val="18"/>
                <w:lang w:val="en-US"/>
              </w:rPr>
              <w:t>-</w:t>
            </w:r>
            <w:r w:rsidRPr="007E4413">
              <w:rPr>
                <w:rFonts w:ascii="Arial" w:hAnsi="Arial"/>
                <w:sz w:val="18"/>
                <w:lang w:val="en-US"/>
              </w:rPr>
              <w:tab/>
              <w:t xml:space="preserve">for small scale RCS </w:t>
            </w:r>
            <m:oMath>
              <m:sSub>
                <m:sSubPr>
                  <m:ctrlPr>
                    <w:ins w:id="706" w:author="Rapporteur" w:date="2025-08-28T02:17:00Z" w16du:dateUtc="2025-08-27T18:17:00Z">
                      <w:rPr>
                        <w:rFonts w:ascii="Cambria Math" w:hAnsi="Cambria Math"/>
                        <w:i/>
                        <w:lang w:eastAsia="zh-CN"/>
                      </w:rPr>
                    </w:ins>
                  </m:ctrlPr>
                </m:sSubPr>
                <m:e>
                  <m:r>
                    <w:ins w:id="707" w:author="Rapporteur" w:date="2025-08-28T02:17:00Z" w16du:dateUtc="2025-08-27T18:17:00Z">
                      <w:rPr>
                        <w:rFonts w:ascii="Cambria Math" w:hAnsi="Cambria Math"/>
                        <w:lang w:eastAsia="zh-CN"/>
                      </w:rPr>
                      <m:t>σ</m:t>
                    </w:ins>
                  </m:r>
                </m:e>
                <m:sub>
                  <m:r>
                    <w:ins w:id="708" w:author="Rapporteur" w:date="2025-08-28T02:17:00Z" w16du:dateUtc="2025-08-27T18:17:00Z">
                      <w:rPr>
                        <w:rFonts w:ascii="Cambria Math" w:hAnsi="Cambria Math"/>
                        <w:lang w:eastAsia="zh-CN"/>
                      </w:rPr>
                      <m:t>D</m:t>
                    </w:ins>
                  </m:r>
                </m:sub>
              </m:sSub>
            </m:oMath>
            <w:del w:id="709" w:author="Rapporteur" w:date="2025-08-28T02:17:00Z" w16du:dateUtc="2025-08-27T18:17:00Z">
              <w:r w:rsidRPr="007E4413" w:rsidDel="008247F2">
                <w:rPr>
                  <w:rFonts w:ascii="Arial" w:hAnsi="Arial"/>
                  <w:sz w:val="18"/>
                  <w:lang w:val="en-US"/>
                </w:rPr>
                <w:delText>B1</w:delText>
              </w:r>
            </w:del>
            <w:r w:rsidRPr="007E4413">
              <w:rPr>
                <w:rFonts w:ascii="Arial" w:hAnsi="Arial"/>
                <w:sz w:val="18"/>
                <w:lang w:val="en-US"/>
              </w:rPr>
              <w:t>/</w:t>
            </w:r>
            <m:oMath>
              <m:sSub>
                <m:sSubPr>
                  <m:ctrlPr>
                    <w:ins w:id="710" w:author="Rapporteur" w:date="2025-08-28T02:18:00Z" w16du:dateUtc="2025-08-27T18:18:00Z">
                      <w:rPr>
                        <w:rFonts w:ascii="Cambria Math" w:hAnsi="Cambria Math"/>
                        <w:i/>
                        <w:lang w:eastAsia="zh-CN"/>
                      </w:rPr>
                    </w:ins>
                  </m:ctrlPr>
                </m:sSubPr>
                <m:e>
                  <m:r>
                    <w:ins w:id="711" w:author="Rapporteur" w:date="2025-08-28T02:18:00Z" w16du:dateUtc="2025-08-27T18:18:00Z">
                      <w:rPr>
                        <w:rFonts w:ascii="Cambria Math" w:hAnsi="Cambria Math"/>
                        <w:lang w:eastAsia="zh-CN"/>
                      </w:rPr>
                      <m:t>σ</m:t>
                    </w:ins>
                  </m:r>
                </m:e>
                <m:sub>
                  <m:r>
                    <w:ins w:id="712" w:author="Rapporteur" w:date="2025-08-28T02:18:00Z" w16du:dateUtc="2025-08-27T18:18:00Z">
                      <w:rPr>
                        <w:rFonts w:ascii="Cambria Math" w:hAnsi="Cambria Math"/>
                        <w:lang w:eastAsia="zh-CN"/>
                      </w:rPr>
                      <m:t>S</m:t>
                    </w:ins>
                  </m:r>
                </m:sub>
              </m:sSub>
            </m:oMath>
            <w:del w:id="713" w:author="Rapporteur" w:date="2025-08-28T02:18:00Z" w16du:dateUtc="2025-08-27T18:18:00Z">
              <w:r w:rsidRPr="007E4413" w:rsidDel="008247F2">
                <w:rPr>
                  <w:rFonts w:ascii="Arial" w:hAnsi="Arial"/>
                  <w:sz w:val="18"/>
                  <w:lang w:val="en-US"/>
                </w:rPr>
                <w:delText>B2</w:delText>
              </w:r>
            </w:del>
            <w:r w:rsidRPr="007E4413">
              <w:rPr>
                <w:rFonts w:ascii="Arial" w:hAnsi="Arial"/>
                <w:sz w:val="18"/>
                <w:lang w:val="en-US"/>
              </w:rPr>
              <w:t xml:space="preserve"> and power of rays in Tx-target/target-Rx links (</w:t>
            </w:r>
            <m:oMath>
              <m:sSubSup>
                <m:sSubSupPr>
                  <m:ctrlPr>
                    <w:rPr>
                      <w:rFonts w:ascii="Cambria Math" w:hAnsi="Cambria Math"/>
                      <w:sz w:val="18"/>
                      <w:lang w:val="en-US"/>
                    </w:rPr>
                  </m:ctrlPr>
                </m:sSubSupPr>
                <m:e>
                  <m:r>
                    <w:rPr>
                      <w:rFonts w:ascii="Cambria Math" w:hAnsi="Cambria Math"/>
                      <w:sz w:val="18"/>
                      <w:lang w:val="en-US"/>
                    </w:rPr>
                    <m:t>P</m:t>
                  </m:r>
                </m:e>
                <m:sub>
                  <m:sSup>
                    <m:sSupPr>
                      <m:ctrlPr>
                        <w:rPr>
                          <w:rFonts w:ascii="Cambria Math" w:hAnsi="Cambria Math"/>
                          <w:sz w:val="18"/>
                          <w:lang w:val="en-US"/>
                        </w:rPr>
                      </m:ctrlPr>
                    </m:sSupPr>
                    <m:e>
                      <m:r>
                        <w:rPr>
                          <w:rFonts w:ascii="Cambria Math" w:hAnsi="Cambria Math"/>
                          <w:sz w:val="18"/>
                          <w:lang w:val="en-US"/>
                        </w:rPr>
                        <m:t>n</m:t>
                      </m:r>
                    </m:e>
                    <m:sup>
                      <m:r>
                        <m:rPr>
                          <m:sty m:val="p"/>
                        </m:rPr>
                        <w:rPr>
                          <w:rFonts w:ascii="Cambria Math" w:hAnsi="Cambria Math" w:hint="eastAsia"/>
                          <w:sz w:val="18"/>
                          <w:lang w:val="en-US"/>
                        </w:rPr>
                        <m:t>'</m:t>
                      </m:r>
                    </m:sup>
                  </m:sSup>
                  <m:r>
                    <m:rPr>
                      <m:sty m:val="p"/>
                    </m:rPr>
                    <w:rPr>
                      <w:rFonts w:ascii="Cambria Math" w:hAnsi="Cambria Math"/>
                      <w:sz w:val="18"/>
                      <w:lang w:val="en-US"/>
                    </w:rPr>
                    <m:t>,</m:t>
                  </m:r>
                  <m:sSup>
                    <m:sSupPr>
                      <m:ctrlPr>
                        <w:rPr>
                          <w:rFonts w:ascii="Cambria Math" w:hAnsi="Cambria Math"/>
                          <w:sz w:val="18"/>
                          <w:lang w:val="en-US"/>
                        </w:rPr>
                      </m:ctrlPr>
                    </m:sSupPr>
                    <m:e>
                      <m:r>
                        <w:rPr>
                          <w:rFonts w:ascii="Cambria Math" w:hAnsi="Cambria Math"/>
                          <w:sz w:val="18"/>
                          <w:lang w:val="en-US"/>
                        </w:rPr>
                        <m:t>m</m:t>
                      </m:r>
                    </m:e>
                    <m:sup>
                      <m:r>
                        <m:rPr>
                          <m:sty m:val="p"/>
                        </m:rPr>
                        <w:rPr>
                          <w:rFonts w:ascii="Cambria Math" w:hAnsi="Cambria Math" w:hint="eastAsia"/>
                          <w:sz w:val="18"/>
                          <w:lang w:val="en-US"/>
                        </w:rPr>
                        <m:t>'</m:t>
                      </m:r>
                    </m:sup>
                  </m:sSup>
                  <m:r>
                    <m:rPr>
                      <m:sty m:val="p"/>
                    </m:rPr>
                    <w:rPr>
                      <w:rFonts w:ascii="Cambria Math" w:hAnsi="Cambria Math"/>
                      <w:sz w:val="18"/>
                      <w:lang w:val="en-US"/>
                    </w:rPr>
                    <m:t>,</m:t>
                  </m:r>
                  <m:r>
                    <w:rPr>
                      <w:rFonts w:ascii="Cambria Math" w:hAnsi="Cambria Math"/>
                      <w:sz w:val="18"/>
                      <w:lang w:val="en-US"/>
                    </w:rPr>
                    <m:t>n</m:t>
                  </m:r>
                  <m:r>
                    <m:rPr>
                      <m:sty m:val="p"/>
                    </m:rPr>
                    <w:rPr>
                      <w:rFonts w:ascii="Cambria Math" w:hAnsi="Cambria Math"/>
                      <w:sz w:val="18"/>
                      <w:lang w:val="en-US"/>
                    </w:rPr>
                    <m:t>,</m:t>
                  </m:r>
                  <m:r>
                    <w:rPr>
                      <w:rFonts w:ascii="Cambria Math" w:hAnsi="Cambria Math"/>
                      <w:sz w:val="18"/>
                      <w:lang w:val="en-US"/>
                    </w:rPr>
                    <m:t>m</m:t>
                  </m:r>
                </m:sub>
                <m:sup>
                  <m:r>
                    <w:rPr>
                      <w:rFonts w:ascii="Cambria Math" w:hAnsi="Cambria Math"/>
                      <w:sz w:val="18"/>
                      <w:lang w:val="en-US"/>
                    </w:rPr>
                    <m:t>k</m:t>
                  </m:r>
                  <m:r>
                    <m:rPr>
                      <m:sty m:val="p"/>
                    </m:rPr>
                    <w:rPr>
                      <w:rFonts w:ascii="Cambria Math" w:hAnsi="Cambria Math"/>
                      <w:sz w:val="18"/>
                      <w:lang w:val="en-US"/>
                    </w:rPr>
                    <m:t>,</m:t>
                  </m:r>
                  <m:r>
                    <w:rPr>
                      <w:rFonts w:ascii="Cambria Math" w:hAnsi="Cambria Math"/>
                      <w:sz w:val="18"/>
                      <w:lang w:val="en-US"/>
                    </w:rPr>
                    <m:t>p</m:t>
                  </m:r>
                </m:sup>
              </m:sSubSup>
            </m:oMath>
            <w:r w:rsidRPr="007E4413">
              <w:rPr>
                <w:rFonts w:ascii="Arial" w:hAnsi="Arial"/>
                <w:sz w:val="18"/>
                <w:lang w:val="en-US"/>
              </w:rPr>
              <w:t xml:space="preserve">), STX/SRX antenna pattern, 3 polarization matrixes, i.e., </w:t>
            </w:r>
          </w:p>
          <w:p w14:paraId="03D1CE79" w14:textId="77777777" w:rsidR="00F63D2C" w:rsidRPr="007E4413" w:rsidRDefault="00C4047E" w:rsidP="00F63D2C">
            <w:pPr>
              <w:keepNext/>
              <w:keepLines/>
              <w:spacing w:after="0"/>
              <w:rPr>
                <w:rFonts w:ascii="Arial" w:hAnsi="Arial"/>
                <w:sz w:val="18"/>
              </w:rPr>
            </w:pPr>
            <m:oMathPara>
              <m:oMath>
                <m:rad>
                  <m:radPr>
                    <m:degHide m:val="1"/>
                    <m:ctrlPr>
                      <w:rPr>
                        <w:rFonts w:ascii="Cambria Math" w:hAnsi="Cambria Math"/>
                        <w:i/>
                        <w:sz w:val="18"/>
                      </w:rPr>
                    </m:ctrlPr>
                  </m:radPr>
                  <m:deg/>
                  <m:e>
                    <m:sSubSup>
                      <m:sSubSupPr>
                        <m:ctrlPr>
                          <w:rPr>
                            <w:rFonts w:ascii="Cambria Math" w:hAnsi="Cambria Math"/>
                            <w:i/>
                            <w:sz w:val="18"/>
                          </w:rPr>
                        </m:ctrlPr>
                      </m:sSubSupPr>
                      <m:e>
                        <m:r>
                          <w:rPr>
                            <w:rFonts w:ascii="Cambria Math" w:hAnsi="Cambria Math"/>
                            <w:sz w:val="18"/>
                          </w:rPr>
                          <m:t>P</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n</m:t>
                        </m:r>
                        <m:r>
                          <w:rPr>
                            <w:rFonts w:ascii="Cambria Math" w:hAnsi="Cambria Math"/>
                            <w:sz w:val="18"/>
                          </w:rPr>
                          <m:t>,</m:t>
                        </m:r>
                        <m:r>
                          <w:rPr>
                            <w:rFonts w:ascii="Cambria Math" w:hAnsi="Cambria Math"/>
                            <w:sz w:val="18"/>
                          </w:rPr>
                          <m:t>m</m:t>
                        </m:r>
                      </m:sub>
                      <m:sup>
                        <m:r>
                          <w:rPr>
                            <w:rFonts w:ascii="Cambria Math" w:hAnsi="Cambria Math"/>
                            <w:sz w:val="18"/>
                          </w:rPr>
                          <m:t>k</m:t>
                        </m:r>
                        <m:r>
                          <w:rPr>
                            <w:rFonts w:ascii="Cambria Math" w:hAnsi="Cambria Math"/>
                            <w:sz w:val="18"/>
                          </w:rPr>
                          <m:t>,</m:t>
                        </m:r>
                        <m:r>
                          <w:rPr>
                            <w:rFonts w:ascii="Cambria Math" w:hAnsi="Cambria Math"/>
                            <w:sz w:val="18"/>
                          </w:rPr>
                          <m:t>p</m:t>
                        </m:r>
                      </m:sup>
                    </m:sSubSup>
                  </m:e>
                </m:rad>
                <m:sSup>
                  <m:sSupPr>
                    <m:ctrlPr>
                      <w:rPr>
                        <w:rFonts w:ascii="Cambria Math" w:hAnsi="Cambria Math"/>
                        <w:i/>
                        <w:sz w:val="18"/>
                      </w:rPr>
                    </m:ctrlPr>
                  </m:sSupPr>
                  <m:e>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m:t>
                                  </m:r>
                                  <m:r>
                                    <w:rPr>
                                      <w:rFonts w:ascii="Cambria Math" w:hAnsi="Cambria Math"/>
                                      <w:sz w:val="18"/>
                                    </w:rPr>
                                    <m:t>,</m:t>
                                  </m:r>
                                  <m:r>
                                    <w:rPr>
                                      <w:rFonts w:ascii="Cambria Math" w:hAnsi="Cambria Math"/>
                                      <w:sz w:val="18"/>
                                    </w:rPr>
                                    <m:t>u</m:t>
                                  </m:r>
                                  <m:r>
                                    <w:rPr>
                                      <w:rFonts w:ascii="Cambria Math" w:hAnsi="Cambria Math"/>
                                      <w:sz w:val="18"/>
                                    </w:rPr>
                                    <m:t>,</m:t>
                                  </m:r>
                                  <m:r>
                                    <w:rPr>
                                      <w:rFonts w:ascii="Cambria Math" w:hAnsi="Cambria Math"/>
                                      <w:sz w:val="18"/>
                                    </w:rPr>
                                    <m:t>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r>
                                        <w:rPr>
                                          <w:rFonts w:ascii="Cambria Math" w:hAnsi="Cambria Math"/>
                                          <w:sz w:val="18"/>
                                        </w:rPr>
                                        <m:t>,</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ZOA</m:t>
                                      </m:r>
                                    </m:sub>
                                    <m:sup>
                                      <m:r>
                                        <w:rPr>
                                          <w:rFonts w:ascii="Cambria Math" w:hAnsi="Cambria Math"/>
                                          <w:sz w:val="18"/>
                                        </w:rPr>
                                        <m:t>k</m:t>
                                      </m:r>
                                      <m:r>
                                        <w:rPr>
                                          <w:rFonts w:ascii="Cambria Math" w:hAnsi="Cambria Math"/>
                                          <w:sz w:val="18"/>
                                        </w:rPr>
                                        <m:t>,</m:t>
                                      </m:r>
                                      <m:r>
                                        <w:rPr>
                                          <w:rFonts w:ascii="Cambria Math" w:hAnsi="Cambria Math"/>
                                          <w:sz w:val="18"/>
                                        </w:rPr>
                                        <m:t>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r>
                                        <w:rPr>
                                          <w:rFonts w:ascii="Cambria Math" w:hAnsi="Cambria Math"/>
                                          <w:sz w:val="18"/>
                                        </w:rPr>
                                        <m:t>,</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AOA</m:t>
                                      </m:r>
                                    </m:sub>
                                    <m:sup>
                                      <m:r>
                                        <w:rPr>
                                          <w:rFonts w:ascii="Cambria Math" w:hAnsi="Cambria Math"/>
                                          <w:sz w:val="18"/>
                                        </w:rPr>
                                        <m:t>k</m:t>
                                      </m:r>
                                      <m:r>
                                        <w:rPr>
                                          <w:rFonts w:ascii="Cambria Math" w:hAnsi="Cambria Math"/>
                                          <w:sz w:val="18"/>
                                        </w:rPr>
                                        <m:t>,</m:t>
                                      </m:r>
                                      <m:r>
                                        <w:rPr>
                                          <w:rFonts w:ascii="Cambria Math" w:hAnsi="Cambria Math"/>
                                          <w:sz w:val="18"/>
                                        </w:rPr>
                                        <m:t>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rx</m:t>
                                  </m:r>
                                  <m:r>
                                    <w:rPr>
                                      <w:rFonts w:ascii="Cambria Math" w:hAnsi="Cambria Math"/>
                                      <w:sz w:val="18"/>
                                    </w:rPr>
                                    <m:t>,</m:t>
                                  </m:r>
                                  <m:r>
                                    <w:rPr>
                                      <w:rFonts w:ascii="Cambria Math" w:hAnsi="Cambria Math"/>
                                      <w:sz w:val="18"/>
                                    </w:rPr>
                                    <m:t>u</m:t>
                                  </m:r>
                                  <m:r>
                                    <w:rPr>
                                      <w:rFonts w:ascii="Cambria Math" w:hAnsi="Cambria Math"/>
                                      <w:sz w:val="18"/>
                                    </w:rPr>
                                    <m:t>,</m:t>
                                  </m:r>
                                  <m:r>
                                    <w:rPr>
                                      <w:rFonts w:ascii="Cambria Math" w:hAnsi="Cambria Math"/>
                                      <w:sz w:val="18"/>
                                    </w:rPr>
                                    <m:t>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rx</m:t>
                                      </m:r>
                                      <m:r>
                                        <w:rPr>
                                          <w:rFonts w:ascii="Cambria Math" w:hAnsi="Cambria Math"/>
                                          <w:sz w:val="18"/>
                                        </w:rPr>
                                        <m:t>,</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ZOA</m:t>
                                      </m:r>
                                    </m:sub>
                                    <m:sup>
                                      <m:r>
                                        <w:rPr>
                                          <w:rFonts w:ascii="Cambria Math" w:hAnsi="Cambria Math"/>
                                          <w:sz w:val="18"/>
                                        </w:rPr>
                                        <m:t>k</m:t>
                                      </m:r>
                                      <m:r>
                                        <w:rPr>
                                          <w:rFonts w:ascii="Cambria Math" w:hAnsi="Cambria Math"/>
                                          <w:sz w:val="18"/>
                                        </w:rPr>
                                        <m:t>,</m:t>
                                      </m:r>
                                      <m:r>
                                        <w:rPr>
                                          <w:rFonts w:ascii="Cambria Math" w:hAnsi="Cambria Math"/>
                                          <w:sz w:val="18"/>
                                        </w:rPr>
                                        <m:t>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rx</m:t>
                                      </m:r>
                                      <m:r>
                                        <w:rPr>
                                          <w:rFonts w:ascii="Cambria Math" w:hAnsi="Cambria Math"/>
                                          <w:sz w:val="18"/>
                                        </w:rPr>
                                        <m:t>,</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AOA</m:t>
                                      </m:r>
                                    </m:sub>
                                    <m:sup>
                                      <m:r>
                                        <w:rPr>
                                          <w:rFonts w:ascii="Cambria Math" w:hAnsi="Cambria Math"/>
                                          <w:sz w:val="18"/>
                                        </w:rPr>
                                        <m:t>k</m:t>
                                      </m:r>
                                      <m:r>
                                        <w:rPr>
                                          <w:rFonts w:ascii="Cambria Math" w:hAnsi="Cambria Math"/>
                                          <w:sz w:val="18"/>
                                        </w:rPr>
                                        <m:t>,</m:t>
                                      </m:r>
                                      <m:r>
                                        <w:rPr>
                                          <w:rFonts w:ascii="Cambria Math" w:hAnsi="Cambria Math"/>
                                          <w:sz w:val="18"/>
                                        </w:rPr>
                                        <m:t>p</m:t>
                                      </m:r>
                                    </m:sup>
                                  </m:sSubSup>
                                </m:e>
                              </m:d>
                            </m:e>
                          </m:mr>
                        </m:m>
                      </m:e>
                    </m:d>
                  </m:e>
                  <m:sup>
                    <m:r>
                      <w:rPr>
                        <w:rFonts w:ascii="Cambria Math" w:hAnsi="Cambria Math"/>
                        <w:sz w:val="18"/>
                      </w:rPr>
                      <m:t>T</m:t>
                    </m:r>
                  </m:sup>
                </m:sSup>
                <m:f>
                  <m:fPr>
                    <m:ctrlPr>
                      <w:rPr>
                        <w:rFonts w:ascii="Cambria Math" w:hAnsi="Cambria Math"/>
                        <w:i/>
                        <w:sz w:val="18"/>
                      </w:rPr>
                    </m:ctrlPr>
                  </m:fPr>
                  <m:num>
                    <m:r>
                      <w:rPr>
                        <w:rFonts w:ascii="Cambria Math" w:hAnsi="Cambria Math"/>
                        <w:sz w:val="18"/>
                      </w:rPr>
                      <m:t>C</m:t>
                    </m:r>
                    <m:sSubSup>
                      <m:sSubSupPr>
                        <m:ctrlPr>
                          <w:rPr>
                            <w:rFonts w:ascii="Cambria Math" w:hAnsi="Cambria Math"/>
                            <w:i/>
                            <w:sz w:val="18"/>
                          </w:rPr>
                        </m:ctrlPr>
                      </m:sSubSupPr>
                      <m:e>
                        <m:r>
                          <w:rPr>
                            <w:rFonts w:ascii="Cambria Math" w:hAnsi="Cambria Math"/>
                            <w:sz w:val="18"/>
                          </w:rPr>
                          <m:t>PM</m:t>
                        </m:r>
                      </m:e>
                      <m:sub>
                        <m:r>
                          <w:rPr>
                            <w:rFonts w:ascii="Cambria Math" w:hAnsi="Cambria Math"/>
                            <w:sz w:val="18"/>
                          </w:rPr>
                          <m:t>rx</m:t>
                        </m:r>
                        <m:r>
                          <w:rPr>
                            <w:rFonts w:ascii="Cambria Math" w:hAnsi="Cambria Math"/>
                            <w:sz w:val="18"/>
                          </w:rPr>
                          <m:t>,</m:t>
                        </m:r>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sub>
                      <m:sup>
                        <m:r>
                          <w:rPr>
                            <w:rFonts w:ascii="Cambria Math" w:hAnsi="Cambria Math"/>
                            <w:sz w:val="18"/>
                          </w:rPr>
                          <m:t>k</m:t>
                        </m:r>
                        <m:r>
                          <w:rPr>
                            <w:rFonts w:ascii="Cambria Math" w:hAnsi="Cambria Math"/>
                            <w:sz w:val="18"/>
                          </w:rPr>
                          <m:t>,</m:t>
                        </m:r>
                        <m:r>
                          <w:rPr>
                            <w:rFonts w:ascii="Cambria Math" w:hAnsi="Cambria Math"/>
                            <w:sz w:val="18"/>
                          </w:rPr>
                          <m:t>p</m:t>
                        </m:r>
                      </m:sup>
                    </m:sSubSup>
                    <m:sSubSup>
                      <m:sSubSupPr>
                        <m:ctrlPr>
                          <w:rPr>
                            <w:rFonts w:ascii="Cambria Math" w:hAnsi="Cambria Math"/>
                            <w:i/>
                            <w:sz w:val="18"/>
                          </w:rPr>
                        </m:ctrlPr>
                      </m:sSubSupPr>
                      <m:e>
                        <m:r>
                          <w:rPr>
                            <w:rFonts w:ascii="Cambria Math" w:hAnsi="Cambria Math"/>
                            <w:sz w:val="18"/>
                          </w:rPr>
                          <m:t>CPM</m:t>
                        </m:r>
                      </m:e>
                      <m:sub>
                        <m:sSup>
                          <m:sSupPr>
                            <m:ctrlPr>
                              <w:rPr>
                                <w:rFonts w:ascii="Cambria Math" w:hAnsi="Cambria Math"/>
                                <w:i/>
                                <w:sz w:val="18"/>
                              </w:rPr>
                            </m:ctrlPr>
                          </m:sSupPr>
                          <m:e>
                            <m:r>
                              <w:rPr>
                                <w:rFonts w:ascii="Cambria Math" w:hAnsi="Cambria Math"/>
                                <w:sz w:val="18"/>
                              </w:rPr>
                              <m:t>n</m:t>
                            </m:r>
                          </m:e>
                          <m:sup>
                            <m:r>
                              <w:rPr>
                                <w:rFonts w:ascii="Cambria Math" w:hAnsi="Cambria Math" w:hint="eastAsia"/>
                                <w:sz w:val="18"/>
                              </w:rPr>
                              <m:t>'</m:t>
                            </m:r>
                          </m:sup>
                        </m:sSup>
                        <m: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r>
                          <w:rPr>
                            <w:rFonts w:ascii="Cambria Math" w:hAnsi="Cambria Math"/>
                            <w:sz w:val="18"/>
                          </w:rPr>
                          <m:t>n</m:t>
                        </m:r>
                        <m:r>
                          <w:rPr>
                            <w:rFonts w:ascii="Cambria Math" w:hAnsi="Cambria Math"/>
                            <w:sz w:val="18"/>
                          </w:rPr>
                          <m:t>,</m:t>
                        </m:r>
                        <m:r>
                          <w:rPr>
                            <w:rFonts w:ascii="Cambria Math" w:hAnsi="Cambria Math"/>
                            <w:sz w:val="18"/>
                          </w:rPr>
                          <m:t>m</m:t>
                        </m:r>
                      </m:sub>
                      <m:sup>
                        <m:r>
                          <w:rPr>
                            <w:rFonts w:ascii="Cambria Math" w:hAnsi="Cambria Math"/>
                            <w:sz w:val="18"/>
                          </w:rPr>
                          <m:t>k</m:t>
                        </m:r>
                        <m:r>
                          <w:rPr>
                            <w:rFonts w:ascii="Cambria Math" w:hAnsi="Cambria Math"/>
                            <w:sz w:val="18"/>
                          </w:rPr>
                          <m:t>,</m:t>
                        </m:r>
                        <m:r>
                          <w:rPr>
                            <w:rFonts w:ascii="Cambria Math" w:hAnsi="Cambria Math"/>
                            <w:sz w:val="18"/>
                          </w:rPr>
                          <m:t>p</m:t>
                        </m:r>
                      </m:sup>
                    </m:sSubSup>
                    <m:sSubSup>
                      <m:sSubSupPr>
                        <m:ctrlPr>
                          <w:rPr>
                            <w:rFonts w:ascii="Cambria Math" w:hAnsi="Cambria Math"/>
                            <w:i/>
                            <w:sz w:val="18"/>
                          </w:rPr>
                        </m:ctrlPr>
                      </m:sSubSupPr>
                      <m:e>
                        <m:r>
                          <w:rPr>
                            <w:rFonts w:ascii="Cambria Math" w:hAnsi="Cambria Math"/>
                            <w:sz w:val="18"/>
                          </w:rPr>
                          <m:t>CPM</m:t>
                        </m:r>
                      </m:e>
                      <m:sub>
                        <m:r>
                          <w:rPr>
                            <w:rFonts w:ascii="Cambria Math" w:hAnsi="Cambria Math"/>
                            <w:sz w:val="18"/>
                          </w:rPr>
                          <m:t>tx</m:t>
                        </m:r>
                        <m:r>
                          <w:rPr>
                            <w:rFonts w:ascii="Cambria Math" w:hAnsi="Cambria Math"/>
                            <w:sz w:val="18"/>
                          </w:rPr>
                          <m:t>,</m:t>
                        </m:r>
                        <m:r>
                          <w:rPr>
                            <w:rFonts w:ascii="Cambria Math" w:hAnsi="Cambria Math"/>
                            <w:sz w:val="18"/>
                          </w:rPr>
                          <m:t>n</m:t>
                        </m:r>
                        <m:r>
                          <w:rPr>
                            <w:rFonts w:ascii="Cambria Math" w:hAnsi="Cambria Math"/>
                            <w:sz w:val="18"/>
                          </w:rPr>
                          <m:t xml:space="preserve">, </m:t>
                        </m:r>
                        <m:r>
                          <w:rPr>
                            <w:rFonts w:ascii="Cambria Math" w:hAnsi="Cambria Math"/>
                            <w:sz w:val="18"/>
                          </w:rPr>
                          <m:t>m</m:t>
                        </m:r>
                      </m:sub>
                      <m:sup>
                        <m:r>
                          <w:rPr>
                            <w:rFonts w:ascii="Cambria Math" w:hAnsi="Cambria Math"/>
                            <w:sz w:val="18"/>
                          </w:rPr>
                          <m:t>k</m:t>
                        </m:r>
                        <m:r>
                          <w:rPr>
                            <w:rFonts w:ascii="Cambria Math" w:hAnsi="Cambria Math"/>
                            <w:sz w:val="18"/>
                          </w:rPr>
                          <m:t>,</m:t>
                        </m:r>
                        <m:r>
                          <w:rPr>
                            <w:rFonts w:ascii="Cambria Math" w:hAnsi="Cambria Math"/>
                            <w:sz w:val="18"/>
                          </w:rPr>
                          <m:t>p</m:t>
                        </m:r>
                      </m:sup>
                    </m:sSubSup>
                  </m:num>
                  <m:den>
                    <m:rad>
                      <m:radPr>
                        <m:degHide m:val="1"/>
                        <m:ctrlPr>
                          <w:rPr>
                            <w:rFonts w:ascii="Cambria Math" w:hAnsi="Cambria Math"/>
                            <w:sz w:val="18"/>
                          </w:rPr>
                        </m:ctrlPr>
                      </m:radPr>
                      <m:deg/>
                      <m:e>
                        <m:f>
                          <m:fPr>
                            <m:type m:val="lin"/>
                            <m:ctrlPr>
                              <w:rPr>
                                <w:rFonts w:ascii="Cambria Math" w:hAnsi="Cambria Math"/>
                                <w:i/>
                                <w:sz w:val="18"/>
                              </w:rPr>
                            </m:ctrlPr>
                          </m:fPr>
                          <m:num>
                            <m:d>
                              <m:dPr>
                                <m:ctrlPr>
                                  <w:rPr>
                                    <w:rFonts w:ascii="Cambria Math" w:hAnsi="Cambria Math"/>
                                    <w:i/>
                                    <w:sz w:val="18"/>
                                  </w:rPr>
                                </m:ctrlPr>
                              </m:dPr>
                              <m:e>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11</m:t>
                                        </m:r>
                                      </m:e>
                                    </m:d>
                                  </m:e>
                                  <m:sup>
                                    <m:r>
                                      <m:rPr>
                                        <m:sty m:val="p"/>
                                      </m:rPr>
                                      <w:rPr>
                                        <w:rFonts w:ascii="Cambria Math" w:hAnsi="Cambria Math"/>
                                        <w:sz w:val="18"/>
                                      </w:rPr>
                                      <m:t>2</m:t>
                                    </m:r>
                                  </m:sup>
                                </m:sSup>
                                <m:r>
                                  <m:rPr>
                                    <m:sty m:val="p"/>
                                  </m:rPr>
                                  <w:rPr>
                                    <w:rFonts w:ascii="Cambria Math" w:hAnsi="Cambria Math"/>
                                    <w:sz w:val="18"/>
                                  </w:rPr>
                                  <m:t>+</m:t>
                                </m:r>
                                <m:sSup>
                                  <m:sSupPr>
                                    <m:ctrlPr>
                                      <w:rPr>
                                        <w:rFonts w:ascii="Cambria Math" w:hAnsi="Cambria Math"/>
                                        <w:sz w:val="18"/>
                                      </w:rPr>
                                    </m:ctrlPr>
                                  </m:sSupPr>
                                  <m:e>
                                    <m:d>
                                      <m:dPr>
                                        <m:begChr m:val="|"/>
                                        <m:endChr m:val="|"/>
                                        <m:ctrlPr>
                                          <w:rPr>
                                            <w:rFonts w:ascii="Cambria Math" w:hAnsi="Cambria Math"/>
                                            <w:sz w:val="18"/>
                                          </w:rPr>
                                        </m:ctrlPr>
                                      </m:dPr>
                                      <m:e>
                                        <m:r>
                                          <w:rPr>
                                            <w:rFonts w:ascii="Cambria Math" w:hAnsi="Cambria Math"/>
                                            <w:sz w:val="18"/>
                                          </w:rPr>
                                          <m:t>d</m:t>
                                        </m:r>
                                        <m:r>
                                          <m:rPr>
                                            <m:sty m:val="p"/>
                                          </m:rPr>
                                          <w:rPr>
                                            <w:rFonts w:ascii="Cambria Math" w:hAnsi="Cambria Math"/>
                                            <w:sz w:val="18"/>
                                          </w:rPr>
                                          <m:t>22</m:t>
                                        </m:r>
                                      </m:e>
                                    </m:d>
                                  </m:e>
                                  <m:sup>
                                    <m:r>
                                      <m:rPr>
                                        <m:sty m:val="p"/>
                                      </m:rPr>
                                      <w:rPr>
                                        <w:rFonts w:ascii="Cambria Math" w:hAnsi="Cambria Math"/>
                                        <w:sz w:val="18"/>
                                      </w:rPr>
                                      <m:t>2</m:t>
                                    </m:r>
                                  </m:sup>
                                </m:sSup>
                              </m:e>
                            </m:d>
                          </m:num>
                          <m:den>
                            <m:r>
                              <w:rPr>
                                <w:rFonts w:ascii="Cambria Math" w:hAnsi="Cambria Math"/>
                                <w:sz w:val="18"/>
                              </w:rPr>
                              <m:t>2</m:t>
                            </m:r>
                          </m:den>
                        </m:f>
                      </m:e>
                    </m:rad>
                  </m:den>
                </m:f>
              </m:oMath>
            </m:oMathPara>
          </w:p>
          <w:p w14:paraId="22EAAB23" w14:textId="77777777" w:rsidR="00F63D2C" w:rsidRPr="007E4413" w:rsidRDefault="00F63D2C" w:rsidP="00F63D2C">
            <w:pPr>
              <w:keepNext/>
              <w:keepLines/>
              <w:spacing w:after="0"/>
              <w:rPr>
                <w:rFonts w:ascii="Arial" w:hAnsi="Arial"/>
                <w:sz w:val="18"/>
                <w:lang w:val="en-US"/>
              </w:rPr>
            </w:pPr>
            <m:oMathPara>
              <m:oMath>
                <m:r>
                  <w:rPr>
                    <w:rFonts w:ascii="Cambria Math" w:hAnsi="Cambria Math"/>
                    <w:sz w:val="18"/>
                  </w:rPr>
                  <m:t>∙</m:t>
                </m:r>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tx,s,θ</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r>
                        <m:e>
                          <m:sSub>
                            <m:sSubPr>
                              <m:ctrlPr>
                                <w:rPr>
                                  <w:rFonts w:ascii="Cambria Math" w:hAnsi="Cambria Math"/>
                                  <w:i/>
                                  <w:sz w:val="18"/>
                                </w:rPr>
                              </m:ctrlPr>
                            </m:sSubPr>
                            <m:e>
                              <m:r>
                                <w:rPr>
                                  <w:rFonts w:ascii="Cambria Math" w:hAnsi="Cambria Math"/>
                                  <w:sz w:val="18"/>
                                </w:rPr>
                                <m:t>F</m:t>
                              </m:r>
                            </m:e>
                            <m:sub>
                              <m:r>
                                <w:rPr>
                                  <w:rFonts w:ascii="Cambria Math" w:hAnsi="Cambria Math"/>
                                  <w:sz w:val="18"/>
                                </w:rPr>
                                <m:t>tx,s,ϕ</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θ</m:t>
                                  </m:r>
                                </m:e>
                                <m:sub>
                                  <m:r>
                                    <w:rPr>
                                      <w:rFonts w:ascii="Cambria Math" w:hAnsi="Cambria Math"/>
                                      <w:sz w:val="18"/>
                                    </w:rPr>
                                    <m:t>tx,n,m,ZOD</m:t>
                                  </m:r>
                                </m:sub>
                                <m:sup>
                                  <m:r>
                                    <w:rPr>
                                      <w:rFonts w:ascii="Cambria Math" w:hAnsi="Cambria Math"/>
                                      <w:sz w:val="18"/>
                                    </w:rPr>
                                    <m:t>k,p</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ϕ</m:t>
                                  </m:r>
                                </m:e>
                                <m:sub>
                                  <m:r>
                                    <w:rPr>
                                      <w:rFonts w:ascii="Cambria Math" w:hAnsi="Cambria Math"/>
                                      <w:sz w:val="18"/>
                                    </w:rPr>
                                    <m:t>tx,n,m,AOD</m:t>
                                  </m:r>
                                </m:sub>
                                <m:sup>
                                  <m:r>
                                    <w:rPr>
                                      <w:rFonts w:ascii="Cambria Math" w:hAnsi="Cambria Math"/>
                                      <w:sz w:val="18"/>
                                    </w:rPr>
                                    <m:t>k,p</m:t>
                                  </m:r>
                                </m:sup>
                              </m:sSubSup>
                            </m:e>
                          </m:d>
                        </m:e>
                      </m:mr>
                    </m:m>
                  </m:e>
                </m:d>
              </m:oMath>
            </m:oMathPara>
          </w:p>
        </w:tc>
      </w:tr>
      <w:tr w:rsidR="007E4413" w:rsidRPr="007E4413" w14:paraId="7FC08FD7" w14:textId="77777777" w:rsidTr="00835107">
        <w:tc>
          <w:tcPr>
            <w:tcW w:w="2425" w:type="dxa"/>
            <w:tcBorders>
              <w:left w:val="single" w:sz="4" w:space="0" w:color="auto"/>
              <w:bottom w:val="single" w:sz="4" w:space="0" w:color="auto"/>
              <w:right w:val="single" w:sz="4" w:space="0" w:color="auto"/>
            </w:tcBorders>
          </w:tcPr>
          <w:p w14:paraId="5A5D7276" w14:textId="77777777" w:rsidR="00F63D2C" w:rsidRPr="007E4413" w:rsidRDefault="00F63D2C" w:rsidP="00F63D2C">
            <w:pPr>
              <w:keepNext/>
              <w:keepLines/>
              <w:spacing w:after="0"/>
              <w:rPr>
                <w:rFonts w:ascii="Arial" w:eastAsia="Malgun Gothic" w:hAnsi="Arial"/>
                <w:sz w:val="18"/>
              </w:rPr>
            </w:pPr>
          </w:p>
        </w:tc>
        <w:tc>
          <w:tcPr>
            <w:tcW w:w="7203" w:type="dxa"/>
            <w:vMerge/>
            <w:tcBorders>
              <w:left w:val="single" w:sz="4" w:space="0" w:color="auto"/>
              <w:bottom w:val="single" w:sz="4" w:space="0" w:color="auto"/>
              <w:right w:val="single" w:sz="4" w:space="0" w:color="auto"/>
            </w:tcBorders>
            <w:vAlign w:val="center"/>
          </w:tcPr>
          <w:p w14:paraId="4DFD0BF5" w14:textId="77777777" w:rsidR="00F63D2C" w:rsidRPr="007E4413" w:rsidRDefault="00F63D2C" w:rsidP="00F63D2C">
            <w:pPr>
              <w:keepNext/>
              <w:keepLines/>
              <w:spacing w:after="0"/>
              <w:rPr>
                <w:rFonts w:ascii="Arial" w:hAnsi="Arial"/>
                <w:sz w:val="18"/>
              </w:rPr>
            </w:pPr>
          </w:p>
        </w:tc>
      </w:tr>
      <w:tr w:rsidR="007E4413" w:rsidRPr="007E4413" w14:paraId="745E8A8F" w14:textId="77777777" w:rsidTr="00835107">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195B2325"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585FF59E" w14:textId="77777777" w:rsidR="00F63D2C" w:rsidRPr="007E4413" w:rsidRDefault="00F63D2C" w:rsidP="00F63D2C">
            <w:pPr>
              <w:keepNext/>
              <w:keepLines/>
              <w:spacing w:after="0"/>
              <w:rPr>
                <w:rFonts w:ascii="Arial" w:hAnsi="Arial"/>
                <w:sz w:val="18"/>
              </w:rPr>
            </w:pPr>
            <w:r w:rsidRPr="007E4413">
              <w:rPr>
                <w:rFonts w:ascii="Arial" w:hAnsi="Arial"/>
                <w:sz w:val="18"/>
              </w:rPr>
              <w:t>The model of UMa scenario defined in Table 7.6.9-1 is reused for UMa-AV for all sensing modes.</w:t>
            </w:r>
          </w:p>
        </w:tc>
      </w:tr>
      <w:tr w:rsidR="007E4413" w:rsidRPr="007E4413" w14:paraId="55BBB05F" w14:textId="77777777" w:rsidTr="00835107">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69F679D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2FAC607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target channel </w:t>
            </w:r>
          </w:p>
          <w:p w14:paraId="02FD22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Coupling loss for background channel (in case of monostatic sensing, this is the linear sum of coupling losses between </w:t>
            </w:r>
            <w:r w:rsidRPr="007E4413">
              <w:rPr>
                <w:rFonts w:ascii="Arial" w:hAnsi="Arial"/>
                <w:sz w:val="18"/>
                <w:lang w:eastAsia="zh-CN"/>
              </w:rPr>
              <w:t>STX/SRX</w:t>
            </w:r>
            <w:r w:rsidRPr="007E4413">
              <w:rPr>
                <w:rFonts w:ascii="Arial" w:hAnsi="Arial"/>
                <w:sz w:val="18"/>
                <w:lang w:val="en-US"/>
              </w:rPr>
              <w:t xml:space="preserve"> and all reference points)</w:t>
            </w:r>
          </w:p>
          <w:p w14:paraId="443291D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See note.</w:t>
            </w:r>
          </w:p>
          <w:p w14:paraId="63114BC8" w14:textId="77777777" w:rsidR="00F63D2C" w:rsidRPr="007E4413" w:rsidRDefault="00F63D2C" w:rsidP="00F63D2C">
            <w:pPr>
              <w:keepNext/>
              <w:keepLines/>
              <w:spacing w:after="0"/>
              <w:rPr>
                <w:rFonts w:ascii="Arial" w:hAnsi="Arial"/>
                <w:sz w:val="18"/>
                <w:lang w:val="es-ES"/>
              </w:rPr>
            </w:pPr>
          </w:p>
          <w:p w14:paraId="2995195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CDF of Delay Spread and Angle Spread (ASD, ZSD, ASA, ZSA). For monostatic sensing mode: delay spread and angle spread of the background channel is calculated separately for each reference point.</w:t>
            </w:r>
          </w:p>
          <w:p w14:paraId="57FAD93A"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Definition of Delay Spread is similar to the definition of angle spread in Annex A of TR 25.996, </w:t>
            </w:r>
          </w:p>
          <w:p w14:paraId="4D6C7B1C" w14:textId="77777777" w:rsidR="00F63D2C" w:rsidRPr="007E4413" w:rsidRDefault="00F63D2C" w:rsidP="00F63D2C">
            <w:pPr>
              <w:keepNext/>
              <w:keepLines/>
              <w:spacing w:after="0"/>
              <w:rPr>
                <w:rFonts w:ascii="Arial" w:hAnsi="Arial"/>
                <w:sz w:val="18"/>
              </w:rPr>
            </w:pPr>
            <w:r w:rsidRPr="007E4413">
              <w:rPr>
                <w:rFonts w:ascii="Arial" w:hAnsi="Arial"/>
                <w:sz w:val="18"/>
              </w:rPr>
              <w:t>Definition of Angle Spread can ref to Annex A of TR 25.996.</w:t>
            </w:r>
          </w:p>
        </w:tc>
      </w:tr>
      <w:tr w:rsidR="00F63D2C" w:rsidRPr="007E4413" w14:paraId="2A79DCC2" w14:textId="77777777" w:rsidTr="00835107">
        <w:trPr>
          <w:trHeight w:val="108"/>
        </w:trPr>
        <w:tc>
          <w:tcPr>
            <w:tcW w:w="9628" w:type="dxa"/>
            <w:gridSpan w:val="2"/>
            <w:tcBorders>
              <w:top w:val="single" w:sz="4" w:space="0" w:color="auto"/>
              <w:left w:val="single" w:sz="4" w:space="0" w:color="auto"/>
              <w:bottom w:val="single" w:sz="4" w:space="0" w:color="auto"/>
              <w:right w:val="single" w:sz="4" w:space="0" w:color="auto"/>
            </w:tcBorders>
            <w:vAlign w:val="center"/>
          </w:tcPr>
          <w:p w14:paraId="1C6A0621"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val="en-US" w:eastAsia="zh-CN"/>
              </w:rPr>
              <w:t xml:space="preserve"> </w:t>
            </w:r>
            <w:r w:rsidRPr="007E4413">
              <w:rPr>
                <w:rFonts w:ascii="Arial" w:hAnsi="Arial"/>
                <w:sz w:val="18"/>
                <w:lang w:val="en-US" w:eastAsia="zh-CN"/>
              </w:rPr>
              <w:tab/>
            </w:r>
            <w:r w:rsidRPr="007E4413">
              <w:rPr>
                <w:rFonts w:ascii="Arial" w:hAnsi="Arial"/>
                <w:sz w:val="18"/>
              </w:rPr>
              <w:t>CDFs can be separately generated for target channel, background channel</w:t>
            </w:r>
          </w:p>
        </w:tc>
      </w:tr>
    </w:tbl>
    <w:p w14:paraId="2016BDDE" w14:textId="77777777" w:rsidR="00F63D2C" w:rsidRPr="007E4413" w:rsidRDefault="00F63D2C" w:rsidP="00E134A1">
      <w:pPr>
        <w:rPr>
          <w:lang w:eastAsia="zh-CN"/>
        </w:rPr>
      </w:pPr>
    </w:p>
    <w:p w14:paraId="237EBAC0" w14:textId="77777777" w:rsidR="00F63D2C" w:rsidRPr="007E4413" w:rsidRDefault="00F63D2C" w:rsidP="00E134A1">
      <w:pPr>
        <w:pStyle w:val="TH"/>
      </w:pPr>
      <w:r w:rsidRPr="007E4413">
        <w:lastRenderedPageBreak/>
        <w:t>Table 7.9.6.2-2: Simulation assumptions for full calibration for Human sensing targets</w:t>
      </w:r>
    </w:p>
    <w:tbl>
      <w:tblPr>
        <w:tblW w:w="9628" w:type="dxa"/>
        <w:tblLayout w:type="fixed"/>
        <w:tblLook w:val="04A0" w:firstRow="1" w:lastRow="0" w:firstColumn="1" w:lastColumn="0" w:noHBand="0" w:noVBand="1"/>
      </w:tblPr>
      <w:tblGrid>
        <w:gridCol w:w="2245"/>
        <w:gridCol w:w="3704"/>
        <w:gridCol w:w="3679"/>
      </w:tblGrid>
      <w:tr w:rsidR="007E4413" w:rsidRPr="007E4413" w14:paraId="1C697206"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4FCF2E11"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Parameters</w:t>
            </w:r>
          </w:p>
        </w:tc>
        <w:tc>
          <w:tcPr>
            <w:tcW w:w="3704" w:type="dxa"/>
            <w:tcBorders>
              <w:top w:val="single" w:sz="4" w:space="0" w:color="auto"/>
              <w:left w:val="single" w:sz="4" w:space="0" w:color="auto"/>
              <w:bottom w:val="single" w:sz="4" w:space="0" w:color="auto"/>
              <w:right w:val="single" w:sz="4" w:space="0" w:color="auto"/>
            </w:tcBorders>
          </w:tcPr>
          <w:p w14:paraId="5A27259B"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Indoor Values</w:t>
            </w:r>
          </w:p>
        </w:tc>
        <w:tc>
          <w:tcPr>
            <w:tcW w:w="3679" w:type="dxa"/>
            <w:tcBorders>
              <w:top w:val="single" w:sz="4" w:space="0" w:color="auto"/>
              <w:left w:val="single" w:sz="4" w:space="0" w:color="auto"/>
              <w:bottom w:val="single" w:sz="4" w:space="0" w:color="auto"/>
              <w:right w:val="single" w:sz="4" w:space="0" w:color="auto"/>
            </w:tcBorders>
          </w:tcPr>
          <w:p w14:paraId="2ADA8693"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Outdoor Values</w:t>
            </w:r>
          </w:p>
        </w:tc>
      </w:tr>
      <w:tr w:rsidR="007E4413" w:rsidRPr="007E4413" w14:paraId="08DC186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144801A3" w14:textId="77777777" w:rsidR="00F63D2C" w:rsidRPr="007E4413" w:rsidRDefault="00F63D2C" w:rsidP="00F63D2C">
            <w:pPr>
              <w:keepNext/>
              <w:keepLines/>
              <w:spacing w:after="0"/>
              <w:rPr>
                <w:rFonts w:ascii="Arial" w:hAnsi="Arial"/>
                <w:sz w:val="18"/>
              </w:rPr>
            </w:pPr>
            <w:r w:rsidRPr="007E4413">
              <w:rPr>
                <w:rFonts w:ascii="Arial" w:hAnsi="Arial"/>
                <w:sz w:val="18"/>
                <w:lang w:val="en-US"/>
              </w:rPr>
              <w:t>Scenario</w:t>
            </w:r>
          </w:p>
        </w:tc>
        <w:tc>
          <w:tcPr>
            <w:tcW w:w="3704" w:type="dxa"/>
            <w:tcBorders>
              <w:top w:val="single" w:sz="4" w:space="0" w:color="auto"/>
              <w:left w:val="single" w:sz="4" w:space="0" w:color="auto"/>
              <w:bottom w:val="single" w:sz="4" w:space="0" w:color="auto"/>
              <w:right w:val="single" w:sz="4" w:space="0" w:color="auto"/>
            </w:tcBorders>
          </w:tcPr>
          <w:p w14:paraId="29737932"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c>
          <w:tcPr>
            <w:tcW w:w="3679" w:type="dxa"/>
            <w:tcBorders>
              <w:top w:val="single" w:sz="4" w:space="0" w:color="auto"/>
              <w:left w:val="single" w:sz="4" w:space="0" w:color="auto"/>
              <w:bottom w:val="single" w:sz="4" w:space="0" w:color="auto"/>
              <w:right w:val="single" w:sz="4" w:space="0" w:color="auto"/>
            </w:tcBorders>
          </w:tcPr>
          <w:p w14:paraId="4DFD48BB" w14:textId="77777777" w:rsidR="00F63D2C" w:rsidRPr="007E4413" w:rsidRDefault="00F63D2C" w:rsidP="00F63D2C">
            <w:pPr>
              <w:keepNext/>
              <w:keepLines/>
              <w:spacing w:after="0"/>
              <w:rPr>
                <w:rFonts w:ascii="Arial" w:hAnsi="Arial"/>
                <w:sz w:val="18"/>
              </w:rPr>
            </w:pPr>
            <w:r w:rsidRPr="007E4413">
              <w:rPr>
                <w:rFonts w:ascii="Arial" w:hAnsi="Arial"/>
                <w:sz w:val="18"/>
              </w:rPr>
              <w:t>As specified in Table 7.9.6.1-2</w:t>
            </w:r>
          </w:p>
        </w:tc>
      </w:tr>
      <w:tr w:rsidR="007E4413" w:rsidRPr="007E4413" w14:paraId="74EB9F8E"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7EA12BE3" w14:textId="77777777" w:rsidR="00F63D2C" w:rsidRPr="007E4413" w:rsidRDefault="00F63D2C" w:rsidP="00F63D2C">
            <w:pPr>
              <w:keepNext/>
              <w:keepLines/>
              <w:spacing w:after="0"/>
              <w:rPr>
                <w:rFonts w:ascii="Arial" w:hAnsi="Arial"/>
                <w:sz w:val="18"/>
              </w:rPr>
            </w:pPr>
            <w:r w:rsidRPr="007E4413">
              <w:rPr>
                <w:rFonts w:ascii="Arial" w:hAnsi="Arial"/>
                <w:sz w:val="18"/>
              </w:rPr>
              <w:t>Sensing mode</w:t>
            </w:r>
          </w:p>
        </w:tc>
        <w:tc>
          <w:tcPr>
            <w:tcW w:w="7383" w:type="dxa"/>
            <w:gridSpan w:val="2"/>
            <w:tcBorders>
              <w:top w:val="single" w:sz="4" w:space="0" w:color="auto"/>
              <w:left w:val="single" w:sz="4" w:space="0" w:color="auto"/>
              <w:bottom w:val="single" w:sz="4" w:space="0" w:color="auto"/>
              <w:right w:val="single" w:sz="4" w:space="0" w:color="auto"/>
            </w:tcBorders>
          </w:tcPr>
          <w:p w14:paraId="081DA911" w14:textId="77777777" w:rsidR="00F63D2C" w:rsidRPr="007E4413" w:rsidRDefault="00F63D2C" w:rsidP="00F63D2C">
            <w:pPr>
              <w:keepNext/>
              <w:keepLines/>
              <w:spacing w:after="0"/>
              <w:rPr>
                <w:rFonts w:ascii="Arial" w:hAnsi="Arial"/>
                <w:sz w:val="18"/>
              </w:rPr>
            </w:pPr>
            <w:r w:rsidRPr="007E4413">
              <w:rPr>
                <w:rFonts w:ascii="Arial" w:hAnsi="Arial"/>
                <w:sz w:val="18"/>
              </w:rPr>
              <w:t>TRP monostatic, TRP-TRP bistatic, TRP-UE bistatic, UE-UE bistatic, UE monostatic</w:t>
            </w:r>
          </w:p>
        </w:tc>
      </w:tr>
      <w:tr w:rsidR="007E4413" w:rsidRPr="007E4413" w14:paraId="0E288AE1"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0E54F523" w14:textId="77777777" w:rsidR="00F63D2C" w:rsidRPr="007E4413" w:rsidRDefault="00F63D2C" w:rsidP="00F63D2C">
            <w:pPr>
              <w:keepNext/>
              <w:keepLines/>
              <w:spacing w:after="0"/>
              <w:rPr>
                <w:rFonts w:ascii="Arial" w:hAnsi="Arial"/>
                <w:sz w:val="18"/>
              </w:rPr>
            </w:pPr>
            <w:r w:rsidRPr="007E4413">
              <w:rPr>
                <w:rFonts w:ascii="Arial" w:hAnsi="Arial"/>
                <w:sz w:val="18"/>
              </w:rPr>
              <w:t>Target type</w:t>
            </w:r>
          </w:p>
        </w:tc>
        <w:tc>
          <w:tcPr>
            <w:tcW w:w="7383" w:type="dxa"/>
            <w:gridSpan w:val="2"/>
            <w:tcBorders>
              <w:top w:val="single" w:sz="4" w:space="0" w:color="auto"/>
              <w:left w:val="single" w:sz="4" w:space="0" w:color="auto"/>
              <w:bottom w:val="single" w:sz="4" w:space="0" w:color="auto"/>
              <w:right w:val="single" w:sz="4" w:space="0" w:color="auto"/>
            </w:tcBorders>
          </w:tcPr>
          <w:p w14:paraId="6C4CFE94" w14:textId="77777777" w:rsidR="00F63D2C" w:rsidRPr="007E4413" w:rsidRDefault="00F63D2C" w:rsidP="00F63D2C">
            <w:pPr>
              <w:keepNext/>
              <w:keepLines/>
              <w:spacing w:after="0"/>
              <w:rPr>
                <w:rFonts w:ascii="Arial" w:hAnsi="Arial"/>
                <w:sz w:val="18"/>
              </w:rPr>
            </w:pPr>
            <w:r w:rsidRPr="007E4413">
              <w:rPr>
                <w:rFonts w:ascii="Arial" w:hAnsi="Arial"/>
                <w:sz w:val="18"/>
              </w:rPr>
              <w:t>Adult Pedestrian: 0.5m x 0.5m x 1.75m</w:t>
            </w:r>
          </w:p>
          <w:p w14:paraId="60CF5CD0" w14:textId="77777777" w:rsidR="00F63D2C" w:rsidRPr="007E4413" w:rsidRDefault="00F63D2C" w:rsidP="00F63D2C">
            <w:pPr>
              <w:keepNext/>
              <w:keepLines/>
              <w:spacing w:after="0"/>
              <w:rPr>
                <w:rFonts w:ascii="Arial" w:hAnsi="Arial"/>
                <w:sz w:val="18"/>
              </w:rPr>
            </w:pPr>
            <w:r w:rsidRPr="007E4413">
              <w:rPr>
                <w:rFonts w:ascii="Arial" w:hAnsi="Arial"/>
                <w:sz w:val="18"/>
              </w:rPr>
              <w:t>see note</w:t>
            </w:r>
          </w:p>
        </w:tc>
      </w:tr>
      <w:tr w:rsidR="007E4413" w:rsidRPr="007E4413" w14:paraId="5FFBFFD1" w14:textId="77777777" w:rsidTr="00835107">
        <w:tc>
          <w:tcPr>
            <w:tcW w:w="2245" w:type="dxa"/>
            <w:tcBorders>
              <w:top w:val="single" w:sz="4" w:space="0" w:color="auto"/>
              <w:left w:val="single" w:sz="4" w:space="0" w:color="auto"/>
              <w:bottom w:val="single" w:sz="4" w:space="0" w:color="auto"/>
              <w:right w:val="single" w:sz="4" w:space="0" w:color="auto"/>
            </w:tcBorders>
          </w:tcPr>
          <w:p w14:paraId="4464A21E" w14:textId="77777777" w:rsidR="00F63D2C" w:rsidRPr="007E4413" w:rsidRDefault="00F63D2C" w:rsidP="00F63D2C">
            <w:pPr>
              <w:keepNext/>
              <w:keepLines/>
              <w:spacing w:after="0"/>
              <w:rPr>
                <w:rFonts w:ascii="Arial" w:hAnsi="Arial"/>
                <w:sz w:val="18"/>
              </w:rPr>
            </w:pPr>
            <w:r w:rsidRPr="007E4413">
              <w:rPr>
                <w:rFonts w:ascii="Arial" w:hAnsi="Arial"/>
                <w:sz w:val="18"/>
              </w:rPr>
              <w:t>UT Distribution</w:t>
            </w:r>
          </w:p>
        </w:tc>
        <w:tc>
          <w:tcPr>
            <w:tcW w:w="3704" w:type="dxa"/>
            <w:tcBorders>
              <w:top w:val="single" w:sz="4" w:space="0" w:color="auto"/>
              <w:left w:val="single" w:sz="4" w:space="0" w:color="auto"/>
              <w:bottom w:val="single" w:sz="4" w:space="0" w:color="auto"/>
              <w:right w:val="single" w:sz="4" w:space="0" w:color="auto"/>
            </w:tcBorders>
          </w:tcPr>
          <w:p w14:paraId="63AC4492" w14:textId="77777777" w:rsidR="00F63D2C" w:rsidRPr="007E4413" w:rsidRDefault="00F63D2C" w:rsidP="00F63D2C">
            <w:pPr>
              <w:keepNext/>
              <w:keepLines/>
              <w:spacing w:after="0"/>
              <w:rPr>
                <w:rFonts w:ascii="Arial" w:hAnsi="Arial"/>
                <w:sz w:val="18"/>
              </w:rPr>
            </w:pPr>
            <w:r w:rsidRPr="007E4413">
              <w:rPr>
                <w:rFonts w:ascii="Arial" w:hAnsi="Arial"/>
                <w:sz w:val="18"/>
              </w:rPr>
              <w:t>Per Table 7.8-2 Indoor-Office</w:t>
            </w:r>
          </w:p>
          <w:p w14:paraId="62CF6F8D" w14:textId="77777777" w:rsidR="00F63D2C" w:rsidRPr="007E4413" w:rsidRDefault="00F63D2C" w:rsidP="00F63D2C">
            <w:pPr>
              <w:keepNext/>
              <w:keepLines/>
              <w:spacing w:after="0"/>
              <w:rPr>
                <w:rFonts w:ascii="Arial" w:hAnsi="Arial"/>
                <w:sz w:val="18"/>
              </w:rPr>
            </w:pPr>
            <w:r w:rsidRPr="007E4413">
              <w:rPr>
                <w:rFonts w:ascii="Arial" w:hAnsi="Arial"/>
                <w:sz w:val="18"/>
              </w:rPr>
              <w:t>Number of UTs: 20</w:t>
            </w:r>
          </w:p>
        </w:tc>
        <w:tc>
          <w:tcPr>
            <w:tcW w:w="3679" w:type="dxa"/>
            <w:tcBorders>
              <w:top w:val="single" w:sz="4" w:space="0" w:color="auto"/>
              <w:left w:val="single" w:sz="4" w:space="0" w:color="auto"/>
              <w:bottom w:val="single" w:sz="4" w:space="0" w:color="auto"/>
              <w:right w:val="single" w:sz="4" w:space="0" w:color="auto"/>
            </w:tcBorders>
          </w:tcPr>
          <w:p w14:paraId="4AF75E3F" w14:textId="77777777" w:rsidR="00F63D2C" w:rsidRPr="007E4413" w:rsidRDefault="00F63D2C" w:rsidP="00F63D2C">
            <w:pPr>
              <w:keepNext/>
              <w:keepLines/>
              <w:spacing w:after="0"/>
              <w:rPr>
                <w:rFonts w:ascii="Arial" w:hAnsi="Arial"/>
                <w:sz w:val="18"/>
              </w:rPr>
            </w:pPr>
            <w:r w:rsidRPr="007E4413">
              <w:rPr>
                <w:rFonts w:ascii="Arial" w:hAnsi="Arial"/>
                <w:sz w:val="18"/>
              </w:rPr>
              <w:t>Per Table 7.8-2</w:t>
            </w:r>
          </w:p>
          <w:p w14:paraId="0EE7718E" w14:textId="77777777" w:rsidR="00F63D2C" w:rsidRPr="007E4413" w:rsidRDefault="00F63D2C" w:rsidP="00F63D2C">
            <w:pPr>
              <w:keepNext/>
              <w:keepLines/>
              <w:spacing w:after="0"/>
              <w:rPr>
                <w:rFonts w:ascii="Arial" w:hAnsi="Arial"/>
                <w:sz w:val="18"/>
              </w:rPr>
            </w:pPr>
            <w:r w:rsidRPr="007E4413">
              <w:rPr>
                <w:rFonts w:ascii="Arial" w:hAnsi="Arial"/>
                <w:sz w:val="18"/>
              </w:rPr>
              <w:t>Number of UTs/cell: 10</w:t>
            </w:r>
          </w:p>
        </w:tc>
      </w:tr>
      <w:tr w:rsidR="007E4413" w:rsidRPr="007E4413" w14:paraId="58198A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191EDB5" w14:textId="77777777" w:rsidR="00F63D2C" w:rsidRPr="007E4413" w:rsidRDefault="00F63D2C" w:rsidP="00F63D2C">
            <w:pPr>
              <w:keepNext/>
              <w:keepLines/>
              <w:spacing w:after="0"/>
              <w:rPr>
                <w:rFonts w:ascii="Arial" w:hAnsi="Arial"/>
                <w:sz w:val="18"/>
              </w:rPr>
            </w:pPr>
            <w:r w:rsidRPr="007E4413">
              <w:rPr>
                <w:rFonts w:ascii="Arial" w:hAnsi="Arial"/>
                <w:sz w:val="18"/>
              </w:rPr>
              <w:t>RCS for each scattering point</w:t>
            </w:r>
          </w:p>
        </w:tc>
        <w:tc>
          <w:tcPr>
            <w:tcW w:w="3704" w:type="dxa"/>
            <w:tcBorders>
              <w:top w:val="single" w:sz="4" w:space="0" w:color="auto"/>
              <w:left w:val="single" w:sz="4" w:space="0" w:color="auto"/>
              <w:bottom w:val="single" w:sz="4" w:space="0" w:color="auto"/>
              <w:right w:val="single" w:sz="4" w:space="0" w:color="auto"/>
            </w:tcBorders>
          </w:tcPr>
          <w:p w14:paraId="36593177" w14:textId="4E93B7B5"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4" w:author="Rapporteur" w:date="2025-08-28T02:17:00Z" w16du:dateUtc="2025-08-27T18:17:00Z">
                      <w:rPr>
                        <w:rFonts w:ascii="Cambria Math" w:eastAsia="Times New Roman" w:hAnsi="Cambria Math"/>
                        <w:i/>
                        <w:lang w:eastAsia="zh-CN"/>
                      </w:rPr>
                    </w:ins>
                  </m:ctrlPr>
                </m:sSubPr>
                <m:e>
                  <m:r>
                    <w:ins w:id="715" w:author="Rapporteur" w:date="2025-08-28T02:17:00Z" w16du:dateUtc="2025-08-27T18:17:00Z">
                      <w:rPr>
                        <w:rFonts w:ascii="Cambria Math" w:eastAsia="Times New Roman" w:hAnsi="Cambria Math"/>
                        <w:lang w:eastAsia="zh-CN"/>
                      </w:rPr>
                      <m:t>σ</m:t>
                    </w:ins>
                  </m:r>
                </m:e>
                <m:sub>
                  <m:r>
                    <w:ins w:id="716" w:author="Rapporteur" w:date="2025-08-28T02:17:00Z" w16du:dateUtc="2025-08-27T18:17:00Z">
                      <w:rPr>
                        <w:rFonts w:ascii="Cambria Math" w:eastAsia="Times New Roman" w:hAnsi="Cambria Math"/>
                        <w:lang w:eastAsia="zh-CN"/>
                      </w:rPr>
                      <m:t>M</m:t>
                    </w:ins>
                  </m:r>
                </m:sub>
              </m:sSub>
            </m:oMath>
            <w:del w:id="717"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16CB6D9C" w14:textId="193C137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18" w:author="Rapporteur" w:date="2025-08-28T02:18:00Z" w16du:dateUtc="2025-08-27T18:18:00Z">
                      <w:rPr>
                        <w:rFonts w:ascii="Cambria Math" w:hAnsi="Cambria Math"/>
                        <w:i/>
                        <w:lang w:eastAsia="zh-CN"/>
                      </w:rPr>
                    </w:ins>
                  </m:ctrlPr>
                </m:sSubPr>
                <m:e>
                  <m:r>
                    <w:ins w:id="719" w:author="Rapporteur" w:date="2025-08-28T02:18:00Z" w16du:dateUtc="2025-08-27T18:18:00Z">
                      <w:rPr>
                        <w:rFonts w:ascii="Cambria Math" w:hAnsi="Cambria Math"/>
                        <w:lang w:eastAsia="zh-CN"/>
                      </w:rPr>
                      <m:t>σ</m:t>
                    </w:ins>
                  </m:r>
                </m:e>
                <m:sub>
                  <m:r>
                    <w:ins w:id="720" w:author="Rapporteur" w:date="2025-08-28T02:18:00Z" w16du:dateUtc="2025-08-27T18:18:00Z">
                      <w:rPr>
                        <w:rFonts w:ascii="Cambria Math" w:hAnsi="Cambria Math"/>
                        <w:lang w:eastAsia="zh-CN"/>
                      </w:rPr>
                      <m:t>D</m:t>
                    </w:ins>
                  </m:r>
                </m:sub>
              </m:sSub>
            </m:oMath>
            <w:del w:id="721"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1538C92C" w14:textId="19DFF461"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2" w:author="Rapporteur" w:date="2025-08-28T02:19:00Z" w16du:dateUtc="2025-08-27T18:19:00Z">
                      <w:rPr>
                        <w:rFonts w:ascii="Cambria Math" w:hAnsi="Cambria Math"/>
                        <w:i/>
                        <w:lang w:eastAsia="zh-CN"/>
                      </w:rPr>
                    </w:ins>
                  </m:ctrlPr>
                </m:sSubPr>
                <m:e>
                  <m:r>
                    <w:ins w:id="723" w:author="Rapporteur" w:date="2025-08-28T02:19:00Z" w16du:dateUtc="2025-08-27T18:19:00Z">
                      <w:rPr>
                        <w:rFonts w:ascii="Cambria Math" w:hAnsi="Cambria Math"/>
                        <w:lang w:eastAsia="zh-CN"/>
                      </w:rPr>
                      <m:t>σ</m:t>
                    </w:ins>
                  </m:r>
                </m:e>
                <m:sub>
                  <m:r>
                    <w:ins w:id="724" w:author="Rapporteur" w:date="2025-08-28T02:19:00Z" w16du:dateUtc="2025-08-27T18:19:00Z">
                      <w:rPr>
                        <w:rFonts w:ascii="Cambria Math" w:hAnsi="Cambria Math"/>
                        <w:lang w:eastAsia="zh-CN"/>
                      </w:rPr>
                      <m:t>S</m:t>
                    </w:ins>
                  </m:r>
                </m:sub>
              </m:sSub>
            </m:oMath>
            <w:del w:id="725"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E8A6C1C"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c>
          <w:tcPr>
            <w:tcW w:w="3679" w:type="dxa"/>
            <w:tcBorders>
              <w:top w:val="single" w:sz="4" w:space="0" w:color="auto"/>
              <w:left w:val="single" w:sz="4" w:space="0" w:color="auto"/>
              <w:bottom w:val="single" w:sz="4" w:space="0" w:color="auto"/>
              <w:right w:val="single" w:sz="4" w:space="0" w:color="auto"/>
            </w:tcBorders>
            <w:vAlign w:val="center"/>
          </w:tcPr>
          <w:p w14:paraId="5F6240D1" w14:textId="43D3E972"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26" w:author="Rapporteur" w:date="2025-08-28T02:17:00Z" w16du:dateUtc="2025-08-27T18:17:00Z">
                      <w:rPr>
                        <w:rFonts w:ascii="Cambria Math" w:eastAsia="Times New Roman" w:hAnsi="Cambria Math"/>
                        <w:i/>
                        <w:lang w:eastAsia="zh-CN"/>
                      </w:rPr>
                    </w:ins>
                  </m:ctrlPr>
                </m:sSubPr>
                <m:e>
                  <m:r>
                    <w:ins w:id="727" w:author="Rapporteur" w:date="2025-08-28T02:17:00Z" w16du:dateUtc="2025-08-27T18:17:00Z">
                      <w:rPr>
                        <w:rFonts w:ascii="Cambria Math" w:eastAsia="Times New Roman" w:hAnsi="Cambria Math"/>
                        <w:lang w:eastAsia="zh-CN"/>
                      </w:rPr>
                      <m:t>σ</m:t>
                    </w:ins>
                  </m:r>
                </m:e>
                <m:sub>
                  <m:r>
                    <w:ins w:id="728" w:author="Rapporteur" w:date="2025-08-28T02:17:00Z" w16du:dateUtc="2025-08-27T18:17:00Z">
                      <w:rPr>
                        <w:rFonts w:ascii="Cambria Math" w:eastAsia="Times New Roman" w:hAnsi="Cambria Math"/>
                        <w:lang w:eastAsia="zh-CN"/>
                      </w:rPr>
                      <m:t>M</m:t>
                    </w:ins>
                  </m:r>
                </m:sub>
              </m:sSub>
            </m:oMath>
            <w:del w:id="729" w:author="Rapporteur" w:date="2025-08-28T02:17:00Z" w16du:dateUtc="2025-08-27T18:17:00Z">
              <w:r w:rsidRPr="007E4413" w:rsidDel="008247F2">
                <w:rPr>
                  <w:rFonts w:ascii="Arial" w:hAnsi="Arial"/>
                  <w:sz w:val="18"/>
                </w:rPr>
                <w:delText>A</w:delText>
              </w:r>
            </w:del>
            <w:r w:rsidRPr="007E4413">
              <w:rPr>
                <w:rFonts w:ascii="Arial" w:hAnsi="Arial"/>
                <w:sz w:val="18"/>
              </w:rPr>
              <w:t>: -1.37 dBsm</w:t>
            </w:r>
          </w:p>
          <w:p w14:paraId="575D792D" w14:textId="2F730D1B"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30" w:author="Rapporteur" w:date="2025-08-28T02:18:00Z" w16du:dateUtc="2025-08-27T18:18:00Z">
                      <w:rPr>
                        <w:rFonts w:ascii="Cambria Math" w:hAnsi="Cambria Math"/>
                        <w:i/>
                        <w:lang w:eastAsia="zh-CN"/>
                      </w:rPr>
                    </w:ins>
                  </m:ctrlPr>
                </m:sSubPr>
                <m:e>
                  <m:r>
                    <w:ins w:id="731" w:author="Rapporteur" w:date="2025-08-28T02:18:00Z" w16du:dateUtc="2025-08-27T18:18:00Z">
                      <w:rPr>
                        <w:rFonts w:ascii="Cambria Math" w:hAnsi="Cambria Math"/>
                        <w:lang w:eastAsia="zh-CN"/>
                      </w:rPr>
                      <m:t>σ</m:t>
                    </w:ins>
                  </m:r>
                </m:e>
                <m:sub>
                  <m:r>
                    <w:ins w:id="732" w:author="Rapporteur" w:date="2025-08-28T02:18:00Z" w16du:dateUtc="2025-08-27T18:18:00Z">
                      <w:rPr>
                        <w:rFonts w:ascii="Cambria Math" w:hAnsi="Cambria Math"/>
                        <w:lang w:eastAsia="zh-CN"/>
                      </w:rPr>
                      <m:t>D</m:t>
                    </w:ins>
                  </m:r>
                </m:sub>
              </m:sSub>
            </m:oMath>
            <w:del w:id="733" w:author="Rapporteur" w:date="2025-08-28T02:18:00Z" w16du:dateUtc="2025-08-27T18:18:00Z">
              <w:r w:rsidRPr="007E4413" w:rsidDel="008247F2">
                <w:rPr>
                  <w:rFonts w:ascii="Arial" w:hAnsi="Arial"/>
                  <w:sz w:val="18"/>
                </w:rPr>
                <w:delText>B1</w:delText>
              </w:r>
            </w:del>
            <w:r w:rsidRPr="007E4413">
              <w:rPr>
                <w:rFonts w:ascii="Arial" w:hAnsi="Arial"/>
                <w:sz w:val="18"/>
              </w:rPr>
              <w:t>: 0 dB</w:t>
            </w:r>
          </w:p>
          <w:p w14:paraId="37FE98BA" w14:textId="76E16B23" w:rsidR="00F63D2C" w:rsidRPr="007E4413" w:rsidRDefault="00F63D2C" w:rsidP="00F63D2C">
            <w:pPr>
              <w:keepNext/>
              <w:keepLines/>
              <w:spacing w:after="0"/>
              <w:rPr>
                <w:rFonts w:ascii="Arial" w:hAnsi="Arial"/>
                <w:sz w:val="18"/>
              </w:rPr>
            </w:pPr>
            <w:r w:rsidRPr="007E4413">
              <w:rPr>
                <w:rFonts w:ascii="Arial" w:hAnsi="Arial"/>
                <w:sz w:val="18"/>
              </w:rPr>
              <w:t xml:space="preserve">Component </w:t>
            </w:r>
            <m:oMath>
              <m:sSub>
                <m:sSubPr>
                  <m:ctrlPr>
                    <w:ins w:id="734" w:author="Rapporteur" w:date="2025-08-28T02:19:00Z" w16du:dateUtc="2025-08-27T18:19:00Z">
                      <w:rPr>
                        <w:rFonts w:ascii="Cambria Math" w:hAnsi="Cambria Math"/>
                        <w:i/>
                        <w:lang w:eastAsia="zh-CN"/>
                      </w:rPr>
                    </w:ins>
                  </m:ctrlPr>
                </m:sSubPr>
                <m:e>
                  <m:r>
                    <w:ins w:id="735" w:author="Rapporteur" w:date="2025-08-28T02:19:00Z" w16du:dateUtc="2025-08-27T18:19:00Z">
                      <w:rPr>
                        <w:rFonts w:ascii="Cambria Math" w:hAnsi="Cambria Math"/>
                        <w:lang w:eastAsia="zh-CN"/>
                      </w:rPr>
                      <m:t>σ</m:t>
                    </w:ins>
                  </m:r>
                </m:e>
                <m:sub>
                  <m:r>
                    <w:ins w:id="736" w:author="Rapporteur" w:date="2025-08-28T02:19:00Z" w16du:dateUtc="2025-08-27T18:19:00Z">
                      <w:rPr>
                        <w:rFonts w:ascii="Cambria Math" w:hAnsi="Cambria Math"/>
                        <w:lang w:eastAsia="zh-CN"/>
                      </w:rPr>
                      <m:t>S</m:t>
                    </w:ins>
                  </m:r>
                </m:sub>
              </m:sSub>
            </m:oMath>
            <w:del w:id="737" w:author="Rapporteur" w:date="2025-08-28T02:19:00Z" w16du:dateUtc="2025-08-27T18:19:00Z">
              <w:r w:rsidRPr="007E4413" w:rsidDel="008247F2">
                <w:rPr>
                  <w:rFonts w:ascii="Arial" w:hAnsi="Arial"/>
                  <w:sz w:val="18"/>
                </w:rPr>
                <w:delText>B2</w:delText>
              </w:r>
            </w:del>
            <w:r w:rsidRPr="007E4413">
              <w:rPr>
                <w:rFonts w:ascii="Arial" w:hAnsi="Arial"/>
                <w:sz w:val="18"/>
              </w:rPr>
              <w:t>: 3.94 dB</w:t>
            </w:r>
          </w:p>
          <w:p w14:paraId="3D35E832" w14:textId="77777777" w:rsidR="00F63D2C" w:rsidRPr="007E4413" w:rsidRDefault="00F63D2C" w:rsidP="00F63D2C">
            <w:pPr>
              <w:keepNext/>
              <w:keepLines/>
              <w:spacing w:after="0"/>
              <w:rPr>
                <w:rFonts w:ascii="Arial" w:hAnsi="Arial"/>
                <w:sz w:val="18"/>
              </w:rPr>
            </w:pPr>
            <w:r w:rsidRPr="007E4413">
              <w:rPr>
                <w:rFonts w:ascii="Arial" w:hAnsi="Arial"/>
                <w:sz w:val="18"/>
              </w:rPr>
              <w:t>The same values are used for monostatic RCS and bistatic RCS</w:t>
            </w:r>
          </w:p>
        </w:tc>
      </w:tr>
      <w:tr w:rsidR="007E4413" w:rsidRPr="007E4413" w14:paraId="1AD169B9"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6EBBCC3" w14:textId="77777777" w:rsidR="00F63D2C" w:rsidRPr="007E4413" w:rsidRDefault="00F63D2C" w:rsidP="00F63D2C">
            <w:pPr>
              <w:keepNext/>
              <w:keepLines/>
              <w:spacing w:after="0"/>
              <w:rPr>
                <w:rFonts w:ascii="Arial" w:hAnsi="Arial"/>
                <w:sz w:val="18"/>
              </w:rPr>
            </w:pPr>
            <w:r w:rsidRPr="007E4413">
              <w:rPr>
                <w:rFonts w:ascii="Arial" w:hAnsi="Arial"/>
                <w:sz w:val="18"/>
              </w:rPr>
              <w:t>Fast fading model</w:t>
            </w:r>
          </w:p>
        </w:tc>
        <w:tc>
          <w:tcPr>
            <w:tcW w:w="3704" w:type="dxa"/>
            <w:tcBorders>
              <w:top w:val="single" w:sz="4" w:space="0" w:color="auto"/>
              <w:left w:val="single" w:sz="4" w:space="0" w:color="auto"/>
              <w:bottom w:val="single" w:sz="4" w:space="0" w:color="auto"/>
              <w:right w:val="single" w:sz="4" w:space="0" w:color="auto"/>
            </w:tcBorders>
            <w:vAlign w:val="center"/>
          </w:tcPr>
          <w:p w14:paraId="7CB571B5"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c>
          <w:tcPr>
            <w:tcW w:w="3679" w:type="dxa"/>
            <w:tcBorders>
              <w:top w:val="single" w:sz="4" w:space="0" w:color="auto"/>
              <w:left w:val="single" w:sz="4" w:space="0" w:color="auto"/>
              <w:bottom w:val="single" w:sz="4" w:space="0" w:color="auto"/>
              <w:right w:val="single" w:sz="4" w:space="0" w:color="auto"/>
            </w:tcBorders>
            <w:vAlign w:val="center"/>
          </w:tcPr>
          <w:p w14:paraId="57D82A08" w14:textId="77777777" w:rsidR="00F63D2C" w:rsidRPr="007E4413" w:rsidRDefault="00F63D2C" w:rsidP="00F63D2C">
            <w:pPr>
              <w:keepNext/>
              <w:keepLines/>
              <w:spacing w:after="0"/>
              <w:rPr>
                <w:rFonts w:ascii="Arial" w:hAnsi="Arial"/>
                <w:sz w:val="18"/>
              </w:rPr>
            </w:pPr>
            <w:r w:rsidRPr="007E4413">
              <w:rPr>
                <w:rFonts w:ascii="Arial" w:hAnsi="Arial"/>
                <w:sz w:val="18"/>
              </w:rPr>
              <w:t>For BS to UE link: Follow the procedure defined in TR38.901</w:t>
            </w:r>
            <w:r w:rsidRPr="007E4413">
              <w:rPr>
                <w:rFonts w:ascii="Arial" w:hAnsi="Arial"/>
                <w:sz w:val="18"/>
              </w:rPr>
              <w:br/>
              <w:t>For BS to target link: Follow the procedure defined in TR38.901</w:t>
            </w:r>
            <w:r w:rsidRPr="007E4413">
              <w:rPr>
                <w:rFonts w:ascii="Arial" w:hAnsi="Arial"/>
                <w:sz w:val="18"/>
              </w:rPr>
              <w:br/>
              <w:t>for target to UE link: Follow the procedure defined in 38.858</w:t>
            </w:r>
          </w:p>
        </w:tc>
      </w:tr>
      <w:tr w:rsidR="007E4413" w:rsidRPr="007E4413" w14:paraId="2D762E6B" w14:textId="77777777" w:rsidTr="00835107">
        <w:tc>
          <w:tcPr>
            <w:tcW w:w="2245" w:type="dxa"/>
            <w:tcBorders>
              <w:top w:val="single" w:sz="4" w:space="0" w:color="auto"/>
              <w:left w:val="single" w:sz="4" w:space="0" w:color="auto"/>
              <w:bottom w:val="single" w:sz="4" w:space="0" w:color="auto"/>
              <w:right w:val="single" w:sz="4" w:space="0" w:color="auto"/>
            </w:tcBorders>
            <w:vAlign w:val="center"/>
          </w:tcPr>
          <w:p w14:paraId="6ED19880" w14:textId="77777777" w:rsidR="00F63D2C" w:rsidRPr="007E4413" w:rsidRDefault="00F63D2C" w:rsidP="00F63D2C">
            <w:pPr>
              <w:keepNext/>
              <w:keepLines/>
              <w:spacing w:after="0"/>
              <w:rPr>
                <w:rFonts w:ascii="Arial" w:hAnsi="Arial"/>
                <w:sz w:val="18"/>
              </w:rPr>
            </w:pPr>
            <w:r w:rsidRPr="007E4413">
              <w:rPr>
                <w:rFonts w:ascii="Arial" w:hAnsi="Arial"/>
                <w:sz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79D44C79"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(19.81, 4.25) dB  </w:t>
            </w:r>
          </w:p>
        </w:tc>
        <w:tc>
          <w:tcPr>
            <w:tcW w:w="3679" w:type="dxa"/>
            <w:tcBorders>
              <w:top w:val="single" w:sz="4" w:space="0" w:color="auto"/>
              <w:left w:val="single" w:sz="4" w:space="0" w:color="auto"/>
              <w:bottom w:val="single" w:sz="4" w:space="0" w:color="auto"/>
              <w:right w:val="single" w:sz="4" w:space="0" w:color="auto"/>
            </w:tcBorders>
            <w:vAlign w:val="center"/>
          </w:tcPr>
          <w:p w14:paraId="6086C666" w14:textId="77777777" w:rsidR="00F63D2C" w:rsidRPr="007E4413" w:rsidRDefault="00F63D2C" w:rsidP="00F63D2C">
            <w:pPr>
              <w:keepNext/>
              <w:keepLines/>
              <w:spacing w:after="0"/>
              <w:rPr>
                <w:rFonts w:ascii="Arial" w:hAnsi="Arial"/>
                <w:sz w:val="18"/>
              </w:rPr>
            </w:pPr>
            <w:r w:rsidRPr="007E4413">
              <w:rPr>
                <w:rFonts w:ascii="Arial" w:hAnsi="Arial"/>
                <w:sz w:val="18"/>
              </w:rPr>
              <w:t>(19.81, 4.25) dB</w:t>
            </w:r>
          </w:p>
        </w:tc>
      </w:tr>
      <w:tr w:rsidR="007E4413" w:rsidRPr="007E4413" w14:paraId="792FB430" w14:textId="77777777" w:rsidTr="00835107">
        <w:trPr>
          <w:trHeight w:val="44"/>
        </w:trPr>
        <w:tc>
          <w:tcPr>
            <w:tcW w:w="2245" w:type="dxa"/>
            <w:tcBorders>
              <w:top w:val="single" w:sz="4" w:space="0" w:color="auto"/>
              <w:left w:val="single" w:sz="4" w:space="0" w:color="auto"/>
              <w:bottom w:val="single" w:sz="4" w:space="0" w:color="auto"/>
              <w:right w:val="single" w:sz="4" w:space="0" w:color="auto"/>
            </w:tcBorders>
            <w:vAlign w:val="center"/>
          </w:tcPr>
          <w:p w14:paraId="29DF7FE9" w14:textId="77777777" w:rsidR="00F63D2C" w:rsidRPr="007E4413" w:rsidRDefault="00F63D2C" w:rsidP="00F63D2C">
            <w:pPr>
              <w:keepNext/>
              <w:keepLines/>
              <w:spacing w:after="0"/>
              <w:rPr>
                <w:rFonts w:ascii="Arial" w:hAnsi="Arial"/>
                <w:sz w:val="18"/>
              </w:rPr>
            </w:pPr>
            <w:r w:rsidRPr="007E4413">
              <w:rPr>
                <w:rFonts w:ascii="Arial" w:hAnsi="Arial"/>
                <w:sz w:val="18"/>
              </w:rPr>
              <w:t>Absolute delay</w:t>
            </w:r>
          </w:p>
        </w:tc>
        <w:tc>
          <w:tcPr>
            <w:tcW w:w="3704" w:type="dxa"/>
            <w:tcBorders>
              <w:top w:val="single" w:sz="4" w:space="0" w:color="auto"/>
              <w:left w:val="single" w:sz="4" w:space="0" w:color="auto"/>
              <w:bottom w:val="single" w:sz="4" w:space="0" w:color="auto"/>
              <w:right w:val="single" w:sz="4" w:space="0" w:color="auto"/>
            </w:tcBorders>
            <w:vAlign w:val="center"/>
          </w:tcPr>
          <w:p w14:paraId="7E3ADA98" w14:textId="77777777" w:rsidR="00F63D2C" w:rsidRPr="007E4413" w:rsidRDefault="00F63D2C" w:rsidP="00F63D2C">
            <w:pPr>
              <w:keepNext/>
              <w:keepLines/>
              <w:spacing w:after="0"/>
              <w:rPr>
                <w:rFonts w:ascii="Arial" w:hAnsi="Arial"/>
                <w:sz w:val="18"/>
              </w:rPr>
            </w:pPr>
            <w:r w:rsidRPr="007E4413">
              <w:rPr>
                <w:rFonts w:ascii="Arial" w:hAnsi="Arial"/>
                <w:sz w:val="18"/>
              </w:rPr>
              <w:t>The model of InH, InF-SH scenarios defined in Table 7.6.9-1.</w:t>
            </w:r>
          </w:p>
        </w:tc>
        <w:tc>
          <w:tcPr>
            <w:tcW w:w="3679" w:type="dxa"/>
            <w:tcBorders>
              <w:top w:val="single" w:sz="4" w:space="0" w:color="auto"/>
              <w:left w:val="single" w:sz="4" w:space="0" w:color="auto"/>
              <w:bottom w:val="single" w:sz="4" w:space="0" w:color="auto"/>
              <w:right w:val="single" w:sz="4" w:space="0" w:color="auto"/>
            </w:tcBorders>
            <w:vAlign w:val="center"/>
          </w:tcPr>
          <w:p w14:paraId="32E0E7F7" w14:textId="77777777" w:rsidR="00F63D2C" w:rsidRPr="007E4413" w:rsidRDefault="00F63D2C" w:rsidP="00F63D2C">
            <w:pPr>
              <w:keepNext/>
              <w:keepLines/>
              <w:spacing w:after="0"/>
              <w:rPr>
                <w:rFonts w:ascii="Arial" w:hAnsi="Arial"/>
                <w:sz w:val="18"/>
              </w:rPr>
            </w:pPr>
            <w:r w:rsidRPr="007E4413">
              <w:rPr>
                <w:rFonts w:ascii="Arial" w:hAnsi="Arial"/>
                <w:sz w:val="18"/>
              </w:rPr>
              <w:t>The model of UMa/UMi scenario defined in Table 7.6.9-1.</w:t>
            </w:r>
          </w:p>
        </w:tc>
      </w:tr>
      <w:tr w:rsidR="00F63D2C" w:rsidRPr="007E4413" w14:paraId="178A4F66" w14:textId="77777777" w:rsidTr="00835107">
        <w:trPr>
          <w:trHeight w:val="44"/>
        </w:trPr>
        <w:tc>
          <w:tcPr>
            <w:tcW w:w="9628" w:type="dxa"/>
            <w:gridSpan w:val="3"/>
            <w:tcBorders>
              <w:top w:val="single" w:sz="4" w:space="0" w:color="auto"/>
              <w:left w:val="single" w:sz="4" w:space="0" w:color="auto"/>
              <w:bottom w:val="single" w:sz="4" w:space="0" w:color="auto"/>
              <w:right w:val="single" w:sz="4" w:space="0" w:color="auto"/>
            </w:tcBorders>
            <w:vAlign w:val="center"/>
          </w:tcPr>
          <w:p w14:paraId="36207DE3" w14:textId="77777777" w:rsidR="00F63D2C" w:rsidRPr="007E4413" w:rsidRDefault="00F63D2C" w:rsidP="00F63D2C">
            <w:pPr>
              <w:keepNext/>
              <w:keepLines/>
              <w:spacing w:after="0"/>
              <w:ind w:left="851" w:hanging="851"/>
              <w:rPr>
                <w:rFonts w:ascii="Arial" w:hAnsi="Arial"/>
                <w:sz w:val="18"/>
              </w:rPr>
            </w:pPr>
            <w:r w:rsidRPr="007E4413">
              <w:rPr>
                <w:rFonts w:ascii="Arial" w:hAnsi="Arial"/>
                <w:sz w:val="18"/>
              </w:rPr>
              <w:t>NOTE:</w:t>
            </w:r>
            <w:r w:rsidRPr="007E4413">
              <w:rPr>
                <w:rFonts w:ascii="Arial" w:hAnsi="Arial"/>
                <w:sz w:val="18"/>
                <w:lang w:eastAsia="zh-CN"/>
              </w:rPr>
              <w:t xml:space="preserve"> </w:t>
            </w:r>
            <w:r w:rsidRPr="007E4413">
              <w:rPr>
                <w:rFonts w:ascii="Arial" w:hAnsi="Arial"/>
                <w:sz w:val="18"/>
                <w:lang w:eastAsia="zh-CN"/>
              </w:rPr>
              <w:tab/>
            </w:r>
            <w:r w:rsidRPr="007E4413">
              <w:rPr>
                <w:rFonts w:ascii="Arial" w:hAnsi="Arial"/>
                <w:sz w:val="18"/>
              </w:rPr>
              <w:t>Height of scattering point 1.5m</w:t>
            </w:r>
          </w:p>
        </w:tc>
      </w:tr>
    </w:tbl>
    <w:p w14:paraId="3014BF0B" w14:textId="77777777" w:rsidR="00F63D2C" w:rsidRPr="007E4413" w:rsidRDefault="00F63D2C" w:rsidP="00E134A1">
      <w:pPr>
        <w:rPr>
          <w:lang w:eastAsia="zh-CN"/>
        </w:rPr>
      </w:pPr>
    </w:p>
    <w:p w14:paraId="26F1CB4F" w14:textId="77777777" w:rsidR="00F63D2C" w:rsidRPr="007E4413" w:rsidRDefault="00F63D2C" w:rsidP="00E134A1">
      <w:pPr>
        <w:pStyle w:val="TH"/>
      </w:pPr>
      <w:r w:rsidRPr="007E4413">
        <w:t>Table 7.9.6.2-3: Simulation assumptions for full calibration for Automotive sensing targets</w:t>
      </w:r>
    </w:p>
    <w:p w14:paraId="25AB5639" w14:textId="77777777" w:rsidR="00ED3583" w:rsidRDefault="00ED3583" w:rsidP="00ED3583">
      <w:pPr>
        <w:widowControl w:val="0"/>
        <w:jc w:val="center"/>
        <w:rPr>
          <w:b/>
          <w:bCs/>
          <w:color w:val="FF0000"/>
          <w:lang w:eastAsia="zh-CN"/>
        </w:rPr>
      </w:pPr>
      <w:r>
        <w:rPr>
          <w:b/>
          <w:bCs/>
          <w:color w:val="FF0000"/>
          <w:lang w:eastAsia="zh-CN"/>
        </w:rPr>
        <w:t>&lt; Unchanged text omitted &gt;</w:t>
      </w:r>
    </w:p>
    <w:p w14:paraId="6C2A772F" w14:textId="77777777" w:rsidR="00F63D2C" w:rsidRPr="007E4413" w:rsidRDefault="00F63D2C" w:rsidP="00E134A1">
      <w:pPr>
        <w:pStyle w:val="TH"/>
      </w:pPr>
      <w:r w:rsidRPr="007E4413">
        <w:t>Table 7.9.6.2-4: Simulation assumptions for full calibration for AGV sensing targets</w:t>
      </w:r>
    </w:p>
    <w:tbl>
      <w:tblPr>
        <w:tblW w:w="9634" w:type="dxa"/>
        <w:tblLook w:val="04A0" w:firstRow="1" w:lastRow="0" w:firstColumn="1" w:lastColumn="0" w:noHBand="0" w:noVBand="1"/>
      </w:tblPr>
      <w:tblGrid>
        <w:gridCol w:w="2263"/>
        <w:gridCol w:w="7371"/>
      </w:tblGrid>
      <w:tr w:rsidR="007E4413" w:rsidRPr="007E4413" w14:paraId="71C2500A"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42B2E9A"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7A78C67"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Values</w:t>
            </w:r>
          </w:p>
        </w:tc>
      </w:tr>
      <w:tr w:rsidR="007E4413" w:rsidRPr="007E4413" w14:paraId="41401D5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46857CF4"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Scenario</w:t>
            </w:r>
          </w:p>
        </w:tc>
        <w:tc>
          <w:tcPr>
            <w:tcW w:w="7371" w:type="dxa"/>
            <w:tcBorders>
              <w:top w:val="single" w:sz="4" w:space="0" w:color="auto"/>
              <w:left w:val="single" w:sz="4" w:space="0" w:color="auto"/>
              <w:bottom w:val="single" w:sz="4" w:space="0" w:color="auto"/>
              <w:right w:val="single" w:sz="4" w:space="0" w:color="auto"/>
            </w:tcBorders>
          </w:tcPr>
          <w:p w14:paraId="0A17771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As specified in Table 7.9.6.1-4</w:t>
            </w:r>
          </w:p>
        </w:tc>
      </w:tr>
      <w:tr w:rsidR="007E4413" w:rsidRPr="007E4413" w14:paraId="180E4112"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53B1B19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Sensing mode</w:t>
            </w:r>
          </w:p>
        </w:tc>
        <w:tc>
          <w:tcPr>
            <w:tcW w:w="7371" w:type="dxa"/>
            <w:tcBorders>
              <w:top w:val="single" w:sz="4" w:space="0" w:color="auto"/>
              <w:left w:val="single" w:sz="4" w:space="0" w:color="auto"/>
              <w:bottom w:val="single" w:sz="4" w:space="0" w:color="auto"/>
              <w:right w:val="single" w:sz="4" w:space="0" w:color="auto"/>
            </w:tcBorders>
          </w:tcPr>
          <w:p w14:paraId="62F6259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 TRP-TRP bistatic, TRP-UE bistatic, UE-UE bistatic, UE monostatic</w:t>
            </w:r>
          </w:p>
        </w:tc>
      </w:tr>
      <w:tr w:rsidR="007E4413" w:rsidRPr="007E4413" w14:paraId="346A41F5"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75E3102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Target type</w:t>
            </w:r>
          </w:p>
        </w:tc>
        <w:tc>
          <w:tcPr>
            <w:tcW w:w="7371" w:type="dxa"/>
            <w:tcBorders>
              <w:top w:val="single" w:sz="4" w:space="0" w:color="auto"/>
              <w:left w:val="single" w:sz="4" w:space="0" w:color="auto"/>
              <w:bottom w:val="single" w:sz="4" w:space="0" w:color="auto"/>
              <w:right w:val="single" w:sz="4" w:space="0" w:color="auto"/>
            </w:tcBorders>
          </w:tcPr>
          <w:p w14:paraId="22EE8B7F" w14:textId="77777777" w:rsidR="00F63D2C" w:rsidRPr="007E4413" w:rsidRDefault="00F63D2C" w:rsidP="00F63D2C">
            <w:pPr>
              <w:keepNext/>
              <w:keepLines/>
              <w:spacing w:after="0"/>
              <w:rPr>
                <w:rFonts w:ascii="Arial" w:hAnsi="Arial"/>
                <w:sz w:val="18"/>
                <w:lang w:val="en-US"/>
              </w:rPr>
            </w:pPr>
            <w:r w:rsidRPr="007E4413">
              <w:rPr>
                <w:rFonts w:ascii="Arial" w:hAnsi="Arial"/>
                <w:sz w:val="18"/>
              </w:rPr>
              <w:t>Option 1: 0.5m x 1.0m x 0.5m</w:t>
            </w:r>
            <w:r w:rsidRPr="007E4413" w:rsidDel="006A6886">
              <w:rPr>
                <w:rFonts w:ascii="Arial" w:hAnsi="Arial"/>
                <w:sz w:val="18"/>
                <w:lang w:val="en-US"/>
              </w:rPr>
              <w:t xml:space="preserve"> </w:t>
            </w:r>
          </w:p>
        </w:tc>
      </w:tr>
      <w:tr w:rsidR="007E4413" w:rsidRPr="007E4413" w14:paraId="0C58A5FC"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6B711E08"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RCS for each scattering point</w:t>
            </w:r>
          </w:p>
        </w:tc>
        <w:tc>
          <w:tcPr>
            <w:tcW w:w="7371" w:type="dxa"/>
            <w:tcBorders>
              <w:top w:val="single" w:sz="4" w:space="0" w:color="auto"/>
              <w:left w:val="single" w:sz="4" w:space="0" w:color="auto"/>
              <w:bottom w:val="single" w:sz="4" w:space="0" w:color="auto"/>
              <w:right w:val="single" w:sz="4" w:space="0" w:color="auto"/>
            </w:tcBorders>
          </w:tcPr>
          <w:p w14:paraId="6D9A046D" w14:textId="02793974" w:rsidR="00F63D2C" w:rsidRPr="007E4413" w:rsidRDefault="00F63D2C" w:rsidP="00F63D2C">
            <w:pPr>
              <w:keepNext/>
              <w:keepLines/>
              <w:spacing w:after="0"/>
              <w:rPr>
                <w:rFonts w:ascii="Arial" w:hAnsi="Arial"/>
                <w:sz w:val="18"/>
                <w:lang w:val="en-US"/>
              </w:rPr>
            </w:pPr>
            <w:r w:rsidRPr="007E4413">
              <w:rPr>
                <w:rFonts w:ascii="Arial" w:hAnsi="Arial"/>
                <w:sz w:val="18"/>
                <w:lang w:val="en-US"/>
              </w:rPr>
              <w:t xml:space="preserve">The values/pattern of component </w:t>
            </w:r>
            <m:oMath>
              <m:sSub>
                <m:sSubPr>
                  <m:ctrlPr>
                    <w:ins w:id="738" w:author="Rapporteur" w:date="2025-08-28T02:17:00Z" w16du:dateUtc="2025-08-27T18:17:00Z">
                      <w:rPr>
                        <w:rFonts w:ascii="Cambria Math" w:eastAsia="Times New Roman" w:hAnsi="Cambria Math"/>
                        <w:i/>
                        <w:lang w:eastAsia="zh-CN"/>
                      </w:rPr>
                    </w:ins>
                  </m:ctrlPr>
                </m:sSubPr>
                <m:e>
                  <m:r>
                    <w:ins w:id="739" w:author="Rapporteur" w:date="2025-08-28T02:17:00Z" w16du:dateUtc="2025-08-27T18:17:00Z">
                      <w:rPr>
                        <w:rFonts w:ascii="Cambria Math" w:eastAsia="Times New Roman" w:hAnsi="Cambria Math"/>
                        <w:lang w:eastAsia="zh-CN"/>
                      </w:rPr>
                      <m:t>σ</m:t>
                    </w:ins>
                  </m:r>
                </m:e>
                <m:sub>
                  <m:r>
                    <w:ins w:id="740" w:author="Rapporteur" w:date="2025-08-28T02:17:00Z" w16du:dateUtc="2025-08-27T18:17:00Z">
                      <w:rPr>
                        <w:rFonts w:ascii="Cambria Math" w:eastAsia="Times New Roman" w:hAnsi="Cambria Math"/>
                        <w:lang w:eastAsia="zh-CN"/>
                      </w:rPr>
                      <m:t>M</m:t>
                    </w:ins>
                  </m:r>
                </m:sub>
              </m:sSub>
              <m:sSub>
                <m:sSubPr>
                  <m:ctrlPr>
                    <w:ins w:id="741" w:author="Rapporteur" w:date="2025-08-28T02:18:00Z" w16du:dateUtc="2025-08-27T18:18:00Z">
                      <w:rPr>
                        <w:rFonts w:ascii="Cambria Math" w:hAnsi="Cambria Math"/>
                        <w:i/>
                        <w:lang w:eastAsia="zh-CN"/>
                      </w:rPr>
                    </w:ins>
                  </m:ctrlPr>
                </m:sSubPr>
                <m:e>
                  <m:r>
                    <w:ins w:id="742" w:author="Rapporteur" w:date="2025-08-28T02:18:00Z" w16du:dateUtc="2025-08-27T18:18:00Z">
                      <w:rPr>
                        <w:rFonts w:ascii="Cambria Math" w:hAnsi="Cambria Math"/>
                        <w:lang w:eastAsia="zh-CN"/>
                      </w:rPr>
                      <m:t>σ</m:t>
                    </w:ins>
                  </m:r>
                </m:e>
                <m:sub>
                  <m:r>
                    <w:ins w:id="743" w:author="Rapporteur" w:date="2025-08-28T02:18:00Z" w16du:dateUtc="2025-08-27T18:18:00Z">
                      <w:rPr>
                        <w:rFonts w:ascii="Cambria Math" w:hAnsi="Cambria Math"/>
                        <w:lang w:eastAsia="zh-CN"/>
                      </w:rPr>
                      <m:t>D</m:t>
                    </w:ins>
                  </m:r>
                </m:sub>
              </m:sSub>
            </m:oMath>
            <w:del w:id="744" w:author="Rapporteur" w:date="2025-08-28T02:17:00Z" w16du:dateUtc="2025-08-27T18:17:00Z">
              <w:r w:rsidRPr="007E4413" w:rsidDel="008247F2">
                <w:rPr>
                  <w:rFonts w:ascii="Arial" w:hAnsi="Arial"/>
                  <w:sz w:val="18"/>
                  <w:lang w:val="en-US"/>
                </w:rPr>
                <w:delText>A</w:delText>
              </w:r>
            </w:del>
            <w:del w:id="745" w:author="Rapporteur" w:date="2025-08-28T02:18:00Z" w16du:dateUtc="2025-08-27T18:18:00Z">
              <w:r w:rsidRPr="007E4413" w:rsidDel="008247F2">
                <w:rPr>
                  <w:rFonts w:ascii="Arial" w:hAnsi="Arial"/>
                  <w:sz w:val="18"/>
                  <w:lang w:val="en-US"/>
                </w:rPr>
                <w:delText>*B1</w:delText>
              </w:r>
            </w:del>
            <w:r w:rsidRPr="007E4413">
              <w:rPr>
                <w:rFonts w:ascii="Arial" w:hAnsi="Arial"/>
                <w:sz w:val="18"/>
                <w:lang w:val="en-US"/>
              </w:rPr>
              <w:t xml:space="preserve"> are generated by Table 7.9.2.1-6</w:t>
            </w:r>
          </w:p>
          <w:p w14:paraId="48A8BC9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same values are used for monostatic RCS and bistatic RCS</w:t>
            </w:r>
          </w:p>
        </w:tc>
      </w:tr>
      <w:tr w:rsidR="007E4413" w:rsidRPr="007E4413" w14:paraId="45E874FD"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3FE46AF2"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Fast fading model (Full calibration)</w:t>
            </w:r>
          </w:p>
        </w:tc>
        <w:tc>
          <w:tcPr>
            <w:tcW w:w="7371" w:type="dxa"/>
            <w:tcBorders>
              <w:top w:val="single" w:sz="4" w:space="0" w:color="auto"/>
              <w:left w:val="single" w:sz="4" w:space="0" w:color="auto"/>
              <w:bottom w:val="single" w:sz="4" w:space="0" w:color="auto"/>
              <w:right w:val="single" w:sz="4" w:space="0" w:color="auto"/>
            </w:tcBorders>
            <w:vAlign w:val="center"/>
          </w:tcPr>
          <w:p w14:paraId="38E79ACF"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UE link: Follow the procedure defined in TR38.901</w:t>
            </w:r>
          </w:p>
          <w:p w14:paraId="282AC953"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BS to target link: Follow the procedure defined in TR38.901</w:t>
            </w:r>
          </w:p>
          <w:p w14:paraId="0C7A2BA1"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for target to UE link: Follow the procedure defined in TR 38.858</w:t>
            </w:r>
          </w:p>
        </w:tc>
      </w:tr>
      <w:tr w:rsidR="007E4413" w:rsidRPr="007E4413" w14:paraId="7C29E7E6" w14:textId="77777777" w:rsidTr="00835107">
        <w:tc>
          <w:tcPr>
            <w:tcW w:w="2263" w:type="dxa"/>
            <w:tcBorders>
              <w:top w:val="single" w:sz="4" w:space="0" w:color="auto"/>
              <w:left w:val="single" w:sz="4" w:space="0" w:color="auto"/>
              <w:bottom w:val="single" w:sz="4" w:space="0" w:color="auto"/>
              <w:right w:val="single" w:sz="4" w:space="0" w:color="auto"/>
            </w:tcBorders>
            <w:vAlign w:val="center"/>
          </w:tcPr>
          <w:p w14:paraId="01DCDBEA"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10ED56DC"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(9.60, 6.85) dB</w:t>
            </w:r>
          </w:p>
        </w:tc>
      </w:tr>
      <w:tr w:rsidR="00F63D2C" w:rsidRPr="007E4413" w14:paraId="24E612EB" w14:textId="77777777" w:rsidTr="00835107">
        <w:trPr>
          <w:trHeight w:val="348"/>
        </w:trPr>
        <w:tc>
          <w:tcPr>
            <w:tcW w:w="2263" w:type="dxa"/>
            <w:tcBorders>
              <w:top w:val="single" w:sz="4" w:space="0" w:color="auto"/>
              <w:left w:val="single" w:sz="4" w:space="0" w:color="auto"/>
              <w:bottom w:val="single" w:sz="4" w:space="0" w:color="auto"/>
              <w:right w:val="single" w:sz="4" w:space="0" w:color="auto"/>
            </w:tcBorders>
            <w:vAlign w:val="center"/>
          </w:tcPr>
          <w:p w14:paraId="6EB25950"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Absolute delay</w:t>
            </w:r>
          </w:p>
        </w:tc>
        <w:tc>
          <w:tcPr>
            <w:tcW w:w="7371" w:type="dxa"/>
            <w:tcBorders>
              <w:top w:val="single" w:sz="4" w:space="0" w:color="auto"/>
              <w:left w:val="single" w:sz="4" w:space="0" w:color="auto"/>
              <w:bottom w:val="single" w:sz="4" w:space="0" w:color="auto"/>
              <w:right w:val="single" w:sz="4" w:space="0" w:color="auto"/>
            </w:tcBorders>
            <w:vAlign w:val="center"/>
          </w:tcPr>
          <w:p w14:paraId="4B194E85"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The model of InF scenario defined in Table 7.6.9-1 is reused for all sensing modes.</w:t>
            </w:r>
          </w:p>
        </w:tc>
      </w:tr>
    </w:tbl>
    <w:p w14:paraId="2970899B" w14:textId="77777777" w:rsidR="00F63D2C" w:rsidRPr="007E4413" w:rsidRDefault="00F63D2C" w:rsidP="00F63D2C">
      <w:pPr>
        <w:rPr>
          <w:lang w:eastAsia="zh-CN"/>
        </w:rPr>
      </w:pPr>
    </w:p>
    <w:p w14:paraId="5D5BB6AE" w14:textId="77777777" w:rsidR="00F63D2C" w:rsidRPr="007E4413" w:rsidRDefault="00F63D2C" w:rsidP="00E134A1">
      <w:pPr>
        <w:pStyle w:val="Heading4"/>
      </w:pPr>
      <w:bookmarkStart w:id="746" w:name="_Toc201657025"/>
      <w:r w:rsidRPr="007E4413">
        <w:t>7.9.6.3</w:t>
      </w:r>
      <w:r w:rsidRPr="007E4413">
        <w:tab/>
        <w:t>Calibration of additional features</w:t>
      </w:r>
      <w:bookmarkEnd w:id="746"/>
    </w:p>
    <w:p w14:paraId="227C13F8" w14:textId="176C234B" w:rsidR="00F63D2C" w:rsidRPr="007E4413" w:rsidRDefault="00F63D2C" w:rsidP="00F63D2C">
      <w:pPr>
        <w:widowControl w:val="0"/>
        <w:suppressAutoHyphens/>
        <w:rPr>
          <w:lang w:eastAsia="ko-KR"/>
        </w:rPr>
      </w:pPr>
      <w:r w:rsidRPr="007E4413">
        <w:rPr>
          <w:lang w:val="en-US" w:eastAsia="ko-KR"/>
        </w:rPr>
        <w:t xml:space="preserve">The calibration parameters </w:t>
      </w:r>
      <w:r w:rsidRPr="007E4413">
        <w:rPr>
          <w:rFonts w:hint="eastAsia"/>
          <w:lang w:val="en-US" w:eastAsia="ko-KR"/>
        </w:rPr>
        <w:t xml:space="preserve">for the calibration of </w:t>
      </w:r>
      <w:r w:rsidRPr="007E4413">
        <w:rPr>
          <w:lang w:val="en-US" w:eastAsia="ko-KR"/>
        </w:rPr>
        <w:t>spatial consistency and type-2 EO</w:t>
      </w:r>
      <w:r w:rsidRPr="007E4413">
        <w:rPr>
          <w:rFonts w:hint="eastAsia"/>
          <w:lang w:val="en-US" w:eastAsia="ko-KR"/>
        </w:rPr>
        <w:t xml:space="preserve"> </w:t>
      </w:r>
      <w:r w:rsidRPr="007E4413">
        <w:rPr>
          <w:lang w:val="en-US" w:eastAsia="ko-KR"/>
        </w:rPr>
        <w:t xml:space="preserve">can be </w:t>
      </w:r>
      <w:r w:rsidRPr="007E4413">
        <w:rPr>
          <w:rFonts w:hint="eastAsia"/>
          <w:lang w:val="en-US" w:eastAsia="ko-KR"/>
        </w:rPr>
        <w:t xml:space="preserve">respectively </w:t>
      </w:r>
      <w:r w:rsidRPr="007E4413">
        <w:rPr>
          <w:lang w:val="en-US" w:eastAsia="ko-KR"/>
        </w:rPr>
        <w:t>found in Table 7.9.6.3-1/2.</w:t>
      </w:r>
      <w:r w:rsidRPr="007E4413">
        <w:rPr>
          <w:rFonts w:hint="eastAsia"/>
          <w:lang w:val="en-US" w:eastAsia="ko-KR"/>
        </w:rPr>
        <w:t xml:space="preserve"> </w:t>
      </w:r>
      <w:r w:rsidRPr="007E4413">
        <w:rPr>
          <w:rFonts w:eastAsia="DengXian"/>
          <w:iCs/>
        </w:rPr>
        <w:t>Unspecified</w:t>
      </w:r>
      <w:r w:rsidRPr="007E4413">
        <w:t xml:space="preserve"> parameters </w:t>
      </w:r>
      <w:r w:rsidRPr="007E4413">
        <w:rPr>
          <w:rFonts w:hint="eastAsia"/>
          <w:lang w:eastAsia="ko-KR"/>
        </w:rPr>
        <w:t xml:space="preserve">in these tables </w:t>
      </w:r>
      <w:r w:rsidRPr="007E4413">
        <w:t xml:space="preserve">are the same as </w:t>
      </w:r>
      <w:r w:rsidRPr="007E4413">
        <w:rPr>
          <w:rFonts w:hint="eastAsia"/>
          <w:lang w:eastAsia="ko-KR"/>
        </w:rPr>
        <w:t xml:space="preserve">those </w:t>
      </w:r>
      <w:r w:rsidRPr="007E4413">
        <w:t xml:space="preserve">in </w:t>
      </w:r>
      <w:r w:rsidRPr="007E4413">
        <w:rPr>
          <w:rFonts w:hint="eastAsia"/>
          <w:lang w:eastAsia="ko-KR"/>
        </w:rPr>
        <w:t>Table</w:t>
      </w:r>
      <w:r w:rsidRPr="007E4413">
        <w:rPr>
          <w:lang w:eastAsia="ko-KR"/>
        </w:rPr>
        <w:t>s 7.9.6.1-2/3 and Tables 7.9.6.2-2/3.</w:t>
      </w:r>
      <w:r w:rsidRPr="007E4413">
        <w:rPr>
          <w:lang w:val="en-US" w:eastAsia="ko-KR"/>
        </w:rPr>
        <w:t xml:space="preserve"> The calibration results based on TR 38.900 V19.0.0 can be found in </w:t>
      </w:r>
      <w:ins w:id="747" w:author="Rapporteur" w:date="2025-08-28T13:19:00Z" w16du:dateUtc="2025-08-28T05:19:00Z">
        <w:r w:rsidR="004621CA" w:rsidRPr="00255154">
          <w:rPr>
            <w:rFonts w:eastAsia="DengXian"/>
            <w:lang w:eastAsia="zh-CN"/>
          </w:rPr>
          <w:t>R1-250</w:t>
        </w:r>
        <w:r w:rsidR="004621CA">
          <w:rPr>
            <w:rFonts w:eastAsia="DengXian"/>
            <w:lang w:eastAsia="zh-CN"/>
          </w:rPr>
          <w:t>6</w:t>
        </w:r>
      </w:ins>
      <w:ins w:id="748" w:author="Rapporteur" w:date="2025-08-29T15:10:00Z" w16du:dateUtc="2025-08-29T07:10:00Z">
        <w:r w:rsidR="002C71FD">
          <w:rPr>
            <w:rFonts w:eastAsia="DengXian" w:hint="eastAsia"/>
            <w:lang w:eastAsia="zh-CN"/>
          </w:rPr>
          <w:t>616</w:t>
        </w:r>
      </w:ins>
      <w:del w:id="749" w:author="Rapporteur" w:date="2025-08-28T13:19:00Z" w16du:dateUtc="2025-08-28T05:19:00Z">
        <w:r w:rsidRPr="007E4413" w:rsidDel="004621CA">
          <w:rPr>
            <w:lang w:val="en-US" w:eastAsia="ko-KR"/>
          </w:rPr>
          <w:delText>R1-2504950</w:delText>
        </w:r>
      </w:del>
      <w:r w:rsidRPr="007E4413">
        <w:rPr>
          <w:lang w:val="en-US" w:eastAsia="ko-KR"/>
        </w:rPr>
        <w:t>.</w:t>
      </w:r>
    </w:p>
    <w:p w14:paraId="1F926A34" w14:textId="77777777" w:rsidR="006052BF" w:rsidRDefault="006052BF" w:rsidP="006052BF">
      <w:pPr>
        <w:widowControl w:val="0"/>
        <w:jc w:val="center"/>
        <w:rPr>
          <w:b/>
          <w:bCs/>
          <w:color w:val="FF0000"/>
          <w:lang w:eastAsia="zh-CN"/>
        </w:rPr>
      </w:pPr>
      <w:r>
        <w:rPr>
          <w:b/>
          <w:bCs/>
          <w:color w:val="FF0000"/>
          <w:lang w:eastAsia="zh-CN"/>
        </w:rPr>
        <w:t>&lt; Unchanged text omitted &gt;</w:t>
      </w:r>
    </w:p>
    <w:p w14:paraId="75688ABF" w14:textId="77777777" w:rsidR="00F63D2C" w:rsidRPr="007E4413" w:rsidRDefault="00F63D2C" w:rsidP="00F63D2C">
      <w:pPr>
        <w:rPr>
          <w:lang w:eastAsia="zh-CN"/>
        </w:rPr>
      </w:pPr>
    </w:p>
    <w:p w14:paraId="469FA651" w14:textId="77777777" w:rsidR="00F63D2C" w:rsidRPr="007E4413" w:rsidRDefault="00F63D2C" w:rsidP="00E134A1">
      <w:pPr>
        <w:pStyle w:val="TH"/>
      </w:pPr>
      <w:r w:rsidRPr="007E4413">
        <w:lastRenderedPageBreak/>
        <w:t>Table 7.9.6.3-2: Simulation assumptions for calibration of type-2 EO</w:t>
      </w:r>
    </w:p>
    <w:tbl>
      <w:tblPr>
        <w:tblStyle w:val="xTableaupagedegarde1"/>
        <w:tblW w:w="9634" w:type="dxa"/>
        <w:tblLayout w:type="fixed"/>
        <w:tblLook w:val="04A0" w:firstRow="1" w:lastRow="0" w:firstColumn="1" w:lastColumn="0" w:noHBand="0" w:noVBand="1"/>
      </w:tblPr>
      <w:tblGrid>
        <w:gridCol w:w="2112"/>
        <w:gridCol w:w="7522"/>
      </w:tblGrid>
      <w:tr w:rsidR="007E4413" w:rsidRPr="007E4413" w14:paraId="67C35BC8" w14:textId="77777777" w:rsidTr="00835107">
        <w:tc>
          <w:tcPr>
            <w:tcW w:w="2112" w:type="dxa"/>
            <w:vAlign w:val="center"/>
          </w:tcPr>
          <w:p w14:paraId="75BC3EAD" w14:textId="77777777" w:rsidR="00F63D2C" w:rsidRPr="007E4413" w:rsidRDefault="00F63D2C" w:rsidP="00F63D2C">
            <w:pPr>
              <w:keepNext/>
              <w:keepLines/>
              <w:spacing w:after="0"/>
              <w:jc w:val="center"/>
              <w:rPr>
                <w:rFonts w:ascii="Arial" w:hAnsi="Arial"/>
                <w:b/>
                <w:sz w:val="18"/>
                <w:lang w:val="en-US"/>
              </w:rPr>
            </w:pPr>
            <w:r w:rsidRPr="007E4413">
              <w:rPr>
                <w:rFonts w:ascii="Arial" w:hAnsi="Arial"/>
                <w:b/>
                <w:sz w:val="18"/>
                <w:lang w:val="en-US"/>
              </w:rPr>
              <w:t>Parameter</w:t>
            </w:r>
          </w:p>
        </w:tc>
        <w:tc>
          <w:tcPr>
            <w:tcW w:w="7522" w:type="dxa"/>
            <w:vAlign w:val="center"/>
          </w:tcPr>
          <w:p w14:paraId="51BD571A"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Values</w:t>
            </w:r>
          </w:p>
        </w:tc>
      </w:tr>
      <w:tr w:rsidR="007E4413" w:rsidRPr="007E4413" w14:paraId="13A84B16" w14:textId="77777777" w:rsidTr="00835107">
        <w:tc>
          <w:tcPr>
            <w:tcW w:w="2112" w:type="dxa"/>
            <w:vAlign w:val="center"/>
          </w:tcPr>
          <w:p w14:paraId="4CA4F19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rPr>
              <w:t>Scenario</w:t>
            </w:r>
          </w:p>
        </w:tc>
        <w:tc>
          <w:tcPr>
            <w:tcW w:w="7522" w:type="dxa"/>
            <w:vAlign w:val="center"/>
          </w:tcPr>
          <w:p w14:paraId="6ED59B00"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Urban grid</w:t>
            </w:r>
          </w:p>
        </w:tc>
      </w:tr>
      <w:tr w:rsidR="007E4413" w:rsidRPr="007E4413" w14:paraId="6A7225B8" w14:textId="77777777" w:rsidTr="00835107">
        <w:tc>
          <w:tcPr>
            <w:tcW w:w="2112" w:type="dxa"/>
          </w:tcPr>
          <w:p w14:paraId="3A5536AD"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Cell layout</w:t>
            </w:r>
          </w:p>
        </w:tc>
        <w:tc>
          <w:tcPr>
            <w:tcW w:w="7522" w:type="dxa"/>
          </w:tcPr>
          <w:p w14:paraId="721F60B6"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val="en-US" w:eastAsia="zh-CN"/>
              </w:rPr>
              <w:t>For FR1: ISD = 500m, the layout is defined as below:</w:t>
            </w:r>
          </w:p>
          <w:p w14:paraId="38CE2C7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 xml:space="preserve">The BSs are placed at the top of buildings at one corner. Specifically, the road grids shall be shifted by </w:t>
            </w:r>
            <w:r w:rsidRPr="007E4413">
              <w:rPr>
                <w:rFonts w:ascii="Arial" w:hAnsi="Arial"/>
                <w:sz w:val="18"/>
              </w:rPr>
              <w:t>(</w:t>
            </w:r>
            <m:oMath>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 xml:space="preserve"> m in horizontal plane, or the BSs are shifted by</w:t>
            </w:r>
            <w:r w:rsidRPr="007E4413">
              <w:rPr>
                <w:rFonts w:ascii="Arial" w:hAnsi="Arial"/>
                <w:sz w:val="18"/>
              </w:rPr>
              <w:t xml:space="preserve"> (</w:t>
            </w:r>
            <m:oMath>
              <m:r>
                <m:rPr>
                  <m:sty m:val="p"/>
                </m:rP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r>
                <m:rPr>
                  <m:sty m:val="p"/>
                </m:rPr>
                <w:rPr>
                  <w:rFonts w:ascii="Cambria Math" w:hAnsi="Cambria Math"/>
                  <w:sz w:val="18"/>
                </w:rPr>
                <m:t>,-</m:t>
              </m:r>
              <m:f>
                <m:fPr>
                  <m:ctrlPr>
                    <w:rPr>
                      <w:rFonts w:ascii="Cambria Math" w:hAnsi="Cambria Math"/>
                      <w:i/>
                      <w:sz w:val="18"/>
                    </w:rPr>
                  </m:ctrlPr>
                </m:fPr>
                <m:num>
                  <m:rad>
                    <m:radPr>
                      <m:degHide m:val="1"/>
                      <m:ctrlPr>
                        <w:rPr>
                          <w:rFonts w:ascii="Cambria Math" w:hAnsi="Cambria Math"/>
                          <w:sz w:val="18"/>
                        </w:rPr>
                      </m:ctrlPr>
                    </m:radPr>
                    <m:deg/>
                    <m:e>
                      <m:r>
                        <w:rPr>
                          <w:rFonts w:ascii="Cambria Math" w:hAnsi="Cambria Math"/>
                          <w:sz w:val="18"/>
                        </w:rPr>
                        <m:t>3</m:t>
                      </m:r>
                    </m:e>
                  </m:rad>
                </m:num>
                <m:den>
                  <m:r>
                    <w:rPr>
                      <w:rFonts w:ascii="Cambria Math" w:hAnsi="Cambria Math"/>
                      <w:sz w:val="18"/>
                    </w:rPr>
                    <m:t>2</m:t>
                  </m:r>
                </m:den>
              </m:f>
              <m:r>
                <w:rPr>
                  <w:rFonts w:ascii="Cambria Math" w:hAnsi="Cambria Math"/>
                  <w:sz w:val="18"/>
                </w:rPr>
                <m:t>*</m:t>
              </m:r>
              <m:f>
                <m:fPr>
                  <m:ctrlPr>
                    <w:rPr>
                      <w:rFonts w:ascii="Cambria Math" w:hAnsi="Cambria Math"/>
                      <w:sz w:val="18"/>
                    </w:rPr>
                  </m:ctrlPr>
                </m:fPr>
                <m:num>
                  <m:r>
                    <m:rPr>
                      <m:sty m:val="p"/>
                    </m:rPr>
                    <w:rPr>
                      <w:rFonts w:ascii="Cambria Math" w:hAnsi="Cambria Math"/>
                      <w:sz w:val="18"/>
                    </w:rPr>
                    <m:t>ISD</m:t>
                  </m:r>
                </m:num>
                <m:den>
                  <m:r>
                    <m:rPr>
                      <m:sty m:val="p"/>
                    </m:rPr>
                    <w:rPr>
                      <w:rFonts w:ascii="Cambria Math" w:hAnsi="Cambria Math"/>
                      <w:sz w:val="18"/>
                    </w:rPr>
                    <m:t>3</m:t>
                  </m:r>
                </m:den>
              </m:f>
              <m:r>
                <w:rPr>
                  <w:rFonts w:ascii="Cambria Math" w:hAnsi="Cambria Math"/>
                  <w:sz w:val="18"/>
                </w:rPr>
                <m:t>+10</m:t>
              </m:r>
            </m:oMath>
            <w:r w:rsidRPr="007E4413">
              <w:rPr>
                <w:rFonts w:ascii="Arial" w:hAnsi="Arial"/>
                <w:sz w:val="18"/>
              </w:rPr>
              <w:t>)</w:t>
            </w:r>
            <w:r w:rsidRPr="007E4413">
              <w:rPr>
                <w:rFonts w:ascii="Arial" w:hAnsi="Arial"/>
                <w:sz w:val="18"/>
                <w:lang w:eastAsia="zh-CN"/>
              </w:rPr>
              <w:t>m in horizontal plane equivalently.</w:t>
            </w:r>
          </w:p>
          <w:p w14:paraId="588C9EEE" w14:textId="77777777" w:rsidR="00F63D2C" w:rsidRPr="007E4413" w:rsidRDefault="00F63D2C" w:rsidP="00F63D2C">
            <w:pPr>
              <w:keepNext/>
              <w:keepLines/>
              <w:spacing w:after="0"/>
              <w:rPr>
                <w:rFonts w:ascii="Arial" w:hAnsi="Arial"/>
                <w:sz w:val="18"/>
                <w:lang w:eastAsia="zh-CN"/>
              </w:rPr>
            </w:pPr>
            <w:r w:rsidRPr="007E4413">
              <w:rPr>
                <w:rFonts w:ascii="Arial" w:hAnsi="Arial"/>
                <w:noProof/>
                <w:sz w:val="18"/>
                <w:lang w:val="en-US" w:eastAsia="zh-CN"/>
              </w:rPr>
              <w:drawing>
                <wp:inline distT="0" distB="0" distL="0" distR="0" wp14:anchorId="27C8E05C" wp14:editId="6053DFD1">
                  <wp:extent cx="1828800" cy="1893570"/>
                  <wp:effectExtent l="0" t="0" r="0" b="0"/>
                  <wp:docPr id="210684912"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p>
          <w:p w14:paraId="25B9F82A"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For FR2 ISD=250m, the cell layout is as that specified in Table 7.9.6.1-3</w:t>
            </w:r>
          </w:p>
        </w:tc>
      </w:tr>
      <w:tr w:rsidR="007E4413" w:rsidRPr="007E4413" w14:paraId="6894E743" w14:textId="77777777" w:rsidTr="00835107">
        <w:tc>
          <w:tcPr>
            <w:tcW w:w="2112" w:type="dxa"/>
            <w:vAlign w:val="center"/>
          </w:tcPr>
          <w:p w14:paraId="381DE21B"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rPr>
              <w:t>Sensing mode</w:t>
            </w:r>
          </w:p>
        </w:tc>
        <w:tc>
          <w:tcPr>
            <w:tcW w:w="7522" w:type="dxa"/>
            <w:vAlign w:val="center"/>
          </w:tcPr>
          <w:p w14:paraId="6D77EC9D" w14:textId="77777777" w:rsidR="00F63D2C" w:rsidRPr="007E4413" w:rsidRDefault="00F63D2C" w:rsidP="00F63D2C">
            <w:pPr>
              <w:keepNext/>
              <w:keepLines/>
              <w:spacing w:after="0"/>
              <w:rPr>
                <w:rFonts w:ascii="Arial" w:hAnsi="Arial"/>
                <w:bCs/>
                <w:sz w:val="18"/>
                <w:lang w:eastAsia="zh-CN"/>
              </w:rPr>
            </w:pPr>
            <w:r w:rsidRPr="007E4413">
              <w:rPr>
                <w:rFonts w:ascii="Arial" w:hAnsi="Arial"/>
                <w:bCs/>
                <w:sz w:val="18"/>
              </w:rPr>
              <w:t>TRP- pedestrian UE bistatic</w:t>
            </w:r>
          </w:p>
          <w:p w14:paraId="2CBD35D4" w14:textId="77777777" w:rsidR="00F63D2C" w:rsidRPr="007E4413" w:rsidRDefault="00F63D2C" w:rsidP="00F63D2C">
            <w:pPr>
              <w:keepNext/>
              <w:keepLines/>
              <w:spacing w:after="0"/>
              <w:rPr>
                <w:rFonts w:ascii="Arial" w:hAnsi="Arial"/>
                <w:bCs/>
                <w:sz w:val="18"/>
              </w:rPr>
            </w:pPr>
            <w:r w:rsidRPr="007E4413">
              <w:rPr>
                <w:rFonts w:ascii="Arial" w:hAnsi="Arial"/>
                <w:bCs/>
                <w:sz w:val="18"/>
              </w:rPr>
              <w:t xml:space="preserve">TRP- RSU type </w:t>
            </w:r>
            <w:r w:rsidRPr="007E4413">
              <w:rPr>
                <w:rFonts w:ascii="Arial" w:hAnsi="Arial"/>
                <w:bCs/>
                <w:sz w:val="18"/>
                <w:lang w:eastAsia="zh-CN"/>
              </w:rPr>
              <w:t>UE</w:t>
            </w:r>
            <w:r w:rsidRPr="007E4413">
              <w:rPr>
                <w:rFonts w:ascii="Arial" w:hAnsi="Arial"/>
                <w:bCs/>
                <w:sz w:val="18"/>
              </w:rPr>
              <w:t xml:space="preserve"> bistatic </w:t>
            </w:r>
          </w:p>
          <w:p w14:paraId="71C6C3FB"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TRP monostatic</w:t>
            </w:r>
          </w:p>
          <w:p w14:paraId="71595656" w14:textId="77777777" w:rsidR="00F63D2C" w:rsidRPr="007E4413" w:rsidRDefault="00F63D2C" w:rsidP="00F63D2C">
            <w:pPr>
              <w:keepNext/>
              <w:keepLines/>
              <w:spacing w:after="0"/>
              <w:rPr>
                <w:rFonts w:ascii="Arial" w:hAnsi="Arial"/>
                <w:bCs/>
                <w:sz w:val="18"/>
              </w:rPr>
            </w:pPr>
            <w:r w:rsidRPr="007E4413">
              <w:rPr>
                <w:rFonts w:ascii="Arial" w:hAnsi="Arial"/>
                <w:sz w:val="18"/>
                <w:lang w:val="en-US"/>
              </w:rPr>
              <w:t>TRP-TRP bistatic</w:t>
            </w:r>
          </w:p>
          <w:p w14:paraId="0B521FA6" w14:textId="77777777" w:rsidR="00F63D2C" w:rsidRPr="007E4413" w:rsidRDefault="00F63D2C" w:rsidP="00F63D2C">
            <w:pPr>
              <w:keepNext/>
              <w:keepLines/>
              <w:spacing w:after="0"/>
              <w:rPr>
                <w:rFonts w:ascii="Arial" w:hAnsi="Arial"/>
                <w:bCs/>
                <w:sz w:val="18"/>
                <w:highlight w:val="yellow"/>
                <w:lang w:eastAsia="zh-CN"/>
              </w:rPr>
            </w:pPr>
            <w:r w:rsidRPr="007E4413">
              <w:rPr>
                <w:rFonts w:ascii="Arial" w:hAnsi="Arial"/>
                <w:bCs/>
                <w:sz w:val="18"/>
              </w:rPr>
              <w:t xml:space="preserve">RSU type </w:t>
            </w:r>
            <w:r w:rsidRPr="007E4413">
              <w:rPr>
                <w:rFonts w:ascii="Arial" w:hAnsi="Arial"/>
                <w:bCs/>
                <w:sz w:val="18"/>
                <w:lang w:eastAsia="zh-CN"/>
              </w:rPr>
              <w:t xml:space="preserve">UE - </w:t>
            </w:r>
            <w:r w:rsidRPr="007E4413">
              <w:rPr>
                <w:rFonts w:ascii="Arial" w:hAnsi="Arial"/>
                <w:bCs/>
                <w:sz w:val="18"/>
              </w:rPr>
              <w:t xml:space="preserve">RSU type </w:t>
            </w:r>
            <w:r w:rsidRPr="007E4413">
              <w:rPr>
                <w:rFonts w:ascii="Arial" w:hAnsi="Arial"/>
                <w:bCs/>
                <w:sz w:val="18"/>
                <w:lang w:eastAsia="zh-CN"/>
              </w:rPr>
              <w:t>UE bistatic (optional)</w:t>
            </w:r>
          </w:p>
        </w:tc>
      </w:tr>
      <w:tr w:rsidR="007E4413" w:rsidRPr="007E4413" w14:paraId="654E9A1D" w14:textId="77777777" w:rsidTr="00835107">
        <w:tc>
          <w:tcPr>
            <w:tcW w:w="2112" w:type="dxa"/>
            <w:vAlign w:val="center"/>
          </w:tcPr>
          <w:p w14:paraId="3378EBE1"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EO deployment</w:t>
            </w:r>
          </w:p>
        </w:tc>
        <w:tc>
          <w:tcPr>
            <w:tcW w:w="7522" w:type="dxa"/>
            <w:vAlign w:val="center"/>
          </w:tcPr>
          <w:p w14:paraId="40FDD7DA"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9 buildings with size 413m x 230m x 20m illustrated by the green blocks as in the figure shown in the row of cell layout.</w:t>
            </w:r>
          </w:p>
        </w:tc>
      </w:tr>
      <w:tr w:rsidR="007E4413" w:rsidRPr="007E4413" w14:paraId="0C9BA3C3" w14:textId="77777777" w:rsidTr="00835107">
        <w:tc>
          <w:tcPr>
            <w:tcW w:w="2112" w:type="dxa"/>
            <w:vAlign w:val="center"/>
          </w:tcPr>
          <w:p w14:paraId="137B3529"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ST distribution</w:t>
            </w:r>
          </w:p>
        </w:tc>
        <w:tc>
          <w:tcPr>
            <w:tcW w:w="7522" w:type="dxa"/>
            <w:vAlign w:val="center"/>
          </w:tcPr>
          <w:p w14:paraId="78B32B93" w14:textId="77777777" w:rsidR="00F63D2C" w:rsidRPr="007E4413" w:rsidRDefault="00F63D2C" w:rsidP="00F63D2C">
            <w:pPr>
              <w:keepNext/>
              <w:keepLines/>
              <w:spacing w:after="0"/>
              <w:rPr>
                <w:rFonts w:ascii="Arial" w:hAnsi="Arial"/>
                <w:sz w:val="18"/>
              </w:rPr>
            </w:pPr>
            <w:r w:rsidRPr="007E4413">
              <w:rPr>
                <w:rFonts w:ascii="Arial" w:hAnsi="Arial"/>
                <w:sz w:val="18"/>
              </w:rPr>
              <w:t xml:space="preserve">one target is uniformly distributed (across multiple drops) within the center of the outside lane of the grid. </w:t>
            </w:r>
          </w:p>
        </w:tc>
      </w:tr>
      <w:tr w:rsidR="007E4413" w:rsidRPr="007E4413" w14:paraId="412AC18B" w14:textId="77777777" w:rsidTr="00835107">
        <w:tc>
          <w:tcPr>
            <w:tcW w:w="2112" w:type="dxa"/>
          </w:tcPr>
          <w:p w14:paraId="49E61EF8" w14:textId="77777777" w:rsidR="00F63D2C" w:rsidRPr="007E4413" w:rsidRDefault="00F63D2C" w:rsidP="00F63D2C">
            <w:pPr>
              <w:keepNext/>
              <w:keepLines/>
              <w:spacing w:after="0"/>
              <w:rPr>
                <w:rFonts w:ascii="Arial" w:hAnsi="Arial"/>
                <w:sz w:val="18"/>
                <w:lang w:val="en-US" w:eastAsia="zh-CN"/>
              </w:rPr>
            </w:pPr>
            <w:r w:rsidRPr="007E4413">
              <w:rPr>
                <w:rFonts w:ascii="Arial" w:hAnsi="Arial"/>
                <w:sz w:val="18"/>
                <w:lang w:eastAsia="zh-CN"/>
              </w:rPr>
              <w:t>UT distribution</w:t>
            </w:r>
          </w:p>
        </w:tc>
        <w:tc>
          <w:tcPr>
            <w:tcW w:w="7522" w:type="dxa"/>
          </w:tcPr>
          <w:p w14:paraId="1C3EF39A" w14:textId="77777777" w:rsidR="00F63D2C" w:rsidRPr="007E4413" w:rsidRDefault="00F63D2C" w:rsidP="00F63D2C">
            <w:pPr>
              <w:keepNext/>
              <w:keepLines/>
              <w:spacing w:after="0"/>
              <w:rPr>
                <w:rFonts w:ascii="Arial" w:hAnsi="Arial"/>
                <w:sz w:val="18"/>
              </w:rPr>
            </w:pPr>
            <w:r w:rsidRPr="007E4413">
              <w:rPr>
                <w:rFonts w:ascii="Arial" w:hAnsi="Arial"/>
                <w:sz w:val="18"/>
              </w:rPr>
              <w:t>-</w:t>
            </w:r>
            <w:commentRangeStart w:id="750"/>
            <w:r w:rsidRPr="007E4413">
              <w:rPr>
                <w:rFonts w:ascii="Arial" w:hAnsi="Arial"/>
                <w:sz w:val="18"/>
                <w:lang w:eastAsia="zh-CN"/>
              </w:rPr>
              <w:tab/>
            </w:r>
            <w:r w:rsidRPr="007E4413">
              <w:rPr>
                <w:rFonts w:ascii="Arial" w:hAnsi="Arial"/>
                <w:sz w:val="18"/>
              </w:rPr>
              <w:t>For pedestrian UT</w:t>
            </w:r>
          </w:p>
          <w:p w14:paraId="361416D0" w14:textId="451D7A1D" w:rsidR="00F63D2C" w:rsidRPr="007E4413" w:rsidRDefault="00F63D2C" w:rsidP="00F63D2C">
            <w:pPr>
              <w:keepNext/>
              <w:keepLines/>
              <w:spacing w:after="0"/>
              <w:ind w:left="291" w:hanging="291"/>
              <w:rPr>
                <w:rFonts w:ascii="Arial" w:hAnsi="Arial"/>
                <w:sz w:val="18"/>
                <w:lang w:eastAsia="ko-KR"/>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type UE, the dropping using equally spaced along the sidewalk with a fixed inter-pedestrian X m dropped per TR3</w:t>
            </w:r>
            <w:ins w:id="751" w:author="Rapporteur" w:date="2025-08-28T00:45:00Z">
              <w:r w:rsidR="000A4F48">
                <w:rPr>
                  <w:rFonts w:ascii="Arial" w:hAnsi="Arial" w:hint="eastAsia"/>
                  <w:sz w:val="18"/>
                  <w:lang w:eastAsia="zh-CN"/>
                </w:rPr>
                <w:t>7</w:t>
              </w:r>
            </w:ins>
            <w:del w:id="752"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p>
          <w:p w14:paraId="3BBC086C"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Total number of pedestrian UEs is 16 in the centre grid.</w:t>
            </w:r>
          </w:p>
          <w:p w14:paraId="379BEF6D"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Pedestrian UE is in the middle of the sidewalk</w:t>
            </w:r>
          </w:p>
          <w:p w14:paraId="743CFA6B" w14:textId="6CD87456" w:rsidR="00F63D2C" w:rsidRPr="007E4413" w:rsidRDefault="00F63D2C" w:rsidP="00F63D2C">
            <w:pPr>
              <w:keepNext/>
              <w:keepLines/>
              <w:spacing w:after="0"/>
              <w:ind w:left="561" w:hanging="831"/>
              <w:rPr>
                <w:rFonts w:ascii="Arial" w:hAnsi="Arial"/>
                <w:sz w:val="18"/>
                <w:lang w:eastAsia="ko-KR"/>
              </w:rPr>
            </w:pP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The inter-pedestrian UE distance (m) (i.e., X) is calculated by ‘A/</w:t>
            </w:r>
            <w:ins w:id="753" w:author="Rapporteur" w:date="2025-08-28T00:45:00Z">
              <w:r w:rsidR="000A4F48">
                <w:rPr>
                  <w:rFonts w:ascii="Arial" w:hAnsi="Arial" w:hint="eastAsia"/>
                  <w:sz w:val="18"/>
                  <w:lang w:eastAsia="zh-CN"/>
                </w:rPr>
                <w:t>(</w:t>
              </w:r>
            </w:ins>
            <w:r w:rsidRPr="007E4413">
              <w:rPr>
                <w:rFonts w:ascii="Arial" w:hAnsi="Arial"/>
                <w:sz w:val="18"/>
                <w:lang w:eastAsia="ko-KR"/>
              </w:rPr>
              <w:t>16</w:t>
            </w:r>
            <w:ins w:id="754" w:author="Rapporteur" w:date="2025-08-28T00:45:00Z">
              <w:r w:rsidR="000A4F48">
                <w:rPr>
                  <w:rFonts w:ascii="Arial" w:hAnsi="Arial" w:hint="eastAsia"/>
                  <w:sz w:val="18"/>
                  <w:lang w:eastAsia="zh-CN"/>
                </w:rPr>
                <w:t>*N)</w:t>
              </w:r>
            </w:ins>
            <w:r w:rsidRPr="007E4413">
              <w:rPr>
                <w:rFonts w:ascii="Arial" w:hAnsi="Arial"/>
                <w:sz w:val="18"/>
                <w:lang w:eastAsia="ko-KR"/>
              </w:rPr>
              <w:t xml:space="preserve">’, where ‘A’ is the total length of sidewalk where the pedestrian UEs are dropped under the assumption of ‘N’ road grids (i.e., ‘{(250m – 17m) + (433m – 17m)} * 2 * N’). </w:t>
            </w:r>
            <w:del w:id="755" w:author="Rapporteur" w:date="2025-08-28T00:45:00Z">
              <w:r w:rsidRPr="007E4413" w:rsidDel="000A4F48">
                <w:rPr>
                  <w:rFonts w:ascii="Arial" w:hAnsi="Arial"/>
                  <w:sz w:val="18"/>
                  <w:lang w:eastAsia="ko-KR"/>
                </w:rPr>
                <w:delText>For example, if the pedestrian UEs are dropped in ‘14’ road grids, the inter-pedestrian UE distance (m) is ‘36.344’.</w:delText>
              </w:r>
            </w:del>
          </w:p>
          <w:p w14:paraId="625FC232" w14:textId="77777777" w:rsidR="00F63D2C" w:rsidRPr="007E4413" w:rsidRDefault="00F63D2C" w:rsidP="00F63D2C">
            <w:pPr>
              <w:keepNext/>
              <w:keepLines/>
              <w:spacing w:after="0"/>
              <w:rPr>
                <w:rFonts w:ascii="Arial" w:hAnsi="Arial"/>
                <w:sz w:val="18"/>
                <w:lang w:eastAsia="ko-KR"/>
              </w:rPr>
            </w:pPr>
            <w:r w:rsidRPr="007E4413">
              <w:rPr>
                <w:rFonts w:ascii="Arial" w:hAnsi="Arial"/>
                <w:sz w:val="18"/>
                <w:lang w:eastAsia="zh-CN"/>
              </w:rPr>
              <w:tab/>
            </w:r>
            <w:r w:rsidRPr="007E4413">
              <w:rPr>
                <w:rFonts w:ascii="Arial" w:hAnsi="Arial"/>
                <w:sz w:val="18"/>
                <w:lang w:eastAsia="zh-CN"/>
              </w:rPr>
              <w:tab/>
            </w:r>
            <w:r w:rsidRPr="007E4413">
              <w:rPr>
                <w:rFonts w:ascii="Arial" w:hAnsi="Arial"/>
                <w:sz w:val="18"/>
                <w:lang w:eastAsia="zh-CN"/>
              </w:rPr>
              <w:tab/>
              <w:t>-</w:t>
            </w:r>
            <w:r w:rsidRPr="007E4413">
              <w:rPr>
                <w:rFonts w:ascii="Arial" w:hAnsi="Arial"/>
                <w:sz w:val="18"/>
                <w:lang w:eastAsia="zh-CN"/>
              </w:rPr>
              <w:tab/>
              <w:t>N=1;</w:t>
            </w:r>
          </w:p>
          <w:p w14:paraId="0EA9E497" w14:textId="77777777" w:rsidR="00F63D2C" w:rsidRPr="007E4413" w:rsidRDefault="00F63D2C" w:rsidP="00F63D2C">
            <w:pPr>
              <w:keepNext/>
              <w:keepLines/>
              <w:spacing w:after="0"/>
              <w:rPr>
                <w:rFonts w:ascii="Arial" w:hAnsi="Arial"/>
                <w:sz w:val="18"/>
                <w:lang w:eastAsia="ko-KR"/>
              </w:rPr>
            </w:pPr>
            <w:r w:rsidRPr="007E4413">
              <w:rPr>
                <w:rFonts w:ascii="Arial" w:hAnsi="Arial"/>
                <w:sz w:val="18"/>
              </w:rPr>
              <w:t>-</w:t>
            </w:r>
            <w:r w:rsidRPr="007E4413">
              <w:rPr>
                <w:rFonts w:ascii="Arial" w:hAnsi="Arial"/>
                <w:sz w:val="18"/>
                <w:lang w:eastAsia="zh-CN"/>
              </w:rPr>
              <w:tab/>
            </w:r>
            <w:r w:rsidRPr="007E4413">
              <w:rPr>
                <w:rFonts w:ascii="Arial" w:hAnsi="Arial"/>
                <w:sz w:val="18"/>
              </w:rPr>
              <w:t>For RSU type UT</w:t>
            </w:r>
          </w:p>
          <w:p w14:paraId="26B321F7" w14:textId="10B9508E"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ab/>
              <w:t>-</w:t>
            </w:r>
            <w:r w:rsidRPr="007E4413">
              <w:rPr>
                <w:rFonts w:ascii="Arial" w:hAnsi="Arial"/>
                <w:sz w:val="18"/>
                <w:lang w:eastAsia="zh-CN"/>
              </w:rPr>
              <w:tab/>
            </w:r>
            <w:r w:rsidRPr="007E4413">
              <w:rPr>
                <w:rFonts w:ascii="Arial" w:hAnsi="Arial"/>
                <w:sz w:val="18"/>
                <w:lang w:eastAsia="ko-KR"/>
              </w:rPr>
              <w:t>The dropping is at the center of intersection per TR3</w:t>
            </w:r>
            <w:ins w:id="756" w:author="Rapporteur" w:date="2025-08-28T00:45:00Z">
              <w:r w:rsidR="000A4F48">
                <w:rPr>
                  <w:rFonts w:ascii="Arial" w:hAnsi="Arial" w:hint="eastAsia"/>
                  <w:sz w:val="18"/>
                  <w:lang w:eastAsia="zh-CN"/>
                </w:rPr>
                <w:t>7</w:t>
              </w:r>
            </w:ins>
            <w:del w:id="757" w:author="Rapporteur" w:date="2025-08-28T00:45:00Z">
              <w:r w:rsidRPr="007E4413" w:rsidDel="000A4F48">
                <w:rPr>
                  <w:rFonts w:ascii="Arial" w:hAnsi="Arial"/>
                  <w:sz w:val="18"/>
                  <w:lang w:eastAsia="ko-KR"/>
                </w:rPr>
                <w:delText>6</w:delText>
              </w:r>
            </w:del>
            <w:r w:rsidRPr="007E4413">
              <w:rPr>
                <w:rFonts w:ascii="Arial" w:hAnsi="Arial"/>
                <w:sz w:val="18"/>
                <w:lang w:eastAsia="ko-KR"/>
              </w:rPr>
              <w:t>.885.</w:t>
            </w:r>
            <w:commentRangeEnd w:id="750"/>
            <w:r w:rsidR="000A4F48">
              <w:rPr>
                <w:rStyle w:val="CommentReference"/>
                <w:rFonts w:eastAsia="Malgun Gothic"/>
              </w:rPr>
              <w:commentReference w:id="750"/>
            </w:r>
          </w:p>
        </w:tc>
      </w:tr>
      <w:tr w:rsidR="007E4413" w:rsidRPr="007E4413" w14:paraId="478AECBA" w14:textId="77777777" w:rsidTr="00835107">
        <w:tc>
          <w:tcPr>
            <w:tcW w:w="2112" w:type="dxa"/>
          </w:tcPr>
          <w:p w14:paraId="204FCFE8"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EM-parameters</w:t>
            </w:r>
          </w:p>
        </w:tc>
        <w:tc>
          <w:tcPr>
            <w:tcW w:w="7522" w:type="dxa"/>
          </w:tcPr>
          <w:p w14:paraId="30E7CC07" w14:textId="77777777" w:rsidR="00F63D2C" w:rsidRPr="007E4413" w:rsidRDefault="00F63D2C" w:rsidP="00F63D2C">
            <w:pPr>
              <w:keepNext/>
              <w:keepLines/>
              <w:spacing w:after="0"/>
              <w:rPr>
                <w:rFonts w:ascii="Arial" w:hAnsi="Arial"/>
                <w:sz w:val="18"/>
                <w:lang w:eastAsia="zh-CN"/>
              </w:rPr>
            </w:pPr>
            <w:r w:rsidRPr="007E4413">
              <w:rPr>
                <w:rFonts w:ascii="Arial" w:hAnsi="Arial"/>
                <w:sz w:val="18"/>
                <w:lang w:eastAsia="zh-CN"/>
              </w:rPr>
              <w:t>Refer to the row for concrete in Table 7.6.8-1</w:t>
            </w:r>
          </w:p>
        </w:tc>
      </w:tr>
      <w:tr w:rsidR="007E4413" w:rsidRPr="007E4413" w14:paraId="60FFB901" w14:textId="77777777" w:rsidTr="00835107">
        <w:tc>
          <w:tcPr>
            <w:tcW w:w="2112" w:type="dxa"/>
            <w:vAlign w:val="center"/>
          </w:tcPr>
          <w:p w14:paraId="37A880A6" w14:textId="77777777" w:rsidR="00F63D2C" w:rsidRPr="007E4413" w:rsidRDefault="00F63D2C" w:rsidP="00F63D2C">
            <w:pPr>
              <w:keepNext/>
              <w:keepLines/>
              <w:spacing w:after="0"/>
              <w:rPr>
                <w:rFonts w:ascii="Arial" w:hAnsi="Arial"/>
                <w:sz w:val="18"/>
                <w:lang w:eastAsia="zh-CN"/>
              </w:rPr>
            </w:pPr>
            <w:r w:rsidRPr="007E4413">
              <w:rPr>
                <w:rFonts w:ascii="Arial" w:hAnsi="Arial"/>
                <w:sz w:val="18"/>
              </w:rPr>
              <w:t>Metrics</w:t>
            </w:r>
          </w:p>
        </w:tc>
        <w:tc>
          <w:tcPr>
            <w:tcW w:w="7522" w:type="dxa"/>
            <w:vAlign w:val="center"/>
          </w:tcPr>
          <w:p w14:paraId="565C3B6B" w14:textId="77777777" w:rsidR="00F63D2C" w:rsidRPr="007E4413" w:rsidRDefault="00F63D2C" w:rsidP="00F63D2C">
            <w:pPr>
              <w:keepNext/>
              <w:keepLines/>
              <w:spacing w:after="0"/>
              <w:rPr>
                <w:rFonts w:ascii="Arial" w:hAnsi="Arial"/>
                <w:b/>
                <w:sz w:val="18"/>
              </w:rPr>
            </w:pPr>
            <w:r w:rsidRPr="007E4413">
              <w:rPr>
                <w:rFonts w:ascii="Arial" w:hAnsi="Arial"/>
                <w:sz w:val="18"/>
              </w:rPr>
              <w:t>CDF curves:</w:t>
            </w:r>
          </w:p>
          <w:p w14:paraId="2B604CEB" w14:textId="77777777" w:rsidR="00F63D2C" w:rsidRPr="007E4413" w:rsidRDefault="00F63D2C" w:rsidP="00F63D2C">
            <w:pPr>
              <w:keepNext/>
              <w:keepLines/>
              <w:spacing w:after="0"/>
              <w:ind w:left="291" w:hanging="291"/>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Full coupling loss: calculate the coupling loss for each Tx-EO-ST-LOS-Rx and Tx-LOS-ST-EO-Rx rays.</w:t>
            </w:r>
          </w:p>
          <w:p w14:paraId="28738D11"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CDF of the Delay.</w:t>
            </w:r>
          </w:p>
          <w:p w14:paraId="73F799C4"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CDF of the AoA, AoD, ZoA, ZoD.</w:t>
            </w:r>
          </w:p>
          <w:p w14:paraId="7CD2F72D" w14:textId="77777777" w:rsidR="00F63D2C" w:rsidRPr="007E4413" w:rsidRDefault="00F63D2C" w:rsidP="00F63D2C">
            <w:pPr>
              <w:keepNext/>
              <w:keepLines/>
              <w:spacing w:after="0"/>
              <w:rPr>
                <w:rFonts w:ascii="Arial" w:hAnsi="Arial"/>
                <w:sz w:val="18"/>
                <w:lang w:val="en-US"/>
              </w:rPr>
            </w:pPr>
            <w:r w:rsidRPr="007E4413">
              <w:rPr>
                <w:rFonts w:ascii="Arial" w:hAnsi="Arial"/>
                <w:sz w:val="18"/>
                <w:lang w:val="en-US"/>
              </w:rPr>
              <w:t>Additional CDF curves:</w:t>
            </w:r>
          </w:p>
          <w:p w14:paraId="446166AB" w14:textId="77777777" w:rsidR="00F63D2C" w:rsidRPr="007E4413" w:rsidRDefault="00F63D2C" w:rsidP="00F63D2C">
            <w:pPr>
              <w:keepNext/>
              <w:keepLines/>
              <w:spacing w:after="0"/>
              <w:rPr>
                <w:rFonts w:ascii="Arial" w:hAnsi="Arial"/>
                <w:b/>
                <w:sz w:val="18"/>
              </w:rPr>
            </w:pPr>
            <w:r w:rsidRPr="007E4413">
              <w:rPr>
                <w:rFonts w:ascii="Arial" w:hAnsi="Arial"/>
                <w:sz w:val="18"/>
              </w:rPr>
              <w:t>-</w:t>
            </w:r>
            <w:r w:rsidRPr="007E4413">
              <w:rPr>
                <w:rFonts w:ascii="Arial" w:hAnsi="Arial"/>
                <w:sz w:val="18"/>
                <w:lang w:eastAsia="zh-CN"/>
              </w:rPr>
              <w:tab/>
            </w:r>
            <w:r w:rsidRPr="007E4413">
              <w:rPr>
                <w:rFonts w:ascii="Arial" w:hAnsi="Arial"/>
                <w:sz w:val="18"/>
              </w:rPr>
              <w:t xml:space="preserve">Coupling loss for target channel </w:t>
            </w:r>
          </w:p>
          <w:p w14:paraId="67AC888F" w14:textId="77777777" w:rsidR="00F63D2C" w:rsidRPr="007E4413" w:rsidRDefault="00F63D2C" w:rsidP="00F63D2C">
            <w:pPr>
              <w:keepNext/>
              <w:keepLines/>
              <w:spacing w:after="0"/>
              <w:ind w:left="291" w:hanging="291"/>
              <w:rPr>
                <w:rFonts w:ascii="Arial" w:hAnsi="Arial"/>
                <w:sz w:val="18"/>
              </w:rPr>
            </w:pPr>
            <w:r w:rsidRPr="007E4413">
              <w:rPr>
                <w:rFonts w:ascii="Arial" w:hAnsi="Arial"/>
                <w:sz w:val="18"/>
              </w:rPr>
              <w:t>-</w:t>
            </w:r>
            <w:r w:rsidRPr="007E4413">
              <w:rPr>
                <w:rFonts w:ascii="Arial" w:hAnsi="Arial"/>
                <w:sz w:val="18"/>
              </w:rPr>
              <w:tab/>
              <w:t xml:space="preserve">CDF of Delay Spread and Angle Spread (ASD, ZSD, ASA, ZSA). Definition of Delay Spread is similar to the definition of angle spread [TR 25.996, Annex A]. </w:t>
            </w:r>
          </w:p>
        </w:tc>
      </w:tr>
      <w:tr w:rsidR="007E4413" w:rsidRPr="007E4413" w14:paraId="58E89507" w14:textId="77777777" w:rsidTr="00835107">
        <w:tc>
          <w:tcPr>
            <w:tcW w:w="9634" w:type="dxa"/>
            <w:gridSpan w:val="2"/>
          </w:tcPr>
          <w:p w14:paraId="4D693A26" w14:textId="77777777" w:rsidR="00F63D2C" w:rsidRPr="007E4413" w:rsidRDefault="00F63D2C" w:rsidP="00F63D2C">
            <w:pPr>
              <w:keepNext/>
              <w:keepLines/>
              <w:spacing w:after="0"/>
              <w:ind w:left="851" w:hanging="851"/>
              <w:rPr>
                <w:rFonts w:ascii="Arial" w:hAnsi="Arial"/>
                <w:sz w:val="18"/>
                <w:lang w:eastAsia="zh-CN"/>
              </w:rPr>
            </w:pPr>
            <w:r w:rsidRPr="007E4413">
              <w:rPr>
                <w:rFonts w:ascii="Arial" w:hAnsi="Arial"/>
                <w:sz w:val="18"/>
                <w:lang w:eastAsia="zh-CN"/>
              </w:rPr>
              <w:t xml:space="preserve">NOTE: </w:t>
            </w:r>
            <w:r w:rsidRPr="007E4413">
              <w:rPr>
                <w:rFonts w:ascii="Arial" w:hAnsi="Arial"/>
                <w:sz w:val="18"/>
                <w:lang w:eastAsia="zh-CN"/>
              </w:rPr>
              <w:tab/>
              <w:t>Other necessary but unspecified parameters in this table are the same as those in the table for urban grid scenario calibration.</w:t>
            </w:r>
          </w:p>
        </w:tc>
      </w:tr>
      <w:bookmarkEnd w:id="14"/>
    </w:tbl>
    <w:p w14:paraId="41B83157" w14:textId="77777777" w:rsidR="0041212E" w:rsidRPr="007E4413" w:rsidRDefault="0041212E" w:rsidP="00506D4F"/>
    <w:p w14:paraId="5F715505" w14:textId="77777777" w:rsidR="005B33F8" w:rsidRDefault="005B33F8" w:rsidP="005B33F8">
      <w:pPr>
        <w:widowControl w:val="0"/>
        <w:jc w:val="center"/>
        <w:rPr>
          <w:b/>
          <w:bCs/>
          <w:color w:val="FF0000"/>
          <w:lang w:eastAsia="zh-CN"/>
        </w:rPr>
      </w:pPr>
      <w:r>
        <w:rPr>
          <w:b/>
          <w:bCs/>
          <w:color w:val="FF0000"/>
          <w:lang w:eastAsia="zh-CN"/>
        </w:rPr>
        <w:t>&lt; Unchanged text omitted &gt;</w:t>
      </w:r>
    </w:p>
    <w:p w14:paraId="2F8A6E43" w14:textId="77777777" w:rsidR="00506D4F" w:rsidRPr="007E4413" w:rsidRDefault="00506D4F" w:rsidP="00506D4F">
      <w:pPr>
        <w:pStyle w:val="TH"/>
      </w:pPr>
    </w:p>
    <w:p w14:paraId="2AE707A4" w14:textId="7BED9EAC" w:rsidR="00DC202A" w:rsidRPr="007E4413" w:rsidRDefault="00DC202A" w:rsidP="00195475">
      <w:pPr>
        <w:rPr>
          <w:lang w:val="en-US" w:eastAsia="zh-CN"/>
        </w:rPr>
      </w:pPr>
    </w:p>
    <w:sectPr w:rsidR="00DC202A" w:rsidRPr="007E4413" w:rsidSect="00DC202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Rapporteur" w:date="2025-08-28T00:08:00Z" w:initials="U">
    <w:p w14:paraId="03B740F7" w14:textId="77777777" w:rsidR="00515709" w:rsidRPr="00F61D42" w:rsidRDefault="00515709" w:rsidP="00515709">
      <w:pPr>
        <w:pStyle w:val="3GPPNormalText"/>
        <w:rPr>
          <w:highlight w:val="green"/>
        </w:rPr>
      </w:pPr>
      <w:r>
        <w:rPr>
          <w:rStyle w:val="CommentReference"/>
        </w:rPr>
        <w:annotationRef/>
      </w:r>
      <w:bookmarkStart w:id="12" w:name="_Hlk207232025"/>
      <w:r w:rsidRPr="00F61D42">
        <w:rPr>
          <w:highlight w:val="green"/>
        </w:rPr>
        <w:t>Agreement</w:t>
      </w:r>
    </w:p>
    <w:p w14:paraId="0435EC52" w14:textId="28440046" w:rsidR="00515709" w:rsidRDefault="00515709" w:rsidP="00515709">
      <w:pPr>
        <w:pStyle w:val="CommentText"/>
      </w:pPr>
      <w:r w:rsidRPr="00DB2069">
        <w:t>TP #4.1-1 in section 4.1 of R1-2506473 is endorsed for TR 38.901 v19.0.0.</w:t>
      </w:r>
      <w:bookmarkEnd w:id="12"/>
    </w:p>
  </w:comment>
  <w:comment w:id="19" w:author="Rapporteur" w:date="2025-08-28T01:11:00Z" w:initials="U">
    <w:p w14:paraId="6483EE88" w14:textId="77777777" w:rsidR="00AF0556" w:rsidRPr="009607C6" w:rsidRDefault="00AF0556" w:rsidP="00AF0556">
      <w:pPr>
        <w:rPr>
          <w:rFonts w:eastAsia="DengXian"/>
          <w:b/>
          <w:bCs/>
          <w:lang w:eastAsia="zh-CN"/>
        </w:rPr>
      </w:pPr>
      <w:r>
        <w:rPr>
          <w:rStyle w:val="CommentReference"/>
        </w:rPr>
        <w:annotationRef/>
      </w:r>
      <w:r w:rsidRPr="009607C6">
        <w:rPr>
          <w:rFonts w:eastAsia="DengXian"/>
          <w:b/>
          <w:bCs/>
          <w:highlight w:val="green"/>
          <w:lang w:eastAsia="zh-CN"/>
        </w:rPr>
        <w:t>Agreement</w:t>
      </w:r>
    </w:p>
    <w:p w14:paraId="77DB5055" w14:textId="64DE1BFD" w:rsidR="00AF0556" w:rsidRPr="00AF0556" w:rsidRDefault="00AF0556" w:rsidP="00AF0556">
      <w:pPr>
        <w:rPr>
          <w:rFonts w:eastAsia="DengXian"/>
          <w:lang w:eastAsia="zh-CN"/>
        </w:rPr>
      </w:pPr>
      <w:r w:rsidRPr="009607C6">
        <w:rPr>
          <w:rFonts w:eastAsia="DengXian"/>
          <w:lang w:eastAsia="zh-CN"/>
        </w:rPr>
        <w:t>Replace “</w:t>
      </w:r>
      <w:r w:rsidRPr="009607C6">
        <w:rPr>
          <w:rFonts w:eastAsia="Times New Roman"/>
        </w:rPr>
        <w:t>between pairs of STX/SRX and sensing target</w:t>
      </w:r>
      <w:r w:rsidRPr="009607C6">
        <w:rPr>
          <w:rFonts w:eastAsia="DengXian"/>
          <w:lang w:eastAsia="zh-CN"/>
        </w:rPr>
        <w:t>” by ‘</w:t>
      </w:r>
      <w:r w:rsidRPr="009607C6">
        <w:rPr>
          <w:rFonts w:eastAsia="Times New Roman"/>
        </w:rPr>
        <w:t xml:space="preserve">between </w:t>
      </w:r>
      <w:r w:rsidRPr="009607C6">
        <w:rPr>
          <w:rFonts w:eastAsia="Times New Roman"/>
          <w:strike/>
        </w:rPr>
        <w:t>pairs of</w:t>
      </w:r>
      <w:r w:rsidRPr="009607C6">
        <w:rPr>
          <w:rFonts w:eastAsia="Times New Roman"/>
        </w:rPr>
        <w:t xml:space="preserve"> STX/SRX and sensing target</w:t>
      </w:r>
      <w:r w:rsidRPr="009607C6">
        <w:rPr>
          <w:rFonts w:eastAsia="DengXian"/>
          <w:lang w:eastAsia="zh-CN"/>
        </w:rPr>
        <w:t>’ in TR38.901.</w:t>
      </w:r>
    </w:p>
  </w:comment>
  <w:comment w:id="27" w:author="Rapporteur" w:date="2025-08-28T01:06:00Z" w:initials="U">
    <w:p w14:paraId="62502125" w14:textId="77777777" w:rsidR="008057DB" w:rsidRPr="009607C6" w:rsidRDefault="008057DB" w:rsidP="008057DB">
      <w:pPr>
        <w:rPr>
          <w:rFonts w:eastAsia="DengXian"/>
          <w:b/>
          <w:bCs/>
          <w:lang w:eastAsia="zh-CN"/>
        </w:rPr>
      </w:pPr>
      <w:r>
        <w:rPr>
          <w:rStyle w:val="CommentReference"/>
        </w:rPr>
        <w:annotationRef/>
      </w:r>
      <w:r w:rsidRPr="009607C6">
        <w:rPr>
          <w:rFonts w:eastAsia="DengXian"/>
          <w:b/>
          <w:bCs/>
          <w:highlight w:val="green"/>
          <w:lang w:eastAsia="zh-CN"/>
        </w:rPr>
        <w:t>Agreement</w:t>
      </w:r>
    </w:p>
    <w:p w14:paraId="371462A8" w14:textId="77777777" w:rsidR="008057DB" w:rsidRPr="00F13BFF" w:rsidRDefault="008057DB" w:rsidP="008057DB">
      <w:pPr>
        <w:rPr>
          <w:rFonts w:eastAsia="DengXian"/>
          <w:lang w:eastAsia="zh-CN"/>
        </w:rPr>
      </w:pPr>
      <w:r>
        <w:rPr>
          <w:rFonts w:eastAsia="DengXian"/>
          <w:lang w:eastAsia="zh-CN"/>
        </w:rPr>
        <w:t>The TP below</w:t>
      </w:r>
      <w:r w:rsidRPr="00F13BFF">
        <w:rPr>
          <w:rFonts w:eastAsia="DengXian"/>
          <w:lang w:eastAsia="zh-CN"/>
        </w:rPr>
        <w:t xml:space="preserve"> is endorsed for TR 38.901 v19.0.0</w:t>
      </w:r>
    </w:p>
    <w:p w14:paraId="2419952F" w14:textId="77777777" w:rsidR="008057DB" w:rsidRDefault="008057DB" w:rsidP="008057DB">
      <w:pPr>
        <w:rPr>
          <w:rFonts w:eastAsia="DengXian"/>
          <w:lang w:eastAsia="zh-CN"/>
        </w:rPr>
      </w:pPr>
    </w:p>
    <w:p w14:paraId="047CF0DD" w14:textId="77777777" w:rsidR="008057DB" w:rsidRDefault="008057DB" w:rsidP="008057DB">
      <w:pPr>
        <w:rPr>
          <w:lang w:eastAsia="zh-CN"/>
        </w:rPr>
      </w:pPr>
    </w:p>
    <w:tbl>
      <w:tblPr>
        <w:tblStyle w:val="TableGrid"/>
        <w:tblW w:w="0" w:type="auto"/>
        <w:tblLook w:val="04A0" w:firstRow="1" w:lastRow="0" w:firstColumn="1" w:lastColumn="0" w:noHBand="0" w:noVBand="1"/>
      </w:tblPr>
      <w:tblGrid>
        <w:gridCol w:w="9628"/>
      </w:tblGrid>
      <w:tr w:rsidR="008057DB" w14:paraId="3388C8EB" w14:textId="77777777" w:rsidTr="00C731EA">
        <w:tc>
          <w:tcPr>
            <w:tcW w:w="9628" w:type="dxa"/>
          </w:tcPr>
          <w:p w14:paraId="4830F805" w14:textId="77777777" w:rsidR="008057DB"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19A7B854" w14:textId="77777777" w:rsidR="008057DB" w:rsidRDefault="008057DB" w:rsidP="008057DB">
            <w:pPr>
              <w:pStyle w:val="Normal9pointspacing"/>
              <w:spacing w:after="120"/>
              <w:rPr>
                <w:rFonts w:eastAsiaTheme="minorEastAsia"/>
                <w:szCs w:val="20"/>
                <w:lang w:val="en-US" w:eastAsia="zh-CN"/>
              </w:rPr>
            </w:pPr>
            <w:r>
              <w:rPr>
                <w:rFonts w:eastAsiaTheme="minorEastAsia"/>
                <w:szCs w:val="20"/>
                <w:lang w:val="en-US" w:eastAsia="zh-CN"/>
              </w:rPr>
              <w:t>7.9.1</w:t>
            </w:r>
            <w:r>
              <w:rPr>
                <w:rFonts w:eastAsiaTheme="minorEastAsia"/>
                <w:szCs w:val="20"/>
                <w:lang w:val="en-US" w:eastAsia="zh-CN"/>
              </w:rPr>
              <w:tab/>
              <w:t>Scenarios</w:t>
            </w:r>
          </w:p>
          <w:p w14:paraId="52572031" w14:textId="77777777" w:rsidR="008057DB" w:rsidRDefault="008057DB" w:rsidP="008057DB">
            <w:pPr>
              <w:rPr>
                <w:lang w:val="en-US" w:eastAsia="zh-CN"/>
              </w:rPr>
            </w:pPr>
            <w:r>
              <w:rPr>
                <w:lang w:val="en-US" w:eastAsia="zh-CN"/>
              </w:rPr>
              <w:t>&lt;Unrelated part omitted&gt;</w:t>
            </w:r>
          </w:p>
          <w:p w14:paraId="737AE20C" w14:textId="77777777" w:rsidR="008057DB" w:rsidRDefault="008057DB" w:rsidP="008057DB">
            <w:pPr>
              <w:keepNext/>
              <w:keepLines/>
              <w:spacing w:before="60"/>
              <w:jc w:val="center"/>
              <w:rPr>
                <w:rFonts w:ascii="Arial" w:eastAsia="DengXian" w:hAnsi="Arial"/>
                <w:b/>
                <w:lang w:eastAsia="zh-CN"/>
              </w:rPr>
            </w:pPr>
            <w:r>
              <w:rPr>
                <w:rFonts w:ascii="Arial" w:eastAsia="DengXian" w:hAnsi="Arial"/>
                <w:b/>
                <w:lang w:eastAsia="zh-CN"/>
              </w:rPr>
              <w:t>Table 7.9.1-3: Evaluation parameters for Human (indoor and outdoor) sensing scenarios</w:t>
            </w:r>
          </w:p>
          <w:tbl>
            <w:tblPr>
              <w:tblW w:w="4947" w:type="pct"/>
              <w:jc w:val="center"/>
              <w:tblLook w:val="04A0" w:firstRow="1" w:lastRow="0" w:firstColumn="1" w:lastColumn="0" w:noHBand="0" w:noVBand="1"/>
            </w:tblPr>
            <w:tblGrid>
              <w:gridCol w:w="3782"/>
              <w:gridCol w:w="2722"/>
              <w:gridCol w:w="2798"/>
            </w:tblGrid>
            <w:tr w:rsidR="008057DB" w14:paraId="5251194A" w14:textId="77777777" w:rsidTr="00C731EA">
              <w:trPr>
                <w:trHeight w:val="166"/>
                <w:jc w:val="center"/>
              </w:trPr>
              <w:tc>
                <w:tcPr>
                  <w:tcW w:w="37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ED5ED" w14:textId="77777777" w:rsidR="008057DB" w:rsidRDefault="008057DB" w:rsidP="008057DB">
                  <w:pPr>
                    <w:keepNext/>
                    <w:keepLines/>
                    <w:jc w:val="center"/>
                    <w:rPr>
                      <w:rFonts w:ascii="Arial" w:eastAsia="DengXian" w:hAnsi="Arial"/>
                      <w:b/>
                      <w:sz w:val="18"/>
                      <w:lang w:eastAsia="zh-CN"/>
                    </w:rPr>
                  </w:pPr>
                  <w:r>
                    <w:rPr>
                      <w:rFonts w:ascii="Arial" w:eastAsia="DengXian" w:hAnsi="Arial"/>
                      <w:b/>
                      <w:sz w:val="18"/>
                    </w:rPr>
                    <w:t>Parameters</w:t>
                  </w:r>
                </w:p>
              </w:tc>
              <w:tc>
                <w:tcPr>
                  <w:tcW w:w="2722" w:type="dxa"/>
                  <w:tcBorders>
                    <w:top w:val="single" w:sz="4" w:space="0" w:color="000000"/>
                    <w:left w:val="single" w:sz="4" w:space="0" w:color="000000"/>
                    <w:bottom w:val="single" w:sz="4" w:space="0" w:color="000000"/>
                    <w:right w:val="single" w:sz="4" w:space="0" w:color="000000"/>
                  </w:tcBorders>
                  <w:shd w:val="clear" w:color="auto" w:fill="D9D9D9"/>
                </w:tcPr>
                <w:p w14:paraId="21A1D0C6" w14:textId="77777777" w:rsidR="008057DB" w:rsidRDefault="008057DB" w:rsidP="008057DB">
                  <w:pPr>
                    <w:keepNext/>
                    <w:keepLines/>
                    <w:jc w:val="center"/>
                    <w:rPr>
                      <w:rFonts w:ascii="Arial" w:eastAsia="DengXian" w:hAnsi="Arial"/>
                      <w:b/>
                      <w:sz w:val="18"/>
                      <w:lang w:eastAsia="zh-CN"/>
                    </w:rPr>
                  </w:pPr>
                  <w:r>
                    <w:rPr>
                      <w:rFonts w:ascii="Arial" w:eastAsia="DengXian" w:hAnsi="Arial"/>
                      <w:b/>
                      <w:sz w:val="18"/>
                    </w:rPr>
                    <w:t>Indoor Values</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cPr>
                <w:p w14:paraId="57D2F014" w14:textId="77777777" w:rsidR="008057DB" w:rsidRDefault="008057DB" w:rsidP="008057DB">
                  <w:pPr>
                    <w:keepNext/>
                    <w:keepLines/>
                    <w:jc w:val="center"/>
                    <w:rPr>
                      <w:rFonts w:ascii="Arial" w:eastAsia="DengXian" w:hAnsi="Arial"/>
                      <w:b/>
                      <w:sz w:val="18"/>
                    </w:rPr>
                  </w:pPr>
                  <w:r>
                    <w:rPr>
                      <w:rFonts w:ascii="Arial" w:eastAsia="DengXian" w:hAnsi="Arial"/>
                      <w:b/>
                      <w:sz w:val="18"/>
                    </w:rPr>
                    <w:t>Outdoor Values</w:t>
                  </w:r>
                </w:p>
              </w:tc>
            </w:tr>
            <w:tr w:rsidR="008057DB" w14:paraId="53DFC13D"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0C44068D" w14:textId="33B2F423" w:rsidR="008057DB" w:rsidRDefault="008057DB" w:rsidP="008057DB">
                  <w:pPr>
                    <w:keepNext/>
                    <w:keepLines/>
                    <w:rPr>
                      <w:rFonts w:ascii="Arial" w:eastAsia="DengXian" w:hAnsi="Arial"/>
                      <w:sz w:val="18"/>
                      <w:lang w:eastAsia="zh-CN"/>
                    </w:rPr>
                  </w:pPr>
                  <w:r>
                    <w:rPr>
                      <w:rFonts w:ascii="Arial" w:eastAsia="DengXian" w:hAnsi="Arial"/>
                      <w:sz w:val="18"/>
                      <w:lang w:eastAsia="zh-CN"/>
                    </w:rPr>
                    <w:t>Minimum 3D distances between STX/SRX and sensing target</w:t>
                  </w:r>
                </w:p>
              </w:tc>
              <w:tc>
                <w:tcPr>
                  <w:tcW w:w="2722" w:type="dxa"/>
                  <w:tcBorders>
                    <w:top w:val="single" w:sz="4" w:space="0" w:color="000000"/>
                    <w:left w:val="single" w:sz="4" w:space="0" w:color="000000"/>
                    <w:bottom w:val="single" w:sz="4" w:space="0" w:color="000000"/>
                    <w:right w:val="single" w:sz="4" w:space="0" w:color="000000"/>
                  </w:tcBorders>
                  <w:vAlign w:val="center"/>
                </w:tcPr>
                <w:p w14:paraId="28BBFA75" w14:textId="77777777" w:rsidR="008057DB" w:rsidRDefault="008057DB" w:rsidP="008057DB">
                  <w:pPr>
                    <w:keepNext/>
                    <w:keepLines/>
                    <w:rPr>
                      <w:rFonts w:ascii="Arial" w:eastAsia="DengXian" w:hAnsi="Arial"/>
                      <w:sz w:val="18"/>
                      <w:lang w:eastAsia="zh-CN"/>
                    </w:rPr>
                  </w:pPr>
                  <w:r>
                    <w:rPr>
                      <w:rFonts w:ascii="Arial" w:eastAsia="DengXian" w:hAnsi="Arial"/>
                      <w:sz w:val="18"/>
                      <w:lang w:eastAsia="zh-CN"/>
                    </w:rPr>
                    <w:t xml:space="preserve">For TRP monostatic and TRP-TRP bistatic sensing modes, the minimum 2D distance between STX/SRX and the sensing target is 0 </w:t>
                  </w:r>
                  <w:r>
                    <w:rPr>
                      <w:rFonts w:ascii="Arial" w:eastAsia="DengXian" w:hAnsi="Arial" w:hint="eastAsia"/>
                      <w:sz w:val="18"/>
                      <w:lang w:eastAsia="zh-CN"/>
                    </w:rPr>
                    <w:t>m</w:t>
                  </w:r>
                  <w:r>
                    <w:rPr>
                      <w:rFonts w:ascii="Arial" w:eastAsia="DengXian" w:hAnsi="Arial"/>
                      <w:sz w:val="18"/>
                      <w:lang w:eastAsia="zh-CN"/>
                    </w:rPr>
                    <w:t xml:space="preserve"> </w:t>
                  </w:r>
                </w:p>
                <w:p w14:paraId="4E842CED" w14:textId="77777777" w:rsidR="008057DB" w:rsidRDefault="008057DB" w:rsidP="008057DB">
                  <w:pPr>
                    <w:keepNext/>
                    <w:keepLines/>
                    <w:rPr>
                      <w:rFonts w:ascii="Arial" w:eastAsia="DengXian" w:hAnsi="Arial"/>
                      <w:sz w:val="18"/>
                      <w:lang w:eastAsia="zh-CN"/>
                    </w:rPr>
                  </w:pPr>
                </w:p>
                <w:p w14:paraId="36B3AACB" w14:textId="5E892C2F" w:rsidR="008057DB" w:rsidRDefault="008057DB" w:rsidP="008057DB">
                  <w:pPr>
                    <w:keepNext/>
                    <w:keepLines/>
                    <w:rPr>
                      <w:rFonts w:ascii="Arial" w:eastAsia="DengXian" w:hAnsi="Arial"/>
                      <w:color w:val="FF0000"/>
                      <w:sz w:val="18"/>
                      <w:lang w:eastAsia="zh-CN"/>
                    </w:rPr>
                  </w:pPr>
                  <w:r>
                    <w:rPr>
                      <w:rFonts w:ascii="Arial" w:eastAsia="DengXian" w:hAnsi="Arial"/>
                      <w:sz w:val="18"/>
                      <w:lang w:eastAsia="zh-CN"/>
                    </w:rPr>
                    <w:t xml:space="preserve">For UE monostatic and UE-UE bistatic sensing modes, the minimum 2D distance between STX/SRX and the sensing target is 1 </w:t>
                  </w:r>
                  <w:r>
                    <w:rPr>
                      <w:rFonts w:ascii="Arial" w:eastAsia="DengXian" w:hAnsi="Arial" w:hint="eastAsia"/>
                      <w:sz w:val="18"/>
                      <w:lang w:eastAsia="zh-CN"/>
                    </w:rPr>
                    <w:t>m</w:t>
                  </w:r>
                  <w:r>
                    <w:rPr>
                      <w:rFonts w:ascii="Arial" w:eastAsia="DengXian" w:hAnsi="Arial"/>
                      <w:sz w:val="18"/>
                      <w:lang w:eastAsia="zh-CN"/>
                    </w:rPr>
                    <w:t xml:space="preserve"> (as specified in TR 38.</w:t>
                  </w:r>
                  <w:r>
                    <w:rPr>
                      <w:rFonts w:ascii="Arial" w:eastAsia="DengXian" w:hAnsi="Arial" w:hint="eastAsia"/>
                      <w:sz w:val="18"/>
                      <w:lang w:eastAsia="zh-CN"/>
                    </w:rPr>
                    <w:t>858</w:t>
                  </w:r>
                  <w:r>
                    <w:rPr>
                      <w:rFonts w:ascii="Arial" w:eastAsia="DengXian" w:hAnsi="Arial"/>
                      <w:sz w:val="18"/>
                      <w:lang w:eastAsia="zh-CN"/>
                    </w:rPr>
                    <w:t>)</w:t>
                  </w:r>
                </w:p>
              </w:tc>
              <w:tc>
                <w:tcPr>
                  <w:tcW w:w="2798" w:type="dxa"/>
                  <w:tcBorders>
                    <w:top w:val="single" w:sz="4" w:space="0" w:color="000000"/>
                    <w:left w:val="single" w:sz="4" w:space="0" w:color="000000"/>
                    <w:bottom w:val="single" w:sz="4" w:space="0" w:color="000000"/>
                    <w:right w:val="single" w:sz="4" w:space="0" w:color="000000"/>
                  </w:tcBorders>
                  <w:vAlign w:val="center"/>
                </w:tcPr>
                <w:p w14:paraId="25ABFD3F" w14:textId="77777777" w:rsidR="008057DB" w:rsidRDefault="008057DB" w:rsidP="008057DB">
                  <w:pPr>
                    <w:keepNext/>
                    <w:keepLines/>
                    <w:rPr>
                      <w:rFonts w:ascii="Arial" w:eastAsia="DengXian" w:hAnsi="Arial"/>
                      <w:sz w:val="18"/>
                      <w:lang w:eastAsia="zh-CN"/>
                    </w:rPr>
                  </w:pPr>
                  <w:r>
                    <w:rPr>
                      <w:rFonts w:ascii="Arial" w:eastAsia="DengXian" w:hAnsi="Arial"/>
                      <w:sz w:val="18"/>
                      <w:lang w:eastAsia="zh-CN"/>
                    </w:rPr>
                    <w:t xml:space="preserve">For TRP monostatic and TRP-TRP bistatic sensing modes, the minimum 2D distances between STX/SRX and the sensing target are 10 m for UMi scenarios and 35 m for UMa scenarios </w:t>
                  </w:r>
                </w:p>
                <w:p w14:paraId="521F2903" w14:textId="77777777" w:rsidR="008057DB" w:rsidRDefault="008057DB" w:rsidP="008057DB">
                  <w:pPr>
                    <w:keepNext/>
                    <w:keepLines/>
                    <w:rPr>
                      <w:rFonts w:ascii="Arial" w:eastAsia="DengXian" w:hAnsi="Arial"/>
                      <w:sz w:val="18"/>
                      <w:lang w:eastAsia="zh-CN"/>
                    </w:rPr>
                  </w:pPr>
                </w:p>
                <w:p w14:paraId="79F5558B" w14:textId="3A4E6D36" w:rsidR="008057DB" w:rsidRDefault="008057DB" w:rsidP="008057DB">
                  <w:pPr>
                    <w:keepNext/>
                    <w:keepLines/>
                    <w:rPr>
                      <w:rFonts w:ascii="Arial" w:eastAsia="DengXian" w:hAnsi="Arial"/>
                      <w:color w:val="FF0000"/>
                      <w:sz w:val="18"/>
                      <w:lang w:eastAsia="zh-CN"/>
                    </w:rPr>
                  </w:pPr>
                  <w:r>
                    <w:rPr>
                      <w:rFonts w:ascii="Arial" w:eastAsia="DengXian" w:hAnsi="Arial"/>
                      <w:sz w:val="18"/>
                      <w:lang w:eastAsia="zh-CN"/>
                    </w:rPr>
                    <w:t xml:space="preserve">For UE monostatic and UE-UE bistatic sensing modes, the minimum 2D distance between STX/SRX and the sensing target is </w:t>
                  </w:r>
                  <w:r>
                    <w:rPr>
                      <w:rFonts w:ascii="Arial" w:eastAsia="DengXian" w:hAnsi="Arial" w:hint="eastAsia"/>
                      <w:sz w:val="18"/>
                      <w:lang w:eastAsia="zh-CN"/>
                    </w:rPr>
                    <w:t>1</w:t>
                  </w:r>
                  <w:r>
                    <w:rPr>
                      <w:rFonts w:ascii="Arial" w:eastAsia="DengXian" w:hAnsi="Arial"/>
                      <w:sz w:val="18"/>
                      <w:lang w:eastAsia="zh-CN"/>
                    </w:rPr>
                    <w:t xml:space="preserve"> m (as specified in TR 38.</w:t>
                  </w:r>
                  <w:r>
                    <w:rPr>
                      <w:rFonts w:ascii="Arial" w:eastAsia="DengXian" w:hAnsi="Arial" w:hint="eastAsia"/>
                      <w:sz w:val="18"/>
                      <w:lang w:eastAsia="zh-CN"/>
                    </w:rPr>
                    <w:t>858</w:t>
                  </w:r>
                  <w:r>
                    <w:rPr>
                      <w:rFonts w:ascii="Arial" w:eastAsia="DengXian" w:hAnsi="Arial"/>
                      <w:sz w:val="18"/>
                      <w:lang w:eastAsia="zh-CN"/>
                    </w:rPr>
                    <w:t>)</w:t>
                  </w:r>
                </w:p>
              </w:tc>
            </w:tr>
            <w:tr w:rsidR="008057DB" w14:paraId="7D2E117E" w14:textId="77777777" w:rsidTr="00C731EA">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4A0511DC" w14:textId="77777777" w:rsidR="008057DB" w:rsidRDefault="008057DB" w:rsidP="008057DB">
                  <w:pPr>
                    <w:keepNext/>
                    <w:keepLines/>
                    <w:rPr>
                      <w:rFonts w:ascii="Arial" w:eastAsia="DengXian" w:hAnsi="Arial"/>
                      <w:sz w:val="18"/>
                      <w:lang w:eastAsia="zh-CN"/>
                    </w:rPr>
                  </w:pPr>
                  <w:r>
                    <w:rPr>
                      <w:rFonts w:ascii="Arial" w:eastAsia="DengXian" w:hAnsi="Arial"/>
                      <w:sz w:val="18"/>
                    </w:rPr>
                    <w:t>Minimum 3D distance between sensing targets</w:t>
                  </w:r>
                </w:p>
              </w:tc>
              <w:tc>
                <w:tcPr>
                  <w:tcW w:w="2722" w:type="dxa"/>
                  <w:tcBorders>
                    <w:top w:val="single" w:sz="4" w:space="0" w:color="000000"/>
                    <w:left w:val="single" w:sz="4" w:space="0" w:color="000000"/>
                    <w:bottom w:val="single" w:sz="4" w:space="0" w:color="000000"/>
                    <w:right w:val="single" w:sz="4" w:space="0" w:color="000000"/>
                  </w:tcBorders>
                  <w:vAlign w:val="center"/>
                </w:tcPr>
                <w:p w14:paraId="3F8AF073" w14:textId="77777777" w:rsidR="008057DB" w:rsidRDefault="008057DB" w:rsidP="008057DB">
                  <w:pPr>
                    <w:keepNext/>
                    <w:keepLines/>
                    <w:rPr>
                      <w:rFonts w:ascii="Arial" w:eastAsia="DengXian" w:hAnsi="Arial"/>
                      <w:bCs/>
                      <w:sz w:val="18"/>
                      <w:lang w:eastAsia="zh-CN"/>
                    </w:rPr>
                  </w:pPr>
                  <w:r>
                    <w:rPr>
                      <w:rFonts w:ascii="Arial" w:eastAsia="DengXian" w:hAnsi="Arial"/>
                      <w:bCs/>
                      <w:sz w:val="18"/>
                      <w:lang w:eastAsia="zh-CN"/>
                    </w:rPr>
                    <w:t>Option 1: At least larger than the physical size of a sensing target</w:t>
                  </w:r>
                </w:p>
                <w:p w14:paraId="50374936" w14:textId="77777777" w:rsidR="008057DB" w:rsidRDefault="008057DB" w:rsidP="008057DB">
                  <w:pPr>
                    <w:keepNext/>
                    <w:keepLines/>
                    <w:rPr>
                      <w:rFonts w:ascii="Arial" w:eastAsia="DengXian" w:hAnsi="Arial"/>
                      <w:sz w:val="18"/>
                      <w:lang w:eastAsia="zh-CN"/>
                    </w:rPr>
                  </w:pPr>
                  <w:r>
                    <w:rPr>
                      <w:rFonts w:ascii="Arial" w:eastAsia="DengXian" w:hAnsi="Arial"/>
                      <w:sz w:val="18"/>
                      <w:lang w:eastAsia="zh-CN"/>
                    </w:rPr>
                    <w:t>Option 2: Fixed value</w:t>
                  </w:r>
                  <w:r>
                    <w:rPr>
                      <w:rFonts w:ascii="Arial" w:eastAsia="DengXian" w:hAnsi="Arial" w:hint="eastAsia"/>
                      <w:sz w:val="18"/>
                      <w:lang w:eastAsia="zh-CN"/>
                    </w:rPr>
                    <w:t>,</w:t>
                  </w:r>
                  <w:r>
                    <w:rPr>
                      <w:rFonts w:ascii="Arial" w:eastAsia="DengXian" w:hAnsi="Arial"/>
                      <w:sz w:val="18"/>
                      <w:lang w:eastAsia="zh-CN"/>
                    </w:rPr>
                    <w:t xml:space="preserve"> 1m</w:t>
                  </w:r>
                </w:p>
              </w:tc>
              <w:tc>
                <w:tcPr>
                  <w:tcW w:w="2798" w:type="dxa"/>
                  <w:tcBorders>
                    <w:top w:val="single" w:sz="4" w:space="0" w:color="000000"/>
                    <w:left w:val="single" w:sz="4" w:space="0" w:color="000000"/>
                    <w:bottom w:val="single" w:sz="4" w:space="0" w:color="000000"/>
                    <w:right w:val="single" w:sz="4" w:space="0" w:color="000000"/>
                  </w:tcBorders>
                  <w:vAlign w:val="center"/>
                </w:tcPr>
                <w:p w14:paraId="740089DC" w14:textId="77777777" w:rsidR="008057DB" w:rsidRDefault="008057DB" w:rsidP="008057DB">
                  <w:pPr>
                    <w:keepNext/>
                    <w:keepLines/>
                    <w:rPr>
                      <w:rFonts w:ascii="Arial" w:eastAsia="DengXian" w:hAnsi="Arial"/>
                      <w:bCs/>
                      <w:sz w:val="18"/>
                      <w:lang w:eastAsia="zh-CN"/>
                    </w:rPr>
                  </w:pPr>
                  <w:r>
                    <w:rPr>
                      <w:rFonts w:ascii="Arial" w:eastAsia="DengXian" w:hAnsi="Arial"/>
                      <w:bCs/>
                      <w:sz w:val="18"/>
                      <w:lang w:eastAsia="zh-CN"/>
                    </w:rPr>
                    <w:t>Option 1: At least larger than the physical size of a sensing target</w:t>
                  </w:r>
                </w:p>
                <w:p w14:paraId="53B5B6AE" w14:textId="77777777" w:rsidR="008057DB" w:rsidRDefault="008057DB" w:rsidP="008057DB">
                  <w:pPr>
                    <w:keepNext/>
                    <w:keepLines/>
                    <w:rPr>
                      <w:rFonts w:ascii="Arial" w:eastAsia="DengXian" w:hAnsi="Arial"/>
                      <w:sz w:val="18"/>
                      <w:lang w:eastAsia="zh-CN"/>
                    </w:rPr>
                  </w:pPr>
                  <w:r>
                    <w:rPr>
                      <w:rFonts w:ascii="Arial" w:eastAsia="DengXian" w:hAnsi="Arial"/>
                      <w:sz w:val="18"/>
                      <w:lang w:eastAsia="zh-CN"/>
                    </w:rPr>
                    <w:t>Option 2: Fixed value, 1m</w:t>
                  </w:r>
                </w:p>
              </w:tc>
            </w:tr>
            <w:tr w:rsidR="008057DB" w14:paraId="287E65AE" w14:textId="77777777" w:rsidTr="00C731EA">
              <w:trPr>
                <w:trHeight w:val="256"/>
                <w:jc w:val="center"/>
              </w:trPr>
              <w:tc>
                <w:tcPr>
                  <w:tcW w:w="9302" w:type="dxa"/>
                  <w:gridSpan w:val="3"/>
                  <w:tcBorders>
                    <w:top w:val="single" w:sz="4" w:space="0" w:color="000000"/>
                    <w:left w:val="single" w:sz="4" w:space="0" w:color="000000"/>
                    <w:bottom w:val="single" w:sz="4" w:space="0" w:color="000000"/>
                    <w:right w:val="single" w:sz="4" w:space="0" w:color="000000"/>
                  </w:tcBorders>
                  <w:vAlign w:val="center"/>
                </w:tcPr>
                <w:p w14:paraId="6B61F845" w14:textId="77777777" w:rsidR="008057DB" w:rsidRDefault="008057DB" w:rsidP="008057DB">
                  <w:pPr>
                    <w:keepNext/>
                    <w:keepLines/>
                    <w:ind w:left="851" w:hanging="851"/>
                    <w:rPr>
                      <w:rFonts w:ascii="Arial" w:eastAsia="DengXian" w:hAnsi="Arial"/>
                      <w:sz w:val="18"/>
                      <w:lang w:eastAsia="zh-CN"/>
                    </w:rPr>
                  </w:pPr>
                  <w:r>
                    <w:rPr>
                      <w:rFonts w:ascii="Arial" w:eastAsia="DengXian" w:hAnsi="Arial"/>
                      <w:sz w:val="18"/>
                      <w:lang w:eastAsia="zh-CN"/>
                    </w:rPr>
                    <w:t xml:space="preserve">NOTE 1: </w:t>
                  </w:r>
                  <w:r>
                    <w:rPr>
                      <w:rFonts w:ascii="Arial" w:eastAsia="DengXian" w:hAnsi="Arial"/>
                      <w:sz w:val="18"/>
                      <w:lang w:eastAsia="zh-CN"/>
                    </w:rPr>
                    <w:tab/>
                    <w:t>N=0 may be considered for the evaluation of false alarm</w:t>
                  </w:r>
                </w:p>
              </w:tc>
            </w:tr>
          </w:tbl>
          <w:p w14:paraId="140F8C5F" w14:textId="77777777" w:rsidR="008057DB" w:rsidRPr="00C735C5" w:rsidRDefault="008057DB" w:rsidP="008057DB">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End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tc>
      </w:tr>
    </w:tbl>
    <w:p w14:paraId="5C770112" w14:textId="21909FE3" w:rsidR="008057DB" w:rsidRDefault="008057DB">
      <w:pPr>
        <w:pStyle w:val="CommentText"/>
      </w:pPr>
    </w:p>
  </w:comment>
  <w:comment w:id="44" w:author="Rapporteur" w:date="2025-08-28T00:10:00Z" w:initials="U">
    <w:p w14:paraId="6ECFFE3F" w14:textId="77777777" w:rsidR="00D228CC" w:rsidRPr="00F61D42" w:rsidRDefault="00D228CC" w:rsidP="00D228CC">
      <w:pPr>
        <w:pStyle w:val="3GPPNormalText"/>
        <w:rPr>
          <w:highlight w:val="green"/>
        </w:rPr>
      </w:pPr>
      <w:r>
        <w:rPr>
          <w:rStyle w:val="CommentReference"/>
        </w:rPr>
        <w:annotationRef/>
      </w:r>
      <w:r w:rsidRPr="00F61D42">
        <w:rPr>
          <w:highlight w:val="green"/>
        </w:rPr>
        <w:t>Agreement</w:t>
      </w:r>
    </w:p>
    <w:p w14:paraId="221B1E43" w14:textId="3C59AF26" w:rsidR="00D228CC" w:rsidRDefault="00D228CC" w:rsidP="00D228CC">
      <w:pPr>
        <w:pStyle w:val="CommentText"/>
      </w:pPr>
      <w:r w:rsidRPr="00DB2069">
        <w:t>TP #4.</w:t>
      </w:r>
      <w:r w:rsidRPr="00DB2069">
        <w:rPr>
          <w:rFonts w:hint="eastAsia"/>
          <w:lang w:eastAsia="zh-CN"/>
        </w:rPr>
        <w:t>3</w:t>
      </w:r>
      <w:r w:rsidRPr="00DB2069">
        <w:t>-</w:t>
      </w:r>
      <w:r w:rsidRPr="00DB2069">
        <w:rPr>
          <w:rFonts w:hint="eastAsia"/>
          <w:lang w:eastAsia="zh-CN"/>
        </w:rPr>
        <w:t>2-rev2</w:t>
      </w:r>
      <w:r w:rsidRPr="00DB2069">
        <w:t xml:space="preserve"> in section 4.3.1 of R1-2506473 is endorsed for TR 38.901 v19.0.0</w:t>
      </w:r>
    </w:p>
  </w:comment>
  <w:comment w:id="80" w:author="Rapporteur" w:date="2025-08-28T00:15:00Z" w:initials="U">
    <w:p w14:paraId="0DBCCD83" w14:textId="77777777" w:rsidR="000F51CA" w:rsidRPr="00F61D42" w:rsidRDefault="000F51CA" w:rsidP="000F51CA">
      <w:pPr>
        <w:pStyle w:val="3GPPNormalText"/>
        <w:rPr>
          <w:highlight w:val="green"/>
        </w:rPr>
      </w:pPr>
      <w:r>
        <w:rPr>
          <w:rStyle w:val="CommentReference"/>
        </w:rPr>
        <w:annotationRef/>
      </w:r>
      <w:r w:rsidRPr="00F61D42">
        <w:rPr>
          <w:highlight w:val="green"/>
        </w:rPr>
        <w:t>Agreement</w:t>
      </w:r>
    </w:p>
    <w:p w14:paraId="23109D05" w14:textId="1F24E093" w:rsidR="000F51CA" w:rsidRDefault="000F51CA" w:rsidP="000F51CA">
      <w:pPr>
        <w:pStyle w:val="CommentText"/>
      </w:pPr>
      <w:r w:rsidRPr="00EE20C3">
        <w:rPr>
          <w:lang w:eastAsia="ja-JP"/>
        </w:rPr>
        <w:t xml:space="preserve">TP #4.4-4 </w:t>
      </w:r>
      <w:r w:rsidRPr="00EE20C3">
        <w:rPr>
          <w:rFonts w:eastAsiaTheme="minorEastAsia"/>
        </w:rPr>
        <w:t xml:space="preserve">in section 4.4.2 of R1-2506473 </w:t>
      </w:r>
      <w:r w:rsidRPr="00EE20C3">
        <w:rPr>
          <w:lang w:eastAsia="ja-JP"/>
        </w:rPr>
        <w:t>for TR 38.901 v19.0.0</w:t>
      </w:r>
    </w:p>
  </w:comment>
  <w:comment w:id="95" w:author="Rapporteur" w:date="2025-08-28T02:29:00Z" w:initials="U">
    <w:p w14:paraId="273DB593" w14:textId="77777777" w:rsidR="00C441C9" w:rsidRDefault="00C441C9" w:rsidP="00C441C9">
      <w:pPr>
        <w:pStyle w:val="CommentText"/>
      </w:pPr>
      <w:r>
        <w:rPr>
          <w:rStyle w:val="CommentReference"/>
        </w:rPr>
        <w:annotationRef/>
      </w:r>
      <w:r>
        <w:rPr>
          <w:b/>
          <w:bCs/>
          <w:highlight w:val="green"/>
          <w:lang w:val="en-US"/>
        </w:rPr>
        <w:t>Agreement</w:t>
      </w:r>
    </w:p>
    <w:p w14:paraId="7622A267" w14:textId="77777777" w:rsidR="00C441C9" w:rsidRDefault="00C441C9" w:rsidP="00C441C9">
      <w:pPr>
        <w:pStyle w:val="CommentText"/>
      </w:pPr>
      <w:r>
        <w:t xml:space="preserve">TP #4.4-2-rev1 in section 4.4.1 of R1-2506473 for TR 38.901 v19.0.0. </w:t>
      </w:r>
    </w:p>
  </w:comment>
  <w:comment w:id="128" w:author="Rapporteur" w:date="2025-08-28T00:20:00Z" w:initials="U">
    <w:p w14:paraId="5F696360" w14:textId="0B8429FC" w:rsidR="00AA31C0" w:rsidRPr="00F61D42" w:rsidRDefault="00AA31C0" w:rsidP="00AA31C0">
      <w:pPr>
        <w:pStyle w:val="3GPPNormalText"/>
        <w:rPr>
          <w:highlight w:val="green"/>
        </w:rPr>
      </w:pPr>
      <w:r>
        <w:rPr>
          <w:rStyle w:val="CommentReference"/>
        </w:rPr>
        <w:annotationRef/>
      </w:r>
      <w:r w:rsidRPr="00F61D42">
        <w:rPr>
          <w:highlight w:val="green"/>
        </w:rPr>
        <w:t>Agreement</w:t>
      </w:r>
    </w:p>
    <w:p w14:paraId="5CC92F72" w14:textId="69164000" w:rsidR="00AA31C0" w:rsidRDefault="00AA31C0" w:rsidP="00AA31C0">
      <w:pPr>
        <w:pStyle w:val="CommentText"/>
      </w:pPr>
      <w:r w:rsidRPr="00EE20C3">
        <w:rPr>
          <w:lang w:eastAsia="ja-JP"/>
        </w:rPr>
        <w:t xml:space="preserve">TP #4.4-5 </w:t>
      </w:r>
      <w:r w:rsidRPr="00EE20C3">
        <w:t>in section 4.4.3 of R1-2506473</w:t>
      </w:r>
      <w:r w:rsidRPr="00EE20C3">
        <w:rPr>
          <w:lang w:eastAsia="ja-JP"/>
        </w:rPr>
        <w:t xml:space="preserve"> for TR 38.901 v19.0.0.</w:t>
      </w:r>
    </w:p>
  </w:comment>
  <w:comment w:id="207" w:author="Rapporteur" w:date="2025-08-28T00:33:00Z" w:initials="U">
    <w:p w14:paraId="036CF6E4" w14:textId="77777777" w:rsidR="00A148E5" w:rsidRPr="00F61D42" w:rsidRDefault="00A148E5" w:rsidP="00A148E5">
      <w:pPr>
        <w:pStyle w:val="3GPPNormalText"/>
        <w:rPr>
          <w:highlight w:val="green"/>
        </w:rPr>
      </w:pPr>
      <w:r>
        <w:rPr>
          <w:rStyle w:val="CommentReference"/>
        </w:rPr>
        <w:annotationRef/>
      </w:r>
      <w:r w:rsidRPr="00F61D42">
        <w:rPr>
          <w:highlight w:val="green"/>
        </w:rPr>
        <w:t>Agreement</w:t>
      </w:r>
    </w:p>
    <w:p w14:paraId="59955993" w14:textId="06482AC6" w:rsidR="00A148E5" w:rsidRDefault="00A148E5" w:rsidP="00A148E5">
      <w:pPr>
        <w:pStyle w:val="CommentText"/>
      </w:pPr>
      <w:r w:rsidRPr="005729FC">
        <w:rPr>
          <w:rFonts w:eastAsiaTheme="minorEastAsia"/>
        </w:rPr>
        <w:t>TP #4.9-1 in section 4.9.1 of R1-2506473 for TR 38.901 v19.0.0.</w:t>
      </w:r>
    </w:p>
  </w:comment>
  <w:comment w:id="216" w:author="Rapporteur" w:date="2025-08-28T01:02:00Z" w:initials="U">
    <w:p w14:paraId="0BC92602" w14:textId="77777777" w:rsidR="008057DB" w:rsidRPr="009607C6" w:rsidRDefault="008057DB" w:rsidP="008057DB">
      <w:pPr>
        <w:rPr>
          <w:rFonts w:eastAsia="DengXian"/>
          <w:b/>
          <w:bCs/>
          <w:lang w:eastAsia="zh-CN"/>
        </w:rPr>
      </w:pPr>
      <w:r>
        <w:rPr>
          <w:rStyle w:val="CommentReference"/>
        </w:rPr>
        <w:annotationRef/>
      </w:r>
      <w:r w:rsidRPr="009607C6">
        <w:rPr>
          <w:rFonts w:eastAsia="DengXian"/>
          <w:b/>
          <w:bCs/>
          <w:highlight w:val="green"/>
          <w:lang w:eastAsia="zh-CN"/>
        </w:rPr>
        <w:t>Agreement</w:t>
      </w:r>
    </w:p>
    <w:p w14:paraId="3EC3E26F" w14:textId="77777777" w:rsidR="008057DB" w:rsidRPr="00734160" w:rsidRDefault="008057DB" w:rsidP="008057DB">
      <w:pPr>
        <w:suppressAutoHyphens/>
        <w:rPr>
          <w:i/>
          <w:iCs/>
        </w:rPr>
      </w:pPr>
      <w:r w:rsidRPr="00734160">
        <w:t>TP #4.</w:t>
      </w:r>
      <w:r w:rsidRPr="00734160">
        <w:rPr>
          <w:rFonts w:hint="eastAsia"/>
          <w:lang w:eastAsia="zh-CN"/>
        </w:rPr>
        <w:t>5</w:t>
      </w:r>
      <w:r w:rsidRPr="00734160">
        <w:t>-</w:t>
      </w:r>
      <w:r w:rsidRPr="00734160">
        <w:rPr>
          <w:rFonts w:hint="eastAsia"/>
          <w:lang w:eastAsia="zh-CN"/>
        </w:rPr>
        <w:t>2</w:t>
      </w:r>
      <w:r w:rsidRPr="00734160">
        <w:t xml:space="preserve"> in section 4.</w:t>
      </w:r>
      <w:r w:rsidRPr="00734160">
        <w:rPr>
          <w:rFonts w:hint="eastAsia"/>
          <w:lang w:eastAsia="zh-CN"/>
        </w:rPr>
        <w:t>5.2</w:t>
      </w:r>
      <w:r w:rsidRPr="00734160">
        <w:t xml:space="preserve"> of R1-250647</w:t>
      </w:r>
      <w:r w:rsidRPr="00734160">
        <w:rPr>
          <w:rFonts w:hint="eastAsia"/>
          <w:lang w:eastAsia="zh-CN"/>
        </w:rPr>
        <w:t>4</w:t>
      </w:r>
      <w:r w:rsidRPr="00734160">
        <w:t xml:space="preserve"> is endorsed for TR 38.901 v19.0.0</w:t>
      </w:r>
      <w:r>
        <w:rPr>
          <w:lang w:eastAsia="zh-CN"/>
        </w:rPr>
        <w:t>, with the deletion of the last “</w:t>
      </w:r>
      <w:r>
        <w:rPr>
          <w:color w:val="FF0000"/>
        </w:rPr>
        <w:t xml:space="preserve">and </w:t>
      </w:r>
      <m:oMath>
        <m:r>
          <w:rPr>
            <w:rFonts w:ascii="Cambria Math" w:hAnsi="Cambria Math"/>
            <w:color w:val="FF0000"/>
          </w:rPr>
          <m:t>(n,m)</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oMath>
      <w:r>
        <w:rPr>
          <w:color w:val="FF0000"/>
        </w:rPr>
        <w:t>)</w:t>
      </w:r>
      <w:r>
        <w:rPr>
          <w:lang w:eastAsia="zh-CN"/>
        </w:rPr>
        <w:t>”</w:t>
      </w:r>
    </w:p>
    <w:p w14:paraId="3DC10FF1" w14:textId="7BD28FA4" w:rsidR="008057DB" w:rsidRPr="008057DB" w:rsidRDefault="008057DB">
      <w:pPr>
        <w:pStyle w:val="CommentText"/>
      </w:pPr>
    </w:p>
  </w:comment>
  <w:comment w:id="291" w:author="Rapporteur" w:date="2025-08-28T00:35:00Z" w:initials="U">
    <w:p w14:paraId="3242E3D6" w14:textId="77777777" w:rsidR="005609F4" w:rsidRPr="00F61D42" w:rsidRDefault="005609F4" w:rsidP="005609F4">
      <w:pPr>
        <w:pStyle w:val="3GPPNormalText"/>
        <w:rPr>
          <w:highlight w:val="green"/>
        </w:rPr>
      </w:pPr>
      <w:r>
        <w:rPr>
          <w:rStyle w:val="CommentReference"/>
        </w:rPr>
        <w:annotationRef/>
      </w:r>
      <w:r w:rsidRPr="00F61D42">
        <w:rPr>
          <w:highlight w:val="green"/>
        </w:rPr>
        <w:t>Agreement</w:t>
      </w:r>
    </w:p>
    <w:p w14:paraId="765C61D1" w14:textId="4B2B589E" w:rsidR="005609F4" w:rsidRDefault="005609F4" w:rsidP="005609F4">
      <w:pPr>
        <w:pStyle w:val="CommentText"/>
      </w:pPr>
      <w:r w:rsidRPr="005729FC">
        <w:t>TP #4.9-1 in section 4.9.1 of R1-2506473 for TR 38.901 v19.0.0.</w:t>
      </w:r>
    </w:p>
  </w:comment>
  <w:comment w:id="345" w:author="Rapporteur" w:date="2025-08-28T00:58:00Z" w:initials="U">
    <w:p w14:paraId="657CE9B5" w14:textId="77777777" w:rsidR="005F72D6" w:rsidRPr="009607C6" w:rsidRDefault="005F72D6" w:rsidP="005F72D6">
      <w:pPr>
        <w:rPr>
          <w:rFonts w:eastAsia="DengXian"/>
          <w:b/>
          <w:bCs/>
          <w:lang w:eastAsia="zh-CN"/>
        </w:rPr>
      </w:pPr>
      <w:r>
        <w:rPr>
          <w:rStyle w:val="CommentReference"/>
        </w:rPr>
        <w:annotationRef/>
      </w:r>
      <w:r w:rsidRPr="009607C6">
        <w:rPr>
          <w:rFonts w:eastAsia="DengXian"/>
          <w:b/>
          <w:bCs/>
          <w:highlight w:val="green"/>
          <w:lang w:eastAsia="zh-CN"/>
        </w:rPr>
        <w:t>Agreement</w:t>
      </w:r>
    </w:p>
    <w:p w14:paraId="041EB9B9" w14:textId="77777777" w:rsidR="005F72D6" w:rsidRPr="00A10BC2" w:rsidRDefault="005F72D6" w:rsidP="005F72D6">
      <w:pPr>
        <w:suppressAutoHyphens/>
        <w:rPr>
          <w:i/>
          <w:iCs/>
          <w:lang w:eastAsia="zh-CN"/>
        </w:rPr>
      </w:pPr>
      <w:r w:rsidRPr="00A10BC2">
        <w:rPr>
          <w:rFonts w:hint="eastAsia"/>
          <w:lang w:eastAsia="zh-CN"/>
        </w:rPr>
        <w:t xml:space="preserve">The </w:t>
      </w:r>
      <w:r w:rsidRPr="00A10BC2">
        <w:rPr>
          <w:lang w:eastAsia="zh-CN"/>
        </w:rPr>
        <w:t>following</w:t>
      </w:r>
      <w:r w:rsidRPr="00A10BC2">
        <w:rPr>
          <w:rFonts w:hint="eastAsia"/>
          <w:lang w:eastAsia="zh-CN"/>
        </w:rPr>
        <w:t xml:space="preserve"> TP is endorsed for TR 38.901 v19.0.0.</w:t>
      </w:r>
    </w:p>
    <w:p w14:paraId="29C79014" w14:textId="77777777" w:rsidR="005F72D6" w:rsidRDefault="005F72D6" w:rsidP="005F72D6">
      <w:pPr>
        <w:rPr>
          <w:i/>
          <w:iCs/>
          <w:lang w:eastAsia="zh-CN"/>
        </w:rPr>
      </w:pPr>
    </w:p>
    <w:tbl>
      <w:tblPr>
        <w:tblStyle w:val="TableGrid"/>
        <w:tblW w:w="0" w:type="auto"/>
        <w:tblLook w:val="04A0" w:firstRow="1" w:lastRow="0" w:firstColumn="1" w:lastColumn="0" w:noHBand="0" w:noVBand="1"/>
      </w:tblPr>
      <w:tblGrid>
        <w:gridCol w:w="9628"/>
      </w:tblGrid>
      <w:tr w:rsidR="005F72D6" w14:paraId="6B8E9E1C" w14:textId="77777777" w:rsidTr="00C731EA">
        <w:tc>
          <w:tcPr>
            <w:tcW w:w="9628" w:type="dxa"/>
          </w:tcPr>
          <w:p w14:paraId="67EF06A3" w14:textId="77777777" w:rsidR="005F72D6" w:rsidRDefault="005F72D6" w:rsidP="005F72D6">
            <w:pPr>
              <w:pStyle w:val="Heading4"/>
              <w:spacing w:after="120"/>
              <w:rPr>
                <w:lang w:val="en-US"/>
              </w:rPr>
            </w:pPr>
            <w:r>
              <w:rPr>
                <w:rFonts w:hint="eastAsia"/>
                <w:lang w:val="en-US"/>
              </w:rPr>
              <w:t>7.9.4.2.</w:t>
            </w:r>
            <w:r>
              <w:rPr>
                <w:rFonts w:hint="eastAsia"/>
                <w:lang w:val="en-US"/>
              </w:rPr>
              <w:tab/>
              <w:t>Background channel</w:t>
            </w:r>
          </w:p>
          <w:p w14:paraId="57DE7DF8" w14:textId="77777777" w:rsidR="005F72D6" w:rsidRDefault="005F72D6" w:rsidP="005F72D6">
            <w:pPr>
              <w:spacing w:after="120"/>
              <w:jc w:val="center"/>
              <w:rPr>
                <w:color w:val="C00000"/>
              </w:rPr>
            </w:pPr>
            <w:r>
              <w:rPr>
                <w:color w:val="C00000"/>
              </w:rPr>
              <w:t>&lt;omitted text&gt;</w:t>
            </w:r>
          </w:p>
          <w:p w14:paraId="0D937C5F" w14:textId="77777777" w:rsidR="005F72D6" w:rsidRDefault="005F72D6" w:rsidP="005F72D6">
            <w:pPr>
              <w:rPr>
                <w:lang w:eastAsia="zh-CN"/>
              </w:rPr>
            </w:pPr>
            <w:r>
              <w:rPr>
                <w:u w:val="single"/>
                <w:lang w:eastAsia="zh-CN"/>
              </w:rPr>
              <w:t>Step 2</w:t>
            </w:r>
            <w:r>
              <w:rPr>
                <w:lang w:eastAsia="zh-CN"/>
              </w:rPr>
              <w:t>: Generate 3 reference points (RPs) for the STX/SRX.</w:t>
            </w:r>
          </w:p>
          <w:p w14:paraId="6E1703DA" w14:textId="38948E95" w:rsidR="005F72D6" w:rsidRDefault="005F72D6" w:rsidP="005F72D6">
            <w:pPr>
              <w:rPr>
                <w:lang w:eastAsia="zh-CN"/>
              </w:rPr>
            </w:pPr>
            <w:r>
              <w:rPr>
                <w:lang w:eastAsia="zh-CN"/>
              </w:rPr>
              <w:t xml:space="preserve">Draw the 2D distance between the STX/SRX and each RP and the height of each RP respectively </w:t>
            </w:r>
            <w:r>
              <w:rPr>
                <w:rFonts w:hint="eastAsia"/>
                <w:lang w:eastAsia="zh-CN"/>
              </w:rPr>
              <w:t>by</w:t>
            </w:r>
            <w:r>
              <w:rPr>
                <w:lang w:eastAsia="zh-CN"/>
              </w:rPr>
              <w:t xml:space="preserve">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d</m:t>
                  </m:r>
                </m:sub>
              </m:sSub>
            </m:oMath>
            <w:r>
              <w:rPr>
                <w:lang w:eastAsia="zh-CN"/>
              </w:rPr>
              <w:t xml:space="preserve"> 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h</m:t>
                  </m:r>
                </m:sub>
              </m:sSub>
            </m:oMath>
            <w:r>
              <w:rPr>
                <w:lang w:eastAsia="zh-CN"/>
              </w:rPr>
              <w:t xml:space="preserve"> </w:t>
            </w:r>
            <w:r>
              <w:rPr>
                <w:rFonts w:hint="eastAsia"/>
                <w:lang w:eastAsia="zh-CN"/>
              </w:rPr>
              <w:t xml:space="preserve">with parameters </w:t>
            </w:r>
            <w:r>
              <w:rPr>
                <w:lang w:eastAsia="zh-CN"/>
              </w:rPr>
              <w:t xml:space="preserve">defined in Table 7.9.4.2-1/2.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SimSun"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SimSun" w:hAnsi="Cambria Math"/>
                      <w:lang w:val="en-US" w:eastAsia="zh-CN"/>
                    </w:rPr>
                    <m:t>x</m:t>
                  </m:r>
                </m:sup>
              </m:sSup>
            </m:oMath>
            <w:r>
              <w:rPr>
                <w:lang w:eastAsia="zh-CN"/>
              </w:rPr>
              <w:t xml:space="preserve">. 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Pr>
                <w:lang w:eastAsia="zh-CN"/>
              </w:rPr>
              <w:t>, draw the LOS AOD (</w:t>
            </w:r>
            <w:r>
              <w:rPr>
                <w:i/>
                <w:lang w:eastAsia="zh-CN"/>
              </w:rPr>
              <w:t>ϕ</w:t>
            </w:r>
            <w:r>
              <w:rPr>
                <w:i/>
                <w:vertAlign w:val="subscript"/>
                <w:lang w:eastAsia="zh-CN"/>
              </w:rPr>
              <w:t>LOS,AOD</w:t>
            </w:r>
            <w:r>
              <w:rPr>
                <w:lang w:eastAsia="zh-CN"/>
              </w:rPr>
              <w:t xml:space="preserve">) between the STX/SRX and the first RP. The LOS AOD is further rotated by </w:t>
            </w:r>
            <m:oMath>
              <m:f>
                <m:fPr>
                  <m:ctrlPr>
                    <w:rPr>
                      <w:rFonts w:ascii="Cambria Math" w:hAnsi="Cambria Math"/>
                      <w:lang w:eastAsia="zh-CN"/>
                    </w:rPr>
                  </m:ctrlPr>
                </m:fPr>
                <m:num>
                  <m:r>
                    <m:rPr>
                      <m:sty m:val="p"/>
                    </m:rPr>
                    <w:rPr>
                      <w:rFonts w:ascii="Cambria Math" w:hAnsi="Cambria Math"/>
                      <w:lang w:eastAsia="zh-CN"/>
                    </w:rPr>
                    <m:t>2</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and </w:t>
            </w:r>
            <m:oMath>
              <m:f>
                <m:fPr>
                  <m:ctrlPr>
                    <w:rPr>
                      <w:rFonts w:ascii="Cambria Math" w:hAnsi="Cambria Math"/>
                      <w:lang w:eastAsia="zh-CN"/>
                    </w:rPr>
                  </m:ctrlPr>
                </m:fPr>
                <m:num>
                  <m:r>
                    <m:rPr>
                      <m:sty m:val="p"/>
                    </m:rPr>
                    <w:rPr>
                      <w:rFonts w:ascii="Cambria Math" w:hAnsi="Cambria Math"/>
                      <w:lang w:eastAsia="zh-CN"/>
                    </w:rPr>
                    <m:t>4</m:t>
                  </m:r>
                </m:num>
                <m:den>
                  <m:r>
                    <w:rPr>
                      <w:rFonts w:ascii="Cambria Math" w:hAnsi="Cambria Math"/>
                      <w:lang w:eastAsia="zh-CN"/>
                    </w:rPr>
                    <m:t>3</m:t>
                  </m:r>
                </m:den>
              </m:f>
              <m:r>
                <m:rPr>
                  <m:sty m:val="p"/>
                </m:rPr>
                <w:rPr>
                  <w:rFonts w:ascii="Cambria Math" w:hAnsi="Cambria Math"/>
                  <w:lang w:eastAsia="zh-CN"/>
                </w:rPr>
                <m:t>π</m:t>
              </m:r>
            </m:oMath>
            <w:r>
              <w:rPr>
                <w:lang w:eastAsia="zh-CN"/>
              </w:rPr>
              <w:t xml:space="preserve"> to respectively derive the LOS AOD from the STX/SRX to the second and third RPs. Consequently, the 3D location of each RP can be calculated. </w:t>
            </w:r>
          </w:p>
          <w:p w14:paraId="03FBBD02" w14:textId="77777777" w:rsidR="005F72D6" w:rsidRDefault="005F72D6" w:rsidP="005F72D6">
            <w:pPr>
              <w:spacing w:after="120"/>
              <w:jc w:val="center"/>
              <w:rPr>
                <w:color w:val="C00000"/>
              </w:rPr>
            </w:pPr>
            <w:r>
              <w:rPr>
                <w:color w:val="C00000"/>
              </w:rPr>
              <w:t>&lt;omitted text&gt;</w:t>
            </w:r>
          </w:p>
        </w:tc>
      </w:tr>
    </w:tbl>
    <w:p w14:paraId="3190CCE1" w14:textId="595494B4" w:rsidR="005F72D6" w:rsidRDefault="005F72D6">
      <w:pPr>
        <w:pStyle w:val="CommentText"/>
      </w:pPr>
    </w:p>
  </w:comment>
  <w:comment w:id="396" w:author="Rapporteur" w:date="2025-08-28T01:04:00Z" w:initials="U">
    <w:p w14:paraId="1C9FD887" w14:textId="77777777" w:rsidR="008057DB" w:rsidRPr="009607C6" w:rsidRDefault="008057DB" w:rsidP="008057DB">
      <w:pPr>
        <w:rPr>
          <w:rFonts w:eastAsia="DengXian"/>
          <w:b/>
          <w:bCs/>
          <w:lang w:eastAsia="zh-CN"/>
        </w:rPr>
      </w:pPr>
      <w:r>
        <w:rPr>
          <w:rStyle w:val="CommentReference"/>
        </w:rPr>
        <w:annotationRef/>
      </w:r>
      <w:r w:rsidRPr="009607C6">
        <w:rPr>
          <w:rFonts w:eastAsia="DengXian"/>
          <w:b/>
          <w:bCs/>
          <w:highlight w:val="green"/>
          <w:lang w:eastAsia="zh-CN"/>
        </w:rPr>
        <w:t>Agreement</w:t>
      </w:r>
    </w:p>
    <w:p w14:paraId="3B426E50" w14:textId="77777777" w:rsidR="008057DB" w:rsidRDefault="008057DB" w:rsidP="008057DB">
      <w:pPr>
        <w:suppressAutoHyphens/>
      </w:pPr>
      <w:r>
        <w:t xml:space="preserve">The following </w:t>
      </w:r>
      <w:r w:rsidRPr="00F13BFF">
        <w:t>TP is endorsed for TR 38.901 v19.0.0</w:t>
      </w:r>
    </w:p>
    <w:p w14:paraId="7E8EC089" w14:textId="77777777" w:rsidR="008057DB" w:rsidRDefault="008057DB" w:rsidP="008057DB">
      <w:pPr>
        <w:suppressAutoHyphens/>
        <w:rPr>
          <w:i/>
          <w:iCs/>
        </w:rPr>
      </w:pPr>
    </w:p>
    <w:p w14:paraId="457D40EE" w14:textId="77777777" w:rsidR="008057DB" w:rsidRPr="00F13BFF" w:rsidRDefault="008057DB" w:rsidP="008057DB">
      <w:pPr>
        <w:suppressAutoHyphens/>
        <w:rPr>
          <w:i/>
          <w:iCs/>
        </w:rPr>
      </w:pPr>
      <w:r>
        <w:rPr>
          <w:rFonts w:hint="eastAsia"/>
          <w:color w:val="FF0000"/>
          <w:lang w:val="en-US" w:eastAsia="zh-CN"/>
        </w:rPr>
        <w:t xml:space="preserve">--------------------------------------- Start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7130B95C" w14:textId="77777777" w:rsidR="008057DB" w:rsidRPr="00F13BFF" w:rsidRDefault="008057DB" w:rsidP="008057DB">
      <w:pPr>
        <w:ind w:firstLine="720"/>
        <w:rPr>
          <w:rFonts w:eastAsia="DengXian"/>
          <w:lang w:eastAsia="zh-CN"/>
        </w:rPr>
      </w:pPr>
      <w:r>
        <w:rPr>
          <w:rFonts w:eastAsia="Yu Mincho" w:hint="eastAsia"/>
          <w:u w:val="single"/>
          <w:lang w:eastAsia="zh-CN"/>
        </w:rPr>
        <w:t>S</w:t>
      </w:r>
      <w:r>
        <w:rPr>
          <w:rFonts w:eastAsia="Yu Mincho"/>
          <w:u w:val="single"/>
          <w:lang w:eastAsia="zh-CN"/>
        </w:rPr>
        <w:t>tep 3</w:t>
      </w:r>
      <w:r>
        <w:rPr>
          <w:rFonts w:eastAsia="Yu Mincho" w:hint="eastAsia"/>
          <w:lang w:eastAsia="zh-CN"/>
        </w:rPr>
        <w:t>:</w:t>
      </w:r>
      <w:r>
        <w:rPr>
          <w:rFonts w:eastAsia="Yu Mincho"/>
          <w:lang w:eastAsia="zh-CN"/>
        </w:rPr>
        <w:t xml:space="preserve"> Assign NLOS propagation condition to the channel between the STX/SRX and each of the 3 RPs. Note: O2I is not applicable.</w:t>
      </w:r>
    </w:p>
    <w:p w14:paraId="7543E286" w14:textId="77777777" w:rsidR="008057DB" w:rsidRDefault="008057DB" w:rsidP="008057DB">
      <w:pPr>
        <w:rPr>
          <w:rFonts w:eastAsia="DengXian"/>
          <w:lang w:eastAsia="zh-CN"/>
        </w:rPr>
      </w:pPr>
      <w:r>
        <w:rPr>
          <w:rFonts w:hint="eastAsia"/>
          <w:color w:val="FF0000"/>
          <w:lang w:val="en-US" w:eastAsia="zh-CN"/>
        </w:rPr>
        <w:t xml:space="preserve">--------------------------------------- </w:t>
      </w:r>
      <w:r>
        <w:rPr>
          <w:color w:val="FF0000"/>
          <w:lang w:val="en-US" w:eastAsia="zh-CN"/>
        </w:rPr>
        <w:t>End</w:t>
      </w:r>
      <w:r>
        <w:rPr>
          <w:rFonts w:hint="eastAsia"/>
          <w:color w:val="FF0000"/>
          <w:lang w:val="en-US" w:eastAsia="zh-CN"/>
        </w:rPr>
        <w:t xml:space="preserve"> of </w:t>
      </w:r>
      <w:r>
        <w:rPr>
          <w:color w:val="FF0000"/>
          <w:lang w:val="en-US" w:eastAsia="zh-CN"/>
        </w:rPr>
        <w:t xml:space="preserve">TP </w:t>
      </w:r>
      <w:r>
        <w:rPr>
          <w:rFonts w:hint="eastAsia"/>
          <w:color w:val="FF0000"/>
          <w:lang w:val="en-US" w:eastAsia="zh-CN"/>
        </w:rPr>
        <w:t>for</w:t>
      </w:r>
      <w:r>
        <w:rPr>
          <w:color w:val="FF0000"/>
          <w:lang w:val="en-US" w:eastAsia="zh-CN"/>
        </w:rPr>
        <w:t xml:space="preserve"> TR 38.901 </w:t>
      </w:r>
      <w:r>
        <w:rPr>
          <w:rFonts w:hint="eastAsia"/>
          <w:color w:val="FF0000"/>
          <w:lang w:val="en-US" w:eastAsia="zh-CN"/>
        </w:rPr>
        <w:t>---------------------------------------</w:t>
      </w:r>
    </w:p>
    <w:p w14:paraId="120F12A8" w14:textId="4856224B" w:rsidR="008057DB" w:rsidRPr="008057DB" w:rsidRDefault="008057DB">
      <w:pPr>
        <w:pStyle w:val="CommentText"/>
      </w:pPr>
    </w:p>
  </w:comment>
  <w:comment w:id="399" w:author="Rapporteur" w:date="2025-08-28T01:41:00Z" w:initials="U">
    <w:p w14:paraId="5ED608AA" w14:textId="77777777" w:rsidR="001B2817" w:rsidRDefault="001B2817" w:rsidP="001B2817">
      <w:pPr>
        <w:rPr>
          <w:rFonts w:eastAsia="DengXian"/>
          <w:lang w:eastAsia="zh-CN"/>
        </w:rPr>
      </w:pPr>
      <w:r>
        <w:rPr>
          <w:rStyle w:val="CommentReference"/>
        </w:rPr>
        <w:annotationRef/>
      </w:r>
      <w:r>
        <w:rPr>
          <w:rFonts w:eastAsia="DengXian"/>
          <w:highlight w:val="darkYellow"/>
          <w:lang w:eastAsia="zh-CN"/>
        </w:rPr>
        <w:t>W</w:t>
      </w:r>
      <w:r w:rsidRPr="001701B0">
        <w:rPr>
          <w:rFonts w:eastAsia="DengXian"/>
          <w:highlight w:val="darkYellow"/>
          <w:lang w:eastAsia="zh-CN"/>
        </w:rPr>
        <w:t>orking assumption</w:t>
      </w:r>
    </w:p>
    <w:p w14:paraId="54173CF2" w14:textId="77777777" w:rsidR="001B2817" w:rsidRPr="005B2B82" w:rsidRDefault="001B2817" w:rsidP="001B2817">
      <w:pPr>
        <w:suppressAutoHyphens/>
        <w:rPr>
          <w:i/>
          <w:iCs/>
        </w:rPr>
      </w:pPr>
      <w:r w:rsidRPr="005B2B82">
        <w:rPr>
          <w:rFonts w:hint="eastAsia"/>
          <w:lang w:eastAsia="zh-CN"/>
        </w:rPr>
        <w:t xml:space="preserve">The following </w:t>
      </w:r>
      <w:r w:rsidRPr="005B2B82">
        <w:t>TP is agreed for TR 38.901 v19.0.0</w:t>
      </w:r>
    </w:p>
    <w:p w14:paraId="1A89EBEE" w14:textId="77777777" w:rsidR="001B2817" w:rsidRPr="00C735C5" w:rsidRDefault="001B2817" w:rsidP="001B2817">
      <w:pPr>
        <w:rPr>
          <w:rFonts w:eastAsia="Times New Roman"/>
          <w:b/>
          <w:bCs/>
        </w:rPr>
      </w:pPr>
    </w:p>
    <w:tbl>
      <w:tblPr>
        <w:tblStyle w:val="TableGrid"/>
        <w:tblW w:w="0" w:type="auto"/>
        <w:tblLook w:val="04A0" w:firstRow="1" w:lastRow="0" w:firstColumn="1" w:lastColumn="0" w:noHBand="0" w:noVBand="1"/>
      </w:tblPr>
      <w:tblGrid>
        <w:gridCol w:w="9631"/>
      </w:tblGrid>
      <w:tr w:rsidR="001B2817" w14:paraId="69BEA5B9" w14:textId="77777777" w:rsidTr="002E71F4">
        <w:tc>
          <w:tcPr>
            <w:tcW w:w="9855" w:type="dxa"/>
          </w:tcPr>
          <w:p w14:paraId="382CBF09"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27A9913D" w14:textId="77777777" w:rsidR="001B2817" w:rsidRDefault="001B2817" w:rsidP="001B2817">
            <w:pPr>
              <w:pStyle w:val="Normal9pointspacing"/>
              <w:spacing w:before="0" w:afterLines="50" w:after="120"/>
              <w:rPr>
                <w:rFonts w:eastAsiaTheme="minorEastAsia"/>
                <w:color w:val="FF0000"/>
                <w:lang w:val="en-US" w:eastAsia="zh-CN"/>
              </w:rPr>
            </w:pPr>
          </w:p>
          <w:p w14:paraId="2F35AA40" w14:textId="77777777" w:rsidR="001B2817" w:rsidRDefault="001B2817" w:rsidP="001B2817">
            <w:pPr>
              <w:rPr>
                <w:rFonts w:eastAsia="Yu Mincho"/>
              </w:rPr>
            </w:pPr>
            <w:r>
              <w:rPr>
                <w:rFonts w:eastAsia="Yu Mincho" w:hint="eastAsia"/>
                <w:u w:val="single"/>
                <w:lang w:eastAsia="zh-CN"/>
              </w:rPr>
              <w:t>S</w:t>
            </w:r>
            <w:r>
              <w:rPr>
                <w:rFonts w:eastAsia="Yu Mincho"/>
                <w:u w:val="single"/>
                <w:lang w:eastAsia="zh-CN"/>
              </w:rPr>
              <w:t>tep 4</w:t>
            </w:r>
            <w:r>
              <w:rPr>
                <w:rFonts w:eastAsia="Yu Mincho" w:hint="eastAsia"/>
                <w:lang w:eastAsia="zh-CN"/>
              </w:rPr>
              <w:t>:</w:t>
            </w:r>
            <w:r>
              <w:rPr>
                <w:rFonts w:eastAsia="Yu Mincho"/>
                <w:lang w:eastAsia="zh-CN"/>
              </w:rPr>
              <w:t xml:space="preserve"> Generate the channel between the STX/SRX and each of the 3 RPs </w:t>
            </w:r>
            <w:r>
              <w:rPr>
                <w:rFonts w:eastAsia="Yu Mincho"/>
              </w:rPr>
              <w:t xml:space="preserve">using Step 3 to Step12 of Clause 7.5 </w:t>
            </w:r>
            <w:r>
              <w:rPr>
                <w:rFonts w:eastAsia="Yu Mincho" w:hint="eastAsia"/>
                <w:lang w:eastAsia="zh-CN"/>
              </w:rPr>
              <w:t>and</w:t>
            </w:r>
            <w:r>
              <w:rPr>
                <w:rFonts w:eastAsia="Yu Mincho"/>
              </w:rPr>
              <w:t xml:space="preserve"> </w:t>
            </w:r>
            <w:r>
              <w:rPr>
                <w:rFonts w:eastAsia="Yu Mincho" w:hint="eastAsia"/>
                <w:lang w:eastAsia="zh-CN"/>
              </w:rPr>
              <w:t>Cla</w:t>
            </w:r>
            <w:r>
              <w:rPr>
                <w:rFonts w:eastAsia="Yu Mincho"/>
                <w:lang w:eastAsia="zh-CN"/>
              </w:rPr>
              <w:t xml:space="preserve">use 7.6.10 </w:t>
            </w:r>
            <w:r>
              <w:rPr>
                <w:rFonts w:eastAsia="Yu Mincho"/>
              </w:rPr>
              <w:t xml:space="preserve">with parameters derived by Table 7.9.3-3, with updates as follows. </w:t>
            </w:r>
          </w:p>
          <w:p w14:paraId="38D131F7" w14:textId="77777777" w:rsidR="001B2817" w:rsidRDefault="001B2817" w:rsidP="001B2817">
            <w:pPr>
              <w:ind w:left="567" w:hanging="567"/>
              <w:rPr>
                <w:rFonts w:ascii="Arial" w:eastAsia="Yu Mincho" w:hAnsi="Arial"/>
              </w:rPr>
            </w:pPr>
            <w:r>
              <w:rPr>
                <w:rFonts w:ascii="Arial" w:eastAsia="Yu Mincho" w:hAnsi="Arial"/>
                <w:lang w:eastAsia="zh-CN"/>
              </w:rPr>
              <w:t>-</w:t>
            </w:r>
            <w:r>
              <w:rPr>
                <w:rFonts w:ascii="Arial" w:eastAsia="Yu Mincho" w:hAnsi="Arial"/>
                <w:lang w:eastAsia="zh-CN"/>
              </w:rPr>
              <w:tab/>
            </w:r>
            <w:r>
              <w:rPr>
                <w:rFonts w:ascii="Arial" w:eastAsia="Yu Mincho" w:hAnsi="Arial"/>
              </w:rPr>
              <w:t xml:space="preserve">In Step 7 of Clause 7.5, the arrival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AOA</m:t>
                  </m:r>
                </m:sub>
              </m:sSub>
              <m:r>
                <m:rPr>
                  <m:sty m:val="p"/>
                </m:rPr>
                <w:rPr>
                  <w:rFonts w:ascii="Cambria Math" w:eastAsia="Yu Mincho" w:hAnsi="Cambria Math"/>
                </w:rPr>
                <m:t>,</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hint="eastAsia"/>
              </w:rPr>
              <w:t xml:space="preserve"> are </w:t>
            </w:r>
            <w:r>
              <w:rPr>
                <w:rFonts w:ascii="Arial" w:eastAsia="Yu Mincho" w:hAnsi="Arial"/>
              </w:rPr>
              <w:t>respectively</w:t>
            </w:r>
            <w:r>
              <w:rPr>
                <w:rFonts w:ascii="Arial" w:eastAsia="Yu Mincho" w:hAnsi="Arial" w:hint="eastAsia"/>
              </w:rPr>
              <w:t xml:space="preserve"> equal to </w:t>
            </w:r>
            <w:r>
              <w:rPr>
                <w:rFonts w:ascii="Arial" w:eastAsia="Yu Mincho" w:hAnsi="Arial"/>
              </w:rPr>
              <w:t xml:space="preserve">the departure angles </w:t>
            </w:r>
            <m:oMath>
              <m:sSub>
                <m:sSubPr>
                  <m:ctrlPr>
                    <w:rPr>
                      <w:rFonts w:ascii="Cambria Math" w:eastAsia="Yu Mincho" w:hAnsi="Cambria Math"/>
                    </w:rPr>
                  </m:ctrlPr>
                </m:sSubPr>
                <m:e>
                  <m:r>
                    <w:rPr>
                      <w:rFonts w:ascii="Cambria Math" w:eastAsia="Yu Mincho" w:hAnsi="Cambria Math"/>
                    </w:rPr>
                    <m:t>ϕ</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AOD</m:t>
                  </m:r>
                </m:sub>
              </m:sSub>
              <m:r>
                <m:rPr>
                  <m:sty m:val="p"/>
                </m:rPr>
                <w:rPr>
                  <w:rFonts w:ascii="Cambria Math" w:eastAsia="Yu Mincho" w:hAnsi="Cambria Math"/>
                </w:rPr>
                <m:t xml:space="preserve">, </m:t>
              </m:r>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ZOD</m:t>
                  </m:r>
                </m:sub>
              </m:sSub>
            </m:oMath>
            <w:r>
              <w:rPr>
                <w:rFonts w:ascii="Arial" w:eastAsia="Yu Mincho" w:hAnsi="Arial"/>
              </w:rPr>
              <w:t xml:space="preserve">. The rays in a cluster with </w:t>
            </w:r>
            <m:oMath>
              <m:sSub>
                <m:sSubPr>
                  <m:ctrlPr>
                    <w:rPr>
                      <w:rFonts w:ascii="Cambria Math" w:eastAsia="Yu Mincho" w:hAnsi="Cambria Math"/>
                    </w:rPr>
                  </m:ctrlPr>
                </m:sSubPr>
                <m:e>
                  <m:r>
                    <w:rPr>
                      <w:rFonts w:ascii="Cambria Math" w:eastAsia="Yu Mincho" w:hAnsi="Cambria Math"/>
                    </w:rPr>
                    <m:t>θ</m:t>
                  </m:r>
                </m:e>
                <m:sub>
                  <m:r>
                    <w:rPr>
                      <w:rFonts w:ascii="Cambria Math" w:eastAsia="Yu Mincho" w:hAnsi="Cambria Math"/>
                    </w:rPr>
                    <m:t>n</m:t>
                  </m:r>
                  <m:r>
                    <m:rPr>
                      <m:sty m:val="p"/>
                    </m:rPr>
                    <w:rPr>
                      <w:rFonts w:ascii="Cambria Math" w:eastAsia="Yu Mincho" w:hAnsi="Cambria Math"/>
                    </w:rPr>
                    <m:t>,</m:t>
                  </m:r>
                  <m:r>
                    <w:rPr>
                      <w:rFonts w:ascii="Cambria Math" w:eastAsia="Yu Mincho" w:hAnsi="Cambria Math"/>
                    </w:rPr>
                    <m:t>m</m:t>
                  </m:r>
                  <m:r>
                    <m:rPr>
                      <m:sty m:val="p"/>
                    </m:rPr>
                    <w:rPr>
                      <w:rFonts w:ascii="Cambria Math" w:eastAsia="Yu Mincho" w:hAnsi="Cambria Math"/>
                    </w:rPr>
                    <m:t>,</m:t>
                  </m:r>
                  <m:r>
                    <w:rPr>
                      <w:rFonts w:ascii="Cambria Math" w:eastAsia="Yu Mincho" w:hAnsi="Cambria Math"/>
                    </w:rPr>
                    <m:t>ZOA</m:t>
                  </m:r>
                </m:sub>
              </m:sSub>
            </m:oMath>
            <w:r>
              <w:rPr>
                <w:rFonts w:ascii="Arial" w:eastAsia="Yu Mincho" w:hAnsi="Arial"/>
              </w:rPr>
              <w:t xml:space="preserve"> less than 50, 80 and 90 degrees respectively for scenario UMi, UMa and RMa are dropped. The dropping is not applicable to other sensing scenarios. </w:t>
            </w:r>
          </w:p>
          <w:p w14:paraId="4C76ACF7" w14:textId="77777777" w:rsidR="001B2817" w:rsidRPr="00E9423A" w:rsidRDefault="001B2817" w:rsidP="001B2817">
            <w:pPr>
              <w:ind w:left="567" w:hanging="567"/>
              <w:rPr>
                <w:rFonts w:ascii="Arial" w:eastAsia="Yu Mincho" w:hAnsi="Arial" w:cs="Arial"/>
                <w:color w:val="EE0000"/>
              </w:rPr>
            </w:pPr>
            <w:r w:rsidRPr="00E9423A">
              <w:rPr>
                <w:rFonts w:ascii="Arial" w:eastAsia="Yu Mincho" w:hAnsi="Arial" w:cs="Arial"/>
                <w:color w:val="EE0000"/>
                <w:lang w:eastAsia="zh-CN"/>
              </w:rPr>
              <w:t>-</w:t>
            </w:r>
            <w:r w:rsidRPr="00E9423A">
              <w:rPr>
                <w:rFonts w:ascii="Arial" w:eastAsia="Yu Mincho" w:hAnsi="Arial" w:cs="Arial"/>
                <w:color w:val="EE0000"/>
                <w:lang w:eastAsia="zh-CN"/>
              </w:rPr>
              <w:tab/>
              <w:t>Step 8 of Clause 7.5 is not applicable</w:t>
            </w:r>
            <w:r w:rsidRPr="00E9423A">
              <w:rPr>
                <w:rFonts w:ascii="Arial" w:hAnsi="Arial" w:cs="Arial"/>
                <w:color w:val="EE0000"/>
                <w:lang w:eastAsia="zh-CN"/>
              </w:rPr>
              <w:t xml:space="preserve">, except </w:t>
            </w:r>
            <w:r>
              <w:rPr>
                <w:rFonts w:ascii="Arial" w:hAnsi="Arial" w:cs="Arial" w:hint="eastAsia"/>
                <w:color w:val="EE0000"/>
                <w:lang w:eastAsia="zh-CN"/>
              </w:rPr>
              <w:t>that</w:t>
            </w:r>
            <w:r w:rsidRPr="00E9423A">
              <w:rPr>
                <w:rFonts w:ascii="Arial" w:hAnsi="Arial" w:cs="Arial"/>
                <w:color w:val="EE0000"/>
                <w:lang w:eastAsia="zh-CN"/>
              </w:rPr>
              <w:t xml:space="preserve"> the random coupling of</w:t>
            </w:r>
            <w:r w:rsidRPr="00E9423A">
              <w:rPr>
                <w:rFonts w:ascii="Arial" w:hAnsi="Arial" w:cs="Arial"/>
                <w:color w:val="EE0000"/>
              </w:rPr>
              <w:t xml:space="preserve"> AOD angles </w:t>
            </w:r>
            <w:r w:rsidRPr="00E9423A">
              <w:rPr>
                <w:rFonts w:ascii="Arial" w:hAnsi="Arial" w:cs="Arial"/>
                <w:i/>
                <w:color w:val="EE0000"/>
              </w:rPr>
              <w:sym w:font="Symbol" w:char="F066"/>
            </w:r>
            <w:r w:rsidRPr="00E9423A">
              <w:rPr>
                <w:rFonts w:ascii="Arial" w:hAnsi="Arial" w:cs="Arial"/>
                <w:i/>
                <w:color w:val="EE0000"/>
                <w:vertAlign w:val="subscript"/>
              </w:rPr>
              <w:t>n,m,AOD</w:t>
            </w:r>
            <w:r w:rsidRPr="00E9423A">
              <w:rPr>
                <w:rFonts w:ascii="Arial" w:hAnsi="Arial" w:cs="Arial"/>
                <w:color w:val="EE0000"/>
              </w:rPr>
              <w:t xml:space="preserve"> with ZOD angles </w:t>
            </w:r>
            <m:oMath>
              <m:sSub>
                <m:sSubPr>
                  <m:ctrlPr>
                    <w:rPr>
                      <w:rFonts w:ascii="Cambria Math" w:eastAsiaTheme="minorHAnsi" w:hAnsi="Cambria Math" w:cs="Arial"/>
                      <w:i/>
                      <w:color w:val="EE0000"/>
                      <w:kern w:val="2"/>
                      <w:lang w:val="en-US"/>
                    </w:rPr>
                  </m:ctrlPr>
                </m:sSubPr>
                <m:e>
                  <m:r>
                    <w:rPr>
                      <w:rFonts w:ascii="Cambria Math" w:eastAsiaTheme="minorHAnsi" w:hAnsi="Cambria Math" w:cs="Arial"/>
                      <w:color w:val="EE0000"/>
                      <w:kern w:val="2"/>
                      <w:lang w:val="en-US"/>
                    </w:rPr>
                    <m:t>θ</m:t>
                  </m:r>
                </m:e>
                <m:sub>
                  <m:r>
                    <w:rPr>
                      <w:rFonts w:ascii="Cambria Math" w:eastAsiaTheme="minorHAnsi" w:hAnsi="Cambria Math" w:cs="Arial"/>
                      <w:color w:val="EE0000"/>
                      <w:kern w:val="2"/>
                      <w:lang w:val="en-US"/>
                    </w:rPr>
                    <m:t>n,m,ZOD</m:t>
                  </m:r>
                </m:sub>
              </m:sSub>
            </m:oMath>
            <w:r>
              <w:t xml:space="preserve"> </w:t>
            </w:r>
            <w:r w:rsidRPr="00E9423A">
              <w:rPr>
                <w:rFonts w:ascii="Arial" w:hAnsi="Arial" w:cs="Arial"/>
                <w:color w:val="EE0000"/>
                <w:lang w:eastAsia="zh-CN"/>
              </w:rPr>
              <w:t xml:space="preserve">within a cluster n or within a sub-cluster in the case of two strongest clusters. </w:t>
            </w:r>
            <w:r w:rsidRPr="00255154">
              <w:rPr>
                <w:rFonts w:ascii="Arial" w:hAnsi="Arial" w:cs="Arial"/>
                <w:color w:val="FF0000"/>
                <w:lang w:eastAsia="zh-CN"/>
              </w:rPr>
              <w:t>Apply the same coupling in the corresponding</w:t>
            </w:r>
            <w:r>
              <w:rPr>
                <w:rFonts w:ascii="Arial" w:hAnsi="Arial" w:cs="Arial"/>
                <w:color w:val="FF0000"/>
                <w:lang w:eastAsia="zh-CN"/>
              </w:rPr>
              <w:t xml:space="preserve"> </w:t>
            </w:r>
            <w:r w:rsidRPr="00255154">
              <w:rPr>
                <w:rFonts w:ascii="Arial" w:eastAsia="Yu Mincho" w:hAnsi="Arial"/>
                <w:color w:val="FF0000"/>
              </w:rPr>
              <w:t xml:space="preserve">arrival angles </w:t>
            </w:r>
            <m:oMath>
              <m:sSub>
                <m:sSubPr>
                  <m:ctrlPr>
                    <w:rPr>
                      <w:rFonts w:ascii="Cambria Math" w:eastAsia="Yu Mincho" w:hAnsi="Cambria Math"/>
                      <w:color w:val="FF0000"/>
                    </w:rPr>
                  </m:ctrlPr>
                </m:sSubPr>
                <m:e>
                  <m:r>
                    <w:rPr>
                      <w:rFonts w:ascii="Cambria Math" w:eastAsia="Yu Mincho" w:hAnsi="Cambria Math"/>
                      <w:color w:val="FF0000"/>
                    </w:rPr>
                    <m:t>ϕ</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AOA</m:t>
                  </m:r>
                </m:sub>
              </m:sSub>
              <m:r>
                <m:rPr>
                  <m:sty m:val="p"/>
                </m:rPr>
                <w:rPr>
                  <w:rFonts w:ascii="Cambria Math" w:eastAsia="Yu Mincho" w:hAnsi="Cambria Math"/>
                  <w:color w:val="FF0000"/>
                </w:rPr>
                <m:t>,</m:t>
              </m:r>
              <m:sSub>
                <m:sSubPr>
                  <m:ctrlPr>
                    <w:rPr>
                      <w:rFonts w:ascii="Cambria Math" w:eastAsia="Yu Mincho" w:hAnsi="Cambria Math"/>
                      <w:color w:val="FF0000"/>
                    </w:rPr>
                  </m:ctrlPr>
                </m:sSubPr>
                <m:e>
                  <m:r>
                    <w:rPr>
                      <w:rFonts w:ascii="Cambria Math" w:eastAsia="Yu Mincho" w:hAnsi="Cambria Math"/>
                      <w:color w:val="FF0000"/>
                    </w:rPr>
                    <m:t>θ</m:t>
                  </m:r>
                </m:e>
                <m:sub>
                  <m:r>
                    <w:rPr>
                      <w:rFonts w:ascii="Cambria Math" w:eastAsia="Yu Mincho" w:hAnsi="Cambria Math"/>
                      <w:color w:val="FF0000"/>
                    </w:rPr>
                    <m:t>n</m:t>
                  </m:r>
                  <m:r>
                    <m:rPr>
                      <m:sty m:val="p"/>
                    </m:rPr>
                    <w:rPr>
                      <w:rFonts w:ascii="Cambria Math" w:eastAsia="Yu Mincho" w:hAnsi="Cambria Math"/>
                      <w:color w:val="FF0000"/>
                    </w:rPr>
                    <m:t>,</m:t>
                  </m:r>
                  <m:r>
                    <w:rPr>
                      <w:rFonts w:ascii="Cambria Math" w:eastAsia="Yu Mincho" w:hAnsi="Cambria Math"/>
                      <w:color w:val="FF0000"/>
                    </w:rPr>
                    <m:t>m</m:t>
                  </m:r>
                  <m:r>
                    <m:rPr>
                      <m:sty m:val="p"/>
                    </m:rPr>
                    <w:rPr>
                      <w:rFonts w:ascii="Cambria Math" w:eastAsia="Yu Mincho" w:hAnsi="Cambria Math"/>
                      <w:color w:val="FF0000"/>
                    </w:rPr>
                    <m:t>,</m:t>
                  </m:r>
                  <m:r>
                    <w:rPr>
                      <w:rFonts w:ascii="Cambria Math" w:eastAsia="Yu Mincho" w:hAnsi="Cambria Math"/>
                      <w:color w:val="FF0000"/>
                    </w:rPr>
                    <m:t>ZOA</m:t>
                  </m:r>
                </m:sub>
              </m:sSub>
            </m:oMath>
            <w:r w:rsidRPr="00255154">
              <w:rPr>
                <w:rFonts w:ascii="Arial" w:eastAsia="Yu Mincho" w:hAnsi="Arial"/>
                <w:color w:val="FF0000"/>
              </w:rPr>
              <w:t>.</w:t>
            </w:r>
          </w:p>
          <w:p w14:paraId="7FD67092" w14:textId="77777777" w:rsidR="001B2817" w:rsidRDefault="001B2817" w:rsidP="001B2817">
            <w:pPr>
              <w:ind w:left="567" w:hanging="567"/>
              <w:rPr>
                <w:rFonts w:ascii="Arial" w:eastAsia="Yu Mincho" w:hAnsi="Arial"/>
                <w:lang w:eastAsia="zh-CN"/>
              </w:rPr>
            </w:pPr>
            <w:r>
              <w:rPr>
                <w:rFonts w:ascii="Arial" w:eastAsia="Yu Mincho" w:hAnsi="Arial"/>
                <w:lang w:eastAsia="zh-CN"/>
              </w:rPr>
              <w:t>-</w:t>
            </w:r>
            <w:r>
              <w:rPr>
                <w:rFonts w:ascii="Arial" w:eastAsia="Yu Mincho" w:hAnsi="Arial"/>
                <w:lang w:eastAsia="zh-CN"/>
              </w:rPr>
              <w:tab/>
            </w:r>
            <w:r>
              <w:rPr>
                <w:rFonts w:ascii="Arial" w:eastAsia="Yu Mincho" w:hAnsi="Arial"/>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Yu Mincho" w:hAnsi="Cambria Math"/>
                            </w:rPr>
                          </m:ctrlPr>
                        </m:radPr>
                        <m:deg/>
                        <m:e>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d</m:t>
                              </m:r>
                            </m:sub>
                          </m:sSub>
                          <m:r>
                            <w:rPr>
                              <w:rFonts w:ascii="Cambria Math" w:eastAsia="Cambria Math" w:hAnsi="Cambria Math" w:cs="Cambria Math"/>
                            </w:rPr>
                            <m:t>+(</m:t>
                          </m:r>
                          <m:sSub>
                            <m:sSubPr>
                              <m:ctrlPr>
                                <w:rPr>
                                  <w:rFonts w:ascii="Cambria Math" w:eastAsia="Yu Mincho" w:hAnsi="Cambria Math"/>
                                  <w:i/>
                                </w:rPr>
                              </m:ctrlPr>
                            </m:sSubPr>
                            <m:e>
                              <m:r>
                                <w:rPr>
                                  <w:rFonts w:ascii="Cambria Math" w:eastAsia="Yu Mincho" w:hAnsi="Cambria Math"/>
                                </w:rPr>
                                <m:t>c</m:t>
                              </m:r>
                            </m:e>
                            <m:sub>
                              <m:r>
                                <w:rPr>
                                  <w:rFonts w:ascii="Cambria Math" w:eastAsia="Yu Mincho"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Yu Mincho"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Pr>
                <w:rFonts w:ascii="Arial" w:eastAsia="Yu Mincho" w:hAnsi="Arial" w:hint="eastAsia"/>
                <w:lang w:eastAsia="zh-CN"/>
              </w:rPr>
              <w:t>,</w:t>
            </w:r>
            <w:r>
              <w:rPr>
                <w:rFonts w:ascii="Arial" w:eastAsia="Yu Mincho" w:hAnsi="Arial"/>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Pr>
                <w:rFonts w:ascii="Arial" w:eastAsia="Yu Mincho" w:hAnsi="Arial"/>
                <w:lang w:eastAsia="zh-CN"/>
              </w:rPr>
              <w:t xml:space="preserve"> is the height of the STX/SRX</w:t>
            </w:r>
            <w:r>
              <w:rPr>
                <w:rFonts w:ascii="Arial" w:eastAsia="Yu Mincho" w:hAnsi="Arial"/>
              </w:rPr>
              <w:t xml:space="preserve">. </w:t>
            </w:r>
            <w:r>
              <w:rPr>
                <w:rFonts w:ascii="Arial" w:eastAsia="Yu Mincho" w:hAnsi="Arial"/>
                <w:lang w:eastAsia="zh-CN"/>
              </w:rPr>
              <w:t xml:space="preserve">Three </w:t>
            </w:r>
            <m:oMath>
              <m:r>
                <w:rPr>
                  <w:rFonts w:ascii="Cambria Math" w:eastAsia="Yu Mincho" w:hAnsi="Cambria Math"/>
                </w:rPr>
                <m:t>∆τ</m:t>
              </m:r>
            </m:oMath>
            <w:r>
              <w:rPr>
                <w:rFonts w:ascii="Arial" w:eastAsia="Yu Mincho" w:hAnsi="Arial" w:hint="eastAsia"/>
                <w:lang w:eastAsia="zh-CN"/>
              </w:rPr>
              <w:t xml:space="preserve"> </w:t>
            </w:r>
            <w:r>
              <w:rPr>
                <w:rFonts w:ascii="Arial" w:eastAsia="Yu Mincho" w:hAnsi="Arial"/>
                <w:lang w:eastAsia="zh-CN"/>
              </w:rPr>
              <w:t xml:space="preserve">are independently generated and respectively applied to the 3 channels between the STX/SRX and the 3 RPs. </w:t>
            </w:r>
          </w:p>
          <w:p w14:paraId="60A98002" w14:textId="77777777" w:rsidR="001B2817" w:rsidRDefault="001B2817" w:rsidP="001B2817">
            <w:pPr>
              <w:rPr>
                <w:lang w:eastAsia="zh-CN"/>
              </w:rPr>
            </w:pPr>
            <w:r>
              <w:rPr>
                <w:rFonts w:eastAsia="Yu Mincho"/>
              </w:rPr>
              <w:t>NOTE:</w:t>
            </w:r>
            <w:r>
              <w:rPr>
                <w:rFonts w:eastAsia="Yu Mincho"/>
              </w:rPr>
              <w:tab/>
              <w:t>In the UT monostatic sensing in UMa and UMi scenario, the ZOD offset should be set as 0.</w:t>
            </w:r>
          </w:p>
          <w:p w14:paraId="61A0A703" w14:textId="77777777" w:rsidR="001B2817" w:rsidRPr="00C735C5" w:rsidRDefault="001B2817" w:rsidP="001B2817">
            <w:pPr>
              <w:rPr>
                <w:lang w:eastAsia="zh-CN"/>
              </w:rPr>
            </w:pPr>
          </w:p>
          <w:p w14:paraId="6B341992" w14:textId="77777777" w:rsidR="001B2817" w:rsidRDefault="001B2817" w:rsidP="001B2817">
            <w:pPr>
              <w:pStyle w:val="Normal9pointspacing"/>
              <w:spacing w:before="0" w:afterLines="50" w:after="120"/>
              <w:rPr>
                <w:rFonts w:eastAsiaTheme="minorEastAsia"/>
                <w:color w:val="FF0000"/>
                <w:lang w:val="en-US" w:eastAsia="zh-CN"/>
              </w:rPr>
            </w:pPr>
            <w:r>
              <w:rPr>
                <w:rFonts w:eastAsiaTheme="minorEastAsia" w:hint="eastAsia"/>
                <w:color w:val="FF0000"/>
                <w:lang w:val="en-US" w:eastAsia="zh-CN"/>
              </w:rPr>
              <w:t xml:space="preserve">--------------------------------------- </w:t>
            </w:r>
            <w:r>
              <w:rPr>
                <w:rFonts w:eastAsiaTheme="minorEastAsia"/>
                <w:color w:val="FF0000"/>
                <w:lang w:val="en-US" w:eastAsia="zh-CN"/>
              </w:rPr>
              <w:t>End</w:t>
            </w:r>
            <w:r>
              <w:rPr>
                <w:rFonts w:eastAsiaTheme="minorEastAsia" w:hint="eastAsia"/>
                <w:color w:val="FF0000"/>
                <w:lang w:val="en-US" w:eastAsia="zh-CN"/>
              </w:rPr>
              <w:t xml:space="preserve">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48C5DD11" w14:textId="77777777" w:rsidR="001B2817" w:rsidRPr="00C735C5" w:rsidRDefault="001B2817" w:rsidP="001B2817">
            <w:pPr>
              <w:rPr>
                <w:b/>
                <w:bCs/>
                <w:lang w:val="en-US" w:eastAsia="zh-CN"/>
              </w:rPr>
            </w:pPr>
          </w:p>
        </w:tc>
      </w:tr>
    </w:tbl>
    <w:p w14:paraId="4E6A1E0D" w14:textId="51E88E29" w:rsidR="001B2817" w:rsidRDefault="001B2817">
      <w:pPr>
        <w:pStyle w:val="CommentText"/>
      </w:pPr>
    </w:p>
  </w:comment>
  <w:comment w:id="435" w:author="Rapporteur" w:date="2025-08-28T00:36:00Z" w:initials="U">
    <w:p w14:paraId="0CB719EC" w14:textId="77777777" w:rsidR="005609F4" w:rsidRPr="00F61D42" w:rsidRDefault="005609F4" w:rsidP="005609F4">
      <w:pPr>
        <w:pStyle w:val="3GPPNormalText"/>
        <w:rPr>
          <w:highlight w:val="green"/>
        </w:rPr>
      </w:pPr>
      <w:r>
        <w:rPr>
          <w:rStyle w:val="CommentReference"/>
        </w:rPr>
        <w:annotationRef/>
      </w:r>
      <w:r w:rsidRPr="00F61D42">
        <w:rPr>
          <w:highlight w:val="green"/>
        </w:rPr>
        <w:t>Agreement</w:t>
      </w:r>
    </w:p>
    <w:p w14:paraId="48F50510" w14:textId="676A3B90" w:rsidR="005609F4" w:rsidRDefault="005609F4" w:rsidP="005609F4">
      <w:pPr>
        <w:pStyle w:val="CommentText"/>
      </w:pPr>
      <w:r w:rsidRPr="0088029F">
        <w:t>TP #4.6-12 and #4.6-13 in section 4.6.5 of R1-2506473</w:t>
      </w:r>
      <w:r w:rsidRPr="0088029F">
        <w:rPr>
          <w:lang w:eastAsia="ja-JP"/>
        </w:rPr>
        <w:t xml:space="preserve"> </w:t>
      </w:r>
      <w:r w:rsidRPr="0088029F">
        <w:t>for TR 38.901 v19.0.0</w:t>
      </w:r>
    </w:p>
  </w:comment>
  <w:comment w:id="442" w:author="Rapporteur" w:date="2025-08-28T00:36:00Z" w:initials="U">
    <w:p w14:paraId="4411908F" w14:textId="77777777" w:rsidR="005609F4" w:rsidRPr="00F61D42" w:rsidRDefault="005609F4" w:rsidP="005609F4">
      <w:pPr>
        <w:pStyle w:val="3GPPNormalText"/>
        <w:rPr>
          <w:highlight w:val="green"/>
        </w:rPr>
      </w:pPr>
      <w:r>
        <w:rPr>
          <w:rStyle w:val="CommentReference"/>
        </w:rPr>
        <w:annotationRef/>
      </w:r>
      <w:r w:rsidRPr="00F61D42">
        <w:rPr>
          <w:highlight w:val="green"/>
        </w:rPr>
        <w:t>Agreement</w:t>
      </w:r>
    </w:p>
    <w:p w14:paraId="572D3A93" w14:textId="70E38F2B" w:rsidR="005609F4" w:rsidRDefault="005609F4" w:rsidP="005609F4">
      <w:pPr>
        <w:pStyle w:val="CommentText"/>
      </w:pPr>
      <w:r w:rsidRPr="00260926">
        <w:t xml:space="preserve">Add the missing square in the parameter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260926">
        <w:t xml:space="preserve"> in Section 7.9.4.2 step 4, i.e.,</w:t>
      </w:r>
      <w:r w:rsidRPr="00260926">
        <w:rPr>
          <w:i/>
          <w:iCs/>
        </w:rPr>
        <w:t xml:space="preserve"> </w:t>
      </w:r>
      <m:oMath>
        <m:r>
          <w:rPr>
            <w:rFonts w:ascii="Cambria Math" w:eastAsia="SimSun" w:hAnsi="Cambria Math"/>
          </w:rPr>
          <m:t>max</m:t>
        </m:r>
        <m:d>
          <m:dPr>
            <m:ctrlPr>
              <w:rPr>
                <w:rFonts w:ascii="Cambria Math" w:eastAsia="SimSun" w:hAnsi="Cambria Math"/>
                <w:i/>
                <w:iCs/>
              </w:rPr>
            </m:ctrlPr>
          </m:dPr>
          <m:e>
            <m:f>
              <m:fPr>
                <m:ctrlPr>
                  <w:rPr>
                    <w:rFonts w:ascii="Cambria Math" w:eastAsia="SimSun" w:hAnsi="Cambria Math"/>
                    <w:i/>
                    <w:iCs/>
                  </w:rPr>
                </m:ctrlPr>
              </m:fPr>
              <m:num>
                <m:r>
                  <w:rPr>
                    <w:rFonts w:ascii="Cambria Math" w:eastAsia="SimSun" w:hAnsi="Cambria Math"/>
                  </w:rPr>
                  <m:t>d3D-</m:t>
                </m:r>
                <m:rad>
                  <m:radPr>
                    <m:degHide m:val="1"/>
                    <m:ctrlPr>
                      <w:rPr>
                        <w:rFonts w:ascii="Cambria Math" w:hAnsi="Cambria Math"/>
                        <w:i/>
                        <w:iCs/>
                      </w:rPr>
                    </m:ctrlPr>
                  </m:radPr>
                  <m:deg/>
                  <m:e>
                    <m:sSup>
                      <m:sSupPr>
                        <m:ctrlPr>
                          <w:rPr>
                            <w:rFonts w:ascii="Cambria Math" w:hAnsi="Cambria Math"/>
                            <w:i/>
                            <w:iCs/>
                          </w:rPr>
                        </m:ctrlPr>
                      </m:sSupPr>
                      <m:e>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e>
                      <m:sup>
                        <m:r>
                          <w:rPr>
                            <w:rFonts w:ascii="Cambria Math" w:eastAsia="Cambria Math" w:hAnsi="Cambria Math" w:cs="Cambria Math"/>
                            <w:color w:val="EE0000"/>
                          </w:rPr>
                          <m:t>2</m:t>
                        </m:r>
                      </m:sup>
                    </m:sSup>
                    <m:r>
                      <w:rPr>
                        <w:rFonts w:ascii="Cambria Math" w:eastAsia="Cambria Math" w:hAnsi="Cambria Math" w:cs="Cambria Math"/>
                      </w:rPr>
                      <m:t>+(</m:t>
                    </m:r>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h</m:t>
                        </m:r>
                      </m:sub>
                    </m:sSub>
                    <m:r>
                      <w:rPr>
                        <w:rFonts w:ascii="Cambria Math" w:eastAsia="Cambria Math" w:hAnsi="Cambria Math" w:cs="Cambria Math"/>
                      </w:rPr>
                      <m:t>-</m:t>
                    </m:r>
                    <m:sSub>
                      <m:sSubPr>
                        <m:ctrlPr>
                          <w:rPr>
                            <w:rFonts w:ascii="Cambria Math" w:eastAsia="Cambria Math" w:hAnsi="Cambria Math" w:cs="Cambria Math"/>
                            <w:i/>
                            <w:iCs/>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hAnsi="Cambria Math"/>
                            <w:i/>
                            <w:iCs/>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rPr>
                  <m:t>c</m:t>
                </m:r>
              </m:den>
            </m:f>
            <m:r>
              <w:rPr>
                <w:rFonts w:ascii="Cambria Math" w:eastAsia="SimSun" w:hAnsi="Cambria Math"/>
              </w:rPr>
              <m:t>,0</m:t>
            </m:r>
          </m:e>
        </m:d>
      </m:oMath>
    </w:p>
  </w:comment>
  <w:comment w:id="456" w:author="Rapporteur" w:date="2025-08-28T00:38:00Z" w:initials="U">
    <w:p w14:paraId="0EC27B3F" w14:textId="77777777" w:rsidR="008C04D1" w:rsidRPr="00F61D42" w:rsidRDefault="008C04D1" w:rsidP="008C04D1">
      <w:pPr>
        <w:pStyle w:val="3GPPNormalText"/>
        <w:rPr>
          <w:highlight w:val="green"/>
        </w:rPr>
      </w:pPr>
      <w:r>
        <w:rPr>
          <w:rStyle w:val="CommentReference"/>
        </w:rPr>
        <w:annotationRef/>
      </w:r>
      <w:r w:rsidRPr="00F61D42">
        <w:rPr>
          <w:highlight w:val="green"/>
        </w:rPr>
        <w:t>Agreement</w:t>
      </w:r>
    </w:p>
    <w:p w14:paraId="1E4E3B19" w14:textId="55FEC640" w:rsidR="008C04D1" w:rsidRDefault="008C04D1" w:rsidP="008C04D1">
      <w:pPr>
        <w:pStyle w:val="CommentText"/>
      </w:pPr>
      <w:r w:rsidRPr="00254120">
        <w:t>TP #4.7-1 in section 4.7.1 of R1-2506473 for TR 38.901 v19.0.0</w:t>
      </w:r>
    </w:p>
  </w:comment>
  <w:comment w:id="466" w:author="Rapporteur" w:date="2025-08-28T00:54:00Z" w:initials="U">
    <w:p w14:paraId="2E04881D" w14:textId="77777777" w:rsidR="005F72D6" w:rsidRPr="001B77A0" w:rsidRDefault="005F72D6" w:rsidP="005F72D6">
      <w:pPr>
        <w:pStyle w:val="3GPPNormalText"/>
        <w:spacing w:after="0"/>
        <w:rPr>
          <w:b/>
          <w:bCs/>
          <w:szCs w:val="21"/>
          <w:highlight w:val="green"/>
        </w:rPr>
      </w:pPr>
      <w:r>
        <w:rPr>
          <w:rStyle w:val="CommentReference"/>
        </w:rPr>
        <w:annotationRef/>
      </w:r>
      <w:r w:rsidRPr="001B77A0">
        <w:rPr>
          <w:b/>
          <w:bCs/>
          <w:szCs w:val="21"/>
          <w:highlight w:val="green"/>
        </w:rPr>
        <w:t>Agreement</w:t>
      </w:r>
    </w:p>
    <w:p w14:paraId="7EE68D68" w14:textId="77777777" w:rsidR="005F72D6" w:rsidRPr="00A10BC2" w:rsidRDefault="005F72D6" w:rsidP="005F72D6">
      <w:pPr>
        <w:suppressAutoHyphens/>
        <w:rPr>
          <w:i/>
          <w:iCs/>
        </w:rPr>
      </w:pPr>
      <w:r>
        <w:t>The TP below</w:t>
      </w:r>
      <w:r w:rsidRPr="00A10BC2">
        <w:t xml:space="preserve"> is endorsed for TR 38.901 v19.0.0</w:t>
      </w:r>
      <w:r w:rsidRPr="00A10BC2">
        <w:rPr>
          <w:rFonts w:hint="eastAsia"/>
          <w:lang w:eastAsia="zh-CN"/>
        </w:rPr>
        <w:t>.</w:t>
      </w:r>
    </w:p>
    <w:p w14:paraId="6DCBDCEB" w14:textId="77777777" w:rsidR="005F72D6" w:rsidRDefault="005F72D6" w:rsidP="005F72D6">
      <w:pPr>
        <w:rPr>
          <w:lang w:eastAsia="zh-CN"/>
        </w:rPr>
      </w:pPr>
    </w:p>
    <w:tbl>
      <w:tblPr>
        <w:tblStyle w:val="TableGrid"/>
        <w:tblW w:w="0" w:type="auto"/>
        <w:tblLook w:val="04A0" w:firstRow="1" w:lastRow="0" w:firstColumn="1" w:lastColumn="0" w:noHBand="0" w:noVBand="1"/>
      </w:tblPr>
      <w:tblGrid>
        <w:gridCol w:w="9628"/>
      </w:tblGrid>
      <w:tr w:rsidR="005F72D6" w14:paraId="52E57D40" w14:textId="77777777" w:rsidTr="00C731EA">
        <w:tc>
          <w:tcPr>
            <w:tcW w:w="9628" w:type="dxa"/>
          </w:tcPr>
          <w:p w14:paraId="40E7133D" w14:textId="77777777" w:rsidR="005F72D6" w:rsidRPr="009607C6" w:rsidRDefault="005F72D6" w:rsidP="005F72D6">
            <w:pPr>
              <w:spacing w:after="120"/>
              <w:jc w:val="center"/>
              <w:rPr>
                <w:iCs/>
                <w:sz w:val="15"/>
              </w:rPr>
            </w:pPr>
            <w:r w:rsidRPr="009607C6">
              <w:rPr>
                <w:color w:val="FF0000"/>
                <w:sz w:val="22"/>
                <w:szCs w:val="22"/>
              </w:rPr>
              <w:t>&lt;</w:t>
            </w:r>
            <w:r w:rsidRPr="009607C6">
              <w:rPr>
                <w:rFonts w:eastAsia="SimSun" w:hint="eastAsia"/>
                <w:color w:val="FF0000"/>
                <w:sz w:val="22"/>
                <w:szCs w:val="22"/>
                <w:lang w:val="en-US" w:eastAsia="zh-CN"/>
              </w:rPr>
              <w:t xml:space="preserve">Start </w:t>
            </w:r>
            <w:r w:rsidRPr="009607C6">
              <w:rPr>
                <w:color w:val="FF0000"/>
                <w:sz w:val="22"/>
                <w:szCs w:val="22"/>
              </w:rPr>
              <w:t>of Changes&gt;</w:t>
            </w:r>
          </w:p>
          <w:p w14:paraId="7BD9EC57" w14:textId="77777777" w:rsidR="005F72D6" w:rsidRDefault="005F72D6" w:rsidP="005F72D6">
            <w:pPr>
              <w:pStyle w:val="Heading4"/>
              <w:ind w:left="864" w:hanging="864"/>
              <w:rPr>
                <w:rFonts w:ascii="Times" w:hAnsi="Times" w:cs="Times"/>
                <w:sz w:val="22"/>
              </w:rPr>
            </w:pPr>
            <w:r>
              <w:rPr>
                <w:rFonts w:ascii="Times" w:hAnsi="Times" w:cs="Times"/>
                <w:sz w:val="22"/>
              </w:rPr>
              <w:t>7.9.5.5</w:t>
            </w:r>
            <w:r>
              <w:rPr>
                <w:rFonts w:ascii="Times" w:hAnsi="Times" w:cs="Times"/>
                <w:sz w:val="22"/>
              </w:rPr>
              <w:tab/>
              <w:t>Lower power clusters</w:t>
            </w:r>
          </w:p>
          <w:p w14:paraId="724CB5FF" w14:textId="362EB49C" w:rsidR="005F72D6" w:rsidRDefault="005F72D6" w:rsidP="005F72D6">
            <w:pPr>
              <w:rPr>
                <w:rFonts w:cs="Times"/>
                <w:lang w:eastAsia="zh-CN"/>
              </w:rPr>
            </w:pPr>
            <w:r>
              <w:rPr>
                <w:rFonts w:cs="Times"/>
                <w:lang w:eastAsia="zh-CN"/>
              </w:rPr>
              <w:t>In addition to the clusters/rays in background channel generated in Clause 7.9.4.2, more clusters/rays using NLOS propagation condition can be generated</w:t>
            </w:r>
            <w:r>
              <w:rPr>
                <w:rFonts w:cs="Times" w:hint="eastAsia"/>
                <w:lang w:eastAsia="zh-CN"/>
              </w:rPr>
              <w:t xml:space="preserve"> </w:t>
            </w:r>
            <w:r>
              <w:rPr>
                <w:rFonts w:cs="Times"/>
                <w:color w:val="FF0000"/>
                <w:lang w:eastAsia="zh-CN"/>
              </w:rPr>
              <w:t>between a sensing Tx and a sensing Rx for bi-static sensing or between a sensing Tx and a reference point r, where r=0, 1, 2 for mono-static sensing</w:t>
            </w:r>
            <w:r>
              <w:rPr>
                <w:rFonts w:cs="Times"/>
                <w:lang w:eastAsia="zh-CN"/>
              </w:rPr>
              <w:t xml:space="preserve"> to simulate the weak rays in the background channel. The following procedure is applicable for bistatic sensing or for monostatic sensing. </w:t>
            </w:r>
          </w:p>
          <w:p w14:paraId="03EEE32A" w14:textId="77777777" w:rsidR="005F72D6" w:rsidRDefault="005F72D6" w:rsidP="005F72D6">
            <w:pPr>
              <w:rPr>
                <w:rFonts w:eastAsia="DengXian" w:cs="Times"/>
                <w:iCs/>
              </w:rPr>
            </w:pPr>
            <w:r>
              <w:rPr>
                <w:rFonts w:cs="Times"/>
                <w:u w:val="single"/>
              </w:rPr>
              <w:t>Step 1</w:t>
            </w:r>
            <w:r>
              <w:rPr>
                <w:rFonts w:cs="Times"/>
              </w:rPr>
              <w:t xml:space="preserve">: </w:t>
            </w:r>
            <w:r>
              <w:rPr>
                <w:rFonts w:eastAsia="DengXian" w:cs="Times"/>
                <w:iCs/>
              </w:rPr>
              <w:t xml:space="preserve">Generate a first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DengXian" w:cs="Times"/>
              </w:rPr>
              <w:t xml:space="preserve"> </w:t>
            </w:r>
            <w:r>
              <w:rPr>
                <w:rFonts w:eastAsia="DengXian" w:cs="Times"/>
                <w:color w:val="FF0000"/>
              </w:rPr>
              <w:t xml:space="preserve">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bk1</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DengXian" w:cs="Times"/>
                <w:color w:val="FF0000"/>
              </w:rPr>
              <w:t xml:space="preserve"> for referenc point r for mono-static sensing</w:t>
            </w:r>
            <w:r>
              <w:rPr>
                <w:rFonts w:eastAsia="DengXian" w:cs="Times"/>
                <w:iCs/>
              </w:rPr>
              <w:t xml:space="preserve"> according to Clause 7.9.4.2. </w:t>
            </w:r>
          </w:p>
          <w:p w14:paraId="7E8D688B" w14:textId="77777777" w:rsidR="005F72D6" w:rsidRDefault="005F72D6" w:rsidP="005F72D6">
            <w:pPr>
              <w:rPr>
                <w:rFonts w:eastAsia="DengXian" w:cs="Times"/>
                <w:iCs/>
              </w:rPr>
            </w:pPr>
          </w:p>
          <w:p w14:paraId="11F095BC" w14:textId="77777777" w:rsidR="005F72D6" w:rsidRDefault="005F72D6" w:rsidP="005F72D6">
            <w:pPr>
              <w:rPr>
                <w:rFonts w:eastAsia="DengXian" w:cs="Times"/>
                <w:iCs/>
                <w:lang w:eastAsia="zh-CN"/>
              </w:rPr>
            </w:pPr>
            <w:r>
              <w:rPr>
                <w:rFonts w:eastAsia="DengXian" w:cs="Times"/>
                <w:iCs/>
                <w:u w:val="single"/>
              </w:rPr>
              <w:t>Step 2</w:t>
            </w:r>
            <w:r>
              <w:rPr>
                <w:rFonts w:eastAsia="DengXian" w:cs="Times"/>
                <w:iCs/>
              </w:rPr>
              <w:t xml:space="preserve">: Generate a second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eastAsia="DengXian" w:cs="Times"/>
                <w:color w:val="FF0000"/>
              </w:rPr>
              <w:t xml:space="preserve"> for bi-static sensing and </w:t>
            </w: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bk2</m:t>
                  </m:r>
                  <m:r>
                    <m:rPr>
                      <m:sty m:val="p"/>
                    </m:rPr>
                    <w:rPr>
                      <w:rFonts w:ascii="Cambria Math" w:hAnsi="Cambria Math" w:cs="Times"/>
                      <w:color w:val="FF0000"/>
                    </w:rPr>
                    <m:t>,</m:t>
                  </m:r>
                  <m:r>
                    <w:rPr>
                      <w:rFonts w:ascii="Cambria Math" w:hAnsi="Cambria Math" w:cs="Times"/>
                      <w:color w:val="FF0000"/>
                    </w:rPr>
                    <m:t>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oMath>
            <w:r>
              <w:rPr>
                <w:rFonts w:eastAsia="DengXian" w:cs="Times"/>
                <w:color w:val="FF0000"/>
              </w:rPr>
              <w:t xml:space="preserve"> for reference point </w:t>
            </w:r>
            <w:r>
              <w:rPr>
                <w:rFonts w:eastAsia="DengXian" w:cs="Times"/>
                <w:i/>
                <w:iCs/>
                <w:color w:val="FF0000"/>
              </w:rPr>
              <w:t>r</w:t>
            </w:r>
            <w:r>
              <w:rPr>
                <w:rFonts w:eastAsia="DengXian" w:cs="Times"/>
                <w:color w:val="FF0000"/>
              </w:rPr>
              <w:t xml:space="preserve"> for mono-static sensing </w:t>
            </w:r>
            <w:r>
              <w:rPr>
                <w:rFonts w:eastAsia="DengXian" w:cs="Times"/>
                <w:iCs/>
                <w:color w:val="000000" w:themeColor="text1"/>
              </w:rPr>
              <w:t xml:space="preserve">according to Clause 7.9.4.2 </w:t>
            </w:r>
            <w:r>
              <w:rPr>
                <w:rFonts w:eastAsia="DengXian" w:cs="Times"/>
                <w:iCs/>
                <w:color w:val="FF0000"/>
              </w:rPr>
              <w:t xml:space="preserve">including utilizing </w:t>
            </w:r>
            <w:r>
              <w:rPr>
                <w:rFonts w:eastAsia="DengXian" w:cs="Times"/>
                <w:iCs/>
                <w:color w:val="FF0000"/>
                <w:lang w:eastAsia="zh-CN"/>
              </w:rPr>
              <w:t>the same</w:t>
            </w:r>
            <w:r>
              <w:rPr>
                <w:rFonts w:eastAsia="DengXian" w:cs="Times" w:hint="eastAsia"/>
                <w:iCs/>
                <w:color w:val="FF0000"/>
                <w:lang w:eastAsia="zh-CN"/>
              </w:rPr>
              <w:t xml:space="preserve"> </w:t>
            </w:r>
            <w:r>
              <w:rPr>
                <w:rFonts w:eastAsia="DengXian" w:cs="Times"/>
                <w:iCs/>
                <w:color w:val="FF0000"/>
                <w:lang w:eastAsia="zh-CN"/>
              </w:rPr>
              <w:t>DS, ASA, ASD, ZSA, ZSD</w:t>
            </w:r>
            <w:r>
              <w:rPr>
                <w:rFonts w:eastAsia="DengXian" w:cs="Times" w:hint="eastAsia"/>
                <w:iCs/>
                <w:color w:val="FF0000"/>
                <w:lang w:eastAsia="zh-CN"/>
              </w:rPr>
              <w:t>,</w:t>
            </w:r>
            <w:r>
              <w:rPr>
                <w:rFonts w:eastAsia="DengXian" w:cs="Times"/>
                <w:iC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θ</m:t>
                  </m:r>
                </m:sub>
              </m:sSub>
            </m:oMath>
            <w:r>
              <w:rPr>
                <w:rFonts w:cs="Times"/>
                <w:color w:val="FF0000"/>
                <w:lang w:eastAsia="zh-CN"/>
              </w:rPr>
              <w:t xml:space="preserve">, </w:t>
            </w:r>
            <m:oMath>
              <m:sSub>
                <m:sSubPr>
                  <m:ctrlPr>
                    <w:rPr>
                      <w:rFonts w:ascii="Cambria Math" w:hAnsi="Cambria Math" w:cs="Times"/>
                      <w:color w:val="FF0000"/>
                      <w:lang w:eastAsia="zh-CN"/>
                    </w:rPr>
                  </m:ctrlPr>
                </m:sSubPr>
                <m:e>
                  <m:r>
                    <m:rPr>
                      <m:sty m:val="p"/>
                    </m:rPr>
                    <w:rPr>
                      <w:rFonts w:ascii="Cambria Math" w:hAnsi="Cambria Math" w:cs="Times"/>
                      <w:color w:val="FF0000"/>
                      <w:lang w:eastAsia="zh-CN"/>
                    </w:rPr>
                    <m:t>C</m:t>
                  </m:r>
                </m:e>
                <m:sub>
                  <m:r>
                    <m:rPr>
                      <m:sty m:val="p"/>
                    </m:rPr>
                    <w:rPr>
                      <w:rFonts w:ascii="Cambria Math" w:hAnsi="Cambria Math" w:cs="Times"/>
                      <w:color w:val="FF0000"/>
                      <w:lang w:eastAsia="zh-CN"/>
                    </w:rPr>
                    <m:t>ϕ</m:t>
                  </m:r>
                </m:sub>
              </m:sSub>
            </m:oMath>
            <w:r>
              <w:rPr>
                <w:lang w:val="en-US"/>
              </w:rPr>
              <w:t>as used for the first step</w:t>
            </w:r>
            <w:r>
              <w:rPr>
                <w:rFonts w:cs="Times"/>
                <w:color w:val="FF0000"/>
                <w:lang w:eastAsia="zh-CN"/>
              </w:rPr>
              <w:t>, if applicable,</w:t>
            </w:r>
            <w:r>
              <w:rPr>
                <w:rFonts w:cs="Arial"/>
                <w:color w:val="FF0000"/>
                <w:lang w:eastAsia="zh-CN"/>
              </w:rPr>
              <w:t xml:space="preserve"> </w:t>
            </w:r>
            <w:r>
              <w:rPr>
                <w:rFonts w:eastAsia="DengXian" w:cs="Times"/>
                <w:iCs/>
              </w:rPr>
              <w:t xml:space="preserve">with the following revised parameters: 1) </w:t>
            </w:r>
            <w:r>
              <w:rPr>
                <w:rFonts w:eastAsia="DengXian" w:cs="Times"/>
                <w:iCs/>
                <w:lang w:eastAsia="zh-CN"/>
              </w:rPr>
              <w:t xml:space="preserve">The </w:t>
            </w:r>
            <w:r>
              <w:rPr>
                <w:rFonts w:eastAsia="DengXian" w:cs="Times"/>
                <w:iCs/>
              </w:rPr>
              <w:t xml:space="preserve">number of clusters (N in Clause 7.5) is increased to 360; 2) The </w:t>
            </w:r>
            <w:r>
              <w:rPr>
                <w:rFonts w:eastAsia="DengXian" w:cs="Times"/>
                <w:iCs/>
                <w:lang w:eastAsia="zh-CN"/>
              </w:rPr>
              <w:t>number of ray per cluster (M in Clause 7.5) is reduced to 1</w:t>
            </w:r>
            <w:r>
              <w:rPr>
                <w:rFonts w:eastAsia="DengXian" w:cs="Times"/>
                <w:iCs/>
                <w:color w:val="FF0000"/>
                <w:lang w:eastAsia="zh-CN"/>
              </w:rPr>
              <w:t>; 3) If LOS condition is assumed in Step 1, use NLOS condition to generate DS, ASA, ASD, ZSA, and ZSD values</w:t>
            </w:r>
            <w:r>
              <w:rPr>
                <w:rFonts w:eastAsia="DengXian" w:cs="Times"/>
                <w:iCs/>
                <w:lang w:eastAsia="zh-CN"/>
              </w:rPr>
              <w:t xml:space="preserve">.  </w:t>
            </w:r>
          </w:p>
          <w:p w14:paraId="55ACFCE0" w14:textId="77777777" w:rsidR="005F72D6" w:rsidRDefault="005F72D6" w:rsidP="005F72D6">
            <w:pPr>
              <w:rPr>
                <w:rFonts w:eastAsia="DengXian" w:cs="Times"/>
                <w:iCs/>
                <w:lang w:eastAsia="zh-CN"/>
              </w:rPr>
            </w:pPr>
          </w:p>
          <w:p w14:paraId="686E0453" w14:textId="77777777" w:rsidR="005F72D6" w:rsidRDefault="005F72D6" w:rsidP="005F72D6">
            <w:pPr>
              <w:rPr>
                <w:rFonts w:cs="Times"/>
                <w:lang w:eastAsia="zh-CN"/>
              </w:rPr>
            </w:pPr>
            <w:r>
              <w:rPr>
                <w:rFonts w:eastAsia="DengXian" w:cs="Times"/>
                <w:iCs/>
                <w:u w:val="single"/>
              </w:rPr>
              <w:t>Step 3</w:t>
            </w:r>
            <w:r>
              <w:rPr>
                <w:rFonts w:eastAsia="DengXian" w:cs="Times"/>
                <w:iCs/>
              </w:rPr>
              <w:t>: The power of the clusters/</w:t>
            </w:r>
            <w:r>
              <w:rPr>
                <w:rFonts w:cs="Times"/>
              </w:rPr>
              <w:t xml:space="preserve">rays in the second background channel is scaled down by </w:t>
            </w:r>
            <m:oMath>
              <m:sSubSup>
                <m:sSubSupPr>
                  <m:ctrlPr>
                    <w:rPr>
                      <w:rFonts w:ascii="Cambria Math" w:eastAsia="DengXian"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DengXian" w:hAnsi="Cambria Math" w:cs="Times"/>
                          <w:i/>
                          <w:iCs/>
                          <w:kern w:val="2"/>
                          <w:lang w:val="de-DE"/>
                        </w:rPr>
                      </m:ctrlPr>
                    </m:dPr>
                    <m:e>
                      <m:r>
                        <w:rPr>
                          <w:rFonts w:ascii="Cambria Math" w:hAnsi="Cambria Math" w:cs="Times"/>
                        </w:rPr>
                        <m:t>S1</m:t>
                      </m:r>
                    </m:e>
                  </m:d>
                </m:sup>
              </m:sSubSup>
              <m:sSup>
                <m:sSupPr>
                  <m:ctrlPr>
                    <w:rPr>
                      <w:rFonts w:ascii="Cambria Math" w:eastAsia="DengXian" w:hAnsi="Cambria Math" w:cs="Times"/>
                      <w:i/>
                      <w:iCs/>
                      <w:kern w:val="2"/>
                      <w:lang w:val="de-DE"/>
                    </w:rPr>
                  </m:ctrlPr>
                </m:sSupPr>
                <m:e>
                  <m:r>
                    <w:rPr>
                      <w:rFonts w:ascii="Cambria Math" w:hAnsi="Cambria Math" w:cs="Times"/>
                    </w:rPr>
                    <m:t>10</m:t>
                  </m:r>
                </m:e>
                <m:sup>
                  <m:f>
                    <m:fPr>
                      <m:ctrlPr>
                        <w:rPr>
                          <w:rFonts w:ascii="Cambria Math" w:eastAsia="DengXian" w:hAnsi="Cambria Math" w:cs="Times"/>
                          <w:i/>
                          <w:iCs/>
                          <w:kern w:val="2"/>
                          <w:lang w:val="de-DE"/>
                        </w:rPr>
                      </m:ctrlPr>
                    </m:fPr>
                    <m:num>
                      <m:r>
                        <w:rPr>
                          <w:rFonts w:ascii="Cambria Math" w:hAnsi="Cambria Math" w:cs="Times"/>
                        </w:rPr>
                        <m:t>G</m:t>
                      </m:r>
                    </m:num>
                    <m:den>
                      <m:r>
                        <w:rPr>
                          <w:rFonts w:ascii="Cambria Math" w:hAnsi="Cambria Math" w:cs="Times"/>
                        </w:rPr>
                        <m:t>10</m:t>
                      </m:r>
                    </m:den>
                  </m:f>
                </m:sup>
              </m:sSup>
            </m:oMath>
            <w:r>
              <w:rPr>
                <w:rFonts w:cs="Times"/>
                <w:iCs/>
                <w:kern w:val="2"/>
                <w:lang w:val="de-DE" w:eastAsia="zh-CN"/>
              </w:rPr>
              <w:t>,</w:t>
            </w:r>
            <w:r>
              <w:rPr>
                <w:rFonts w:cs="Times"/>
                <w:lang w:eastAsia="zh-CN"/>
              </w:rPr>
              <w:t xml:space="preserve"> and is added to the first background channel,</w:t>
            </w:r>
            <w:r>
              <w:rPr>
                <w:rFonts w:cs="Times"/>
                <w:iCs/>
                <w:kern w:val="2"/>
                <w:lang w:val="de-DE" w:eastAsia="zh-CN"/>
              </w:rPr>
              <w:t xml:space="preserve"> where, </w:t>
            </w:r>
            <m:oMath>
              <m:r>
                <w:rPr>
                  <w:rFonts w:ascii="Cambria Math" w:hAnsi="Cambria Math" w:cs="Times"/>
                </w:rPr>
                <m:t>G=-25</m:t>
              </m:r>
            </m:oMath>
            <w:r>
              <w:rPr>
                <w:rFonts w:cs="Times"/>
                <w:lang w:eastAsia="zh-CN"/>
              </w:rPr>
              <w:t xml:space="preserve"> dB, </w:t>
            </w:r>
            <m:oMath>
              <m:sSubSup>
                <m:sSubSupPr>
                  <m:ctrlPr>
                    <w:rPr>
                      <w:rFonts w:ascii="Cambria Math" w:eastAsia="DengXian" w:hAnsi="Cambria Math" w:cs="Times"/>
                      <w:i/>
                      <w:iCs/>
                      <w:kern w:val="2"/>
                      <w:lang w:val="de-DE"/>
                    </w:rPr>
                  </m:ctrlPr>
                </m:sSubSupPr>
                <m:e>
                  <m:r>
                    <w:rPr>
                      <w:rFonts w:ascii="Cambria Math" w:hAnsi="Cambria Math" w:cs="Times"/>
                    </w:rPr>
                    <m:t>P</m:t>
                  </m:r>
                </m:e>
                <m:sub>
                  <m:r>
                    <w:rPr>
                      <w:rFonts w:ascii="Cambria Math" w:hAnsi="Cambria Math" w:cs="Times"/>
                    </w:rPr>
                    <m:t>max</m:t>
                  </m:r>
                </m:sub>
                <m:sup>
                  <m:d>
                    <m:dPr>
                      <m:ctrlPr>
                        <w:rPr>
                          <w:rFonts w:ascii="Cambria Math" w:eastAsia="DengXian" w:hAnsi="Cambria Math" w:cs="Times"/>
                          <w:i/>
                          <w:iCs/>
                          <w:kern w:val="2"/>
                          <w:lang w:val="de-DE"/>
                        </w:rPr>
                      </m:ctrlPr>
                    </m:dPr>
                    <m:e>
                      <m:r>
                        <w:rPr>
                          <w:rFonts w:ascii="Cambria Math" w:hAnsi="Cambria Math" w:cs="Times"/>
                        </w:rPr>
                        <m:t>S1</m:t>
                      </m:r>
                    </m:e>
                  </m:d>
                </m:sup>
              </m:sSubSup>
            </m:oMath>
            <w:r>
              <w:rPr>
                <w:rFonts w:cs="Times"/>
              </w:rPr>
              <w:t> is t</w:t>
            </w:r>
            <w:r>
              <w:rPr>
                <w:rFonts w:eastAsia="DengXian" w:cs="Times"/>
                <w:iCs/>
              </w:rPr>
              <w:t>he maximum power of the NLOS clusters in the first background channel</w:t>
            </w:r>
            <w:r>
              <w:rPr>
                <w:rFonts w:eastAsia="DengXian" w:cs="Times"/>
                <w:iCs/>
                <w:color w:val="FF0000"/>
              </w:rPr>
              <w:t xml:space="preserve"> for bi-static sensing and </w:t>
            </w:r>
            <m:oMath>
              <m:sSubSup>
                <m:sSubSupPr>
                  <m:ctrlPr>
                    <w:rPr>
                      <w:rFonts w:ascii="Cambria Math" w:eastAsia="DengXian"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DengXian" w:hAnsi="Cambria Math" w:cs="Times"/>
                          <w:i/>
                          <w:iCs/>
                          <w:color w:val="FF0000"/>
                          <w:kern w:val="2"/>
                          <w:lang w:val="de-DE"/>
                        </w:rPr>
                      </m:ctrlPr>
                    </m:dPr>
                    <m:e>
                      <m:r>
                        <w:rPr>
                          <w:rFonts w:ascii="Cambria Math" w:hAnsi="Cambria Math" w:cs="Times"/>
                          <w:color w:val="FF0000"/>
                        </w:rPr>
                        <m:t>S1,r</m:t>
                      </m:r>
                    </m:e>
                  </m:d>
                </m:sup>
              </m:sSubSup>
            </m:oMath>
            <w:r>
              <w:rPr>
                <w:rFonts w:cs="Times"/>
                <w:color w:val="FF0000"/>
              </w:rPr>
              <w:t> is t</w:t>
            </w:r>
            <w:r>
              <w:rPr>
                <w:rFonts w:eastAsia="DengXian" w:cs="Times"/>
                <w:iCs/>
                <w:color w:val="FF0000"/>
              </w:rPr>
              <w:t xml:space="preserve">he maximum power of the NLOS clusters for reference point </w:t>
            </w:r>
            <w:r>
              <w:rPr>
                <w:rFonts w:eastAsia="DengXian" w:cs="Times"/>
                <w:i/>
                <w:color w:val="FF0000"/>
              </w:rPr>
              <w:t>r</w:t>
            </w:r>
            <w:r>
              <w:rPr>
                <w:rFonts w:eastAsia="DengXian" w:cs="Times"/>
                <w:iCs/>
                <w:color w:val="FF0000"/>
              </w:rPr>
              <w:t xml:space="preserve"> in the first background channel</w:t>
            </w:r>
            <w:r>
              <w:rPr>
                <w:rFonts w:cs="Times"/>
                <w:lang w:eastAsia="zh-CN"/>
              </w:rPr>
              <w:t>.</w:t>
            </w:r>
            <w:r>
              <w:rPr>
                <w:rFonts w:eastAsia="DengXian" w:cs="Times"/>
                <w:iCs/>
              </w:rPr>
              <w:t xml:space="preserve"> The final background channel </w:t>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cs="Times"/>
                <w:lang w:eastAsia="zh-CN"/>
              </w:rPr>
              <w:t xml:space="preserve"> is </w:t>
            </w:r>
            <w:r>
              <w:rPr>
                <w:rFonts w:cs="Times"/>
                <w:color w:val="FF0000"/>
              </w:rPr>
              <w:t>7.9.5-15a for bi-static sensing mode and 7.9.5-15b for mono-static sensing.</w:t>
            </w:r>
          </w:p>
          <w:p w14:paraId="5FA8D405" w14:textId="77777777" w:rsidR="005F72D6" w:rsidRDefault="005F72D6" w:rsidP="005F72D6">
            <w:pPr>
              <w:pStyle w:val="EQ"/>
              <w:rPr>
                <w:rFonts w:ascii="Times" w:hAnsi="Times" w:cs="Times"/>
              </w:rPr>
            </w:pPr>
            <w:r>
              <w:rPr>
                <w:rFonts w:ascii="Times" w:hAnsi="Times" w:cs="Times"/>
              </w:rPr>
              <w:tab/>
            </w:r>
            <m:oMath>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1</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r>
                <m:rPr>
                  <m:sty m:val="p"/>
                </m:rPr>
                <w:rPr>
                  <w:rFonts w:ascii="Cambria Math" w:hAnsi="Cambria Math" w:cs="Times"/>
                </w:rPr>
                <m:t>+</m:t>
              </m:r>
              <m:rad>
                <m:radPr>
                  <m:degHide m:val="1"/>
                  <m:ctrlPr>
                    <w:rPr>
                      <w:rFonts w:ascii="Cambria Math" w:hAnsi="Cambria Math" w:cs="Times"/>
                      <w:color w:val="FF0000"/>
                    </w:rPr>
                  </m:ctrlPr>
                </m:radPr>
                <m:deg/>
                <m:e>
                  <m:sSubSup>
                    <m:sSubSupPr>
                      <m:ctrlPr>
                        <w:rPr>
                          <w:rFonts w:ascii="Cambria Math" w:eastAsia="DengXian"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DengXian" w:hAnsi="Cambria Math" w:cs="Times"/>
                              <w:i/>
                              <w:iCs/>
                              <w:color w:val="FF0000"/>
                              <w:kern w:val="2"/>
                              <w:lang w:val="de-DE"/>
                            </w:rPr>
                          </m:ctrlPr>
                        </m:dPr>
                        <m:e>
                          <m:r>
                            <w:rPr>
                              <w:rFonts w:ascii="Cambria Math" w:hAnsi="Cambria Math" w:cs="Times"/>
                              <w:color w:val="FF0000"/>
                            </w:rPr>
                            <m:t>S1</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r>
                    <w:rPr>
                      <w:rFonts w:ascii="Cambria Math" w:hAnsi="Cambria Math" w:cs="Times"/>
                      <w:color w:val="FF0000"/>
                    </w:rPr>
                    <m:t xml:space="preserve"> </m:t>
                  </m:r>
                </m:e>
              </m:rad>
              <m:sSubSup>
                <m:sSubSupPr>
                  <m:ctrlPr>
                    <w:rPr>
                      <w:rFonts w:ascii="Cambria Math" w:hAnsi="Cambria Math" w:cs="Times"/>
                      <w:strike/>
                      <w:color w:val="FF0000"/>
                    </w:rPr>
                  </m:ctrlPr>
                </m:sSubSupPr>
                <m:e>
                  <m:r>
                    <w:rPr>
                      <w:rFonts w:ascii="Cambria Math" w:hAnsi="Cambria Math" w:cs="Times"/>
                      <w:strike/>
                      <w:color w:val="FF0000"/>
                    </w:rPr>
                    <m:t>P</m:t>
                  </m:r>
                </m:e>
                <m:sub>
                  <m:r>
                    <m:rPr>
                      <m:sty m:val="p"/>
                    </m:rPr>
                    <w:rPr>
                      <w:rFonts w:ascii="Cambria Math" w:hAnsi="Cambria Math" w:cs="Times"/>
                      <w:strike/>
                      <w:color w:val="FF0000"/>
                    </w:rPr>
                    <m:t>1</m:t>
                  </m:r>
                </m:sub>
                <m:sup>
                  <m:d>
                    <m:dPr>
                      <m:ctrlPr>
                        <w:rPr>
                          <w:rFonts w:ascii="Cambria Math" w:hAnsi="Cambria Math" w:cs="Times"/>
                          <w:strike/>
                          <w:color w:val="FF0000"/>
                        </w:rPr>
                      </m:ctrlPr>
                    </m:dPr>
                    <m:e>
                      <m:r>
                        <w:rPr>
                          <w:rFonts w:ascii="Cambria Math" w:hAnsi="Cambria Math" w:cs="Times"/>
                          <w:strike/>
                          <w:color w:val="FF0000"/>
                        </w:rPr>
                        <m:t>S</m:t>
                      </m:r>
                      <m:r>
                        <m:rPr>
                          <m:sty m:val="p"/>
                        </m:rPr>
                        <w:rPr>
                          <w:rFonts w:ascii="Cambria Math" w:hAnsi="Cambria Math" w:cs="Times"/>
                          <w:strike/>
                          <w:color w:val="FF0000"/>
                        </w:rPr>
                        <m:t>1</m:t>
                      </m:r>
                    </m:e>
                  </m:d>
                </m:sup>
              </m:sSubSup>
              <m:sSup>
                <m:sSupPr>
                  <m:ctrlPr>
                    <w:rPr>
                      <w:rFonts w:ascii="Cambria Math" w:hAnsi="Cambria Math" w:cs="Times"/>
                      <w:strike/>
                      <w:color w:val="FF0000"/>
                    </w:rPr>
                  </m:ctrlPr>
                </m:sSupPr>
                <m:e>
                  <m:r>
                    <m:rPr>
                      <m:sty m:val="p"/>
                    </m:rPr>
                    <w:rPr>
                      <w:rFonts w:ascii="Cambria Math" w:hAnsi="Cambria Math" w:cs="Times"/>
                      <w:strike/>
                      <w:color w:val="FF0000"/>
                    </w:rPr>
                    <m:t>10</m:t>
                  </m:r>
                </m:e>
                <m:sup>
                  <m:f>
                    <m:fPr>
                      <m:ctrlPr>
                        <w:rPr>
                          <w:rFonts w:ascii="Cambria Math" w:hAnsi="Cambria Math" w:cs="Times"/>
                          <w:strike/>
                          <w:color w:val="FF0000"/>
                        </w:rPr>
                      </m:ctrlPr>
                    </m:fPr>
                    <m:num>
                      <m:r>
                        <w:rPr>
                          <w:rFonts w:ascii="Cambria Math" w:hAnsi="Cambria Math" w:cs="Times"/>
                          <w:strike/>
                          <w:color w:val="FF0000"/>
                        </w:rPr>
                        <m:t>G</m:t>
                      </m:r>
                    </m:num>
                    <m:den>
                      <m:r>
                        <m:rPr>
                          <m:sty m:val="p"/>
                        </m:rPr>
                        <w:rPr>
                          <w:rFonts w:ascii="Cambria Math" w:hAnsi="Cambria Math" w:cs="Times"/>
                          <w:strike/>
                          <w:color w:val="FF0000"/>
                        </w:rPr>
                        <m:t>10</m:t>
                      </m:r>
                    </m:den>
                  </m:f>
                </m:sup>
              </m:sSup>
              <m:r>
                <m:rPr>
                  <m:sty m:val="p"/>
                </m:rPr>
                <w:rPr>
                  <w:rFonts w:ascii="Cambria Math" w:hAnsi="Cambria Math" w:cs="Times"/>
                </w:rPr>
                <m:t>∙</m:t>
              </m:r>
              <m:sSubSup>
                <m:sSubSupPr>
                  <m:ctrlPr>
                    <w:rPr>
                      <w:rFonts w:ascii="Cambria Math" w:hAnsi="Cambria Math" w:cs="Times"/>
                    </w:rPr>
                  </m:ctrlPr>
                </m:sSubSupPr>
                <m:e>
                  <m:r>
                    <w:rPr>
                      <w:rFonts w:ascii="Cambria Math" w:hAnsi="Cambria Math" w:cs="Times"/>
                    </w:rPr>
                    <m:t>H</m:t>
                  </m:r>
                </m:e>
                <m:sub>
                  <m:r>
                    <w:rPr>
                      <w:rFonts w:ascii="Cambria Math" w:hAnsi="Cambria Math" w:cs="Times"/>
                    </w:rPr>
                    <m:t>u</m:t>
                  </m:r>
                  <m:r>
                    <m:rPr>
                      <m:sty m:val="p"/>
                    </m:rPr>
                    <w:rPr>
                      <w:rFonts w:ascii="Cambria Math" w:hAnsi="Cambria Math" w:cs="Times"/>
                    </w:rPr>
                    <m:t>,</m:t>
                  </m:r>
                  <m:r>
                    <w:rPr>
                      <w:rFonts w:ascii="Cambria Math" w:hAnsi="Cambria Math" w:cs="Times"/>
                    </w:rPr>
                    <m:t>s</m:t>
                  </m:r>
                </m:sub>
                <m:sup>
                  <m:r>
                    <w:rPr>
                      <w:rFonts w:ascii="Cambria Math" w:hAnsi="Cambria Math" w:cs="Times"/>
                    </w:rPr>
                    <m:t>bk</m:t>
                  </m:r>
                  <m:r>
                    <m:rPr>
                      <m:sty m:val="p"/>
                    </m:rPr>
                    <w:rPr>
                      <w:rFonts w:ascii="Cambria Math" w:hAnsi="Cambria Math" w:cs="Times"/>
                    </w:rPr>
                    <m:t>2</m:t>
                  </m:r>
                </m:sup>
              </m:sSubSup>
              <m:d>
                <m:dPr>
                  <m:ctrlPr>
                    <w:rPr>
                      <w:rFonts w:ascii="Cambria Math" w:hAnsi="Cambria Math" w:cs="Times"/>
                    </w:rPr>
                  </m:ctrlPr>
                </m:dPr>
                <m:e>
                  <m:r>
                    <w:rPr>
                      <w:rFonts w:ascii="Cambria Math" w:hAnsi="Cambria Math" w:cs="Times"/>
                    </w:rPr>
                    <m:t>τ</m:t>
                  </m:r>
                  <m:r>
                    <m:rPr>
                      <m:sty m:val="p"/>
                    </m:rPr>
                    <w:rPr>
                      <w:rFonts w:ascii="Cambria Math" w:hAnsi="Cambria Math" w:cs="Times"/>
                    </w:rPr>
                    <m:t>,</m:t>
                  </m:r>
                  <m:r>
                    <w:rPr>
                      <w:rFonts w:ascii="Cambria Math" w:hAnsi="Cambria Math" w:cs="Times"/>
                    </w:rPr>
                    <m:t>t</m:t>
                  </m:r>
                </m:e>
              </m:d>
            </m:oMath>
            <w:r>
              <w:rPr>
                <w:rFonts w:ascii="Times" w:hAnsi="Times" w:cs="Times"/>
              </w:rPr>
              <w:tab/>
              <w:t>(7.9.5-15</w:t>
            </w:r>
            <w:r>
              <w:rPr>
                <w:rFonts w:ascii="Times" w:hAnsi="Times" w:cs="Times"/>
                <w:color w:val="FF0000"/>
              </w:rPr>
              <w:t>a</w:t>
            </w:r>
            <w:r>
              <w:rPr>
                <w:rFonts w:ascii="Times" w:hAnsi="Times" w:cs="Times"/>
              </w:rPr>
              <w:t>)</w:t>
            </w:r>
          </w:p>
          <w:p w14:paraId="6ADAA4EC" w14:textId="77777777" w:rsidR="005F72D6" w:rsidRDefault="00C4047E" w:rsidP="00287E0D">
            <w:pPr>
              <w:pStyle w:val="EQ"/>
              <w:spacing w:before="120" w:line="280" w:lineRule="atLeast"/>
              <w:jc w:val="both"/>
              <w:rPr>
                <w:rFonts w:cs="Times"/>
                <w:color w:val="FF0000"/>
              </w:rPr>
            </w:pPr>
            <m:oMath>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1</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r>
                <m:rPr>
                  <m:sty m:val="p"/>
                </m:rPr>
                <w:rPr>
                  <w:rFonts w:ascii="Cambria Math" w:hAnsi="Cambria Math" w:cs="Times"/>
                  <w:color w:val="FF0000"/>
                </w:rPr>
                <m:t>+</m:t>
              </m:r>
              <m:nary>
                <m:naryPr>
                  <m:chr m:val="∑"/>
                  <m:limLoc m:val="undOvr"/>
                  <m:ctrlPr>
                    <w:rPr>
                      <w:rFonts w:ascii="Cambria Math" w:hAnsi="Cambria Math" w:cs="Times"/>
                      <w:color w:val="FF0000"/>
                    </w:rPr>
                  </m:ctrlPr>
                </m:naryPr>
                <m:sub>
                  <m:r>
                    <w:rPr>
                      <w:rFonts w:ascii="Cambria Math" w:hAnsi="Cambria Math" w:cs="Times"/>
                      <w:color w:val="FF0000"/>
                    </w:rPr>
                    <m:t>r</m:t>
                  </m:r>
                  <m:r>
                    <m:rPr>
                      <m:sty m:val="p"/>
                    </m:rPr>
                    <w:rPr>
                      <w:rFonts w:ascii="Cambria Math" w:hAnsi="Cambria Math" w:cs="Times"/>
                      <w:color w:val="FF0000"/>
                    </w:rPr>
                    <m:t>=0</m:t>
                  </m:r>
                </m:sub>
                <m:sup>
                  <m:r>
                    <m:rPr>
                      <m:sty m:val="p"/>
                    </m:rPr>
                    <w:rPr>
                      <w:rFonts w:ascii="Cambria Math" w:hAnsi="Cambria Math" w:cs="Times"/>
                      <w:color w:val="FF0000"/>
                    </w:rPr>
                    <m:t>2</m:t>
                  </m:r>
                </m:sup>
                <m:e>
                  <m:rad>
                    <m:radPr>
                      <m:degHide m:val="1"/>
                      <m:ctrlPr>
                        <w:rPr>
                          <w:rFonts w:ascii="Cambria Math" w:hAnsi="Cambria Math" w:cs="Times"/>
                          <w:color w:val="FF0000"/>
                        </w:rPr>
                      </m:ctrlPr>
                    </m:radPr>
                    <m:deg/>
                    <m:e>
                      <m:sSubSup>
                        <m:sSubSupPr>
                          <m:ctrlPr>
                            <w:rPr>
                              <w:rFonts w:ascii="Cambria Math" w:eastAsia="DengXian" w:hAnsi="Cambria Math" w:cs="Times"/>
                              <w:i/>
                              <w:iCs/>
                              <w:color w:val="FF0000"/>
                              <w:kern w:val="2"/>
                              <w:lang w:val="de-DE"/>
                            </w:rPr>
                          </m:ctrlPr>
                        </m:sSubSupPr>
                        <m:e>
                          <m:r>
                            <w:rPr>
                              <w:rFonts w:ascii="Cambria Math" w:hAnsi="Cambria Math" w:cs="Times"/>
                              <w:color w:val="FF0000"/>
                            </w:rPr>
                            <m:t>P</m:t>
                          </m:r>
                        </m:e>
                        <m:sub>
                          <m:r>
                            <w:rPr>
                              <w:rFonts w:ascii="Cambria Math" w:hAnsi="Cambria Math" w:cs="Times"/>
                              <w:color w:val="FF0000"/>
                            </w:rPr>
                            <m:t>max</m:t>
                          </m:r>
                        </m:sub>
                        <m:sup>
                          <m:d>
                            <m:dPr>
                              <m:ctrlPr>
                                <w:rPr>
                                  <w:rFonts w:ascii="Cambria Math" w:eastAsia="DengXian" w:hAnsi="Cambria Math" w:cs="Times"/>
                                  <w:i/>
                                  <w:iCs/>
                                  <w:color w:val="FF0000"/>
                                  <w:kern w:val="2"/>
                                  <w:lang w:val="de-DE"/>
                                </w:rPr>
                              </m:ctrlPr>
                            </m:dPr>
                            <m:e>
                              <m:r>
                                <w:rPr>
                                  <w:rFonts w:ascii="Cambria Math" w:hAnsi="Cambria Math" w:cs="Times"/>
                                  <w:color w:val="FF0000"/>
                                </w:rPr>
                                <m:t>S</m:t>
                              </m:r>
                              <m:r>
                                <w:rPr>
                                  <w:rFonts w:ascii="Cambria Math" w:hAnsi="Cambria Math" w:cs="Times"/>
                                  <w:color w:val="FF0000"/>
                                </w:rPr>
                                <m:t>1,</m:t>
                              </m:r>
                              <m:r>
                                <w:rPr>
                                  <w:rFonts w:ascii="Cambria Math" w:hAnsi="Cambria Math" w:cs="Times"/>
                                  <w:color w:val="FF0000"/>
                                </w:rPr>
                                <m:t>r</m:t>
                              </m:r>
                            </m:e>
                          </m:d>
                        </m:sup>
                      </m:sSubSup>
                      <m:r>
                        <m:rPr>
                          <m:sty m:val="p"/>
                        </m:rPr>
                        <w:rPr>
                          <w:rFonts w:ascii="Cambria Math" w:hAnsi="Cambria Math" w:cs="Times"/>
                        </w:rPr>
                        <m:t> </m:t>
                      </m:r>
                      <m:sSup>
                        <m:sSupPr>
                          <m:ctrlPr>
                            <w:rPr>
                              <w:rFonts w:ascii="Cambria Math" w:hAnsi="Cambria Math" w:cs="Times"/>
                              <w:color w:val="FF0000"/>
                            </w:rPr>
                          </m:ctrlPr>
                        </m:sSupPr>
                        <m:e>
                          <m:r>
                            <m:rPr>
                              <m:sty m:val="p"/>
                            </m:rPr>
                            <w:rPr>
                              <w:rFonts w:ascii="Cambria Math" w:hAnsi="Cambria Math" w:cs="Times"/>
                              <w:color w:val="FF0000"/>
                            </w:rPr>
                            <m:t>10</m:t>
                          </m:r>
                        </m:e>
                        <m:sup>
                          <m:f>
                            <m:fPr>
                              <m:ctrlPr>
                                <w:rPr>
                                  <w:rFonts w:ascii="Cambria Math" w:hAnsi="Cambria Math" w:cs="Times"/>
                                  <w:color w:val="FF0000"/>
                                </w:rPr>
                              </m:ctrlPr>
                            </m:fPr>
                            <m:num>
                              <m:r>
                                <w:rPr>
                                  <w:rFonts w:ascii="Cambria Math" w:hAnsi="Cambria Math" w:cs="Times"/>
                                  <w:color w:val="FF0000"/>
                                </w:rPr>
                                <m:t>G</m:t>
                              </m:r>
                            </m:num>
                            <m:den>
                              <m:r>
                                <m:rPr>
                                  <m:sty m:val="p"/>
                                </m:rPr>
                                <w:rPr>
                                  <w:rFonts w:ascii="Cambria Math" w:hAnsi="Cambria Math" w:cs="Times"/>
                                  <w:color w:val="FF0000"/>
                                </w:rPr>
                                <m:t>10</m:t>
                              </m:r>
                            </m:den>
                          </m:f>
                        </m:sup>
                      </m:sSup>
                    </m:e>
                  </m:rad>
                  <m:r>
                    <m:rPr>
                      <m:sty m:val="p"/>
                    </m:rPr>
                    <w:rPr>
                      <w:rFonts w:ascii="Cambria Math" w:hAnsi="Cambria Math" w:cs="Times"/>
                      <w:color w:val="FF0000"/>
                    </w:rPr>
                    <m:t>∙</m:t>
                  </m:r>
                  <m:sSubSup>
                    <m:sSubSupPr>
                      <m:ctrlPr>
                        <w:rPr>
                          <w:rFonts w:ascii="Cambria Math" w:hAnsi="Cambria Math" w:cs="Times"/>
                          <w:color w:val="FF0000"/>
                        </w:rPr>
                      </m:ctrlPr>
                    </m:sSubSupPr>
                    <m:e>
                      <m:r>
                        <w:rPr>
                          <w:rFonts w:ascii="Cambria Math" w:hAnsi="Cambria Math" w:cs="Times"/>
                          <w:color w:val="FF0000"/>
                        </w:rPr>
                        <m:t>H</m:t>
                      </m:r>
                    </m:e>
                    <m:sub>
                      <m:r>
                        <w:rPr>
                          <w:rFonts w:ascii="Cambria Math" w:hAnsi="Cambria Math" w:cs="Times"/>
                          <w:color w:val="FF0000"/>
                        </w:rPr>
                        <m:t>u</m:t>
                      </m:r>
                      <m:r>
                        <m:rPr>
                          <m:sty m:val="p"/>
                        </m:rPr>
                        <w:rPr>
                          <w:rFonts w:ascii="Cambria Math" w:hAnsi="Cambria Math" w:cs="Times"/>
                          <w:color w:val="FF0000"/>
                        </w:rPr>
                        <m:t>,</m:t>
                      </m:r>
                      <m:r>
                        <w:rPr>
                          <w:rFonts w:ascii="Cambria Math" w:hAnsi="Cambria Math" w:cs="Times"/>
                          <w:color w:val="FF0000"/>
                        </w:rPr>
                        <m:t>s</m:t>
                      </m:r>
                    </m:sub>
                    <m:sup>
                      <m:r>
                        <w:rPr>
                          <w:rFonts w:ascii="Cambria Math" w:hAnsi="Cambria Math" w:cs="Times"/>
                          <w:color w:val="FF0000"/>
                        </w:rPr>
                        <m:t>bk</m:t>
                      </m:r>
                      <m:r>
                        <m:rPr>
                          <m:sty m:val="p"/>
                        </m:rPr>
                        <w:rPr>
                          <w:rFonts w:ascii="Cambria Math" w:hAnsi="Cambria Math" w:cs="Times"/>
                          <w:color w:val="FF0000"/>
                        </w:rPr>
                        <m:t>2,r</m:t>
                      </m:r>
                    </m:sup>
                  </m:sSubSup>
                  <m:d>
                    <m:dPr>
                      <m:ctrlPr>
                        <w:rPr>
                          <w:rFonts w:ascii="Cambria Math" w:hAnsi="Cambria Math" w:cs="Times"/>
                          <w:color w:val="FF0000"/>
                        </w:rPr>
                      </m:ctrlPr>
                    </m:dPr>
                    <m:e>
                      <m:r>
                        <w:rPr>
                          <w:rFonts w:ascii="Cambria Math" w:hAnsi="Cambria Math" w:cs="Times"/>
                          <w:color w:val="FF0000"/>
                        </w:rPr>
                        <m:t>τ</m:t>
                      </m:r>
                      <m:r>
                        <m:rPr>
                          <m:sty m:val="p"/>
                        </m:rPr>
                        <w:rPr>
                          <w:rFonts w:ascii="Cambria Math" w:hAnsi="Cambria Math" w:cs="Times"/>
                          <w:color w:val="FF0000"/>
                        </w:rPr>
                        <m:t>,</m:t>
                      </m:r>
                      <m:r>
                        <w:rPr>
                          <w:rFonts w:ascii="Cambria Math" w:hAnsi="Cambria Math" w:cs="Times"/>
                          <w:color w:val="FF0000"/>
                        </w:rPr>
                        <m:t>t</m:t>
                      </m:r>
                    </m:e>
                  </m:d>
                </m:e>
              </m:nary>
            </m:oMath>
            <w:r w:rsidR="005F72D6">
              <w:rPr>
                <w:rFonts w:cs="Times"/>
                <w:color w:val="FF0000"/>
              </w:rPr>
              <w:t xml:space="preserve"> (7.9.5-15b)</w:t>
            </w:r>
          </w:p>
          <w:p w14:paraId="60F5DB28" w14:textId="77777777" w:rsidR="005F72D6" w:rsidRDefault="005F72D6" w:rsidP="005F72D6">
            <w:pPr>
              <w:jc w:val="center"/>
              <w:rPr>
                <w:lang w:val="en-US" w:eastAsia="zh-CN"/>
              </w:rPr>
            </w:pPr>
            <w:r w:rsidRPr="009607C6">
              <w:rPr>
                <w:color w:val="FF0000"/>
                <w:sz w:val="22"/>
                <w:szCs w:val="22"/>
              </w:rPr>
              <w:t>&lt;</w:t>
            </w:r>
            <w:r w:rsidRPr="009607C6">
              <w:rPr>
                <w:rFonts w:eastAsia="SimSun" w:hint="eastAsia"/>
                <w:color w:val="FF0000"/>
                <w:sz w:val="22"/>
                <w:szCs w:val="22"/>
                <w:lang w:val="en-US" w:eastAsia="zh-CN"/>
              </w:rPr>
              <w:t xml:space="preserve">End </w:t>
            </w:r>
            <w:r w:rsidRPr="009607C6">
              <w:rPr>
                <w:color w:val="FF0000"/>
                <w:sz w:val="22"/>
                <w:szCs w:val="22"/>
              </w:rPr>
              <w:t>of Changes&gt;</w:t>
            </w:r>
          </w:p>
        </w:tc>
      </w:tr>
    </w:tbl>
    <w:p w14:paraId="477FFB49" w14:textId="4902D36C" w:rsidR="005F72D6" w:rsidRDefault="005F72D6">
      <w:pPr>
        <w:pStyle w:val="CommentText"/>
      </w:pPr>
    </w:p>
  </w:comment>
  <w:comment w:id="601" w:author="Rapporteur" w:date="2025-08-28T01:07:00Z" w:initials="U">
    <w:p w14:paraId="1A416B34" w14:textId="77777777" w:rsidR="008057DB" w:rsidRPr="009607C6" w:rsidRDefault="008057DB" w:rsidP="008057DB">
      <w:pPr>
        <w:rPr>
          <w:rFonts w:eastAsia="DengXian"/>
          <w:b/>
          <w:bCs/>
          <w:lang w:eastAsia="zh-CN"/>
        </w:rPr>
      </w:pPr>
      <w:r>
        <w:rPr>
          <w:rStyle w:val="CommentReference"/>
        </w:rPr>
        <w:annotationRef/>
      </w:r>
      <w:r w:rsidRPr="009607C6">
        <w:rPr>
          <w:rFonts w:eastAsia="DengXian"/>
          <w:b/>
          <w:bCs/>
          <w:highlight w:val="green"/>
          <w:lang w:eastAsia="zh-CN"/>
        </w:rPr>
        <w:t>Agreement</w:t>
      </w:r>
    </w:p>
    <w:p w14:paraId="5957FE6B" w14:textId="5ABA61C9" w:rsidR="008057DB" w:rsidRDefault="008057DB" w:rsidP="008057DB">
      <w:pPr>
        <w:pStyle w:val="CommentText"/>
      </w:pPr>
      <w:r>
        <w:rPr>
          <w:rFonts w:eastAsia="DengXian" w:hint="eastAsia"/>
          <w:lang w:eastAsia="zh-CN"/>
        </w:rPr>
        <w:t>T</w:t>
      </w:r>
      <w:r>
        <w:rPr>
          <w:rFonts w:eastAsia="DengXian"/>
          <w:lang w:eastAsia="zh-CN"/>
        </w:rPr>
        <w:t xml:space="preserve">he reference for calibrations </w:t>
      </w:r>
      <w:r w:rsidRPr="00255154">
        <w:rPr>
          <w:rFonts w:eastAsia="DengXian"/>
          <w:lang w:eastAsia="zh-CN"/>
        </w:rPr>
        <w:t>R1-2504950 is</w:t>
      </w:r>
      <w:r>
        <w:rPr>
          <w:rFonts w:eastAsiaTheme="minorEastAsia"/>
          <w:lang w:eastAsia="ko-KR"/>
        </w:rPr>
        <w:t xml:space="preserve"> replaced by </w:t>
      </w:r>
      <w:r w:rsidRPr="00255154">
        <w:rPr>
          <w:rFonts w:eastAsia="DengXian"/>
          <w:lang w:eastAsia="zh-CN"/>
        </w:rPr>
        <w:t>R1-250</w:t>
      </w:r>
      <w:r>
        <w:rPr>
          <w:rFonts w:eastAsia="DengXian"/>
          <w:lang w:eastAsia="zh-CN"/>
        </w:rPr>
        <w:t>6518 in TR38.901</w:t>
      </w:r>
      <w:r>
        <w:rPr>
          <w:rFonts w:eastAsiaTheme="minorEastAsia"/>
          <w:lang w:eastAsia="ko-KR"/>
        </w:rPr>
        <w:t>.</w:t>
      </w:r>
    </w:p>
  </w:comment>
  <w:comment w:id="625" w:author="Rapporteur" w:date="2025-08-28T01:10:00Z" w:initials="U">
    <w:p w14:paraId="4978A199" w14:textId="77777777" w:rsidR="00AF0556" w:rsidRPr="00F13BFF" w:rsidRDefault="00AF0556" w:rsidP="00AF0556">
      <w:pPr>
        <w:rPr>
          <w:rFonts w:eastAsia="DengXian"/>
          <w:lang w:eastAsia="zh-CN"/>
        </w:rPr>
      </w:pPr>
      <w:r>
        <w:rPr>
          <w:rStyle w:val="CommentReference"/>
        </w:rPr>
        <w:annotationRef/>
      </w:r>
    </w:p>
    <w:p w14:paraId="33DC3968" w14:textId="77777777" w:rsidR="00AF0556" w:rsidRPr="009607C6" w:rsidRDefault="00AF0556" w:rsidP="00AF0556">
      <w:pPr>
        <w:rPr>
          <w:rFonts w:eastAsia="DengXian"/>
          <w:b/>
          <w:bCs/>
          <w:lang w:eastAsia="zh-CN"/>
        </w:rPr>
      </w:pPr>
      <w:r w:rsidRPr="009607C6">
        <w:rPr>
          <w:rFonts w:eastAsia="DengXian"/>
          <w:b/>
          <w:bCs/>
          <w:highlight w:val="green"/>
          <w:lang w:eastAsia="zh-CN"/>
        </w:rPr>
        <w:t>Agreement</w:t>
      </w:r>
    </w:p>
    <w:p w14:paraId="229327EB" w14:textId="77777777" w:rsidR="00AF0556" w:rsidRDefault="00AF0556" w:rsidP="00AF0556">
      <w:pPr>
        <w:rPr>
          <w:rFonts w:eastAsia="DengXian"/>
          <w:lang w:eastAsia="zh-CN"/>
        </w:rPr>
      </w:pPr>
      <w:r>
        <w:rPr>
          <w:rFonts w:eastAsia="DengXian"/>
          <w:lang w:eastAsia="zh-CN"/>
        </w:rPr>
        <w:t>The TP below</w:t>
      </w:r>
      <w:r w:rsidRPr="00F13BFF">
        <w:rPr>
          <w:rFonts w:eastAsia="DengXian"/>
          <w:lang w:eastAsia="zh-CN"/>
        </w:rPr>
        <w:t xml:space="preserve"> is endorsed for TR 38.901 v19.0.0.</w:t>
      </w:r>
    </w:p>
    <w:tbl>
      <w:tblPr>
        <w:tblStyle w:val="TableGrid"/>
        <w:tblW w:w="0" w:type="auto"/>
        <w:tblLook w:val="04A0" w:firstRow="1" w:lastRow="0" w:firstColumn="1" w:lastColumn="0" w:noHBand="0" w:noVBand="1"/>
      </w:tblPr>
      <w:tblGrid>
        <w:gridCol w:w="9631"/>
      </w:tblGrid>
      <w:tr w:rsidR="00AF0556" w14:paraId="4669D623" w14:textId="77777777" w:rsidTr="00C731EA">
        <w:tc>
          <w:tcPr>
            <w:tcW w:w="9628" w:type="dxa"/>
          </w:tcPr>
          <w:p w14:paraId="026F33BF"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xml:space="preserve">--------------------------------------- Start of </w:t>
            </w:r>
            <w:r>
              <w:rPr>
                <w:rFonts w:eastAsiaTheme="minorEastAsia"/>
                <w:color w:val="FF0000"/>
                <w:lang w:val="en-US" w:eastAsia="zh-CN"/>
              </w:rPr>
              <w:t xml:space="preserve">TP </w:t>
            </w:r>
            <w:r>
              <w:rPr>
                <w:rFonts w:eastAsiaTheme="minorEastAsia" w:hint="eastAsia"/>
                <w:color w:val="FF0000"/>
                <w:lang w:val="en-US" w:eastAsia="zh-CN"/>
              </w:rPr>
              <w:t>for</w:t>
            </w:r>
            <w:r>
              <w:rPr>
                <w:rFonts w:eastAsiaTheme="minorEastAsia"/>
                <w:color w:val="FF0000"/>
                <w:lang w:val="en-US" w:eastAsia="zh-CN"/>
              </w:rPr>
              <w:t xml:space="preserve"> TR 38.901 </w:t>
            </w:r>
            <w:r>
              <w:rPr>
                <w:rFonts w:eastAsiaTheme="minorEastAsia" w:hint="eastAsia"/>
                <w:color w:val="FF0000"/>
                <w:lang w:val="en-US" w:eastAsia="zh-CN"/>
              </w:rPr>
              <w:t>---------------------------------------</w:t>
            </w:r>
          </w:p>
          <w:p w14:paraId="7F20E3E6" w14:textId="77777777" w:rsidR="00AF0556" w:rsidRDefault="00AF0556" w:rsidP="00AF0556">
            <w:pPr>
              <w:pStyle w:val="Normal9pointspacing"/>
              <w:spacing w:after="120"/>
              <w:rPr>
                <w:rFonts w:eastAsiaTheme="minorEastAsia"/>
                <w:szCs w:val="20"/>
                <w:lang w:val="en-US" w:eastAsia="zh-CN"/>
              </w:rPr>
            </w:pPr>
            <w:r>
              <w:rPr>
                <w:rFonts w:eastAsiaTheme="minorEastAsia"/>
                <w:szCs w:val="20"/>
                <w:lang w:val="en-US" w:eastAsia="zh-CN"/>
              </w:rPr>
              <w:t>7.9.6</w:t>
            </w:r>
            <w:r>
              <w:rPr>
                <w:rFonts w:eastAsiaTheme="minorEastAsia"/>
                <w:szCs w:val="20"/>
                <w:lang w:val="en-US" w:eastAsia="zh-CN"/>
              </w:rPr>
              <w:tab/>
              <w:t xml:space="preserve">calibration </w:t>
            </w:r>
          </w:p>
          <w:tbl>
            <w:tblPr>
              <w:tblW w:w="5000" w:type="pct"/>
              <w:jc w:val="center"/>
              <w:tblLook w:val="04A0" w:firstRow="1" w:lastRow="0" w:firstColumn="1" w:lastColumn="0" w:noHBand="0" w:noVBand="1"/>
            </w:tblPr>
            <w:tblGrid>
              <w:gridCol w:w="9405"/>
            </w:tblGrid>
            <w:tr w:rsidR="00AF0556" w14:paraId="58AD6DDC" w14:textId="77777777" w:rsidTr="00C731EA">
              <w:trPr>
                <w:trHeight w:val="256"/>
                <w:jc w:val="center"/>
              </w:trPr>
              <w:tc>
                <w:tcPr>
                  <w:tcW w:w="9402" w:type="dxa"/>
                  <w:tcBorders>
                    <w:top w:val="single" w:sz="4" w:space="0" w:color="000000"/>
                    <w:left w:val="single" w:sz="4" w:space="0" w:color="000000"/>
                    <w:bottom w:val="single" w:sz="4" w:space="0" w:color="000000"/>
                    <w:right w:val="single" w:sz="4" w:space="0" w:color="000000"/>
                  </w:tcBorders>
                  <w:vAlign w:val="center"/>
                </w:tcPr>
                <w:p w14:paraId="2BD3F3A2" w14:textId="77777777" w:rsidR="00AF0556" w:rsidRDefault="00AF0556" w:rsidP="00AF0556">
                  <w:pPr>
                    <w:keepNext/>
                    <w:keepLines/>
                    <w:rPr>
                      <w:rFonts w:ascii="Arial" w:eastAsia="DengXian" w:hAnsi="Arial"/>
                      <w:sz w:val="18"/>
                      <w:lang w:eastAsia="zh-CN"/>
                    </w:rPr>
                  </w:pPr>
                </w:p>
                <w:p w14:paraId="7D3648D1" w14:textId="77777777" w:rsidR="00AF0556" w:rsidRDefault="00AF0556" w:rsidP="00AF0556">
                  <w:pPr>
                    <w:keepNext/>
                    <w:keepLines/>
                    <w:spacing w:before="60"/>
                    <w:jc w:val="center"/>
                    <w:rPr>
                      <w:rFonts w:ascii="Arial" w:eastAsia="DengXian" w:hAnsi="Arial"/>
                      <w:b/>
                    </w:rPr>
                  </w:pPr>
                  <w:r>
                    <w:rPr>
                      <w:rFonts w:ascii="Arial" w:eastAsia="DengXian" w:hAnsi="Arial"/>
                      <w:b/>
                    </w:rPr>
                    <w:t>Table 7.9.6.1-2.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AF0556" w14:paraId="55C964F5"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6947842" w14:textId="77777777" w:rsidR="00AF0556" w:rsidRDefault="00AF0556" w:rsidP="00AF0556">
                        <w:pPr>
                          <w:keepNext/>
                          <w:keepLines/>
                          <w:jc w:val="center"/>
                          <w:rPr>
                            <w:rFonts w:ascii="Arial" w:eastAsia="DengXian" w:hAnsi="Arial"/>
                            <w:sz w:val="18"/>
                          </w:rPr>
                        </w:pPr>
                        <w:r>
                          <w:rPr>
                            <w:rFonts w:ascii="Arial" w:eastAsia="DengXian" w:hAnsi="Arial"/>
                            <w:b/>
                            <w:sz w:val="18"/>
                          </w:rPr>
                          <w:t>Parameters</w:t>
                        </w:r>
                      </w:p>
                    </w:tc>
                    <w:tc>
                      <w:tcPr>
                        <w:tcW w:w="3592" w:type="dxa"/>
                        <w:tcBorders>
                          <w:top w:val="single" w:sz="4" w:space="0" w:color="auto"/>
                          <w:left w:val="single" w:sz="4" w:space="0" w:color="auto"/>
                          <w:bottom w:val="single" w:sz="4" w:space="0" w:color="auto"/>
                          <w:right w:val="single" w:sz="4" w:space="0" w:color="auto"/>
                        </w:tcBorders>
                      </w:tcPr>
                      <w:p w14:paraId="28D6390B" w14:textId="77777777" w:rsidR="00AF0556" w:rsidRDefault="00AF0556" w:rsidP="00AF0556">
                        <w:pPr>
                          <w:keepNext/>
                          <w:keepLines/>
                          <w:jc w:val="center"/>
                          <w:rPr>
                            <w:rFonts w:ascii="Arial" w:eastAsia="DengXian" w:hAnsi="Arial"/>
                            <w:sz w:val="18"/>
                          </w:rPr>
                        </w:pPr>
                        <w:r>
                          <w:rPr>
                            <w:rFonts w:ascii="Arial" w:eastAsia="DengXian" w:hAnsi="Arial"/>
                            <w:b/>
                            <w:sz w:val="18"/>
                          </w:rPr>
                          <w:t>Indoor Values</w:t>
                        </w:r>
                      </w:p>
                    </w:tc>
                    <w:tc>
                      <w:tcPr>
                        <w:tcW w:w="3513" w:type="dxa"/>
                        <w:tcBorders>
                          <w:top w:val="single" w:sz="4" w:space="0" w:color="auto"/>
                          <w:left w:val="single" w:sz="4" w:space="0" w:color="auto"/>
                          <w:bottom w:val="single" w:sz="4" w:space="0" w:color="auto"/>
                          <w:right w:val="single" w:sz="4" w:space="0" w:color="auto"/>
                        </w:tcBorders>
                      </w:tcPr>
                      <w:p w14:paraId="3D573642" w14:textId="77777777" w:rsidR="00AF0556" w:rsidRDefault="00AF0556" w:rsidP="00AF0556">
                        <w:pPr>
                          <w:keepNext/>
                          <w:keepLines/>
                          <w:jc w:val="center"/>
                          <w:rPr>
                            <w:rFonts w:ascii="Arial" w:eastAsia="DengXian" w:hAnsi="Arial"/>
                            <w:sz w:val="18"/>
                          </w:rPr>
                        </w:pPr>
                        <w:r>
                          <w:rPr>
                            <w:rFonts w:ascii="Arial" w:eastAsia="DengXian" w:hAnsi="Arial"/>
                            <w:b/>
                            <w:sz w:val="18"/>
                          </w:rPr>
                          <w:t>Outdoor Values</w:t>
                        </w:r>
                      </w:p>
                    </w:tc>
                  </w:tr>
                  <w:tr w:rsidR="00AF0556" w14:paraId="3E1B419E" w14:textId="77777777" w:rsidTr="00C731EA">
                    <w:tc>
                      <w:tcPr>
                        <w:tcW w:w="2523" w:type="dxa"/>
                        <w:tcBorders>
                          <w:top w:val="single" w:sz="4" w:space="0" w:color="auto"/>
                          <w:left w:val="single" w:sz="4" w:space="0" w:color="auto"/>
                          <w:bottom w:val="single" w:sz="4" w:space="0" w:color="auto"/>
                          <w:right w:val="single" w:sz="4" w:space="0" w:color="auto"/>
                        </w:tcBorders>
                        <w:vAlign w:val="center"/>
                      </w:tcPr>
                      <w:p w14:paraId="2A32E2D2" w14:textId="6DC09073" w:rsidR="00AF0556" w:rsidRDefault="00AF0556" w:rsidP="00AF0556">
                        <w:pPr>
                          <w:keepNext/>
                          <w:keepLines/>
                          <w:rPr>
                            <w:rFonts w:ascii="Arial" w:eastAsia="DengXian" w:hAnsi="Arial"/>
                            <w:sz w:val="18"/>
                          </w:rPr>
                        </w:pPr>
                        <w:r>
                          <w:rPr>
                            <w:rFonts w:ascii="Arial" w:eastAsia="DengXian" w:hAnsi="Arial"/>
                            <w:sz w:val="18"/>
                            <w:lang w:eastAsia="zh-CN"/>
                          </w:rPr>
                          <w:t>Minimum 3D distances between STX/SRX and sensing target</w:t>
                        </w:r>
                      </w:p>
                    </w:tc>
                    <w:tc>
                      <w:tcPr>
                        <w:tcW w:w="3592" w:type="dxa"/>
                        <w:tcBorders>
                          <w:top w:val="single" w:sz="4" w:space="0" w:color="auto"/>
                          <w:left w:val="single" w:sz="4" w:space="0" w:color="auto"/>
                          <w:bottom w:val="single" w:sz="4" w:space="0" w:color="auto"/>
                          <w:right w:val="single" w:sz="4" w:space="0" w:color="auto"/>
                        </w:tcBorders>
                        <w:vAlign w:val="center"/>
                      </w:tcPr>
                      <w:p w14:paraId="7D3467A1" w14:textId="77777777" w:rsidR="00AF0556" w:rsidRDefault="00AF0556" w:rsidP="00AF0556">
                        <w:pPr>
                          <w:keepNext/>
                          <w:keepLines/>
                          <w:rPr>
                            <w:rFonts w:ascii="Arial" w:eastAsia="DengXian" w:hAnsi="Arial"/>
                            <w:sz w:val="18"/>
                            <w:lang w:eastAsia="zh-CN"/>
                          </w:rPr>
                        </w:pPr>
                        <w:r>
                          <w:rPr>
                            <w:rFonts w:ascii="Arial" w:eastAsia="DengXian" w:hAnsi="Arial"/>
                            <w:sz w:val="18"/>
                            <w:lang w:eastAsia="zh-CN"/>
                          </w:rPr>
                          <w:t xml:space="preserve">For TRP monostatic and TRP-TRP bistatic sensing modes, the minimum 2D distance between STX/SRX and the sensing target is 0 </w:t>
                        </w:r>
                        <w:r>
                          <w:rPr>
                            <w:rFonts w:ascii="Arial" w:eastAsia="DengXian" w:hAnsi="Arial" w:hint="eastAsia"/>
                            <w:sz w:val="18"/>
                            <w:lang w:eastAsia="zh-CN"/>
                          </w:rPr>
                          <w:t>m</w:t>
                        </w:r>
                        <w:r>
                          <w:rPr>
                            <w:rFonts w:ascii="Arial" w:eastAsia="DengXian" w:hAnsi="Arial"/>
                            <w:sz w:val="18"/>
                            <w:lang w:eastAsia="zh-CN"/>
                          </w:rPr>
                          <w:t xml:space="preserve"> </w:t>
                        </w:r>
                      </w:p>
                      <w:p w14:paraId="5E78876B" w14:textId="77777777" w:rsidR="00AF0556" w:rsidRDefault="00AF0556" w:rsidP="00AF0556">
                        <w:pPr>
                          <w:keepNext/>
                          <w:keepLines/>
                          <w:rPr>
                            <w:rFonts w:ascii="Arial" w:eastAsia="DengXian" w:hAnsi="Arial"/>
                            <w:sz w:val="18"/>
                            <w:lang w:eastAsia="zh-CN"/>
                          </w:rPr>
                        </w:pPr>
                      </w:p>
                      <w:p w14:paraId="220313D2" w14:textId="3485BB24" w:rsidR="00AF0556" w:rsidRDefault="00AF0556" w:rsidP="00AF0556">
                        <w:pPr>
                          <w:keepNext/>
                          <w:keepLines/>
                          <w:rPr>
                            <w:rFonts w:ascii="Arial" w:eastAsia="DengXian" w:hAnsi="Arial"/>
                            <w:sz w:val="18"/>
                            <w:lang w:eastAsia="zh-CN"/>
                          </w:rPr>
                        </w:pPr>
                        <w:r>
                          <w:rPr>
                            <w:rFonts w:ascii="Arial" w:eastAsia="DengXian" w:hAnsi="Arial"/>
                            <w:sz w:val="18"/>
                            <w:lang w:eastAsia="zh-CN"/>
                          </w:rPr>
                          <w:t xml:space="preserve">For UE monostatic and UE-UE bistatic sensing modes, the minimum 2D distance between STX/SRX and the sensing target is 1 </w:t>
                        </w:r>
                        <w:r>
                          <w:rPr>
                            <w:rFonts w:ascii="Arial" w:eastAsia="DengXian" w:hAnsi="Arial" w:hint="eastAsia"/>
                            <w:sz w:val="18"/>
                            <w:lang w:eastAsia="zh-CN"/>
                          </w:rPr>
                          <w:t>m</w:t>
                        </w:r>
                        <w:r>
                          <w:rPr>
                            <w:rFonts w:ascii="Arial" w:eastAsia="DengXian" w:hAnsi="Arial"/>
                            <w:sz w:val="18"/>
                            <w:lang w:eastAsia="zh-CN"/>
                          </w:rPr>
                          <w:t xml:space="preserve"> (as specified in TR 38.</w:t>
                        </w:r>
                        <w:r>
                          <w:rPr>
                            <w:rFonts w:ascii="Arial" w:eastAsia="DengXian" w:hAnsi="Arial" w:hint="eastAsia"/>
                            <w:sz w:val="18"/>
                            <w:lang w:eastAsia="zh-CN"/>
                          </w:rPr>
                          <w:t>858</w:t>
                        </w:r>
                        <w:r>
                          <w:rPr>
                            <w:rFonts w:ascii="Arial" w:eastAsia="DengXian" w:hAnsi="Arial"/>
                            <w:sz w:val="18"/>
                            <w:lang w:eastAsia="zh-CN"/>
                          </w:rPr>
                          <w:t>)</w:t>
                        </w:r>
                      </w:p>
                    </w:tc>
                    <w:tc>
                      <w:tcPr>
                        <w:tcW w:w="3513" w:type="dxa"/>
                        <w:tcBorders>
                          <w:top w:val="single" w:sz="4" w:space="0" w:color="auto"/>
                          <w:left w:val="single" w:sz="4" w:space="0" w:color="auto"/>
                          <w:bottom w:val="single" w:sz="4" w:space="0" w:color="auto"/>
                          <w:right w:val="single" w:sz="4" w:space="0" w:color="auto"/>
                        </w:tcBorders>
                        <w:vAlign w:val="center"/>
                      </w:tcPr>
                      <w:p w14:paraId="6B1C3647" w14:textId="77777777" w:rsidR="00AF0556" w:rsidRDefault="00AF0556" w:rsidP="00AF0556">
                        <w:pPr>
                          <w:keepNext/>
                          <w:keepLines/>
                          <w:rPr>
                            <w:rFonts w:ascii="Arial" w:eastAsia="DengXian" w:hAnsi="Arial"/>
                            <w:sz w:val="18"/>
                            <w:lang w:eastAsia="zh-CN"/>
                          </w:rPr>
                        </w:pPr>
                        <w:r>
                          <w:rPr>
                            <w:rFonts w:ascii="Arial" w:eastAsia="DengXian" w:hAnsi="Arial"/>
                            <w:sz w:val="18"/>
                            <w:lang w:eastAsia="zh-CN"/>
                          </w:rPr>
                          <w:t xml:space="preserve">For TRP monostatic and TRP-TRP bistatic sensing modes, the minimum 2D distances between STX/SRX and the sensing target are 10 m for UMi scenarios and 35 m for UMa scenarios </w:t>
                        </w:r>
                      </w:p>
                      <w:p w14:paraId="345B3D93" w14:textId="77777777" w:rsidR="00AF0556" w:rsidRDefault="00AF0556" w:rsidP="00AF0556">
                        <w:pPr>
                          <w:keepNext/>
                          <w:keepLines/>
                          <w:rPr>
                            <w:rFonts w:ascii="Arial" w:eastAsia="DengXian" w:hAnsi="Arial"/>
                            <w:sz w:val="18"/>
                            <w:lang w:eastAsia="zh-CN"/>
                          </w:rPr>
                        </w:pPr>
                      </w:p>
                      <w:p w14:paraId="1F3B398B" w14:textId="222A8C85" w:rsidR="00AF0556" w:rsidRDefault="00AF0556" w:rsidP="00AF0556">
                        <w:pPr>
                          <w:keepNext/>
                          <w:keepLines/>
                          <w:rPr>
                            <w:rFonts w:ascii="Arial" w:eastAsia="DengXian" w:hAnsi="Arial"/>
                            <w:sz w:val="18"/>
                            <w:lang w:eastAsia="zh-CN"/>
                          </w:rPr>
                        </w:pPr>
                        <w:r>
                          <w:rPr>
                            <w:rFonts w:ascii="Arial" w:eastAsia="DengXian" w:hAnsi="Arial"/>
                            <w:sz w:val="18"/>
                            <w:lang w:eastAsia="zh-CN"/>
                          </w:rPr>
                          <w:t xml:space="preserve">For UE monostatic and UE-UE bistatic sensing modes, the minimum 2D distance between STX/SRX and the sensing target is </w:t>
                        </w:r>
                        <w:r>
                          <w:rPr>
                            <w:rFonts w:ascii="Arial" w:eastAsia="DengXian" w:hAnsi="Arial" w:hint="eastAsia"/>
                            <w:sz w:val="18"/>
                            <w:lang w:eastAsia="zh-CN"/>
                          </w:rPr>
                          <w:t>1</w:t>
                        </w:r>
                        <w:r>
                          <w:rPr>
                            <w:rFonts w:ascii="Arial" w:eastAsia="DengXian" w:hAnsi="Arial"/>
                            <w:sz w:val="18"/>
                            <w:lang w:eastAsia="zh-CN"/>
                          </w:rPr>
                          <w:t xml:space="preserve"> m (as specified in TR 38.</w:t>
                        </w:r>
                        <w:r>
                          <w:rPr>
                            <w:rFonts w:ascii="Arial" w:eastAsia="DengXian" w:hAnsi="Arial" w:hint="eastAsia"/>
                            <w:sz w:val="18"/>
                            <w:lang w:eastAsia="zh-CN"/>
                          </w:rPr>
                          <w:t>858</w:t>
                        </w:r>
                        <w:r>
                          <w:rPr>
                            <w:rFonts w:ascii="Arial" w:eastAsia="DengXian" w:hAnsi="Arial"/>
                            <w:sz w:val="18"/>
                            <w:lang w:eastAsia="zh-CN"/>
                          </w:rPr>
                          <w:t>)</w:t>
                        </w:r>
                      </w:p>
                    </w:tc>
                  </w:tr>
                </w:tbl>
                <w:p w14:paraId="36B1261D" w14:textId="77777777" w:rsidR="00AF0556" w:rsidRDefault="00AF0556" w:rsidP="00AF0556">
                  <w:pPr>
                    <w:pStyle w:val="Normal9pointspacing"/>
                    <w:spacing w:after="120"/>
                    <w:jc w:val="center"/>
                    <w:rPr>
                      <w:rFonts w:eastAsiaTheme="minorEastAsia"/>
                      <w:szCs w:val="20"/>
                      <w:lang w:val="en-US" w:eastAsia="zh-CN"/>
                    </w:rPr>
                  </w:pPr>
                  <w:r>
                    <w:rPr>
                      <w:rFonts w:eastAsiaTheme="minorEastAsia"/>
                      <w:szCs w:val="20"/>
                      <w:lang w:val="en-US" w:eastAsia="zh-CN"/>
                    </w:rPr>
                    <w:t>&lt;Unrelated part omitted&gt;</w:t>
                  </w:r>
                </w:p>
                <w:p w14:paraId="450FE699" w14:textId="77777777" w:rsidR="00AF0556" w:rsidRDefault="00AF0556" w:rsidP="00AF0556">
                  <w:pPr>
                    <w:pStyle w:val="Normal9pointspacing"/>
                    <w:spacing w:before="0" w:afterLines="50" w:after="120"/>
                    <w:jc w:val="center"/>
                    <w:rPr>
                      <w:rFonts w:eastAsiaTheme="minorEastAsia"/>
                      <w:color w:val="FF0000"/>
                      <w:lang w:val="en-US" w:eastAsia="zh-CN"/>
                    </w:rPr>
                  </w:pPr>
                  <w:r>
                    <w:rPr>
                      <w:rFonts w:eastAsiaTheme="minorEastAsia" w:hint="eastAsia"/>
                      <w:color w:val="FF0000"/>
                      <w:lang w:val="en-US" w:eastAsia="zh-CN"/>
                    </w:rPr>
                    <w:t>--------------------------------------- End of TP</w:t>
                  </w:r>
                  <w:r>
                    <w:rPr>
                      <w:rFonts w:eastAsiaTheme="minorEastAsia"/>
                      <w:color w:val="FF0000"/>
                      <w:lang w:val="en-US" w:eastAsia="zh-CN"/>
                    </w:rPr>
                    <w:t xml:space="preserve"> </w:t>
                  </w:r>
                  <w:r>
                    <w:rPr>
                      <w:rFonts w:eastAsiaTheme="minorEastAsia" w:hint="eastAsia"/>
                      <w:color w:val="FF0000"/>
                      <w:lang w:val="en-US" w:eastAsia="zh-CN"/>
                    </w:rPr>
                    <w:t>for</w:t>
                  </w:r>
                  <w:r>
                    <w:rPr>
                      <w:rFonts w:eastAsiaTheme="minorEastAsia"/>
                      <w:color w:val="FF0000"/>
                      <w:lang w:val="en-US" w:eastAsia="zh-CN"/>
                    </w:rPr>
                    <w:t xml:space="preserve"> TR 38.901</w:t>
                  </w:r>
                  <w:r>
                    <w:rPr>
                      <w:rFonts w:eastAsiaTheme="minorEastAsia" w:hint="eastAsia"/>
                      <w:color w:val="FF0000"/>
                      <w:lang w:val="en-US" w:eastAsia="zh-CN"/>
                    </w:rPr>
                    <w:t xml:space="preserve"> ---------------------------------------</w:t>
                  </w:r>
                </w:p>
                <w:p w14:paraId="0E0E610A" w14:textId="77777777" w:rsidR="00AF0556" w:rsidRDefault="00AF0556" w:rsidP="00AF0556">
                  <w:pPr>
                    <w:keepNext/>
                    <w:keepLines/>
                    <w:rPr>
                      <w:rFonts w:ascii="Arial" w:eastAsia="DengXian" w:hAnsi="Arial"/>
                      <w:sz w:val="18"/>
                      <w:lang w:eastAsia="zh-CN"/>
                    </w:rPr>
                  </w:pPr>
                </w:p>
              </w:tc>
            </w:tr>
          </w:tbl>
          <w:p w14:paraId="105C77BA" w14:textId="77777777" w:rsidR="00AF0556" w:rsidRPr="00224430" w:rsidRDefault="00AF0556" w:rsidP="00AF0556">
            <w:pPr>
              <w:rPr>
                <w:lang w:eastAsia="zh-CN"/>
              </w:rPr>
            </w:pPr>
          </w:p>
        </w:tc>
      </w:tr>
    </w:tbl>
    <w:p w14:paraId="4F96ABAB" w14:textId="6548E610" w:rsidR="00AF0556" w:rsidRDefault="00AF0556">
      <w:pPr>
        <w:pStyle w:val="CommentText"/>
      </w:pPr>
    </w:p>
  </w:comment>
  <w:comment w:id="636" w:author="Rapporteur" w:date="2025-08-28T00:40:00Z" w:initials="U">
    <w:p w14:paraId="423FFD4A" w14:textId="77777777" w:rsidR="0016498C" w:rsidRPr="00F61D42" w:rsidRDefault="0016498C" w:rsidP="0016498C">
      <w:pPr>
        <w:pStyle w:val="3GPPNormalText"/>
        <w:rPr>
          <w:highlight w:val="green"/>
        </w:rPr>
      </w:pPr>
      <w:r>
        <w:rPr>
          <w:rStyle w:val="CommentReference"/>
        </w:rPr>
        <w:annotationRef/>
      </w:r>
      <w:r w:rsidRPr="00F61D42">
        <w:rPr>
          <w:highlight w:val="green"/>
        </w:rPr>
        <w:t>Agreement</w:t>
      </w:r>
    </w:p>
    <w:p w14:paraId="1A2F71E1" w14:textId="2BE4C891" w:rsidR="0016498C" w:rsidRDefault="0016498C" w:rsidP="0016498C">
      <w:pPr>
        <w:pStyle w:val="CommentText"/>
      </w:pPr>
      <w:r w:rsidRPr="0056242C">
        <w:t>TP #4.</w:t>
      </w:r>
      <w:r w:rsidRPr="0056242C">
        <w:rPr>
          <w:rFonts w:hint="eastAsia"/>
          <w:lang w:eastAsia="zh-CN"/>
        </w:rPr>
        <w:t>8-7-rev2</w:t>
      </w:r>
      <w:r w:rsidRPr="0056242C">
        <w:t xml:space="preserve"> in section 4.8.4 of R1-2506473  for TR 38.901 v19.0.0</w:t>
      </w:r>
    </w:p>
  </w:comment>
  <w:comment w:id="659" w:author="Rapporteur" w:date="2025-08-28T01:08:00Z" w:initials="U">
    <w:p w14:paraId="1DE89A7A" w14:textId="77777777" w:rsidR="008057DB" w:rsidRPr="009607C6" w:rsidRDefault="008057DB" w:rsidP="008057DB">
      <w:pPr>
        <w:rPr>
          <w:rFonts w:eastAsia="DengXian"/>
          <w:b/>
          <w:bCs/>
          <w:lang w:eastAsia="zh-CN"/>
        </w:rPr>
      </w:pPr>
      <w:r>
        <w:rPr>
          <w:rStyle w:val="CommentReference"/>
        </w:rPr>
        <w:annotationRef/>
      </w:r>
      <w:r w:rsidRPr="009607C6">
        <w:rPr>
          <w:rFonts w:eastAsia="DengXian"/>
          <w:b/>
          <w:bCs/>
          <w:highlight w:val="green"/>
          <w:lang w:eastAsia="zh-CN"/>
        </w:rPr>
        <w:t>Agreement</w:t>
      </w:r>
    </w:p>
    <w:p w14:paraId="7F7B052C" w14:textId="77777777" w:rsidR="008057DB" w:rsidRPr="009607C6" w:rsidRDefault="008057DB" w:rsidP="008057DB">
      <w:pPr>
        <w:rPr>
          <w:rFonts w:eastAsia="Times New Roman"/>
        </w:rPr>
      </w:pPr>
      <w:r w:rsidRPr="009607C6">
        <w:rPr>
          <w:rFonts w:eastAsia="Times New Roman"/>
        </w:rPr>
        <w:t>In Table 7.9.6.1-3, the minimum distance between STX/SRX and sensing target should be:</w:t>
      </w:r>
    </w:p>
    <w:p w14:paraId="2D82546F" w14:textId="77777777" w:rsidR="008057DB" w:rsidRPr="009607C6" w:rsidRDefault="008057DB" w:rsidP="008057DB">
      <w:pPr>
        <w:rPr>
          <w:rFonts w:eastAsia="DengXian"/>
          <w:lang w:eastAsia="zh-CN"/>
        </w:rPr>
      </w:pPr>
      <w:r w:rsidRPr="009607C6">
        <w:rPr>
          <w:rFonts w:eastAsia="Times New Roman"/>
        </w:rPr>
        <w:t xml:space="preserve">- </w:t>
      </w:r>
      <w:r w:rsidRPr="009607C6">
        <w:rPr>
          <w:rFonts w:eastAsia="Times New Roman"/>
        </w:rPr>
        <w:tab/>
        <w:t>Min distances based on min TRP/UE distances defined in TR37.885</w:t>
      </w:r>
    </w:p>
    <w:p w14:paraId="76CAFE35" w14:textId="7BEDEC14" w:rsidR="008057DB" w:rsidRPr="008057DB" w:rsidRDefault="008057DB">
      <w:pPr>
        <w:pStyle w:val="CommentText"/>
      </w:pPr>
    </w:p>
  </w:comment>
  <w:comment w:id="668" w:author="Rapporteur" w:date="2025-08-28T21:03:00Z" w:initials="U">
    <w:p w14:paraId="197B269A" w14:textId="77777777" w:rsidR="000E04B1" w:rsidRDefault="000E04B1" w:rsidP="000E04B1">
      <w:pPr>
        <w:pStyle w:val="CommentText"/>
      </w:pPr>
      <w:r>
        <w:rPr>
          <w:rStyle w:val="CommentReference"/>
        </w:rPr>
        <w:annotationRef/>
      </w:r>
      <w:r>
        <w:rPr>
          <w:b/>
          <w:bCs/>
          <w:highlight w:val="green"/>
          <w:lang w:val="en-US"/>
        </w:rPr>
        <w:t>Agreement</w:t>
      </w:r>
    </w:p>
    <w:p w14:paraId="2484AE86" w14:textId="77777777" w:rsidR="000E04B1" w:rsidRDefault="000E04B1" w:rsidP="000E04B1">
      <w:pPr>
        <w:pStyle w:val="CommentText"/>
      </w:pPr>
      <w:r>
        <w:t xml:space="preserve">The value for best sensing Tx-Rx pairs to be selected for the target should be set to </w:t>
      </w:r>
    </w:p>
    <w:p w14:paraId="11281696" w14:textId="77777777" w:rsidR="000E04B1" w:rsidRDefault="000E04B1" w:rsidP="000E04B1">
      <w:pPr>
        <w:pStyle w:val="CommentText"/>
        <w:ind w:left="360"/>
      </w:pPr>
      <w:r>
        <w:t>·</w:t>
      </w:r>
      <w:r>
        <w:tab/>
        <w:t xml:space="preserve">N=2 for TRP-TRP monostatic </w:t>
      </w:r>
    </w:p>
    <w:p w14:paraId="49F72C0B" w14:textId="77777777" w:rsidR="000E04B1" w:rsidRDefault="000E04B1" w:rsidP="000E04B1">
      <w:pPr>
        <w:pStyle w:val="CommentText"/>
        <w:ind w:left="360"/>
      </w:pPr>
      <w:r>
        <w:t>·</w:t>
      </w:r>
      <w:r>
        <w:tab/>
        <w:t>N=1 for TRP-TRP bistatic</w:t>
      </w:r>
    </w:p>
    <w:p w14:paraId="2A617AA3" w14:textId="77777777" w:rsidR="000E04B1" w:rsidRDefault="000E04B1" w:rsidP="000E04B1">
      <w:pPr>
        <w:pStyle w:val="CommentText"/>
        <w:ind w:left="360"/>
      </w:pPr>
    </w:p>
    <w:p w14:paraId="78AA947B" w14:textId="77777777" w:rsidR="000E04B1" w:rsidRDefault="000E04B1" w:rsidP="000E04B1">
      <w:pPr>
        <w:pStyle w:val="CommentText"/>
      </w:pPr>
      <w:r>
        <w:t>Add in the Table 7.9.6.3-1 the following row:</w:t>
      </w:r>
    </w:p>
    <w:p w14:paraId="430F27A6" w14:textId="77777777" w:rsidR="000E04B1" w:rsidRDefault="000E04B1" w:rsidP="000E04B1">
      <w:pPr>
        <w:pStyle w:val="CommentText"/>
      </w:pPr>
      <w:r>
        <w:rPr>
          <w:color w:val="0000FF"/>
        </w:rPr>
        <w:t>STX/SRX selection</w:t>
      </w:r>
      <w:r>
        <w:rPr>
          <w:color w:val="0000FF"/>
        </w:rPr>
        <w:tab/>
        <w:t xml:space="preserve">Best N = 4 STX-SRX pairs to be selected for the target, with the following exceptions for FR1: </w:t>
      </w:r>
    </w:p>
    <w:p w14:paraId="3770D39D" w14:textId="77777777" w:rsidR="000E04B1" w:rsidRDefault="000E04B1" w:rsidP="000E04B1">
      <w:pPr>
        <w:pStyle w:val="CommentText"/>
      </w:pPr>
      <w:r>
        <w:rPr>
          <w:color w:val="0000FF"/>
        </w:rPr>
        <w:t>·</w:t>
      </w:r>
      <w:r>
        <w:rPr>
          <w:color w:val="0000FF"/>
        </w:rPr>
        <w:tab/>
        <w:t>For TRP-TRP monostatic sensing, N=2</w:t>
      </w:r>
    </w:p>
    <w:p w14:paraId="5629C394" w14:textId="77777777" w:rsidR="000E04B1" w:rsidRDefault="000E04B1" w:rsidP="000E04B1">
      <w:pPr>
        <w:pStyle w:val="CommentText"/>
      </w:pPr>
      <w:r>
        <w:rPr>
          <w:color w:val="0000FF"/>
        </w:rPr>
        <w:t>·</w:t>
      </w:r>
      <w:r>
        <w:rPr>
          <w:color w:val="0000FF"/>
        </w:rPr>
        <w:tab/>
        <w:t>For TRP-TRP bistatic sensing, N=1</w:t>
      </w:r>
    </w:p>
  </w:comment>
  <w:comment w:id="689" w:author="Rapporteur" w:date="2025-08-28T00:41:00Z" w:initials="U">
    <w:p w14:paraId="34195715" w14:textId="19E2FD83" w:rsidR="0016498C" w:rsidRPr="00F61D42" w:rsidRDefault="0016498C" w:rsidP="0016498C">
      <w:pPr>
        <w:pStyle w:val="3GPPNormalText"/>
        <w:rPr>
          <w:highlight w:val="green"/>
        </w:rPr>
      </w:pPr>
      <w:r>
        <w:rPr>
          <w:rStyle w:val="CommentReference"/>
        </w:rPr>
        <w:annotationRef/>
      </w:r>
      <w:r w:rsidRPr="00F61D42">
        <w:rPr>
          <w:highlight w:val="green"/>
        </w:rPr>
        <w:t>Agreement</w:t>
      </w:r>
    </w:p>
    <w:p w14:paraId="4B2E82A4" w14:textId="77777777" w:rsidR="0016498C" w:rsidRPr="00BB6702" w:rsidRDefault="0016498C" w:rsidP="0016498C">
      <w:pPr>
        <w:rPr>
          <w:lang w:eastAsia="zh-CN"/>
        </w:rPr>
      </w:pPr>
      <w:r w:rsidRPr="00DB2069">
        <w:t xml:space="preserve">Update parameter component names in the Tables in Section 7.9.6.2 to align with the parameter component names in 7.9.2.1 i.e. respectively </w:t>
      </w:r>
      <w:r w:rsidRPr="00DB2069">
        <w:rPr>
          <w:rFonts w:hint="eastAsia"/>
          <w:lang w:eastAsia="zh-CN"/>
        </w:rPr>
        <w:t>r</w:t>
      </w:r>
      <w:r w:rsidRPr="00DB2069">
        <w:rPr>
          <w:lang w:eastAsia="zh-CN"/>
        </w:rPr>
        <w:t xml:space="preserve">eplacing </w:t>
      </w:r>
      <m:oMath>
        <m:r>
          <m:rPr>
            <m:sty m:val="p"/>
          </m:rPr>
          <w:rPr>
            <w:rFonts w:ascii="Cambria Math" w:hAnsi="Cambria Math"/>
          </w:rPr>
          <m:t>A, B1, B2</m:t>
        </m:r>
      </m:oMath>
      <w:r w:rsidRPr="00DB2069">
        <w:rPr>
          <w:rFonts w:hint="eastAsia"/>
          <w:lang w:eastAsia="zh-CN"/>
        </w:rPr>
        <w:t xml:space="preserve"> </w:t>
      </w:r>
      <w:r w:rsidRPr="00DB2069">
        <w:rPr>
          <w:lang w:eastAsia="zh-CN"/>
        </w:rPr>
        <w:t xml:space="preserve">with </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D</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oMath>
      <w:r w:rsidRPr="00DB2069">
        <w:rPr>
          <w:rFonts w:hint="eastAsia"/>
          <w:lang w:eastAsia="zh-CN"/>
        </w:rPr>
        <w:t>.</w:t>
      </w:r>
      <w:r w:rsidRPr="00F61D42">
        <w:rPr>
          <w:lang w:eastAsia="zh-CN"/>
        </w:rPr>
        <w:t xml:space="preserve"> </w:t>
      </w:r>
    </w:p>
    <w:p w14:paraId="4A830C47" w14:textId="5256A864" w:rsidR="0016498C" w:rsidRPr="0016498C" w:rsidRDefault="0016498C">
      <w:pPr>
        <w:pStyle w:val="CommentText"/>
      </w:pPr>
    </w:p>
  </w:comment>
  <w:comment w:id="750" w:author="Rapporteur" w:date="2025-08-28T00:45:00Z" w:initials="U">
    <w:p w14:paraId="359734C2" w14:textId="77777777" w:rsidR="000A4F48" w:rsidRPr="00F61D42" w:rsidRDefault="000A4F48" w:rsidP="000A4F48">
      <w:pPr>
        <w:pStyle w:val="3GPPNormalText"/>
        <w:rPr>
          <w:highlight w:val="green"/>
        </w:rPr>
      </w:pPr>
      <w:r>
        <w:rPr>
          <w:rStyle w:val="CommentReference"/>
        </w:rPr>
        <w:annotationRef/>
      </w:r>
      <w:r w:rsidRPr="00F61D42">
        <w:rPr>
          <w:highlight w:val="green"/>
        </w:rPr>
        <w:t>Agreement</w:t>
      </w:r>
    </w:p>
    <w:p w14:paraId="1263F5F8" w14:textId="04CFD7D0" w:rsidR="000A4F48" w:rsidRDefault="000A4F48" w:rsidP="000A4F48">
      <w:pPr>
        <w:pStyle w:val="CommentText"/>
      </w:pPr>
      <w:r w:rsidRPr="0056242C">
        <w:t>TP #4.</w:t>
      </w:r>
      <w:r w:rsidRPr="0056242C">
        <w:rPr>
          <w:rFonts w:hint="eastAsia"/>
          <w:lang w:eastAsia="zh-CN"/>
        </w:rPr>
        <w:t>8-7-rev2</w:t>
      </w:r>
      <w:r w:rsidRPr="0056242C">
        <w:t xml:space="preserve"> in section 4.8.4 of R1-2506473  for TR 38.901 v19.0.0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35EC52" w15:done="0"/>
  <w15:commentEx w15:paraId="77DB5055" w15:done="0"/>
  <w15:commentEx w15:paraId="5C770112" w15:done="0"/>
  <w15:commentEx w15:paraId="221B1E43" w15:done="0"/>
  <w15:commentEx w15:paraId="23109D05" w15:done="0"/>
  <w15:commentEx w15:paraId="7622A267" w15:done="0"/>
  <w15:commentEx w15:paraId="5CC92F72" w15:done="0"/>
  <w15:commentEx w15:paraId="59955993" w15:done="0"/>
  <w15:commentEx w15:paraId="3DC10FF1" w15:done="0"/>
  <w15:commentEx w15:paraId="765C61D1" w15:done="0"/>
  <w15:commentEx w15:paraId="3190CCE1" w15:done="0"/>
  <w15:commentEx w15:paraId="120F12A8" w15:done="0"/>
  <w15:commentEx w15:paraId="4E6A1E0D" w15:done="0"/>
  <w15:commentEx w15:paraId="48F50510" w15:done="0"/>
  <w15:commentEx w15:paraId="572D3A93" w15:done="0"/>
  <w15:commentEx w15:paraId="1E4E3B19" w15:done="0"/>
  <w15:commentEx w15:paraId="477FFB49" w15:done="0"/>
  <w15:commentEx w15:paraId="5957FE6B" w15:done="0"/>
  <w15:commentEx w15:paraId="4F96ABAB" w15:done="0"/>
  <w15:commentEx w15:paraId="1A2F71E1" w15:done="0"/>
  <w15:commentEx w15:paraId="76CAFE35" w15:done="0"/>
  <w15:commentEx w15:paraId="5629C394" w15:done="0"/>
  <w15:commentEx w15:paraId="4A830C47" w15:done="0"/>
  <w15:commentEx w15:paraId="1263F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0A5B1" w16cex:dateUtc="2025-08-27T16:08:00Z"/>
  <w16cex:commentExtensible w16cex:durableId="06ABE685" w16cex:dateUtc="2025-08-27T17:11:00Z"/>
  <w16cex:commentExtensible w16cex:durableId="0534D82C" w16cex:dateUtc="2025-08-27T17:06:00Z"/>
  <w16cex:commentExtensible w16cex:durableId="53A6B4D3" w16cex:dateUtc="2025-08-27T16:10:00Z"/>
  <w16cex:commentExtensible w16cex:durableId="6DBDFFF7" w16cex:dateUtc="2025-08-27T16:15:00Z"/>
  <w16cex:commentExtensible w16cex:durableId="7BC9A411" w16cex:dateUtc="2025-08-27T18:29:00Z"/>
  <w16cex:commentExtensible w16cex:durableId="236F3863" w16cex:dateUtc="2025-08-27T16:20:00Z"/>
  <w16cex:commentExtensible w16cex:durableId="1339F04A" w16cex:dateUtc="2025-08-27T16:33:00Z"/>
  <w16cex:commentExtensible w16cex:durableId="72C673A7" w16cex:dateUtc="2025-08-27T17:02:00Z"/>
  <w16cex:commentExtensible w16cex:durableId="35A55125" w16cex:dateUtc="2025-08-27T16:35:00Z"/>
  <w16cex:commentExtensible w16cex:durableId="5985EF00" w16cex:dateUtc="2025-08-27T16:58:00Z"/>
  <w16cex:commentExtensible w16cex:durableId="35A21087" w16cex:dateUtc="2025-08-27T17:04:00Z"/>
  <w16cex:commentExtensible w16cex:durableId="2FADE29B" w16cex:dateUtc="2025-08-27T17:41:00Z"/>
  <w16cex:commentExtensible w16cex:durableId="2903E96E" w16cex:dateUtc="2025-08-27T16:36:00Z"/>
  <w16cex:commentExtensible w16cex:durableId="6FDC3F83" w16cex:dateUtc="2025-08-27T16:36:00Z"/>
  <w16cex:commentExtensible w16cex:durableId="11256E50" w16cex:dateUtc="2025-08-27T16:38:00Z"/>
  <w16cex:commentExtensible w16cex:durableId="4019B03A" w16cex:dateUtc="2025-08-27T16:54:00Z"/>
  <w16cex:commentExtensible w16cex:durableId="28C34809" w16cex:dateUtc="2025-08-27T17:07:00Z"/>
  <w16cex:commentExtensible w16cex:durableId="7F4D7F4F" w16cex:dateUtc="2025-08-27T17:10:00Z"/>
  <w16cex:commentExtensible w16cex:durableId="10F17BA4" w16cex:dateUtc="2025-08-27T16:40:00Z"/>
  <w16cex:commentExtensible w16cex:durableId="05D35A41" w16cex:dateUtc="2025-08-27T17:08:00Z"/>
  <w16cex:commentExtensible w16cex:durableId="3EB0908B" w16cex:dateUtc="2025-08-28T13:03:00Z"/>
  <w16cex:commentExtensible w16cex:durableId="5B055DCB" w16cex:dateUtc="2025-08-27T16:41:00Z"/>
  <w16cex:commentExtensible w16cex:durableId="0FE2BEAC" w16cex:dateUtc="2025-08-27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35EC52" w16cid:durableId="0330A5B1"/>
  <w16cid:commentId w16cid:paraId="77DB5055" w16cid:durableId="06ABE685"/>
  <w16cid:commentId w16cid:paraId="5C770112" w16cid:durableId="0534D82C"/>
  <w16cid:commentId w16cid:paraId="221B1E43" w16cid:durableId="53A6B4D3"/>
  <w16cid:commentId w16cid:paraId="23109D05" w16cid:durableId="6DBDFFF7"/>
  <w16cid:commentId w16cid:paraId="7622A267" w16cid:durableId="7BC9A411"/>
  <w16cid:commentId w16cid:paraId="5CC92F72" w16cid:durableId="236F3863"/>
  <w16cid:commentId w16cid:paraId="59955993" w16cid:durableId="1339F04A"/>
  <w16cid:commentId w16cid:paraId="3DC10FF1" w16cid:durableId="72C673A7"/>
  <w16cid:commentId w16cid:paraId="765C61D1" w16cid:durableId="35A55125"/>
  <w16cid:commentId w16cid:paraId="3190CCE1" w16cid:durableId="5985EF00"/>
  <w16cid:commentId w16cid:paraId="120F12A8" w16cid:durableId="35A21087"/>
  <w16cid:commentId w16cid:paraId="4E6A1E0D" w16cid:durableId="2FADE29B"/>
  <w16cid:commentId w16cid:paraId="48F50510" w16cid:durableId="2903E96E"/>
  <w16cid:commentId w16cid:paraId="572D3A93" w16cid:durableId="6FDC3F83"/>
  <w16cid:commentId w16cid:paraId="1E4E3B19" w16cid:durableId="11256E50"/>
  <w16cid:commentId w16cid:paraId="477FFB49" w16cid:durableId="4019B03A"/>
  <w16cid:commentId w16cid:paraId="5957FE6B" w16cid:durableId="28C34809"/>
  <w16cid:commentId w16cid:paraId="4F96ABAB" w16cid:durableId="7F4D7F4F"/>
  <w16cid:commentId w16cid:paraId="1A2F71E1" w16cid:durableId="10F17BA4"/>
  <w16cid:commentId w16cid:paraId="76CAFE35" w16cid:durableId="05D35A41"/>
  <w16cid:commentId w16cid:paraId="5629C394" w16cid:durableId="3EB0908B"/>
  <w16cid:commentId w16cid:paraId="4A830C47" w16cid:durableId="5B055DCB"/>
  <w16cid:commentId w16cid:paraId="1263F5F8" w16cid:durableId="0FE2B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EB3D" w14:textId="77777777" w:rsidR="00957C1A" w:rsidRDefault="00957C1A">
      <w:r>
        <w:separator/>
      </w:r>
    </w:p>
  </w:endnote>
  <w:endnote w:type="continuationSeparator" w:id="0">
    <w:p w14:paraId="7E2C28A3" w14:textId="77777777" w:rsidR="00957C1A" w:rsidRDefault="0095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KaiTi_GB2312">
    <w:altName w:val="KaiT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6B2" w14:textId="77777777" w:rsidR="00790510" w:rsidRDefault="00790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A3A1" w14:textId="77777777" w:rsidR="00790510" w:rsidRDefault="00790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A01F" w14:textId="77777777" w:rsidR="00957C1A" w:rsidRDefault="00957C1A">
      <w:r>
        <w:separator/>
      </w:r>
    </w:p>
  </w:footnote>
  <w:footnote w:type="continuationSeparator" w:id="0">
    <w:p w14:paraId="288C4EAA" w14:textId="77777777" w:rsidR="00957C1A" w:rsidRDefault="0095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4411" w14:textId="77777777" w:rsidR="00790510" w:rsidRDefault="00790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4ED" w14:textId="76E1BA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0B1878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1C00BF" w14:textId="77777777" w:rsidR="00597B11" w:rsidRDefault="00597B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AEAC" w14:textId="77777777" w:rsidR="00790510" w:rsidRDefault="0079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2E25FB"/>
    <w:multiLevelType w:val="hybridMultilevel"/>
    <w:tmpl w:val="376CA3B2"/>
    <w:lvl w:ilvl="0" w:tplc="AA1A1C4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864BE"/>
    <w:multiLevelType w:val="hybridMultilevel"/>
    <w:tmpl w:val="982A232C"/>
    <w:lvl w:ilvl="0" w:tplc="158282E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672788"/>
    <w:multiLevelType w:val="hybridMultilevel"/>
    <w:tmpl w:val="9EF2302C"/>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0"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A597EA7"/>
    <w:multiLevelType w:val="hybridMultilevel"/>
    <w:tmpl w:val="FFE6AD90"/>
    <w:lvl w:ilvl="0" w:tplc="14C2D5F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79A7BC1"/>
    <w:multiLevelType w:val="hybridMultilevel"/>
    <w:tmpl w:val="B77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39"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4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95F74"/>
    <w:multiLevelType w:val="hybridMultilevel"/>
    <w:tmpl w:val="96CECF90"/>
    <w:lvl w:ilvl="0" w:tplc="A756FB6A">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EA7DC9"/>
    <w:multiLevelType w:val="hybridMultilevel"/>
    <w:tmpl w:val="C2920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13987606">
    <w:abstractNumId w:val="27"/>
  </w:num>
  <w:num w:numId="2" w16cid:durableId="1672176931">
    <w:abstractNumId w:val="2"/>
  </w:num>
  <w:num w:numId="3" w16cid:durableId="710806840">
    <w:abstractNumId w:val="1"/>
  </w:num>
  <w:num w:numId="4" w16cid:durableId="330373016">
    <w:abstractNumId w:val="0"/>
  </w:num>
  <w:num w:numId="5" w16cid:durableId="1351637692">
    <w:abstractNumId w:val="46"/>
  </w:num>
  <w:num w:numId="6" w16cid:durableId="778138563">
    <w:abstractNumId w:val="45"/>
  </w:num>
  <w:num w:numId="7" w16cid:durableId="629943550">
    <w:abstractNumId w:val="21"/>
  </w:num>
  <w:num w:numId="8" w16cid:durableId="98260134">
    <w:abstractNumId w:val="25"/>
  </w:num>
  <w:num w:numId="9" w16cid:durableId="573663725">
    <w:abstractNumId w:val="42"/>
  </w:num>
  <w:num w:numId="10" w16cid:durableId="1165557786">
    <w:abstractNumId w:val="22"/>
  </w:num>
  <w:num w:numId="11" w16cid:durableId="151340531">
    <w:abstractNumId w:val="50"/>
  </w:num>
  <w:num w:numId="12" w16cid:durableId="1611816962">
    <w:abstractNumId w:val="14"/>
  </w:num>
  <w:num w:numId="13" w16cid:durableId="1423337711">
    <w:abstractNumId w:val="38"/>
  </w:num>
  <w:num w:numId="14" w16cid:durableId="273710369">
    <w:abstractNumId w:val="44"/>
  </w:num>
  <w:num w:numId="15" w16cid:durableId="1833524258">
    <w:abstractNumId w:val="31"/>
  </w:num>
  <w:num w:numId="16" w16cid:durableId="443428444">
    <w:abstractNumId w:val="49"/>
  </w:num>
  <w:num w:numId="17" w16cid:durableId="1911035219">
    <w:abstractNumId w:val="20"/>
  </w:num>
  <w:num w:numId="18" w16cid:durableId="1148521666">
    <w:abstractNumId w:val="5"/>
  </w:num>
  <w:num w:numId="19" w16cid:durableId="630287054">
    <w:abstractNumId w:val="40"/>
  </w:num>
  <w:num w:numId="20" w16cid:durableId="735057251">
    <w:abstractNumId w:val="28"/>
  </w:num>
  <w:num w:numId="21" w16cid:durableId="1929384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7660586">
    <w:abstractNumId w:val="18"/>
  </w:num>
  <w:num w:numId="23" w16cid:durableId="1092552779">
    <w:abstractNumId w:val="13"/>
  </w:num>
  <w:num w:numId="24" w16cid:durableId="1760252657">
    <w:abstractNumId w:val="33"/>
  </w:num>
  <w:num w:numId="25" w16cid:durableId="195001858">
    <w:abstractNumId w:val="39"/>
  </w:num>
  <w:num w:numId="26" w16cid:durableId="1163547525">
    <w:abstractNumId w:val="35"/>
  </w:num>
  <w:num w:numId="27" w16cid:durableId="789979592">
    <w:abstractNumId w:val="37"/>
  </w:num>
  <w:num w:numId="28" w16cid:durableId="1445613854">
    <w:abstractNumId w:val="34"/>
  </w:num>
  <w:num w:numId="29" w16cid:durableId="1791820797">
    <w:abstractNumId w:val="41"/>
  </w:num>
  <w:num w:numId="30" w16cid:durableId="1429885968">
    <w:abstractNumId w:val="10"/>
  </w:num>
  <w:num w:numId="31" w16cid:durableId="779225299">
    <w:abstractNumId w:val="9"/>
  </w:num>
  <w:num w:numId="32" w16cid:durableId="1259866793">
    <w:abstractNumId w:val="32"/>
  </w:num>
  <w:num w:numId="33" w16cid:durableId="1081367477">
    <w:abstractNumId w:val="23"/>
  </w:num>
  <w:num w:numId="34" w16cid:durableId="1824396794">
    <w:abstractNumId w:val="19"/>
  </w:num>
  <w:num w:numId="35" w16cid:durableId="467822400">
    <w:abstractNumId w:val="43"/>
  </w:num>
  <w:num w:numId="36" w16cid:durableId="882908706">
    <w:abstractNumId w:val="24"/>
  </w:num>
  <w:num w:numId="37" w16cid:durableId="69810505">
    <w:abstractNumId w:val="17"/>
  </w:num>
  <w:num w:numId="38" w16cid:durableId="1073432177">
    <w:abstractNumId w:val="15"/>
  </w:num>
  <w:num w:numId="39" w16cid:durableId="1436438663">
    <w:abstractNumId w:val="48"/>
  </w:num>
  <w:num w:numId="40" w16cid:durableId="1001547461">
    <w:abstractNumId w:val="47"/>
  </w:num>
  <w:num w:numId="41" w16cid:durableId="2050062892">
    <w:abstractNumId w:val="11"/>
  </w:num>
  <w:num w:numId="42" w16cid:durableId="662973578">
    <w:abstractNumId w:val="8"/>
  </w:num>
  <w:num w:numId="43" w16cid:durableId="1963606493">
    <w:abstractNumId w:val="26"/>
  </w:num>
  <w:num w:numId="44" w16cid:durableId="910623647">
    <w:abstractNumId w:val="36"/>
  </w:num>
  <w:num w:numId="45" w16cid:durableId="409665830">
    <w:abstractNumId w:val="30"/>
  </w:num>
  <w:num w:numId="46" w16cid:durableId="905607611">
    <w:abstractNumId w:val="4"/>
  </w:num>
  <w:num w:numId="47" w16cid:durableId="173150338">
    <w:abstractNumId w:val="6"/>
  </w:num>
  <w:num w:numId="48" w16cid:durableId="888801840">
    <w:abstractNumId w:val="12"/>
  </w:num>
  <w:num w:numId="49" w16cid:durableId="1281258682">
    <w:abstractNumId w:val="3"/>
  </w:num>
  <w:num w:numId="50" w16cid:durableId="1642692057">
    <w:abstractNumId w:val="16"/>
  </w:num>
  <w:num w:numId="51" w16cid:durableId="679043001">
    <w:abstractNumId w:val="51"/>
  </w:num>
  <w:num w:numId="52" w16cid:durableId="11529988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51834"/>
    <w:rsid w:val="00054A22"/>
    <w:rsid w:val="00062023"/>
    <w:rsid w:val="000655A6"/>
    <w:rsid w:val="00080512"/>
    <w:rsid w:val="000A1051"/>
    <w:rsid w:val="000A4F48"/>
    <w:rsid w:val="000B6010"/>
    <w:rsid w:val="000C1D1D"/>
    <w:rsid w:val="000C3AD5"/>
    <w:rsid w:val="000C47C3"/>
    <w:rsid w:val="000D58AB"/>
    <w:rsid w:val="000E04B1"/>
    <w:rsid w:val="000E09E3"/>
    <w:rsid w:val="000E40F5"/>
    <w:rsid w:val="000F51CA"/>
    <w:rsid w:val="000F5B0E"/>
    <w:rsid w:val="000F7A51"/>
    <w:rsid w:val="001021C8"/>
    <w:rsid w:val="001047F0"/>
    <w:rsid w:val="001121BA"/>
    <w:rsid w:val="00124253"/>
    <w:rsid w:val="00126905"/>
    <w:rsid w:val="00133525"/>
    <w:rsid w:val="00137BFD"/>
    <w:rsid w:val="00151FBB"/>
    <w:rsid w:val="0016498C"/>
    <w:rsid w:val="0016546F"/>
    <w:rsid w:val="00176C50"/>
    <w:rsid w:val="00186218"/>
    <w:rsid w:val="00187B0A"/>
    <w:rsid w:val="001908DE"/>
    <w:rsid w:val="00195475"/>
    <w:rsid w:val="001A4C42"/>
    <w:rsid w:val="001A7420"/>
    <w:rsid w:val="001B2817"/>
    <w:rsid w:val="001B375B"/>
    <w:rsid w:val="001B6637"/>
    <w:rsid w:val="001C1F97"/>
    <w:rsid w:val="001C21C3"/>
    <w:rsid w:val="001C5EBC"/>
    <w:rsid w:val="001D02C2"/>
    <w:rsid w:val="001D1848"/>
    <w:rsid w:val="001E2BE2"/>
    <w:rsid w:val="001E77AF"/>
    <w:rsid w:val="001F0C1D"/>
    <w:rsid w:val="001F1132"/>
    <w:rsid w:val="001F1534"/>
    <w:rsid w:val="001F168B"/>
    <w:rsid w:val="001F328D"/>
    <w:rsid w:val="001F4495"/>
    <w:rsid w:val="00200B43"/>
    <w:rsid w:val="002347A2"/>
    <w:rsid w:val="00236AAA"/>
    <w:rsid w:val="0026062D"/>
    <w:rsid w:val="002675F0"/>
    <w:rsid w:val="00273EF3"/>
    <w:rsid w:val="00287E0D"/>
    <w:rsid w:val="002B1B3D"/>
    <w:rsid w:val="002B6339"/>
    <w:rsid w:val="002C71FD"/>
    <w:rsid w:val="002D24A1"/>
    <w:rsid w:val="002D4242"/>
    <w:rsid w:val="002E00EE"/>
    <w:rsid w:val="002E42D1"/>
    <w:rsid w:val="002F5A73"/>
    <w:rsid w:val="00302430"/>
    <w:rsid w:val="00304E2A"/>
    <w:rsid w:val="0030697A"/>
    <w:rsid w:val="003172DC"/>
    <w:rsid w:val="00335369"/>
    <w:rsid w:val="00340135"/>
    <w:rsid w:val="00347756"/>
    <w:rsid w:val="00353762"/>
    <w:rsid w:val="0035462D"/>
    <w:rsid w:val="00364783"/>
    <w:rsid w:val="0037063D"/>
    <w:rsid w:val="00375ED4"/>
    <w:rsid w:val="003765B8"/>
    <w:rsid w:val="00386734"/>
    <w:rsid w:val="003A2B56"/>
    <w:rsid w:val="003C094D"/>
    <w:rsid w:val="003C3971"/>
    <w:rsid w:val="003E154A"/>
    <w:rsid w:val="0041072E"/>
    <w:rsid w:val="0041212E"/>
    <w:rsid w:val="00415076"/>
    <w:rsid w:val="00423334"/>
    <w:rsid w:val="00425B8E"/>
    <w:rsid w:val="00431132"/>
    <w:rsid w:val="004345EC"/>
    <w:rsid w:val="004423E3"/>
    <w:rsid w:val="004506ED"/>
    <w:rsid w:val="004621CA"/>
    <w:rsid w:val="00465515"/>
    <w:rsid w:val="00485166"/>
    <w:rsid w:val="0048569B"/>
    <w:rsid w:val="00486B74"/>
    <w:rsid w:val="00487297"/>
    <w:rsid w:val="004B3247"/>
    <w:rsid w:val="004B4646"/>
    <w:rsid w:val="004D3578"/>
    <w:rsid w:val="004D629F"/>
    <w:rsid w:val="004E213A"/>
    <w:rsid w:val="004F0988"/>
    <w:rsid w:val="004F3340"/>
    <w:rsid w:val="00505CDD"/>
    <w:rsid w:val="00506D4F"/>
    <w:rsid w:val="00511210"/>
    <w:rsid w:val="00512196"/>
    <w:rsid w:val="00515709"/>
    <w:rsid w:val="0053388B"/>
    <w:rsid w:val="00535773"/>
    <w:rsid w:val="00543E6C"/>
    <w:rsid w:val="00550EB0"/>
    <w:rsid w:val="005609F4"/>
    <w:rsid w:val="00560D90"/>
    <w:rsid w:val="00565087"/>
    <w:rsid w:val="00576F7D"/>
    <w:rsid w:val="0059042F"/>
    <w:rsid w:val="00597B11"/>
    <w:rsid w:val="005A2835"/>
    <w:rsid w:val="005B0306"/>
    <w:rsid w:val="005B33F8"/>
    <w:rsid w:val="005C3D6B"/>
    <w:rsid w:val="005D09D2"/>
    <w:rsid w:val="005D2E01"/>
    <w:rsid w:val="005D7526"/>
    <w:rsid w:val="005D799D"/>
    <w:rsid w:val="005E4BB2"/>
    <w:rsid w:val="005F72D6"/>
    <w:rsid w:val="00602AEA"/>
    <w:rsid w:val="006052BF"/>
    <w:rsid w:val="00614FDF"/>
    <w:rsid w:val="0063543D"/>
    <w:rsid w:val="006431D5"/>
    <w:rsid w:val="00647114"/>
    <w:rsid w:val="006516A2"/>
    <w:rsid w:val="00654B08"/>
    <w:rsid w:val="006600B2"/>
    <w:rsid w:val="00660D65"/>
    <w:rsid w:val="006A323F"/>
    <w:rsid w:val="006B30D0"/>
    <w:rsid w:val="006C3D95"/>
    <w:rsid w:val="006E5C86"/>
    <w:rsid w:val="006E7B2A"/>
    <w:rsid w:val="006F4D5F"/>
    <w:rsid w:val="00701116"/>
    <w:rsid w:val="00713C44"/>
    <w:rsid w:val="00734A5B"/>
    <w:rsid w:val="0074026F"/>
    <w:rsid w:val="007429F6"/>
    <w:rsid w:val="00744E76"/>
    <w:rsid w:val="00752F09"/>
    <w:rsid w:val="00774DA4"/>
    <w:rsid w:val="00781F0F"/>
    <w:rsid w:val="00790510"/>
    <w:rsid w:val="00792AA4"/>
    <w:rsid w:val="007952BE"/>
    <w:rsid w:val="007963F9"/>
    <w:rsid w:val="007A3369"/>
    <w:rsid w:val="007A5331"/>
    <w:rsid w:val="007A5F19"/>
    <w:rsid w:val="007B357B"/>
    <w:rsid w:val="007B600E"/>
    <w:rsid w:val="007D060D"/>
    <w:rsid w:val="007E0D40"/>
    <w:rsid w:val="007E28E8"/>
    <w:rsid w:val="007E4413"/>
    <w:rsid w:val="007F0F4A"/>
    <w:rsid w:val="008028A4"/>
    <w:rsid w:val="008057DB"/>
    <w:rsid w:val="00821608"/>
    <w:rsid w:val="00822023"/>
    <w:rsid w:val="00823CF2"/>
    <w:rsid w:val="008247F2"/>
    <w:rsid w:val="0082731F"/>
    <w:rsid w:val="00830747"/>
    <w:rsid w:val="00835107"/>
    <w:rsid w:val="00850028"/>
    <w:rsid w:val="00850D88"/>
    <w:rsid w:val="008768CA"/>
    <w:rsid w:val="008911EA"/>
    <w:rsid w:val="00891C77"/>
    <w:rsid w:val="008936C6"/>
    <w:rsid w:val="008C04D1"/>
    <w:rsid w:val="008C30A0"/>
    <w:rsid w:val="008C384C"/>
    <w:rsid w:val="008C4EF2"/>
    <w:rsid w:val="008F30EC"/>
    <w:rsid w:val="008F35EC"/>
    <w:rsid w:val="0090271F"/>
    <w:rsid w:val="00902B83"/>
    <w:rsid w:val="00902E23"/>
    <w:rsid w:val="009114D7"/>
    <w:rsid w:val="0091348E"/>
    <w:rsid w:val="00917CCB"/>
    <w:rsid w:val="0092267B"/>
    <w:rsid w:val="009328E4"/>
    <w:rsid w:val="00942EC2"/>
    <w:rsid w:val="00943E7F"/>
    <w:rsid w:val="00957C1A"/>
    <w:rsid w:val="00963587"/>
    <w:rsid w:val="00966105"/>
    <w:rsid w:val="0097181E"/>
    <w:rsid w:val="00985474"/>
    <w:rsid w:val="00987128"/>
    <w:rsid w:val="00992023"/>
    <w:rsid w:val="009B0237"/>
    <w:rsid w:val="009B06BB"/>
    <w:rsid w:val="009B5D1F"/>
    <w:rsid w:val="009D0E0A"/>
    <w:rsid w:val="009E0705"/>
    <w:rsid w:val="009F37B7"/>
    <w:rsid w:val="00A03444"/>
    <w:rsid w:val="00A04ECA"/>
    <w:rsid w:val="00A0737A"/>
    <w:rsid w:val="00A10F02"/>
    <w:rsid w:val="00A1224F"/>
    <w:rsid w:val="00A148E5"/>
    <w:rsid w:val="00A164B4"/>
    <w:rsid w:val="00A233C4"/>
    <w:rsid w:val="00A23829"/>
    <w:rsid w:val="00A254F7"/>
    <w:rsid w:val="00A257AB"/>
    <w:rsid w:val="00A26956"/>
    <w:rsid w:val="00A27486"/>
    <w:rsid w:val="00A31940"/>
    <w:rsid w:val="00A33E6A"/>
    <w:rsid w:val="00A421FE"/>
    <w:rsid w:val="00A463C6"/>
    <w:rsid w:val="00A46FCB"/>
    <w:rsid w:val="00A53724"/>
    <w:rsid w:val="00A557B1"/>
    <w:rsid w:val="00A56066"/>
    <w:rsid w:val="00A62461"/>
    <w:rsid w:val="00A6305C"/>
    <w:rsid w:val="00A70F23"/>
    <w:rsid w:val="00A73129"/>
    <w:rsid w:val="00A73F83"/>
    <w:rsid w:val="00A82346"/>
    <w:rsid w:val="00A92BA1"/>
    <w:rsid w:val="00AA31C0"/>
    <w:rsid w:val="00AA6F79"/>
    <w:rsid w:val="00AB79CA"/>
    <w:rsid w:val="00AC6BC6"/>
    <w:rsid w:val="00AE65E2"/>
    <w:rsid w:val="00AF0556"/>
    <w:rsid w:val="00AF7BB4"/>
    <w:rsid w:val="00B12385"/>
    <w:rsid w:val="00B15449"/>
    <w:rsid w:val="00B21880"/>
    <w:rsid w:val="00B4762C"/>
    <w:rsid w:val="00B54278"/>
    <w:rsid w:val="00B61B2E"/>
    <w:rsid w:val="00B723AC"/>
    <w:rsid w:val="00B74C55"/>
    <w:rsid w:val="00B84883"/>
    <w:rsid w:val="00B93086"/>
    <w:rsid w:val="00BA19ED"/>
    <w:rsid w:val="00BA4B8D"/>
    <w:rsid w:val="00BB50DF"/>
    <w:rsid w:val="00BC0F7D"/>
    <w:rsid w:val="00BC6AA1"/>
    <w:rsid w:val="00BC7489"/>
    <w:rsid w:val="00BD571C"/>
    <w:rsid w:val="00BD7D31"/>
    <w:rsid w:val="00BE3255"/>
    <w:rsid w:val="00BF128E"/>
    <w:rsid w:val="00BF2B61"/>
    <w:rsid w:val="00BF343F"/>
    <w:rsid w:val="00C039EE"/>
    <w:rsid w:val="00C074DD"/>
    <w:rsid w:val="00C1496A"/>
    <w:rsid w:val="00C33079"/>
    <w:rsid w:val="00C34F4C"/>
    <w:rsid w:val="00C4047E"/>
    <w:rsid w:val="00C441C9"/>
    <w:rsid w:val="00C45231"/>
    <w:rsid w:val="00C72833"/>
    <w:rsid w:val="00C80F1D"/>
    <w:rsid w:val="00C9382A"/>
    <w:rsid w:val="00C93F40"/>
    <w:rsid w:val="00CA3D0C"/>
    <w:rsid w:val="00CB423D"/>
    <w:rsid w:val="00CC083B"/>
    <w:rsid w:val="00CD183F"/>
    <w:rsid w:val="00CD6809"/>
    <w:rsid w:val="00CE5748"/>
    <w:rsid w:val="00D228CC"/>
    <w:rsid w:val="00D27D37"/>
    <w:rsid w:val="00D45102"/>
    <w:rsid w:val="00D57972"/>
    <w:rsid w:val="00D675A9"/>
    <w:rsid w:val="00D702C2"/>
    <w:rsid w:val="00D73237"/>
    <w:rsid w:val="00D738D6"/>
    <w:rsid w:val="00D755EB"/>
    <w:rsid w:val="00D76048"/>
    <w:rsid w:val="00D87E00"/>
    <w:rsid w:val="00D9134D"/>
    <w:rsid w:val="00D91FEF"/>
    <w:rsid w:val="00D93C59"/>
    <w:rsid w:val="00DA7A03"/>
    <w:rsid w:val="00DB00A3"/>
    <w:rsid w:val="00DB1818"/>
    <w:rsid w:val="00DB530D"/>
    <w:rsid w:val="00DC0DA5"/>
    <w:rsid w:val="00DC202A"/>
    <w:rsid w:val="00DC2A41"/>
    <w:rsid w:val="00DC309B"/>
    <w:rsid w:val="00DC4DA2"/>
    <w:rsid w:val="00DD4C17"/>
    <w:rsid w:val="00DD74A5"/>
    <w:rsid w:val="00DE1E4F"/>
    <w:rsid w:val="00DE4607"/>
    <w:rsid w:val="00DF2B1F"/>
    <w:rsid w:val="00DF62CD"/>
    <w:rsid w:val="00E06D9D"/>
    <w:rsid w:val="00E134A1"/>
    <w:rsid w:val="00E16509"/>
    <w:rsid w:val="00E44582"/>
    <w:rsid w:val="00E6013B"/>
    <w:rsid w:val="00E709A3"/>
    <w:rsid w:val="00E728F4"/>
    <w:rsid w:val="00E744A2"/>
    <w:rsid w:val="00E77645"/>
    <w:rsid w:val="00E801FA"/>
    <w:rsid w:val="00E863E2"/>
    <w:rsid w:val="00E913F9"/>
    <w:rsid w:val="00E9140A"/>
    <w:rsid w:val="00E95013"/>
    <w:rsid w:val="00EA15B0"/>
    <w:rsid w:val="00EA3C35"/>
    <w:rsid w:val="00EA4C12"/>
    <w:rsid w:val="00EA5EA7"/>
    <w:rsid w:val="00EC4A25"/>
    <w:rsid w:val="00EC5BCB"/>
    <w:rsid w:val="00ED3583"/>
    <w:rsid w:val="00ED3A25"/>
    <w:rsid w:val="00F025A2"/>
    <w:rsid w:val="00F02F1E"/>
    <w:rsid w:val="00F03F89"/>
    <w:rsid w:val="00F04712"/>
    <w:rsid w:val="00F13360"/>
    <w:rsid w:val="00F15BDA"/>
    <w:rsid w:val="00F16486"/>
    <w:rsid w:val="00F208C7"/>
    <w:rsid w:val="00F22EC7"/>
    <w:rsid w:val="00F325C8"/>
    <w:rsid w:val="00F44EE5"/>
    <w:rsid w:val="00F474FA"/>
    <w:rsid w:val="00F50054"/>
    <w:rsid w:val="00F559F1"/>
    <w:rsid w:val="00F61DC5"/>
    <w:rsid w:val="00F63D2C"/>
    <w:rsid w:val="00F645A8"/>
    <w:rsid w:val="00F65018"/>
    <w:rsid w:val="00F653B8"/>
    <w:rsid w:val="00F73AD1"/>
    <w:rsid w:val="00F80AB2"/>
    <w:rsid w:val="00F85999"/>
    <w:rsid w:val="00F9008D"/>
    <w:rsid w:val="00FA1266"/>
    <w:rsid w:val="00FA307B"/>
    <w:rsid w:val="00FB4905"/>
    <w:rsid w:val="00FC1192"/>
    <w:rsid w:val="00FD3FDB"/>
    <w:rsid w:val="00FD67C4"/>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aliases w:val="H1 Char1"/>
    <w:link w:val="Heading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Normal"/>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BodyText">
    <w:name w:val="Body Text"/>
    <w:aliases w:val="bt"/>
    <w:basedOn w:val="Normal"/>
    <w:link w:val="BodyTextChar"/>
    <w:rsid w:val="00AF7BB4"/>
    <w:rPr>
      <w:rFonts w:eastAsia="Malgun Gothic"/>
    </w:rPr>
  </w:style>
  <w:style w:type="character" w:customStyle="1" w:styleId="BodyTextChar">
    <w:name w:val="Body Text Char"/>
    <w:aliases w:val="bt Char"/>
    <w:basedOn w:val="DefaultParagraphFont"/>
    <w:link w:val="BodyText"/>
    <w:rsid w:val="00AF7BB4"/>
    <w:rPr>
      <w:rFonts w:eastAsia="Malgun Gothic"/>
      <w:lang w:eastAsia="en-US"/>
    </w:rPr>
  </w:style>
  <w:style w:type="paragraph" w:styleId="Index1">
    <w:name w:val="index 1"/>
    <w:basedOn w:val="Normal"/>
    <w:qFormat/>
    <w:rsid w:val="00B21880"/>
    <w:pPr>
      <w:keepLines/>
      <w:spacing w:after="0"/>
    </w:pPr>
    <w:rPr>
      <w:rFonts w:eastAsia="Malgun Gothic"/>
    </w:rPr>
  </w:style>
  <w:style w:type="paragraph" w:styleId="Index2">
    <w:name w:val="index 2"/>
    <w:basedOn w:val="Index1"/>
    <w:qFormat/>
    <w:rsid w:val="00B21880"/>
    <w:pPr>
      <w:ind w:left="284"/>
    </w:pPr>
  </w:style>
  <w:style w:type="character" w:styleId="FootnoteReference">
    <w:name w:val="footnote reference"/>
    <w:aliases w:val="Appel note de bas de p,Footnote Reference/"/>
    <w:qFormat/>
    <w:rsid w:val="00B218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B21880"/>
    <w:pPr>
      <w:keepLines/>
      <w:spacing w:after="0"/>
      <w:ind w:left="454" w:hanging="454"/>
    </w:pPr>
    <w:rPr>
      <w:rFonts w:eastAsia="Malgun Gothic"/>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B21880"/>
    <w:rPr>
      <w:rFonts w:eastAsia="Malgun Gothic"/>
      <w:sz w:val="16"/>
      <w:lang w:eastAsia="en-US"/>
    </w:rPr>
  </w:style>
  <w:style w:type="paragraph" w:styleId="ListNumber2">
    <w:name w:val="List Number 2"/>
    <w:basedOn w:val="ListNumber"/>
    <w:qFormat/>
    <w:rsid w:val="00B21880"/>
    <w:pPr>
      <w:ind w:left="851"/>
    </w:pPr>
  </w:style>
  <w:style w:type="paragraph" w:styleId="ListNumber">
    <w:name w:val="List Number"/>
    <w:basedOn w:val="List"/>
    <w:qFormat/>
    <w:rsid w:val="00B21880"/>
  </w:style>
  <w:style w:type="paragraph" w:styleId="List">
    <w:name w:val="List"/>
    <w:basedOn w:val="Normal"/>
    <w:link w:val="ListChar"/>
    <w:qFormat/>
    <w:rsid w:val="00B21880"/>
    <w:pPr>
      <w:ind w:left="568" w:hanging="284"/>
    </w:pPr>
    <w:rPr>
      <w:rFonts w:eastAsia="Malgun Gothic"/>
    </w:rPr>
  </w:style>
  <w:style w:type="paragraph" w:styleId="ListBullet2">
    <w:name w:val="List Bullet 2"/>
    <w:basedOn w:val="ListBullet"/>
    <w:link w:val="ListBullet2Char"/>
    <w:qFormat/>
    <w:rsid w:val="00B21880"/>
    <w:pPr>
      <w:ind w:left="851"/>
    </w:pPr>
  </w:style>
  <w:style w:type="paragraph" w:styleId="ListBullet">
    <w:name w:val="List Bullet"/>
    <w:basedOn w:val="List"/>
    <w:link w:val="ListBulletChar"/>
    <w:qFormat/>
    <w:rsid w:val="00B21880"/>
  </w:style>
  <w:style w:type="paragraph" w:styleId="ListBullet3">
    <w:name w:val="List Bullet 3"/>
    <w:basedOn w:val="ListBullet2"/>
    <w:link w:val="ListBullet3Char"/>
    <w:qFormat/>
    <w:rsid w:val="00B21880"/>
    <w:pPr>
      <w:ind w:left="1135"/>
    </w:pPr>
  </w:style>
  <w:style w:type="paragraph" w:styleId="List2">
    <w:name w:val="List 2"/>
    <w:basedOn w:val="List"/>
    <w:link w:val="List2Char"/>
    <w:qFormat/>
    <w:rsid w:val="00B21880"/>
    <w:pPr>
      <w:ind w:left="851"/>
    </w:pPr>
  </w:style>
  <w:style w:type="paragraph" w:styleId="List3">
    <w:name w:val="List 3"/>
    <w:basedOn w:val="List2"/>
    <w:qFormat/>
    <w:rsid w:val="00B21880"/>
    <w:pPr>
      <w:ind w:left="1135"/>
    </w:pPr>
  </w:style>
  <w:style w:type="paragraph" w:styleId="List4">
    <w:name w:val="List 4"/>
    <w:basedOn w:val="List3"/>
    <w:qFormat/>
    <w:rsid w:val="00B21880"/>
    <w:pPr>
      <w:ind w:left="1418"/>
    </w:pPr>
  </w:style>
  <w:style w:type="paragraph" w:styleId="List5">
    <w:name w:val="List 5"/>
    <w:basedOn w:val="List4"/>
    <w:qFormat/>
    <w:rsid w:val="00B21880"/>
    <w:pPr>
      <w:ind w:left="1702"/>
    </w:pPr>
  </w:style>
  <w:style w:type="paragraph" w:styleId="ListBullet4">
    <w:name w:val="List Bullet 4"/>
    <w:basedOn w:val="ListBullet3"/>
    <w:qFormat/>
    <w:rsid w:val="00B21880"/>
    <w:pPr>
      <w:ind w:left="1418"/>
    </w:pPr>
  </w:style>
  <w:style w:type="paragraph" w:styleId="ListBullet5">
    <w:name w:val="List Bullet 5"/>
    <w:basedOn w:val="ListBullet4"/>
    <w:qFormat/>
    <w:rsid w:val="00B21880"/>
    <w:pPr>
      <w:ind w:left="1702"/>
    </w:pPr>
  </w:style>
  <w:style w:type="paragraph" w:styleId="IndexHeading">
    <w:name w:val="index heading"/>
    <w:basedOn w:val="Normal"/>
    <w:next w:val="Normal"/>
    <w:rsid w:val="00B21880"/>
    <w:pPr>
      <w:pBdr>
        <w:top w:val="single" w:sz="12" w:space="0" w:color="auto"/>
      </w:pBdr>
      <w:spacing w:before="360" w:after="240"/>
    </w:pPr>
    <w:rPr>
      <w:rFonts w:eastAsia="Malgun Gothic"/>
      <w:b/>
      <w:i/>
      <w:sz w:val="26"/>
    </w:rPr>
  </w:style>
  <w:style w:type="paragraph" w:customStyle="1" w:styleId="INDENT1">
    <w:name w:val="INDENT1"/>
    <w:basedOn w:val="Normal"/>
    <w:rsid w:val="00B21880"/>
    <w:pPr>
      <w:ind w:left="851"/>
    </w:pPr>
    <w:rPr>
      <w:rFonts w:eastAsia="Malgun Gothic"/>
    </w:rPr>
  </w:style>
  <w:style w:type="paragraph" w:customStyle="1" w:styleId="INDENT2">
    <w:name w:val="INDENT2"/>
    <w:basedOn w:val="Normal"/>
    <w:rsid w:val="00B21880"/>
    <w:pPr>
      <w:ind w:left="1135" w:hanging="284"/>
    </w:pPr>
    <w:rPr>
      <w:rFonts w:eastAsia="Malgun Gothic"/>
    </w:rPr>
  </w:style>
  <w:style w:type="paragraph" w:customStyle="1" w:styleId="INDENT3">
    <w:name w:val="INDENT3"/>
    <w:basedOn w:val="Normal"/>
    <w:rsid w:val="00B21880"/>
    <w:pPr>
      <w:ind w:left="1701" w:hanging="567"/>
    </w:pPr>
    <w:rPr>
      <w:rFonts w:eastAsia="Malgun Gothic"/>
    </w:rPr>
  </w:style>
  <w:style w:type="paragraph" w:customStyle="1" w:styleId="FigureTitle">
    <w:name w:val="Figure_Title"/>
    <w:basedOn w:val="Normal"/>
    <w:next w:val="Normal"/>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B21880"/>
    <w:pPr>
      <w:keepNext/>
      <w:keepLines/>
    </w:pPr>
    <w:rPr>
      <w:rFonts w:eastAsia="Malgun Gothic"/>
      <w:b/>
    </w:rPr>
  </w:style>
  <w:style w:type="paragraph" w:customStyle="1" w:styleId="enumlev2">
    <w:name w:val="enumlev2"/>
    <w:basedOn w:val="Normal"/>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B21880"/>
    <w:pPr>
      <w:keepNext/>
      <w:keepLines/>
      <w:spacing w:before="240"/>
      <w:ind w:left="1418"/>
    </w:pPr>
    <w:rPr>
      <w:rFonts w:ascii="Arial" w:eastAsia="Malgun Gothic" w:hAnsi="Arial"/>
      <w:b/>
      <w:sz w:val="36"/>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B21880"/>
    <w:pPr>
      <w:spacing w:before="120" w:after="120"/>
    </w:pPr>
    <w:rPr>
      <w:rFonts w:eastAsia="Malgun Gothic"/>
      <w:b/>
    </w:rPr>
  </w:style>
  <w:style w:type="paragraph" w:styleId="DocumentMap">
    <w:name w:val="Document Map"/>
    <w:basedOn w:val="Normal"/>
    <w:link w:val="DocumentMapChar"/>
    <w:qFormat/>
    <w:rsid w:val="00B2188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B21880"/>
    <w:rPr>
      <w:rFonts w:ascii="Tahoma" w:eastAsia="Malgun Gothic" w:hAnsi="Tahoma"/>
      <w:shd w:val="clear" w:color="auto" w:fill="000080"/>
      <w:lang w:eastAsia="en-US"/>
    </w:rPr>
  </w:style>
  <w:style w:type="paragraph" w:styleId="PlainText">
    <w:name w:val="Plain Text"/>
    <w:basedOn w:val="Normal"/>
    <w:link w:val="PlainTextChar"/>
    <w:uiPriority w:val="99"/>
    <w:rsid w:val="00B21880"/>
    <w:rPr>
      <w:rFonts w:ascii="Courier New" w:eastAsia="Malgun Gothic" w:hAnsi="Courier New"/>
    </w:rPr>
  </w:style>
  <w:style w:type="character" w:customStyle="1" w:styleId="PlainTextChar">
    <w:name w:val="Plain Text Char"/>
    <w:basedOn w:val="DefaultParagraphFont"/>
    <w:link w:val="PlainText"/>
    <w:uiPriority w:val="99"/>
    <w:rsid w:val="00B21880"/>
    <w:rPr>
      <w:rFonts w:ascii="Courier New" w:eastAsia="Malgun Gothic" w:hAnsi="Courier New"/>
      <w:lang w:eastAsia="en-US"/>
    </w:rPr>
  </w:style>
  <w:style w:type="character" w:styleId="CommentReference">
    <w:name w:val="annotation reference"/>
    <w:uiPriority w:val="99"/>
    <w:qFormat/>
    <w:rsid w:val="00B21880"/>
    <w:rPr>
      <w:sz w:val="16"/>
    </w:rPr>
  </w:style>
  <w:style w:type="paragraph" w:styleId="CommentText">
    <w:name w:val="annotation text"/>
    <w:basedOn w:val="Normal"/>
    <w:link w:val="CommentTextChar"/>
    <w:uiPriority w:val="99"/>
    <w:qFormat/>
    <w:rsid w:val="00B21880"/>
    <w:rPr>
      <w:rFonts w:eastAsia="Malgun Gothic"/>
    </w:rPr>
  </w:style>
  <w:style w:type="character" w:customStyle="1" w:styleId="CommentTextChar">
    <w:name w:val="Comment Text Char"/>
    <w:basedOn w:val="DefaultParagraphFont"/>
    <w:link w:val="CommentText"/>
    <w:uiPriority w:val="99"/>
    <w:qFormat/>
    <w:rsid w:val="00B21880"/>
    <w:rPr>
      <w:rFonts w:eastAsia="Malgun Gothic"/>
      <w:lang w:eastAsia="en-US"/>
    </w:rPr>
  </w:style>
  <w:style w:type="paragraph" w:styleId="CommentSubject">
    <w:name w:val="annotation subject"/>
    <w:basedOn w:val="CommentText"/>
    <w:next w:val="CommentText"/>
    <w:link w:val="CommentSubjectChar"/>
    <w:qFormat/>
    <w:rsid w:val="00B21880"/>
    <w:rPr>
      <w:b/>
      <w:bCs/>
    </w:rPr>
  </w:style>
  <w:style w:type="character" w:customStyle="1" w:styleId="CommentSubjectChar">
    <w:name w:val="Comment Subject Char"/>
    <w:basedOn w:val="CommentTextChar"/>
    <w:link w:val="CommentSubject"/>
    <w:rsid w:val="00B21880"/>
    <w:rPr>
      <w:rFonts w:eastAsia="Malgun Gothic"/>
      <w:b/>
      <w:bCs/>
      <w:lang w:eastAsia="en-US"/>
    </w:rPr>
  </w:style>
  <w:style w:type="character" w:customStyle="1" w:styleId="Heading9Char">
    <w:name w:val="Heading 9 Char"/>
    <w:aliases w:val="Figure Heading Char,FH Char"/>
    <w:link w:val="Heading9"/>
    <w:uiPriority w:val="9"/>
    <w:rsid w:val="00B2188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B21880"/>
    <w:pPr>
      <w:ind w:left="720"/>
    </w:pPr>
    <w:rPr>
      <w:rFonts w:eastAsia="Malgun Gothic"/>
    </w:rPr>
  </w:style>
  <w:style w:type="character" w:customStyle="1" w:styleId="FooterChar">
    <w:name w:val="Footer Char"/>
    <w:link w:val="Footer"/>
    <w:uiPriority w:val="99"/>
    <w:rsid w:val="00B21880"/>
    <w:rPr>
      <w:rFonts w:ascii="Arial" w:hAnsi="Arial"/>
      <w:b/>
      <w:i/>
      <w:sz w:val="18"/>
      <w:lang w:eastAsia="ja-JP"/>
    </w:rPr>
  </w:style>
  <w:style w:type="character" w:customStyle="1" w:styleId="Heading2Char">
    <w:name w:val="Heading 2 Char"/>
    <w:link w:val="Heading2"/>
    <w:rsid w:val="00B21880"/>
    <w:rPr>
      <w:rFonts w:ascii="Arial" w:hAnsi="Arial"/>
      <w:sz w:val="32"/>
      <w:lang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sid w:val="00B21880"/>
    <w:rPr>
      <w:rFonts w:eastAsia="Malgun Gothic"/>
      <w:b/>
      <w:lang w:eastAsia="en-US"/>
    </w:rPr>
  </w:style>
  <w:style w:type="paragraph" w:styleId="NormalWeb">
    <w:name w:val="Normal (Web)"/>
    <w:basedOn w:val="Normal"/>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Normal"/>
    <w:next w:val="Normal"/>
    <w:link w:val="MTDisplayEquationChar"/>
    <w:rsid w:val="00B21880"/>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B21880"/>
    <w:rPr>
      <w:rFonts w:eastAsia="SimSun"/>
      <w:kern w:val="2"/>
      <w:sz w:val="22"/>
      <w:szCs w:val="22"/>
      <w:lang w:eastAsia="x-none"/>
    </w:rPr>
  </w:style>
  <w:style w:type="character" w:customStyle="1" w:styleId="Heading3Char">
    <w:name w:val="Heading 3 Char"/>
    <w:link w:val="Heading3"/>
    <w:rsid w:val="00B21880"/>
    <w:rPr>
      <w:rFonts w:ascii="Arial" w:hAnsi="Arial"/>
      <w:sz w:val="28"/>
      <w:lang w:eastAsia="en-US"/>
    </w:rPr>
  </w:style>
  <w:style w:type="character" w:customStyle="1" w:styleId="Heading4Char">
    <w:name w:val="Heading 4 Char"/>
    <w:aliases w:val="h4 Char"/>
    <w:link w:val="Heading4"/>
    <w:uiPriority w:val="9"/>
    <w:rsid w:val="00B21880"/>
    <w:rPr>
      <w:rFonts w:ascii="Arial" w:hAnsi="Arial"/>
      <w:sz w:val="24"/>
      <w:lang w:eastAsia="en-US"/>
    </w:rPr>
  </w:style>
  <w:style w:type="character" w:customStyle="1" w:styleId="Heading5Char">
    <w:name w:val="Heading 5 Char"/>
    <w:aliases w:val="h5 Char,Heading5 Char"/>
    <w:link w:val="Heading5"/>
    <w:uiPriority w:val="9"/>
    <w:rsid w:val="00B21880"/>
    <w:rPr>
      <w:rFonts w:ascii="Arial" w:hAnsi="Arial"/>
      <w:sz w:val="22"/>
      <w:lang w:eastAsia="en-US"/>
    </w:rPr>
  </w:style>
  <w:style w:type="character" w:customStyle="1" w:styleId="Heading6Char">
    <w:name w:val="Heading 6 Char"/>
    <w:link w:val="Heading6"/>
    <w:uiPriority w:val="9"/>
    <w:rsid w:val="00B21880"/>
    <w:rPr>
      <w:rFonts w:ascii="Arial" w:hAnsi="Arial"/>
      <w:lang w:eastAsia="en-US"/>
    </w:rPr>
  </w:style>
  <w:style w:type="character" w:customStyle="1" w:styleId="Heading7Char">
    <w:name w:val="Heading 7 Char"/>
    <w:link w:val="Heading7"/>
    <w:uiPriority w:val="9"/>
    <w:rsid w:val="00B21880"/>
    <w:rPr>
      <w:rFonts w:ascii="Arial" w:hAnsi="Arial"/>
      <w:lang w:eastAsia="en-US"/>
    </w:rPr>
  </w:style>
  <w:style w:type="character" w:customStyle="1" w:styleId="Heading8Char">
    <w:name w:val="Heading 8 Char"/>
    <w:link w:val="Heading8"/>
    <w:uiPriority w:val="9"/>
    <w:rsid w:val="00B2188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PlaceholderText">
    <w:name w:val="Placeholder Text"/>
    <w:uiPriority w:val="99"/>
    <w:qFormat/>
    <w:rsid w:val="00B21880"/>
    <w:rPr>
      <w:color w:val="808080"/>
    </w:rPr>
  </w:style>
  <w:style w:type="paragraph" w:customStyle="1" w:styleId="Equation">
    <w:name w:val="Equation"/>
    <w:aliases w:val="eq"/>
    <w:basedOn w:val="Normal"/>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B21880"/>
    <w:rPr>
      <w:rFonts w:eastAsia="SimSun"/>
      <w:sz w:val="24"/>
      <w:lang w:eastAsia="en-US"/>
    </w:rPr>
  </w:style>
  <w:style w:type="paragraph" w:customStyle="1" w:styleId="Tablehead">
    <w:name w:val="Table_head"/>
    <w:basedOn w:val="Normal"/>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21880"/>
    <w:rPr>
      <w:rFonts w:eastAsia="Malgun Gothic"/>
      <w:lang w:eastAsia="en-US"/>
    </w:rPr>
  </w:style>
  <w:style w:type="paragraph" w:customStyle="1" w:styleId="Blanc">
    <w:name w:val="Blanc"/>
    <w:basedOn w:val="Normal"/>
    <w:next w:val="Tabletext"/>
    <w:rsid w:val="00B21880"/>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B21880"/>
    <w:rPr>
      <w:rFonts w:eastAsia="SimSun"/>
      <w:lang w:eastAsia="en-US"/>
    </w:rPr>
  </w:style>
  <w:style w:type="paragraph" w:customStyle="1" w:styleId="References">
    <w:name w:val="References"/>
    <w:basedOn w:val="Normal"/>
    <w:qFormat/>
    <w:rsid w:val="00B21880"/>
    <w:pPr>
      <w:numPr>
        <w:numId w:val="1"/>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B21880"/>
    <w:rPr>
      <w:rFonts w:eastAsia="Malgun Gothic"/>
    </w:rPr>
  </w:style>
  <w:style w:type="character" w:customStyle="1" w:styleId="EndnoteTextChar">
    <w:name w:val="Endnote Text Char"/>
    <w:basedOn w:val="DefaultParagraphFont"/>
    <w:link w:val="EndnoteText"/>
    <w:rsid w:val="00B21880"/>
    <w:rPr>
      <w:rFonts w:eastAsia="Malgun Gothic"/>
      <w:lang w:eastAsia="en-US"/>
    </w:rPr>
  </w:style>
  <w:style w:type="character" w:styleId="EndnoteReference">
    <w:name w:val="endnote reference"/>
    <w:rsid w:val="00B21880"/>
    <w:rPr>
      <w:vertAlign w:val="superscript"/>
    </w:rPr>
  </w:style>
  <w:style w:type="paragraph" w:customStyle="1" w:styleId="Equationlegend">
    <w:name w:val="Equation_legend"/>
    <w:basedOn w:val="NormalIndent"/>
    <w:rsid w:val="00B21880"/>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B21880"/>
    <w:pPr>
      <w:ind w:left="720"/>
    </w:pPr>
    <w:rPr>
      <w:rFonts w:eastAsia="Malgun Gothic"/>
    </w:rPr>
  </w:style>
  <w:style w:type="paragraph" w:styleId="Bibliography">
    <w:name w:val="Bibliography"/>
    <w:basedOn w:val="Normal"/>
    <w:next w:val="Normal"/>
    <w:uiPriority w:val="37"/>
    <w:semiHidden/>
    <w:unhideWhenUsed/>
    <w:rsid w:val="00386734"/>
  </w:style>
  <w:style w:type="paragraph" w:styleId="BlockText">
    <w:name w:val="Block Text"/>
    <w:basedOn w:val="Normal"/>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386734"/>
    <w:pPr>
      <w:spacing w:after="120" w:line="480" w:lineRule="auto"/>
    </w:pPr>
  </w:style>
  <w:style w:type="character" w:customStyle="1" w:styleId="BodyText2Char">
    <w:name w:val="Body Text 2 Char"/>
    <w:basedOn w:val="DefaultParagraphFont"/>
    <w:link w:val="BodyText2"/>
    <w:rsid w:val="00386734"/>
    <w:rPr>
      <w:lang w:eastAsia="en-US"/>
    </w:rPr>
  </w:style>
  <w:style w:type="paragraph" w:styleId="BodyText3">
    <w:name w:val="Body Text 3"/>
    <w:basedOn w:val="Normal"/>
    <w:link w:val="BodyText3Char"/>
    <w:rsid w:val="00386734"/>
    <w:pPr>
      <w:spacing w:after="120"/>
    </w:pPr>
    <w:rPr>
      <w:sz w:val="16"/>
      <w:szCs w:val="16"/>
    </w:rPr>
  </w:style>
  <w:style w:type="character" w:customStyle="1" w:styleId="BodyText3Char">
    <w:name w:val="Body Text 3 Char"/>
    <w:basedOn w:val="DefaultParagraphFont"/>
    <w:link w:val="BodyText3"/>
    <w:rsid w:val="00386734"/>
    <w:rPr>
      <w:sz w:val="16"/>
      <w:szCs w:val="16"/>
      <w:lang w:eastAsia="en-US"/>
    </w:rPr>
  </w:style>
  <w:style w:type="paragraph" w:styleId="BodyTextFirstIndent">
    <w:name w:val="Body Text First Indent"/>
    <w:basedOn w:val="BodyText"/>
    <w:link w:val="BodyTextFirstIndentChar"/>
    <w:rsid w:val="00386734"/>
    <w:pPr>
      <w:ind w:firstLine="360"/>
    </w:pPr>
    <w:rPr>
      <w:rFonts w:eastAsia="Times New Roman"/>
    </w:rPr>
  </w:style>
  <w:style w:type="character" w:customStyle="1" w:styleId="BodyTextFirstIndentChar">
    <w:name w:val="Body Text First Indent Char"/>
    <w:basedOn w:val="BodyTextChar"/>
    <w:link w:val="BodyTextFirstIndent"/>
    <w:rsid w:val="00386734"/>
    <w:rPr>
      <w:rFonts w:eastAsia="Malgun Gothic"/>
      <w:lang w:eastAsia="en-US"/>
    </w:rPr>
  </w:style>
  <w:style w:type="paragraph" w:styleId="BodyTextIndent">
    <w:name w:val="Body Text Indent"/>
    <w:basedOn w:val="Normal"/>
    <w:link w:val="BodyTextIndentChar"/>
    <w:rsid w:val="00386734"/>
    <w:pPr>
      <w:spacing w:after="120"/>
      <w:ind w:left="283"/>
    </w:pPr>
  </w:style>
  <w:style w:type="character" w:customStyle="1" w:styleId="BodyTextIndentChar">
    <w:name w:val="Body Text Indent Char"/>
    <w:basedOn w:val="DefaultParagraphFont"/>
    <w:link w:val="BodyTextIndent"/>
    <w:rsid w:val="00386734"/>
    <w:rPr>
      <w:lang w:eastAsia="en-US"/>
    </w:rPr>
  </w:style>
  <w:style w:type="paragraph" w:styleId="BodyTextFirstIndent2">
    <w:name w:val="Body Text First Indent 2"/>
    <w:basedOn w:val="BodyTextIndent"/>
    <w:link w:val="BodyTextFirstIndent2Char"/>
    <w:rsid w:val="00386734"/>
    <w:pPr>
      <w:spacing w:after="180"/>
      <w:ind w:left="360" w:firstLine="360"/>
    </w:pPr>
  </w:style>
  <w:style w:type="character" w:customStyle="1" w:styleId="BodyTextFirstIndent2Char">
    <w:name w:val="Body Text First Indent 2 Char"/>
    <w:basedOn w:val="BodyTextIndentChar"/>
    <w:link w:val="BodyTextFirstIndent2"/>
    <w:rsid w:val="00386734"/>
    <w:rPr>
      <w:lang w:eastAsia="en-US"/>
    </w:rPr>
  </w:style>
  <w:style w:type="paragraph" w:styleId="BodyTextIndent2">
    <w:name w:val="Body Text Indent 2"/>
    <w:basedOn w:val="Normal"/>
    <w:link w:val="BodyTextIndent2Char"/>
    <w:rsid w:val="00386734"/>
    <w:pPr>
      <w:spacing w:after="120" w:line="480" w:lineRule="auto"/>
      <w:ind w:left="283"/>
    </w:pPr>
  </w:style>
  <w:style w:type="character" w:customStyle="1" w:styleId="BodyTextIndent2Char">
    <w:name w:val="Body Text Indent 2 Char"/>
    <w:basedOn w:val="DefaultParagraphFont"/>
    <w:link w:val="BodyTextIndent2"/>
    <w:rsid w:val="00386734"/>
    <w:rPr>
      <w:lang w:eastAsia="en-US"/>
    </w:rPr>
  </w:style>
  <w:style w:type="paragraph" w:styleId="BodyTextIndent3">
    <w:name w:val="Body Text Indent 3"/>
    <w:basedOn w:val="Normal"/>
    <w:link w:val="BodyTextIndent3Char"/>
    <w:rsid w:val="00386734"/>
    <w:pPr>
      <w:spacing w:after="120"/>
      <w:ind w:left="283"/>
    </w:pPr>
    <w:rPr>
      <w:sz w:val="16"/>
      <w:szCs w:val="16"/>
    </w:rPr>
  </w:style>
  <w:style w:type="character" w:customStyle="1" w:styleId="BodyTextIndent3Char">
    <w:name w:val="Body Text Indent 3 Char"/>
    <w:basedOn w:val="DefaultParagraphFont"/>
    <w:link w:val="BodyTextIndent3"/>
    <w:rsid w:val="00386734"/>
    <w:rPr>
      <w:sz w:val="16"/>
      <w:szCs w:val="16"/>
      <w:lang w:eastAsia="en-US"/>
    </w:rPr>
  </w:style>
  <w:style w:type="paragraph" w:styleId="Closing">
    <w:name w:val="Closing"/>
    <w:basedOn w:val="Normal"/>
    <w:link w:val="ClosingChar"/>
    <w:rsid w:val="00386734"/>
    <w:pPr>
      <w:spacing w:after="0"/>
      <w:ind w:left="4252"/>
    </w:pPr>
  </w:style>
  <w:style w:type="character" w:customStyle="1" w:styleId="ClosingChar">
    <w:name w:val="Closing Char"/>
    <w:basedOn w:val="DefaultParagraphFont"/>
    <w:link w:val="Closing"/>
    <w:rsid w:val="00386734"/>
    <w:rPr>
      <w:lang w:eastAsia="en-US"/>
    </w:rPr>
  </w:style>
  <w:style w:type="paragraph" w:styleId="Date">
    <w:name w:val="Date"/>
    <w:basedOn w:val="Normal"/>
    <w:next w:val="Normal"/>
    <w:link w:val="DateChar"/>
    <w:rsid w:val="00386734"/>
  </w:style>
  <w:style w:type="character" w:customStyle="1" w:styleId="DateChar">
    <w:name w:val="Date Char"/>
    <w:basedOn w:val="DefaultParagraphFont"/>
    <w:link w:val="Date"/>
    <w:rsid w:val="00386734"/>
    <w:rPr>
      <w:lang w:eastAsia="en-US"/>
    </w:rPr>
  </w:style>
  <w:style w:type="paragraph" w:styleId="E-mailSignature">
    <w:name w:val="E-mail Signature"/>
    <w:basedOn w:val="Normal"/>
    <w:link w:val="E-mailSignatureChar"/>
    <w:rsid w:val="00386734"/>
    <w:pPr>
      <w:spacing w:after="0"/>
    </w:pPr>
  </w:style>
  <w:style w:type="character" w:customStyle="1" w:styleId="E-mailSignatureChar">
    <w:name w:val="E-mail Signature Char"/>
    <w:basedOn w:val="DefaultParagraphFont"/>
    <w:link w:val="E-mailSignature"/>
    <w:rsid w:val="00386734"/>
    <w:rPr>
      <w:lang w:eastAsia="en-US"/>
    </w:rPr>
  </w:style>
  <w:style w:type="paragraph" w:styleId="EnvelopeAddress">
    <w:name w:val="envelope address"/>
    <w:basedOn w:val="Normal"/>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6734"/>
    <w:pPr>
      <w:spacing w:after="0"/>
    </w:pPr>
    <w:rPr>
      <w:rFonts w:asciiTheme="majorHAnsi" w:eastAsiaTheme="majorEastAsia" w:hAnsiTheme="majorHAnsi" w:cstheme="majorBidi"/>
    </w:rPr>
  </w:style>
  <w:style w:type="paragraph" w:styleId="HTMLAddress">
    <w:name w:val="HTML Address"/>
    <w:basedOn w:val="Normal"/>
    <w:link w:val="HTMLAddressChar"/>
    <w:rsid w:val="00386734"/>
    <w:pPr>
      <w:spacing w:after="0"/>
    </w:pPr>
    <w:rPr>
      <w:i/>
      <w:iCs/>
    </w:rPr>
  </w:style>
  <w:style w:type="character" w:customStyle="1" w:styleId="HTMLAddressChar">
    <w:name w:val="HTML Address Char"/>
    <w:basedOn w:val="DefaultParagraphFont"/>
    <w:link w:val="HTMLAddress"/>
    <w:rsid w:val="00386734"/>
    <w:rPr>
      <w:i/>
      <w:iCs/>
      <w:lang w:eastAsia="en-US"/>
    </w:rPr>
  </w:style>
  <w:style w:type="paragraph" w:styleId="HTMLPreformatted">
    <w:name w:val="HTML Preformatted"/>
    <w:basedOn w:val="Normal"/>
    <w:link w:val="HTMLPreformattedChar"/>
    <w:rsid w:val="00386734"/>
    <w:pPr>
      <w:spacing w:after="0"/>
    </w:pPr>
    <w:rPr>
      <w:rFonts w:ascii="Consolas" w:hAnsi="Consolas"/>
    </w:rPr>
  </w:style>
  <w:style w:type="character" w:customStyle="1" w:styleId="HTMLPreformattedChar">
    <w:name w:val="HTML Preformatted Char"/>
    <w:basedOn w:val="DefaultParagraphFont"/>
    <w:link w:val="HTMLPreformatted"/>
    <w:rsid w:val="00386734"/>
    <w:rPr>
      <w:rFonts w:ascii="Consolas" w:hAnsi="Consolas"/>
      <w:lang w:eastAsia="en-US"/>
    </w:rPr>
  </w:style>
  <w:style w:type="paragraph" w:styleId="Index3">
    <w:name w:val="index 3"/>
    <w:basedOn w:val="Normal"/>
    <w:next w:val="Normal"/>
    <w:rsid w:val="00386734"/>
    <w:pPr>
      <w:spacing w:after="0"/>
      <w:ind w:left="600" w:hanging="200"/>
    </w:pPr>
  </w:style>
  <w:style w:type="paragraph" w:styleId="Index4">
    <w:name w:val="index 4"/>
    <w:basedOn w:val="Normal"/>
    <w:next w:val="Normal"/>
    <w:rsid w:val="00386734"/>
    <w:pPr>
      <w:spacing w:after="0"/>
      <w:ind w:left="800" w:hanging="200"/>
    </w:pPr>
  </w:style>
  <w:style w:type="paragraph" w:styleId="Index5">
    <w:name w:val="index 5"/>
    <w:basedOn w:val="Normal"/>
    <w:next w:val="Normal"/>
    <w:rsid w:val="00386734"/>
    <w:pPr>
      <w:spacing w:after="0"/>
      <w:ind w:left="1000" w:hanging="200"/>
    </w:pPr>
  </w:style>
  <w:style w:type="paragraph" w:styleId="Index6">
    <w:name w:val="index 6"/>
    <w:basedOn w:val="Normal"/>
    <w:next w:val="Normal"/>
    <w:rsid w:val="00386734"/>
    <w:pPr>
      <w:spacing w:after="0"/>
      <w:ind w:left="1200" w:hanging="200"/>
    </w:pPr>
  </w:style>
  <w:style w:type="paragraph" w:styleId="Index7">
    <w:name w:val="index 7"/>
    <w:basedOn w:val="Normal"/>
    <w:next w:val="Normal"/>
    <w:rsid w:val="00386734"/>
    <w:pPr>
      <w:spacing w:after="0"/>
      <w:ind w:left="1400" w:hanging="200"/>
    </w:pPr>
  </w:style>
  <w:style w:type="paragraph" w:styleId="Index8">
    <w:name w:val="index 8"/>
    <w:basedOn w:val="Normal"/>
    <w:next w:val="Normal"/>
    <w:rsid w:val="00386734"/>
    <w:pPr>
      <w:spacing w:after="0"/>
      <w:ind w:left="1600" w:hanging="200"/>
    </w:pPr>
  </w:style>
  <w:style w:type="paragraph" w:styleId="Index9">
    <w:name w:val="index 9"/>
    <w:basedOn w:val="Normal"/>
    <w:next w:val="Normal"/>
    <w:rsid w:val="00386734"/>
    <w:pPr>
      <w:spacing w:after="0"/>
      <w:ind w:left="1800" w:hanging="200"/>
    </w:pPr>
  </w:style>
  <w:style w:type="paragraph" w:styleId="IntenseQuote">
    <w:name w:val="Intense Quote"/>
    <w:basedOn w:val="Normal"/>
    <w:next w:val="Normal"/>
    <w:link w:val="IntenseQuoteChar"/>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6734"/>
    <w:rPr>
      <w:i/>
      <w:iCs/>
      <w:color w:val="4472C4" w:themeColor="accent1"/>
      <w:lang w:eastAsia="en-US"/>
    </w:rPr>
  </w:style>
  <w:style w:type="paragraph" w:styleId="ListContinue">
    <w:name w:val="List Continue"/>
    <w:basedOn w:val="Normal"/>
    <w:rsid w:val="00386734"/>
    <w:pPr>
      <w:spacing w:after="120"/>
      <w:ind w:left="283"/>
      <w:contextualSpacing/>
    </w:pPr>
  </w:style>
  <w:style w:type="paragraph" w:styleId="ListContinue2">
    <w:name w:val="List Continue 2"/>
    <w:basedOn w:val="Normal"/>
    <w:rsid w:val="00386734"/>
    <w:pPr>
      <w:spacing w:after="120"/>
      <w:ind w:left="566"/>
      <w:contextualSpacing/>
    </w:pPr>
  </w:style>
  <w:style w:type="paragraph" w:styleId="ListContinue3">
    <w:name w:val="List Continue 3"/>
    <w:basedOn w:val="Normal"/>
    <w:rsid w:val="00386734"/>
    <w:pPr>
      <w:spacing w:after="120"/>
      <w:ind w:left="849"/>
      <w:contextualSpacing/>
    </w:pPr>
  </w:style>
  <w:style w:type="paragraph" w:styleId="ListContinue4">
    <w:name w:val="List Continue 4"/>
    <w:basedOn w:val="Normal"/>
    <w:rsid w:val="00386734"/>
    <w:pPr>
      <w:spacing w:after="120"/>
      <w:ind w:left="1132"/>
      <w:contextualSpacing/>
    </w:pPr>
  </w:style>
  <w:style w:type="paragraph" w:styleId="ListContinue5">
    <w:name w:val="List Continue 5"/>
    <w:basedOn w:val="Normal"/>
    <w:rsid w:val="00386734"/>
    <w:pPr>
      <w:spacing w:after="120"/>
      <w:ind w:left="1415"/>
      <w:contextualSpacing/>
    </w:pPr>
  </w:style>
  <w:style w:type="paragraph" w:styleId="ListNumber3">
    <w:name w:val="List Number 3"/>
    <w:basedOn w:val="Normal"/>
    <w:rsid w:val="00386734"/>
    <w:pPr>
      <w:numPr>
        <w:numId w:val="2"/>
      </w:numPr>
      <w:contextualSpacing/>
    </w:pPr>
  </w:style>
  <w:style w:type="paragraph" w:styleId="ListNumber4">
    <w:name w:val="List Number 4"/>
    <w:basedOn w:val="Normal"/>
    <w:rsid w:val="00386734"/>
    <w:pPr>
      <w:numPr>
        <w:numId w:val="3"/>
      </w:numPr>
      <w:contextualSpacing/>
    </w:pPr>
  </w:style>
  <w:style w:type="paragraph" w:styleId="ListNumber5">
    <w:name w:val="List Number 5"/>
    <w:basedOn w:val="Normal"/>
    <w:rsid w:val="00386734"/>
    <w:pPr>
      <w:numPr>
        <w:numId w:val="4"/>
      </w:numPr>
      <w:contextualSpacing/>
    </w:pPr>
  </w:style>
  <w:style w:type="paragraph" w:styleId="MacroText">
    <w:name w:val="macro"/>
    <w:link w:val="MacroTextChar"/>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86734"/>
    <w:rPr>
      <w:rFonts w:ascii="Consolas" w:hAnsi="Consolas"/>
      <w:lang w:eastAsia="en-US"/>
    </w:rPr>
  </w:style>
  <w:style w:type="paragraph" w:styleId="MessageHeader">
    <w:name w:val="Message Header"/>
    <w:basedOn w:val="Normal"/>
    <w:link w:val="MessageHeaderChar"/>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6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86734"/>
    <w:rPr>
      <w:lang w:eastAsia="en-US"/>
    </w:rPr>
  </w:style>
  <w:style w:type="paragraph" w:styleId="NoteHeading">
    <w:name w:val="Note Heading"/>
    <w:basedOn w:val="Normal"/>
    <w:next w:val="Normal"/>
    <w:link w:val="NoteHeadingChar"/>
    <w:rsid w:val="00386734"/>
    <w:pPr>
      <w:spacing w:after="0"/>
    </w:pPr>
  </w:style>
  <w:style w:type="character" w:customStyle="1" w:styleId="NoteHeadingChar">
    <w:name w:val="Note Heading Char"/>
    <w:basedOn w:val="DefaultParagraphFont"/>
    <w:link w:val="NoteHeading"/>
    <w:rsid w:val="00386734"/>
    <w:rPr>
      <w:lang w:eastAsia="en-US"/>
    </w:rPr>
  </w:style>
  <w:style w:type="paragraph" w:styleId="Quote">
    <w:name w:val="Quote"/>
    <w:basedOn w:val="Normal"/>
    <w:next w:val="Normal"/>
    <w:link w:val="QuoteChar"/>
    <w:uiPriority w:val="29"/>
    <w:qFormat/>
    <w:rsid w:val="00386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6734"/>
    <w:rPr>
      <w:i/>
      <w:iCs/>
      <w:color w:val="404040" w:themeColor="text1" w:themeTint="BF"/>
      <w:lang w:eastAsia="en-US"/>
    </w:rPr>
  </w:style>
  <w:style w:type="paragraph" w:styleId="Salutation">
    <w:name w:val="Salutation"/>
    <w:basedOn w:val="Normal"/>
    <w:next w:val="Normal"/>
    <w:link w:val="SalutationChar"/>
    <w:rsid w:val="00386734"/>
  </w:style>
  <w:style w:type="character" w:customStyle="1" w:styleId="SalutationChar">
    <w:name w:val="Salutation Char"/>
    <w:basedOn w:val="DefaultParagraphFont"/>
    <w:link w:val="Salutation"/>
    <w:rsid w:val="00386734"/>
    <w:rPr>
      <w:lang w:eastAsia="en-US"/>
    </w:rPr>
  </w:style>
  <w:style w:type="paragraph" w:styleId="Signature">
    <w:name w:val="Signature"/>
    <w:basedOn w:val="Normal"/>
    <w:link w:val="SignatureChar"/>
    <w:rsid w:val="00386734"/>
    <w:pPr>
      <w:spacing w:after="0"/>
      <w:ind w:left="4252"/>
    </w:pPr>
  </w:style>
  <w:style w:type="character" w:customStyle="1" w:styleId="SignatureChar">
    <w:name w:val="Signature Char"/>
    <w:basedOn w:val="DefaultParagraphFont"/>
    <w:link w:val="Signature"/>
    <w:rsid w:val="00386734"/>
    <w:rPr>
      <w:lang w:eastAsia="en-US"/>
    </w:rPr>
  </w:style>
  <w:style w:type="paragraph" w:styleId="Subtitle">
    <w:name w:val="Subtitle"/>
    <w:basedOn w:val="Normal"/>
    <w:next w:val="Normal"/>
    <w:link w:val="SubtitleChar"/>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6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86734"/>
    <w:pPr>
      <w:spacing w:after="0"/>
      <w:ind w:left="200" w:hanging="200"/>
    </w:pPr>
  </w:style>
  <w:style w:type="paragraph" w:styleId="TableofFigures">
    <w:name w:val="table of figures"/>
    <w:basedOn w:val="Normal"/>
    <w:next w:val="Normal"/>
    <w:rsid w:val="00386734"/>
    <w:pPr>
      <w:spacing w:after="0"/>
    </w:pPr>
  </w:style>
  <w:style w:type="paragraph" w:styleId="Title">
    <w:name w:val="Title"/>
    <w:basedOn w:val="Normal"/>
    <w:next w:val="Normal"/>
    <w:link w:val="TitleChar"/>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86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53762"/>
  </w:style>
  <w:style w:type="paragraph" w:customStyle="1" w:styleId="tdoc-header">
    <w:name w:val="tdoc-header"/>
    <w:qFormat/>
    <w:rsid w:val="00353762"/>
    <w:rPr>
      <w:rFonts w:ascii="Arial" w:eastAsia="SimSun" w:hAnsi="Arial"/>
      <w:sz w:val="24"/>
      <w:lang w:eastAsia="en-US"/>
    </w:rPr>
  </w:style>
  <w:style w:type="paragraph" w:customStyle="1" w:styleId="1">
    <w:name w:val="修订1"/>
    <w:hidden/>
    <w:uiPriority w:val="99"/>
    <w:semiHidden/>
    <w:qFormat/>
    <w:rsid w:val="00353762"/>
    <w:rPr>
      <w:rFonts w:eastAsia="SimSun"/>
      <w:lang w:eastAsia="en-US"/>
    </w:rPr>
  </w:style>
  <w:style w:type="character" w:styleId="Mention">
    <w:name w:val="Mention"/>
    <w:basedOn w:val="DefaultParagraphFont"/>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
    <w:name w:val="修订2"/>
    <w:uiPriority w:val="99"/>
    <w:semiHidden/>
    <w:rsid w:val="00353762"/>
    <w:rPr>
      <w:rFonts w:eastAsia="SimSun"/>
      <w:lang w:eastAsia="en-US"/>
    </w:rPr>
  </w:style>
  <w:style w:type="character" w:customStyle="1" w:styleId="10">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TableNormal"/>
    <w:next w:val="TableGrid"/>
    <w:rsid w:val="00353762"/>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53762"/>
  </w:style>
  <w:style w:type="paragraph" w:customStyle="1" w:styleId="Title1">
    <w:name w:val="Title1"/>
    <w:basedOn w:val="Normal"/>
    <w:next w:val="Normal"/>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Normal"/>
    <w:next w:val="Normal"/>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Normal"/>
    <w:next w:val="Normal"/>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DefaultParagraphFont"/>
    <w:uiPriority w:val="21"/>
    <w:qFormat/>
    <w:rsid w:val="00353762"/>
    <w:rPr>
      <w:i/>
      <w:iCs/>
      <w:color w:val="0F4761"/>
    </w:rPr>
  </w:style>
  <w:style w:type="paragraph" w:customStyle="1" w:styleId="IntenseQuote1">
    <w:name w:val="Intense Quote1"/>
    <w:basedOn w:val="Normal"/>
    <w:next w:val="Normal"/>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DefaultParagraphFont"/>
    <w:uiPriority w:val="32"/>
    <w:qFormat/>
    <w:rsid w:val="00353762"/>
    <w:rPr>
      <w:b/>
      <w:bCs/>
      <w:smallCaps/>
      <w:color w:val="0F4761"/>
      <w:spacing w:val="5"/>
    </w:rPr>
  </w:style>
  <w:style w:type="numbering" w:customStyle="1" w:styleId="NoList111">
    <w:name w:val="No List111"/>
    <w:next w:val="NoList"/>
    <w:uiPriority w:val="99"/>
    <w:semiHidden/>
    <w:unhideWhenUsed/>
    <w:rsid w:val="00353762"/>
  </w:style>
  <w:style w:type="character" w:customStyle="1" w:styleId="TitleChar1">
    <w:name w:val="Title Char1"/>
    <w:basedOn w:val="DefaultParagraphFont"/>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353762"/>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353762"/>
    <w:rPr>
      <w:i/>
      <w:iCs/>
      <w:color w:val="4F81BD"/>
    </w:rPr>
  </w:style>
  <w:style w:type="character" w:customStyle="1" w:styleId="IntenseQuoteChar1">
    <w:name w:val="Intense Quote Char1"/>
    <w:basedOn w:val="DefaultParagraphFont"/>
    <w:uiPriority w:val="99"/>
    <w:rsid w:val="00353762"/>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DengXian" w:hAnsi="Arial" w:cs="Arial"/>
      <w:color w:val="000000"/>
      <w:sz w:val="24"/>
      <w:szCs w:val="24"/>
      <w:lang w:eastAsia="zh-CN"/>
    </w:rPr>
  </w:style>
  <w:style w:type="character" w:styleId="IntenseEmphasis">
    <w:name w:val="Intense Emphasis"/>
    <w:basedOn w:val="DefaultParagraphFont"/>
    <w:uiPriority w:val="21"/>
    <w:qFormat/>
    <w:rsid w:val="00353762"/>
    <w:rPr>
      <w:i/>
      <w:iCs/>
      <w:color w:val="4472C4" w:themeColor="accent1"/>
    </w:rPr>
  </w:style>
  <w:style w:type="character" w:styleId="IntenseReference">
    <w:name w:val="Intense Reference"/>
    <w:basedOn w:val="DefaultParagraphFont"/>
    <w:uiPriority w:val="32"/>
    <w:qFormat/>
    <w:rsid w:val="00353762"/>
    <w:rPr>
      <w:b/>
      <w:bCs/>
      <w:smallCaps/>
      <w:color w:val="4472C4" w:themeColor="accent1"/>
      <w:spacing w:val="5"/>
    </w:rPr>
  </w:style>
  <w:style w:type="numbering" w:customStyle="1" w:styleId="NoList2">
    <w:name w:val="No List2"/>
    <w:next w:val="NoList"/>
    <w:uiPriority w:val="99"/>
    <w:semiHidden/>
    <w:unhideWhenUsed/>
    <w:rsid w:val="00304E2A"/>
  </w:style>
  <w:style w:type="table" w:customStyle="1" w:styleId="TableGrid2">
    <w:name w:val="Table Grid2"/>
    <w:basedOn w:val="TableNormal"/>
    <w:next w:val="TableGrid"/>
    <w:rsid w:val="00304E2A"/>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4E2A"/>
  </w:style>
  <w:style w:type="numbering" w:customStyle="1" w:styleId="NoList112">
    <w:name w:val="No List112"/>
    <w:next w:val="NoList"/>
    <w:uiPriority w:val="99"/>
    <w:semiHidden/>
    <w:unhideWhenUsed/>
    <w:rsid w:val="00304E2A"/>
  </w:style>
  <w:style w:type="numbering" w:customStyle="1" w:styleId="NoList3">
    <w:name w:val="No List3"/>
    <w:next w:val="NoList"/>
    <w:uiPriority w:val="99"/>
    <w:semiHidden/>
    <w:unhideWhenUsed/>
    <w:rsid w:val="00F63D2C"/>
  </w:style>
  <w:style w:type="table" w:customStyle="1" w:styleId="xTableaupagedegarde1">
    <w:name w:val="x Tableau page de garde1"/>
    <w:basedOn w:val="TableNormal"/>
    <w:next w:val="TableGrid"/>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1">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Normal"/>
    <w:rsid w:val="00F63D2C"/>
    <w:pPr>
      <w:numPr>
        <w:numId w:val="7"/>
      </w:numPr>
      <w:overflowPunct w:val="0"/>
      <w:autoSpaceDE w:val="0"/>
      <w:autoSpaceDN w:val="0"/>
      <w:adjustRightInd w:val="0"/>
      <w:spacing w:after="120"/>
      <w:textAlignment w:val="baseline"/>
    </w:pPr>
    <w:rPr>
      <w:rFonts w:eastAsia="SimSun"/>
    </w:rPr>
  </w:style>
  <w:style w:type="paragraph" w:customStyle="1" w:styleId="text">
    <w:name w:val="text"/>
    <w:basedOn w:val="Normal"/>
    <w:link w:val="textChar"/>
    <w:qFormat/>
    <w:rsid w:val="00F63D2C"/>
    <w:pPr>
      <w:overflowPunct w:val="0"/>
      <w:autoSpaceDE w:val="0"/>
      <w:autoSpaceDN w:val="0"/>
      <w:adjustRightInd w:val="0"/>
      <w:spacing w:after="240"/>
      <w:jc w:val="both"/>
      <w:textAlignment w:val="baseline"/>
    </w:pPr>
    <w:rPr>
      <w:rFonts w:eastAsia="SimSun"/>
      <w:sz w:val="24"/>
      <w:lang w:val="en-US" w:eastAsia="zh-CN"/>
    </w:rPr>
  </w:style>
  <w:style w:type="paragraph" w:customStyle="1" w:styleId="00BodyText">
    <w:name w:val="00 BodyText"/>
    <w:basedOn w:val="Normal"/>
    <w:rsid w:val="00F63D2C"/>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F63D2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rsid w:val="00F63D2C"/>
    <w:rPr>
      <w:rFonts w:ascii="CG Times (WN)" w:eastAsia="SimSun"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BodyText"/>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Normal"/>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Normal"/>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Emphasis">
    <w:name w:val="Emphasis"/>
    <w:uiPriority w:val="20"/>
    <w:qFormat/>
    <w:rsid w:val="00F63D2C"/>
    <w:rPr>
      <w:i/>
      <w:iCs/>
    </w:rPr>
  </w:style>
  <w:style w:type="paragraph" w:customStyle="1" w:styleId="LGTdoc">
    <w:name w:val="LGTdoc_본문"/>
    <w:basedOn w:val="Normal"/>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9"/>
      </w:numPr>
      <w:contextualSpacing/>
    </w:pPr>
    <w:rPr>
      <w:i/>
    </w:rPr>
  </w:style>
  <w:style w:type="numbering" w:customStyle="1" w:styleId="3GPPListofBullets">
    <w:name w:val="3GPP List of Bullets"/>
    <w:rsid w:val="00F63D2C"/>
    <w:pPr>
      <w:numPr>
        <w:numId w:val="8"/>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Normal"/>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F63D2C"/>
    <w:pPr>
      <w:overflowPunct w:val="0"/>
      <w:autoSpaceDE w:val="0"/>
      <w:autoSpaceDN w:val="0"/>
      <w:adjustRightInd w:val="0"/>
      <w:spacing w:before="40" w:after="40"/>
    </w:pPr>
    <w:rPr>
      <w:b/>
      <w:bCs/>
    </w:rPr>
  </w:style>
  <w:style w:type="paragraph" w:customStyle="1" w:styleId="bullet">
    <w:name w:val="bullet"/>
    <w:basedOn w:val="ListParagraph"/>
    <w:link w:val="bulletChar"/>
    <w:qFormat/>
    <w:rsid w:val="00F63D2C"/>
    <w:pPr>
      <w:widowControl w:val="0"/>
      <w:numPr>
        <w:numId w:val="10"/>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1">
    <w:name w:val="缺省文本"/>
    <w:basedOn w:val="Normal"/>
    <w:rsid w:val="00F63D2C"/>
    <w:pPr>
      <w:widowControl w:val="0"/>
      <w:autoSpaceDE w:val="0"/>
      <w:autoSpaceDN w:val="0"/>
      <w:adjustRightInd w:val="0"/>
      <w:spacing w:after="0" w:line="360" w:lineRule="auto"/>
    </w:pPr>
    <w:rPr>
      <w:rFonts w:eastAsia="SimSun"/>
      <w:sz w:val="21"/>
      <w:lang w:val="en-US" w:eastAsia="zh-CN"/>
    </w:rPr>
  </w:style>
  <w:style w:type="character" w:styleId="Strong">
    <w:name w:val="Strong"/>
    <w:uiPriority w:val="22"/>
    <w:qFormat/>
    <w:rsid w:val="00F63D2C"/>
    <w:rPr>
      <w:b/>
      <w:bCs/>
    </w:rPr>
  </w:style>
  <w:style w:type="table" w:customStyle="1" w:styleId="TableGrid4">
    <w:name w:val="Table Grid4"/>
    <w:basedOn w:val="TableNormal"/>
    <w:qFormat/>
    <w:rsid w:val="00F63D2C"/>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11"/>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F63D2C"/>
    <w:pPr>
      <w:numPr>
        <w:numId w:val="12"/>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Normal"/>
    <w:link w:val="0MaintextChar"/>
    <w:qFormat/>
    <w:rsid w:val="00F63D2C"/>
    <w:pPr>
      <w:spacing w:after="0"/>
      <w:jc w:val="both"/>
    </w:pPr>
  </w:style>
  <w:style w:type="character" w:customStyle="1" w:styleId="text-only">
    <w:name w:val="text-only"/>
    <w:basedOn w:val="DefaultParagraphFont"/>
    <w:rsid w:val="00F63D2C"/>
  </w:style>
  <w:style w:type="character" w:customStyle="1" w:styleId="ListChar">
    <w:name w:val="List Char"/>
    <w:link w:val="List"/>
    <w:rsid w:val="00F63D2C"/>
    <w:rPr>
      <w:rFonts w:eastAsia="Malgun Gothic"/>
      <w:lang w:eastAsia="en-US"/>
    </w:rPr>
  </w:style>
  <w:style w:type="character" w:customStyle="1" w:styleId="ListBulletChar">
    <w:name w:val="List Bullet Char"/>
    <w:link w:val="ListBullet"/>
    <w:rsid w:val="00F63D2C"/>
    <w:rPr>
      <w:rFonts w:eastAsia="Malgun Gothic"/>
      <w:lang w:eastAsia="en-US"/>
    </w:rPr>
  </w:style>
  <w:style w:type="character" w:customStyle="1" w:styleId="ListBullet2Char">
    <w:name w:val="List Bullet 2 Char"/>
    <w:link w:val="ListBullet2"/>
    <w:rsid w:val="00F63D2C"/>
    <w:rPr>
      <w:rFonts w:eastAsia="Malgun Gothic"/>
      <w:lang w:eastAsia="en-US"/>
    </w:rPr>
  </w:style>
  <w:style w:type="character" w:customStyle="1" w:styleId="ListBullet3Char">
    <w:name w:val="List Bullet 3 Char"/>
    <w:link w:val="ListBullet3"/>
    <w:rsid w:val="00F63D2C"/>
    <w:rPr>
      <w:rFonts w:eastAsia="Malgun Gothic"/>
      <w:lang w:eastAsia="en-US"/>
    </w:rPr>
  </w:style>
  <w:style w:type="character" w:customStyle="1" w:styleId="List2Char">
    <w:name w:val="List 2 Char"/>
    <w:link w:val="List2"/>
    <w:rsid w:val="00F63D2C"/>
    <w:rPr>
      <w:rFonts w:eastAsia="Malgun Gothic"/>
      <w:lang w:eastAsia="en-US"/>
    </w:rPr>
  </w:style>
  <w:style w:type="paragraph" w:customStyle="1" w:styleId="TabList">
    <w:name w:val="TabList"/>
    <w:basedOn w:val="Normal"/>
    <w:rsid w:val="00F63D2C"/>
    <w:pPr>
      <w:tabs>
        <w:tab w:val="left" w:pos="1134"/>
      </w:tabs>
      <w:spacing w:after="0"/>
    </w:pPr>
    <w:rPr>
      <w:rFonts w:eastAsia="Times"/>
    </w:rPr>
  </w:style>
  <w:style w:type="paragraph" w:customStyle="1" w:styleId="tabletext0">
    <w:name w:val="table text"/>
    <w:basedOn w:val="Normal"/>
    <w:next w:val="table"/>
    <w:rsid w:val="00F63D2C"/>
    <w:pPr>
      <w:spacing w:after="0"/>
    </w:pPr>
    <w:rPr>
      <w:rFonts w:eastAsia="Times"/>
      <w:i/>
    </w:rPr>
  </w:style>
  <w:style w:type="paragraph" w:customStyle="1" w:styleId="HE">
    <w:name w:val="HE"/>
    <w:basedOn w:val="Normal"/>
    <w:rsid w:val="00F63D2C"/>
    <w:pPr>
      <w:spacing w:after="0"/>
    </w:pPr>
    <w:rPr>
      <w:rFonts w:eastAsia="Times"/>
      <w:b/>
    </w:rPr>
  </w:style>
  <w:style w:type="paragraph" w:customStyle="1" w:styleId="berschrift1H1">
    <w:name w:val="Überschrift 1.H1"/>
    <w:basedOn w:val="Normal"/>
    <w:next w:val="Normal"/>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F63D2C"/>
    <w:pPr>
      <w:widowControl w:val="0"/>
      <w:tabs>
        <w:tab w:val="num" w:pos="360"/>
      </w:tabs>
      <w:spacing w:before="60" w:after="60"/>
      <w:ind w:left="360" w:hanging="360"/>
      <w:jc w:val="both"/>
    </w:pPr>
    <w:rPr>
      <w:rFonts w:eastAsia="Times"/>
    </w:rPr>
  </w:style>
  <w:style w:type="paragraph" w:customStyle="1" w:styleId="para">
    <w:name w:val="para"/>
    <w:basedOn w:val="Normal"/>
    <w:rsid w:val="00F63D2C"/>
    <w:pPr>
      <w:spacing w:after="240"/>
      <w:jc w:val="both"/>
    </w:pPr>
    <w:rPr>
      <w:rFonts w:ascii="Helvetica" w:eastAsia="Times" w:hAnsi="Helvetica"/>
    </w:rPr>
  </w:style>
  <w:style w:type="paragraph" w:customStyle="1" w:styleId="List1">
    <w:name w:val="List1"/>
    <w:basedOn w:val="Normal"/>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rsid w:val="00F63D2C"/>
    <w:pPr>
      <w:spacing w:before="120" w:after="0"/>
      <w:jc w:val="both"/>
    </w:pPr>
    <w:rPr>
      <w:rFonts w:eastAsia="Times"/>
      <w:lang w:val="en-US"/>
    </w:rPr>
  </w:style>
  <w:style w:type="paragraph" w:customStyle="1" w:styleId="centered">
    <w:name w:val="centered"/>
    <w:basedOn w:val="Normal"/>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BodyTextIndent"/>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F63D2C"/>
  </w:style>
  <w:style w:type="paragraph" w:customStyle="1" w:styleId="B1">
    <w:name w:val="B1+"/>
    <w:basedOn w:val="B10"/>
    <w:rsid w:val="00F63D2C"/>
    <w:pPr>
      <w:numPr>
        <w:numId w:val="17"/>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text2">
    <w:name w:val="Doc-text2"/>
    <w:basedOn w:val="Normal"/>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DefaultParagraphFont"/>
    <w:rsid w:val="00F63D2C"/>
  </w:style>
  <w:style w:type="paragraph" w:customStyle="1" w:styleId="RAN1bullet1">
    <w:name w:val="RAN1 bullet1"/>
    <w:basedOn w:val="Normal"/>
    <w:link w:val="RAN1bullet1Char"/>
    <w:qFormat/>
    <w:rsid w:val="00F63D2C"/>
    <w:pPr>
      <w:spacing w:after="0"/>
    </w:pPr>
    <w:rPr>
      <w:rFonts w:ascii="Times" w:eastAsia="Batang" w:hAnsi="Times"/>
      <w:szCs w:val="24"/>
      <w:lang w:eastAsia="x-none"/>
    </w:rPr>
  </w:style>
  <w:style w:type="paragraph" w:customStyle="1" w:styleId="RAN1bullet2">
    <w:name w:val="RAN1 bullet2"/>
    <w:basedOn w:val="Normal"/>
    <w:link w:val="RAN1bullet2Char"/>
    <w:qFormat/>
    <w:rsid w:val="00F63D2C"/>
    <w:pPr>
      <w:numPr>
        <w:ilvl w:val="1"/>
        <w:numId w:val="18"/>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SimSun"/>
      <w:sz w:val="24"/>
      <w:lang w:val="en-US" w:eastAsia="zh-CN"/>
    </w:rPr>
  </w:style>
  <w:style w:type="paragraph" w:customStyle="1" w:styleId="bullet1">
    <w:name w:val="bullet1"/>
    <w:basedOn w:val="text"/>
    <w:link w:val="bullet1Char"/>
    <w:qFormat/>
    <w:rsid w:val="00F63D2C"/>
    <w:pPr>
      <w:numPr>
        <w:numId w:val="19"/>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9"/>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9"/>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9"/>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F63D2C"/>
    <w:pPr>
      <w:numPr>
        <w:numId w:val="2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TableNormal"/>
    <w:next w:val="TableGrid"/>
    <w:uiPriority w:val="39"/>
    <w:qFormat/>
    <w:rsid w:val="00F63D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F63D2C"/>
    <w:pPr>
      <w:keepLines/>
      <w:numPr>
        <w:ilvl w:val="8"/>
        <w:numId w:val="21"/>
      </w:numPr>
      <w:spacing w:beforeLines="100"/>
      <w:ind w:left="1089" w:hanging="369"/>
      <w:jc w:val="center"/>
    </w:pPr>
    <w:rPr>
      <w:rFonts w:ascii="Arial" w:eastAsia="SimSun" w:hAnsi="Arial"/>
      <w:sz w:val="18"/>
      <w:szCs w:val="18"/>
      <w:lang w:val="en-US" w:eastAsia="zh-CN"/>
    </w:rPr>
  </w:style>
  <w:style w:type="paragraph" w:customStyle="1" w:styleId="a2">
    <w:name w:val="表格文本"/>
    <w:rsid w:val="00F63D2C"/>
    <w:pPr>
      <w:tabs>
        <w:tab w:val="decimal" w:pos="0"/>
      </w:tabs>
    </w:pPr>
    <w:rPr>
      <w:rFonts w:ascii="Arial" w:eastAsia="SimSun" w:hAnsi="Arial"/>
      <w:noProof/>
      <w:sz w:val="21"/>
      <w:szCs w:val="21"/>
      <w:lang w:val="en-US" w:eastAsia="zh-CN"/>
    </w:rPr>
  </w:style>
  <w:style w:type="paragraph" w:customStyle="1" w:styleId="a3">
    <w:name w:val="表头文本"/>
    <w:rsid w:val="00F63D2C"/>
    <w:pPr>
      <w:jc w:val="center"/>
    </w:pPr>
    <w:rPr>
      <w:rFonts w:ascii="Arial" w:eastAsia="SimSun" w:hAnsi="Arial"/>
      <w:b/>
      <w:sz w:val="21"/>
      <w:szCs w:val="21"/>
      <w:lang w:val="en-US" w:eastAsia="zh-CN"/>
    </w:rPr>
  </w:style>
  <w:style w:type="table" w:customStyle="1" w:styleId="a4">
    <w:name w:val="表样式"/>
    <w:basedOn w:val="TableNormal"/>
    <w:rsid w:val="00F63D2C"/>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63D2C"/>
    <w:pPr>
      <w:numPr>
        <w:ilvl w:val="7"/>
        <w:numId w:val="21"/>
      </w:numPr>
      <w:spacing w:afterLines="100"/>
      <w:ind w:left="1089" w:hanging="369"/>
      <w:jc w:val="center"/>
    </w:pPr>
    <w:rPr>
      <w:rFonts w:ascii="Arial" w:eastAsia="SimSun" w:hAnsi="Arial"/>
      <w:sz w:val="18"/>
      <w:szCs w:val="18"/>
      <w:lang w:val="en-US" w:eastAsia="zh-CN"/>
    </w:rPr>
  </w:style>
  <w:style w:type="paragraph" w:customStyle="1" w:styleId="a5">
    <w:name w:val="图样式"/>
    <w:basedOn w:val="Normal"/>
    <w:rsid w:val="00F63D2C"/>
    <w:pPr>
      <w:keepNext/>
      <w:spacing w:before="80" w:after="80"/>
      <w:jc w:val="center"/>
    </w:pPr>
    <w:rPr>
      <w:rFonts w:eastAsia="Times"/>
    </w:rPr>
  </w:style>
  <w:style w:type="paragraph" w:customStyle="1" w:styleId="a6">
    <w:name w:val="文档标题"/>
    <w:basedOn w:val="Normal"/>
    <w:rsid w:val="00F63D2C"/>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F63D2C"/>
    <w:rPr>
      <w:rFonts w:eastAsia="Times"/>
    </w:rPr>
  </w:style>
  <w:style w:type="paragraph" w:customStyle="1" w:styleId="a8">
    <w:name w:val="注示头"/>
    <w:basedOn w:val="Normal"/>
    <w:rsid w:val="00F63D2C"/>
    <w:pPr>
      <w:pBdr>
        <w:top w:val="single" w:sz="4" w:space="1" w:color="000000"/>
      </w:pBdr>
      <w:jc w:val="both"/>
    </w:pPr>
    <w:rPr>
      <w:rFonts w:ascii="Arial" w:eastAsia="SimHei" w:hAnsi="Arial"/>
      <w:sz w:val="18"/>
    </w:rPr>
  </w:style>
  <w:style w:type="paragraph" w:customStyle="1" w:styleId="a9">
    <w:name w:val="注示文本"/>
    <w:basedOn w:val="Normal"/>
    <w:rsid w:val="00F63D2C"/>
    <w:pPr>
      <w:pBdr>
        <w:bottom w:val="single" w:sz="4" w:space="1" w:color="000000"/>
      </w:pBdr>
      <w:ind w:firstLine="360"/>
      <w:jc w:val="both"/>
    </w:pPr>
    <w:rPr>
      <w:rFonts w:ascii="Arial" w:eastAsia="KaiTi_GB2312" w:hAnsi="Arial"/>
      <w:sz w:val="18"/>
      <w:szCs w:val="18"/>
    </w:rPr>
  </w:style>
  <w:style w:type="paragraph" w:customStyle="1" w:styleId="aa">
    <w:name w:val="编写建议"/>
    <w:basedOn w:val="Normal"/>
    <w:rsid w:val="00F63D2C"/>
    <w:pPr>
      <w:ind w:firstLine="420"/>
    </w:pPr>
    <w:rPr>
      <w:rFonts w:ascii="Arial" w:eastAsia="Times" w:hAnsi="Arial" w:cs="Arial"/>
      <w:i/>
      <w:color w:val="0000FF"/>
    </w:rPr>
  </w:style>
  <w:style w:type="character" w:customStyle="1" w:styleId="ab">
    <w:name w:val="样式一"/>
    <w:basedOn w:val="DefaultParagraphFont"/>
    <w:rsid w:val="00F63D2C"/>
    <w:rPr>
      <w:rFonts w:ascii="SimSun" w:hAnsi="SimSun"/>
      <w:b/>
      <w:bCs/>
      <w:color w:val="000000"/>
      <w:sz w:val="36"/>
    </w:rPr>
  </w:style>
  <w:style w:type="character" w:customStyle="1" w:styleId="ac">
    <w:name w:val="样式二"/>
    <w:basedOn w:val="ab"/>
    <w:rsid w:val="00F63D2C"/>
    <w:rPr>
      <w:rFonts w:ascii="SimSun" w:hAnsi="SimSun"/>
      <w:b/>
      <w:bCs/>
      <w:color w:val="000000"/>
      <w:sz w:val="36"/>
    </w:rPr>
  </w:style>
  <w:style w:type="paragraph" w:customStyle="1" w:styleId="title3">
    <w:name w:val="title 3"/>
    <w:basedOn w:val="title2"/>
    <w:next w:val="Normal"/>
    <w:qFormat/>
    <w:rsid w:val="00F63D2C"/>
    <w:pPr>
      <w:numPr>
        <w:ilvl w:val="2"/>
      </w:numPr>
    </w:pPr>
    <w:rPr>
      <w:sz w:val="22"/>
    </w:rPr>
  </w:style>
  <w:style w:type="paragraph" w:customStyle="1" w:styleId="title2">
    <w:name w:val="title 2"/>
    <w:basedOn w:val="Heading2"/>
    <w:next w:val="Normal"/>
    <w:qFormat/>
    <w:rsid w:val="00F63D2C"/>
    <w:pPr>
      <w:widowControl w:val="0"/>
      <w:numPr>
        <w:ilvl w:val="1"/>
        <w:numId w:val="22"/>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F63D2C"/>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F63D2C"/>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BodyText"/>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 w:type="paragraph" w:customStyle="1" w:styleId="ListParagraph8">
    <w:name w:val="List Paragraph8"/>
    <w:basedOn w:val="Normal"/>
    <w:qFormat/>
    <w:rsid w:val="00B74C5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8504</Words>
  <Characters>50106</Characters>
  <Application>Microsoft Office Word</Application>
  <DocSecurity>0</DocSecurity>
  <Lines>417</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CR3589</cp:lastModifiedBy>
  <cp:revision>5</cp:revision>
  <cp:lastPrinted>2019-02-25T14:05:00Z</cp:lastPrinted>
  <dcterms:created xsi:type="dcterms:W3CDTF">2025-08-29T03:38:00Z</dcterms:created>
  <dcterms:modified xsi:type="dcterms:W3CDTF">2025-09-11T06:07:00Z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ies>
</file>