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CC67" w14:textId="27063AD4" w:rsidR="00B714CE" w:rsidRPr="003B6D82" w:rsidRDefault="00B714CE" w:rsidP="00B23C02">
      <w:pPr>
        <w:pStyle w:val="FP"/>
        <w:rPr>
          <w:b/>
          <w:bCs/>
          <w:sz w:val="24"/>
          <w:szCs w:val="24"/>
          <w:lang w:eastAsia="zh-CN"/>
        </w:rPr>
      </w:pPr>
      <w:bookmarkStart w:id="0" w:name="_Hlk528502858"/>
      <w:r w:rsidRPr="003B6D82">
        <w:rPr>
          <w:b/>
          <w:bCs/>
          <w:sz w:val="24"/>
          <w:szCs w:val="24"/>
          <w:lang w:val="en-US" w:eastAsia="zh-CN"/>
        </w:rPr>
        <w:t>3GPP TSG RAN Meeting #10</w:t>
      </w:r>
      <w:r w:rsidRPr="003B6D82">
        <w:rPr>
          <w:rFonts w:hint="eastAsia"/>
          <w:b/>
          <w:bCs/>
          <w:sz w:val="24"/>
          <w:szCs w:val="24"/>
          <w:lang w:val="en-US" w:eastAsia="zh-CN"/>
        </w:rPr>
        <w:t>9</w:t>
      </w:r>
      <w:r w:rsidRPr="003B6D82">
        <w:rPr>
          <w:b/>
          <w:bCs/>
          <w:sz w:val="24"/>
          <w:szCs w:val="24"/>
        </w:rPr>
        <w:t xml:space="preserve">                                </w:t>
      </w:r>
      <w:r w:rsidR="00B23C02" w:rsidRPr="003B6D82">
        <w:rPr>
          <w:b/>
          <w:bCs/>
          <w:sz w:val="24"/>
          <w:szCs w:val="24"/>
        </w:rPr>
        <w:tab/>
      </w:r>
      <w:r w:rsidR="00B23C02" w:rsidRPr="003B6D82">
        <w:rPr>
          <w:b/>
          <w:bCs/>
          <w:sz w:val="24"/>
          <w:szCs w:val="24"/>
        </w:rPr>
        <w:tab/>
      </w:r>
      <w:r w:rsidR="003B6D82">
        <w:rPr>
          <w:b/>
          <w:bCs/>
          <w:sz w:val="24"/>
          <w:szCs w:val="24"/>
        </w:rPr>
        <w:t xml:space="preserve">  </w:t>
      </w:r>
      <w:r w:rsidR="003B6D82" w:rsidRPr="003B6D82">
        <w:rPr>
          <w:b/>
          <w:bCs/>
          <w:sz w:val="24"/>
          <w:szCs w:val="24"/>
          <w:lang w:eastAsia="zh-CN"/>
        </w:rPr>
        <w:t>RP-252566</w:t>
      </w:r>
    </w:p>
    <w:p w14:paraId="0F1E6F9A" w14:textId="77777777" w:rsidR="00A4613E" w:rsidRPr="003B6D82" w:rsidRDefault="00B714CE" w:rsidP="00B23C02">
      <w:pPr>
        <w:pStyle w:val="FP"/>
        <w:rPr>
          <w:b/>
          <w:bCs/>
          <w:sz w:val="24"/>
          <w:szCs w:val="24"/>
          <w:lang w:val="en-US" w:eastAsia="zh-CN"/>
        </w:rPr>
      </w:pPr>
      <w:r w:rsidRPr="003B6D82">
        <w:rPr>
          <w:rFonts w:hint="eastAsia"/>
          <w:b/>
          <w:bCs/>
          <w:sz w:val="24"/>
          <w:szCs w:val="24"/>
          <w:lang w:val="en-US" w:eastAsia="zh-CN"/>
        </w:rPr>
        <w:t>Beijing, China</w:t>
      </w:r>
      <w:r w:rsidRPr="003B6D82">
        <w:rPr>
          <w:b/>
          <w:bCs/>
          <w:sz w:val="24"/>
          <w:szCs w:val="24"/>
          <w:lang w:val="en-US" w:eastAsia="zh-CN"/>
        </w:rPr>
        <w:t xml:space="preserve">, </w:t>
      </w:r>
      <w:r w:rsidRPr="003B6D82">
        <w:rPr>
          <w:rFonts w:hint="eastAsia"/>
          <w:b/>
          <w:bCs/>
          <w:sz w:val="24"/>
          <w:szCs w:val="24"/>
          <w:lang w:val="en-US" w:eastAsia="zh-CN"/>
        </w:rPr>
        <w:t>Sep</w:t>
      </w:r>
      <w:r w:rsidRPr="003B6D82">
        <w:rPr>
          <w:b/>
          <w:bCs/>
          <w:sz w:val="24"/>
          <w:szCs w:val="24"/>
          <w:lang w:val="en-US" w:eastAsia="zh-CN"/>
        </w:rPr>
        <w:t xml:space="preserve"> </w:t>
      </w:r>
      <w:r w:rsidRPr="003B6D82">
        <w:rPr>
          <w:rFonts w:hint="eastAsia"/>
          <w:b/>
          <w:bCs/>
          <w:sz w:val="24"/>
          <w:szCs w:val="24"/>
          <w:lang w:val="en-US" w:eastAsia="zh-CN"/>
        </w:rPr>
        <w:t>15</w:t>
      </w:r>
      <w:r w:rsidRPr="003B6D82">
        <w:rPr>
          <w:b/>
          <w:bCs/>
          <w:sz w:val="24"/>
          <w:szCs w:val="24"/>
          <w:lang w:val="en-US" w:eastAsia="zh-CN"/>
        </w:rPr>
        <w:t>-1</w:t>
      </w:r>
      <w:r w:rsidRPr="003B6D82">
        <w:rPr>
          <w:rFonts w:hint="eastAsia"/>
          <w:b/>
          <w:bCs/>
          <w:sz w:val="24"/>
          <w:szCs w:val="24"/>
          <w:lang w:val="en-US" w:eastAsia="zh-CN"/>
        </w:rPr>
        <w:t>8</w:t>
      </w:r>
      <w:r w:rsidRPr="003B6D82">
        <w:rPr>
          <w:b/>
          <w:bCs/>
          <w:sz w:val="24"/>
          <w:szCs w:val="24"/>
          <w:lang w:val="en-US" w:eastAsia="zh-CN"/>
        </w:rPr>
        <w:t>, 2025</w:t>
      </w:r>
      <w:bookmarkEnd w:id="0"/>
    </w:p>
    <w:p w14:paraId="1DAC14E1" w14:textId="74CFBFFF" w:rsidR="00A4613E" w:rsidRPr="003B6D82" w:rsidRDefault="000379DA" w:rsidP="00B23C02">
      <w:pPr>
        <w:pStyle w:val="FP"/>
        <w:rPr>
          <w:b/>
          <w:bCs/>
          <w:sz w:val="24"/>
          <w:szCs w:val="24"/>
          <w:lang w:val="en-US"/>
        </w:rPr>
      </w:pPr>
      <w:r w:rsidRPr="003B6D82">
        <w:rPr>
          <w:b/>
          <w:bCs/>
          <w:sz w:val="24"/>
          <w:szCs w:val="24"/>
          <w:lang w:val="en-US"/>
        </w:rPr>
        <w:t>Agenda Item:</w:t>
      </w:r>
      <w:r w:rsidR="00B23C02" w:rsidRPr="003B6D82">
        <w:rPr>
          <w:b/>
          <w:bCs/>
          <w:sz w:val="24"/>
          <w:szCs w:val="24"/>
          <w:lang w:val="en-US"/>
        </w:rPr>
        <w:t xml:space="preserve"> </w:t>
      </w:r>
      <w:r w:rsidR="00EB12CA" w:rsidRPr="003B6D82">
        <w:rPr>
          <w:b/>
          <w:bCs/>
          <w:sz w:val="24"/>
          <w:szCs w:val="24"/>
          <w:lang w:val="en-US"/>
        </w:rPr>
        <w:t xml:space="preserve">8.2.2 </w:t>
      </w:r>
    </w:p>
    <w:p w14:paraId="6DA9BC79" w14:textId="20460B9F" w:rsidR="00A4613E" w:rsidRPr="003B6D82" w:rsidRDefault="000379DA" w:rsidP="00B23C02">
      <w:pPr>
        <w:pStyle w:val="FP"/>
        <w:rPr>
          <w:b/>
          <w:bCs/>
          <w:sz w:val="24"/>
          <w:szCs w:val="24"/>
          <w:lang w:val="en-US"/>
        </w:rPr>
      </w:pPr>
      <w:r w:rsidRPr="003B6D82">
        <w:rPr>
          <w:b/>
          <w:bCs/>
          <w:sz w:val="24"/>
          <w:szCs w:val="24"/>
        </w:rPr>
        <w:t>Source:</w:t>
      </w:r>
      <w:r w:rsidR="00B23C02" w:rsidRPr="003B6D82">
        <w:rPr>
          <w:b/>
          <w:bCs/>
          <w:sz w:val="24"/>
          <w:szCs w:val="24"/>
        </w:rPr>
        <w:t xml:space="preserve"> </w:t>
      </w:r>
      <w:r w:rsidRPr="003B6D82">
        <w:rPr>
          <w:b/>
          <w:bCs/>
          <w:sz w:val="24"/>
          <w:szCs w:val="24"/>
          <w:lang w:val="en-US"/>
        </w:rPr>
        <w:t>Vodafone</w:t>
      </w:r>
    </w:p>
    <w:p w14:paraId="23B06BC4" w14:textId="18475A51" w:rsidR="00A4613E" w:rsidRPr="003B6D82" w:rsidRDefault="00B23C02" w:rsidP="00B23C02">
      <w:pPr>
        <w:pStyle w:val="FP"/>
        <w:rPr>
          <w:b/>
          <w:bCs/>
          <w:sz w:val="24"/>
          <w:szCs w:val="24"/>
          <w:lang w:val="en-US"/>
        </w:rPr>
      </w:pPr>
      <w:r w:rsidRPr="003B6D82">
        <w:rPr>
          <w:b/>
          <w:bCs/>
          <w:sz w:val="24"/>
          <w:szCs w:val="24"/>
          <w:lang w:val="en-US"/>
        </w:rPr>
        <w:t>Title: Early</w:t>
      </w:r>
      <w:r w:rsidR="00D549D1" w:rsidRPr="003B6D82">
        <w:rPr>
          <w:b/>
          <w:bCs/>
          <w:sz w:val="24"/>
          <w:szCs w:val="24"/>
          <w:lang w:val="en-US"/>
        </w:rPr>
        <w:t xml:space="preserve"> </w:t>
      </w:r>
      <w:r w:rsidR="000379DA" w:rsidRPr="003B6D82">
        <w:rPr>
          <w:b/>
          <w:bCs/>
          <w:sz w:val="24"/>
          <w:szCs w:val="24"/>
          <w:lang w:val="en-US"/>
        </w:rPr>
        <w:t xml:space="preserve">Alignment on </w:t>
      </w:r>
      <w:r w:rsidR="003D55DF" w:rsidRPr="003B6D82">
        <w:rPr>
          <w:b/>
          <w:bCs/>
          <w:sz w:val="24"/>
          <w:szCs w:val="24"/>
          <w:lang w:val="en-US"/>
        </w:rPr>
        <w:t xml:space="preserve">lower layer </w:t>
      </w:r>
      <w:r w:rsidR="000379DA" w:rsidRPr="003B6D82">
        <w:rPr>
          <w:b/>
          <w:bCs/>
          <w:sz w:val="24"/>
          <w:szCs w:val="24"/>
          <w:lang w:val="en-US"/>
        </w:rPr>
        <w:t>Access stratum security aspects between RAN and</w:t>
      </w:r>
      <w:r w:rsidRPr="003B6D82">
        <w:rPr>
          <w:b/>
          <w:bCs/>
          <w:sz w:val="24"/>
          <w:szCs w:val="24"/>
          <w:lang w:val="en-US"/>
        </w:rPr>
        <w:t xml:space="preserve"> </w:t>
      </w:r>
      <w:r w:rsidR="000379DA" w:rsidRPr="003B6D82">
        <w:rPr>
          <w:b/>
          <w:bCs/>
          <w:sz w:val="24"/>
          <w:szCs w:val="24"/>
          <w:lang w:val="en-US"/>
        </w:rPr>
        <w:t>SA</w:t>
      </w:r>
    </w:p>
    <w:p w14:paraId="4222F0C8" w14:textId="6C505000" w:rsidR="00A4613E" w:rsidRPr="003B6D82" w:rsidRDefault="000379DA" w:rsidP="00B23C02">
      <w:pPr>
        <w:pStyle w:val="FP"/>
        <w:rPr>
          <w:b/>
          <w:bCs/>
          <w:sz w:val="24"/>
          <w:szCs w:val="24"/>
        </w:rPr>
      </w:pPr>
      <w:r w:rsidRPr="003B6D82">
        <w:rPr>
          <w:b/>
          <w:bCs/>
          <w:sz w:val="24"/>
          <w:szCs w:val="24"/>
        </w:rPr>
        <w:t>Document for:</w:t>
      </w:r>
      <w:r w:rsidR="00B23C02" w:rsidRPr="003B6D82">
        <w:rPr>
          <w:b/>
          <w:bCs/>
          <w:sz w:val="24"/>
          <w:szCs w:val="24"/>
        </w:rPr>
        <w:t xml:space="preserve"> </w:t>
      </w:r>
      <w:r w:rsidRPr="003B6D82">
        <w:rPr>
          <w:b/>
          <w:bCs/>
          <w:sz w:val="24"/>
          <w:szCs w:val="24"/>
        </w:rPr>
        <w:t>Decision</w:t>
      </w:r>
    </w:p>
    <w:p w14:paraId="517BF36F" w14:textId="77777777" w:rsidR="00A4613E" w:rsidRDefault="000379DA">
      <w:pPr>
        <w:pStyle w:val="berschrift1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  <w:t>Introduction</w:t>
      </w:r>
    </w:p>
    <w:p w14:paraId="68B8ED3D" w14:textId="0A34200B" w:rsidR="000379DA" w:rsidRDefault="000379DA" w:rsidP="000379DA">
      <w:pPr>
        <w:rPr>
          <w:lang w:val="en-US"/>
        </w:rPr>
      </w:pPr>
      <w:bookmarkStart w:id="1" w:name="_Ref178064866"/>
      <w:r w:rsidRPr="00AD587B">
        <w:rPr>
          <w:lang w:val="en-US"/>
        </w:rPr>
        <w:t>During last RAN Plenary 108, RAN</w:t>
      </w:r>
      <w:r>
        <w:rPr>
          <w:lang w:val="en-US"/>
        </w:rPr>
        <w:t xml:space="preserve"> Plenary defined a scope for RAN</w:t>
      </w:r>
      <w:r w:rsidR="00E37903">
        <w:rPr>
          <w:lang w:val="en-US"/>
        </w:rPr>
        <w:t xml:space="preserve"> </w:t>
      </w:r>
      <w:r>
        <w:rPr>
          <w:lang w:val="en-US"/>
        </w:rPr>
        <w:t xml:space="preserve">WG2 in </w:t>
      </w:r>
      <w:r w:rsidRPr="000379DA">
        <w:rPr>
          <w:lang w:val="en-US"/>
        </w:rPr>
        <w:t>RP-25188</w:t>
      </w:r>
      <w:r>
        <w:rPr>
          <w:lang w:val="en-US"/>
        </w:rPr>
        <w:t>1 (</w:t>
      </w:r>
      <w:r w:rsidRPr="000379DA">
        <w:rPr>
          <w:lang w:val="en-US"/>
        </w:rPr>
        <w:t>SID: Study on 6G Radio</w:t>
      </w:r>
      <w:r>
        <w:rPr>
          <w:lang w:val="en-US"/>
        </w:rPr>
        <w:t>) as follow:</w:t>
      </w:r>
    </w:p>
    <w:p w14:paraId="197223E4" w14:textId="77777777" w:rsidR="000379DA" w:rsidRPr="00EA0587" w:rsidRDefault="000379DA" w:rsidP="000379DA">
      <w:pPr>
        <w:spacing w:after="160" w:line="278" w:lineRule="auto"/>
        <w:ind w:left="720"/>
        <w:rPr>
          <w:i/>
          <w:iCs/>
          <w:lang w:val="en-US"/>
        </w:rPr>
      </w:pPr>
      <w:r w:rsidRPr="00EA0587">
        <w:rPr>
          <w:i/>
          <w:iCs/>
          <w:lang w:val="en-US"/>
        </w:rPr>
        <w:t>Radio interface protocol architecture and procedures for 6GR [RAN2, RAN1, RAN4, RAN3]</w:t>
      </w:r>
    </w:p>
    <w:p w14:paraId="4AD7966D" w14:textId="77777777" w:rsidR="000379DA" w:rsidRPr="00EA0587" w:rsidRDefault="000379DA" w:rsidP="000379DA">
      <w:pPr>
        <w:numPr>
          <w:ilvl w:val="0"/>
          <w:numId w:val="16"/>
        </w:numPr>
        <w:overflowPunct/>
        <w:autoSpaceDE/>
        <w:autoSpaceDN/>
        <w:adjustRightInd/>
        <w:spacing w:after="160" w:line="278" w:lineRule="auto"/>
        <w:textAlignment w:val="auto"/>
        <w:rPr>
          <w:i/>
          <w:iCs/>
          <w:lang w:val="en-US"/>
        </w:rPr>
      </w:pPr>
      <w:r w:rsidRPr="00EA0587">
        <w:rPr>
          <w:i/>
          <w:iCs/>
          <w:lang w:val="en-US"/>
        </w:rPr>
        <w:t>User Plane architecture and protocol design [RAN2]</w:t>
      </w:r>
    </w:p>
    <w:p w14:paraId="4BB2C111" w14:textId="77777777" w:rsidR="000379DA" w:rsidRPr="00EA0587" w:rsidRDefault="000379DA" w:rsidP="000379DA">
      <w:pPr>
        <w:numPr>
          <w:ilvl w:val="0"/>
          <w:numId w:val="16"/>
        </w:numPr>
        <w:overflowPunct/>
        <w:autoSpaceDE/>
        <w:autoSpaceDN/>
        <w:adjustRightInd/>
        <w:spacing w:after="160" w:line="278" w:lineRule="auto"/>
        <w:textAlignment w:val="auto"/>
        <w:rPr>
          <w:i/>
          <w:iCs/>
          <w:lang w:val="en-US"/>
        </w:rPr>
      </w:pPr>
      <w:r w:rsidRPr="00EA0587">
        <w:rPr>
          <w:i/>
          <w:iCs/>
          <w:lang w:val="en-US"/>
        </w:rPr>
        <w:t>Control Plane architecture (including RRC states) and protocol design [RAN2, RAN3]</w:t>
      </w:r>
    </w:p>
    <w:p w14:paraId="23A5917A" w14:textId="77777777" w:rsidR="000379DA" w:rsidRPr="00EA0587" w:rsidRDefault="000379DA" w:rsidP="000379DA">
      <w:pPr>
        <w:numPr>
          <w:ilvl w:val="0"/>
          <w:numId w:val="16"/>
        </w:numPr>
        <w:overflowPunct/>
        <w:autoSpaceDE/>
        <w:autoSpaceDN/>
        <w:adjustRightInd/>
        <w:spacing w:after="160" w:line="278" w:lineRule="auto"/>
        <w:textAlignment w:val="auto"/>
        <w:rPr>
          <w:i/>
          <w:iCs/>
          <w:highlight w:val="yellow"/>
          <w:lang w:val="en-US"/>
        </w:rPr>
      </w:pPr>
      <w:r w:rsidRPr="00EA0587">
        <w:rPr>
          <w:i/>
          <w:iCs/>
          <w:highlight w:val="yellow"/>
          <w:lang w:val="en-US"/>
        </w:rPr>
        <w:t>Access stratum security aspects, in alignment with requirements from SA3 [RAN2]</w:t>
      </w:r>
    </w:p>
    <w:p w14:paraId="21CAC92B" w14:textId="77777777" w:rsidR="000379DA" w:rsidRPr="00EA0587" w:rsidRDefault="000379DA" w:rsidP="000379DA">
      <w:pPr>
        <w:numPr>
          <w:ilvl w:val="0"/>
          <w:numId w:val="16"/>
        </w:numPr>
        <w:overflowPunct/>
        <w:autoSpaceDE/>
        <w:autoSpaceDN/>
        <w:adjustRightInd/>
        <w:spacing w:after="160" w:line="278" w:lineRule="auto"/>
        <w:textAlignment w:val="auto"/>
        <w:rPr>
          <w:bCs/>
          <w:i/>
          <w:iCs/>
          <w:lang w:val="en-US"/>
        </w:rPr>
      </w:pPr>
      <w:r w:rsidRPr="00EA0587">
        <w:rPr>
          <w:i/>
          <w:iCs/>
          <w:lang w:val="en-US"/>
        </w:rPr>
        <w:t>Radio signaling framework for UE capabilities, aiming at improvements and simplification compared to 5G NR [RAN2, RAN1, RAN4]</w:t>
      </w:r>
    </w:p>
    <w:p w14:paraId="7B9433E9" w14:textId="77777777" w:rsidR="000379DA" w:rsidRPr="00EA0587" w:rsidRDefault="000379DA" w:rsidP="000379DA">
      <w:pPr>
        <w:numPr>
          <w:ilvl w:val="0"/>
          <w:numId w:val="16"/>
        </w:numPr>
        <w:overflowPunct/>
        <w:autoSpaceDE/>
        <w:autoSpaceDN/>
        <w:adjustRightInd/>
        <w:spacing w:after="160" w:line="278" w:lineRule="auto"/>
        <w:textAlignment w:val="auto"/>
        <w:rPr>
          <w:bCs/>
          <w:i/>
          <w:iCs/>
          <w:lang w:val="en-US"/>
        </w:rPr>
      </w:pPr>
      <w:r w:rsidRPr="00EA0587">
        <w:rPr>
          <w:bCs/>
          <w:i/>
          <w:iCs/>
          <w:lang w:val="en-US"/>
        </w:rPr>
        <w:t xml:space="preserve">Data transfer design to support various types of data (e.g. AI/ML, Sensing, </w:t>
      </w:r>
      <w:proofErr w:type="spellStart"/>
      <w:r w:rsidRPr="00EA0587">
        <w:rPr>
          <w:bCs/>
          <w:i/>
          <w:iCs/>
          <w:lang w:val="en-US"/>
        </w:rPr>
        <w:t>etc</w:t>
      </w:r>
      <w:proofErr w:type="spellEnd"/>
      <w:r w:rsidRPr="00EA0587">
        <w:rPr>
          <w:bCs/>
          <w:i/>
          <w:iCs/>
          <w:lang w:val="en-US"/>
        </w:rPr>
        <w:t>) [RAN2, RAN3]</w:t>
      </w:r>
    </w:p>
    <w:p w14:paraId="7F9861CF" w14:textId="4F49B0F7" w:rsidR="000379DA" w:rsidRDefault="000379DA" w:rsidP="000379DA">
      <w:pPr>
        <w:rPr>
          <w:lang w:val="en-US"/>
        </w:rPr>
      </w:pPr>
      <w:r>
        <w:rPr>
          <w:lang w:val="en-US"/>
        </w:rPr>
        <w:t xml:space="preserve">SA3 endorsed in </w:t>
      </w:r>
      <w:r w:rsidRPr="000379DA">
        <w:rPr>
          <w:lang w:val="en-US"/>
        </w:rPr>
        <w:t>S3-252973</w:t>
      </w:r>
      <w:r>
        <w:rPr>
          <w:lang w:val="en-US"/>
        </w:rPr>
        <w:t xml:space="preserve"> during </w:t>
      </w:r>
      <w:r w:rsidRPr="000379DA">
        <w:rPr>
          <w:lang w:val="en-US"/>
        </w:rPr>
        <w:t>3GPP TSG-SA3 Meeting #123</w:t>
      </w:r>
      <w:r>
        <w:rPr>
          <w:lang w:val="en-US"/>
        </w:rPr>
        <w:t xml:space="preserve"> </w:t>
      </w:r>
      <w:r w:rsidRPr="000379DA">
        <w:rPr>
          <w:lang w:val="en-US"/>
        </w:rPr>
        <w:t>Goteborg, Sweden, 25 – 29 August 2025</w:t>
      </w:r>
      <w:r>
        <w:rPr>
          <w:lang w:val="en-US"/>
        </w:rPr>
        <w:t xml:space="preserve"> </w:t>
      </w:r>
      <w:r w:rsidRPr="000379DA">
        <w:rPr>
          <w:lang w:val="en-US"/>
        </w:rPr>
        <w:t>the study on Security for the 6G</w:t>
      </w:r>
      <w:r>
        <w:rPr>
          <w:lang w:val="en-US"/>
        </w:rPr>
        <w:t xml:space="preserve"> </w:t>
      </w:r>
      <w:r w:rsidRPr="000379DA">
        <w:rPr>
          <w:lang w:val="en-US"/>
        </w:rPr>
        <w:t>System</w:t>
      </w:r>
      <w:r>
        <w:rPr>
          <w:lang w:val="en-US"/>
        </w:rPr>
        <w:t>. It has defined working tasks and one of them is WT2:</w:t>
      </w:r>
    </w:p>
    <w:p w14:paraId="13ED3F42" w14:textId="77777777" w:rsidR="000379DA" w:rsidRPr="000379DA" w:rsidRDefault="000379DA" w:rsidP="000379DA">
      <w:pPr>
        <w:pStyle w:val="Listenabsatz"/>
        <w:numPr>
          <w:ilvl w:val="0"/>
          <w:numId w:val="17"/>
        </w:numPr>
        <w:spacing w:after="180" w:line="278" w:lineRule="auto"/>
        <w:contextualSpacing/>
        <w:rPr>
          <w:rFonts w:ascii="Times New Roman" w:eastAsiaTheme="minorEastAsia" w:hAnsi="Times New Roman"/>
          <w:sz w:val="20"/>
          <w:szCs w:val="20"/>
          <w:lang w:val="en-US" w:eastAsia="ja-JP"/>
        </w:rPr>
      </w:pPr>
      <w:r w:rsidRPr="000379DA">
        <w:rPr>
          <w:rFonts w:ascii="Times New Roman" w:eastAsiaTheme="minorEastAsia" w:hAnsi="Times New Roman"/>
          <w:sz w:val="20"/>
          <w:szCs w:val="20"/>
          <w:lang w:val="en-US" w:eastAsia="ja-JP"/>
        </w:rPr>
        <w:t>“</w:t>
      </w:r>
      <w:r w:rsidRPr="00EA0587">
        <w:rPr>
          <w:rFonts w:ascii="Times New Roman" w:eastAsiaTheme="minorEastAsia" w:hAnsi="Times New Roman"/>
          <w:i/>
          <w:iCs/>
          <w:sz w:val="20"/>
          <w:szCs w:val="20"/>
          <w:lang w:val="en-US" w:eastAsia="ja-JP"/>
        </w:rPr>
        <w:t>WT#2:  Study security and privacy aspects of 6G RAN architecture (including all UE – RAN interactions and ref: RP-251881)”.</w:t>
      </w:r>
    </w:p>
    <w:p w14:paraId="4188DA1D" w14:textId="77777777" w:rsidR="000379DA" w:rsidRDefault="000379DA" w:rsidP="000379DA">
      <w:pPr>
        <w:pStyle w:val="berschrift1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ab/>
        <w:t>Discussion</w:t>
      </w:r>
    </w:p>
    <w:p w14:paraId="6B041402" w14:textId="342DF627" w:rsidR="000379DA" w:rsidRDefault="000379DA" w:rsidP="000379DA">
      <w:pPr>
        <w:rPr>
          <w:lang w:val="en-US"/>
        </w:rPr>
      </w:pPr>
      <w:r w:rsidRPr="000379DA">
        <w:rPr>
          <w:lang w:val="en-US"/>
        </w:rPr>
        <w:t xml:space="preserve">The security requirements for the air interface can significantly influence the overall system design, </w:t>
      </w:r>
      <w:r w:rsidR="004C7A57">
        <w:rPr>
          <w:lang w:val="en-US"/>
        </w:rPr>
        <w:t xml:space="preserve">especially </w:t>
      </w:r>
      <w:r w:rsidRPr="000379DA">
        <w:rPr>
          <w:lang w:val="en-US"/>
        </w:rPr>
        <w:t>the</w:t>
      </w:r>
      <w:r>
        <w:rPr>
          <w:lang w:val="en-US"/>
        </w:rPr>
        <w:t xml:space="preserve"> </w:t>
      </w:r>
      <w:r w:rsidR="009810C1">
        <w:rPr>
          <w:lang w:val="en-US"/>
        </w:rPr>
        <w:t xml:space="preserve">lower layers of the </w:t>
      </w:r>
      <w:r w:rsidR="004C7A57">
        <w:rPr>
          <w:lang w:val="en-US"/>
        </w:rPr>
        <w:t xml:space="preserve">user plane </w:t>
      </w:r>
      <w:r w:rsidRPr="000379DA">
        <w:rPr>
          <w:lang w:val="en-US"/>
        </w:rPr>
        <w:t xml:space="preserve">protocol stack and hardware architecture. Therefore, it is crucial to establish when the requirements and design principles for access stratum security </w:t>
      </w:r>
      <w:r w:rsidR="006B1AA0">
        <w:rPr>
          <w:lang w:val="en-US"/>
        </w:rPr>
        <w:t xml:space="preserve">will be </w:t>
      </w:r>
      <w:r w:rsidRPr="000379DA">
        <w:rPr>
          <w:lang w:val="en-US"/>
        </w:rPr>
        <w:t>aligned between RAN and SA</w:t>
      </w:r>
      <w:r>
        <w:rPr>
          <w:lang w:val="en-US"/>
        </w:rPr>
        <w:t xml:space="preserve"> and </w:t>
      </w:r>
      <w:r w:rsidRPr="000379DA">
        <w:rPr>
          <w:lang w:val="en-US"/>
        </w:rPr>
        <w:t>particularly between SA3 and RAN2.</w:t>
      </w:r>
    </w:p>
    <w:p w14:paraId="1B252847" w14:textId="66349AA1" w:rsidR="00BD51B5" w:rsidRPr="000379DA" w:rsidRDefault="00BD51B5" w:rsidP="000379DA">
      <w:pPr>
        <w:rPr>
          <w:lang w:val="en-US"/>
        </w:rPr>
      </w:pPr>
      <w:r>
        <w:rPr>
          <w:lang w:val="en-US"/>
        </w:rPr>
        <w:t>We believe that June 2026 would be an appropriate time</w:t>
      </w:r>
      <w:r w:rsidR="001F5866">
        <w:rPr>
          <w:lang w:val="en-US"/>
        </w:rPr>
        <w:t>.</w:t>
      </w:r>
    </w:p>
    <w:p w14:paraId="7B663E59" w14:textId="77777777" w:rsidR="000379DA" w:rsidRDefault="000379DA" w:rsidP="000379DA">
      <w:pPr>
        <w:pStyle w:val="berschrift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  <w:t>Proposal</w:t>
      </w:r>
    </w:p>
    <w:p w14:paraId="1B723B36" w14:textId="6248F854" w:rsidR="000379DA" w:rsidRPr="00EA0587" w:rsidRDefault="000379DA" w:rsidP="000379DA">
      <w:pPr>
        <w:rPr>
          <w:b/>
          <w:bCs/>
          <w:lang w:val="en-US"/>
        </w:rPr>
      </w:pPr>
      <w:r w:rsidRPr="00EA0587">
        <w:rPr>
          <w:b/>
          <w:bCs/>
          <w:lang w:val="en-US"/>
        </w:rPr>
        <w:t xml:space="preserve">Proposal 1: It is proposed to add a new requirement to the revision of </w:t>
      </w:r>
      <w:r w:rsidR="000525BA" w:rsidRPr="00EA0587">
        <w:rPr>
          <w:rFonts w:eastAsia="SimSun"/>
          <w:b/>
          <w:bCs/>
          <w:shd w:val="clear" w:color="auto" w:fill="FFFFFF" w:themeFill="background1"/>
          <w:lang w:val="en-US"/>
        </w:rPr>
        <w:t>RP-25188</w:t>
      </w:r>
      <w:r w:rsidR="001E34D6">
        <w:rPr>
          <w:rFonts w:eastAsia="SimSun"/>
          <w:b/>
          <w:bCs/>
          <w:shd w:val="clear" w:color="auto" w:fill="FFFFFF" w:themeFill="background1"/>
          <w:lang w:val="en-US"/>
        </w:rPr>
        <w:t>1</w:t>
      </w:r>
      <w:r w:rsidR="000525BA" w:rsidRPr="00EA0587">
        <w:rPr>
          <w:rFonts w:eastAsia="SimSun"/>
          <w:b/>
          <w:bCs/>
          <w:shd w:val="clear" w:color="auto" w:fill="FFFFFF" w:themeFill="background1"/>
          <w:lang w:val="en-US"/>
        </w:rPr>
        <w:t xml:space="preserve"> (SID: Study on 6G Radio</w:t>
      </w:r>
      <w:r w:rsidRPr="00EA0587">
        <w:rPr>
          <w:b/>
          <w:bCs/>
          <w:lang w:val="en-US"/>
        </w:rPr>
        <w:t xml:space="preserve"> within Interim Milestone as follow</w:t>
      </w:r>
      <w:r w:rsidR="00197B00" w:rsidRPr="00EA0587">
        <w:rPr>
          <w:b/>
          <w:bCs/>
          <w:lang w:val="en-US"/>
        </w:rPr>
        <w:t>s</w:t>
      </w:r>
      <w:r w:rsidRPr="00EA0587">
        <w:rPr>
          <w:b/>
          <w:bCs/>
          <w:lang w:val="en-US"/>
        </w:rPr>
        <w:t>:</w:t>
      </w:r>
    </w:p>
    <w:p w14:paraId="085640FD" w14:textId="77777777" w:rsidR="000379DA" w:rsidRPr="005D0713" w:rsidRDefault="000379DA" w:rsidP="000379DA">
      <w:pPr>
        <w:pStyle w:val="berschrift4"/>
        <w:rPr>
          <w:i/>
          <w:iCs/>
          <w:sz w:val="20"/>
          <w:lang w:val="en-US"/>
        </w:rPr>
      </w:pPr>
      <w:r w:rsidRPr="005D0713">
        <w:rPr>
          <w:i/>
          <w:iCs/>
          <w:sz w:val="20"/>
          <w:lang w:val="en-US"/>
        </w:rPr>
        <w:t>4.1.1</w:t>
      </w:r>
      <w:r w:rsidRPr="005D0713">
        <w:rPr>
          <w:i/>
          <w:iCs/>
          <w:sz w:val="20"/>
          <w:lang w:val="en-US"/>
        </w:rPr>
        <w:tab/>
      </w:r>
      <w:r w:rsidRPr="005D0713">
        <w:rPr>
          <w:i/>
          <w:iCs/>
          <w:color w:val="000000" w:themeColor="text1"/>
          <w:sz w:val="20"/>
          <w:lang w:val="en-US"/>
        </w:rPr>
        <w:t>Interim Milestone</w:t>
      </w:r>
    </w:p>
    <w:p w14:paraId="7007F07D" w14:textId="77777777" w:rsidR="000379DA" w:rsidRPr="005D0713" w:rsidRDefault="000379DA" w:rsidP="000379DA">
      <w:pPr>
        <w:spacing w:after="120"/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t xml:space="preserve">Interim results shall be delivered as per the milestones below, in coordination with the </w:t>
      </w:r>
      <w:r w:rsidRPr="005D0713">
        <w:rPr>
          <w:rFonts w:hint="eastAsia"/>
          <w:bCs/>
          <w:i/>
          <w:iCs/>
          <w:lang w:val="en-US"/>
        </w:rPr>
        <w:t xml:space="preserve">Rel-20 </w:t>
      </w:r>
      <w:r w:rsidRPr="005D0713">
        <w:rPr>
          <w:bCs/>
          <w:i/>
          <w:iCs/>
          <w:lang w:val="en-US"/>
        </w:rPr>
        <w:t>RAN Plenary 6G Study (FS_6G_RAN_Scen_Req).</w:t>
      </w:r>
    </w:p>
    <w:p w14:paraId="7BA1EFA8" w14:textId="77777777" w:rsidR="000379DA" w:rsidRPr="005D0713" w:rsidRDefault="000379DA" w:rsidP="000379DA">
      <w:pPr>
        <w:keepLines/>
        <w:rPr>
          <w:b/>
          <w:bCs/>
          <w:i/>
          <w:iCs/>
          <w:color w:val="000000" w:themeColor="text1"/>
          <w:u w:val="single"/>
          <w:lang w:val="en-US"/>
        </w:rPr>
      </w:pPr>
      <w:r w:rsidRPr="005D0713">
        <w:rPr>
          <w:b/>
          <w:bCs/>
          <w:i/>
          <w:iCs/>
          <w:color w:val="000000" w:themeColor="text1"/>
          <w:u w:val="single"/>
          <w:lang w:val="en-US"/>
        </w:rPr>
        <w:t xml:space="preserve">TSG#112 (June/2026): </w:t>
      </w:r>
    </w:p>
    <w:p w14:paraId="0E73F0CD" w14:textId="77777777" w:rsidR="000379DA" w:rsidRPr="00B1165E" w:rsidRDefault="000379DA" w:rsidP="00B1165E">
      <w:pPr>
        <w:rPr>
          <w:bCs/>
          <w:i/>
          <w:iCs/>
          <w:lang w:val="en-US"/>
        </w:rPr>
      </w:pPr>
      <w:r w:rsidRPr="00B1165E">
        <w:rPr>
          <w:bCs/>
          <w:i/>
          <w:iCs/>
          <w:lang w:val="en-US"/>
        </w:rPr>
        <w:t>RAN1 to provide interim assessment on the following areas:</w:t>
      </w:r>
    </w:p>
    <w:p w14:paraId="10E9AA30" w14:textId="77777777" w:rsidR="000379DA" w:rsidRPr="00B1165E" w:rsidRDefault="000379DA" w:rsidP="00B1165E">
      <w:pPr>
        <w:rPr>
          <w:bCs/>
          <w:i/>
          <w:iCs/>
          <w:lang w:val="en-US"/>
        </w:rPr>
      </w:pPr>
      <w:r w:rsidRPr="00B1165E">
        <w:rPr>
          <w:bCs/>
          <w:i/>
          <w:iCs/>
          <w:lang w:val="en-US"/>
        </w:rPr>
        <w:t>Waveform, modulation, channel coding: scope of enhancements beyond NR baseline ((2) a, c)</w:t>
      </w:r>
    </w:p>
    <w:p w14:paraId="6F32B260" w14:textId="77777777" w:rsidR="000379DA" w:rsidRPr="00B1165E" w:rsidRDefault="000379DA" w:rsidP="00B1165E">
      <w:pPr>
        <w:rPr>
          <w:bCs/>
          <w:i/>
          <w:iCs/>
          <w:lang w:val="en-US"/>
        </w:rPr>
      </w:pPr>
      <w:r w:rsidRPr="00B1165E">
        <w:rPr>
          <w:bCs/>
          <w:i/>
          <w:iCs/>
          <w:lang w:val="en-US"/>
        </w:rPr>
        <w:t>Channel bandwidth (min and max), frame structure, numerology ((2) b, d)</w:t>
      </w:r>
    </w:p>
    <w:p w14:paraId="06F1FCE6" w14:textId="77777777" w:rsidR="000379DA" w:rsidRPr="00B1165E" w:rsidRDefault="000379DA" w:rsidP="00B1165E">
      <w:pPr>
        <w:rPr>
          <w:bCs/>
          <w:i/>
          <w:iCs/>
          <w:lang w:val="en-US"/>
        </w:rPr>
      </w:pPr>
      <w:r w:rsidRPr="00B1165E">
        <w:rPr>
          <w:bCs/>
          <w:i/>
          <w:iCs/>
          <w:lang w:val="en-US"/>
        </w:rPr>
        <w:t>Basic sync signal structure and associated periodicity(</w:t>
      </w:r>
      <w:proofErr w:type="spellStart"/>
      <w:r w:rsidRPr="00B1165E">
        <w:rPr>
          <w:bCs/>
          <w:i/>
          <w:iCs/>
          <w:lang w:val="en-US"/>
        </w:rPr>
        <w:t>ies</w:t>
      </w:r>
      <w:proofErr w:type="spellEnd"/>
      <w:r w:rsidRPr="00B1165E">
        <w:rPr>
          <w:bCs/>
          <w:i/>
          <w:iCs/>
          <w:lang w:val="en-US"/>
        </w:rPr>
        <w:t xml:space="preserve">) ((2) h) </w:t>
      </w:r>
    </w:p>
    <w:p w14:paraId="0C7FA5F3" w14:textId="77777777" w:rsidR="000379DA" w:rsidRPr="005D0713" w:rsidRDefault="000379DA" w:rsidP="000379DA">
      <w:pPr>
        <w:spacing w:after="120"/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lastRenderedPageBreak/>
        <w:t>For objectives where RAN4 may be impacted, RAN1 shall coordinate with RAN4 early to enable the above assessment by June 2026.</w:t>
      </w:r>
    </w:p>
    <w:p w14:paraId="180E1D11" w14:textId="77777777" w:rsidR="000379DA" w:rsidRPr="005D0713" w:rsidRDefault="000379DA" w:rsidP="000379DA">
      <w:pPr>
        <w:spacing w:after="120"/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t>RAN3 to provide interim study results to allow TSGs to make a decision on:</w:t>
      </w:r>
    </w:p>
    <w:p w14:paraId="707DDB15" w14:textId="77777777" w:rsidR="000379DA" w:rsidRPr="00B1165E" w:rsidRDefault="000379DA" w:rsidP="000379DA">
      <w:pPr>
        <w:pStyle w:val="Listenabsatz"/>
        <w:numPr>
          <w:ilvl w:val="0"/>
          <w:numId w:val="18"/>
        </w:numPr>
        <w:spacing w:after="120"/>
        <w:contextualSpacing/>
        <w:rPr>
          <w:rFonts w:ascii="Times New Roman" w:eastAsiaTheme="minorEastAsia" w:hAnsi="Times New Roman"/>
          <w:bCs/>
          <w:i/>
          <w:iCs/>
          <w:sz w:val="20"/>
          <w:szCs w:val="20"/>
          <w:lang w:val="en-US" w:eastAsia="ja-JP"/>
        </w:rPr>
      </w:pPr>
      <w:r w:rsidRPr="00B1165E">
        <w:rPr>
          <w:rFonts w:ascii="Times New Roman" w:eastAsiaTheme="minorEastAsia" w:hAnsi="Times New Roman"/>
          <w:bCs/>
          <w:i/>
          <w:iCs/>
          <w:sz w:val="20"/>
          <w:szCs w:val="20"/>
          <w:lang w:val="en-US" w:eastAsia="ja-JP"/>
        </w:rPr>
        <w:t>RAN-CN interface: P2P vs SBI</w:t>
      </w:r>
    </w:p>
    <w:p w14:paraId="274AA087" w14:textId="77777777" w:rsidR="000379DA" w:rsidRPr="00B1165E" w:rsidRDefault="000379DA" w:rsidP="000379DA">
      <w:pPr>
        <w:pStyle w:val="Listenabsatz"/>
        <w:numPr>
          <w:ilvl w:val="0"/>
          <w:numId w:val="18"/>
        </w:numPr>
        <w:spacing w:after="120"/>
        <w:contextualSpacing/>
        <w:rPr>
          <w:rFonts w:ascii="Times New Roman" w:eastAsiaTheme="minorEastAsia" w:hAnsi="Times New Roman"/>
          <w:bCs/>
          <w:i/>
          <w:iCs/>
          <w:sz w:val="20"/>
          <w:szCs w:val="20"/>
          <w:lang w:val="en-US" w:eastAsia="ja-JP"/>
        </w:rPr>
      </w:pPr>
      <w:r w:rsidRPr="00B1165E">
        <w:rPr>
          <w:rFonts w:ascii="Times New Roman" w:eastAsiaTheme="minorEastAsia" w:hAnsi="Times New Roman"/>
          <w:bCs/>
          <w:i/>
          <w:iCs/>
          <w:sz w:val="20"/>
          <w:szCs w:val="20"/>
          <w:lang w:val="en-US" w:eastAsia="ja-JP"/>
        </w:rPr>
        <w:t>RAN internal interfaces: CU-DU split, CP-UP split.</w:t>
      </w:r>
    </w:p>
    <w:p w14:paraId="74FD2418" w14:textId="77777777" w:rsidR="000379DA" w:rsidRPr="005D0713" w:rsidRDefault="000379DA" w:rsidP="000379DA">
      <w:pPr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t>RAN plenary to make a decision on additional 6G-6G aggregation beyond 6G CA: 6G-6G DC. RAN plenary will task relevant RAN WGs for any specific technical analysis, as needed.</w:t>
      </w:r>
    </w:p>
    <w:p w14:paraId="2E5EB0BE" w14:textId="77777777" w:rsidR="000379DA" w:rsidRPr="005D0713" w:rsidRDefault="000379DA" w:rsidP="000379DA">
      <w:pPr>
        <w:rPr>
          <w:bCs/>
          <w:i/>
          <w:iCs/>
          <w:lang w:val="en-US"/>
        </w:rPr>
      </w:pPr>
      <w:r w:rsidRPr="005D0713">
        <w:rPr>
          <w:bCs/>
          <w:i/>
          <w:iCs/>
          <w:lang w:val="en-US"/>
        </w:rPr>
        <w:t>NOTE: It is planned to decide on Release-21 timeline in June/2026.</w:t>
      </w:r>
    </w:p>
    <w:p w14:paraId="4DD345D7" w14:textId="491D6800" w:rsidR="003B6D82" w:rsidRPr="00EA0587" w:rsidRDefault="003B6D82" w:rsidP="003B6D82">
      <w:pPr>
        <w:rPr>
          <w:ins w:id="2" w:author="Alexey Kulakov, Vodafone" w:date="2025-09-05T10:15:00Z" w16du:dateUtc="2025-09-05T08:15:00Z"/>
          <w:i/>
          <w:iCs/>
          <w:u w:val="single"/>
          <w:lang w:val="en-US" w:eastAsia="zh-CN"/>
        </w:rPr>
      </w:pPr>
      <w:ins w:id="3" w:author="Alexey Kulakov, Vodafone" w:date="2025-09-05T10:15:00Z" w16du:dateUtc="2025-09-05T08:15:00Z">
        <w:r w:rsidRPr="003B6D82">
          <w:rPr>
            <w:i/>
            <w:iCs/>
            <w:u w:val="single"/>
            <w:lang w:val="en-US" w:eastAsia="zh-CN"/>
          </w:rPr>
          <w:t xml:space="preserve">RAN2 and SA3 to align on requirements for lower layer Access stratum security aspects </w:t>
        </w:r>
      </w:ins>
    </w:p>
    <w:p w14:paraId="3BF56656" w14:textId="0D8F1B92" w:rsidR="000379DA" w:rsidRPr="00EA0587" w:rsidRDefault="000379DA" w:rsidP="000379DA">
      <w:pPr>
        <w:rPr>
          <w:b/>
          <w:bCs/>
          <w:lang w:val="en-US"/>
        </w:rPr>
      </w:pPr>
      <w:r w:rsidRPr="00EA0587">
        <w:rPr>
          <w:b/>
          <w:bCs/>
          <w:lang w:val="en-US"/>
        </w:rPr>
        <w:t xml:space="preserve">Proposal 2: It is proposed </w:t>
      </w:r>
      <w:r w:rsidR="009810C1" w:rsidRPr="00EA0587">
        <w:rPr>
          <w:b/>
          <w:bCs/>
          <w:lang w:val="en-US"/>
        </w:rPr>
        <w:t xml:space="preserve">that TSG RAN request TSG SA to </w:t>
      </w:r>
      <w:r w:rsidRPr="00EA0587">
        <w:rPr>
          <w:b/>
          <w:bCs/>
          <w:lang w:val="en-US"/>
        </w:rPr>
        <w:t xml:space="preserve">add </w:t>
      </w:r>
      <w:r w:rsidR="00197B00" w:rsidRPr="00EA0587">
        <w:rPr>
          <w:b/>
          <w:bCs/>
          <w:lang w:val="en-US"/>
        </w:rPr>
        <w:t xml:space="preserve">a </w:t>
      </w:r>
      <w:r w:rsidRPr="00EA0587">
        <w:rPr>
          <w:b/>
          <w:bCs/>
          <w:lang w:val="en-US"/>
        </w:rPr>
        <w:t xml:space="preserve">similar statement to </w:t>
      </w:r>
      <w:r w:rsidR="009A5FEC" w:rsidRPr="00EA0587">
        <w:rPr>
          <w:rFonts w:eastAsia="SimSun"/>
          <w:b/>
          <w:bCs/>
          <w:shd w:val="clear" w:color="auto" w:fill="FFFFFF" w:themeFill="background1"/>
          <w:lang w:val="en-US"/>
        </w:rPr>
        <w:t xml:space="preserve">S3-252973 </w:t>
      </w:r>
      <w:r w:rsidR="000525BA" w:rsidRPr="00EA0587">
        <w:rPr>
          <w:rFonts w:eastAsia="SimSun"/>
          <w:b/>
          <w:bCs/>
          <w:shd w:val="clear" w:color="auto" w:fill="FFFFFF" w:themeFill="background1"/>
          <w:lang w:val="en-US"/>
        </w:rPr>
        <w:t>,</w:t>
      </w:r>
      <w:r w:rsidRPr="00EA0587">
        <w:rPr>
          <w:b/>
          <w:bCs/>
          <w:lang w:val="en-US"/>
        </w:rPr>
        <w:t xml:space="preserve"> SA3</w:t>
      </w:r>
      <w:r w:rsidR="00E37903">
        <w:rPr>
          <w:b/>
          <w:bCs/>
          <w:lang w:val="en-US"/>
        </w:rPr>
        <w:t>’s</w:t>
      </w:r>
      <w:r w:rsidRPr="00EA0587">
        <w:rPr>
          <w:b/>
          <w:bCs/>
          <w:lang w:val="en-US"/>
        </w:rPr>
        <w:t xml:space="preserve"> </w:t>
      </w:r>
      <w:r w:rsidR="00E37903">
        <w:rPr>
          <w:b/>
          <w:bCs/>
          <w:lang w:val="en-US"/>
        </w:rPr>
        <w:t>S</w:t>
      </w:r>
      <w:r w:rsidRPr="00EA0587">
        <w:rPr>
          <w:b/>
          <w:bCs/>
          <w:lang w:val="en-US"/>
        </w:rPr>
        <w:t xml:space="preserve">tudy on Security for the 6G System: </w:t>
      </w:r>
    </w:p>
    <w:p w14:paraId="40935DB4" w14:textId="36186FD6" w:rsidR="00A4613E" w:rsidRDefault="000379DA" w:rsidP="000379DA">
      <w:pPr>
        <w:rPr>
          <w:sz w:val="21"/>
          <w:szCs w:val="21"/>
        </w:rPr>
      </w:pPr>
      <w:r w:rsidRPr="00AF0873">
        <w:rPr>
          <w:rFonts w:eastAsia="SimSun"/>
          <w:shd w:val="clear" w:color="auto" w:fill="FFFFFF" w:themeFill="background1"/>
          <w:lang w:val="en-US" w:eastAsia="zh-CN"/>
        </w:rPr>
        <w:t>WT#2:  Study security and privacy aspects of 6G RAN architecture (including all UE – RAN interactions and ref: RP-251881)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 </w:t>
      </w:r>
      <w:r w:rsidRPr="00EA0587">
        <w:rPr>
          <w:rFonts w:eastAsia="SimSun"/>
          <w:i/>
          <w:iCs/>
          <w:highlight w:val="yellow"/>
          <w:u w:val="single"/>
          <w:shd w:val="clear" w:color="auto" w:fill="FFFFFF" w:themeFill="background1"/>
          <w:lang w:val="en-US" w:eastAsia="zh-CN"/>
        </w:rPr>
        <w:t xml:space="preserve">and </w:t>
      </w:r>
      <w:r w:rsidR="00D8375C" w:rsidRPr="00EA0587">
        <w:rPr>
          <w:rFonts w:eastAsia="SimSun"/>
          <w:i/>
          <w:iCs/>
          <w:highlight w:val="yellow"/>
          <w:u w:val="single"/>
          <w:shd w:val="clear" w:color="auto" w:fill="FFFFFF" w:themeFill="background1"/>
          <w:lang w:val="en-US" w:eastAsia="zh-CN"/>
        </w:rPr>
        <w:t xml:space="preserve">by June 2026 </w:t>
      </w:r>
      <w:r w:rsidRPr="00EA0587">
        <w:rPr>
          <w:rFonts w:eastAsia="SimSun"/>
          <w:i/>
          <w:iCs/>
          <w:highlight w:val="yellow"/>
          <w:u w:val="single"/>
          <w:shd w:val="clear" w:color="auto" w:fill="FFFFFF" w:themeFill="background1"/>
          <w:lang w:val="en-US" w:eastAsia="zh-CN"/>
        </w:rPr>
        <w:t>align with RAN2</w:t>
      </w:r>
      <w:r w:rsidRPr="00EA0587">
        <w:rPr>
          <w:rFonts w:eastAsia="SimSun"/>
          <w:u w:val="single"/>
          <w:shd w:val="clear" w:color="auto" w:fill="FFFFFF" w:themeFill="background1"/>
          <w:lang w:val="en-US" w:eastAsia="zh-CN"/>
        </w:rPr>
        <w:t xml:space="preserve"> </w:t>
      </w:r>
      <w:r w:rsidRPr="00EA0587">
        <w:rPr>
          <w:i/>
          <w:iCs/>
          <w:highlight w:val="yellow"/>
          <w:u w:val="single"/>
          <w:lang w:val="en-US" w:eastAsia="zh-CN"/>
        </w:rPr>
        <w:t xml:space="preserve">on requirements </w:t>
      </w:r>
      <w:r w:rsidR="00B1165E" w:rsidRPr="00EA0587">
        <w:rPr>
          <w:i/>
          <w:iCs/>
          <w:highlight w:val="yellow"/>
          <w:u w:val="single"/>
          <w:lang w:val="en-US" w:eastAsia="zh-CN"/>
        </w:rPr>
        <w:t>for</w:t>
      </w:r>
      <w:r w:rsidR="009810C1" w:rsidRPr="00EA0587">
        <w:rPr>
          <w:i/>
          <w:iCs/>
          <w:highlight w:val="yellow"/>
          <w:u w:val="single"/>
          <w:lang w:val="en-US" w:eastAsia="zh-CN"/>
        </w:rPr>
        <w:t xml:space="preserve"> </w:t>
      </w:r>
      <w:r w:rsidR="006732DD" w:rsidRPr="00E37903">
        <w:rPr>
          <w:i/>
          <w:iCs/>
          <w:highlight w:val="yellow"/>
          <w:u w:val="single"/>
          <w:lang w:val="en-US" w:eastAsia="zh-CN"/>
        </w:rPr>
        <w:t xml:space="preserve">lower layer </w:t>
      </w:r>
      <w:r w:rsidRPr="00E37903">
        <w:rPr>
          <w:i/>
          <w:iCs/>
          <w:highlight w:val="yellow"/>
          <w:u w:val="single"/>
          <w:lang w:val="en-US" w:eastAsia="zh-CN"/>
        </w:rPr>
        <w:t xml:space="preserve">Access </w:t>
      </w:r>
      <w:r w:rsidRPr="00EA0587">
        <w:rPr>
          <w:i/>
          <w:iCs/>
          <w:highlight w:val="yellow"/>
          <w:u w:val="single"/>
          <w:lang w:val="en-US" w:eastAsia="zh-CN"/>
        </w:rPr>
        <w:t>stratum security aspects</w:t>
      </w:r>
      <w:bookmarkEnd w:id="1"/>
    </w:p>
    <w:p w14:paraId="707E8D17" w14:textId="77777777" w:rsidR="00A4613E" w:rsidRDefault="000379DA">
      <w:pPr>
        <w:pStyle w:val="berschrift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ab/>
        <w:t>References</w:t>
      </w:r>
    </w:p>
    <w:p w14:paraId="41F7AF3B" w14:textId="377E46D0" w:rsidR="00A4613E" w:rsidRPr="000379DA" w:rsidRDefault="000379DA" w:rsidP="000379DA">
      <w:pPr>
        <w:pStyle w:val="Reference"/>
        <w:rPr>
          <w:rFonts w:ascii="Times New Roman" w:eastAsia="SimSun" w:hAnsi="Times New Roman"/>
          <w:shd w:val="clear" w:color="auto" w:fill="FFFFFF" w:themeFill="background1"/>
          <w:lang w:val="en-US"/>
        </w:rPr>
      </w:pPr>
      <w:r w:rsidRPr="000379DA">
        <w:rPr>
          <w:rFonts w:ascii="Times New Roman" w:eastAsia="SimSun" w:hAnsi="Times New Roman"/>
          <w:shd w:val="clear" w:color="auto" w:fill="FFFFFF" w:themeFill="background1"/>
          <w:lang w:val="en-US"/>
        </w:rPr>
        <w:t>RP-25188</w:t>
      </w:r>
      <w:r w:rsidR="001E34D6">
        <w:rPr>
          <w:rFonts w:ascii="Times New Roman" w:eastAsia="SimSun" w:hAnsi="Times New Roman"/>
          <w:shd w:val="clear" w:color="auto" w:fill="FFFFFF" w:themeFill="background1"/>
          <w:lang w:val="en-US"/>
        </w:rPr>
        <w:t>1</w:t>
      </w:r>
      <w:r w:rsidRPr="000379DA">
        <w:rPr>
          <w:rFonts w:ascii="Times New Roman" w:eastAsia="SimSun" w:hAnsi="Times New Roman"/>
          <w:shd w:val="clear" w:color="auto" w:fill="FFFFFF" w:themeFill="background1"/>
          <w:lang w:val="en-US"/>
        </w:rPr>
        <w:t xml:space="preserve"> (SID: Study on 6G Radio)</w:t>
      </w:r>
    </w:p>
    <w:p w14:paraId="3B4601E1" w14:textId="564FAE91" w:rsidR="000379DA" w:rsidRPr="000379DA" w:rsidRDefault="000379DA" w:rsidP="000379DA">
      <w:pPr>
        <w:pStyle w:val="Reference"/>
        <w:rPr>
          <w:rFonts w:ascii="Times New Roman" w:eastAsia="SimSun" w:hAnsi="Times New Roman"/>
          <w:shd w:val="clear" w:color="auto" w:fill="FFFFFF" w:themeFill="background1"/>
          <w:lang w:val="en-US"/>
        </w:rPr>
      </w:pPr>
      <w:r w:rsidRPr="000379DA">
        <w:rPr>
          <w:rFonts w:ascii="Times New Roman" w:eastAsia="SimSun" w:hAnsi="Times New Roman"/>
          <w:shd w:val="clear" w:color="auto" w:fill="FFFFFF" w:themeFill="background1"/>
          <w:lang w:val="en-US"/>
        </w:rPr>
        <w:t>S3-252973 (Study on Security for the 6G System)</w:t>
      </w:r>
    </w:p>
    <w:sectPr w:rsidR="000379DA" w:rsidRPr="000379DA">
      <w:headerReference w:type="even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E3C71" w14:textId="77777777" w:rsidR="00F95ACA" w:rsidRDefault="00F95ACA">
      <w:pPr>
        <w:spacing w:after="0"/>
      </w:pPr>
      <w:r>
        <w:separator/>
      </w:r>
    </w:p>
  </w:endnote>
  <w:endnote w:type="continuationSeparator" w:id="0">
    <w:p w14:paraId="3D198656" w14:textId="77777777" w:rsidR="00F95ACA" w:rsidRDefault="00F95A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B971F" w14:textId="682E17DA" w:rsidR="000379DA" w:rsidRDefault="000379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3F699" w14:textId="72ACBF26" w:rsidR="00A4613E" w:rsidRDefault="000379DA">
    <w:pPr>
      <w:pStyle w:val="Fuzeile"/>
      <w:tabs>
        <w:tab w:val="center" w:pos="4820"/>
        <w:tab w:val="right" w:pos="9639"/>
      </w:tabs>
      <w:jc w:val="left"/>
    </w:pP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>/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>
      <w:rPr>
        <w:rStyle w:val="Seitenzahl"/>
      </w:rPr>
      <w:t>3</w:t>
    </w:r>
    <w:r>
      <w:rPr>
        <w:rStyle w:val="Seitenzahl"/>
      </w:rPr>
      <w:fldChar w:fldCharType="end"/>
    </w:r>
    <w:r>
      <w:rPr>
        <w:rStyle w:val="Seitenzah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CBCF" w14:textId="1161DECB" w:rsidR="000379DA" w:rsidRDefault="000379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A5563" w14:textId="77777777" w:rsidR="00F95ACA" w:rsidRDefault="00F95ACA">
      <w:pPr>
        <w:spacing w:after="0"/>
      </w:pPr>
      <w:r>
        <w:separator/>
      </w:r>
    </w:p>
  </w:footnote>
  <w:footnote w:type="continuationSeparator" w:id="0">
    <w:p w14:paraId="02BD43EE" w14:textId="77777777" w:rsidR="00F95ACA" w:rsidRDefault="00F95A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1441" w14:textId="77777777" w:rsidR="00A4613E" w:rsidRDefault="000379D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86A3D3C"/>
    <w:multiLevelType w:val="singleLevel"/>
    <w:tmpl w:val="B86A3D3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ennumm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Aufzhlungszeichen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73541C0"/>
    <w:multiLevelType w:val="singleLevel"/>
    <w:tmpl w:val="173541C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Aufzhlungszeichen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Aufzhlungszeichen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multilevel"/>
    <w:tmpl w:val="33EA44FF"/>
    <w:lvl w:ilvl="0">
      <w:start w:val="1"/>
      <w:numFmt w:val="decimal"/>
      <w:pStyle w:val="Listennumm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BDE1D10"/>
    <w:multiLevelType w:val="multilevel"/>
    <w:tmpl w:val="5BDE1D10"/>
    <w:lvl w:ilvl="0">
      <w:start w:val="1"/>
      <w:numFmt w:val="bullet"/>
      <w:pStyle w:val="Aufzhlungszeichen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CD80C99"/>
    <w:multiLevelType w:val="hybridMultilevel"/>
    <w:tmpl w:val="FECED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ennumm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multilevel"/>
    <w:tmpl w:val="74FF1CEA"/>
    <w:lvl w:ilvl="0">
      <w:start w:val="1"/>
      <w:numFmt w:val="bullet"/>
      <w:pStyle w:val="Aufzhlungszeichen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90A480D"/>
    <w:multiLevelType w:val="singleLevel"/>
    <w:tmpl w:val="790A480D"/>
    <w:lvl w:ilvl="0">
      <w:start w:val="1"/>
      <w:numFmt w:val="lowerLetter"/>
      <w:suff w:val="space"/>
      <w:lvlText w:val="%1)"/>
      <w:lvlJc w:val="left"/>
    </w:lvl>
  </w:abstractNum>
  <w:num w:numId="1" w16cid:durableId="1178736001">
    <w:abstractNumId w:val="15"/>
  </w:num>
  <w:num w:numId="2" w16cid:durableId="1836413500">
    <w:abstractNumId w:val="6"/>
  </w:num>
  <w:num w:numId="3" w16cid:durableId="1505434746">
    <w:abstractNumId w:val="2"/>
  </w:num>
  <w:num w:numId="4" w16cid:durableId="401878340">
    <w:abstractNumId w:val="5"/>
  </w:num>
  <w:num w:numId="5" w16cid:durableId="1070033004">
    <w:abstractNumId w:val="4"/>
  </w:num>
  <w:num w:numId="6" w16cid:durableId="732390721">
    <w:abstractNumId w:val="12"/>
  </w:num>
  <w:num w:numId="7" w16cid:durableId="1142162670">
    <w:abstractNumId w:val="1"/>
  </w:num>
  <w:num w:numId="8" w16cid:durableId="1595479530">
    <w:abstractNumId w:val="16"/>
  </w:num>
  <w:num w:numId="9" w16cid:durableId="1370297367">
    <w:abstractNumId w:val="8"/>
  </w:num>
  <w:num w:numId="10" w16cid:durableId="27723845">
    <w:abstractNumId w:val="7"/>
  </w:num>
  <w:num w:numId="11" w16cid:durableId="1465006359">
    <w:abstractNumId w:val="9"/>
  </w:num>
  <w:num w:numId="12" w16cid:durableId="489251020">
    <w:abstractNumId w:val="10"/>
  </w:num>
  <w:num w:numId="13" w16cid:durableId="645166049">
    <w:abstractNumId w:val="17"/>
  </w:num>
  <w:num w:numId="14" w16cid:durableId="1886328856">
    <w:abstractNumId w:val="3"/>
  </w:num>
  <w:num w:numId="15" w16cid:durableId="1719208782">
    <w:abstractNumId w:val="0"/>
  </w:num>
  <w:num w:numId="16" w16cid:durableId="13610107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097985">
    <w:abstractNumId w:val="13"/>
  </w:num>
  <w:num w:numId="18" w16cid:durableId="112115199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4DA"/>
    <w:rsid w:val="000006E1"/>
    <w:rsid w:val="0000118B"/>
    <w:rsid w:val="0000202B"/>
    <w:rsid w:val="00002A37"/>
    <w:rsid w:val="00004E8D"/>
    <w:rsid w:val="0000564C"/>
    <w:rsid w:val="000059C8"/>
    <w:rsid w:val="00006446"/>
    <w:rsid w:val="00006896"/>
    <w:rsid w:val="00007CDC"/>
    <w:rsid w:val="0001029D"/>
    <w:rsid w:val="000115FA"/>
    <w:rsid w:val="00011AEE"/>
    <w:rsid w:val="00011B28"/>
    <w:rsid w:val="00015D15"/>
    <w:rsid w:val="00016221"/>
    <w:rsid w:val="000201F1"/>
    <w:rsid w:val="00022D72"/>
    <w:rsid w:val="0002564D"/>
    <w:rsid w:val="00025ECA"/>
    <w:rsid w:val="00025F2C"/>
    <w:rsid w:val="0002658C"/>
    <w:rsid w:val="000266D9"/>
    <w:rsid w:val="00031A8E"/>
    <w:rsid w:val="00031DEC"/>
    <w:rsid w:val="000325B8"/>
    <w:rsid w:val="00034C15"/>
    <w:rsid w:val="00035158"/>
    <w:rsid w:val="00036BA1"/>
    <w:rsid w:val="000379DA"/>
    <w:rsid w:val="000422E2"/>
    <w:rsid w:val="00042F22"/>
    <w:rsid w:val="00043784"/>
    <w:rsid w:val="00043B3B"/>
    <w:rsid w:val="000442A9"/>
    <w:rsid w:val="000444EF"/>
    <w:rsid w:val="000519A6"/>
    <w:rsid w:val="000525BA"/>
    <w:rsid w:val="00052A07"/>
    <w:rsid w:val="000534E3"/>
    <w:rsid w:val="0005606A"/>
    <w:rsid w:val="00057117"/>
    <w:rsid w:val="00057683"/>
    <w:rsid w:val="000616E7"/>
    <w:rsid w:val="0006487E"/>
    <w:rsid w:val="00065E1A"/>
    <w:rsid w:val="000671FA"/>
    <w:rsid w:val="000675FA"/>
    <w:rsid w:val="00071538"/>
    <w:rsid w:val="00072598"/>
    <w:rsid w:val="00072C10"/>
    <w:rsid w:val="00073BEE"/>
    <w:rsid w:val="00076555"/>
    <w:rsid w:val="00077E5F"/>
    <w:rsid w:val="0008036A"/>
    <w:rsid w:val="00081AE6"/>
    <w:rsid w:val="000855EB"/>
    <w:rsid w:val="00085B52"/>
    <w:rsid w:val="0008665E"/>
    <w:rsid w:val="000866F2"/>
    <w:rsid w:val="0009009F"/>
    <w:rsid w:val="00091557"/>
    <w:rsid w:val="000916A6"/>
    <w:rsid w:val="000924C1"/>
    <w:rsid w:val="000924F0"/>
    <w:rsid w:val="00093474"/>
    <w:rsid w:val="000935EF"/>
    <w:rsid w:val="0009510F"/>
    <w:rsid w:val="000A1B7B"/>
    <w:rsid w:val="000A26BD"/>
    <w:rsid w:val="000A4C39"/>
    <w:rsid w:val="000A56F2"/>
    <w:rsid w:val="000A63D3"/>
    <w:rsid w:val="000B0BD0"/>
    <w:rsid w:val="000B2719"/>
    <w:rsid w:val="000B3A8F"/>
    <w:rsid w:val="000B4AB9"/>
    <w:rsid w:val="000B5465"/>
    <w:rsid w:val="000B58C3"/>
    <w:rsid w:val="000B61E9"/>
    <w:rsid w:val="000B6A59"/>
    <w:rsid w:val="000C165A"/>
    <w:rsid w:val="000C2E19"/>
    <w:rsid w:val="000C5618"/>
    <w:rsid w:val="000C5BF6"/>
    <w:rsid w:val="000C7B66"/>
    <w:rsid w:val="000D0D07"/>
    <w:rsid w:val="000D4797"/>
    <w:rsid w:val="000D6AA9"/>
    <w:rsid w:val="000D7406"/>
    <w:rsid w:val="000E0072"/>
    <w:rsid w:val="000E0527"/>
    <w:rsid w:val="000E1E92"/>
    <w:rsid w:val="000E1EB7"/>
    <w:rsid w:val="000E2589"/>
    <w:rsid w:val="000E314D"/>
    <w:rsid w:val="000E389E"/>
    <w:rsid w:val="000E4286"/>
    <w:rsid w:val="000E70B7"/>
    <w:rsid w:val="000E7EA5"/>
    <w:rsid w:val="000F06D6"/>
    <w:rsid w:val="000F0EB1"/>
    <w:rsid w:val="000F1106"/>
    <w:rsid w:val="000F180E"/>
    <w:rsid w:val="000F271F"/>
    <w:rsid w:val="000F3BE9"/>
    <w:rsid w:val="000F3F6C"/>
    <w:rsid w:val="000F4580"/>
    <w:rsid w:val="000F6DF3"/>
    <w:rsid w:val="000F7AF3"/>
    <w:rsid w:val="000F7B2B"/>
    <w:rsid w:val="001005FF"/>
    <w:rsid w:val="001034EA"/>
    <w:rsid w:val="00104171"/>
    <w:rsid w:val="001062FB"/>
    <w:rsid w:val="001063E6"/>
    <w:rsid w:val="001078A5"/>
    <w:rsid w:val="00111928"/>
    <w:rsid w:val="00113CF4"/>
    <w:rsid w:val="001153EA"/>
    <w:rsid w:val="00115643"/>
    <w:rsid w:val="00116765"/>
    <w:rsid w:val="0011775D"/>
    <w:rsid w:val="001219F5"/>
    <w:rsid w:val="00121A20"/>
    <w:rsid w:val="00122DDF"/>
    <w:rsid w:val="0012377F"/>
    <w:rsid w:val="00124314"/>
    <w:rsid w:val="00126B4A"/>
    <w:rsid w:val="001305FA"/>
    <w:rsid w:val="00132FD0"/>
    <w:rsid w:val="001344C0"/>
    <w:rsid w:val="001346FA"/>
    <w:rsid w:val="00135252"/>
    <w:rsid w:val="00135590"/>
    <w:rsid w:val="00137AB5"/>
    <w:rsid w:val="00137F0B"/>
    <w:rsid w:val="00141432"/>
    <w:rsid w:val="0014504F"/>
    <w:rsid w:val="001455CC"/>
    <w:rsid w:val="00150046"/>
    <w:rsid w:val="00151E23"/>
    <w:rsid w:val="001526E0"/>
    <w:rsid w:val="001551B5"/>
    <w:rsid w:val="001559CA"/>
    <w:rsid w:val="00155BCD"/>
    <w:rsid w:val="001623D4"/>
    <w:rsid w:val="001624B3"/>
    <w:rsid w:val="0016274B"/>
    <w:rsid w:val="00163867"/>
    <w:rsid w:val="001638A9"/>
    <w:rsid w:val="001659C1"/>
    <w:rsid w:val="001661AE"/>
    <w:rsid w:val="001709AE"/>
    <w:rsid w:val="00172135"/>
    <w:rsid w:val="00172D6D"/>
    <w:rsid w:val="00173A8E"/>
    <w:rsid w:val="0017502C"/>
    <w:rsid w:val="00175A81"/>
    <w:rsid w:val="00177909"/>
    <w:rsid w:val="0018143F"/>
    <w:rsid w:val="00181FF8"/>
    <w:rsid w:val="00182A96"/>
    <w:rsid w:val="00184053"/>
    <w:rsid w:val="00185EF8"/>
    <w:rsid w:val="00190AC1"/>
    <w:rsid w:val="0019341A"/>
    <w:rsid w:val="001947AC"/>
    <w:rsid w:val="00197293"/>
    <w:rsid w:val="00197B00"/>
    <w:rsid w:val="00197DF9"/>
    <w:rsid w:val="001A0CFB"/>
    <w:rsid w:val="001A1987"/>
    <w:rsid w:val="001A2564"/>
    <w:rsid w:val="001A5A9B"/>
    <w:rsid w:val="001A6028"/>
    <w:rsid w:val="001A6173"/>
    <w:rsid w:val="001A68D8"/>
    <w:rsid w:val="001A699E"/>
    <w:rsid w:val="001A6CBA"/>
    <w:rsid w:val="001A7038"/>
    <w:rsid w:val="001B0882"/>
    <w:rsid w:val="001B0D97"/>
    <w:rsid w:val="001B5A5D"/>
    <w:rsid w:val="001C071E"/>
    <w:rsid w:val="001C0ABF"/>
    <w:rsid w:val="001C1CE5"/>
    <w:rsid w:val="001C3D2A"/>
    <w:rsid w:val="001C5A84"/>
    <w:rsid w:val="001C5CB8"/>
    <w:rsid w:val="001D0895"/>
    <w:rsid w:val="001D46C9"/>
    <w:rsid w:val="001D51BA"/>
    <w:rsid w:val="001D53E7"/>
    <w:rsid w:val="001D57D1"/>
    <w:rsid w:val="001D6342"/>
    <w:rsid w:val="001D6831"/>
    <w:rsid w:val="001D6D53"/>
    <w:rsid w:val="001E34D6"/>
    <w:rsid w:val="001E58E2"/>
    <w:rsid w:val="001E7AED"/>
    <w:rsid w:val="001F1D7F"/>
    <w:rsid w:val="001F2132"/>
    <w:rsid w:val="001F3916"/>
    <w:rsid w:val="001F54C5"/>
    <w:rsid w:val="001F5866"/>
    <w:rsid w:val="001F647E"/>
    <w:rsid w:val="001F662C"/>
    <w:rsid w:val="001F7074"/>
    <w:rsid w:val="00200490"/>
    <w:rsid w:val="00201F3A"/>
    <w:rsid w:val="002026D7"/>
    <w:rsid w:val="00203F96"/>
    <w:rsid w:val="0020436D"/>
    <w:rsid w:val="002069B2"/>
    <w:rsid w:val="00207FA3"/>
    <w:rsid w:val="00214DA8"/>
    <w:rsid w:val="00215423"/>
    <w:rsid w:val="002158FA"/>
    <w:rsid w:val="00216D22"/>
    <w:rsid w:val="00220600"/>
    <w:rsid w:val="002224DB"/>
    <w:rsid w:val="002229A6"/>
    <w:rsid w:val="00222E39"/>
    <w:rsid w:val="00223FCB"/>
    <w:rsid w:val="002252C3"/>
    <w:rsid w:val="00225C54"/>
    <w:rsid w:val="00226DAE"/>
    <w:rsid w:val="00230292"/>
    <w:rsid w:val="00230406"/>
    <w:rsid w:val="00230765"/>
    <w:rsid w:val="00230D18"/>
    <w:rsid w:val="002317B8"/>
    <w:rsid w:val="002319E4"/>
    <w:rsid w:val="00231A9D"/>
    <w:rsid w:val="00233C14"/>
    <w:rsid w:val="002341E8"/>
    <w:rsid w:val="002345A4"/>
    <w:rsid w:val="00235632"/>
    <w:rsid w:val="00235872"/>
    <w:rsid w:val="00237230"/>
    <w:rsid w:val="00240B60"/>
    <w:rsid w:val="00240D05"/>
    <w:rsid w:val="00241559"/>
    <w:rsid w:val="002435B3"/>
    <w:rsid w:val="00244523"/>
    <w:rsid w:val="00244970"/>
    <w:rsid w:val="00245284"/>
    <w:rsid w:val="002458EB"/>
    <w:rsid w:val="00246865"/>
    <w:rsid w:val="002500C8"/>
    <w:rsid w:val="0025112F"/>
    <w:rsid w:val="00253F8D"/>
    <w:rsid w:val="00257543"/>
    <w:rsid w:val="00257C8E"/>
    <w:rsid w:val="00260A0E"/>
    <w:rsid w:val="002617E7"/>
    <w:rsid w:val="0026193C"/>
    <w:rsid w:val="00264228"/>
    <w:rsid w:val="00264334"/>
    <w:rsid w:val="0026473E"/>
    <w:rsid w:val="00266214"/>
    <w:rsid w:val="00266E99"/>
    <w:rsid w:val="00267C83"/>
    <w:rsid w:val="00267FD7"/>
    <w:rsid w:val="00270D14"/>
    <w:rsid w:val="0027144F"/>
    <w:rsid w:val="00271813"/>
    <w:rsid w:val="00271F3A"/>
    <w:rsid w:val="00273278"/>
    <w:rsid w:val="002737F4"/>
    <w:rsid w:val="00273AB7"/>
    <w:rsid w:val="00274966"/>
    <w:rsid w:val="002805F5"/>
    <w:rsid w:val="00280751"/>
    <w:rsid w:val="0028078B"/>
    <w:rsid w:val="00280D85"/>
    <w:rsid w:val="0028178E"/>
    <w:rsid w:val="0028280A"/>
    <w:rsid w:val="00285212"/>
    <w:rsid w:val="0028676C"/>
    <w:rsid w:val="00286ACD"/>
    <w:rsid w:val="00287838"/>
    <w:rsid w:val="002907B5"/>
    <w:rsid w:val="002914AE"/>
    <w:rsid w:val="00292EB7"/>
    <w:rsid w:val="002941CC"/>
    <w:rsid w:val="0029437A"/>
    <w:rsid w:val="00296227"/>
    <w:rsid w:val="00296503"/>
    <w:rsid w:val="0029695C"/>
    <w:rsid w:val="00296DDC"/>
    <w:rsid w:val="00296F44"/>
    <w:rsid w:val="0029762E"/>
    <w:rsid w:val="0029777D"/>
    <w:rsid w:val="002A055E"/>
    <w:rsid w:val="002A1D4E"/>
    <w:rsid w:val="002A2869"/>
    <w:rsid w:val="002A2E9E"/>
    <w:rsid w:val="002A3195"/>
    <w:rsid w:val="002B20D2"/>
    <w:rsid w:val="002B24D6"/>
    <w:rsid w:val="002B6382"/>
    <w:rsid w:val="002B7FC8"/>
    <w:rsid w:val="002C0162"/>
    <w:rsid w:val="002C1146"/>
    <w:rsid w:val="002C3E25"/>
    <w:rsid w:val="002C41E6"/>
    <w:rsid w:val="002C6A92"/>
    <w:rsid w:val="002C6B98"/>
    <w:rsid w:val="002D071A"/>
    <w:rsid w:val="002D0AB7"/>
    <w:rsid w:val="002D0EE4"/>
    <w:rsid w:val="002D1C06"/>
    <w:rsid w:val="002D34B2"/>
    <w:rsid w:val="002D48B0"/>
    <w:rsid w:val="002D5B37"/>
    <w:rsid w:val="002D6E17"/>
    <w:rsid w:val="002D7193"/>
    <w:rsid w:val="002D7637"/>
    <w:rsid w:val="002E17F2"/>
    <w:rsid w:val="002E2C33"/>
    <w:rsid w:val="002E2DAA"/>
    <w:rsid w:val="002E524E"/>
    <w:rsid w:val="002E62CF"/>
    <w:rsid w:val="002E6777"/>
    <w:rsid w:val="002E6BD1"/>
    <w:rsid w:val="002E6CED"/>
    <w:rsid w:val="002E7650"/>
    <w:rsid w:val="002E7AB8"/>
    <w:rsid w:val="002E7CAE"/>
    <w:rsid w:val="002F1DA4"/>
    <w:rsid w:val="002F2586"/>
    <w:rsid w:val="002F2771"/>
    <w:rsid w:val="002F352F"/>
    <w:rsid w:val="002F37A9"/>
    <w:rsid w:val="002F53C2"/>
    <w:rsid w:val="003017E4"/>
    <w:rsid w:val="00301CE6"/>
    <w:rsid w:val="0030256B"/>
    <w:rsid w:val="0030501F"/>
    <w:rsid w:val="0030562E"/>
    <w:rsid w:val="00305C5D"/>
    <w:rsid w:val="00305E3A"/>
    <w:rsid w:val="00307970"/>
    <w:rsid w:val="00307BA1"/>
    <w:rsid w:val="00311702"/>
    <w:rsid w:val="00311E82"/>
    <w:rsid w:val="003122D2"/>
    <w:rsid w:val="00313560"/>
    <w:rsid w:val="00313FD6"/>
    <w:rsid w:val="003143BD"/>
    <w:rsid w:val="00315363"/>
    <w:rsid w:val="00317020"/>
    <w:rsid w:val="003203ED"/>
    <w:rsid w:val="00320993"/>
    <w:rsid w:val="00321B02"/>
    <w:rsid w:val="00322C9F"/>
    <w:rsid w:val="00323C29"/>
    <w:rsid w:val="0032450D"/>
    <w:rsid w:val="00324D23"/>
    <w:rsid w:val="003267B7"/>
    <w:rsid w:val="003304AA"/>
    <w:rsid w:val="00331751"/>
    <w:rsid w:val="00333F3D"/>
    <w:rsid w:val="00334052"/>
    <w:rsid w:val="00334579"/>
    <w:rsid w:val="003349D3"/>
    <w:rsid w:val="00335858"/>
    <w:rsid w:val="00335E88"/>
    <w:rsid w:val="00336BDA"/>
    <w:rsid w:val="00340958"/>
    <w:rsid w:val="003409DD"/>
    <w:rsid w:val="00342BD7"/>
    <w:rsid w:val="00343EE6"/>
    <w:rsid w:val="00344599"/>
    <w:rsid w:val="00346DB5"/>
    <w:rsid w:val="003477B1"/>
    <w:rsid w:val="0035162F"/>
    <w:rsid w:val="00351DA5"/>
    <w:rsid w:val="00352618"/>
    <w:rsid w:val="0035413D"/>
    <w:rsid w:val="003557E3"/>
    <w:rsid w:val="00357380"/>
    <w:rsid w:val="0035742E"/>
    <w:rsid w:val="003602D9"/>
    <w:rsid w:val="003604CE"/>
    <w:rsid w:val="0036101B"/>
    <w:rsid w:val="00362747"/>
    <w:rsid w:val="0036394D"/>
    <w:rsid w:val="00365602"/>
    <w:rsid w:val="003666D6"/>
    <w:rsid w:val="003702E6"/>
    <w:rsid w:val="00370E47"/>
    <w:rsid w:val="003717EC"/>
    <w:rsid w:val="0037322F"/>
    <w:rsid w:val="00373CC4"/>
    <w:rsid w:val="003742AC"/>
    <w:rsid w:val="00374A50"/>
    <w:rsid w:val="0037637F"/>
    <w:rsid w:val="00376542"/>
    <w:rsid w:val="00377CE1"/>
    <w:rsid w:val="0038034E"/>
    <w:rsid w:val="00381AE9"/>
    <w:rsid w:val="00382177"/>
    <w:rsid w:val="003830F9"/>
    <w:rsid w:val="00383DD5"/>
    <w:rsid w:val="00385BF0"/>
    <w:rsid w:val="0038675F"/>
    <w:rsid w:val="00391BA3"/>
    <w:rsid w:val="0039221D"/>
    <w:rsid w:val="003939FF"/>
    <w:rsid w:val="00393DFB"/>
    <w:rsid w:val="00394D89"/>
    <w:rsid w:val="003969DE"/>
    <w:rsid w:val="003A0BAE"/>
    <w:rsid w:val="003A1691"/>
    <w:rsid w:val="003A2223"/>
    <w:rsid w:val="003A2A0F"/>
    <w:rsid w:val="003A40BA"/>
    <w:rsid w:val="003A423E"/>
    <w:rsid w:val="003A45A1"/>
    <w:rsid w:val="003A4A01"/>
    <w:rsid w:val="003A5B0A"/>
    <w:rsid w:val="003A6BAC"/>
    <w:rsid w:val="003A70A4"/>
    <w:rsid w:val="003A7EF3"/>
    <w:rsid w:val="003B159C"/>
    <w:rsid w:val="003B2CEE"/>
    <w:rsid w:val="003B369F"/>
    <w:rsid w:val="003B36A3"/>
    <w:rsid w:val="003B6236"/>
    <w:rsid w:val="003B64BB"/>
    <w:rsid w:val="003B6D82"/>
    <w:rsid w:val="003B7FE5"/>
    <w:rsid w:val="003C0B5D"/>
    <w:rsid w:val="003C11C8"/>
    <w:rsid w:val="003C1573"/>
    <w:rsid w:val="003C2702"/>
    <w:rsid w:val="003C5090"/>
    <w:rsid w:val="003C7806"/>
    <w:rsid w:val="003C7D1A"/>
    <w:rsid w:val="003D109F"/>
    <w:rsid w:val="003D2478"/>
    <w:rsid w:val="003D3C45"/>
    <w:rsid w:val="003D47F4"/>
    <w:rsid w:val="003D55DF"/>
    <w:rsid w:val="003D5B1F"/>
    <w:rsid w:val="003E15FA"/>
    <w:rsid w:val="003E2A48"/>
    <w:rsid w:val="003E495B"/>
    <w:rsid w:val="003E55E4"/>
    <w:rsid w:val="003E74E3"/>
    <w:rsid w:val="003F05C7"/>
    <w:rsid w:val="003F07A8"/>
    <w:rsid w:val="003F146E"/>
    <w:rsid w:val="003F1BB0"/>
    <w:rsid w:val="003F2CD4"/>
    <w:rsid w:val="003F4278"/>
    <w:rsid w:val="003F60AC"/>
    <w:rsid w:val="003F6BBE"/>
    <w:rsid w:val="004000E8"/>
    <w:rsid w:val="00400CF8"/>
    <w:rsid w:val="00401936"/>
    <w:rsid w:val="00402E2B"/>
    <w:rsid w:val="004030F6"/>
    <w:rsid w:val="0040512B"/>
    <w:rsid w:val="0040517E"/>
    <w:rsid w:val="00405CA5"/>
    <w:rsid w:val="004072DE"/>
    <w:rsid w:val="00407CD3"/>
    <w:rsid w:val="00410134"/>
    <w:rsid w:val="00410B72"/>
    <w:rsid w:val="00410F18"/>
    <w:rsid w:val="0041245A"/>
    <w:rsid w:val="0041263E"/>
    <w:rsid w:val="00413AAC"/>
    <w:rsid w:val="00413E92"/>
    <w:rsid w:val="00414D3E"/>
    <w:rsid w:val="00421105"/>
    <w:rsid w:val="00422409"/>
    <w:rsid w:val="00422AA4"/>
    <w:rsid w:val="004242F4"/>
    <w:rsid w:val="00424ED2"/>
    <w:rsid w:val="004252BD"/>
    <w:rsid w:val="00427248"/>
    <w:rsid w:val="00430DBA"/>
    <w:rsid w:val="00432FC2"/>
    <w:rsid w:val="00433E52"/>
    <w:rsid w:val="004340F0"/>
    <w:rsid w:val="00434E59"/>
    <w:rsid w:val="00434F5C"/>
    <w:rsid w:val="004360A9"/>
    <w:rsid w:val="0043642F"/>
    <w:rsid w:val="00437447"/>
    <w:rsid w:val="00437A2B"/>
    <w:rsid w:val="00437A70"/>
    <w:rsid w:val="00437AC2"/>
    <w:rsid w:val="00441A92"/>
    <w:rsid w:val="004431DC"/>
    <w:rsid w:val="00444F56"/>
    <w:rsid w:val="00446488"/>
    <w:rsid w:val="004517AA"/>
    <w:rsid w:val="00452CAC"/>
    <w:rsid w:val="00453A45"/>
    <w:rsid w:val="00454174"/>
    <w:rsid w:val="00454EAA"/>
    <w:rsid w:val="00457565"/>
    <w:rsid w:val="00457B71"/>
    <w:rsid w:val="00457E25"/>
    <w:rsid w:val="00461090"/>
    <w:rsid w:val="00461E43"/>
    <w:rsid w:val="00463EFA"/>
    <w:rsid w:val="004669E2"/>
    <w:rsid w:val="004672E9"/>
    <w:rsid w:val="00467D0E"/>
    <w:rsid w:val="00470C31"/>
    <w:rsid w:val="00471C34"/>
    <w:rsid w:val="00471DE0"/>
    <w:rsid w:val="004734D0"/>
    <w:rsid w:val="00473A4C"/>
    <w:rsid w:val="0047416A"/>
    <w:rsid w:val="0047556B"/>
    <w:rsid w:val="004756E1"/>
    <w:rsid w:val="00477768"/>
    <w:rsid w:val="00480423"/>
    <w:rsid w:val="00480520"/>
    <w:rsid w:val="00481233"/>
    <w:rsid w:val="004822CB"/>
    <w:rsid w:val="00487817"/>
    <w:rsid w:val="00492BC5"/>
    <w:rsid w:val="00493D03"/>
    <w:rsid w:val="0049566B"/>
    <w:rsid w:val="004964F1"/>
    <w:rsid w:val="00497783"/>
    <w:rsid w:val="004A1659"/>
    <w:rsid w:val="004A16BC"/>
    <w:rsid w:val="004A2B94"/>
    <w:rsid w:val="004B014D"/>
    <w:rsid w:val="004B61C5"/>
    <w:rsid w:val="004B6F6A"/>
    <w:rsid w:val="004B78B2"/>
    <w:rsid w:val="004B7C0C"/>
    <w:rsid w:val="004C1C82"/>
    <w:rsid w:val="004C3898"/>
    <w:rsid w:val="004C4F68"/>
    <w:rsid w:val="004C6DB9"/>
    <w:rsid w:val="004C7A57"/>
    <w:rsid w:val="004C7C0A"/>
    <w:rsid w:val="004D2D42"/>
    <w:rsid w:val="004D36B1"/>
    <w:rsid w:val="004D5EC8"/>
    <w:rsid w:val="004D6126"/>
    <w:rsid w:val="004D7EBD"/>
    <w:rsid w:val="004E2680"/>
    <w:rsid w:val="004E28F9"/>
    <w:rsid w:val="004E462E"/>
    <w:rsid w:val="004E56DC"/>
    <w:rsid w:val="004E764A"/>
    <w:rsid w:val="004E76F4"/>
    <w:rsid w:val="004F0B4E"/>
    <w:rsid w:val="004F0B6C"/>
    <w:rsid w:val="004F163A"/>
    <w:rsid w:val="004F1663"/>
    <w:rsid w:val="004F2078"/>
    <w:rsid w:val="004F35EF"/>
    <w:rsid w:val="004F4D6C"/>
    <w:rsid w:val="004F4DA3"/>
    <w:rsid w:val="005042D3"/>
    <w:rsid w:val="00505293"/>
    <w:rsid w:val="005052A8"/>
    <w:rsid w:val="005060D9"/>
    <w:rsid w:val="00506557"/>
    <w:rsid w:val="0050677A"/>
    <w:rsid w:val="00507310"/>
    <w:rsid w:val="00507B19"/>
    <w:rsid w:val="00507E91"/>
    <w:rsid w:val="005108D8"/>
    <w:rsid w:val="005116F9"/>
    <w:rsid w:val="00513B96"/>
    <w:rsid w:val="00513CDD"/>
    <w:rsid w:val="005153A7"/>
    <w:rsid w:val="005155CB"/>
    <w:rsid w:val="00516AB4"/>
    <w:rsid w:val="005219CF"/>
    <w:rsid w:val="005219F0"/>
    <w:rsid w:val="005220EC"/>
    <w:rsid w:val="0052224D"/>
    <w:rsid w:val="00524A03"/>
    <w:rsid w:val="00525CC3"/>
    <w:rsid w:val="00525F76"/>
    <w:rsid w:val="00534914"/>
    <w:rsid w:val="00534B59"/>
    <w:rsid w:val="0053616F"/>
    <w:rsid w:val="00536759"/>
    <w:rsid w:val="00536CAC"/>
    <w:rsid w:val="00537C62"/>
    <w:rsid w:val="0054102C"/>
    <w:rsid w:val="00541FE6"/>
    <w:rsid w:val="00542608"/>
    <w:rsid w:val="0054267D"/>
    <w:rsid w:val="005432C1"/>
    <w:rsid w:val="00543507"/>
    <w:rsid w:val="005445B2"/>
    <w:rsid w:val="00544D55"/>
    <w:rsid w:val="00546970"/>
    <w:rsid w:val="00547BDC"/>
    <w:rsid w:val="00550B50"/>
    <w:rsid w:val="00551FF0"/>
    <w:rsid w:val="00552E0E"/>
    <w:rsid w:val="00553C79"/>
    <w:rsid w:val="00554E19"/>
    <w:rsid w:val="0056121F"/>
    <w:rsid w:val="00562A54"/>
    <w:rsid w:val="00563390"/>
    <w:rsid w:val="0056696C"/>
    <w:rsid w:val="0056783B"/>
    <w:rsid w:val="00572505"/>
    <w:rsid w:val="00575F7F"/>
    <w:rsid w:val="00577952"/>
    <w:rsid w:val="00582809"/>
    <w:rsid w:val="00582911"/>
    <w:rsid w:val="005851DF"/>
    <w:rsid w:val="00586069"/>
    <w:rsid w:val="00586698"/>
    <w:rsid w:val="0058798C"/>
    <w:rsid w:val="005900FA"/>
    <w:rsid w:val="00592376"/>
    <w:rsid w:val="005935A4"/>
    <w:rsid w:val="005948C2"/>
    <w:rsid w:val="005958E0"/>
    <w:rsid w:val="00595DCA"/>
    <w:rsid w:val="00596361"/>
    <w:rsid w:val="0059779B"/>
    <w:rsid w:val="005A16BE"/>
    <w:rsid w:val="005A209A"/>
    <w:rsid w:val="005A24F2"/>
    <w:rsid w:val="005A387D"/>
    <w:rsid w:val="005A560F"/>
    <w:rsid w:val="005A5724"/>
    <w:rsid w:val="005A662D"/>
    <w:rsid w:val="005A771E"/>
    <w:rsid w:val="005B1409"/>
    <w:rsid w:val="005B2B70"/>
    <w:rsid w:val="005B35D7"/>
    <w:rsid w:val="005B392A"/>
    <w:rsid w:val="005B3AA3"/>
    <w:rsid w:val="005B4613"/>
    <w:rsid w:val="005B6F83"/>
    <w:rsid w:val="005C298D"/>
    <w:rsid w:val="005C40EA"/>
    <w:rsid w:val="005C4DE3"/>
    <w:rsid w:val="005C632D"/>
    <w:rsid w:val="005C74FB"/>
    <w:rsid w:val="005D07BB"/>
    <w:rsid w:val="005D1602"/>
    <w:rsid w:val="005D2860"/>
    <w:rsid w:val="005D3548"/>
    <w:rsid w:val="005D599E"/>
    <w:rsid w:val="005E385F"/>
    <w:rsid w:val="005E4D3E"/>
    <w:rsid w:val="005E55B1"/>
    <w:rsid w:val="005E5B81"/>
    <w:rsid w:val="005E7CA3"/>
    <w:rsid w:val="005F030A"/>
    <w:rsid w:val="005F050F"/>
    <w:rsid w:val="005F2CB1"/>
    <w:rsid w:val="005F3025"/>
    <w:rsid w:val="005F600A"/>
    <w:rsid w:val="005F60F2"/>
    <w:rsid w:val="005F618C"/>
    <w:rsid w:val="005F6C6D"/>
    <w:rsid w:val="005F70BD"/>
    <w:rsid w:val="00601B08"/>
    <w:rsid w:val="0060283C"/>
    <w:rsid w:val="00604F14"/>
    <w:rsid w:val="006052B6"/>
    <w:rsid w:val="00607904"/>
    <w:rsid w:val="00611B83"/>
    <w:rsid w:val="006121D8"/>
    <w:rsid w:val="00613257"/>
    <w:rsid w:val="006137EB"/>
    <w:rsid w:val="006142CA"/>
    <w:rsid w:val="00620A71"/>
    <w:rsid w:val="00620C40"/>
    <w:rsid w:val="00620D80"/>
    <w:rsid w:val="0062178E"/>
    <w:rsid w:val="00622F68"/>
    <w:rsid w:val="006234A6"/>
    <w:rsid w:val="006240DA"/>
    <w:rsid w:val="00630001"/>
    <w:rsid w:val="00630355"/>
    <w:rsid w:val="006311B3"/>
    <w:rsid w:val="0063284C"/>
    <w:rsid w:val="00636398"/>
    <w:rsid w:val="006368D3"/>
    <w:rsid w:val="006377EC"/>
    <w:rsid w:val="0064151F"/>
    <w:rsid w:val="00641533"/>
    <w:rsid w:val="0064208D"/>
    <w:rsid w:val="00642AA0"/>
    <w:rsid w:val="00642E8C"/>
    <w:rsid w:val="00643475"/>
    <w:rsid w:val="0064396A"/>
    <w:rsid w:val="00643CF9"/>
    <w:rsid w:val="0064459D"/>
    <w:rsid w:val="00644C47"/>
    <w:rsid w:val="00644E69"/>
    <w:rsid w:val="0064624E"/>
    <w:rsid w:val="00647486"/>
    <w:rsid w:val="006474B7"/>
    <w:rsid w:val="006501A4"/>
    <w:rsid w:val="00650AB9"/>
    <w:rsid w:val="00651189"/>
    <w:rsid w:val="0065150B"/>
    <w:rsid w:val="00651BB2"/>
    <w:rsid w:val="00653CDF"/>
    <w:rsid w:val="00655733"/>
    <w:rsid w:val="00655ACD"/>
    <w:rsid w:val="00655F44"/>
    <w:rsid w:val="00656A92"/>
    <w:rsid w:val="00656DDE"/>
    <w:rsid w:val="00657C8D"/>
    <w:rsid w:val="0066011D"/>
    <w:rsid w:val="006607C0"/>
    <w:rsid w:val="006613A6"/>
    <w:rsid w:val="006627A2"/>
    <w:rsid w:val="006634E6"/>
    <w:rsid w:val="006655EE"/>
    <w:rsid w:val="00667D25"/>
    <w:rsid w:val="00667EE7"/>
    <w:rsid w:val="006708BA"/>
    <w:rsid w:val="00670922"/>
    <w:rsid w:val="00670BE1"/>
    <w:rsid w:val="0067218F"/>
    <w:rsid w:val="006732DD"/>
    <w:rsid w:val="006741F2"/>
    <w:rsid w:val="00674CC3"/>
    <w:rsid w:val="00675C72"/>
    <w:rsid w:val="006769C0"/>
    <w:rsid w:val="006771F9"/>
    <w:rsid w:val="00677547"/>
    <w:rsid w:val="006776D7"/>
    <w:rsid w:val="006809EE"/>
    <w:rsid w:val="00681003"/>
    <w:rsid w:val="006817C9"/>
    <w:rsid w:val="00683ECE"/>
    <w:rsid w:val="00695FC2"/>
    <w:rsid w:val="00696949"/>
    <w:rsid w:val="00697052"/>
    <w:rsid w:val="006974A7"/>
    <w:rsid w:val="006A46FB"/>
    <w:rsid w:val="006A5E28"/>
    <w:rsid w:val="006A697B"/>
    <w:rsid w:val="006A7AFF"/>
    <w:rsid w:val="006B1816"/>
    <w:rsid w:val="006B1AA0"/>
    <w:rsid w:val="006B2099"/>
    <w:rsid w:val="006B50CF"/>
    <w:rsid w:val="006B78E4"/>
    <w:rsid w:val="006C03B8"/>
    <w:rsid w:val="006C57BB"/>
    <w:rsid w:val="006C5EC9"/>
    <w:rsid w:val="006C6059"/>
    <w:rsid w:val="006C619E"/>
    <w:rsid w:val="006C72FA"/>
    <w:rsid w:val="006C7522"/>
    <w:rsid w:val="006D0969"/>
    <w:rsid w:val="006D2626"/>
    <w:rsid w:val="006D5874"/>
    <w:rsid w:val="006D6F08"/>
    <w:rsid w:val="006D7BD5"/>
    <w:rsid w:val="006E062C"/>
    <w:rsid w:val="006E1679"/>
    <w:rsid w:val="006E1C82"/>
    <w:rsid w:val="006E227C"/>
    <w:rsid w:val="006E28B7"/>
    <w:rsid w:val="006E2A9B"/>
    <w:rsid w:val="006E3310"/>
    <w:rsid w:val="006E4E39"/>
    <w:rsid w:val="006E565E"/>
    <w:rsid w:val="006E673D"/>
    <w:rsid w:val="006E6819"/>
    <w:rsid w:val="006E6C98"/>
    <w:rsid w:val="006E7D3B"/>
    <w:rsid w:val="006F1B70"/>
    <w:rsid w:val="006F1EC4"/>
    <w:rsid w:val="006F341D"/>
    <w:rsid w:val="006F3CDE"/>
    <w:rsid w:val="006F3CEC"/>
    <w:rsid w:val="006F4A68"/>
    <w:rsid w:val="006F58D4"/>
    <w:rsid w:val="006F6582"/>
    <w:rsid w:val="006F7940"/>
    <w:rsid w:val="00700070"/>
    <w:rsid w:val="0070193C"/>
    <w:rsid w:val="0070346E"/>
    <w:rsid w:val="00703A09"/>
    <w:rsid w:val="00704EDB"/>
    <w:rsid w:val="00706101"/>
    <w:rsid w:val="00707072"/>
    <w:rsid w:val="0070784A"/>
    <w:rsid w:val="00707D61"/>
    <w:rsid w:val="007107CE"/>
    <w:rsid w:val="00712287"/>
    <w:rsid w:val="00712772"/>
    <w:rsid w:val="00712CC4"/>
    <w:rsid w:val="007148D3"/>
    <w:rsid w:val="00715ABE"/>
    <w:rsid w:val="00715B9A"/>
    <w:rsid w:val="00715EAC"/>
    <w:rsid w:val="007160DD"/>
    <w:rsid w:val="00717E3F"/>
    <w:rsid w:val="0072372B"/>
    <w:rsid w:val="007257D0"/>
    <w:rsid w:val="0072650D"/>
    <w:rsid w:val="00726EA6"/>
    <w:rsid w:val="00727208"/>
    <w:rsid w:val="00727680"/>
    <w:rsid w:val="00731616"/>
    <w:rsid w:val="007348B1"/>
    <w:rsid w:val="007348DE"/>
    <w:rsid w:val="007362A6"/>
    <w:rsid w:val="00736D7D"/>
    <w:rsid w:val="007402D3"/>
    <w:rsid w:val="00740E58"/>
    <w:rsid w:val="007413EE"/>
    <w:rsid w:val="007445A0"/>
    <w:rsid w:val="0074524B"/>
    <w:rsid w:val="007464BE"/>
    <w:rsid w:val="00747D8B"/>
    <w:rsid w:val="00751228"/>
    <w:rsid w:val="007571E1"/>
    <w:rsid w:val="00757A16"/>
    <w:rsid w:val="007604B2"/>
    <w:rsid w:val="0076119D"/>
    <w:rsid w:val="00765281"/>
    <w:rsid w:val="007654E7"/>
    <w:rsid w:val="00766BAD"/>
    <w:rsid w:val="0077143D"/>
    <w:rsid w:val="007719AA"/>
    <w:rsid w:val="007729A2"/>
    <w:rsid w:val="007755F2"/>
    <w:rsid w:val="00776971"/>
    <w:rsid w:val="0077705D"/>
    <w:rsid w:val="00780986"/>
    <w:rsid w:val="00780A80"/>
    <w:rsid w:val="007812A6"/>
    <w:rsid w:val="0078177E"/>
    <w:rsid w:val="0078304C"/>
    <w:rsid w:val="007835C6"/>
    <w:rsid w:val="00783673"/>
    <w:rsid w:val="00785490"/>
    <w:rsid w:val="00786608"/>
    <w:rsid w:val="00792301"/>
    <w:rsid w:val="007925EA"/>
    <w:rsid w:val="00793CD8"/>
    <w:rsid w:val="00794CC3"/>
    <w:rsid w:val="00795C92"/>
    <w:rsid w:val="00796231"/>
    <w:rsid w:val="00797F1E"/>
    <w:rsid w:val="00797F8E"/>
    <w:rsid w:val="007A1231"/>
    <w:rsid w:val="007A1CB3"/>
    <w:rsid w:val="007A2C2D"/>
    <w:rsid w:val="007A306F"/>
    <w:rsid w:val="007A43A6"/>
    <w:rsid w:val="007A47C7"/>
    <w:rsid w:val="007A5260"/>
    <w:rsid w:val="007A58A6"/>
    <w:rsid w:val="007A6EDA"/>
    <w:rsid w:val="007A7DEC"/>
    <w:rsid w:val="007B1BB1"/>
    <w:rsid w:val="007B3D2D"/>
    <w:rsid w:val="007B50AE"/>
    <w:rsid w:val="007B51DF"/>
    <w:rsid w:val="007B62B6"/>
    <w:rsid w:val="007C05DD"/>
    <w:rsid w:val="007C3D18"/>
    <w:rsid w:val="007C3D80"/>
    <w:rsid w:val="007C60BF"/>
    <w:rsid w:val="007C6A07"/>
    <w:rsid w:val="007C6ADD"/>
    <w:rsid w:val="007C75A1"/>
    <w:rsid w:val="007C77A5"/>
    <w:rsid w:val="007D0446"/>
    <w:rsid w:val="007D04E5"/>
    <w:rsid w:val="007D05C9"/>
    <w:rsid w:val="007D23E8"/>
    <w:rsid w:val="007D5901"/>
    <w:rsid w:val="007D7526"/>
    <w:rsid w:val="007E011C"/>
    <w:rsid w:val="007E090E"/>
    <w:rsid w:val="007E40A1"/>
    <w:rsid w:val="007E4113"/>
    <w:rsid w:val="007E4610"/>
    <w:rsid w:val="007E4715"/>
    <w:rsid w:val="007E505B"/>
    <w:rsid w:val="007E5929"/>
    <w:rsid w:val="007E7091"/>
    <w:rsid w:val="007F0C9C"/>
    <w:rsid w:val="00801FB2"/>
    <w:rsid w:val="00803FAE"/>
    <w:rsid w:val="0080605F"/>
    <w:rsid w:val="00807786"/>
    <w:rsid w:val="008113EA"/>
    <w:rsid w:val="00811FCB"/>
    <w:rsid w:val="008158D6"/>
    <w:rsid w:val="00816AC2"/>
    <w:rsid w:val="00817196"/>
    <w:rsid w:val="00820366"/>
    <w:rsid w:val="00822BE7"/>
    <w:rsid w:val="008235DB"/>
    <w:rsid w:val="00824AB4"/>
    <w:rsid w:val="0082510E"/>
    <w:rsid w:val="008258D4"/>
    <w:rsid w:val="00825C42"/>
    <w:rsid w:val="00825D25"/>
    <w:rsid w:val="00827D6F"/>
    <w:rsid w:val="0083168B"/>
    <w:rsid w:val="00833B76"/>
    <w:rsid w:val="00834F81"/>
    <w:rsid w:val="0083559F"/>
    <w:rsid w:val="0083704E"/>
    <w:rsid w:val="008376AC"/>
    <w:rsid w:val="008423E8"/>
    <w:rsid w:val="00844315"/>
    <w:rsid w:val="008444E8"/>
    <w:rsid w:val="00844E80"/>
    <w:rsid w:val="0084679C"/>
    <w:rsid w:val="00846FE7"/>
    <w:rsid w:val="00856911"/>
    <w:rsid w:val="0085797A"/>
    <w:rsid w:val="0086439B"/>
    <w:rsid w:val="008677FD"/>
    <w:rsid w:val="00870416"/>
    <w:rsid w:val="008706D4"/>
    <w:rsid w:val="00870EAC"/>
    <w:rsid w:val="00870F8A"/>
    <w:rsid w:val="008719A4"/>
    <w:rsid w:val="00871D23"/>
    <w:rsid w:val="00872069"/>
    <w:rsid w:val="00873167"/>
    <w:rsid w:val="00874312"/>
    <w:rsid w:val="0087437C"/>
    <w:rsid w:val="008744CE"/>
    <w:rsid w:val="00875441"/>
    <w:rsid w:val="00875CD7"/>
    <w:rsid w:val="00875F71"/>
    <w:rsid w:val="00876B4D"/>
    <w:rsid w:val="00877F18"/>
    <w:rsid w:val="008802FF"/>
    <w:rsid w:val="00884571"/>
    <w:rsid w:val="0089027E"/>
    <w:rsid w:val="00891757"/>
    <w:rsid w:val="008941E3"/>
    <w:rsid w:val="00894A88"/>
    <w:rsid w:val="00895386"/>
    <w:rsid w:val="00895939"/>
    <w:rsid w:val="008A21FF"/>
    <w:rsid w:val="008A2CE2"/>
    <w:rsid w:val="008A30AC"/>
    <w:rsid w:val="008A44B8"/>
    <w:rsid w:val="008A4C1D"/>
    <w:rsid w:val="008A51A8"/>
    <w:rsid w:val="008A54C7"/>
    <w:rsid w:val="008A5CFA"/>
    <w:rsid w:val="008A77D8"/>
    <w:rsid w:val="008B0483"/>
    <w:rsid w:val="008B0AA4"/>
    <w:rsid w:val="008B120C"/>
    <w:rsid w:val="008B1D53"/>
    <w:rsid w:val="008B2E6F"/>
    <w:rsid w:val="008B51A0"/>
    <w:rsid w:val="008B592A"/>
    <w:rsid w:val="008B7B5C"/>
    <w:rsid w:val="008C0C99"/>
    <w:rsid w:val="008C2017"/>
    <w:rsid w:val="008C31AF"/>
    <w:rsid w:val="008C4958"/>
    <w:rsid w:val="008C4BAA"/>
    <w:rsid w:val="008C6AE8"/>
    <w:rsid w:val="008C7573"/>
    <w:rsid w:val="008D00A5"/>
    <w:rsid w:val="008D34F1"/>
    <w:rsid w:val="008D37CB"/>
    <w:rsid w:val="008D39D8"/>
    <w:rsid w:val="008D6D1A"/>
    <w:rsid w:val="008E065E"/>
    <w:rsid w:val="008E0927"/>
    <w:rsid w:val="008E1909"/>
    <w:rsid w:val="008E26AA"/>
    <w:rsid w:val="008E32E2"/>
    <w:rsid w:val="008E3C21"/>
    <w:rsid w:val="008E546F"/>
    <w:rsid w:val="008E57D3"/>
    <w:rsid w:val="008E7558"/>
    <w:rsid w:val="008F1316"/>
    <w:rsid w:val="008F196F"/>
    <w:rsid w:val="008F1EAB"/>
    <w:rsid w:val="008F33DC"/>
    <w:rsid w:val="008F4090"/>
    <w:rsid w:val="008F477F"/>
    <w:rsid w:val="008F63B5"/>
    <w:rsid w:val="008F6668"/>
    <w:rsid w:val="008F7992"/>
    <w:rsid w:val="009012DF"/>
    <w:rsid w:val="0090220B"/>
    <w:rsid w:val="00902350"/>
    <w:rsid w:val="0090336B"/>
    <w:rsid w:val="00904EA9"/>
    <w:rsid w:val="009053AA"/>
    <w:rsid w:val="00906939"/>
    <w:rsid w:val="00910B7D"/>
    <w:rsid w:val="00910D10"/>
    <w:rsid w:val="00911DFB"/>
    <w:rsid w:val="009139D9"/>
    <w:rsid w:val="00913A60"/>
    <w:rsid w:val="00914AD8"/>
    <w:rsid w:val="00914CF6"/>
    <w:rsid w:val="0091573E"/>
    <w:rsid w:val="00915D4C"/>
    <w:rsid w:val="00916079"/>
    <w:rsid w:val="00917CE9"/>
    <w:rsid w:val="00920BF2"/>
    <w:rsid w:val="0092160E"/>
    <w:rsid w:val="00922010"/>
    <w:rsid w:val="00931BD9"/>
    <w:rsid w:val="00933498"/>
    <w:rsid w:val="00933F5F"/>
    <w:rsid w:val="009342AD"/>
    <w:rsid w:val="009368F3"/>
    <w:rsid w:val="00937B32"/>
    <w:rsid w:val="00941139"/>
    <w:rsid w:val="00941636"/>
    <w:rsid w:val="00943742"/>
    <w:rsid w:val="00943B68"/>
    <w:rsid w:val="00944971"/>
    <w:rsid w:val="00945C05"/>
    <w:rsid w:val="00946945"/>
    <w:rsid w:val="00947713"/>
    <w:rsid w:val="00950DE7"/>
    <w:rsid w:val="0095300B"/>
    <w:rsid w:val="00953920"/>
    <w:rsid w:val="00953D47"/>
    <w:rsid w:val="0095681E"/>
    <w:rsid w:val="00957000"/>
    <w:rsid w:val="009572D4"/>
    <w:rsid w:val="00960CEF"/>
    <w:rsid w:val="00961806"/>
    <w:rsid w:val="00961921"/>
    <w:rsid w:val="0096213F"/>
    <w:rsid w:val="0096430A"/>
    <w:rsid w:val="009646F1"/>
    <w:rsid w:val="0096554B"/>
    <w:rsid w:val="0096584A"/>
    <w:rsid w:val="0097014A"/>
    <w:rsid w:val="00971F08"/>
    <w:rsid w:val="00972FD2"/>
    <w:rsid w:val="00974719"/>
    <w:rsid w:val="0097603D"/>
    <w:rsid w:val="00976949"/>
    <w:rsid w:val="00980477"/>
    <w:rsid w:val="00980735"/>
    <w:rsid w:val="009810C1"/>
    <w:rsid w:val="00981840"/>
    <w:rsid w:val="00983CAE"/>
    <w:rsid w:val="00985253"/>
    <w:rsid w:val="009853B3"/>
    <w:rsid w:val="00986BD8"/>
    <w:rsid w:val="009878F6"/>
    <w:rsid w:val="0099060E"/>
    <w:rsid w:val="00990630"/>
    <w:rsid w:val="00991761"/>
    <w:rsid w:val="00991AE2"/>
    <w:rsid w:val="00993D3D"/>
    <w:rsid w:val="00994DCA"/>
    <w:rsid w:val="00994F9A"/>
    <w:rsid w:val="009960EC"/>
    <w:rsid w:val="00996725"/>
    <w:rsid w:val="00996AF7"/>
    <w:rsid w:val="009970DD"/>
    <w:rsid w:val="00997C2B"/>
    <w:rsid w:val="009A0FBA"/>
    <w:rsid w:val="009A1601"/>
    <w:rsid w:val="009A3BB6"/>
    <w:rsid w:val="009A462D"/>
    <w:rsid w:val="009A5A78"/>
    <w:rsid w:val="009A5C2B"/>
    <w:rsid w:val="009A5CBA"/>
    <w:rsid w:val="009A5FEC"/>
    <w:rsid w:val="009B1F30"/>
    <w:rsid w:val="009B3AC2"/>
    <w:rsid w:val="009B4DF4"/>
    <w:rsid w:val="009B564E"/>
    <w:rsid w:val="009B7E87"/>
    <w:rsid w:val="009C0169"/>
    <w:rsid w:val="009C403E"/>
    <w:rsid w:val="009C58C2"/>
    <w:rsid w:val="009D1CD0"/>
    <w:rsid w:val="009D272A"/>
    <w:rsid w:val="009D43CA"/>
    <w:rsid w:val="009D4AF6"/>
    <w:rsid w:val="009D4FF0"/>
    <w:rsid w:val="009D611C"/>
    <w:rsid w:val="009D6143"/>
    <w:rsid w:val="009D66EE"/>
    <w:rsid w:val="009D703C"/>
    <w:rsid w:val="009D718F"/>
    <w:rsid w:val="009E068F"/>
    <w:rsid w:val="009E12B5"/>
    <w:rsid w:val="009E14E0"/>
    <w:rsid w:val="009E2B71"/>
    <w:rsid w:val="009E35DB"/>
    <w:rsid w:val="009E3693"/>
    <w:rsid w:val="009E3C41"/>
    <w:rsid w:val="009E47A3"/>
    <w:rsid w:val="009E4E88"/>
    <w:rsid w:val="009F08F3"/>
    <w:rsid w:val="009F216E"/>
    <w:rsid w:val="009F344F"/>
    <w:rsid w:val="00A00FD1"/>
    <w:rsid w:val="00A011F3"/>
    <w:rsid w:val="00A03143"/>
    <w:rsid w:val="00A031D8"/>
    <w:rsid w:val="00A03EEC"/>
    <w:rsid w:val="00A048A8"/>
    <w:rsid w:val="00A04F49"/>
    <w:rsid w:val="00A054AE"/>
    <w:rsid w:val="00A10FD1"/>
    <w:rsid w:val="00A1155E"/>
    <w:rsid w:val="00A125D1"/>
    <w:rsid w:val="00A1379D"/>
    <w:rsid w:val="00A13E54"/>
    <w:rsid w:val="00A17F63"/>
    <w:rsid w:val="00A204B9"/>
    <w:rsid w:val="00A2193B"/>
    <w:rsid w:val="00A2351A"/>
    <w:rsid w:val="00A264A9"/>
    <w:rsid w:val="00A26DCF"/>
    <w:rsid w:val="00A26F6B"/>
    <w:rsid w:val="00A2719B"/>
    <w:rsid w:val="00A27785"/>
    <w:rsid w:val="00A30187"/>
    <w:rsid w:val="00A304DF"/>
    <w:rsid w:val="00A3082E"/>
    <w:rsid w:val="00A3448A"/>
    <w:rsid w:val="00A34B21"/>
    <w:rsid w:val="00A36297"/>
    <w:rsid w:val="00A370A0"/>
    <w:rsid w:val="00A41E2B"/>
    <w:rsid w:val="00A432A9"/>
    <w:rsid w:val="00A43433"/>
    <w:rsid w:val="00A43745"/>
    <w:rsid w:val="00A43934"/>
    <w:rsid w:val="00A43AA2"/>
    <w:rsid w:val="00A43C02"/>
    <w:rsid w:val="00A44DCB"/>
    <w:rsid w:val="00A45B74"/>
    <w:rsid w:val="00A4613E"/>
    <w:rsid w:val="00A52E1D"/>
    <w:rsid w:val="00A52EDA"/>
    <w:rsid w:val="00A54FEE"/>
    <w:rsid w:val="00A57870"/>
    <w:rsid w:val="00A61499"/>
    <w:rsid w:val="00A62A77"/>
    <w:rsid w:val="00A63462"/>
    <w:rsid w:val="00A63483"/>
    <w:rsid w:val="00A65331"/>
    <w:rsid w:val="00A657D7"/>
    <w:rsid w:val="00A660AC"/>
    <w:rsid w:val="00A67E6C"/>
    <w:rsid w:val="00A71B99"/>
    <w:rsid w:val="00A72EFB"/>
    <w:rsid w:val="00A739D0"/>
    <w:rsid w:val="00A76040"/>
    <w:rsid w:val="00A761D4"/>
    <w:rsid w:val="00A77EC4"/>
    <w:rsid w:val="00A84E7F"/>
    <w:rsid w:val="00A85C66"/>
    <w:rsid w:val="00A87847"/>
    <w:rsid w:val="00A902CB"/>
    <w:rsid w:val="00A92879"/>
    <w:rsid w:val="00A92DA7"/>
    <w:rsid w:val="00A9442A"/>
    <w:rsid w:val="00A954CD"/>
    <w:rsid w:val="00A97476"/>
    <w:rsid w:val="00AA016F"/>
    <w:rsid w:val="00AA1ED6"/>
    <w:rsid w:val="00AA2676"/>
    <w:rsid w:val="00AA3C05"/>
    <w:rsid w:val="00AA3D8C"/>
    <w:rsid w:val="00AA51D6"/>
    <w:rsid w:val="00AA622C"/>
    <w:rsid w:val="00AB0BC8"/>
    <w:rsid w:val="00AB11CA"/>
    <w:rsid w:val="00AB14D9"/>
    <w:rsid w:val="00AB267D"/>
    <w:rsid w:val="00AB3ADD"/>
    <w:rsid w:val="00AB4AB8"/>
    <w:rsid w:val="00AB4F0C"/>
    <w:rsid w:val="00AB655E"/>
    <w:rsid w:val="00AB7C8E"/>
    <w:rsid w:val="00AC007F"/>
    <w:rsid w:val="00AC2C95"/>
    <w:rsid w:val="00AC2ECD"/>
    <w:rsid w:val="00AC3119"/>
    <w:rsid w:val="00AC49FB"/>
    <w:rsid w:val="00AC5A10"/>
    <w:rsid w:val="00AC69EB"/>
    <w:rsid w:val="00AD0AA3"/>
    <w:rsid w:val="00AD265E"/>
    <w:rsid w:val="00AD3BED"/>
    <w:rsid w:val="00AD3F94"/>
    <w:rsid w:val="00AD4A5A"/>
    <w:rsid w:val="00AE27AC"/>
    <w:rsid w:val="00AE40E0"/>
    <w:rsid w:val="00AE4DBA"/>
    <w:rsid w:val="00AE4F07"/>
    <w:rsid w:val="00AE685A"/>
    <w:rsid w:val="00AE707B"/>
    <w:rsid w:val="00AF1217"/>
    <w:rsid w:val="00AF1C5D"/>
    <w:rsid w:val="00AF3EFE"/>
    <w:rsid w:val="00AF42D7"/>
    <w:rsid w:val="00AF5428"/>
    <w:rsid w:val="00AF5903"/>
    <w:rsid w:val="00B006FE"/>
    <w:rsid w:val="00B007CB"/>
    <w:rsid w:val="00B02AA9"/>
    <w:rsid w:val="00B02FA3"/>
    <w:rsid w:val="00B032A4"/>
    <w:rsid w:val="00B05084"/>
    <w:rsid w:val="00B075DF"/>
    <w:rsid w:val="00B07737"/>
    <w:rsid w:val="00B10005"/>
    <w:rsid w:val="00B1165E"/>
    <w:rsid w:val="00B1192D"/>
    <w:rsid w:val="00B123D6"/>
    <w:rsid w:val="00B139CD"/>
    <w:rsid w:val="00B13D07"/>
    <w:rsid w:val="00B157F9"/>
    <w:rsid w:val="00B15FD3"/>
    <w:rsid w:val="00B20256"/>
    <w:rsid w:val="00B20D09"/>
    <w:rsid w:val="00B23C02"/>
    <w:rsid w:val="00B2414F"/>
    <w:rsid w:val="00B24A53"/>
    <w:rsid w:val="00B2763F"/>
    <w:rsid w:val="00B27AAC"/>
    <w:rsid w:val="00B30929"/>
    <w:rsid w:val="00B372AA"/>
    <w:rsid w:val="00B40445"/>
    <w:rsid w:val="00B409E0"/>
    <w:rsid w:val="00B4129A"/>
    <w:rsid w:val="00B41888"/>
    <w:rsid w:val="00B41AFE"/>
    <w:rsid w:val="00B42780"/>
    <w:rsid w:val="00B457A1"/>
    <w:rsid w:val="00B45A52"/>
    <w:rsid w:val="00B46175"/>
    <w:rsid w:val="00B5116B"/>
    <w:rsid w:val="00B516D8"/>
    <w:rsid w:val="00B548B7"/>
    <w:rsid w:val="00B552F4"/>
    <w:rsid w:val="00B5631A"/>
    <w:rsid w:val="00B56B1A"/>
    <w:rsid w:val="00B623FD"/>
    <w:rsid w:val="00B629D5"/>
    <w:rsid w:val="00B655FC"/>
    <w:rsid w:val="00B664C7"/>
    <w:rsid w:val="00B67C88"/>
    <w:rsid w:val="00B714CE"/>
    <w:rsid w:val="00B739F6"/>
    <w:rsid w:val="00B74305"/>
    <w:rsid w:val="00B77BE3"/>
    <w:rsid w:val="00B77FF0"/>
    <w:rsid w:val="00B81A6C"/>
    <w:rsid w:val="00B849D0"/>
    <w:rsid w:val="00B85DE5"/>
    <w:rsid w:val="00B868CF"/>
    <w:rsid w:val="00B90B87"/>
    <w:rsid w:val="00B90F73"/>
    <w:rsid w:val="00B93B59"/>
    <w:rsid w:val="00B9406A"/>
    <w:rsid w:val="00B97E1C"/>
    <w:rsid w:val="00BA2280"/>
    <w:rsid w:val="00BA2A08"/>
    <w:rsid w:val="00BA2D43"/>
    <w:rsid w:val="00BA3180"/>
    <w:rsid w:val="00BA36C7"/>
    <w:rsid w:val="00BA56D2"/>
    <w:rsid w:val="00BA76E0"/>
    <w:rsid w:val="00BB190E"/>
    <w:rsid w:val="00BB2A25"/>
    <w:rsid w:val="00BB4B28"/>
    <w:rsid w:val="00BB51E9"/>
    <w:rsid w:val="00BB6CA1"/>
    <w:rsid w:val="00BB6F79"/>
    <w:rsid w:val="00BB6F80"/>
    <w:rsid w:val="00BC0FDC"/>
    <w:rsid w:val="00BC23AC"/>
    <w:rsid w:val="00BC3053"/>
    <w:rsid w:val="00BC4D2E"/>
    <w:rsid w:val="00BC5256"/>
    <w:rsid w:val="00BC53EE"/>
    <w:rsid w:val="00BC5676"/>
    <w:rsid w:val="00BD2920"/>
    <w:rsid w:val="00BD3E42"/>
    <w:rsid w:val="00BD48AC"/>
    <w:rsid w:val="00BD51B5"/>
    <w:rsid w:val="00BD5F1A"/>
    <w:rsid w:val="00BE1234"/>
    <w:rsid w:val="00BE1B4E"/>
    <w:rsid w:val="00BE2FA6"/>
    <w:rsid w:val="00BE333F"/>
    <w:rsid w:val="00BE6E5D"/>
    <w:rsid w:val="00BE7406"/>
    <w:rsid w:val="00BE7603"/>
    <w:rsid w:val="00BF1385"/>
    <w:rsid w:val="00BF1C82"/>
    <w:rsid w:val="00BF2A0A"/>
    <w:rsid w:val="00BF3279"/>
    <w:rsid w:val="00BF4129"/>
    <w:rsid w:val="00BF457C"/>
    <w:rsid w:val="00BF4A23"/>
    <w:rsid w:val="00BF6514"/>
    <w:rsid w:val="00BF6B7E"/>
    <w:rsid w:val="00BF6B90"/>
    <w:rsid w:val="00BF713E"/>
    <w:rsid w:val="00BF74C7"/>
    <w:rsid w:val="00C015F1"/>
    <w:rsid w:val="00C01F33"/>
    <w:rsid w:val="00C02CC6"/>
    <w:rsid w:val="00C040F7"/>
    <w:rsid w:val="00C044AB"/>
    <w:rsid w:val="00C05706"/>
    <w:rsid w:val="00C06A83"/>
    <w:rsid w:val="00C07377"/>
    <w:rsid w:val="00C07417"/>
    <w:rsid w:val="00C07BB9"/>
    <w:rsid w:val="00C10478"/>
    <w:rsid w:val="00C12107"/>
    <w:rsid w:val="00C14D4B"/>
    <w:rsid w:val="00C154BB"/>
    <w:rsid w:val="00C16DE6"/>
    <w:rsid w:val="00C2151F"/>
    <w:rsid w:val="00C240EB"/>
    <w:rsid w:val="00C24767"/>
    <w:rsid w:val="00C268E6"/>
    <w:rsid w:val="00C279B5"/>
    <w:rsid w:val="00C27C45"/>
    <w:rsid w:val="00C3505E"/>
    <w:rsid w:val="00C3719D"/>
    <w:rsid w:val="00C37862"/>
    <w:rsid w:val="00C37CB2"/>
    <w:rsid w:val="00C465DD"/>
    <w:rsid w:val="00C46784"/>
    <w:rsid w:val="00C473A5"/>
    <w:rsid w:val="00C510CE"/>
    <w:rsid w:val="00C51C92"/>
    <w:rsid w:val="00C53C81"/>
    <w:rsid w:val="00C54995"/>
    <w:rsid w:val="00C54D41"/>
    <w:rsid w:val="00C60090"/>
    <w:rsid w:val="00C60783"/>
    <w:rsid w:val="00C64672"/>
    <w:rsid w:val="00C67F57"/>
    <w:rsid w:val="00C70697"/>
    <w:rsid w:val="00C70736"/>
    <w:rsid w:val="00C72093"/>
    <w:rsid w:val="00C72C55"/>
    <w:rsid w:val="00C72EF4"/>
    <w:rsid w:val="00C744FE"/>
    <w:rsid w:val="00C75D2F"/>
    <w:rsid w:val="00C7622E"/>
    <w:rsid w:val="00C767BE"/>
    <w:rsid w:val="00C76E3C"/>
    <w:rsid w:val="00C801C1"/>
    <w:rsid w:val="00C80824"/>
    <w:rsid w:val="00C81568"/>
    <w:rsid w:val="00C8329A"/>
    <w:rsid w:val="00C83C7F"/>
    <w:rsid w:val="00C857D7"/>
    <w:rsid w:val="00C877B4"/>
    <w:rsid w:val="00C9027A"/>
    <w:rsid w:val="00C9068E"/>
    <w:rsid w:val="00C907B7"/>
    <w:rsid w:val="00C92566"/>
    <w:rsid w:val="00C93814"/>
    <w:rsid w:val="00C93C4B"/>
    <w:rsid w:val="00C944AB"/>
    <w:rsid w:val="00C95B40"/>
    <w:rsid w:val="00C978A3"/>
    <w:rsid w:val="00CA1ED8"/>
    <w:rsid w:val="00CA30A6"/>
    <w:rsid w:val="00CB01AB"/>
    <w:rsid w:val="00CB0983"/>
    <w:rsid w:val="00CB1F63"/>
    <w:rsid w:val="00CB39AA"/>
    <w:rsid w:val="00CB507F"/>
    <w:rsid w:val="00CB5364"/>
    <w:rsid w:val="00CB7170"/>
    <w:rsid w:val="00CB719E"/>
    <w:rsid w:val="00CB7B3C"/>
    <w:rsid w:val="00CC040E"/>
    <w:rsid w:val="00CC0B2D"/>
    <w:rsid w:val="00CC111F"/>
    <w:rsid w:val="00CC2011"/>
    <w:rsid w:val="00CC3EA0"/>
    <w:rsid w:val="00CC4065"/>
    <w:rsid w:val="00CC7B45"/>
    <w:rsid w:val="00CD094E"/>
    <w:rsid w:val="00CD1188"/>
    <w:rsid w:val="00CD220C"/>
    <w:rsid w:val="00CD2ED1"/>
    <w:rsid w:val="00CD337B"/>
    <w:rsid w:val="00CD7A79"/>
    <w:rsid w:val="00CE0424"/>
    <w:rsid w:val="00CE1149"/>
    <w:rsid w:val="00CE38EC"/>
    <w:rsid w:val="00CE5602"/>
    <w:rsid w:val="00CE6496"/>
    <w:rsid w:val="00CE67E6"/>
    <w:rsid w:val="00CE706A"/>
    <w:rsid w:val="00CE7561"/>
    <w:rsid w:val="00CF081D"/>
    <w:rsid w:val="00CF1354"/>
    <w:rsid w:val="00CF3B1F"/>
    <w:rsid w:val="00CF3BF6"/>
    <w:rsid w:val="00CF4BA9"/>
    <w:rsid w:val="00CF625B"/>
    <w:rsid w:val="00CF628B"/>
    <w:rsid w:val="00CF63A0"/>
    <w:rsid w:val="00CF687E"/>
    <w:rsid w:val="00D01D62"/>
    <w:rsid w:val="00D0349B"/>
    <w:rsid w:val="00D0588B"/>
    <w:rsid w:val="00D06EEC"/>
    <w:rsid w:val="00D10249"/>
    <w:rsid w:val="00D1159D"/>
    <w:rsid w:val="00D115C3"/>
    <w:rsid w:val="00D116BA"/>
    <w:rsid w:val="00D11897"/>
    <w:rsid w:val="00D13135"/>
    <w:rsid w:val="00D1330C"/>
    <w:rsid w:val="00D13E4E"/>
    <w:rsid w:val="00D14CF3"/>
    <w:rsid w:val="00D232FE"/>
    <w:rsid w:val="00D234C3"/>
    <w:rsid w:val="00D239A7"/>
    <w:rsid w:val="00D23F47"/>
    <w:rsid w:val="00D268CF"/>
    <w:rsid w:val="00D26930"/>
    <w:rsid w:val="00D2730D"/>
    <w:rsid w:val="00D30DA3"/>
    <w:rsid w:val="00D31422"/>
    <w:rsid w:val="00D317FB"/>
    <w:rsid w:val="00D35DD2"/>
    <w:rsid w:val="00D35E8A"/>
    <w:rsid w:val="00D36748"/>
    <w:rsid w:val="00D36BDD"/>
    <w:rsid w:val="00D36E71"/>
    <w:rsid w:val="00D3793B"/>
    <w:rsid w:val="00D37D87"/>
    <w:rsid w:val="00D40B33"/>
    <w:rsid w:val="00D40BCA"/>
    <w:rsid w:val="00D42BCB"/>
    <w:rsid w:val="00D4318F"/>
    <w:rsid w:val="00D438BF"/>
    <w:rsid w:val="00D440F8"/>
    <w:rsid w:val="00D4497D"/>
    <w:rsid w:val="00D51414"/>
    <w:rsid w:val="00D531F5"/>
    <w:rsid w:val="00D546FF"/>
    <w:rsid w:val="00D549D1"/>
    <w:rsid w:val="00D55556"/>
    <w:rsid w:val="00D55AD5"/>
    <w:rsid w:val="00D55DAD"/>
    <w:rsid w:val="00D5651E"/>
    <w:rsid w:val="00D576CA"/>
    <w:rsid w:val="00D57A40"/>
    <w:rsid w:val="00D57BFF"/>
    <w:rsid w:val="00D61AF5"/>
    <w:rsid w:val="00D61B60"/>
    <w:rsid w:val="00D652B5"/>
    <w:rsid w:val="00D66155"/>
    <w:rsid w:val="00D6647B"/>
    <w:rsid w:val="00D67CDC"/>
    <w:rsid w:val="00D708B0"/>
    <w:rsid w:val="00D70C9F"/>
    <w:rsid w:val="00D72396"/>
    <w:rsid w:val="00D74762"/>
    <w:rsid w:val="00D75082"/>
    <w:rsid w:val="00D7766A"/>
    <w:rsid w:val="00D77B1D"/>
    <w:rsid w:val="00D8021F"/>
    <w:rsid w:val="00D80383"/>
    <w:rsid w:val="00D80A93"/>
    <w:rsid w:val="00D823C6"/>
    <w:rsid w:val="00D82D77"/>
    <w:rsid w:val="00D8327F"/>
    <w:rsid w:val="00D8356E"/>
    <w:rsid w:val="00D8375C"/>
    <w:rsid w:val="00D86CA3"/>
    <w:rsid w:val="00D871CE"/>
    <w:rsid w:val="00D9196D"/>
    <w:rsid w:val="00D91A10"/>
    <w:rsid w:val="00D92982"/>
    <w:rsid w:val="00D944E5"/>
    <w:rsid w:val="00D946AB"/>
    <w:rsid w:val="00D976C9"/>
    <w:rsid w:val="00DA0EF4"/>
    <w:rsid w:val="00DA1CEF"/>
    <w:rsid w:val="00DA2639"/>
    <w:rsid w:val="00DA27F5"/>
    <w:rsid w:val="00DA2ED5"/>
    <w:rsid w:val="00DA305E"/>
    <w:rsid w:val="00DA5417"/>
    <w:rsid w:val="00DA56E8"/>
    <w:rsid w:val="00DA67A9"/>
    <w:rsid w:val="00DB0A9F"/>
    <w:rsid w:val="00DB377D"/>
    <w:rsid w:val="00DB44DD"/>
    <w:rsid w:val="00DB7DAF"/>
    <w:rsid w:val="00DC2D36"/>
    <w:rsid w:val="00DC2E4D"/>
    <w:rsid w:val="00DC38D9"/>
    <w:rsid w:val="00DC3C41"/>
    <w:rsid w:val="00DC53EF"/>
    <w:rsid w:val="00DC612F"/>
    <w:rsid w:val="00DC627E"/>
    <w:rsid w:val="00DC69F6"/>
    <w:rsid w:val="00DD797A"/>
    <w:rsid w:val="00DD7A56"/>
    <w:rsid w:val="00DE2555"/>
    <w:rsid w:val="00DE4597"/>
    <w:rsid w:val="00DE5608"/>
    <w:rsid w:val="00DE58D0"/>
    <w:rsid w:val="00DE58F3"/>
    <w:rsid w:val="00DE5F9B"/>
    <w:rsid w:val="00DE654F"/>
    <w:rsid w:val="00DE79C9"/>
    <w:rsid w:val="00DF0B6E"/>
    <w:rsid w:val="00DF15E0"/>
    <w:rsid w:val="00DF240A"/>
    <w:rsid w:val="00DF37A0"/>
    <w:rsid w:val="00DF63AF"/>
    <w:rsid w:val="00DF66E1"/>
    <w:rsid w:val="00E0007D"/>
    <w:rsid w:val="00E03FD6"/>
    <w:rsid w:val="00E05986"/>
    <w:rsid w:val="00E06A00"/>
    <w:rsid w:val="00E110E7"/>
    <w:rsid w:val="00E11B20"/>
    <w:rsid w:val="00E13DF5"/>
    <w:rsid w:val="00E165AE"/>
    <w:rsid w:val="00E16854"/>
    <w:rsid w:val="00E1690A"/>
    <w:rsid w:val="00E17FA2"/>
    <w:rsid w:val="00E22330"/>
    <w:rsid w:val="00E22C4C"/>
    <w:rsid w:val="00E27121"/>
    <w:rsid w:val="00E30B5A"/>
    <w:rsid w:val="00E3123D"/>
    <w:rsid w:val="00E31461"/>
    <w:rsid w:val="00E31D43"/>
    <w:rsid w:val="00E32608"/>
    <w:rsid w:val="00E32894"/>
    <w:rsid w:val="00E3325E"/>
    <w:rsid w:val="00E34188"/>
    <w:rsid w:val="00E34B6E"/>
    <w:rsid w:val="00E35559"/>
    <w:rsid w:val="00E36157"/>
    <w:rsid w:val="00E3723A"/>
    <w:rsid w:val="00E37860"/>
    <w:rsid w:val="00E37903"/>
    <w:rsid w:val="00E437BD"/>
    <w:rsid w:val="00E44165"/>
    <w:rsid w:val="00E446F1"/>
    <w:rsid w:val="00E46886"/>
    <w:rsid w:val="00E47AEF"/>
    <w:rsid w:val="00E5167B"/>
    <w:rsid w:val="00E53143"/>
    <w:rsid w:val="00E53B75"/>
    <w:rsid w:val="00E54E3B"/>
    <w:rsid w:val="00E5632F"/>
    <w:rsid w:val="00E5634D"/>
    <w:rsid w:val="00E57565"/>
    <w:rsid w:val="00E63838"/>
    <w:rsid w:val="00E63FE0"/>
    <w:rsid w:val="00E64434"/>
    <w:rsid w:val="00E64D55"/>
    <w:rsid w:val="00E67C51"/>
    <w:rsid w:val="00E70BA7"/>
    <w:rsid w:val="00E72EFC"/>
    <w:rsid w:val="00E758EC"/>
    <w:rsid w:val="00E75B54"/>
    <w:rsid w:val="00E7783E"/>
    <w:rsid w:val="00E8234C"/>
    <w:rsid w:val="00E83AA9"/>
    <w:rsid w:val="00E85928"/>
    <w:rsid w:val="00E87822"/>
    <w:rsid w:val="00E90395"/>
    <w:rsid w:val="00E90B3D"/>
    <w:rsid w:val="00E90E49"/>
    <w:rsid w:val="00E917F9"/>
    <w:rsid w:val="00E9284F"/>
    <w:rsid w:val="00E9291C"/>
    <w:rsid w:val="00E93FFE"/>
    <w:rsid w:val="00E94F8A"/>
    <w:rsid w:val="00E9515E"/>
    <w:rsid w:val="00E9715D"/>
    <w:rsid w:val="00EA0587"/>
    <w:rsid w:val="00EA1207"/>
    <w:rsid w:val="00EA3C98"/>
    <w:rsid w:val="00EA69CD"/>
    <w:rsid w:val="00EA7A41"/>
    <w:rsid w:val="00EB077B"/>
    <w:rsid w:val="00EB12CA"/>
    <w:rsid w:val="00EB4EA2"/>
    <w:rsid w:val="00EB7E12"/>
    <w:rsid w:val="00EC24D5"/>
    <w:rsid w:val="00EC27C6"/>
    <w:rsid w:val="00EC3003"/>
    <w:rsid w:val="00EC4207"/>
    <w:rsid w:val="00EC5653"/>
    <w:rsid w:val="00EC6142"/>
    <w:rsid w:val="00EC71CE"/>
    <w:rsid w:val="00ED0DE5"/>
    <w:rsid w:val="00ED1006"/>
    <w:rsid w:val="00EE4C43"/>
    <w:rsid w:val="00EE6E52"/>
    <w:rsid w:val="00EF0216"/>
    <w:rsid w:val="00EF0AB7"/>
    <w:rsid w:val="00EF18FE"/>
    <w:rsid w:val="00EF5787"/>
    <w:rsid w:val="00EF57CB"/>
    <w:rsid w:val="00EF60D0"/>
    <w:rsid w:val="00F004E2"/>
    <w:rsid w:val="00F00603"/>
    <w:rsid w:val="00F012AE"/>
    <w:rsid w:val="00F025EB"/>
    <w:rsid w:val="00F03242"/>
    <w:rsid w:val="00F04259"/>
    <w:rsid w:val="00F0528D"/>
    <w:rsid w:val="00F05999"/>
    <w:rsid w:val="00F065A3"/>
    <w:rsid w:val="00F06C67"/>
    <w:rsid w:val="00F06DFD"/>
    <w:rsid w:val="00F071D1"/>
    <w:rsid w:val="00F07533"/>
    <w:rsid w:val="00F10629"/>
    <w:rsid w:val="00F15BFF"/>
    <w:rsid w:val="00F15FA5"/>
    <w:rsid w:val="00F17356"/>
    <w:rsid w:val="00F209B7"/>
    <w:rsid w:val="00F20DF1"/>
    <w:rsid w:val="00F20F5C"/>
    <w:rsid w:val="00F22409"/>
    <w:rsid w:val="00F2376F"/>
    <w:rsid w:val="00F239E8"/>
    <w:rsid w:val="00F243D8"/>
    <w:rsid w:val="00F30828"/>
    <w:rsid w:val="00F313D6"/>
    <w:rsid w:val="00F35D61"/>
    <w:rsid w:val="00F36CD7"/>
    <w:rsid w:val="00F40F0C"/>
    <w:rsid w:val="00F4275F"/>
    <w:rsid w:val="00F4766C"/>
    <w:rsid w:val="00F5060E"/>
    <w:rsid w:val="00F507D1"/>
    <w:rsid w:val="00F519CE"/>
    <w:rsid w:val="00F51ADA"/>
    <w:rsid w:val="00F548E9"/>
    <w:rsid w:val="00F54D0D"/>
    <w:rsid w:val="00F57F17"/>
    <w:rsid w:val="00F60203"/>
    <w:rsid w:val="00F607C5"/>
    <w:rsid w:val="00F60DEA"/>
    <w:rsid w:val="00F6302A"/>
    <w:rsid w:val="00F6309C"/>
    <w:rsid w:val="00F63950"/>
    <w:rsid w:val="00F64C2B"/>
    <w:rsid w:val="00F651BE"/>
    <w:rsid w:val="00F6530E"/>
    <w:rsid w:val="00F67F53"/>
    <w:rsid w:val="00F703BE"/>
    <w:rsid w:val="00F70DB5"/>
    <w:rsid w:val="00F713F9"/>
    <w:rsid w:val="00F71F69"/>
    <w:rsid w:val="00F72B72"/>
    <w:rsid w:val="00F72D90"/>
    <w:rsid w:val="00F74BB9"/>
    <w:rsid w:val="00F751D1"/>
    <w:rsid w:val="00F75582"/>
    <w:rsid w:val="00F75714"/>
    <w:rsid w:val="00F767CD"/>
    <w:rsid w:val="00F76EFA"/>
    <w:rsid w:val="00F804BE"/>
    <w:rsid w:val="00F80F06"/>
    <w:rsid w:val="00F81372"/>
    <w:rsid w:val="00F817CE"/>
    <w:rsid w:val="00F8456C"/>
    <w:rsid w:val="00F859D8"/>
    <w:rsid w:val="00F868F5"/>
    <w:rsid w:val="00F87C44"/>
    <w:rsid w:val="00F9056A"/>
    <w:rsid w:val="00F90F8D"/>
    <w:rsid w:val="00F92782"/>
    <w:rsid w:val="00F92B45"/>
    <w:rsid w:val="00F93AA9"/>
    <w:rsid w:val="00F945BB"/>
    <w:rsid w:val="00F9515B"/>
    <w:rsid w:val="00F95ACA"/>
    <w:rsid w:val="00F96985"/>
    <w:rsid w:val="00F96D7A"/>
    <w:rsid w:val="00F97838"/>
    <w:rsid w:val="00FA2BB3"/>
    <w:rsid w:val="00FA3C68"/>
    <w:rsid w:val="00FA4AEB"/>
    <w:rsid w:val="00FB046C"/>
    <w:rsid w:val="00FB0E00"/>
    <w:rsid w:val="00FB132F"/>
    <w:rsid w:val="00FB1417"/>
    <w:rsid w:val="00FB2B1F"/>
    <w:rsid w:val="00FB335C"/>
    <w:rsid w:val="00FB4C80"/>
    <w:rsid w:val="00FB59B1"/>
    <w:rsid w:val="00FB6A6A"/>
    <w:rsid w:val="00FB7292"/>
    <w:rsid w:val="00FC450D"/>
    <w:rsid w:val="00FC5FF5"/>
    <w:rsid w:val="00FC7429"/>
    <w:rsid w:val="00FD07F6"/>
    <w:rsid w:val="00FD1689"/>
    <w:rsid w:val="00FD1EC8"/>
    <w:rsid w:val="00FD302B"/>
    <w:rsid w:val="00FD3FCF"/>
    <w:rsid w:val="00FD47ED"/>
    <w:rsid w:val="00FD546E"/>
    <w:rsid w:val="00FD74DB"/>
    <w:rsid w:val="00FD7660"/>
    <w:rsid w:val="00FE0655"/>
    <w:rsid w:val="00FE2365"/>
    <w:rsid w:val="00FE37D7"/>
    <w:rsid w:val="00FE43BB"/>
    <w:rsid w:val="00FE4C7B"/>
    <w:rsid w:val="00FE7336"/>
    <w:rsid w:val="00FE787C"/>
    <w:rsid w:val="00FF0C98"/>
    <w:rsid w:val="00FF1F5F"/>
    <w:rsid w:val="00FF45A5"/>
    <w:rsid w:val="00FF5247"/>
    <w:rsid w:val="00FF5A2A"/>
    <w:rsid w:val="00FF5C91"/>
    <w:rsid w:val="00FF60E4"/>
    <w:rsid w:val="00FF7F9A"/>
    <w:rsid w:val="06A555A3"/>
    <w:rsid w:val="07BB67DE"/>
    <w:rsid w:val="095A2B07"/>
    <w:rsid w:val="0BFEBEBE"/>
    <w:rsid w:val="10940DDB"/>
    <w:rsid w:val="14C837A3"/>
    <w:rsid w:val="168B40B0"/>
    <w:rsid w:val="175E3FD8"/>
    <w:rsid w:val="1B434236"/>
    <w:rsid w:val="207C5519"/>
    <w:rsid w:val="21C64FA1"/>
    <w:rsid w:val="28F434A6"/>
    <w:rsid w:val="2A2A5098"/>
    <w:rsid w:val="2ECA345E"/>
    <w:rsid w:val="331870DB"/>
    <w:rsid w:val="33E97FDA"/>
    <w:rsid w:val="35170C48"/>
    <w:rsid w:val="35410B17"/>
    <w:rsid w:val="36E08A65"/>
    <w:rsid w:val="3CCE0667"/>
    <w:rsid w:val="3D1F0D59"/>
    <w:rsid w:val="4016FED6"/>
    <w:rsid w:val="44506611"/>
    <w:rsid w:val="45172264"/>
    <w:rsid w:val="460923BF"/>
    <w:rsid w:val="54D47B64"/>
    <w:rsid w:val="555E720A"/>
    <w:rsid w:val="561B5126"/>
    <w:rsid w:val="565A0534"/>
    <w:rsid w:val="5AE52F7C"/>
    <w:rsid w:val="5B086C95"/>
    <w:rsid w:val="5D3078A7"/>
    <w:rsid w:val="607D04A5"/>
    <w:rsid w:val="68201E74"/>
    <w:rsid w:val="696A706C"/>
    <w:rsid w:val="69A87F4D"/>
    <w:rsid w:val="69CC7BA4"/>
    <w:rsid w:val="6AFB248B"/>
    <w:rsid w:val="6AFC176B"/>
    <w:rsid w:val="6C61606B"/>
    <w:rsid w:val="6DB15A23"/>
    <w:rsid w:val="6DCF645A"/>
    <w:rsid w:val="6F4343D0"/>
    <w:rsid w:val="708C3591"/>
    <w:rsid w:val="738E44A0"/>
    <w:rsid w:val="779C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F8A0AF"/>
  <w15:docId w15:val="{44EF215D-7F92-4386-A5E4-CA5B1AC0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Body Text 2" w:uiPriority="99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uiPriority w:val="39"/>
    <w:qFormat/>
    <w:pPr>
      <w:ind w:left="2268" w:hanging="2268"/>
    </w:pPr>
  </w:style>
  <w:style w:type="paragraph" w:styleId="Verzeichnis6">
    <w:name w:val="toc 6"/>
    <w:basedOn w:val="Verzeichnis5"/>
    <w:next w:val="Standard"/>
    <w:uiPriority w:val="39"/>
    <w:qFormat/>
    <w:pPr>
      <w:ind w:left="1985" w:hanging="1985"/>
    </w:pPr>
  </w:style>
  <w:style w:type="paragraph" w:styleId="Verzeichnis5">
    <w:name w:val="toc 5"/>
    <w:basedOn w:val="Verzeichnis4"/>
    <w:next w:val="Standard"/>
    <w:uiPriority w:val="39"/>
    <w:qFormat/>
    <w:pPr>
      <w:ind w:left="1701" w:hanging="1701"/>
    </w:pPr>
  </w:style>
  <w:style w:type="paragraph" w:styleId="Verzeichnis4">
    <w:name w:val="toc 4"/>
    <w:basedOn w:val="Verzeichnis3"/>
    <w:next w:val="Standard"/>
    <w:uiPriority w:val="39"/>
    <w:qFormat/>
    <w:pPr>
      <w:ind w:left="1418" w:hanging="1418"/>
    </w:pPr>
  </w:style>
  <w:style w:type="paragraph" w:styleId="Verzeichnis3">
    <w:name w:val="toc 3"/>
    <w:basedOn w:val="Verzeichnis2"/>
    <w:next w:val="Standard"/>
    <w:uiPriority w:val="39"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Listennummer2">
    <w:name w:val="List Number 2"/>
    <w:basedOn w:val="Listennummer"/>
    <w:qFormat/>
    <w:pPr>
      <w:numPr>
        <w:numId w:val="1"/>
      </w:numPr>
    </w:pPr>
  </w:style>
  <w:style w:type="paragraph" w:styleId="Listennummer">
    <w:name w:val="List Number"/>
    <w:basedOn w:val="Liste"/>
    <w:qFormat/>
    <w:pPr>
      <w:numPr>
        <w:numId w:val="2"/>
      </w:numPr>
    </w:pPr>
  </w:style>
  <w:style w:type="paragraph" w:styleId="Aufzhlungszeichen4">
    <w:name w:val="List Bullet 4"/>
    <w:basedOn w:val="Aufzhlungszeichen3"/>
    <w:qFormat/>
    <w:pPr>
      <w:numPr>
        <w:numId w:val="3"/>
      </w:numPr>
    </w:pPr>
  </w:style>
  <w:style w:type="paragraph" w:styleId="Aufzhlungszeichen3">
    <w:name w:val="List Bullet 3"/>
    <w:basedOn w:val="Aufzhlungszeichen2"/>
    <w:qFormat/>
    <w:pPr>
      <w:numPr>
        <w:numId w:val="4"/>
      </w:numPr>
    </w:pPr>
  </w:style>
  <w:style w:type="paragraph" w:styleId="Aufzhlungszeichen2">
    <w:name w:val="List Bullet 2"/>
    <w:basedOn w:val="Aufzhlungszeichen"/>
    <w:qFormat/>
    <w:pPr>
      <w:numPr>
        <w:numId w:val="5"/>
      </w:numPr>
    </w:pPr>
  </w:style>
  <w:style w:type="paragraph" w:styleId="Aufzhlungszeichen">
    <w:name w:val="List Bullet"/>
    <w:basedOn w:val="Liste"/>
    <w:qFormat/>
    <w:pPr>
      <w:numPr>
        <w:numId w:val="6"/>
      </w:numPr>
    </w:pPr>
  </w:style>
  <w:style w:type="paragraph" w:styleId="Standardeinzug">
    <w:name w:val="Normal Indent"/>
    <w:basedOn w:val="Standard"/>
    <w:uiPriority w:val="99"/>
    <w:unhideWhenUsed/>
    <w:qFormat/>
    <w:pPr>
      <w:ind w:firstLine="420"/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lang w:eastAsia="en-GB"/>
    </w:rPr>
  </w:style>
  <w:style w:type="paragraph" w:styleId="Dokumentstruktur">
    <w:name w:val="Document Map"/>
    <w:basedOn w:val="Standard"/>
    <w:link w:val="DokumentstrukturZchn"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link w:val="KommentartextZchn"/>
    <w:uiPriority w:val="99"/>
    <w:qFormat/>
  </w:style>
  <w:style w:type="paragraph" w:styleId="Textkrper">
    <w:name w:val="Body Text"/>
    <w:basedOn w:val="Standard"/>
    <w:link w:val="TextkrperZchn"/>
    <w:qFormat/>
    <w:pPr>
      <w:spacing w:after="120"/>
      <w:jc w:val="both"/>
    </w:pPr>
    <w:rPr>
      <w:rFonts w:ascii="Arial" w:hAnsi="Arial"/>
      <w:lang w:eastAsia="zh-CN"/>
    </w:rPr>
  </w:style>
  <w:style w:type="paragraph" w:styleId="Listennummer3">
    <w:name w:val="List Number 3"/>
    <w:basedOn w:val="Listennummer2"/>
    <w:qFormat/>
    <w:pPr>
      <w:numPr>
        <w:numId w:val="7"/>
      </w:numPr>
      <w:contextualSpacing/>
    </w:pPr>
  </w:style>
  <w:style w:type="paragraph" w:styleId="Listenfortsetzung">
    <w:name w:val="List Continue"/>
    <w:basedOn w:val="Standard"/>
    <w:qFormat/>
    <w:pPr>
      <w:spacing w:after="120"/>
      <w:ind w:left="283"/>
      <w:contextualSpacing/>
    </w:pPr>
    <w:rPr>
      <w:rFonts w:ascii="Arial" w:hAnsi="Arial"/>
    </w:rPr>
  </w:style>
  <w:style w:type="paragraph" w:styleId="NurText">
    <w:name w:val="Plain Text"/>
    <w:basedOn w:val="Standard"/>
    <w:link w:val="NurTextZchn"/>
    <w:qFormat/>
    <w:rPr>
      <w:rFonts w:ascii="Courier New" w:hAnsi="Courier New"/>
      <w:lang w:val="nb-NO"/>
    </w:rPr>
  </w:style>
  <w:style w:type="paragraph" w:styleId="Aufzhlungszeichen5">
    <w:name w:val="List Bullet 5"/>
    <w:basedOn w:val="Aufzhlungszeichen4"/>
    <w:qFormat/>
    <w:pPr>
      <w:numPr>
        <w:numId w:val="8"/>
      </w:numPr>
    </w:p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Indexberschrift">
    <w:name w:val="index heading"/>
    <w:basedOn w:val="Standard"/>
    <w:next w:val="Standard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unotentext">
    <w:name w:val="footnote text"/>
    <w:basedOn w:val="Standard"/>
    <w:link w:val="FunotentextZchn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Abbildungsverzeichnis">
    <w:name w:val="table of figures"/>
    <w:basedOn w:val="Textkrper"/>
    <w:next w:val="Standard"/>
    <w:uiPriority w:val="99"/>
    <w:qFormat/>
    <w:pPr>
      <w:ind w:left="1701" w:hanging="1701"/>
      <w:jc w:val="left"/>
    </w:pPr>
    <w:rPr>
      <w:b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paragraph" w:styleId="Textkrper2">
    <w:name w:val="Body Text 2"/>
    <w:basedOn w:val="Standard"/>
    <w:uiPriority w:val="99"/>
    <w:qFormat/>
    <w:pPr>
      <w:spacing w:after="120" w:line="480" w:lineRule="auto"/>
    </w:pPr>
  </w:style>
  <w:style w:type="paragraph" w:styleId="Listenfortsetzung2">
    <w:name w:val="List Continue 2"/>
    <w:basedOn w:val="Standard"/>
    <w:qFormat/>
    <w:pPr>
      <w:spacing w:after="120"/>
      <w:ind w:left="566"/>
      <w:contextualSpacing/>
    </w:pPr>
    <w:rPr>
      <w:rFonts w:ascii="Arial" w:hAnsi="Arial"/>
    </w:rPr>
  </w:style>
  <w:style w:type="paragraph" w:styleId="StandardWeb">
    <w:name w:val="Normal (Web)"/>
    <w:basedOn w:val="Standard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Standard"/>
    <w:next w:val="Standard"/>
    <w:qFormat/>
    <w:pPr>
      <w:keepLines/>
      <w:spacing w:after="0"/>
    </w:pPr>
  </w:style>
  <w:style w:type="paragraph" w:styleId="Index2">
    <w:name w:val="index 2"/>
    <w:basedOn w:val="Index1"/>
    <w:next w:val="Standard"/>
    <w:qFormat/>
    <w:pPr>
      <w:ind w:left="284"/>
    </w:pPr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table" w:styleId="Tabellenraster">
    <w:name w:val="Table Grid"/>
    <w:basedOn w:val="NormaleTabelle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uiPriority w:val="22"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BesuchterLink">
    <w:name w:val="FollowedHyperlink"/>
    <w:unhideWhenUsed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uiPriority w:val="99"/>
    <w:qFormat/>
    <w:rPr>
      <w:sz w:val="16"/>
      <w:szCs w:val="16"/>
    </w:rPr>
  </w:style>
  <w:style w:type="character" w:styleId="Funotenzeichen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Standard"/>
    <w:next w:val="Beschriftung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Textkrpe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Reference">
    <w:name w:val="Reference"/>
    <w:basedOn w:val="Textkrper"/>
    <w:qFormat/>
    <w:pPr>
      <w:numPr>
        <w:numId w:val="9"/>
      </w:numPr>
    </w:p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Proposal">
    <w:name w:val="Proposal"/>
    <w:basedOn w:val="Textkrper"/>
    <w:qFormat/>
    <w:pPr>
      <w:numPr>
        <w:numId w:val="10"/>
      </w:numPr>
      <w:tabs>
        <w:tab w:val="left" w:pos="1418"/>
      </w:tabs>
    </w:pPr>
    <w:rPr>
      <w:b/>
      <w:bCs/>
    </w:rPr>
  </w:style>
  <w:style w:type="character" w:customStyle="1" w:styleId="TextkrperZchn">
    <w:name w:val="Textkörper Zchn"/>
    <w:link w:val="Textkrper"/>
    <w:qFormat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qFormat/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Standard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KommentartextZchn">
    <w:name w:val="Kommentartext Zchn"/>
    <w:link w:val="Kommentartext"/>
    <w:uiPriority w:val="99"/>
    <w:qFormat/>
    <w:rPr>
      <w:rFonts w:ascii="Times New Roman" w:hAnsi="Times New Roman"/>
      <w:lang w:eastAsia="ja-JP"/>
    </w:rPr>
  </w:style>
  <w:style w:type="character" w:customStyle="1" w:styleId="KommentarthemaZchn">
    <w:name w:val="Kommentarthema Zchn"/>
    <w:link w:val="Kommentarthema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Standard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kumentstrukturZchn">
    <w:name w:val="Dokumentstruktur Zchn"/>
    <w:link w:val="Dokumentstruktur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Standard"/>
    <w:next w:val="Standard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Standard"/>
    <w:next w:val="Standard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eastAsia="ja-JP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eastAsia="ja-JP"/>
    </w:rPr>
  </w:style>
  <w:style w:type="character" w:customStyle="1" w:styleId="FunotentextZchn">
    <w:name w:val="Fußnotentext Zchn"/>
    <w:link w:val="Funoten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ja-JP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ja-JP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eastAsia="ja-JP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eastAsia="ja-JP"/>
    </w:rPr>
  </w:style>
  <w:style w:type="character" w:customStyle="1" w:styleId="berschrift6Zchn">
    <w:name w:val="Überschrift 6 Zchn"/>
    <w:link w:val="berschrift6"/>
    <w:qFormat/>
    <w:rPr>
      <w:rFonts w:ascii="Arial" w:hAnsi="Arial"/>
      <w:lang w:eastAsia="ja-JP"/>
    </w:rPr>
  </w:style>
  <w:style w:type="character" w:customStyle="1" w:styleId="berschrift7Zchn">
    <w:name w:val="Überschrift 7 Zchn"/>
    <w:link w:val="berschrift7"/>
    <w:qFormat/>
    <w:rPr>
      <w:rFonts w:ascii="Arial" w:hAnsi="Arial"/>
      <w:lang w:eastAsia="ja-JP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eastAsia="ja-JP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styleId="Listenabsatz">
    <w:name w:val="List Paragraph"/>
    <w:basedOn w:val="Standard"/>
    <w:link w:val="ListenabsatzZchn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enabsatzZchn">
    <w:name w:val="Listenabsatz Zchn"/>
    <w:link w:val="Listenabsatz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NurTextZchn">
    <w:name w:val="Nur Text Zchn"/>
    <w:link w:val="Nur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Standard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basedOn w:val="Absatz-Standardschriftar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ja-JP"/>
    </w:rPr>
  </w:style>
  <w:style w:type="paragraph" w:customStyle="1" w:styleId="Text">
    <w:name w:val="Text"/>
    <w:basedOn w:val="Standard"/>
    <w:qFormat/>
    <w:pPr>
      <w:widowControl w:val="0"/>
      <w:spacing w:line="252" w:lineRule="auto"/>
      <w:ind w:firstLine="202"/>
      <w:jc w:val="both"/>
    </w:pPr>
  </w:style>
  <w:style w:type="paragraph" w:customStyle="1" w:styleId="2">
    <w:name w:val="修订2"/>
    <w:hidden/>
    <w:uiPriority w:val="99"/>
    <w:unhideWhenUsed/>
    <w:qFormat/>
    <w:rPr>
      <w:rFonts w:eastAsiaTheme="minorEastAsia"/>
      <w:lang w:val="en-GB" w:eastAsia="ja-JP"/>
    </w:rPr>
  </w:style>
  <w:style w:type="character" w:customStyle="1" w:styleId="apple-converted-space">
    <w:name w:val="apple-converted-space"/>
    <w:basedOn w:val="Absatz-Standardschriftart"/>
    <w:qFormat/>
  </w:style>
  <w:style w:type="paragraph" w:customStyle="1" w:styleId="ds-markdown-paragraph">
    <w:name w:val="ds-markdown-paragraph"/>
    <w:basedOn w:val="Standard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berarbeitung">
    <w:name w:val="Revision"/>
    <w:hidden/>
    <w:uiPriority w:val="99"/>
    <w:unhideWhenUsed/>
    <w:rsid w:val="008A5CFA"/>
    <w:rPr>
      <w:rFonts w:eastAsiaTheme="minorEastAsia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46D99A3-C968-4D3C-85D9-AD57DE225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229A-D437-4B16-B3D9-0FDBC1CF8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2</Pages>
  <Words>460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CMCC</dc:creator>
  <cp:keywords>3GPP; Ericsson; TDoc</cp:keywords>
  <cp:lastModifiedBy>Alexey Kulakov, Vodafone</cp:lastModifiedBy>
  <cp:revision>3</cp:revision>
  <cp:lastPrinted>2008-01-31T16:09:00Z</cp:lastPrinted>
  <dcterms:created xsi:type="dcterms:W3CDTF">2025-09-05T09:00:00Z</dcterms:created>
  <dcterms:modified xsi:type="dcterms:W3CDTF">2025-09-05T09:01:00Z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1748418943</vt:lpwstr>
  </property>
  <property fmtid="{D5CDD505-2E9C-101B-9397-08002B2CF9AE}" pid="9" name="KSOTemplateDocerSaveRecord">
    <vt:lpwstr>eyJoZGlkIjoiOTk3NGVmOGU0YjJjYzI0YjBmNTMwNjFmNDgwOTE2MDYiLCJ1c2VySWQiOiIxMjkwMzkwNTI4In0=</vt:lpwstr>
  </property>
  <property fmtid="{D5CDD505-2E9C-101B-9397-08002B2CF9AE}" pid="10" name="KSOProductBuildVer">
    <vt:lpwstr>2052-11.8.2.12085</vt:lpwstr>
  </property>
  <property fmtid="{D5CDD505-2E9C-101B-9397-08002B2CF9AE}" pid="11" name="ICV">
    <vt:lpwstr>E027D44669454BDCA0593B7119605698</vt:lpwstr>
  </property>
  <property fmtid="{D5CDD505-2E9C-101B-9397-08002B2CF9AE}" pid="12" name="MSIP_Label_17da11e7-ad83-4459-98c6-12a88e2eac78_Enabled">
    <vt:lpwstr>true</vt:lpwstr>
  </property>
  <property fmtid="{D5CDD505-2E9C-101B-9397-08002B2CF9AE}" pid="13" name="MSIP_Label_17da11e7-ad83-4459-98c6-12a88e2eac78_SetDate">
    <vt:lpwstr>2025-09-05T09:01:13Z</vt:lpwstr>
  </property>
  <property fmtid="{D5CDD505-2E9C-101B-9397-08002B2CF9AE}" pid="14" name="MSIP_Label_17da11e7-ad83-4459-98c6-12a88e2eac78_Method">
    <vt:lpwstr>Privileged</vt:lpwstr>
  </property>
  <property fmtid="{D5CDD505-2E9C-101B-9397-08002B2CF9AE}" pid="15" name="MSIP_Label_17da11e7-ad83-4459-98c6-12a88e2eac78_Name">
    <vt:lpwstr>17da11e7-ad83-4459-98c6-12a88e2eac78</vt:lpwstr>
  </property>
  <property fmtid="{D5CDD505-2E9C-101B-9397-08002B2CF9AE}" pid="16" name="MSIP_Label_17da11e7-ad83-4459-98c6-12a88e2eac78_SiteId">
    <vt:lpwstr>68283f3b-8487-4c86-adb3-a5228f18b893</vt:lpwstr>
  </property>
  <property fmtid="{D5CDD505-2E9C-101B-9397-08002B2CF9AE}" pid="17" name="MSIP_Label_17da11e7-ad83-4459-98c6-12a88e2eac78_ActionId">
    <vt:lpwstr>e01d447e-5f0e-4aa4-808f-89fc1cd4cdf0</vt:lpwstr>
  </property>
  <property fmtid="{D5CDD505-2E9C-101B-9397-08002B2CF9AE}" pid="18" name="MSIP_Label_17da11e7-ad83-4459-98c6-12a88e2eac78_ContentBits">
    <vt:lpwstr>0</vt:lpwstr>
  </property>
  <property fmtid="{D5CDD505-2E9C-101B-9397-08002B2CF9AE}" pid="19" name="MSIP_Label_17da11e7-ad83-4459-98c6-12a88e2eac78_Tag">
    <vt:lpwstr>10, 0, 1, 1</vt:lpwstr>
  </property>
</Properties>
</file>