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BCAD530" w:rsidR="005F672A" w:rsidRDefault="005F672A" w:rsidP="005F672A">
      <w:pPr>
        <w:pStyle w:val="CRCoverPage"/>
        <w:tabs>
          <w:tab w:val="right" w:pos="9639"/>
        </w:tabs>
        <w:spacing w:after="0"/>
        <w:rPr>
          <w:b/>
          <w:i/>
          <w:noProof/>
          <w:sz w:val="28"/>
        </w:rPr>
      </w:pPr>
      <w:r>
        <w:rPr>
          <w:b/>
          <w:noProof/>
          <w:sz w:val="24"/>
        </w:rPr>
        <w:t>3GPP TSG-RAN4 Meeting #11</w:t>
      </w:r>
      <w:r w:rsidR="00FC5C89">
        <w:rPr>
          <w:b/>
          <w:noProof/>
          <w:sz w:val="24"/>
        </w:rPr>
        <w:t>6</w:t>
      </w:r>
      <w:r>
        <w:rPr>
          <w:b/>
          <w:i/>
          <w:noProof/>
          <w:sz w:val="28"/>
        </w:rPr>
        <w:tab/>
      </w:r>
      <w:r w:rsidR="00A577C3" w:rsidRPr="00A577C3">
        <w:rPr>
          <w:b/>
          <w:i/>
          <w:noProof/>
          <w:sz w:val="28"/>
        </w:rPr>
        <w:t>R4-2510635</w:t>
      </w:r>
    </w:p>
    <w:p w14:paraId="3FE9671D" w14:textId="6371681A" w:rsidR="005F672A" w:rsidRDefault="00FC5C89"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9976A9" w:rsidP="002A726E">
            <w:pPr>
              <w:pStyle w:val="CRCoverPage"/>
              <w:spacing w:after="0"/>
              <w:jc w:val="right"/>
              <w:rPr>
                <w:b/>
                <w:noProof/>
                <w:sz w:val="28"/>
              </w:rPr>
            </w:pPr>
            <w:fldSimple w:instr=" DOCPROPERTY  Spec#  \* MERGEFORMAT ">
              <w:r w:rsidR="005F672A">
                <w:rPr>
                  <w:b/>
                  <w:noProof/>
                  <w:sz w:val="28"/>
                </w:rPr>
                <w:t>3</w:t>
              </w:r>
              <w:r w:rsidR="00A65AF8">
                <w:rPr>
                  <w:b/>
                  <w:noProof/>
                  <w:sz w:val="28"/>
                </w:rPr>
                <w:t>8</w:t>
              </w:r>
              <w:r w:rsidR="005F672A">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E419F26" w:rsidR="005F672A" w:rsidRPr="00410371" w:rsidRDefault="00A577C3" w:rsidP="005F672A">
            <w:pPr>
              <w:pStyle w:val="CRCoverPage"/>
              <w:spacing w:after="0"/>
              <w:ind w:firstLineChars="250" w:firstLine="500"/>
              <w:rPr>
                <w:noProof/>
              </w:rPr>
            </w:pPr>
            <w:r>
              <w:t>5902</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5111F96A" w:rsidR="005F672A" w:rsidRPr="00410371" w:rsidRDefault="009976A9" w:rsidP="002A726E">
            <w:pPr>
              <w:pStyle w:val="CRCoverPage"/>
              <w:spacing w:after="0"/>
              <w:jc w:val="center"/>
              <w:rPr>
                <w:noProof/>
                <w:sz w:val="28"/>
              </w:rPr>
            </w:pPr>
            <w:fldSimple w:instr=" DOCPROPERTY  Version  \* MERGEFORMAT ">
              <w:r w:rsidR="00505D8D">
                <w:rPr>
                  <w:b/>
                  <w:noProof/>
                  <w:sz w:val="28"/>
                </w:rPr>
                <w:t>1</w:t>
              </w:r>
              <w:r w:rsidR="00B32516">
                <w:rPr>
                  <w:b/>
                  <w:noProof/>
                  <w:sz w:val="28"/>
                </w:rPr>
                <w:t>8</w:t>
              </w:r>
              <w:r w:rsidR="00F82221">
                <w:rPr>
                  <w:b/>
                  <w:noProof/>
                  <w:sz w:val="28"/>
                </w:rPr>
                <w:t>.</w:t>
              </w:r>
              <w:r w:rsidR="00FC5C89">
                <w:rPr>
                  <w:b/>
                  <w:noProof/>
                  <w:sz w:val="28"/>
                </w:rPr>
                <w:t>10</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9D7371E" w:rsidR="005F672A" w:rsidRDefault="003714FF" w:rsidP="002A726E">
            <w:pPr>
              <w:pStyle w:val="CRCoverPage"/>
              <w:spacing w:after="0"/>
              <w:ind w:left="100"/>
              <w:rPr>
                <w:noProof/>
              </w:rPr>
            </w:pPr>
            <w:r w:rsidRPr="003714FF">
              <w:t>(</w:t>
            </w:r>
            <w:proofErr w:type="spellStart"/>
            <w:r w:rsidRPr="003714FF">
              <w:t>NR_NTN_enh</w:t>
            </w:r>
            <w:proofErr w:type="spellEnd"/>
            <w:r w:rsidRPr="003714FF">
              <w:t>-Core) CR on core requirements for Rel-18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80842FE" w:rsidR="005F672A" w:rsidRDefault="003714FF" w:rsidP="002A726E">
            <w:pPr>
              <w:pStyle w:val="CRCoverPage"/>
              <w:spacing w:after="0"/>
              <w:ind w:left="100"/>
              <w:rPr>
                <w:noProof/>
              </w:rPr>
            </w:pPr>
            <w:proofErr w:type="spellStart"/>
            <w:r w:rsidRPr="003714FF">
              <w:t>NR_NTN_enh</w:t>
            </w:r>
            <w:proofErr w:type="spellEnd"/>
            <w:r w:rsidRPr="003714FF">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6B023966" w:rsidR="005F672A" w:rsidRDefault="0043077B" w:rsidP="002A726E">
            <w:pPr>
              <w:pStyle w:val="CRCoverPage"/>
              <w:spacing w:after="0"/>
              <w:ind w:left="100"/>
              <w:rPr>
                <w:noProof/>
              </w:rPr>
            </w:pPr>
            <w:r>
              <w:rPr>
                <w:noProof/>
              </w:rPr>
              <w:t>20</w:t>
            </w:r>
            <w:r w:rsidR="00543420">
              <w:rPr>
                <w:noProof/>
              </w:rPr>
              <w:t>25-0</w:t>
            </w:r>
            <w:r w:rsidR="00FC5C89">
              <w:rPr>
                <w:noProof/>
              </w:rPr>
              <w:t>8</w:t>
            </w:r>
            <w:r w:rsidR="008868F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2E817D2E" w:rsidR="005F672A" w:rsidRDefault="0048552F"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A4A4692" w:rsidR="005F672A" w:rsidRDefault="005F672A" w:rsidP="002A726E">
            <w:pPr>
              <w:pStyle w:val="CRCoverPage"/>
              <w:spacing w:after="0"/>
              <w:ind w:left="100"/>
              <w:rPr>
                <w:noProof/>
              </w:rPr>
            </w:pPr>
            <w:r w:rsidRPr="00286DD9">
              <w:rPr>
                <w:noProof/>
              </w:rPr>
              <w:t>Rel-1</w:t>
            </w:r>
            <w:r w:rsidR="00B3251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CE1194" w14:textId="77777777" w:rsidR="00F05AE8" w:rsidRDefault="00B3654C" w:rsidP="00B3654C">
            <w:pPr>
              <w:pStyle w:val="CRCoverPage"/>
              <w:numPr>
                <w:ilvl w:val="0"/>
                <w:numId w:val="43"/>
              </w:numPr>
              <w:spacing w:after="0"/>
              <w:rPr>
                <w:rFonts w:cs="Arial"/>
                <w:noProof/>
                <w:lang w:eastAsia="zh-CN"/>
              </w:rPr>
            </w:pPr>
            <w:r>
              <w:rPr>
                <w:rFonts w:cs="Arial"/>
                <w:noProof/>
                <w:lang w:eastAsia="zh-CN"/>
              </w:rPr>
              <w:t>In con-MG requirements (</w:t>
            </w:r>
            <w:r w:rsidRPr="00B3654C">
              <w:rPr>
                <w:rFonts w:cs="Arial"/>
                <w:noProof/>
                <w:lang w:eastAsia="zh-CN"/>
              </w:rPr>
              <w:t>9.1C.8.2</w:t>
            </w:r>
            <w:r>
              <w:rPr>
                <w:rFonts w:cs="Arial"/>
                <w:noProof/>
                <w:lang w:eastAsia="zh-CN"/>
              </w:rPr>
              <w:t>) for NTN, the gap association rule for PRS measurement is missing compared to TN (</w:t>
            </w:r>
            <w:r w:rsidRPr="00B3654C">
              <w:rPr>
                <w:rFonts w:cs="Arial"/>
                <w:noProof/>
                <w:lang w:eastAsia="zh-CN"/>
              </w:rPr>
              <w:t>9.1.8.2</w:t>
            </w:r>
            <w:r>
              <w:rPr>
                <w:rFonts w:cs="Arial"/>
                <w:noProof/>
                <w:lang w:eastAsia="zh-CN"/>
              </w:rPr>
              <w:t xml:space="preserve">). </w:t>
            </w:r>
          </w:p>
          <w:p w14:paraId="7B58BCB3" w14:textId="11D3A7C2" w:rsidR="00B3654C" w:rsidRPr="00CB2995" w:rsidRDefault="004463BD" w:rsidP="00B3654C">
            <w:pPr>
              <w:pStyle w:val="CRCoverPage"/>
              <w:numPr>
                <w:ilvl w:val="0"/>
                <w:numId w:val="43"/>
              </w:numPr>
              <w:spacing w:after="0"/>
              <w:rPr>
                <w:rFonts w:cs="Arial"/>
                <w:noProof/>
                <w:lang w:eastAsia="zh-CN"/>
              </w:rPr>
            </w:pPr>
            <w:r>
              <w:rPr>
                <w:rFonts w:cs="Arial"/>
                <w:noProof/>
                <w:lang w:eastAsia="zh-CN"/>
              </w:rPr>
              <w:t>In requirements for PRS measurement (</w:t>
            </w:r>
            <w:r w:rsidRPr="004463BD">
              <w:rPr>
                <w:rFonts w:cs="Arial"/>
                <w:noProof/>
                <w:lang w:eastAsia="zh-CN"/>
              </w:rPr>
              <w:t>9.9C.1.1</w:t>
            </w:r>
            <w:r>
              <w:rPr>
                <w:rFonts w:cs="Arial"/>
                <w:noProof/>
                <w:lang w:eastAsia="zh-CN"/>
              </w:rPr>
              <w:t>), there are description about pre-configured MG and per-FR gap</w:t>
            </w:r>
            <w:r w:rsidR="007035F6">
              <w:rPr>
                <w:rFonts w:cs="Arial"/>
                <w:noProof/>
                <w:lang w:eastAsia="zh-CN"/>
              </w:rPr>
              <w:t xml:space="preserve"> which are not applicable in NTN.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C3CE5B" w14:textId="77777777" w:rsidR="00F43458" w:rsidRPr="007035F6" w:rsidRDefault="007035F6" w:rsidP="007035F6">
            <w:pPr>
              <w:pStyle w:val="CRCoverPage"/>
              <w:numPr>
                <w:ilvl w:val="0"/>
                <w:numId w:val="44"/>
              </w:numPr>
              <w:spacing w:after="0"/>
              <w:rPr>
                <w:rFonts w:cs="Arial"/>
                <w:noProof/>
                <w:lang w:eastAsia="zh-CN"/>
              </w:rPr>
            </w:pPr>
            <w:r>
              <w:rPr>
                <w:rFonts w:cs="Arial"/>
                <w:noProof/>
                <w:lang w:eastAsia="zh-CN"/>
              </w:rPr>
              <w:t xml:space="preserve">Add gap association rule for PRS measurement in </w:t>
            </w:r>
            <w:r w:rsidRPr="00B3654C">
              <w:rPr>
                <w:rFonts w:cs="Arial"/>
                <w:noProof/>
                <w:lang w:eastAsia="zh-CN"/>
              </w:rPr>
              <w:t>9.1C.8.2</w:t>
            </w:r>
            <w:r w:rsidR="00D7084A">
              <w:rPr>
                <w:rFonts w:cs="Arial"/>
                <w:noProof/>
                <w:lang w:eastAsia="zh-CN"/>
              </w:rPr>
              <w:t>.</w:t>
            </w:r>
            <w:r w:rsidR="00F43458">
              <w:rPr>
                <w:noProof/>
                <w:lang w:eastAsia="zh-CN"/>
              </w:rPr>
              <w:t xml:space="preserve"> </w:t>
            </w:r>
          </w:p>
          <w:p w14:paraId="6900671F" w14:textId="155B70FD" w:rsidR="007035F6" w:rsidRPr="00D80898" w:rsidRDefault="007035F6" w:rsidP="007035F6">
            <w:pPr>
              <w:pStyle w:val="CRCoverPage"/>
              <w:numPr>
                <w:ilvl w:val="0"/>
                <w:numId w:val="44"/>
              </w:numPr>
              <w:spacing w:after="0"/>
              <w:rPr>
                <w:rFonts w:cs="Arial"/>
                <w:noProof/>
                <w:lang w:eastAsia="zh-CN"/>
              </w:rPr>
            </w:pPr>
            <w:r>
              <w:rPr>
                <w:rFonts w:cs="Arial" w:hint="eastAsia"/>
                <w:noProof/>
                <w:lang w:eastAsia="zh-CN"/>
              </w:rPr>
              <w:t>R</w:t>
            </w:r>
            <w:r>
              <w:rPr>
                <w:rFonts w:cs="Arial"/>
                <w:noProof/>
                <w:lang w:eastAsia="zh-CN"/>
              </w:rPr>
              <w:t xml:space="preserve">emove description about pre-configured MG and per-FR gap in </w:t>
            </w:r>
            <w:r w:rsidRPr="004463BD">
              <w:rPr>
                <w:rFonts w:cs="Arial"/>
                <w:noProof/>
                <w:lang w:eastAsia="zh-CN"/>
              </w:rPr>
              <w:t>9.9C.1.1</w:t>
            </w:r>
            <w:r>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43311C7" w:rsidR="008C63FE" w:rsidRDefault="00BB0FF5" w:rsidP="006F5A76">
            <w:pPr>
              <w:pStyle w:val="CRCoverPage"/>
              <w:spacing w:after="0"/>
              <w:rPr>
                <w:noProof/>
              </w:rPr>
            </w:pPr>
            <w:r>
              <w:rPr>
                <w:rFonts w:cs="Arial"/>
                <w:noProof/>
                <w:lang w:eastAsia="zh-CN"/>
              </w:rPr>
              <w:t>NTN requirements for PRS measurement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00A612A" w:rsidR="00BB6602" w:rsidRDefault="007035F6" w:rsidP="008C63FE">
            <w:pPr>
              <w:pStyle w:val="CRCoverPage"/>
              <w:spacing w:after="0"/>
              <w:ind w:left="100"/>
              <w:rPr>
                <w:noProof/>
                <w:lang w:eastAsia="zh-CN"/>
              </w:rPr>
            </w:pPr>
            <w:r w:rsidRPr="00B3654C">
              <w:rPr>
                <w:rFonts w:cs="Arial"/>
                <w:noProof/>
                <w:lang w:eastAsia="zh-CN"/>
              </w:rPr>
              <w:t>9.1C.8.2</w:t>
            </w:r>
            <w:r>
              <w:rPr>
                <w:rFonts w:cs="Arial"/>
                <w:noProof/>
                <w:lang w:eastAsia="zh-CN"/>
              </w:rPr>
              <w:t xml:space="preserve">, </w:t>
            </w:r>
            <w:r w:rsidRPr="004463BD">
              <w:rPr>
                <w:rFonts w:cs="Arial"/>
                <w:noProof/>
                <w:lang w:eastAsia="zh-CN"/>
              </w:rPr>
              <w:t>9.9C.1.1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1411ED5E"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ECBDE6E" w:rsidR="008C63FE" w:rsidRDefault="007035F6"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6DC796A8" w:rsidR="008C63FE" w:rsidRDefault="007035F6" w:rsidP="008C63FE">
            <w:pPr>
              <w:pStyle w:val="CRCoverPage"/>
              <w:spacing w:after="0"/>
              <w:ind w:left="99"/>
              <w:rPr>
                <w:noProof/>
              </w:rPr>
            </w:pPr>
            <w:r>
              <w:rPr>
                <w:noProof/>
              </w:rPr>
              <w:t>TS/TR ... CR ...</w:t>
            </w:r>
            <w:r w:rsidR="008C63FE">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1F4B320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4B3E3504" w14:textId="77777777" w:rsidR="00156EF3" w:rsidRDefault="005F672A" w:rsidP="004F75C4">
      <w:pPr>
        <w:spacing w:after="0"/>
        <w:jc w:val="center"/>
        <w:rPr>
          <w:rFonts w:eastAsia="宋体"/>
          <w:noProof/>
          <w:highlight w:val="yellow"/>
          <w:lang w:eastAsia="zh-CN"/>
        </w:rPr>
      </w:pPr>
      <w:r>
        <w:rPr>
          <w:rFonts w:eastAsia="宋体"/>
          <w:noProof/>
          <w:highlight w:val="yellow"/>
          <w:lang w:eastAsia="zh-CN"/>
        </w:rPr>
        <w:br w:type="page"/>
      </w:r>
    </w:p>
    <w:p w14:paraId="202EAE39" w14:textId="1E61D140" w:rsidR="00156EF3" w:rsidRDefault="00156EF3" w:rsidP="00156EF3">
      <w:pPr>
        <w:spacing w:after="0"/>
        <w:jc w:val="center"/>
        <w:rPr>
          <w:rFonts w:eastAsia="宋体"/>
          <w:noProof/>
          <w:highlight w:val="yellow"/>
          <w:lang w:eastAsia="zh-CN"/>
        </w:rPr>
      </w:pPr>
      <w:r w:rsidRPr="000F7347">
        <w:rPr>
          <w:rFonts w:eastAsia="宋体"/>
          <w:noProof/>
          <w:highlight w:val="yellow"/>
          <w:lang w:eastAsia="zh-CN"/>
        </w:rPr>
        <w:lastRenderedPageBreak/>
        <w:t>&lt;Start of Change 1&gt;</w:t>
      </w:r>
    </w:p>
    <w:p w14:paraId="43F8797D" w14:textId="77777777" w:rsidR="00156EF3" w:rsidRPr="00156EF3" w:rsidRDefault="00156EF3" w:rsidP="00156EF3">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18"/>
          <w:lang w:eastAsia="ko-KR"/>
        </w:rPr>
      </w:pPr>
      <w:r w:rsidRPr="00156EF3">
        <w:rPr>
          <w:rFonts w:ascii="Arial" w:eastAsia="Times New Roman" w:hAnsi="Arial"/>
          <w:sz w:val="24"/>
          <w:szCs w:val="18"/>
          <w:lang w:eastAsia="ko-KR"/>
        </w:rPr>
        <w:t>9.1C.8.2</w:t>
      </w:r>
      <w:r w:rsidRPr="00156EF3">
        <w:rPr>
          <w:rFonts w:ascii="Arial" w:eastAsia="Times New Roman" w:hAnsi="Arial"/>
          <w:sz w:val="24"/>
          <w:szCs w:val="18"/>
          <w:lang w:eastAsia="ko-KR"/>
        </w:rPr>
        <w:tab/>
        <w:t>Requirements</w:t>
      </w:r>
    </w:p>
    <w:p w14:paraId="2E599A0F" w14:textId="77777777" w:rsidR="00156EF3" w:rsidRPr="00156EF3" w:rsidRDefault="00156EF3" w:rsidP="00156EF3">
      <w:pPr>
        <w:overflowPunct w:val="0"/>
        <w:autoSpaceDE w:val="0"/>
        <w:autoSpaceDN w:val="0"/>
        <w:adjustRightInd w:val="0"/>
        <w:textAlignment w:val="baseline"/>
        <w:rPr>
          <w:rFonts w:eastAsia="Times New Roman"/>
        </w:rPr>
      </w:pPr>
      <w:r w:rsidRPr="00156EF3">
        <w:rPr>
          <w:rFonts w:eastAsia="Times New Roman"/>
        </w:rPr>
        <w:t xml:space="preserve">If the UE requires </w:t>
      </w:r>
      <w:r w:rsidRPr="00156EF3">
        <w:rPr>
          <w:rFonts w:eastAsia="Times New Roman"/>
          <w:lang w:eastAsia="zh-CN"/>
        </w:rPr>
        <w:t>measurement gap</w:t>
      </w:r>
      <w:r w:rsidRPr="00156EF3">
        <w:rPr>
          <w:rFonts w:eastAsia="Times New Roman"/>
        </w:rPr>
        <w:t>s to identify and measure intra-frequency cells and/or inter-frequency cells, and the UE supports concurrent measurement gap patterns (</w:t>
      </w:r>
      <w:proofErr w:type="spellStart"/>
      <w:r w:rsidRPr="00156EF3">
        <w:rPr>
          <w:rFonts w:eastAsia="Times New Roman"/>
          <w:i/>
        </w:rPr>
        <w:t>parallelMeasurementGap</w:t>
      </w:r>
      <w:proofErr w:type="spellEnd"/>
      <w:r w:rsidRPr="00156EF3">
        <w:rPr>
          <w:rFonts w:eastAsia="Times New Roman"/>
        </w:rPr>
        <w:t>),</w:t>
      </w:r>
      <w:r w:rsidRPr="00156EF3">
        <w:rPr>
          <w:rFonts w:eastAsia="Times New Roman" w:cs="v4.2.0"/>
        </w:rPr>
        <w:t xml:space="preserve"> in order for the requirements in the following clauses to apply the network can provide </w:t>
      </w:r>
      <w:r w:rsidRPr="00156EF3">
        <w:rPr>
          <w:rFonts w:eastAsia="Times New Roman"/>
        </w:rPr>
        <w:t xml:space="preserve">at most two per-UE measurement gap patterns for monitoring of all frequency layers. </w:t>
      </w:r>
    </w:p>
    <w:p w14:paraId="3E780FA2" w14:textId="77777777" w:rsidR="00156EF3" w:rsidRPr="00156EF3" w:rsidRDefault="00156EF3" w:rsidP="00156EF3">
      <w:pPr>
        <w:overflowPunct w:val="0"/>
        <w:autoSpaceDE w:val="0"/>
        <w:autoSpaceDN w:val="0"/>
        <w:adjustRightInd w:val="0"/>
        <w:textAlignment w:val="baseline"/>
        <w:rPr>
          <w:rFonts w:eastAsia="Times New Roman"/>
        </w:rPr>
      </w:pPr>
      <w:r w:rsidRPr="00156EF3">
        <w:rPr>
          <w:rFonts w:eastAsia="Times New Roman"/>
        </w:rPr>
        <w:t xml:space="preserve">For UE configured with the SA operation, when monitoring of multiple </w:t>
      </w:r>
      <w:r w:rsidRPr="00156EF3">
        <w:rPr>
          <w:rFonts w:eastAsia="Times New Roman"/>
          <w:lang w:eastAsia="zh-CN"/>
        </w:rPr>
        <w:t>intra-frequency and</w:t>
      </w:r>
      <w:r w:rsidRPr="00156EF3">
        <w:rPr>
          <w:rFonts w:eastAsia="Times New Roman"/>
        </w:rPr>
        <w:t xml:space="preserve"> inter-frequency NR carrier frequency layers as configured by </w:t>
      </w:r>
      <w:proofErr w:type="spellStart"/>
      <w:r w:rsidRPr="00156EF3">
        <w:rPr>
          <w:rFonts w:eastAsia="Times New Roman"/>
        </w:rPr>
        <w:t>PCell</w:t>
      </w:r>
      <w:proofErr w:type="spellEnd"/>
      <w:r w:rsidRPr="00156EF3">
        <w:rPr>
          <w:rFonts w:eastAsia="Times New Roman"/>
        </w:rPr>
        <w:t xml:space="preserve"> using gaps, each monitored carrier frequency layer, including</w:t>
      </w:r>
      <w:r w:rsidRPr="00156EF3">
        <w:rPr>
          <w:rFonts w:eastAsia="Times New Roman"/>
          <w:iCs/>
        </w:rPr>
        <w:t xml:space="preserve"> following measurement types:</w:t>
      </w:r>
    </w:p>
    <w:p w14:paraId="1EFCA00E" w14:textId="77777777" w:rsidR="00156EF3" w:rsidRPr="00156EF3" w:rsidRDefault="00156EF3" w:rsidP="00156EF3">
      <w:pPr>
        <w:overflowPunct w:val="0"/>
        <w:autoSpaceDE w:val="0"/>
        <w:autoSpaceDN w:val="0"/>
        <w:adjustRightInd w:val="0"/>
        <w:ind w:left="568" w:hanging="284"/>
        <w:textAlignment w:val="baseline"/>
        <w:rPr>
          <w:rFonts w:eastAsia="Times New Roman"/>
        </w:rPr>
      </w:pPr>
      <w:r w:rsidRPr="00156EF3">
        <w:rPr>
          <w:rFonts w:eastAsia="Times New Roman"/>
        </w:rPr>
        <w:t>-</w:t>
      </w:r>
      <w:r w:rsidRPr="00156EF3">
        <w:rPr>
          <w:rFonts w:eastAsia="Times New Roman"/>
        </w:rPr>
        <w:tab/>
        <w:t>a measurement object with SSB</w:t>
      </w:r>
      <w:r w:rsidRPr="00156EF3" w:rsidDel="009571A0">
        <w:rPr>
          <w:rFonts w:eastAsia="Times New Roman"/>
        </w:rPr>
        <w:t xml:space="preserve"> </w:t>
      </w:r>
      <w:r w:rsidRPr="00156EF3">
        <w:rPr>
          <w:rFonts w:eastAsia="Times New Roman"/>
        </w:rPr>
        <w:t>based measurement,</w:t>
      </w:r>
    </w:p>
    <w:p w14:paraId="5C9509A2" w14:textId="0C344121" w:rsidR="00156EF3" w:rsidRPr="00156EF3" w:rsidRDefault="00156EF3" w:rsidP="00156EF3">
      <w:pPr>
        <w:overflowPunct w:val="0"/>
        <w:autoSpaceDE w:val="0"/>
        <w:autoSpaceDN w:val="0"/>
        <w:adjustRightInd w:val="0"/>
        <w:textAlignment w:val="baseline"/>
        <w:rPr>
          <w:rFonts w:eastAsia="Times New Roman"/>
        </w:rPr>
      </w:pPr>
      <w:r w:rsidRPr="00156EF3">
        <w:rPr>
          <w:rFonts w:eastAsia="Times New Roman"/>
          <w:lang w:eastAsia="en-GB"/>
        </w:rPr>
        <w:t>can be associated to one or two measurement gap pattern(s) provided the network configures the concurrent measurement gap patterns.</w:t>
      </w:r>
      <w:ins w:id="2" w:author="Huawei" w:date="2025-07-31T14:10:00Z">
        <w:r>
          <w:rPr>
            <w:rFonts w:eastAsia="Times New Roman"/>
            <w:lang w:eastAsia="en-GB"/>
          </w:rPr>
          <w:t xml:space="preserve"> In addition, </w:t>
        </w:r>
      </w:ins>
      <w:ins w:id="3" w:author="Huawei" w:date="2025-07-31T14:14:00Z">
        <w:r w:rsidRPr="00156EF3">
          <w:rPr>
            <w:rFonts w:eastAsia="Times New Roman"/>
            <w:lang w:eastAsia="en-GB"/>
          </w:rPr>
          <w:t>NR PRS-based positioning measurements</w:t>
        </w:r>
        <w:r>
          <w:rPr>
            <w:rFonts w:eastAsia="Times New Roman"/>
            <w:lang w:eastAsia="en-GB"/>
          </w:rPr>
          <w:t xml:space="preserve"> </w:t>
        </w:r>
      </w:ins>
      <w:ins w:id="4" w:author="Huawei" w:date="2025-07-31T14:15:00Z">
        <w:r w:rsidR="003714FF">
          <w:rPr>
            <w:rFonts w:eastAsia="Times New Roman"/>
            <w:lang w:eastAsia="en-GB"/>
          </w:rPr>
          <w:t xml:space="preserve">can be </w:t>
        </w:r>
        <w:r w:rsidR="003714FF" w:rsidRPr="00156EF3">
          <w:rPr>
            <w:rFonts w:eastAsia="Times New Roman"/>
            <w:lang w:eastAsia="en-GB"/>
          </w:rPr>
          <w:t>associated to one measurement gap pattern</w:t>
        </w:r>
        <w:r w:rsidR="003714FF">
          <w:rPr>
            <w:rFonts w:eastAsia="Times New Roman"/>
            <w:lang w:eastAsia="en-GB"/>
          </w:rPr>
          <w:t xml:space="preserve"> when</w:t>
        </w:r>
        <w:r w:rsidR="003714FF" w:rsidRPr="00156EF3">
          <w:rPr>
            <w:rFonts w:eastAsia="Times New Roman"/>
            <w:lang w:eastAsia="en-GB"/>
          </w:rPr>
          <w:t xml:space="preserve"> the network configures the concurrent measurement gap patterns</w:t>
        </w:r>
      </w:ins>
      <w:ins w:id="5" w:author="Huawei" w:date="2025-07-31T14:16:00Z">
        <w:r w:rsidR="003714FF">
          <w:rPr>
            <w:rFonts w:eastAsia="Times New Roman"/>
            <w:lang w:eastAsia="en-GB"/>
          </w:rPr>
          <w:t>.</w:t>
        </w:r>
      </w:ins>
    </w:p>
    <w:p w14:paraId="5C9F6FCE" w14:textId="77777777" w:rsidR="00156EF3" w:rsidRPr="00156EF3" w:rsidRDefault="00156EF3" w:rsidP="00156EF3">
      <w:pPr>
        <w:overflowPunct w:val="0"/>
        <w:autoSpaceDE w:val="0"/>
        <w:autoSpaceDN w:val="0"/>
        <w:adjustRightInd w:val="0"/>
        <w:textAlignment w:val="baseline"/>
        <w:rPr>
          <w:rFonts w:eastAsia="Times New Roman"/>
          <w:strike/>
        </w:rPr>
      </w:pPr>
      <w:r w:rsidRPr="00156EF3">
        <w:rPr>
          <w:rFonts w:eastAsia="Times New Roman"/>
        </w:rPr>
        <w:t>When UE supports concurrent measurement gap patterns, each measurement gap pattern supported by the UE is listed in table 9.1C.2-1.</w:t>
      </w:r>
    </w:p>
    <w:p w14:paraId="6B911783" w14:textId="77777777" w:rsidR="00156EF3" w:rsidRPr="00156EF3" w:rsidRDefault="00156EF3" w:rsidP="00156EF3">
      <w:pPr>
        <w:overflowPunct w:val="0"/>
        <w:autoSpaceDE w:val="0"/>
        <w:autoSpaceDN w:val="0"/>
        <w:adjustRightInd w:val="0"/>
        <w:textAlignment w:val="baseline"/>
        <w:rPr>
          <w:rFonts w:eastAsia="Times New Roman"/>
        </w:rPr>
      </w:pPr>
      <w:r w:rsidRPr="00156EF3">
        <w:rPr>
          <w:rFonts w:eastAsia="Times New Roman"/>
        </w:rPr>
        <w:t>The requirements in clause 9.1C.2 are also applicable for the UE capable of and configured with multiple concurrent measurement gap patterns within each measurement gap pattern.</w:t>
      </w:r>
    </w:p>
    <w:p w14:paraId="29A54298" w14:textId="383FE916" w:rsidR="00156EF3" w:rsidRDefault="00156EF3" w:rsidP="00156EF3">
      <w:pPr>
        <w:spacing w:after="0"/>
        <w:rPr>
          <w:rFonts w:eastAsia="宋体"/>
          <w:noProof/>
          <w:highlight w:val="yellow"/>
          <w:lang w:eastAsia="zh-CN"/>
        </w:rPr>
      </w:pPr>
      <w:r w:rsidRPr="00156EF3">
        <w:rPr>
          <w:rFonts w:eastAsia="Times New Roman"/>
          <w:lang w:eastAsia="zh-CN"/>
        </w:rPr>
        <w:t xml:space="preserve">When UE supports concurrent measurement gap patterns and configured with more than 1 per-UE measurement gap patterns, requirements do not apply if the UE is configured with more than one measurement gap pattern (MGP) with measurement gap repetition period (MGRP) of 20 </w:t>
      </w:r>
      <w:proofErr w:type="spellStart"/>
      <w:r w:rsidRPr="00156EF3">
        <w:rPr>
          <w:rFonts w:eastAsia="Times New Roman"/>
          <w:lang w:eastAsia="zh-CN"/>
        </w:rPr>
        <w:t>ms</w:t>
      </w:r>
      <w:proofErr w:type="spellEnd"/>
      <w:r w:rsidRPr="00156EF3">
        <w:rPr>
          <w:rFonts w:eastAsia="Times New Roman"/>
          <w:lang w:eastAsia="zh-CN"/>
        </w:rPr>
        <w:t>.</w:t>
      </w:r>
    </w:p>
    <w:p w14:paraId="39DE9467" w14:textId="77777777" w:rsidR="00156EF3" w:rsidRDefault="00156EF3" w:rsidP="00156EF3">
      <w:pPr>
        <w:spacing w:after="0"/>
        <w:jc w:val="center"/>
        <w:rPr>
          <w:rFonts w:eastAsia="宋体"/>
          <w:noProof/>
          <w:highlight w:val="yellow"/>
          <w:lang w:eastAsia="zh-CN"/>
        </w:rPr>
      </w:pPr>
      <w:r>
        <w:rPr>
          <w:rFonts w:eastAsia="宋体"/>
          <w:noProof/>
          <w:highlight w:val="yellow"/>
          <w:lang w:eastAsia="zh-CN"/>
        </w:rPr>
        <w:t>&lt;End of Change 1&gt;</w:t>
      </w:r>
    </w:p>
    <w:p w14:paraId="7B8F4132" w14:textId="41C525C8" w:rsidR="00156EF3" w:rsidRPr="00156EF3" w:rsidRDefault="00156EF3" w:rsidP="004F75C4">
      <w:pPr>
        <w:spacing w:after="0"/>
        <w:jc w:val="center"/>
        <w:rPr>
          <w:rFonts w:eastAsia="宋体"/>
          <w:noProof/>
          <w:highlight w:val="yellow"/>
          <w:lang w:eastAsia="zh-CN"/>
        </w:rPr>
      </w:pPr>
    </w:p>
    <w:p w14:paraId="434744FE" w14:textId="77777777" w:rsidR="00156EF3" w:rsidRDefault="00156EF3" w:rsidP="004F75C4">
      <w:pPr>
        <w:spacing w:after="0"/>
        <w:jc w:val="center"/>
        <w:rPr>
          <w:rFonts w:eastAsia="宋体"/>
          <w:noProof/>
          <w:highlight w:val="yellow"/>
          <w:lang w:eastAsia="zh-CN"/>
        </w:rPr>
      </w:pPr>
    </w:p>
    <w:p w14:paraId="6983B21B" w14:textId="559B55C3" w:rsidR="00F51E36" w:rsidRDefault="00E75489" w:rsidP="004F75C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sidR="00156EF3">
        <w:rPr>
          <w:rFonts w:eastAsia="宋体"/>
          <w:noProof/>
          <w:highlight w:val="yellow"/>
          <w:lang w:eastAsia="zh-CN"/>
        </w:rPr>
        <w:t>2</w:t>
      </w:r>
      <w:r w:rsidRPr="000F7347">
        <w:rPr>
          <w:rFonts w:eastAsia="宋体"/>
          <w:noProof/>
          <w:highlight w:val="yellow"/>
          <w:lang w:eastAsia="zh-CN"/>
        </w:rPr>
        <w:t>&gt;</w:t>
      </w:r>
    </w:p>
    <w:p w14:paraId="01F31CC3" w14:textId="77777777" w:rsidR="004F75C4" w:rsidRPr="004F75C4" w:rsidRDefault="004F75C4" w:rsidP="004F75C4">
      <w:pPr>
        <w:keepNext/>
        <w:keepLines/>
        <w:overflowPunct w:val="0"/>
        <w:autoSpaceDE w:val="0"/>
        <w:autoSpaceDN w:val="0"/>
        <w:adjustRightInd w:val="0"/>
        <w:spacing w:before="120"/>
        <w:ind w:left="1418" w:hanging="1418"/>
        <w:textAlignment w:val="baseline"/>
        <w:outlineLvl w:val="3"/>
        <w:rPr>
          <w:rFonts w:ascii="TimesNewRomanPSMT" w:eastAsia="Times New Roman" w:hAnsi="TimesNewRomanPSMT"/>
          <w:sz w:val="24"/>
        </w:rPr>
      </w:pPr>
      <w:r w:rsidRPr="004F75C4">
        <w:rPr>
          <w:rFonts w:ascii="Arial" w:eastAsia="Times New Roman" w:hAnsi="Arial"/>
          <w:sz w:val="24"/>
        </w:rPr>
        <w:t>9.9C.1.1</w:t>
      </w:r>
      <w:r w:rsidRPr="004F75C4">
        <w:rPr>
          <w:rFonts w:ascii="Arial" w:eastAsia="Times New Roman" w:hAnsi="Arial"/>
          <w:sz w:val="24"/>
        </w:rPr>
        <w:tab/>
        <w:t>General Aspects of Gap-based Measurement</w:t>
      </w:r>
    </w:p>
    <w:p w14:paraId="66A315C4" w14:textId="77777777"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t>For gap-based UE Rx-Tx time difference, the requirements in clauses 9.9C.4</w:t>
      </w:r>
      <w:r w:rsidRPr="004F75C4">
        <w:rPr>
          <w:rFonts w:eastAsia="Times New Roman" w:hint="eastAsia"/>
          <w:lang w:eastAsia="zh-CN"/>
        </w:rPr>
        <w:t>.5</w:t>
      </w:r>
      <w:r w:rsidRPr="004F75C4">
        <w:rPr>
          <w:rFonts w:ascii="TimesNewRomanPSMT" w:eastAsia="Times New Roman" w:hAnsi="TimesNewRomanPSMT"/>
        </w:rPr>
        <w:t xml:space="preserve"> apply provided:</w:t>
      </w:r>
    </w:p>
    <w:p w14:paraId="1986F180" w14:textId="26E7E581" w:rsidR="004F75C4" w:rsidRPr="004F75C4" w:rsidRDefault="004F75C4" w:rsidP="004F75C4">
      <w:pPr>
        <w:overflowPunct w:val="0"/>
        <w:autoSpaceDE w:val="0"/>
        <w:autoSpaceDN w:val="0"/>
        <w:adjustRightInd w:val="0"/>
        <w:ind w:left="568" w:hanging="284"/>
        <w:textAlignment w:val="baseline"/>
        <w:rPr>
          <w:rFonts w:eastAsia="Times New Roman"/>
          <w:lang w:eastAsia="zh-CN"/>
        </w:rPr>
      </w:pPr>
      <w:r w:rsidRPr="004F75C4">
        <w:rPr>
          <w:rFonts w:eastAsia="Times New Roman"/>
        </w:rPr>
        <w:t>-</w:t>
      </w:r>
      <w:r w:rsidRPr="004F75C4">
        <w:rPr>
          <w:rFonts w:eastAsia="Times New Roman"/>
        </w:rPr>
        <w:tab/>
        <w:t xml:space="preserve">the UE is configured </w:t>
      </w:r>
      <w:del w:id="6" w:author="Huawei" w:date="2025-07-31T12:14:00Z">
        <w:r w:rsidRPr="004F75C4" w:rsidDel="004F75C4">
          <w:rPr>
            <w:rFonts w:eastAsia="Times New Roman"/>
          </w:rPr>
          <w:delText xml:space="preserve">or pre-configured </w:delText>
        </w:r>
      </w:del>
      <w:r w:rsidRPr="004F75C4">
        <w:rPr>
          <w:rFonts w:eastAsia="Times New Roman"/>
        </w:rPr>
        <w:t xml:space="preserve">with measurement gaps or configured with concurrent </w:t>
      </w:r>
      <w:r w:rsidRPr="004F75C4">
        <w:rPr>
          <w:rFonts w:eastAsia="Times New Roman" w:hint="eastAsia"/>
          <w:lang w:eastAsia="zh-CN"/>
        </w:rPr>
        <w:t>measurement</w:t>
      </w:r>
      <w:r w:rsidRPr="004F75C4">
        <w:rPr>
          <w:rFonts w:eastAsia="Times New Roman"/>
          <w:lang w:eastAsia="zh-CN"/>
        </w:rPr>
        <w:t xml:space="preserve"> gaps</w:t>
      </w:r>
    </w:p>
    <w:p w14:paraId="68EB7831" w14:textId="394698A5" w:rsidR="004F75C4" w:rsidRPr="004F75C4" w:rsidRDefault="004F75C4" w:rsidP="004F75C4">
      <w:pPr>
        <w:overflowPunct w:val="0"/>
        <w:autoSpaceDE w:val="0"/>
        <w:autoSpaceDN w:val="0"/>
        <w:adjustRightInd w:val="0"/>
        <w:ind w:left="568" w:hanging="284"/>
        <w:textAlignment w:val="baseline"/>
        <w:rPr>
          <w:rFonts w:eastAsia="Times New Roman"/>
        </w:rPr>
      </w:pPr>
      <w:r w:rsidRPr="004F75C4">
        <w:rPr>
          <w:rFonts w:eastAsia="Times New Roman"/>
        </w:rPr>
        <w:tab/>
        <w:t>-</w:t>
      </w:r>
      <w:r w:rsidRPr="004F75C4">
        <w:rPr>
          <w:rFonts w:eastAsia="Times New Roman"/>
        </w:rPr>
        <w:tab/>
        <w:t xml:space="preserve">all positioning frequency layers are measured or associated with only one </w:t>
      </w:r>
      <w:del w:id="7" w:author="Huawei" w:date="2025-07-31T12:16:00Z">
        <w:r w:rsidRPr="004F75C4" w:rsidDel="004F75C4">
          <w:rPr>
            <w:rFonts w:eastAsia="Times New Roman"/>
          </w:rPr>
          <w:delText xml:space="preserve">per-UE </w:delText>
        </w:r>
      </w:del>
      <w:r w:rsidRPr="004F75C4">
        <w:rPr>
          <w:rFonts w:eastAsia="Times New Roman"/>
        </w:rPr>
        <w:t>measurement gap, or</w:t>
      </w:r>
    </w:p>
    <w:p w14:paraId="2C6ECE96" w14:textId="34659D0C" w:rsidR="004F75C4" w:rsidRPr="004F75C4" w:rsidDel="004F75C4" w:rsidRDefault="004F75C4" w:rsidP="004F75C4">
      <w:pPr>
        <w:overflowPunct w:val="0"/>
        <w:autoSpaceDE w:val="0"/>
        <w:autoSpaceDN w:val="0"/>
        <w:adjustRightInd w:val="0"/>
        <w:ind w:left="568" w:hanging="284"/>
        <w:textAlignment w:val="baseline"/>
        <w:rPr>
          <w:del w:id="8" w:author="Huawei" w:date="2025-07-31T12:15:00Z"/>
          <w:rFonts w:eastAsia="Times New Roman"/>
        </w:rPr>
      </w:pPr>
      <w:del w:id="9" w:author="Huawei" w:date="2025-07-31T12:15:00Z">
        <w:r w:rsidRPr="004F75C4" w:rsidDel="004F75C4">
          <w:rPr>
            <w:rFonts w:eastAsia="Times New Roman"/>
          </w:rPr>
          <w:delText>-</w:delText>
        </w:r>
        <w:r w:rsidRPr="004F75C4" w:rsidDel="004F75C4">
          <w:rPr>
            <w:rFonts w:eastAsia="Times New Roman"/>
          </w:rPr>
          <w:tab/>
          <w:delText xml:space="preserve">if the measurement gap is pre-configured, the gap must be activated throughout the measurement period, and </w:delText>
        </w:r>
      </w:del>
    </w:p>
    <w:p w14:paraId="31F821B7" w14:textId="525BF971" w:rsidR="004F75C4" w:rsidRPr="004F75C4" w:rsidDel="007B44DE" w:rsidRDefault="004F75C4" w:rsidP="004F75C4">
      <w:pPr>
        <w:overflowPunct w:val="0"/>
        <w:autoSpaceDE w:val="0"/>
        <w:autoSpaceDN w:val="0"/>
        <w:adjustRightInd w:val="0"/>
        <w:ind w:left="568" w:hanging="284"/>
        <w:textAlignment w:val="baseline"/>
        <w:rPr>
          <w:del w:id="10" w:author="Huawei" w:date="2025-07-31T14:05:00Z"/>
          <w:rFonts w:eastAsia="Times New Roman"/>
        </w:rPr>
      </w:pPr>
      <w:del w:id="11" w:author="Huawei" w:date="2025-07-31T14:05:00Z">
        <w:r w:rsidRPr="004F75C4" w:rsidDel="007B44DE">
          <w:rPr>
            <w:rFonts w:eastAsia="Times New Roman"/>
          </w:rPr>
          <w:delText>-</w:delText>
        </w:r>
        <w:r w:rsidRPr="004F75C4" w:rsidDel="007B44DE">
          <w:rPr>
            <w:rFonts w:eastAsia="Times New Roman"/>
          </w:rPr>
          <w:tab/>
          <w:delText>if concurrent measurement gaps are configured, one of the gap combinations specified in clause 9.1.8.2 is configured, and</w:delText>
        </w:r>
      </w:del>
    </w:p>
    <w:p w14:paraId="17323F6D" w14:textId="484D3BBE" w:rsidR="004F75C4" w:rsidRPr="004F75C4" w:rsidDel="00156EF3" w:rsidRDefault="004F75C4" w:rsidP="004F75C4">
      <w:pPr>
        <w:overflowPunct w:val="0"/>
        <w:autoSpaceDE w:val="0"/>
        <w:autoSpaceDN w:val="0"/>
        <w:adjustRightInd w:val="0"/>
        <w:ind w:left="568" w:hanging="284"/>
        <w:textAlignment w:val="baseline"/>
        <w:rPr>
          <w:del w:id="12" w:author="Huawei" w:date="2025-07-31T14:05:00Z"/>
          <w:rFonts w:eastAsia="Times New Roman"/>
        </w:rPr>
      </w:pPr>
      <w:del w:id="13" w:author="Huawei" w:date="2025-07-31T14:05:00Z">
        <w:r w:rsidRPr="004F75C4" w:rsidDel="00156EF3">
          <w:rPr>
            <w:rFonts w:eastAsia="Times New Roman"/>
          </w:rPr>
          <w:delText>-</w:delText>
        </w:r>
        <w:r w:rsidRPr="004F75C4" w:rsidDel="00156EF3">
          <w:rPr>
            <w:rFonts w:eastAsia="Times New Roman"/>
          </w:rPr>
          <w:tab/>
          <w:delText xml:space="preserve">if the UE does not support </w:delText>
        </w:r>
        <w:r w:rsidRPr="004F75C4" w:rsidDel="00156EF3">
          <w:rPr>
            <w:rFonts w:eastAsia="Times New Roman"/>
            <w:i/>
          </w:rPr>
          <w:delText>independentGapConfigPRS-r17</w:delText>
        </w:r>
        <w:r w:rsidRPr="004F75C4" w:rsidDel="00156EF3">
          <w:rPr>
            <w:rFonts w:eastAsia="Times New Roman"/>
          </w:rPr>
          <w:delText>, the configured or pre-configured gap used to perform the PRS measurements must be of per-UE type, and</w:delText>
        </w:r>
      </w:del>
    </w:p>
    <w:p w14:paraId="7DB7F92F" w14:textId="77777777" w:rsidR="004F75C4" w:rsidRPr="004F75C4" w:rsidRDefault="004F75C4" w:rsidP="004F75C4">
      <w:pPr>
        <w:overflowPunct w:val="0"/>
        <w:autoSpaceDE w:val="0"/>
        <w:autoSpaceDN w:val="0"/>
        <w:adjustRightInd w:val="0"/>
        <w:ind w:left="568" w:hanging="284"/>
        <w:textAlignment w:val="baseline"/>
        <w:rPr>
          <w:rFonts w:eastAsia="Times New Roman"/>
        </w:rPr>
      </w:pPr>
      <w:r w:rsidRPr="004F75C4">
        <w:rPr>
          <w:rFonts w:eastAsia="Times New Roman" w:hint="eastAsia"/>
          <w:lang w:eastAsia="zh-CN"/>
        </w:rPr>
        <w:t>-</w:t>
      </w:r>
      <w:r w:rsidRPr="004F75C4">
        <w:rPr>
          <w:rFonts w:eastAsia="Times New Roman"/>
          <w:lang w:eastAsia="zh-CN"/>
        </w:rPr>
        <w:tab/>
      </w:r>
      <w:r w:rsidRPr="004F75C4">
        <w:rPr>
          <w:rFonts w:eastAsia="Times New Roman"/>
        </w:rPr>
        <w:t>No active BWP switching occurs during the measurement gaps for PRS measurement, and</w:t>
      </w:r>
    </w:p>
    <w:p w14:paraId="15DF6FF2" w14:textId="77777777"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t>All measurement requirements specified in clause 9.9C.4</w:t>
      </w:r>
      <w:r w:rsidRPr="004F75C4">
        <w:rPr>
          <w:rFonts w:eastAsia="Times New Roman" w:hint="eastAsia"/>
          <w:lang w:eastAsia="zh-CN"/>
        </w:rPr>
        <w:t>.5</w:t>
      </w:r>
      <w:r w:rsidRPr="004F75C4">
        <w:rPr>
          <w:rFonts w:eastAsia="Times New Roman"/>
        </w:rPr>
        <w:t xml:space="preserve"> shall apply without DRX as well as for any DRX configuration specified in TS 38.331 [2].</w:t>
      </w:r>
    </w:p>
    <w:p w14:paraId="37D651BC" w14:textId="77777777"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t>UE is only required to measure PRS resources that are fully or partially overlapped with measurement gaps, and the requirements in clause 9.9C.4</w:t>
      </w:r>
      <w:r w:rsidRPr="004F75C4">
        <w:rPr>
          <w:rFonts w:eastAsia="Times New Roman" w:hint="eastAsia"/>
          <w:lang w:eastAsia="zh-CN"/>
        </w:rPr>
        <w:t>.5</w:t>
      </w:r>
      <w:r w:rsidRPr="004F75C4">
        <w:rPr>
          <w:rFonts w:ascii="TimesNewRomanPSMT" w:eastAsia="Times New Roman" w:hAnsi="TimesNewRomanPSMT"/>
        </w:rPr>
        <w:t xml:space="preserve"> and are applicable to PRS resources that are fully or partially overlapped with measurement gaps.</w:t>
      </w:r>
    </w:p>
    <w:p w14:paraId="340A6354" w14:textId="77777777"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4F75C4">
        <w:rPr>
          <w:rFonts w:ascii="TimesNewRomanPS" w:eastAsia="Times New Roman" w:hAnsi="TimesNewRomanPS"/>
          <w:i/>
          <w:iCs/>
        </w:rPr>
        <w:t>nr-DL- PRS-</w:t>
      </w:r>
      <w:proofErr w:type="spellStart"/>
      <w:r w:rsidRPr="004F75C4">
        <w:rPr>
          <w:rFonts w:ascii="TimesNewRomanPS" w:eastAsia="Times New Roman" w:hAnsi="TimesNewRomanPS"/>
          <w:i/>
          <w:iCs/>
        </w:rPr>
        <w:t>ExpectedRSTD</w:t>
      </w:r>
      <w:proofErr w:type="spellEnd"/>
      <w:r w:rsidRPr="004F75C4">
        <w:rPr>
          <w:rFonts w:ascii="TimesNewRomanPS" w:eastAsia="Times New Roman" w:hAnsi="TimesNewRomanPS"/>
          <w:i/>
          <w:iCs/>
        </w:rPr>
        <w:t xml:space="preserve">-Uncertainty </w:t>
      </w:r>
      <w:r w:rsidRPr="004F75C4">
        <w:rPr>
          <w:rFonts w:eastAsia="Times New Roman"/>
        </w:rPr>
        <w:t xml:space="preserve">and </w:t>
      </w:r>
      <w:r w:rsidRPr="004F75C4">
        <w:rPr>
          <w:rFonts w:ascii="TimesNewRomanPS" w:eastAsia="Times New Roman" w:hAnsi="TimesNewRomanPS"/>
          <w:i/>
          <w:iCs/>
        </w:rPr>
        <w:t>nr-DL-PRS-</w:t>
      </w:r>
      <w:proofErr w:type="spellStart"/>
      <w:r w:rsidRPr="004F75C4">
        <w:rPr>
          <w:rFonts w:ascii="TimesNewRomanPS" w:eastAsia="Times New Roman" w:hAnsi="TimesNewRomanPS"/>
          <w:i/>
          <w:iCs/>
        </w:rPr>
        <w:t>ExpectedRSTD</w:t>
      </w:r>
      <w:proofErr w:type="spellEnd"/>
      <w:r w:rsidRPr="004F75C4">
        <w:rPr>
          <w:rFonts w:ascii="TimesNewRomanPS" w:eastAsia="Times New Roman" w:hAnsi="TimesNewRomanPS"/>
          <w:i/>
          <w:iCs/>
        </w:rPr>
        <w:t xml:space="preserve"> </w:t>
      </w:r>
      <w:r w:rsidRPr="004F75C4">
        <w:rPr>
          <w:rFonts w:eastAsia="Times New Roman"/>
        </w:rPr>
        <w:t xml:space="preserve">is fully covered by the MGL excluding RF switching time, where the minimum number is given in the accuracy requirements in clause 10.1.25C, for UE Rx-Tx time </w:t>
      </w:r>
      <w:proofErr w:type="gramStart"/>
      <w:r w:rsidRPr="004F75C4">
        <w:rPr>
          <w:rFonts w:eastAsia="Times New Roman"/>
        </w:rPr>
        <w:t>difference</w:t>
      </w:r>
      <w:r w:rsidRPr="004F75C4">
        <w:rPr>
          <w:rFonts w:ascii="TimesNewRomanPSMT" w:eastAsia="Times New Roman" w:hAnsi="TimesNewRomanPSMT"/>
        </w:rPr>
        <w:t xml:space="preserve"> .</w:t>
      </w:r>
      <w:proofErr w:type="gramEnd"/>
    </w:p>
    <w:p w14:paraId="0D9152AE" w14:textId="77777777"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lastRenderedPageBreak/>
        <w:t xml:space="preserve">When UE is configured with measurement for more than one positioning requests, the measurement period for each request may be longer than measurement period when UE is configured with measurement for single positioning request. </w:t>
      </w:r>
    </w:p>
    <w:p w14:paraId="381C5053" w14:textId="5647B880" w:rsidR="004F75C4" w:rsidRPr="004F75C4" w:rsidRDefault="004F75C4" w:rsidP="004F75C4">
      <w:pPr>
        <w:overflowPunct w:val="0"/>
        <w:autoSpaceDE w:val="0"/>
        <w:autoSpaceDN w:val="0"/>
        <w:adjustRightInd w:val="0"/>
        <w:textAlignment w:val="baseline"/>
        <w:rPr>
          <w:rFonts w:eastAsia="Times New Roman"/>
        </w:rPr>
      </w:pPr>
      <w:r w:rsidRPr="004F75C4">
        <w:rPr>
          <w:rFonts w:eastAsia="Times New Roman"/>
        </w:rPr>
        <w:t xml:space="preserve">If a positioning measurement gap is configured via </w:t>
      </w:r>
      <w:proofErr w:type="spellStart"/>
      <w:r w:rsidRPr="004F75C4">
        <w:rPr>
          <w:rFonts w:eastAsia="Times New Roman"/>
          <w:i/>
        </w:rPr>
        <w:t>PosGapConfig</w:t>
      </w:r>
      <w:proofErr w:type="spellEnd"/>
      <w:r w:rsidRPr="004F75C4">
        <w:rPr>
          <w:rFonts w:eastAsia="Times New Roman"/>
        </w:rPr>
        <w:t xml:space="preserve"> and activated by MAC CE, the measurement requirements in clause 9.9.4C</w:t>
      </w:r>
      <w:r w:rsidRPr="004F75C4">
        <w:rPr>
          <w:rFonts w:eastAsia="Times New Roman" w:hint="eastAsia"/>
          <w:lang w:eastAsia="zh-CN"/>
        </w:rPr>
        <w:t>.5</w:t>
      </w:r>
      <w:r w:rsidRPr="004F75C4">
        <w:rPr>
          <w:rFonts w:ascii="TimesNewRomanPSMT" w:eastAsia="Times New Roman" w:hAnsi="TimesNewRomanPSMT"/>
        </w:rPr>
        <w:t xml:space="preserve"> </w:t>
      </w:r>
      <w:r w:rsidRPr="004F75C4">
        <w:rPr>
          <w:rFonts w:eastAsia="Times New Roman"/>
        </w:rPr>
        <w:t xml:space="preserve">apply provided that no other MGs are configured, and only one measurement gap configured via </w:t>
      </w:r>
      <w:proofErr w:type="spellStart"/>
      <w:r w:rsidRPr="004F75C4">
        <w:rPr>
          <w:rFonts w:eastAsia="Times New Roman"/>
          <w:i/>
        </w:rPr>
        <w:t>PosGapConfig</w:t>
      </w:r>
      <w:proofErr w:type="spellEnd"/>
      <w:r w:rsidRPr="004F75C4">
        <w:rPr>
          <w:rFonts w:eastAsia="Times New Roman"/>
        </w:rPr>
        <w:t xml:space="preserve"> is activated.</w:t>
      </w:r>
    </w:p>
    <w:p w14:paraId="59B134E0" w14:textId="77777777" w:rsidR="004F75C4" w:rsidRDefault="004F75C4" w:rsidP="004F75C4">
      <w:pPr>
        <w:spacing w:after="0"/>
        <w:rPr>
          <w:rFonts w:eastAsia="宋体"/>
          <w:noProof/>
          <w:highlight w:val="yellow"/>
          <w:lang w:eastAsia="zh-CN"/>
        </w:rPr>
      </w:pPr>
    </w:p>
    <w:p w14:paraId="17ADAA9D" w14:textId="0739D2BE" w:rsidR="007B5170" w:rsidRDefault="007B5170" w:rsidP="007B5170">
      <w:pPr>
        <w:spacing w:after="0"/>
        <w:jc w:val="center"/>
        <w:rPr>
          <w:rFonts w:eastAsia="宋体"/>
          <w:noProof/>
          <w:highlight w:val="yellow"/>
          <w:lang w:eastAsia="zh-CN"/>
        </w:rPr>
      </w:pPr>
      <w:r>
        <w:rPr>
          <w:rFonts w:eastAsia="宋体"/>
          <w:noProof/>
          <w:highlight w:val="yellow"/>
          <w:lang w:eastAsia="zh-CN"/>
        </w:rPr>
        <w:t xml:space="preserve">&lt;End of Change </w:t>
      </w:r>
      <w:r w:rsidR="00156EF3">
        <w:rPr>
          <w:rFonts w:eastAsia="宋体"/>
          <w:noProof/>
          <w:highlight w:val="yellow"/>
          <w:lang w:eastAsia="zh-CN"/>
        </w:rPr>
        <w:t>2</w:t>
      </w:r>
      <w:r>
        <w:rPr>
          <w:rFonts w:eastAsia="宋体"/>
          <w:noProof/>
          <w:highlight w:val="yellow"/>
          <w:lang w:eastAsia="zh-CN"/>
        </w:rPr>
        <w:t>&gt;</w:t>
      </w:r>
    </w:p>
    <w:p w14:paraId="5FA9DE89" w14:textId="77777777" w:rsidR="007B5170" w:rsidRPr="007B5170" w:rsidRDefault="007B5170" w:rsidP="00E315F6">
      <w:pPr>
        <w:spacing w:after="0"/>
        <w:rPr>
          <w:rFonts w:eastAsia="宋体"/>
          <w:noProof/>
          <w:highlight w:val="yellow"/>
          <w:lang w:eastAsia="zh-CN"/>
        </w:rPr>
      </w:pPr>
    </w:p>
    <w:sectPr w:rsidR="007B5170" w:rsidRPr="007B5170"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11D74" w14:textId="77777777" w:rsidR="0005362A" w:rsidRDefault="0005362A">
      <w:r>
        <w:separator/>
      </w:r>
    </w:p>
  </w:endnote>
  <w:endnote w:type="continuationSeparator" w:id="0">
    <w:p w14:paraId="469C140F" w14:textId="77777777" w:rsidR="0005362A" w:rsidRDefault="0005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 w:name="TimesNewRomanPSMT">
    <w:altName w:val="Times New Roman"/>
    <w:charset w:val="00"/>
    <w:family w:val="roman"/>
    <w:pitch w:val="default"/>
  </w:font>
  <w:font w:name="TimesNewRomanPS">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A730D8" w14:textId="77777777" w:rsidR="0005362A" w:rsidRDefault="0005362A">
      <w:r>
        <w:separator/>
      </w:r>
    </w:p>
  </w:footnote>
  <w:footnote w:type="continuationSeparator" w:id="0">
    <w:p w14:paraId="32210333" w14:textId="77777777" w:rsidR="0005362A" w:rsidRDefault="0005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F51E36" w:rsidRDefault="00F51E3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D15E97"/>
    <w:multiLevelType w:val="hybridMultilevel"/>
    <w:tmpl w:val="283E5366"/>
    <w:lvl w:ilvl="0" w:tplc="DEE6B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612B63"/>
    <w:multiLevelType w:val="hybridMultilevel"/>
    <w:tmpl w:val="B8E81454"/>
    <w:lvl w:ilvl="0" w:tplc="93548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29CD199"/>
    <w:multiLevelType w:val="singleLevel"/>
    <w:tmpl w:val="329CD199"/>
    <w:lvl w:ilvl="0">
      <w:start w:val="4"/>
      <w:numFmt w:val="decimal"/>
      <w:lvlText w:val="%1."/>
      <w:lvlJc w:val="left"/>
      <w:pPr>
        <w:tabs>
          <w:tab w:val="left" w:pos="312"/>
        </w:tabs>
      </w:pPr>
    </w:lvl>
  </w:abstractNum>
  <w:abstractNum w:abstractNumId="24"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0"/>
  </w:num>
  <w:num w:numId="3">
    <w:abstractNumId w:val="19"/>
  </w:num>
  <w:num w:numId="4">
    <w:abstractNumId w:val="20"/>
  </w:num>
  <w:num w:numId="5">
    <w:abstractNumId w:val="8"/>
  </w:num>
  <w:num w:numId="6">
    <w:abstractNumId w:val="22"/>
  </w:num>
  <w:num w:numId="7">
    <w:abstractNumId w:val="13"/>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2"/>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3"/>
  </w:num>
  <w:num w:numId="15">
    <w:abstractNumId w:val="17"/>
  </w:num>
  <w:num w:numId="16">
    <w:abstractNumId w:val="41"/>
  </w:num>
  <w:num w:numId="17">
    <w:abstractNumId w:val="36"/>
  </w:num>
  <w:num w:numId="18">
    <w:abstractNumId w:val="27"/>
  </w:num>
  <w:num w:numId="19">
    <w:abstractNumId w:val="32"/>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8"/>
  </w:num>
  <w:num w:numId="28">
    <w:abstractNumId w:val="25"/>
  </w:num>
  <w:num w:numId="29">
    <w:abstractNumId w:val="42"/>
  </w:num>
  <w:num w:numId="30">
    <w:abstractNumId w:val="26"/>
  </w:num>
  <w:num w:numId="31">
    <w:abstractNumId w:val="31"/>
  </w:num>
  <w:num w:numId="32">
    <w:abstractNumId w:val="18"/>
  </w:num>
  <w:num w:numId="33">
    <w:abstractNumId w:val="16"/>
  </w:num>
  <w:num w:numId="34">
    <w:abstractNumId w:val="21"/>
  </w:num>
  <w:num w:numId="35">
    <w:abstractNumId w:val="15"/>
  </w:num>
  <w:num w:numId="36">
    <w:abstractNumId w:val="23"/>
  </w:num>
  <w:num w:numId="37">
    <w:abstractNumId w:val="0"/>
  </w:num>
  <w:num w:numId="38">
    <w:abstractNumId w:val="34"/>
  </w:num>
  <w:num w:numId="39">
    <w:abstractNumId w:val="11"/>
  </w:num>
  <w:num w:numId="40">
    <w:abstractNumId w:val="24"/>
  </w:num>
  <w:num w:numId="41">
    <w:abstractNumId w:val="29"/>
  </w:num>
  <w:num w:numId="42">
    <w:abstractNumId w:val="10"/>
  </w:num>
  <w:num w:numId="43">
    <w:abstractNumId w:val="14"/>
  </w:num>
  <w:num w:numId="44">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1F67"/>
    <w:rsid w:val="00036A88"/>
    <w:rsid w:val="00041894"/>
    <w:rsid w:val="00046A5D"/>
    <w:rsid w:val="00047F72"/>
    <w:rsid w:val="0005362A"/>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20D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EF3"/>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AEF"/>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475C"/>
    <w:rsid w:val="002458A1"/>
    <w:rsid w:val="00245C13"/>
    <w:rsid w:val="0024672A"/>
    <w:rsid w:val="002505F3"/>
    <w:rsid w:val="00257594"/>
    <w:rsid w:val="00257D7E"/>
    <w:rsid w:val="0026004D"/>
    <w:rsid w:val="00262E44"/>
    <w:rsid w:val="002640DD"/>
    <w:rsid w:val="00266E65"/>
    <w:rsid w:val="002678AB"/>
    <w:rsid w:val="00270CC6"/>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D82"/>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D31"/>
    <w:rsid w:val="002D7D66"/>
    <w:rsid w:val="002E07F7"/>
    <w:rsid w:val="002E28DB"/>
    <w:rsid w:val="002E2D35"/>
    <w:rsid w:val="002E3936"/>
    <w:rsid w:val="002E472E"/>
    <w:rsid w:val="002E6450"/>
    <w:rsid w:val="002F538E"/>
    <w:rsid w:val="002F626A"/>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14FF"/>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922"/>
    <w:rsid w:val="003B5577"/>
    <w:rsid w:val="003B5FF5"/>
    <w:rsid w:val="003C0193"/>
    <w:rsid w:val="003C03E5"/>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507C"/>
    <w:rsid w:val="00416C7D"/>
    <w:rsid w:val="00420674"/>
    <w:rsid w:val="004242F1"/>
    <w:rsid w:val="0043077B"/>
    <w:rsid w:val="0043179E"/>
    <w:rsid w:val="004346BD"/>
    <w:rsid w:val="00442021"/>
    <w:rsid w:val="004420A2"/>
    <w:rsid w:val="00444F85"/>
    <w:rsid w:val="0044629D"/>
    <w:rsid w:val="004463BD"/>
    <w:rsid w:val="00450CB8"/>
    <w:rsid w:val="00451E63"/>
    <w:rsid w:val="00453B66"/>
    <w:rsid w:val="00457C75"/>
    <w:rsid w:val="004601A7"/>
    <w:rsid w:val="00463A70"/>
    <w:rsid w:val="0046401C"/>
    <w:rsid w:val="004679A1"/>
    <w:rsid w:val="00471260"/>
    <w:rsid w:val="0047375C"/>
    <w:rsid w:val="00477004"/>
    <w:rsid w:val="00481189"/>
    <w:rsid w:val="00484A0B"/>
    <w:rsid w:val="00484F1A"/>
    <w:rsid w:val="0048552F"/>
    <w:rsid w:val="00486796"/>
    <w:rsid w:val="00487468"/>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2E96"/>
    <w:rsid w:val="004D42A6"/>
    <w:rsid w:val="004D4A90"/>
    <w:rsid w:val="004D4D82"/>
    <w:rsid w:val="004E12A9"/>
    <w:rsid w:val="004E1624"/>
    <w:rsid w:val="004E3659"/>
    <w:rsid w:val="004E68C9"/>
    <w:rsid w:val="004E6DA0"/>
    <w:rsid w:val="004F1812"/>
    <w:rsid w:val="004F4AE0"/>
    <w:rsid w:val="004F75C4"/>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6534"/>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1C8E"/>
    <w:rsid w:val="00602E31"/>
    <w:rsid w:val="00603C33"/>
    <w:rsid w:val="00604A41"/>
    <w:rsid w:val="006100FA"/>
    <w:rsid w:val="00611FD4"/>
    <w:rsid w:val="00620EEA"/>
    <w:rsid w:val="00621188"/>
    <w:rsid w:val="00621C5C"/>
    <w:rsid w:val="0062425F"/>
    <w:rsid w:val="006255B1"/>
    <w:rsid w:val="006257ED"/>
    <w:rsid w:val="00625CDA"/>
    <w:rsid w:val="0063112A"/>
    <w:rsid w:val="0063468B"/>
    <w:rsid w:val="00636BCC"/>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5F8E"/>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35F6"/>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4D8"/>
    <w:rsid w:val="00792D82"/>
    <w:rsid w:val="007938E9"/>
    <w:rsid w:val="007977A8"/>
    <w:rsid w:val="007A6363"/>
    <w:rsid w:val="007B02A5"/>
    <w:rsid w:val="007B1D15"/>
    <w:rsid w:val="007B1E13"/>
    <w:rsid w:val="007B44DE"/>
    <w:rsid w:val="007B512A"/>
    <w:rsid w:val="007B5170"/>
    <w:rsid w:val="007B549B"/>
    <w:rsid w:val="007C2097"/>
    <w:rsid w:val="007C7064"/>
    <w:rsid w:val="007D027B"/>
    <w:rsid w:val="007D6A07"/>
    <w:rsid w:val="007E2A9D"/>
    <w:rsid w:val="007E2FA0"/>
    <w:rsid w:val="007E39EE"/>
    <w:rsid w:val="007E4CFC"/>
    <w:rsid w:val="007F0E29"/>
    <w:rsid w:val="007F2282"/>
    <w:rsid w:val="007F23F1"/>
    <w:rsid w:val="007F6E08"/>
    <w:rsid w:val="007F7259"/>
    <w:rsid w:val="007F7B00"/>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AD"/>
    <w:rsid w:val="008863B9"/>
    <w:rsid w:val="008868F2"/>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746"/>
    <w:rsid w:val="00911ADE"/>
    <w:rsid w:val="00911EED"/>
    <w:rsid w:val="00913EAD"/>
    <w:rsid w:val="009148DE"/>
    <w:rsid w:val="00916973"/>
    <w:rsid w:val="009172E0"/>
    <w:rsid w:val="009209BD"/>
    <w:rsid w:val="0092358D"/>
    <w:rsid w:val="00923B99"/>
    <w:rsid w:val="0092585B"/>
    <w:rsid w:val="00930985"/>
    <w:rsid w:val="00931BF3"/>
    <w:rsid w:val="00935BCE"/>
    <w:rsid w:val="00936A08"/>
    <w:rsid w:val="009373AA"/>
    <w:rsid w:val="00941E30"/>
    <w:rsid w:val="009423CC"/>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6A9"/>
    <w:rsid w:val="00997E96"/>
    <w:rsid w:val="009A245C"/>
    <w:rsid w:val="009A5753"/>
    <w:rsid w:val="009A579D"/>
    <w:rsid w:val="009B0317"/>
    <w:rsid w:val="009B15E2"/>
    <w:rsid w:val="009B43DB"/>
    <w:rsid w:val="009B6741"/>
    <w:rsid w:val="009C0910"/>
    <w:rsid w:val="009C185B"/>
    <w:rsid w:val="009C58D4"/>
    <w:rsid w:val="009C5D32"/>
    <w:rsid w:val="009D0E18"/>
    <w:rsid w:val="009D2738"/>
    <w:rsid w:val="009D4AF4"/>
    <w:rsid w:val="009D61F2"/>
    <w:rsid w:val="009D6F70"/>
    <w:rsid w:val="009E0596"/>
    <w:rsid w:val="009E0D3B"/>
    <w:rsid w:val="009E1AD7"/>
    <w:rsid w:val="009E3297"/>
    <w:rsid w:val="009E3C22"/>
    <w:rsid w:val="009E7A3E"/>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577C3"/>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D6633"/>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26A98"/>
    <w:rsid w:val="00B302E4"/>
    <w:rsid w:val="00B30CC2"/>
    <w:rsid w:val="00B31E6D"/>
    <w:rsid w:val="00B32516"/>
    <w:rsid w:val="00B33DA9"/>
    <w:rsid w:val="00B3426D"/>
    <w:rsid w:val="00B36276"/>
    <w:rsid w:val="00B3654C"/>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0FF5"/>
    <w:rsid w:val="00BB1A21"/>
    <w:rsid w:val="00BB335F"/>
    <w:rsid w:val="00BB5DFC"/>
    <w:rsid w:val="00BB6602"/>
    <w:rsid w:val="00BC3D16"/>
    <w:rsid w:val="00BC4E73"/>
    <w:rsid w:val="00BC7BF8"/>
    <w:rsid w:val="00BD07EE"/>
    <w:rsid w:val="00BD279D"/>
    <w:rsid w:val="00BD3B95"/>
    <w:rsid w:val="00BD5D64"/>
    <w:rsid w:val="00BD6A5A"/>
    <w:rsid w:val="00BD6BB8"/>
    <w:rsid w:val="00BE46AB"/>
    <w:rsid w:val="00BE4A2D"/>
    <w:rsid w:val="00BE4B49"/>
    <w:rsid w:val="00BE4C2B"/>
    <w:rsid w:val="00BE7767"/>
    <w:rsid w:val="00BF4618"/>
    <w:rsid w:val="00BF4C89"/>
    <w:rsid w:val="00BF5A24"/>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2FF6"/>
    <w:rsid w:val="00CB7034"/>
    <w:rsid w:val="00CB7878"/>
    <w:rsid w:val="00CC143A"/>
    <w:rsid w:val="00CC3F62"/>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6862"/>
    <w:rsid w:val="00D4201B"/>
    <w:rsid w:val="00D42D0F"/>
    <w:rsid w:val="00D44541"/>
    <w:rsid w:val="00D47F24"/>
    <w:rsid w:val="00D50255"/>
    <w:rsid w:val="00D5116F"/>
    <w:rsid w:val="00D5147B"/>
    <w:rsid w:val="00D557A5"/>
    <w:rsid w:val="00D5655E"/>
    <w:rsid w:val="00D60B8B"/>
    <w:rsid w:val="00D66520"/>
    <w:rsid w:val="00D667D0"/>
    <w:rsid w:val="00D7084A"/>
    <w:rsid w:val="00D80898"/>
    <w:rsid w:val="00D824EF"/>
    <w:rsid w:val="00D866DC"/>
    <w:rsid w:val="00D86B09"/>
    <w:rsid w:val="00D87497"/>
    <w:rsid w:val="00D90979"/>
    <w:rsid w:val="00D955A6"/>
    <w:rsid w:val="00DA6BC6"/>
    <w:rsid w:val="00DB180A"/>
    <w:rsid w:val="00DB2CEB"/>
    <w:rsid w:val="00DB6C09"/>
    <w:rsid w:val="00DC10CD"/>
    <w:rsid w:val="00DC1DAE"/>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2EF8"/>
    <w:rsid w:val="00E232EF"/>
    <w:rsid w:val="00E23E38"/>
    <w:rsid w:val="00E2618B"/>
    <w:rsid w:val="00E315F6"/>
    <w:rsid w:val="00E3429C"/>
    <w:rsid w:val="00E34898"/>
    <w:rsid w:val="00E36611"/>
    <w:rsid w:val="00E36EC3"/>
    <w:rsid w:val="00E37D6E"/>
    <w:rsid w:val="00E37E43"/>
    <w:rsid w:val="00E41846"/>
    <w:rsid w:val="00E51E42"/>
    <w:rsid w:val="00E53B2F"/>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966CB"/>
    <w:rsid w:val="00EA13E4"/>
    <w:rsid w:val="00EA6556"/>
    <w:rsid w:val="00EA7C24"/>
    <w:rsid w:val="00EB0143"/>
    <w:rsid w:val="00EB0835"/>
    <w:rsid w:val="00EB09B7"/>
    <w:rsid w:val="00EB5365"/>
    <w:rsid w:val="00EB62FD"/>
    <w:rsid w:val="00EB6B1B"/>
    <w:rsid w:val="00EC3CFA"/>
    <w:rsid w:val="00EC3E47"/>
    <w:rsid w:val="00EC4326"/>
    <w:rsid w:val="00EE006C"/>
    <w:rsid w:val="00EE5CE8"/>
    <w:rsid w:val="00EE7D7C"/>
    <w:rsid w:val="00EF4109"/>
    <w:rsid w:val="00EF70F1"/>
    <w:rsid w:val="00F004EC"/>
    <w:rsid w:val="00F030CB"/>
    <w:rsid w:val="00F03A0D"/>
    <w:rsid w:val="00F05016"/>
    <w:rsid w:val="00F05AE8"/>
    <w:rsid w:val="00F11D51"/>
    <w:rsid w:val="00F168DF"/>
    <w:rsid w:val="00F16B0C"/>
    <w:rsid w:val="00F21293"/>
    <w:rsid w:val="00F25D98"/>
    <w:rsid w:val="00F300FB"/>
    <w:rsid w:val="00F3108A"/>
    <w:rsid w:val="00F33372"/>
    <w:rsid w:val="00F368BB"/>
    <w:rsid w:val="00F40674"/>
    <w:rsid w:val="00F43458"/>
    <w:rsid w:val="00F4449F"/>
    <w:rsid w:val="00F47A8D"/>
    <w:rsid w:val="00F47DD4"/>
    <w:rsid w:val="00F51E36"/>
    <w:rsid w:val="00F52F77"/>
    <w:rsid w:val="00F53DB8"/>
    <w:rsid w:val="00F54BD1"/>
    <w:rsid w:val="00F55287"/>
    <w:rsid w:val="00F66E2A"/>
    <w:rsid w:val="00F66F13"/>
    <w:rsid w:val="00F71046"/>
    <w:rsid w:val="00F71468"/>
    <w:rsid w:val="00F715DC"/>
    <w:rsid w:val="00F7168F"/>
    <w:rsid w:val="00F717EA"/>
    <w:rsid w:val="00F71C25"/>
    <w:rsid w:val="00F73D4F"/>
    <w:rsid w:val="00F8015D"/>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5100"/>
    <w:rsid w:val="00FC5B41"/>
    <w:rsid w:val="00FC5C89"/>
    <w:rsid w:val="00FC6FB5"/>
    <w:rsid w:val="00FC7109"/>
    <w:rsid w:val="00FC73F3"/>
    <w:rsid w:val="00FC7A1F"/>
    <w:rsid w:val="00FD3346"/>
    <w:rsid w:val="00FD3E2F"/>
    <w:rsid w:val="00FD53E6"/>
    <w:rsid w:val="00FD5ECC"/>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0826248-EC22-47D0-AF3E-6A9B1BBA8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13665</TotalTime>
  <Pages>1</Pages>
  <Words>906</Words>
  <Characters>5166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284</cp:revision>
  <cp:lastPrinted>1900-01-01T08:00:00Z</cp:lastPrinted>
  <dcterms:created xsi:type="dcterms:W3CDTF">2022-08-23T15:21:00Z</dcterms:created>
  <dcterms:modified xsi:type="dcterms:W3CDTF">2025-08-15T10:01:00Z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