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55BED180"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DA59F8" w:rsidRPr="00DA59F8">
        <w:rPr>
          <w:b/>
          <w:i/>
          <w:noProof/>
          <w:sz w:val="28"/>
        </w:rPr>
        <w:t>R4-2512270</w:t>
      </w:r>
    </w:p>
    <w:p w14:paraId="3FE9671D" w14:textId="609CFBA5"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8142A"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4A6C054" w:rsidR="005F672A" w:rsidRPr="0004684A" w:rsidRDefault="00EF4D83" w:rsidP="0004684A">
            <w:pPr>
              <w:pStyle w:val="CRCoverPage"/>
              <w:spacing w:after="0"/>
              <w:ind w:right="280"/>
              <w:jc w:val="right"/>
              <w:rPr>
                <w:b/>
                <w:noProof/>
                <w:sz w:val="28"/>
              </w:rPr>
            </w:pPr>
            <w:r w:rsidRPr="00EF4D83">
              <w:rPr>
                <w:b/>
                <w:noProof/>
                <w:sz w:val="28"/>
              </w:rPr>
              <w:t>5865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B6137B6" w:rsidR="005F672A" w:rsidRPr="00410371" w:rsidRDefault="0017306D" w:rsidP="002A726E">
            <w:pPr>
              <w:pStyle w:val="CRCoverPage"/>
              <w:spacing w:after="0"/>
              <w:jc w:val="center"/>
              <w:rPr>
                <w:b/>
                <w:noProof/>
              </w:rPr>
            </w:pPr>
            <w:r>
              <w:rPr>
                <w:b/>
                <w:noProof/>
                <w:sz w:val="28"/>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46C6173" w:rsidR="005F672A" w:rsidRPr="00410371" w:rsidRDefault="00D8142A" w:rsidP="002A726E">
            <w:pPr>
              <w:pStyle w:val="CRCoverPage"/>
              <w:spacing w:after="0"/>
              <w:jc w:val="center"/>
              <w:rPr>
                <w:noProof/>
                <w:sz w:val="28"/>
              </w:rPr>
            </w:pPr>
            <w:fldSimple w:instr=" DOCPROPERTY  Version  \* MERGEFORMAT ">
              <w:r w:rsidR="005F672A" w:rsidRPr="009C1E64">
                <w:rPr>
                  <w:b/>
                  <w:noProof/>
                  <w:sz w:val="28"/>
                </w:rPr>
                <w:t>1</w:t>
              </w:r>
              <w:r w:rsidR="009C1E64" w:rsidRPr="009C1E64">
                <w:rPr>
                  <w:b/>
                  <w:noProof/>
                  <w:sz w:val="28"/>
                </w:rPr>
                <w:t>6</w:t>
              </w:r>
              <w:r w:rsidR="005F672A" w:rsidRPr="009C1E64">
                <w:rPr>
                  <w:b/>
                  <w:noProof/>
                  <w:sz w:val="28"/>
                </w:rPr>
                <w:t>.</w:t>
              </w:r>
              <w:r w:rsidR="009C1E64" w:rsidRPr="009C1E64">
                <w:rPr>
                  <w:b/>
                  <w:noProof/>
                  <w:sz w:val="28"/>
                </w:rPr>
                <w:t>2</w:t>
              </w:r>
              <w:r w:rsidR="00BD7D18">
                <w:rPr>
                  <w:b/>
                  <w:noProof/>
                  <w:sz w:val="28"/>
                </w:rPr>
                <w:t>4</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72A86C"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w:t>
            </w:r>
            <w:r w:rsidR="007D1433">
              <w:rPr>
                <w:noProof/>
              </w:rPr>
              <w:t xml:space="preserve"> for</w:t>
            </w:r>
            <w:r w:rsidR="00340057" w:rsidRPr="00340057">
              <w:rPr>
                <w:noProof/>
              </w:rPr>
              <w:t xml:space="preserve"> 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DD268CF" w:rsidR="001B504C" w:rsidRDefault="001B504C" w:rsidP="001B504C">
            <w:pPr>
              <w:pStyle w:val="CRCoverPage"/>
              <w:spacing w:after="0"/>
              <w:ind w:left="100"/>
              <w:rPr>
                <w:noProof/>
              </w:rPr>
            </w:pPr>
            <w:r w:rsidRPr="005F672A">
              <w:t xml:space="preserve">Huawei, </w:t>
            </w:r>
            <w:proofErr w:type="spellStart"/>
            <w:r w:rsidRPr="005F672A">
              <w:t>HiSilicon</w:t>
            </w:r>
            <w:proofErr w:type="spellEnd"/>
            <w:r w:rsidR="00B70AE5">
              <w:t>, Ericsson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63225B">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1BECC2B4" w:rsidR="001B504C" w:rsidRPr="009C1E64" w:rsidRDefault="001B504C" w:rsidP="001B504C">
            <w:pPr>
              <w:pStyle w:val="CRCoverPage"/>
              <w:spacing w:after="0"/>
              <w:ind w:left="100"/>
              <w:rPr>
                <w:noProof/>
              </w:rPr>
            </w:pPr>
            <w:r w:rsidRPr="009C1E64">
              <w:rPr>
                <w:noProof/>
              </w:rPr>
              <w:t>2025-0</w:t>
            </w:r>
            <w:r w:rsidR="00E55818">
              <w:rPr>
                <w:noProof/>
              </w:rPr>
              <w:t>8</w:t>
            </w:r>
            <w:r w:rsidRPr="009C1E64">
              <w:rPr>
                <w:noProof/>
              </w:rPr>
              <w:t>-</w:t>
            </w:r>
            <w:r w:rsidR="001107C3">
              <w:rPr>
                <w:noProof/>
              </w:rPr>
              <w:t>28</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B6F49F9" w:rsidR="001B504C" w:rsidRPr="009C1E64" w:rsidRDefault="001B504C" w:rsidP="001B504C">
            <w:pPr>
              <w:pStyle w:val="CRCoverPage"/>
              <w:spacing w:after="0"/>
              <w:ind w:left="100"/>
              <w:rPr>
                <w:noProof/>
              </w:rPr>
            </w:pPr>
            <w:r w:rsidRPr="009C1E64">
              <w:rPr>
                <w:noProof/>
              </w:rPr>
              <w:t>Rel-1</w:t>
            </w:r>
            <w:r w:rsidR="009C1E64" w:rsidRPr="009C1E64">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5792" w14:textId="77777777" w:rsidR="00713D36" w:rsidRPr="0047094B" w:rsidRDefault="00713D36" w:rsidP="00713D36">
            <w:pPr>
              <w:pStyle w:val="CRCoverPage"/>
              <w:spacing w:after="0"/>
              <w:jc w:val="both"/>
              <w:rPr>
                <w:rFonts w:cs="Arial"/>
                <w:noProof/>
                <w:lang w:eastAsia="zh-CN"/>
              </w:rPr>
            </w:pPr>
            <w:r w:rsidRPr="00922B0E">
              <w:rPr>
                <w:rFonts w:cs="Arial"/>
                <w:noProof/>
                <w:lang w:eastAsia="zh-CN"/>
              </w:rPr>
              <w:t>In test cases</w:t>
            </w:r>
            <w:r>
              <w:rPr>
                <w:rFonts w:cs="Arial"/>
                <w:noProof/>
                <w:lang w:eastAsia="zh-CN"/>
              </w:rPr>
              <w:t xml:space="preserve"> of NR Cell under CCA</w:t>
            </w:r>
            <w:r w:rsidRPr="0047094B">
              <w:rPr>
                <w:rFonts w:cs="Arial"/>
                <w:noProof/>
                <w:lang w:eastAsia="zh-CN"/>
              </w:rPr>
              <w:t>, several tables show the param</w:t>
            </w:r>
            <w:r>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44AB7C2B" w14:textId="77777777" w:rsidR="00713D36" w:rsidRPr="0047094B" w:rsidRDefault="00713D36" w:rsidP="00713D36">
            <w:pPr>
              <w:pStyle w:val="CRCoverPage"/>
              <w:spacing w:after="0"/>
              <w:jc w:val="both"/>
              <w:rPr>
                <w:rFonts w:cs="Arial"/>
                <w:noProof/>
                <w:lang w:eastAsia="zh-CN"/>
              </w:rPr>
            </w:pPr>
            <w:r w:rsidRPr="0047094B">
              <w:rPr>
                <w:rFonts w:cs="Arial"/>
                <w:noProof/>
                <w:lang w:eastAsia="zh-CN"/>
              </w:rPr>
              <w:t xml:space="preserve">Here </w:t>
            </w:r>
            <w:r>
              <w:rPr>
                <w:rFonts w:cs="Arial"/>
                <w:noProof/>
                <w:lang w:eastAsia="zh-CN"/>
              </w:rPr>
              <w:t>are</w:t>
            </w:r>
            <w:r w:rsidRPr="0047094B">
              <w:rPr>
                <w:rFonts w:cs="Arial"/>
                <w:noProof/>
                <w:lang w:eastAsia="zh-CN"/>
              </w:rPr>
              <w:t xml:space="preserve"> </w:t>
            </w:r>
            <w:r>
              <w:rPr>
                <w:rFonts w:cs="Arial"/>
                <w:noProof/>
                <w:lang w:eastAsia="zh-CN"/>
              </w:rPr>
              <w:t>all the</w:t>
            </w:r>
            <w:r w:rsidRPr="0047094B">
              <w:rPr>
                <w:rFonts w:cs="Arial"/>
                <w:noProof/>
                <w:lang w:eastAsia="zh-CN"/>
              </w:rPr>
              <w:t xml:space="preserve"> band group notations </w:t>
            </w:r>
            <w:r>
              <w:rPr>
                <w:rFonts w:cs="Arial"/>
                <w:noProof/>
                <w:lang w:eastAsia="zh-CN"/>
              </w:rPr>
              <w:t xml:space="preserve">for NR Cell </w:t>
            </w:r>
            <w:r w:rsidRPr="0047094B">
              <w:rPr>
                <w:rFonts w:cs="Arial"/>
                <w:noProof/>
                <w:lang w:eastAsia="zh-CN"/>
              </w:rPr>
              <w:t>in chapter 3.5.2</w:t>
            </w:r>
            <w:r>
              <w:rPr>
                <w:rFonts w:cs="Arial"/>
                <w:noProof/>
                <w:lang w:eastAsia="zh-CN"/>
              </w:rPr>
              <w:t>.</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485C0C" w:rsidRPr="0047094B" w14:paraId="6D8761FB" w14:textId="77777777" w:rsidTr="0045529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1A57B0ED" w14:textId="77777777" w:rsidR="00485C0C" w:rsidRPr="0047094B" w:rsidRDefault="00485C0C" w:rsidP="00485C0C">
                  <w:pPr>
                    <w:pStyle w:val="TAH"/>
                    <w:jc w:val="left"/>
                    <w:rPr>
                      <w:sz w:val="11"/>
                    </w:rPr>
                  </w:pPr>
                  <w:r w:rsidRPr="0047094B">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2B36DC" w14:textId="77777777" w:rsidR="00485C0C" w:rsidRPr="0047094B" w:rsidRDefault="00485C0C" w:rsidP="00485C0C">
                  <w:pPr>
                    <w:pStyle w:val="TAH"/>
                    <w:rPr>
                      <w:sz w:val="11"/>
                    </w:rPr>
                  </w:pPr>
                  <w:r w:rsidRPr="0047094B">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E469B1" w14:textId="77777777" w:rsidR="00485C0C" w:rsidRPr="0047094B" w:rsidRDefault="00485C0C" w:rsidP="00485C0C">
                  <w:pPr>
                    <w:pStyle w:val="TAH"/>
                    <w:rPr>
                      <w:sz w:val="11"/>
                    </w:rPr>
                  </w:pPr>
                  <w:r w:rsidRPr="0047094B">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B787FD" w14:textId="77777777" w:rsidR="00485C0C" w:rsidRPr="0047094B" w:rsidRDefault="00485C0C" w:rsidP="00485C0C">
                  <w:pPr>
                    <w:pStyle w:val="TAH"/>
                    <w:rPr>
                      <w:sz w:val="11"/>
                    </w:rPr>
                  </w:pPr>
                  <w:r w:rsidRPr="0047094B">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8C2D6" w14:textId="77777777" w:rsidR="00485C0C" w:rsidRPr="0047094B" w:rsidRDefault="00485C0C" w:rsidP="00485C0C">
                  <w:pPr>
                    <w:pStyle w:val="TAH"/>
                    <w:rPr>
                      <w:sz w:val="11"/>
                    </w:rPr>
                  </w:pPr>
                  <w:r w:rsidRPr="0047094B">
                    <w:rPr>
                      <w:sz w:val="11"/>
                    </w:rPr>
                    <w:t>NR CCA</w:t>
                  </w:r>
                  <w:r w:rsidRPr="0047094B">
                    <w:rPr>
                      <w:sz w:val="11"/>
                      <w:vertAlign w:val="superscript"/>
                    </w:rPr>
                    <w:t>10</w:t>
                  </w:r>
                </w:p>
              </w:tc>
            </w:tr>
            <w:tr w:rsidR="00485C0C" w:rsidRPr="0047094B" w14:paraId="44392C2D" w14:textId="77777777" w:rsidTr="0045529A">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DC6DD01" w14:textId="77777777" w:rsidR="00485C0C" w:rsidRPr="0047094B" w:rsidRDefault="00485C0C" w:rsidP="00485C0C">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197542" w14:textId="77777777" w:rsidR="00485C0C" w:rsidRPr="0047094B" w:rsidRDefault="00485C0C" w:rsidP="00485C0C">
                  <w:pPr>
                    <w:pStyle w:val="TAH"/>
                    <w:rPr>
                      <w:sz w:val="11"/>
                    </w:rPr>
                  </w:pPr>
                  <w:r w:rsidRPr="0047094B">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B45598" w14:textId="77777777" w:rsidR="00485C0C" w:rsidRPr="0047094B" w:rsidRDefault="00485C0C" w:rsidP="00485C0C">
                  <w:pPr>
                    <w:pStyle w:val="TAH"/>
                    <w:rPr>
                      <w:sz w:val="11"/>
                    </w:rPr>
                  </w:pPr>
                  <w:r w:rsidRPr="0047094B">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448249" w14:textId="77777777" w:rsidR="00485C0C" w:rsidRPr="0047094B" w:rsidRDefault="00485C0C" w:rsidP="00485C0C">
                  <w:pPr>
                    <w:pStyle w:val="TAH"/>
                    <w:rPr>
                      <w:sz w:val="11"/>
                    </w:rPr>
                  </w:pPr>
                  <w:r w:rsidRPr="0047094B">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46EABB" w14:textId="77777777" w:rsidR="00485C0C" w:rsidRPr="0047094B" w:rsidRDefault="00485C0C" w:rsidP="00485C0C">
                  <w:pPr>
                    <w:pStyle w:val="TAH"/>
                    <w:rPr>
                      <w:sz w:val="11"/>
                    </w:rPr>
                  </w:pPr>
                  <w:r w:rsidRPr="0047094B">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A7FB52" w14:textId="77777777" w:rsidR="00485C0C" w:rsidRPr="0047094B" w:rsidRDefault="00485C0C" w:rsidP="00485C0C">
                  <w:pPr>
                    <w:pStyle w:val="TAH"/>
                    <w:rPr>
                      <w:sz w:val="11"/>
                    </w:rPr>
                  </w:pPr>
                  <w:r w:rsidRPr="0047094B">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16E80" w14:textId="77777777" w:rsidR="00485C0C" w:rsidRPr="0047094B" w:rsidRDefault="00485C0C" w:rsidP="00485C0C">
                  <w:pPr>
                    <w:pStyle w:val="TAH"/>
                    <w:rPr>
                      <w:sz w:val="11"/>
                    </w:rPr>
                  </w:pPr>
                  <w:r w:rsidRPr="0047094B">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90C0E" w14:textId="77777777" w:rsidR="00485C0C" w:rsidRPr="0047094B" w:rsidRDefault="00485C0C" w:rsidP="00485C0C">
                  <w:pPr>
                    <w:pStyle w:val="TAH"/>
                    <w:rPr>
                      <w:sz w:val="11"/>
                    </w:rPr>
                  </w:pPr>
                  <w:r w:rsidRPr="0047094B">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FB0299D" w14:textId="77777777" w:rsidR="00485C0C" w:rsidRPr="0047094B" w:rsidRDefault="00485C0C" w:rsidP="00485C0C">
                  <w:pPr>
                    <w:pStyle w:val="TAH"/>
                    <w:rPr>
                      <w:sz w:val="11"/>
                    </w:rPr>
                  </w:pPr>
                  <w:r w:rsidRPr="0047094B">
                    <w:rPr>
                      <w:sz w:val="11"/>
                    </w:rPr>
                    <w:t>Operating bands</w:t>
                  </w:r>
                </w:p>
              </w:tc>
            </w:tr>
            <w:tr w:rsidR="00485C0C" w:rsidRPr="0047094B" w14:paraId="4B096309"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08067" w14:textId="77777777" w:rsidR="00485C0C" w:rsidRPr="0047094B" w:rsidRDefault="00485C0C" w:rsidP="00485C0C">
                  <w:pPr>
                    <w:pStyle w:val="TAC"/>
                    <w:rPr>
                      <w:sz w:val="11"/>
                    </w:rPr>
                  </w:pPr>
                  <w:r w:rsidRPr="0047094B">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AE940" w14:textId="77777777" w:rsidR="00485C0C" w:rsidRPr="0047094B" w:rsidRDefault="00485C0C" w:rsidP="00485C0C">
                  <w:pPr>
                    <w:pStyle w:val="TAC"/>
                    <w:rPr>
                      <w:sz w:val="11"/>
                    </w:rPr>
                  </w:pPr>
                  <w:r w:rsidRPr="0047094B">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43236E" w14:textId="77777777" w:rsidR="00485C0C" w:rsidRPr="0047094B" w:rsidRDefault="00485C0C" w:rsidP="00485C0C">
                  <w:pPr>
                    <w:pStyle w:val="TAC"/>
                    <w:rPr>
                      <w:sz w:val="11"/>
                    </w:rPr>
                  </w:pPr>
                  <w:r w:rsidRPr="0047094B">
                    <w:rPr>
                      <w:sz w:val="11"/>
                    </w:rPr>
                    <w:t xml:space="preserve">n1, </w:t>
                  </w:r>
                  <w:r w:rsidRPr="0047094B">
                    <w:rPr>
                      <w:rFonts w:eastAsia="Yu Mincho"/>
                      <w:sz w:val="11"/>
                      <w:lang w:eastAsia="ja-JP"/>
                    </w:rPr>
                    <w:t xml:space="preserve">n18, </w:t>
                  </w:r>
                  <w:r w:rsidRPr="0047094B">
                    <w:rPr>
                      <w:sz w:val="11"/>
                    </w:rPr>
                    <w:t>n70, n74</w:t>
                  </w:r>
                  <w:r w:rsidRPr="0047094B">
                    <w:rPr>
                      <w:sz w:val="11"/>
                      <w:vertAlign w:val="superscript"/>
                    </w:rPr>
                    <w:t>4</w:t>
                  </w:r>
                  <w:r w:rsidRPr="0047094B">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2EB15" w14:textId="55F3A010" w:rsidR="00485C0C" w:rsidRPr="0047094B" w:rsidRDefault="00485C0C" w:rsidP="00485C0C">
                  <w:pPr>
                    <w:pStyle w:val="TAC"/>
                    <w:rPr>
                      <w:sz w:val="11"/>
                    </w:rPr>
                  </w:pPr>
                  <w:r w:rsidRPr="0047094B">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F16057" w14:textId="77777777" w:rsidR="00485C0C" w:rsidRPr="0047094B" w:rsidRDefault="00485C0C" w:rsidP="00485C0C">
                  <w:pPr>
                    <w:pStyle w:val="TAC"/>
                    <w:rPr>
                      <w:sz w:val="11"/>
                    </w:rPr>
                  </w:pPr>
                  <w:r w:rsidRPr="0047094B">
                    <w:rPr>
                      <w:sz w:val="11"/>
                    </w:rPr>
                    <w:t>n34, n38</w:t>
                  </w:r>
                  <w:r w:rsidRPr="0047094B">
                    <w:rPr>
                      <w:sz w:val="11"/>
                      <w:vertAlign w:val="superscript"/>
                    </w:rPr>
                    <w:t>9</w:t>
                  </w:r>
                  <w:r w:rsidRPr="0047094B">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09D009" w14:textId="77777777" w:rsidR="00485C0C" w:rsidRPr="0047094B" w:rsidRDefault="00485C0C" w:rsidP="00485C0C">
                  <w:pPr>
                    <w:pStyle w:val="TAC"/>
                    <w:rPr>
                      <w:sz w:val="11"/>
                    </w:rPr>
                  </w:pPr>
                  <w:r w:rsidRPr="0047094B">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7EA86F" w14:textId="77777777" w:rsidR="00485C0C" w:rsidRPr="0047094B" w:rsidRDefault="00485C0C" w:rsidP="00485C0C">
                  <w:pPr>
                    <w:pStyle w:val="TAC"/>
                    <w:rPr>
                      <w:sz w:val="11"/>
                    </w:rPr>
                  </w:pPr>
                  <w:r w:rsidRPr="0047094B">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088E1" w14:textId="77777777" w:rsidR="00485C0C" w:rsidRPr="0047094B" w:rsidRDefault="00485C0C" w:rsidP="00485C0C">
                  <w:pPr>
                    <w:pStyle w:val="TAC"/>
                    <w:rPr>
                      <w:sz w:val="11"/>
                    </w:rPr>
                  </w:pPr>
                  <w:r w:rsidRPr="0047094B">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736028C8" w14:textId="77777777" w:rsidR="00485C0C" w:rsidRPr="0047094B" w:rsidRDefault="00485C0C" w:rsidP="00485C0C">
                  <w:pPr>
                    <w:pStyle w:val="TAC"/>
                    <w:rPr>
                      <w:sz w:val="11"/>
                    </w:rPr>
                  </w:pPr>
                  <w:r w:rsidRPr="0047094B">
                    <w:rPr>
                      <w:sz w:val="11"/>
                    </w:rPr>
                    <w:t>-</w:t>
                  </w:r>
                </w:p>
              </w:tc>
            </w:tr>
            <w:tr w:rsidR="00485C0C" w:rsidRPr="0047094B" w14:paraId="2181652E" w14:textId="77777777" w:rsidTr="0045529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42293D24" w14:textId="77777777" w:rsidR="00485C0C" w:rsidRPr="0047094B" w:rsidRDefault="00485C0C" w:rsidP="00485C0C">
                  <w:pPr>
                    <w:pStyle w:val="TAC"/>
                    <w:rPr>
                      <w:sz w:val="11"/>
                    </w:rPr>
                  </w:pPr>
                  <w:r w:rsidRPr="0047094B">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431B64FF" w14:textId="77777777" w:rsidR="00485C0C" w:rsidRPr="0047094B" w:rsidRDefault="00485C0C" w:rsidP="00485C0C">
                  <w:pPr>
                    <w:pStyle w:val="TAC"/>
                    <w:rPr>
                      <w:sz w:val="11"/>
                    </w:rPr>
                  </w:pPr>
                  <w:r>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CFE5917" w14:textId="77777777" w:rsidR="00485C0C" w:rsidRPr="0047094B" w:rsidRDefault="00485C0C" w:rsidP="00485C0C">
                  <w:pPr>
                    <w:pStyle w:val="TAC"/>
                    <w:rPr>
                      <w:sz w:val="11"/>
                    </w:rPr>
                  </w:pPr>
                  <w:r w:rsidRPr="0047094B">
                    <w:rPr>
                      <w:sz w:val="11"/>
                    </w:rPr>
                    <w:t>n65, n66, n74</w:t>
                  </w:r>
                  <w:r w:rsidRPr="0047094B">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14AC81A7" w14:textId="77777777" w:rsidR="00485C0C" w:rsidRPr="0047094B" w:rsidRDefault="00485C0C" w:rsidP="00485C0C">
                  <w:pPr>
                    <w:pStyle w:val="TAC"/>
                    <w:rPr>
                      <w:sz w:val="11"/>
                    </w:rPr>
                  </w:pPr>
                  <w:r w:rsidRPr="0047094B">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38F6A348" w14:textId="77777777" w:rsidR="00485C0C" w:rsidRPr="0047094B" w:rsidRDefault="00485C0C" w:rsidP="00485C0C">
                  <w:pPr>
                    <w:pStyle w:val="TAC"/>
                    <w:rPr>
                      <w:sz w:val="11"/>
                    </w:rPr>
                  </w:pPr>
                  <w:r w:rsidRPr="0047094B">
                    <w:rPr>
                      <w:sz w:val="11"/>
                    </w:rPr>
                    <w:t>n38</w:t>
                  </w:r>
                  <w:r w:rsidRPr="0047094B">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8E2E329" w14:textId="77777777" w:rsidR="00485C0C" w:rsidRPr="0047094B" w:rsidRDefault="00485C0C" w:rsidP="00485C0C">
                  <w:pPr>
                    <w:pStyle w:val="TAC"/>
                    <w:rPr>
                      <w:sz w:val="11"/>
                    </w:rPr>
                  </w:pPr>
                  <w:r w:rsidRPr="0047094B">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63318C36"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7EDCD82B" w14:textId="77777777" w:rsidR="00485C0C" w:rsidRPr="0047094B" w:rsidRDefault="00485C0C" w:rsidP="00485C0C">
                  <w:pPr>
                    <w:pStyle w:val="TAC"/>
                    <w:rPr>
                      <w:sz w:val="11"/>
                    </w:rPr>
                  </w:pPr>
                  <w:r w:rsidRPr="0047094B">
                    <w:rPr>
                      <w:sz w:val="11"/>
                    </w:rPr>
                    <w:t>NR_CCA_FR1_B</w:t>
                  </w:r>
                </w:p>
              </w:tc>
              <w:tc>
                <w:tcPr>
                  <w:tcW w:w="595" w:type="dxa"/>
                  <w:tcBorders>
                    <w:top w:val="single" w:sz="4" w:space="0" w:color="auto"/>
                    <w:left w:val="single" w:sz="4" w:space="0" w:color="auto"/>
                    <w:bottom w:val="nil"/>
                    <w:right w:val="single" w:sz="4" w:space="0" w:color="auto"/>
                  </w:tcBorders>
                  <w:vAlign w:val="center"/>
                </w:tcPr>
                <w:p w14:paraId="795DE0AE" w14:textId="77777777" w:rsidR="00485C0C" w:rsidRPr="0047094B" w:rsidRDefault="00485C0C" w:rsidP="00485C0C">
                  <w:pPr>
                    <w:pStyle w:val="TAC"/>
                    <w:rPr>
                      <w:sz w:val="11"/>
                    </w:rPr>
                  </w:pPr>
                  <w:r w:rsidRPr="0047094B">
                    <w:rPr>
                      <w:sz w:val="11"/>
                    </w:rPr>
                    <w:t>-</w:t>
                  </w:r>
                </w:p>
              </w:tc>
            </w:tr>
            <w:tr w:rsidR="00485C0C" w:rsidRPr="0047094B" w14:paraId="423F71FA"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1353D3" w14:textId="77777777" w:rsidR="00485C0C" w:rsidRPr="0047094B" w:rsidRDefault="00485C0C" w:rsidP="00485C0C">
                  <w:pPr>
                    <w:pStyle w:val="TAC"/>
                    <w:rPr>
                      <w:sz w:val="11"/>
                    </w:rPr>
                  </w:pPr>
                  <w:r w:rsidRPr="0047094B">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83B5C0" w14:textId="77777777" w:rsidR="00485C0C" w:rsidRPr="0047094B" w:rsidRDefault="00485C0C" w:rsidP="00485C0C">
                  <w:pPr>
                    <w:pStyle w:val="TAC"/>
                    <w:rPr>
                      <w:sz w:val="11"/>
                    </w:rPr>
                  </w:pPr>
                  <w:r w:rsidRPr="0047094B">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E03009" w14:textId="77777777" w:rsidR="00485C0C" w:rsidRPr="0047094B" w:rsidRDefault="00485C0C" w:rsidP="00485C0C">
                  <w:pPr>
                    <w:pStyle w:val="TAC"/>
                    <w:rPr>
                      <w:sz w:val="11"/>
                    </w:rPr>
                  </w:pPr>
                  <w:r w:rsidRPr="0047094B">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FA655" w14:textId="77777777" w:rsidR="00485C0C" w:rsidRPr="0047094B" w:rsidRDefault="00485C0C" w:rsidP="00485C0C">
                  <w:pPr>
                    <w:pStyle w:val="TAC"/>
                    <w:rPr>
                      <w:sz w:val="11"/>
                    </w:rPr>
                  </w:pPr>
                  <w:r w:rsidRPr="0047094B">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BCD549" w14:textId="77777777" w:rsidR="00485C0C" w:rsidRPr="0047094B" w:rsidRDefault="00485C0C" w:rsidP="00485C0C">
                  <w:pPr>
                    <w:pStyle w:val="TAC"/>
                    <w:rPr>
                      <w:sz w:val="11"/>
                    </w:rPr>
                  </w:pPr>
                  <w:r w:rsidRPr="0047094B">
                    <w:rPr>
                      <w:sz w:val="11"/>
                    </w:rPr>
                    <w:t>n48, n77</w:t>
                  </w:r>
                  <w:r w:rsidRPr="0047094B">
                    <w:rPr>
                      <w:sz w:val="11"/>
                      <w:vertAlign w:val="superscript"/>
                    </w:rPr>
                    <w:t>1</w:t>
                  </w:r>
                  <w:r w:rsidRPr="0047094B">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4F1327" w14:textId="77777777" w:rsidR="00485C0C" w:rsidRPr="0047094B" w:rsidRDefault="00485C0C" w:rsidP="00485C0C">
                  <w:pPr>
                    <w:pStyle w:val="TAC"/>
                    <w:rPr>
                      <w:sz w:val="11"/>
                    </w:rPr>
                  </w:pPr>
                  <w:r w:rsidRPr="0047094B">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9EC3DF"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CE97F" w14:textId="77777777" w:rsidR="00485C0C" w:rsidRPr="0047094B" w:rsidRDefault="00485C0C" w:rsidP="00485C0C">
                  <w:pPr>
                    <w:pStyle w:val="TAC"/>
                    <w:rPr>
                      <w:sz w:val="11"/>
                    </w:rPr>
                  </w:pPr>
                  <w:r w:rsidRPr="0047094B">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0126A2C8" w14:textId="77777777" w:rsidR="00485C0C" w:rsidRPr="0047094B" w:rsidRDefault="00485C0C" w:rsidP="00485C0C">
                  <w:pPr>
                    <w:pStyle w:val="TAC"/>
                    <w:rPr>
                      <w:sz w:val="11"/>
                    </w:rPr>
                  </w:pPr>
                  <w:r w:rsidRPr="0047094B">
                    <w:rPr>
                      <w:sz w:val="11"/>
                    </w:rPr>
                    <w:t>-</w:t>
                  </w:r>
                </w:p>
              </w:tc>
            </w:tr>
            <w:tr w:rsidR="00485C0C" w:rsidRPr="0047094B" w14:paraId="6E2AA81A"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045AD1" w14:textId="77777777" w:rsidR="00485C0C" w:rsidRPr="0047094B" w:rsidRDefault="00485C0C" w:rsidP="00485C0C">
                  <w:pPr>
                    <w:pStyle w:val="TAC"/>
                    <w:rPr>
                      <w:sz w:val="11"/>
                    </w:rPr>
                  </w:pPr>
                  <w:r w:rsidRPr="0047094B">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1CBE72" w14:textId="77777777" w:rsidR="00485C0C" w:rsidRPr="0047094B" w:rsidRDefault="00485C0C" w:rsidP="00485C0C">
                  <w:pPr>
                    <w:pStyle w:val="TAC"/>
                    <w:rPr>
                      <w:sz w:val="11"/>
                    </w:rPr>
                  </w:pPr>
                  <w:r w:rsidRPr="0047094B">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C2EFEE" w14:textId="77777777" w:rsidR="00485C0C" w:rsidRPr="0047094B" w:rsidRDefault="00485C0C" w:rsidP="00485C0C">
                  <w:pPr>
                    <w:pStyle w:val="TAC"/>
                    <w:rPr>
                      <w:sz w:val="11"/>
                    </w:rPr>
                  </w:pPr>
                  <w:r w:rsidRPr="0047094B">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B7978" w14:textId="77777777" w:rsidR="00485C0C" w:rsidRPr="0047094B" w:rsidRDefault="00485C0C" w:rsidP="00485C0C">
                  <w:pPr>
                    <w:pStyle w:val="TAC"/>
                    <w:rPr>
                      <w:sz w:val="11"/>
                    </w:rPr>
                  </w:pPr>
                  <w:r w:rsidRPr="0047094B">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EFBBC0" w14:textId="77777777" w:rsidR="00485C0C" w:rsidRPr="0047094B" w:rsidRDefault="00485C0C" w:rsidP="00485C0C">
                  <w:pPr>
                    <w:pStyle w:val="TAC"/>
                    <w:rPr>
                      <w:sz w:val="11"/>
                    </w:rPr>
                  </w:pPr>
                  <w:r w:rsidRPr="0047094B">
                    <w:rPr>
                      <w:sz w:val="11"/>
                    </w:rPr>
                    <w:t>n77</w:t>
                  </w:r>
                  <w:r w:rsidRPr="0047094B">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026F58" w14:textId="77777777" w:rsidR="00485C0C" w:rsidRPr="0047094B" w:rsidRDefault="00485C0C" w:rsidP="00485C0C">
                  <w:pPr>
                    <w:pStyle w:val="TAC"/>
                    <w:rPr>
                      <w:sz w:val="11"/>
                    </w:rPr>
                  </w:pPr>
                  <w:r w:rsidRPr="0047094B">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765E75"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28006" w14:textId="77777777" w:rsidR="00485C0C" w:rsidRPr="0047094B" w:rsidRDefault="00485C0C" w:rsidP="00485C0C">
                  <w:pPr>
                    <w:pStyle w:val="TAC"/>
                    <w:rPr>
                      <w:sz w:val="11"/>
                    </w:rPr>
                  </w:pPr>
                  <w:r w:rsidRPr="0047094B">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62C657FE" w14:textId="77777777" w:rsidR="00485C0C" w:rsidRPr="0047094B" w:rsidRDefault="00485C0C" w:rsidP="00485C0C">
                  <w:pPr>
                    <w:pStyle w:val="TAC"/>
                    <w:rPr>
                      <w:sz w:val="11"/>
                    </w:rPr>
                  </w:pPr>
                  <w:r w:rsidRPr="0047094B">
                    <w:rPr>
                      <w:sz w:val="11"/>
                    </w:rPr>
                    <w:t>-</w:t>
                  </w:r>
                </w:p>
              </w:tc>
            </w:tr>
            <w:tr w:rsidR="00485C0C" w:rsidRPr="0047094B" w14:paraId="195CBB78"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7FDECF" w14:textId="77777777" w:rsidR="00485C0C" w:rsidRPr="0047094B" w:rsidRDefault="00485C0C" w:rsidP="00485C0C">
                  <w:pPr>
                    <w:pStyle w:val="TAC"/>
                    <w:rPr>
                      <w:sz w:val="11"/>
                    </w:rPr>
                  </w:pPr>
                  <w:r w:rsidRPr="0047094B">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93A4A8" w14:textId="77777777" w:rsidR="00485C0C" w:rsidRPr="0047094B" w:rsidRDefault="00485C0C" w:rsidP="00485C0C">
                  <w:pPr>
                    <w:pStyle w:val="TAC"/>
                    <w:rPr>
                      <w:sz w:val="11"/>
                    </w:rPr>
                  </w:pPr>
                  <w:r w:rsidRPr="0047094B">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20ABCE" w14:textId="77777777" w:rsidR="00485C0C" w:rsidRPr="0047094B" w:rsidRDefault="00485C0C" w:rsidP="00485C0C">
                  <w:pPr>
                    <w:pStyle w:val="TAC"/>
                    <w:rPr>
                      <w:sz w:val="11"/>
                    </w:rPr>
                  </w:pPr>
                  <w:r w:rsidRPr="0047094B">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6BD175" w14:textId="7E506172" w:rsidR="00485C0C" w:rsidRPr="0047094B" w:rsidRDefault="00485C0C" w:rsidP="00485C0C">
                  <w:pPr>
                    <w:pStyle w:val="TAC"/>
                    <w:rPr>
                      <w:sz w:val="11"/>
                    </w:rPr>
                  </w:pPr>
                  <w:r w:rsidRPr="0047094B">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4F4440" w14:textId="77777777" w:rsidR="00485C0C" w:rsidRPr="0047094B" w:rsidRDefault="00485C0C" w:rsidP="00485C0C">
                  <w:pPr>
                    <w:pStyle w:val="TAC"/>
                    <w:rPr>
                      <w:sz w:val="11"/>
                    </w:rPr>
                  </w:pPr>
                  <w:r w:rsidRPr="0047094B">
                    <w:rPr>
                      <w:sz w:val="11"/>
                    </w:rPr>
                    <w:t>n41</w:t>
                  </w:r>
                  <w:r w:rsidRPr="0047094B">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FA47C8" w14:textId="77777777" w:rsidR="00485C0C" w:rsidRPr="0047094B" w:rsidRDefault="00485C0C" w:rsidP="00485C0C">
                  <w:pPr>
                    <w:pStyle w:val="TAC"/>
                    <w:rPr>
                      <w:sz w:val="11"/>
                    </w:rPr>
                  </w:pPr>
                  <w:r w:rsidRPr="0047094B">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0994C"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5EA0E" w14:textId="77777777" w:rsidR="00485C0C" w:rsidRPr="0047094B" w:rsidRDefault="00485C0C" w:rsidP="00485C0C">
                  <w:pPr>
                    <w:pStyle w:val="TAC"/>
                    <w:rPr>
                      <w:sz w:val="11"/>
                    </w:rPr>
                  </w:pPr>
                  <w:r w:rsidRPr="0047094B">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4790CEDC" w14:textId="77777777" w:rsidR="00485C0C" w:rsidRPr="0047094B" w:rsidRDefault="00485C0C" w:rsidP="00485C0C">
                  <w:pPr>
                    <w:pStyle w:val="TAC"/>
                    <w:rPr>
                      <w:sz w:val="11"/>
                    </w:rPr>
                  </w:pPr>
                  <w:r w:rsidRPr="0047094B">
                    <w:rPr>
                      <w:sz w:val="11"/>
                    </w:rPr>
                    <w:t>-</w:t>
                  </w:r>
                </w:p>
              </w:tc>
            </w:tr>
            <w:tr w:rsidR="00485C0C" w:rsidRPr="0047094B" w14:paraId="787F6395"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90B380" w14:textId="77777777" w:rsidR="00485C0C" w:rsidRPr="0047094B" w:rsidRDefault="00485C0C" w:rsidP="00485C0C">
                  <w:pPr>
                    <w:pStyle w:val="TAC"/>
                    <w:rPr>
                      <w:sz w:val="11"/>
                    </w:rPr>
                  </w:pPr>
                  <w:r w:rsidRPr="0047094B">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430539" w14:textId="255E381B" w:rsidR="00485C0C" w:rsidRPr="0047094B" w:rsidRDefault="00485C0C" w:rsidP="00485C0C">
                  <w:pPr>
                    <w:pStyle w:val="TAC"/>
                    <w:rPr>
                      <w:sz w:val="11"/>
                    </w:rPr>
                  </w:pPr>
                  <w:r w:rsidRPr="0047094B">
                    <w:rPr>
                      <w:sz w:val="11"/>
                    </w:rPr>
                    <w:t>NR_FDD_FR1</w:t>
                  </w:r>
                  <w:r w:rsidR="00D169C4">
                    <w:rPr>
                      <w:sz w:val="11"/>
                    </w:rPr>
                    <w:t>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2C3FBD" w14:textId="77777777" w:rsidR="00485C0C" w:rsidRPr="0047094B" w:rsidRDefault="00485C0C" w:rsidP="00485C0C">
                  <w:pPr>
                    <w:pStyle w:val="TAC"/>
                    <w:rPr>
                      <w:sz w:val="11"/>
                    </w:rPr>
                  </w:pPr>
                  <w:r w:rsidRPr="0047094B">
                    <w:rPr>
                      <w:sz w:val="11"/>
                    </w:rPr>
                    <w:t>n26</w:t>
                  </w:r>
                  <w:r w:rsidRPr="0047094B">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95FC05" w14:textId="77777777" w:rsidR="00485C0C" w:rsidRPr="0047094B" w:rsidRDefault="00485C0C" w:rsidP="00485C0C">
                  <w:pPr>
                    <w:pStyle w:val="TAC"/>
                    <w:rPr>
                      <w:sz w:val="11"/>
                    </w:rPr>
                  </w:pPr>
                  <w:r w:rsidRPr="0047094B">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F214CC"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14ACCD" w14:textId="77777777" w:rsidR="00485C0C" w:rsidRPr="0047094B" w:rsidRDefault="00485C0C" w:rsidP="00485C0C">
                  <w:pPr>
                    <w:pStyle w:val="TAC"/>
                    <w:rPr>
                      <w:sz w:val="11"/>
                    </w:rPr>
                  </w:pPr>
                  <w:r w:rsidRPr="0047094B">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361462"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BA43" w14:textId="77777777" w:rsidR="00485C0C" w:rsidRPr="0047094B" w:rsidRDefault="00485C0C" w:rsidP="00485C0C">
                  <w:pPr>
                    <w:pStyle w:val="TAC"/>
                    <w:rPr>
                      <w:sz w:val="11"/>
                    </w:rPr>
                  </w:pPr>
                  <w:r w:rsidRPr="0047094B">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25CE5AD5" w14:textId="77777777" w:rsidR="00485C0C" w:rsidRPr="0047094B" w:rsidRDefault="00485C0C" w:rsidP="00485C0C">
                  <w:pPr>
                    <w:pStyle w:val="TAC"/>
                    <w:rPr>
                      <w:sz w:val="11"/>
                    </w:rPr>
                  </w:pPr>
                  <w:r w:rsidRPr="0047094B">
                    <w:rPr>
                      <w:sz w:val="11"/>
                    </w:rPr>
                    <w:t>-</w:t>
                  </w:r>
                </w:p>
              </w:tc>
            </w:tr>
            <w:tr w:rsidR="00485C0C" w:rsidRPr="0047094B" w14:paraId="79C84131"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1C52E6" w14:textId="77777777" w:rsidR="00485C0C" w:rsidRPr="0047094B" w:rsidRDefault="00485C0C" w:rsidP="00485C0C">
                  <w:pPr>
                    <w:pStyle w:val="TAC"/>
                    <w:rPr>
                      <w:sz w:val="11"/>
                    </w:rPr>
                  </w:pPr>
                  <w:r w:rsidRPr="0047094B">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5207D" w14:textId="77777777" w:rsidR="00485C0C" w:rsidRPr="0047094B" w:rsidRDefault="00485C0C" w:rsidP="00485C0C">
                  <w:pPr>
                    <w:pStyle w:val="TAC"/>
                    <w:rPr>
                      <w:sz w:val="11"/>
                    </w:rPr>
                  </w:pPr>
                  <w:r w:rsidRPr="0047094B">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DC3A92" w14:textId="77777777" w:rsidR="00485C0C" w:rsidRPr="0047094B" w:rsidRDefault="00485C0C" w:rsidP="00485C0C">
                  <w:pPr>
                    <w:pStyle w:val="TAC"/>
                    <w:rPr>
                      <w:sz w:val="11"/>
                    </w:rPr>
                  </w:pPr>
                  <w:r w:rsidRPr="0047094B">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BFC0BD" w14:textId="77777777" w:rsidR="00485C0C" w:rsidRPr="0047094B" w:rsidRDefault="00485C0C" w:rsidP="00485C0C">
                  <w:pPr>
                    <w:pStyle w:val="TAC"/>
                    <w:rPr>
                      <w:sz w:val="11"/>
                    </w:rPr>
                  </w:pPr>
                  <w:r w:rsidRPr="0047094B">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51FA5D"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FE8440" w14:textId="77777777" w:rsidR="00485C0C" w:rsidRPr="0047094B" w:rsidRDefault="00485C0C" w:rsidP="00485C0C">
                  <w:pPr>
                    <w:pStyle w:val="TAC"/>
                    <w:rPr>
                      <w:sz w:val="11"/>
                    </w:rPr>
                  </w:pPr>
                  <w:r w:rsidRPr="0047094B">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244325" w14:textId="77777777" w:rsidR="00485C0C" w:rsidRPr="0047094B" w:rsidRDefault="00485C0C" w:rsidP="00485C0C">
                  <w:pPr>
                    <w:pStyle w:val="TAC"/>
                    <w:rPr>
                      <w:sz w:val="11"/>
                    </w:rPr>
                  </w:pPr>
                  <w:r w:rsidRPr="0047094B">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0CF9E" w14:textId="77777777" w:rsidR="00485C0C" w:rsidRPr="0047094B" w:rsidRDefault="00485C0C" w:rsidP="00485C0C">
                  <w:pPr>
                    <w:pStyle w:val="TAC"/>
                    <w:rPr>
                      <w:sz w:val="11"/>
                    </w:rPr>
                  </w:pPr>
                  <w:r w:rsidRPr="0047094B">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1998677" w14:textId="77777777" w:rsidR="00485C0C" w:rsidRPr="0047094B" w:rsidRDefault="00485C0C" w:rsidP="00485C0C">
                  <w:pPr>
                    <w:pStyle w:val="TAC"/>
                    <w:rPr>
                      <w:sz w:val="11"/>
                    </w:rPr>
                  </w:pPr>
                  <w:r w:rsidRPr="0047094B">
                    <w:rPr>
                      <w:sz w:val="11"/>
                    </w:rPr>
                    <w:t>-</w:t>
                  </w:r>
                </w:p>
              </w:tc>
            </w:tr>
            <w:tr w:rsidR="00485C0C" w:rsidRPr="0047094B" w14:paraId="4847F41C"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79FD53" w14:textId="77777777" w:rsidR="00485C0C" w:rsidRPr="0047094B" w:rsidRDefault="00485C0C" w:rsidP="00485C0C">
                  <w:pPr>
                    <w:pStyle w:val="TAC"/>
                    <w:rPr>
                      <w:sz w:val="11"/>
                    </w:rPr>
                  </w:pPr>
                  <w:r w:rsidRPr="0047094B">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F81637" w14:textId="77777777" w:rsidR="00485C0C" w:rsidRPr="0047094B" w:rsidRDefault="00485C0C" w:rsidP="00485C0C">
                  <w:pPr>
                    <w:pStyle w:val="TAC"/>
                    <w:rPr>
                      <w:sz w:val="11"/>
                    </w:rPr>
                  </w:pPr>
                  <w:r w:rsidRPr="0047094B">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93D9C" w14:textId="77777777" w:rsidR="00485C0C" w:rsidRPr="0047094B" w:rsidRDefault="00485C0C" w:rsidP="00485C0C">
                  <w:pPr>
                    <w:pStyle w:val="TAC"/>
                    <w:rPr>
                      <w:sz w:val="11"/>
                    </w:rPr>
                  </w:pPr>
                  <w:r w:rsidRPr="0047094B">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3D4670" w14:textId="77777777" w:rsidR="00485C0C" w:rsidRPr="0047094B" w:rsidRDefault="00485C0C" w:rsidP="00485C0C">
                  <w:pPr>
                    <w:pStyle w:val="TAC"/>
                    <w:rPr>
                      <w:sz w:val="11"/>
                    </w:rPr>
                  </w:pPr>
                  <w:r w:rsidRPr="0047094B">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C41C70"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83E828" w14:textId="77777777" w:rsidR="00485C0C" w:rsidRPr="0047094B" w:rsidRDefault="00485C0C" w:rsidP="00485C0C">
                  <w:pPr>
                    <w:pStyle w:val="TAC"/>
                    <w:rPr>
                      <w:sz w:val="11"/>
                    </w:rPr>
                  </w:pPr>
                  <w:r w:rsidRPr="0047094B">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6DF67D"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5D67A" w14:textId="77777777" w:rsidR="00485C0C" w:rsidRPr="0047094B" w:rsidRDefault="00485C0C" w:rsidP="00485C0C">
                  <w:pPr>
                    <w:pStyle w:val="TAC"/>
                    <w:rPr>
                      <w:sz w:val="11"/>
                    </w:rPr>
                  </w:pPr>
                  <w:r w:rsidRPr="0047094B">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0851E196" w14:textId="77777777" w:rsidR="00485C0C" w:rsidRPr="0047094B" w:rsidRDefault="00485C0C" w:rsidP="00485C0C">
                  <w:pPr>
                    <w:pStyle w:val="TAC"/>
                    <w:rPr>
                      <w:sz w:val="11"/>
                    </w:rPr>
                  </w:pPr>
                  <w:r w:rsidRPr="0047094B">
                    <w:rPr>
                      <w:sz w:val="11"/>
                    </w:rPr>
                    <w:t>-</w:t>
                  </w:r>
                </w:p>
              </w:tc>
            </w:tr>
            <w:tr w:rsidR="00485C0C" w:rsidRPr="0047094B" w14:paraId="3FE75D2D"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6CADFE" w14:textId="77777777" w:rsidR="00485C0C" w:rsidRPr="0047094B" w:rsidRDefault="00485C0C" w:rsidP="00485C0C">
                  <w:pPr>
                    <w:pStyle w:val="TAC"/>
                    <w:rPr>
                      <w:sz w:val="11"/>
                    </w:rPr>
                  </w:pPr>
                  <w:r w:rsidRPr="0047094B">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B9840" w14:textId="77777777" w:rsidR="00485C0C" w:rsidRPr="0047094B" w:rsidRDefault="00485C0C" w:rsidP="00485C0C">
                  <w:pPr>
                    <w:pStyle w:val="TAC"/>
                    <w:rPr>
                      <w:sz w:val="11"/>
                    </w:rPr>
                  </w:pPr>
                  <w:r w:rsidRPr="0047094B">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ECCB2E" w14:textId="77777777" w:rsidR="00485C0C" w:rsidRPr="0047094B" w:rsidRDefault="00485C0C" w:rsidP="00485C0C">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3B8E2F" w14:textId="77777777" w:rsidR="00485C0C" w:rsidRPr="0047094B" w:rsidRDefault="00485C0C" w:rsidP="00485C0C">
                  <w:pPr>
                    <w:pStyle w:val="TAC"/>
                    <w:rPr>
                      <w:sz w:val="11"/>
                    </w:rPr>
                  </w:pPr>
                  <w:r w:rsidRPr="0047094B">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CA7F2F" w14:textId="77777777" w:rsidR="00485C0C" w:rsidRPr="0047094B" w:rsidRDefault="00485C0C" w:rsidP="00485C0C">
                  <w:pPr>
                    <w:pStyle w:val="TAC"/>
                    <w:rPr>
                      <w:sz w:val="11"/>
                    </w:rPr>
                  </w:pPr>
                  <w:r w:rsidRPr="0047094B">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E0D50" w14:textId="77777777" w:rsidR="00485C0C" w:rsidRPr="0047094B" w:rsidRDefault="00485C0C" w:rsidP="00485C0C">
                  <w:pPr>
                    <w:pStyle w:val="TAC"/>
                    <w:rPr>
                      <w:sz w:val="11"/>
                    </w:rPr>
                  </w:pPr>
                  <w:r w:rsidRPr="0047094B">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D1645E" w14:textId="77777777" w:rsidR="00485C0C" w:rsidRPr="0047094B" w:rsidRDefault="00485C0C" w:rsidP="00485C0C">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44DBA" w14:textId="77777777" w:rsidR="00485C0C" w:rsidRPr="0047094B" w:rsidRDefault="00485C0C" w:rsidP="00485C0C">
                  <w:pPr>
                    <w:pStyle w:val="TAC"/>
                    <w:rPr>
                      <w:sz w:val="11"/>
                      <w:lang w:eastAsia="ko-KR"/>
                    </w:rPr>
                  </w:pPr>
                  <w:r w:rsidRPr="0047094B">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4E26C1D8" w14:textId="77777777" w:rsidR="00485C0C" w:rsidRPr="0047094B" w:rsidRDefault="00485C0C" w:rsidP="00485C0C">
                  <w:pPr>
                    <w:pStyle w:val="TAC"/>
                    <w:rPr>
                      <w:sz w:val="11"/>
                      <w:lang w:eastAsia="ko-KR"/>
                    </w:rPr>
                  </w:pPr>
                  <w:r w:rsidRPr="0047094B">
                    <w:rPr>
                      <w:rFonts w:cs="Arial"/>
                      <w:sz w:val="11"/>
                    </w:rPr>
                    <w:t>n46</w:t>
                  </w:r>
                </w:p>
              </w:tc>
            </w:tr>
            <w:tr w:rsidR="00485C0C" w:rsidRPr="0047094B" w14:paraId="5C76C6E2"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EE5BCB" w14:textId="77777777" w:rsidR="00485C0C" w:rsidRPr="0047094B" w:rsidRDefault="00485C0C" w:rsidP="00485C0C">
                  <w:pPr>
                    <w:pStyle w:val="TAC"/>
                    <w:rPr>
                      <w:sz w:val="11"/>
                    </w:rPr>
                  </w:pPr>
                  <w:r w:rsidRPr="0047094B">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44496C" w14:textId="77777777" w:rsidR="00485C0C" w:rsidRPr="0047094B" w:rsidRDefault="00485C0C" w:rsidP="00485C0C">
                  <w:pPr>
                    <w:pStyle w:val="TAC"/>
                    <w:rPr>
                      <w:sz w:val="11"/>
                    </w:rPr>
                  </w:pPr>
                  <w:r w:rsidRPr="0047094B">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1836F" w14:textId="77777777" w:rsidR="00485C0C" w:rsidRPr="0047094B" w:rsidRDefault="00485C0C" w:rsidP="00485C0C">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DC12F0" w14:textId="77777777" w:rsidR="00485C0C" w:rsidRPr="0047094B" w:rsidRDefault="00485C0C" w:rsidP="00485C0C">
                  <w:pPr>
                    <w:pStyle w:val="TAC"/>
                    <w:rPr>
                      <w:sz w:val="11"/>
                    </w:rPr>
                  </w:pPr>
                  <w:r w:rsidRPr="0047094B">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CF6452" w14:textId="77777777" w:rsidR="00485C0C" w:rsidRPr="0047094B" w:rsidRDefault="00485C0C" w:rsidP="00485C0C">
                  <w:pPr>
                    <w:pStyle w:val="TAC"/>
                    <w:rPr>
                      <w:sz w:val="11"/>
                    </w:rPr>
                  </w:pPr>
                  <w:r w:rsidRPr="0047094B">
                    <w:rPr>
                      <w:sz w:val="11"/>
                      <w:lang w:eastAsia="ko-KR"/>
                    </w:rPr>
                    <w:t>n47</w:t>
                  </w:r>
                  <w:r w:rsidRPr="0047094B">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485D2E" w14:textId="77777777" w:rsidR="00485C0C" w:rsidRPr="0047094B" w:rsidRDefault="00485C0C" w:rsidP="00485C0C">
                  <w:pPr>
                    <w:pStyle w:val="TAC"/>
                    <w:rPr>
                      <w:sz w:val="11"/>
                    </w:rPr>
                  </w:pPr>
                  <w:r w:rsidRPr="0047094B">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B7AD1" w14:textId="77777777" w:rsidR="00485C0C" w:rsidRPr="0047094B" w:rsidRDefault="00485C0C" w:rsidP="00485C0C">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353E2" w14:textId="77777777" w:rsidR="00485C0C" w:rsidRPr="0047094B" w:rsidRDefault="00485C0C" w:rsidP="00485C0C">
                  <w:pPr>
                    <w:pStyle w:val="TAC"/>
                    <w:rPr>
                      <w:sz w:val="11"/>
                      <w:lang w:eastAsia="ko-KR"/>
                    </w:rPr>
                  </w:pPr>
                  <w:r w:rsidRPr="0047094B">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2E85C22B" w14:textId="77777777" w:rsidR="00485C0C" w:rsidRPr="0047094B" w:rsidRDefault="00485C0C" w:rsidP="00485C0C">
                  <w:pPr>
                    <w:pStyle w:val="TAC"/>
                    <w:rPr>
                      <w:sz w:val="11"/>
                      <w:lang w:eastAsia="ko-KR"/>
                    </w:rPr>
                  </w:pPr>
                  <w:r w:rsidRPr="0047094B">
                    <w:rPr>
                      <w:sz w:val="11"/>
                      <w:lang w:eastAsia="ko-KR"/>
                    </w:rPr>
                    <w:t>n96</w:t>
                  </w:r>
                </w:p>
              </w:tc>
            </w:tr>
            <w:tr w:rsidR="00485C0C" w:rsidRPr="0047094B" w14:paraId="4FB2759C" w14:textId="77777777" w:rsidTr="0045529A">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B8AF15" w14:textId="77777777" w:rsidR="00485C0C" w:rsidRPr="0047094B" w:rsidRDefault="00485C0C" w:rsidP="00485C0C">
                  <w:pPr>
                    <w:pStyle w:val="TAN"/>
                    <w:rPr>
                      <w:sz w:val="11"/>
                    </w:rPr>
                  </w:pPr>
                  <w:r w:rsidRPr="0047094B">
                    <w:rPr>
                      <w:sz w:val="11"/>
                    </w:rPr>
                    <w:t>NOTE 1:</w:t>
                  </w:r>
                  <w:r w:rsidRPr="0047094B">
                    <w:rPr>
                      <w:sz w:val="11"/>
                      <w:lang w:val="en-US" w:eastAsia="ko-KR"/>
                    </w:rPr>
                    <w:tab/>
                  </w:r>
                  <w:r w:rsidRPr="0047094B">
                    <w:rPr>
                      <w:sz w:val="11"/>
                    </w:rPr>
                    <w:t>Except 3.8 GHz to 4.2 GHz.</w:t>
                  </w:r>
                </w:p>
                <w:p w14:paraId="6F219071" w14:textId="77777777" w:rsidR="00485C0C" w:rsidRPr="0047094B" w:rsidRDefault="00485C0C" w:rsidP="00485C0C">
                  <w:pPr>
                    <w:pStyle w:val="TAN"/>
                    <w:rPr>
                      <w:sz w:val="11"/>
                    </w:rPr>
                  </w:pPr>
                  <w:r w:rsidRPr="0047094B">
                    <w:rPr>
                      <w:sz w:val="11"/>
                    </w:rPr>
                    <w:t>NOTE 2:</w:t>
                  </w:r>
                  <w:r w:rsidRPr="0047094B">
                    <w:rPr>
                      <w:sz w:val="11"/>
                      <w:lang w:val="en-US" w:eastAsia="ko-KR"/>
                    </w:rPr>
                    <w:tab/>
                  </w:r>
                  <w:r w:rsidRPr="0047094B">
                    <w:rPr>
                      <w:sz w:val="11"/>
                    </w:rPr>
                    <w:t>Only 3.8 GHz to 4.2 GHz.</w:t>
                  </w:r>
                </w:p>
                <w:p w14:paraId="75AF3AC1" w14:textId="77777777" w:rsidR="00485C0C" w:rsidRPr="0047094B" w:rsidRDefault="00485C0C" w:rsidP="00485C0C">
                  <w:pPr>
                    <w:pStyle w:val="TAN"/>
                    <w:rPr>
                      <w:sz w:val="11"/>
                      <w:lang w:eastAsia="ja-JP"/>
                    </w:rPr>
                  </w:pPr>
                  <w:r w:rsidRPr="0047094B">
                    <w:rPr>
                      <w:sz w:val="11"/>
                    </w:rPr>
                    <w:t>NOTE 3:</w:t>
                  </w:r>
                  <w:r w:rsidRPr="0047094B">
                    <w:rPr>
                      <w:sz w:val="11"/>
                      <w:lang w:val="en-US" w:eastAsia="ko-KR"/>
                    </w:rPr>
                    <w:tab/>
                  </w:r>
                  <w:r w:rsidRPr="0047094B">
                    <w:rPr>
                      <w:sz w:val="11"/>
                    </w:rPr>
                    <w:t xml:space="preserve">Except </w:t>
                  </w:r>
                  <w:r w:rsidRPr="0047094B">
                    <w:rPr>
                      <w:sz w:val="11"/>
                      <w:lang w:eastAsia="ja-JP"/>
                    </w:rPr>
                    <w:t xml:space="preserve">1475.9 MHz to 1510.9 </w:t>
                  </w:r>
                  <w:proofErr w:type="spellStart"/>
                  <w:r w:rsidRPr="0047094B">
                    <w:rPr>
                      <w:sz w:val="11"/>
                      <w:lang w:eastAsia="ja-JP"/>
                    </w:rPr>
                    <w:t>MHz.</w:t>
                  </w:r>
                  <w:proofErr w:type="spellEnd"/>
                </w:p>
                <w:p w14:paraId="5E6DFA1E" w14:textId="77777777" w:rsidR="00485C0C" w:rsidRPr="0047094B" w:rsidRDefault="00485C0C" w:rsidP="00485C0C">
                  <w:pPr>
                    <w:pStyle w:val="TAN"/>
                    <w:rPr>
                      <w:sz w:val="11"/>
                      <w:lang w:eastAsia="ja-JP"/>
                    </w:rPr>
                  </w:pPr>
                  <w:r w:rsidRPr="0047094B">
                    <w:rPr>
                      <w:sz w:val="11"/>
                    </w:rPr>
                    <w:t>NOTE 4:</w:t>
                  </w:r>
                  <w:r w:rsidRPr="0047094B">
                    <w:rPr>
                      <w:sz w:val="11"/>
                      <w:lang w:val="en-US" w:eastAsia="ko-KR"/>
                    </w:rPr>
                    <w:tab/>
                  </w:r>
                  <w:r w:rsidRPr="0047094B">
                    <w:rPr>
                      <w:sz w:val="11"/>
                    </w:rPr>
                    <w:t xml:space="preserve">Only when the band is confined in </w:t>
                  </w:r>
                  <w:r w:rsidRPr="0047094B">
                    <w:rPr>
                      <w:sz w:val="11"/>
                      <w:lang w:eastAsia="ja-JP"/>
                    </w:rPr>
                    <w:t xml:space="preserve">1475.9 MHz to 1510.9 </w:t>
                  </w:r>
                  <w:proofErr w:type="spellStart"/>
                  <w:r w:rsidRPr="0047094B">
                    <w:rPr>
                      <w:sz w:val="11"/>
                      <w:lang w:eastAsia="ja-JP"/>
                    </w:rPr>
                    <w:t>MHz.</w:t>
                  </w:r>
                  <w:proofErr w:type="spellEnd"/>
                </w:p>
                <w:p w14:paraId="3C21426A" w14:textId="77777777" w:rsidR="00485C0C" w:rsidRPr="0047094B" w:rsidRDefault="00485C0C" w:rsidP="00485C0C">
                  <w:pPr>
                    <w:pStyle w:val="TAN"/>
                    <w:rPr>
                      <w:sz w:val="11"/>
                    </w:rPr>
                  </w:pPr>
                  <w:r w:rsidRPr="0047094B">
                    <w:rPr>
                      <w:sz w:val="11"/>
                    </w:rPr>
                    <w:t>NOTE 5:</w:t>
                  </w:r>
                  <w:r w:rsidRPr="0047094B">
                    <w:rPr>
                      <w:sz w:val="11"/>
                      <w:lang w:val="en-US" w:eastAsia="ko-KR"/>
                    </w:rPr>
                    <w:tab/>
                  </w:r>
                  <w:r w:rsidRPr="0047094B">
                    <w:rPr>
                      <w:sz w:val="11"/>
                    </w:rPr>
                    <w:t>These bands are used only in NR carrier aggregation with other NR bands according to NR CA band combinations specified in TS 38.101-1 [18] and TS 38.101-3 [20].</w:t>
                  </w:r>
                </w:p>
                <w:p w14:paraId="62FDBD77" w14:textId="77777777" w:rsidR="00485C0C" w:rsidRPr="0047094B" w:rsidRDefault="00485C0C" w:rsidP="00485C0C">
                  <w:pPr>
                    <w:pStyle w:val="TAN"/>
                    <w:rPr>
                      <w:sz w:val="11"/>
                    </w:rPr>
                  </w:pPr>
                  <w:r w:rsidRPr="0047094B">
                    <w:rPr>
                      <w:sz w:val="11"/>
                    </w:rPr>
                    <w:t>NOTE 6:</w:t>
                  </w:r>
                  <w:r w:rsidRPr="0047094B">
                    <w:rPr>
                      <w:sz w:val="11"/>
                      <w:lang w:val="en-US" w:eastAsia="ko-KR"/>
                    </w:rPr>
                    <w:tab/>
                  </w:r>
                  <w:r w:rsidRPr="0047094B">
                    <w:rPr>
                      <w:sz w:val="11"/>
                    </w:rPr>
                    <w:t xml:space="preserve">The minimum Io condition is reduced by 0.5 dB when the carrier frequency of the assigned NR channel bandwidth is within 865-894 </w:t>
                  </w:r>
                  <w:proofErr w:type="spellStart"/>
                  <w:r w:rsidRPr="0047094B">
                    <w:rPr>
                      <w:sz w:val="11"/>
                    </w:rPr>
                    <w:t>MHz.</w:t>
                  </w:r>
                  <w:proofErr w:type="spellEnd"/>
                  <w:r w:rsidRPr="0047094B">
                    <w:rPr>
                      <w:sz w:val="11"/>
                    </w:rPr>
                    <w:t xml:space="preserve"> </w:t>
                  </w:r>
                </w:p>
                <w:p w14:paraId="3B5A59B8" w14:textId="77777777" w:rsidR="00485C0C" w:rsidRPr="0047094B" w:rsidRDefault="00485C0C" w:rsidP="00485C0C">
                  <w:pPr>
                    <w:pStyle w:val="TAN"/>
                    <w:rPr>
                      <w:sz w:val="11"/>
                    </w:rPr>
                  </w:pPr>
                  <w:r w:rsidRPr="0047094B">
                    <w:rPr>
                      <w:sz w:val="11"/>
                    </w:rPr>
                    <w:t>NOTE 7:</w:t>
                  </w:r>
                  <w:r w:rsidRPr="0047094B">
                    <w:rPr>
                      <w:sz w:val="11"/>
                    </w:rPr>
                    <w:tab/>
                  </w:r>
                  <w:r w:rsidRPr="0047094B">
                    <w:rPr>
                      <w:sz w:val="11"/>
                      <w:lang w:eastAsia="en-GB"/>
                    </w:rPr>
                    <w:t>When this band is only used for V2X SL service, the band is exclusively used for NR V2X in particular regions.</w:t>
                  </w:r>
                </w:p>
                <w:p w14:paraId="1430B95E" w14:textId="77777777" w:rsidR="00485C0C" w:rsidRPr="0047094B" w:rsidRDefault="00485C0C" w:rsidP="00485C0C">
                  <w:pPr>
                    <w:pStyle w:val="TAN"/>
                    <w:rPr>
                      <w:sz w:val="11"/>
                      <w:szCs w:val="18"/>
                    </w:rPr>
                  </w:pPr>
                  <w:r w:rsidRPr="0047094B">
                    <w:rPr>
                      <w:sz w:val="11"/>
                    </w:rPr>
                    <w:t>NOTE 8:</w:t>
                  </w:r>
                  <w:r w:rsidRPr="0047094B">
                    <w:rPr>
                      <w:sz w:val="11"/>
                    </w:rPr>
                    <w:tab/>
                  </w:r>
                  <w:r w:rsidRPr="0047094B">
                    <w:rPr>
                      <w:sz w:val="11"/>
                      <w:szCs w:val="18"/>
                    </w:rPr>
                    <w:t>This band is unlicensed band used for V2X service. There is no expected network deployment in this band.</w:t>
                  </w:r>
                </w:p>
                <w:p w14:paraId="2C44169A" w14:textId="77777777" w:rsidR="00485C0C" w:rsidRPr="0047094B" w:rsidRDefault="00485C0C" w:rsidP="00485C0C">
                  <w:pPr>
                    <w:pStyle w:val="TAN"/>
                    <w:rPr>
                      <w:color w:val="000000" w:themeColor="text1"/>
                      <w:sz w:val="11"/>
                      <w:lang w:val="en-US" w:eastAsia="zh-CN"/>
                    </w:rPr>
                  </w:pPr>
                  <w:r w:rsidRPr="0047094B">
                    <w:rPr>
                      <w:sz w:val="11"/>
                      <w:szCs w:val="18"/>
                    </w:rPr>
                    <w:t>NOTE 9:</w:t>
                  </w:r>
                  <w:r w:rsidRPr="0047094B">
                    <w:rPr>
                      <w:sz w:val="11"/>
                      <w:lang w:val="en-US" w:eastAsia="ko-KR"/>
                    </w:rPr>
                    <w:tab/>
                  </w:r>
                  <w:r w:rsidRPr="0047094B">
                    <w:rPr>
                      <w:sz w:val="11"/>
                      <w:szCs w:val="18"/>
                    </w:rPr>
                    <w:t>W</w:t>
                  </w:r>
                  <w:r w:rsidRPr="0047094B">
                    <w:rPr>
                      <w:color w:val="000000" w:themeColor="text1"/>
                      <w:sz w:val="11"/>
                      <w:lang w:val="en-US" w:eastAsia="zh-CN"/>
                    </w:rPr>
                    <w:t>hen this band is only used for WAN service.</w:t>
                  </w:r>
                </w:p>
                <w:p w14:paraId="4B23E86A" w14:textId="77777777" w:rsidR="00485C0C" w:rsidRPr="0047094B" w:rsidRDefault="00485C0C" w:rsidP="00485C0C">
                  <w:pPr>
                    <w:pStyle w:val="TAN"/>
                    <w:rPr>
                      <w:color w:val="000000" w:themeColor="text1"/>
                      <w:sz w:val="11"/>
                      <w:lang w:val="en-US" w:eastAsia="zh-CN"/>
                    </w:rPr>
                  </w:pPr>
                  <w:r w:rsidRPr="0047094B">
                    <w:rPr>
                      <w:sz w:val="11"/>
                      <w:szCs w:val="18"/>
                    </w:rPr>
                    <w:t>NOTE 10: Operating bands where operation on carrier frequencies with CCA is supported.</w:t>
                  </w:r>
                </w:p>
                <w:p w14:paraId="3B97F583" w14:textId="77777777" w:rsidR="00485C0C" w:rsidRPr="0047094B" w:rsidRDefault="00485C0C" w:rsidP="00485C0C">
                  <w:pPr>
                    <w:pStyle w:val="TAN"/>
                    <w:rPr>
                      <w:sz w:val="11"/>
                    </w:rPr>
                  </w:pPr>
                </w:p>
              </w:tc>
            </w:tr>
          </w:tbl>
          <w:p w14:paraId="67E90A2F" w14:textId="77777777" w:rsidR="00713D36" w:rsidRPr="00485C0C" w:rsidRDefault="00713D36" w:rsidP="00713D36">
            <w:pPr>
              <w:pStyle w:val="CRCoverPage"/>
              <w:spacing w:after="0"/>
              <w:rPr>
                <w:rFonts w:cs="Arial"/>
                <w:noProof/>
                <w:lang w:eastAsia="zh-CN"/>
              </w:rPr>
            </w:pPr>
            <w:r>
              <w:rPr>
                <w:rFonts w:cs="Arial"/>
                <w:noProof/>
                <w:lang w:eastAsia="zh-CN"/>
              </w:rPr>
              <w:t>The band group for CCA is n46 and n96. The following band combination of CA is related to the CCA band that was captured in the spec 38.101-1 Chapter 5.2A. The band combinations that include the NR cell and NR_U cell are shown as follows:</w:t>
            </w:r>
          </w:p>
          <w:p w14:paraId="763BC889" w14:textId="17260019" w:rsidR="00AA236F" w:rsidRPr="00AA236F" w:rsidRDefault="00AA236F" w:rsidP="00AA236F">
            <w:pPr>
              <w:pStyle w:val="CRCoverPage"/>
              <w:spacing w:after="0"/>
              <w:rPr>
                <w:rFonts w:cs="Arial"/>
                <w:noProof/>
                <w:lang w:eastAsia="zh-CN"/>
              </w:rPr>
            </w:pPr>
            <w:r w:rsidRPr="00AA236F">
              <w:rPr>
                <w:rFonts w:cs="Arial"/>
                <w:noProof/>
                <w:lang w:eastAsia="zh-CN"/>
              </w:rPr>
              <w:lastRenderedPageBreak/>
              <w:t>NR_CCA_FR1_I</w:t>
            </w:r>
            <w:r>
              <w:rPr>
                <w:rFonts w:cs="Arial"/>
                <w:noProof/>
                <w:lang w:eastAsia="zh-CN"/>
              </w:rPr>
              <w:t>:</w:t>
            </w:r>
          </w:p>
          <w:p w14:paraId="6E891658" w14:textId="77777777" w:rsidR="00AA236F" w:rsidRPr="00AA236F" w:rsidRDefault="00AA236F" w:rsidP="00AA236F">
            <w:pPr>
              <w:pStyle w:val="CRCoverPage"/>
              <w:spacing w:after="0"/>
              <w:rPr>
                <w:rFonts w:cs="Arial"/>
                <w:noProof/>
                <w:lang w:eastAsia="zh-CN"/>
              </w:rPr>
            </w:pPr>
            <w:r w:rsidRPr="00AA236F">
              <w:rPr>
                <w:rFonts w:cs="Arial"/>
                <w:noProof/>
                <w:lang w:eastAsia="zh-CN"/>
              </w:rPr>
              <w:t>CA_n25-n46</w:t>
            </w:r>
          </w:p>
          <w:p w14:paraId="1C2B2170" w14:textId="77777777" w:rsidR="00AA236F" w:rsidRPr="00AA236F" w:rsidRDefault="00AA236F" w:rsidP="00AA236F">
            <w:pPr>
              <w:pStyle w:val="CRCoverPage"/>
              <w:spacing w:after="0"/>
              <w:rPr>
                <w:rFonts w:cs="Arial"/>
                <w:noProof/>
                <w:lang w:eastAsia="zh-CN"/>
              </w:rPr>
            </w:pPr>
            <w:r w:rsidRPr="00AA236F">
              <w:rPr>
                <w:rFonts w:cs="Arial"/>
                <w:noProof/>
                <w:lang w:eastAsia="zh-CN"/>
              </w:rPr>
              <w:t>CA_n46-n48</w:t>
            </w:r>
          </w:p>
          <w:p w14:paraId="7AF4A9E0" w14:textId="77777777" w:rsidR="00AA236F" w:rsidRDefault="00AA236F" w:rsidP="00AA236F">
            <w:pPr>
              <w:pStyle w:val="CRCoverPage"/>
              <w:spacing w:after="0"/>
              <w:rPr>
                <w:rFonts w:cs="Arial"/>
                <w:noProof/>
                <w:lang w:eastAsia="zh-CN"/>
              </w:rPr>
            </w:pPr>
            <w:r w:rsidRPr="00AA236F">
              <w:rPr>
                <w:rFonts w:cs="Arial"/>
                <w:noProof/>
                <w:lang w:eastAsia="zh-CN"/>
              </w:rPr>
              <w:t>CA_n46-n66</w:t>
            </w:r>
          </w:p>
          <w:p w14:paraId="7B58BCB3" w14:textId="68E6D7E0" w:rsidR="00C73C8C" w:rsidRPr="0047094B" w:rsidRDefault="00C73C8C" w:rsidP="00AA236F">
            <w:pPr>
              <w:pStyle w:val="CRCoverPage"/>
              <w:spacing w:after="0"/>
              <w:rPr>
                <w:rFonts w:cs="Arial"/>
                <w:noProof/>
                <w:lang w:eastAsia="zh-CN"/>
              </w:rPr>
            </w:pPr>
            <w:r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D1B457" w14:textId="77777777" w:rsidR="00E403F6" w:rsidRPr="007A47D3"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1DB77FCF" w:rsidR="007A47D3" w:rsidRPr="00E403F6" w:rsidRDefault="007A47D3"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8D8D0C8" w:rsidR="001B504C" w:rsidRDefault="00DA59F8" w:rsidP="001B504C">
            <w:pPr>
              <w:pStyle w:val="CRCoverPage"/>
              <w:spacing w:after="0"/>
              <w:ind w:left="100"/>
              <w:rPr>
                <w:noProof/>
              </w:rPr>
            </w:pPr>
            <w:r w:rsidRPr="00DA59F8">
              <w:rPr>
                <w:noProof/>
              </w:rPr>
              <w:t>R4-2510567</w:t>
            </w: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2CC2C9D8" w:rsidR="00CF300A" w:rsidRP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7534CE66" w14:textId="77777777" w:rsidR="00746D52" w:rsidRDefault="00746D52" w:rsidP="00746D52">
      <w:pPr>
        <w:pStyle w:val="30"/>
        <w:rPr>
          <w:lang w:val="sv-SE"/>
        </w:rPr>
      </w:pPr>
      <w:r w:rsidRPr="007275DF">
        <w:rPr>
          <w:lang w:val="sv-SE"/>
        </w:rPr>
        <w:t>A.11.6.2</w:t>
      </w:r>
      <w:r w:rsidRPr="007275DF">
        <w:rPr>
          <w:lang w:val="sv-SE"/>
        </w:rPr>
        <w:tab/>
        <w:t>SS-RSRQ</w:t>
      </w:r>
    </w:p>
    <w:p w14:paraId="5C2FAD12" w14:textId="7071D540" w:rsidR="002C722D" w:rsidRDefault="002C722D" w:rsidP="00A80C8B">
      <w:pPr>
        <w:pStyle w:val="6"/>
        <w:spacing w:before="0" w:after="0"/>
        <w:jc w:val="center"/>
        <w:rPr>
          <w:rFonts w:ascii="Times New Roman" w:hAnsi="Times New Roman"/>
          <w:i/>
          <w:iCs/>
          <w:sz w:val="36"/>
          <w:szCs w:val="36"/>
          <w:highlight w:val="yellow"/>
        </w:rPr>
      </w:pPr>
      <w:r w:rsidRPr="00A80C8B">
        <w:rPr>
          <w:rFonts w:ascii="Times New Roman" w:hAnsi="Times New Roman"/>
          <w:i/>
          <w:iCs/>
          <w:sz w:val="36"/>
          <w:szCs w:val="36"/>
          <w:highlight w:val="yellow"/>
        </w:rPr>
        <w:t>&lt;Skipped unchanged part&gt;</w:t>
      </w:r>
    </w:p>
    <w:p w14:paraId="538A5A40" w14:textId="77777777" w:rsidR="00060BAC" w:rsidRPr="001C0E1B" w:rsidRDefault="00060BAC" w:rsidP="00060BAC">
      <w:pPr>
        <w:pStyle w:val="40"/>
      </w:pPr>
      <w:r w:rsidRPr="001C0E1B">
        <w:t>A.</w:t>
      </w:r>
      <w:r>
        <w:t>11</w:t>
      </w:r>
      <w:r w:rsidRPr="001C0E1B">
        <w:t>.</w:t>
      </w:r>
      <w:r>
        <w:t>6</w:t>
      </w:r>
      <w:r w:rsidRPr="001C0E1B">
        <w:t>.2.</w:t>
      </w:r>
      <w:r>
        <w:t>4</w:t>
      </w:r>
      <w:r w:rsidRPr="001C0E1B">
        <w:tab/>
        <w:t>Inter-frequency measurement accuracy</w:t>
      </w:r>
    </w:p>
    <w:p w14:paraId="7DB529C2" w14:textId="77777777" w:rsidR="00060BAC" w:rsidRPr="001C0E1B" w:rsidRDefault="00060BAC" w:rsidP="00060BAC">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2A0FE686" w14:textId="77777777" w:rsidR="00060BAC" w:rsidRPr="001C0E1B" w:rsidRDefault="00060BAC" w:rsidP="00060BAC">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3F0B5DA6"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32148146" w14:textId="77777777" w:rsidR="00060BAC" w:rsidRPr="001C0E1B" w:rsidRDefault="00060BAC" w:rsidP="00060BAC">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8F641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57B01758" w14:textId="77777777" w:rsidR="00060BAC" w:rsidRPr="001C0E1B"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60BAC" w:rsidRPr="001C0E1B" w14:paraId="0D423AAF" w14:textId="77777777" w:rsidTr="0045529A">
        <w:trPr>
          <w:jc w:val="center"/>
        </w:trPr>
        <w:tc>
          <w:tcPr>
            <w:tcW w:w="2207" w:type="dxa"/>
            <w:shd w:val="clear" w:color="auto" w:fill="auto"/>
          </w:tcPr>
          <w:p w14:paraId="197C7EA9" w14:textId="77777777" w:rsidR="00060BAC" w:rsidRPr="001C0E1B" w:rsidRDefault="00060BAC" w:rsidP="0045529A">
            <w:pPr>
              <w:pStyle w:val="TAH"/>
            </w:pPr>
            <w:r w:rsidRPr="001C0E1B">
              <w:t>Config</w:t>
            </w:r>
          </w:p>
        </w:tc>
        <w:tc>
          <w:tcPr>
            <w:tcW w:w="6809" w:type="dxa"/>
            <w:shd w:val="clear" w:color="auto" w:fill="auto"/>
          </w:tcPr>
          <w:p w14:paraId="5813DE41" w14:textId="77777777" w:rsidR="00060BAC" w:rsidRPr="001C0E1B" w:rsidRDefault="00060BAC" w:rsidP="0045529A">
            <w:pPr>
              <w:pStyle w:val="TAH"/>
            </w:pPr>
            <w:r w:rsidRPr="001C0E1B">
              <w:t>Description</w:t>
            </w:r>
          </w:p>
        </w:tc>
      </w:tr>
      <w:tr w:rsidR="00060BAC" w:rsidRPr="001C0E1B" w14:paraId="6D6305BF" w14:textId="77777777" w:rsidTr="0045529A">
        <w:trPr>
          <w:jc w:val="center"/>
        </w:trPr>
        <w:tc>
          <w:tcPr>
            <w:tcW w:w="2207" w:type="dxa"/>
            <w:shd w:val="clear" w:color="auto" w:fill="auto"/>
          </w:tcPr>
          <w:p w14:paraId="40D20199" w14:textId="77777777" w:rsidR="00060BAC" w:rsidRPr="001C0E1B" w:rsidRDefault="00060BAC" w:rsidP="0045529A">
            <w:pPr>
              <w:pStyle w:val="TAL"/>
              <w:jc w:val="center"/>
            </w:pPr>
            <w:r>
              <w:t>1</w:t>
            </w:r>
          </w:p>
        </w:tc>
        <w:tc>
          <w:tcPr>
            <w:tcW w:w="6809" w:type="dxa"/>
            <w:shd w:val="clear" w:color="auto" w:fill="auto"/>
          </w:tcPr>
          <w:p w14:paraId="539422FF"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50F775C"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01531E28" w14:textId="77777777" w:rsidTr="0045529A">
        <w:trPr>
          <w:jc w:val="center"/>
        </w:trPr>
        <w:tc>
          <w:tcPr>
            <w:tcW w:w="2207" w:type="dxa"/>
            <w:shd w:val="clear" w:color="auto" w:fill="auto"/>
          </w:tcPr>
          <w:p w14:paraId="0AE05E03" w14:textId="77777777" w:rsidR="00060BAC" w:rsidRDefault="00060BAC" w:rsidP="0045529A">
            <w:pPr>
              <w:pStyle w:val="TAL"/>
              <w:jc w:val="center"/>
            </w:pPr>
            <w:r>
              <w:t>2</w:t>
            </w:r>
          </w:p>
        </w:tc>
        <w:tc>
          <w:tcPr>
            <w:tcW w:w="6809" w:type="dxa"/>
            <w:shd w:val="clear" w:color="auto" w:fill="auto"/>
          </w:tcPr>
          <w:p w14:paraId="5C8342AC"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2A1B96B" w14:textId="77777777" w:rsidR="00060BAC" w:rsidRDefault="00060BAC" w:rsidP="0045529A">
            <w:pPr>
              <w:pStyle w:val="TAL"/>
            </w:pPr>
            <w:r>
              <w:t xml:space="preserve">With CCA: </w:t>
            </w:r>
            <w:r w:rsidRPr="001C0E1B">
              <w:t>NR 30 kHz SSB SCS, 40 MHz bandwidth, TDD duplex mode</w:t>
            </w:r>
          </w:p>
        </w:tc>
      </w:tr>
      <w:tr w:rsidR="00060BAC" w:rsidRPr="001C0E1B" w14:paraId="413AC9F9" w14:textId="77777777" w:rsidTr="0045529A">
        <w:trPr>
          <w:jc w:val="center"/>
        </w:trPr>
        <w:tc>
          <w:tcPr>
            <w:tcW w:w="2207" w:type="dxa"/>
            <w:shd w:val="clear" w:color="auto" w:fill="auto"/>
          </w:tcPr>
          <w:p w14:paraId="6CB8A7AA" w14:textId="77777777" w:rsidR="00060BAC" w:rsidRDefault="00060BAC" w:rsidP="0045529A">
            <w:pPr>
              <w:pStyle w:val="TAL"/>
              <w:jc w:val="center"/>
            </w:pPr>
            <w:r>
              <w:t>3</w:t>
            </w:r>
          </w:p>
        </w:tc>
        <w:tc>
          <w:tcPr>
            <w:tcW w:w="6809" w:type="dxa"/>
            <w:shd w:val="clear" w:color="auto" w:fill="auto"/>
          </w:tcPr>
          <w:p w14:paraId="03051B60"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75F7DF34" w14:textId="77777777" w:rsidR="00060BAC" w:rsidRDefault="00060BAC" w:rsidP="0045529A">
            <w:pPr>
              <w:pStyle w:val="TAL"/>
            </w:pPr>
            <w:r>
              <w:t xml:space="preserve">With CCA: </w:t>
            </w:r>
            <w:r w:rsidRPr="001C0E1B">
              <w:t>NR 30 kHz SSB SCS, 40 MHz bandwidth, TDD duplex mode</w:t>
            </w:r>
          </w:p>
        </w:tc>
      </w:tr>
      <w:tr w:rsidR="00060BAC" w:rsidRPr="001C0E1B" w14:paraId="0564ADE7" w14:textId="77777777" w:rsidTr="0045529A">
        <w:trPr>
          <w:jc w:val="center"/>
        </w:trPr>
        <w:tc>
          <w:tcPr>
            <w:tcW w:w="9016" w:type="dxa"/>
            <w:gridSpan w:val="2"/>
            <w:shd w:val="clear" w:color="auto" w:fill="auto"/>
          </w:tcPr>
          <w:p w14:paraId="07633E96"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02702D3F" w14:textId="77777777" w:rsidR="00060BAC" w:rsidRPr="001C0E1B" w:rsidRDefault="00060BAC" w:rsidP="00060BAC"/>
    <w:p w14:paraId="24847173" w14:textId="77777777" w:rsidR="00060BAC" w:rsidRDefault="00060BAC" w:rsidP="00060BAC">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t>4</w:t>
      </w:r>
      <w:r w:rsidRPr="001C0E1B">
        <w:rPr>
          <w:lang w:eastAsia="ko-KR"/>
        </w:rPr>
        <w:t>.2-</w:t>
      </w:r>
      <w:r w:rsidRPr="001C0E1B">
        <w:t>2: SS-RSRQ Inter frequency test parameters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060BAC" w:rsidRPr="001C0E1B" w14:paraId="20EEC434" w14:textId="77777777" w:rsidTr="0045529A">
        <w:trPr>
          <w:trHeight w:val="81"/>
          <w:jc w:val="center"/>
        </w:trPr>
        <w:tc>
          <w:tcPr>
            <w:tcW w:w="3758" w:type="dxa"/>
            <w:gridSpan w:val="3"/>
            <w:tcBorders>
              <w:top w:val="single" w:sz="4" w:space="0" w:color="auto"/>
              <w:left w:val="single" w:sz="4" w:space="0" w:color="auto"/>
              <w:bottom w:val="nil"/>
              <w:right w:val="single" w:sz="4" w:space="0" w:color="auto"/>
            </w:tcBorders>
          </w:tcPr>
          <w:p w14:paraId="08011F07" w14:textId="77777777" w:rsidR="00060BAC" w:rsidRPr="00094C6D" w:rsidRDefault="00060BAC" w:rsidP="0045529A">
            <w:pPr>
              <w:pStyle w:val="TAL"/>
              <w:rPr>
                <w:b/>
                <w:bCs/>
              </w:rPr>
            </w:pPr>
            <w:r w:rsidRPr="00094C6D">
              <w:rPr>
                <w:b/>
                <w:bCs/>
              </w:rPr>
              <w:lastRenderedPageBreak/>
              <w:t>Parameter</w:t>
            </w:r>
          </w:p>
        </w:tc>
        <w:tc>
          <w:tcPr>
            <w:tcW w:w="1256" w:type="dxa"/>
            <w:tcBorders>
              <w:top w:val="single" w:sz="4" w:space="0" w:color="auto"/>
              <w:left w:val="single" w:sz="4" w:space="0" w:color="auto"/>
              <w:bottom w:val="nil"/>
              <w:right w:val="single" w:sz="4" w:space="0" w:color="auto"/>
            </w:tcBorders>
          </w:tcPr>
          <w:p w14:paraId="2E0FF648" w14:textId="77777777" w:rsidR="00060BAC" w:rsidRPr="00094C6D" w:rsidRDefault="00060BAC" w:rsidP="0045529A">
            <w:pPr>
              <w:pStyle w:val="TAC"/>
              <w:rPr>
                <w:b/>
                <w:bCs/>
              </w:rPr>
            </w:pPr>
            <w:r w:rsidRPr="00094C6D">
              <w:rPr>
                <w:b/>
                <w:bCs/>
              </w:rPr>
              <w:t>Unit</w:t>
            </w:r>
          </w:p>
        </w:tc>
        <w:tc>
          <w:tcPr>
            <w:tcW w:w="1115" w:type="dxa"/>
            <w:tcBorders>
              <w:top w:val="single" w:sz="4" w:space="0" w:color="auto"/>
              <w:left w:val="single" w:sz="4" w:space="0" w:color="auto"/>
              <w:bottom w:val="single" w:sz="4" w:space="0" w:color="auto"/>
              <w:right w:val="single" w:sz="4" w:space="0" w:color="auto"/>
            </w:tcBorders>
          </w:tcPr>
          <w:p w14:paraId="3567FE7A" w14:textId="77777777" w:rsidR="00060BAC" w:rsidRPr="00094C6D" w:rsidRDefault="00060BAC" w:rsidP="0045529A">
            <w:pPr>
              <w:pStyle w:val="TAC"/>
              <w:rPr>
                <w:b/>
                <w:bCs/>
              </w:rPr>
            </w:pPr>
            <w:r w:rsidRPr="00094C6D">
              <w:rPr>
                <w:b/>
                <w:bCs/>
              </w:rPr>
              <w:t>Test 1</w:t>
            </w:r>
          </w:p>
        </w:tc>
        <w:tc>
          <w:tcPr>
            <w:tcW w:w="1115" w:type="dxa"/>
            <w:tcBorders>
              <w:top w:val="single" w:sz="4" w:space="0" w:color="auto"/>
              <w:left w:val="single" w:sz="4" w:space="0" w:color="auto"/>
              <w:bottom w:val="single" w:sz="4" w:space="0" w:color="auto"/>
              <w:right w:val="single" w:sz="4" w:space="0" w:color="auto"/>
            </w:tcBorders>
          </w:tcPr>
          <w:p w14:paraId="719A4B62" w14:textId="77777777" w:rsidR="00060BAC" w:rsidRPr="00094C6D" w:rsidRDefault="00060BAC" w:rsidP="0045529A">
            <w:pPr>
              <w:pStyle w:val="TAC"/>
              <w:rPr>
                <w:b/>
                <w:bCs/>
              </w:rPr>
            </w:pPr>
            <w:r w:rsidRPr="00094C6D">
              <w:rPr>
                <w:b/>
                <w:bCs/>
              </w:rPr>
              <w:t>Test 2</w:t>
            </w:r>
          </w:p>
        </w:tc>
        <w:tc>
          <w:tcPr>
            <w:tcW w:w="1115" w:type="dxa"/>
            <w:tcBorders>
              <w:top w:val="single" w:sz="4" w:space="0" w:color="auto"/>
              <w:left w:val="single" w:sz="4" w:space="0" w:color="auto"/>
              <w:bottom w:val="single" w:sz="4" w:space="0" w:color="auto"/>
              <w:right w:val="single" w:sz="4" w:space="0" w:color="auto"/>
            </w:tcBorders>
          </w:tcPr>
          <w:p w14:paraId="474AF03A" w14:textId="77777777" w:rsidR="00060BAC" w:rsidRPr="00094C6D" w:rsidRDefault="00060BAC" w:rsidP="0045529A">
            <w:pPr>
              <w:pStyle w:val="TAC"/>
              <w:rPr>
                <w:b/>
                <w:bCs/>
              </w:rPr>
            </w:pPr>
            <w:r w:rsidRPr="00094C6D">
              <w:rPr>
                <w:b/>
                <w:bCs/>
              </w:rPr>
              <w:t>Test 3</w:t>
            </w:r>
          </w:p>
        </w:tc>
      </w:tr>
      <w:tr w:rsidR="00060BAC" w:rsidRPr="001C0E1B" w14:paraId="7E8BA8A8" w14:textId="77777777" w:rsidTr="0045529A">
        <w:trPr>
          <w:trHeight w:val="187"/>
          <w:jc w:val="center"/>
        </w:trPr>
        <w:tc>
          <w:tcPr>
            <w:tcW w:w="3758" w:type="dxa"/>
            <w:gridSpan w:val="3"/>
            <w:tcBorders>
              <w:top w:val="nil"/>
              <w:left w:val="single" w:sz="4" w:space="0" w:color="auto"/>
              <w:bottom w:val="single" w:sz="4" w:space="0" w:color="auto"/>
              <w:right w:val="single" w:sz="4" w:space="0" w:color="auto"/>
            </w:tcBorders>
          </w:tcPr>
          <w:p w14:paraId="02E9BE49" w14:textId="77777777" w:rsidR="00060BAC" w:rsidRPr="00094C6D" w:rsidRDefault="00060BAC" w:rsidP="0045529A">
            <w:pPr>
              <w:pStyle w:val="TAL"/>
              <w:rPr>
                <w:b/>
                <w:bCs/>
              </w:rPr>
            </w:pPr>
          </w:p>
        </w:tc>
        <w:tc>
          <w:tcPr>
            <w:tcW w:w="1256" w:type="dxa"/>
            <w:tcBorders>
              <w:top w:val="nil"/>
              <w:left w:val="single" w:sz="4" w:space="0" w:color="auto"/>
              <w:bottom w:val="single" w:sz="4" w:space="0" w:color="auto"/>
              <w:right w:val="single" w:sz="4" w:space="0" w:color="auto"/>
            </w:tcBorders>
          </w:tcPr>
          <w:p w14:paraId="5C359D42" w14:textId="77777777" w:rsidR="00060BAC" w:rsidRPr="00094C6D" w:rsidRDefault="00060BAC" w:rsidP="0045529A">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0FDEC34D" w14:textId="77777777" w:rsidR="00060BAC" w:rsidRPr="00094C6D" w:rsidRDefault="00060BAC" w:rsidP="0045529A">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6FF70EAD" w14:textId="77777777" w:rsidR="00060BAC" w:rsidRPr="00094C6D" w:rsidRDefault="00060BAC" w:rsidP="0045529A">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73FAFB68" w14:textId="77777777" w:rsidR="00060BAC" w:rsidRPr="00094C6D" w:rsidRDefault="00060BAC" w:rsidP="0045529A">
            <w:pPr>
              <w:pStyle w:val="TAC"/>
              <w:rPr>
                <w:b/>
                <w:bCs/>
              </w:rPr>
            </w:pPr>
            <w:r w:rsidRPr="00094C6D">
              <w:rPr>
                <w:b/>
                <w:bCs/>
              </w:rPr>
              <w:t xml:space="preserve">Cell </w:t>
            </w:r>
            <w:r>
              <w:rPr>
                <w:b/>
                <w:bCs/>
              </w:rPr>
              <w:t>2</w:t>
            </w:r>
          </w:p>
        </w:tc>
      </w:tr>
      <w:tr w:rsidR="00060BAC" w:rsidRPr="001C0E1B" w14:paraId="50D564B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ED23A2E" w14:textId="77777777" w:rsidR="00060BAC" w:rsidRPr="001C0E1B" w:rsidRDefault="00060BAC" w:rsidP="0045529A">
            <w:pPr>
              <w:pStyle w:val="TAL"/>
            </w:pPr>
            <w:r w:rsidRPr="001C0E1B">
              <w:t>SSB ARFCN</w:t>
            </w:r>
          </w:p>
        </w:tc>
        <w:tc>
          <w:tcPr>
            <w:tcW w:w="1256" w:type="dxa"/>
            <w:tcBorders>
              <w:top w:val="single" w:sz="4" w:space="0" w:color="auto"/>
              <w:left w:val="single" w:sz="4" w:space="0" w:color="auto"/>
              <w:bottom w:val="single" w:sz="4" w:space="0" w:color="auto"/>
              <w:right w:val="single" w:sz="4" w:space="0" w:color="auto"/>
            </w:tcBorders>
          </w:tcPr>
          <w:p w14:paraId="720EC801"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3C1BD1A3" w14:textId="77777777" w:rsidR="00060BAC" w:rsidRPr="001C0E1B" w:rsidRDefault="00060BAC" w:rsidP="0045529A">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12463D0C" w14:textId="77777777" w:rsidR="00060BAC" w:rsidRPr="001C0E1B" w:rsidRDefault="00060BAC" w:rsidP="0045529A">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2BA0BF3E" w14:textId="77777777" w:rsidR="00060BAC" w:rsidRPr="001C0E1B" w:rsidRDefault="00060BAC" w:rsidP="0045529A">
            <w:pPr>
              <w:pStyle w:val="TAC"/>
            </w:pPr>
            <w:r w:rsidRPr="001C0E1B">
              <w:t>freq2</w:t>
            </w:r>
          </w:p>
        </w:tc>
      </w:tr>
      <w:tr w:rsidR="00060BAC" w:rsidRPr="001C0E1B" w14:paraId="781BD353"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586C835" w14:textId="77777777" w:rsidR="00060BAC" w:rsidRPr="001C0E1B" w:rsidRDefault="00060BAC" w:rsidP="0045529A">
            <w:pPr>
              <w:pStyle w:val="TAL"/>
            </w:pPr>
            <w:r>
              <w:rPr>
                <w:lang w:val="en-US"/>
              </w:rPr>
              <w:t>DL CCA model</w:t>
            </w:r>
          </w:p>
        </w:tc>
        <w:tc>
          <w:tcPr>
            <w:tcW w:w="1654" w:type="dxa"/>
            <w:tcBorders>
              <w:top w:val="single" w:sz="4" w:space="0" w:color="auto"/>
              <w:left w:val="single" w:sz="4" w:space="0" w:color="auto"/>
              <w:right w:val="single" w:sz="4" w:space="0" w:color="auto"/>
            </w:tcBorders>
          </w:tcPr>
          <w:p w14:paraId="3EBB6468" w14:textId="77777777" w:rsidR="00060BAC" w:rsidRPr="001C0E1B" w:rsidRDefault="00060BAC" w:rsidP="0045529A">
            <w:pPr>
              <w:pStyle w:val="TAL"/>
            </w:pPr>
            <w:r>
              <w:rPr>
                <w:lang w:val="en-US"/>
              </w:rPr>
              <w:t>Config 1, 2, 3</w:t>
            </w:r>
          </w:p>
        </w:tc>
        <w:tc>
          <w:tcPr>
            <w:tcW w:w="1256" w:type="dxa"/>
            <w:tcBorders>
              <w:top w:val="single" w:sz="4" w:space="0" w:color="auto"/>
              <w:left w:val="single" w:sz="4" w:space="0" w:color="auto"/>
              <w:bottom w:val="nil"/>
              <w:right w:val="single" w:sz="4" w:space="0" w:color="auto"/>
            </w:tcBorders>
            <w:shd w:val="clear" w:color="auto" w:fill="auto"/>
          </w:tcPr>
          <w:p w14:paraId="3607CABD"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3F99025"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52948616"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E8708F8" w14:textId="77777777" w:rsidR="00060BAC" w:rsidRPr="001C0E1B" w:rsidRDefault="00060BAC" w:rsidP="0045529A">
            <w:pPr>
              <w:pStyle w:val="TAL"/>
            </w:pPr>
            <w:r>
              <w:rPr>
                <w:lang w:val="en-US"/>
              </w:rPr>
              <w:t>UL CCA model</w:t>
            </w:r>
          </w:p>
        </w:tc>
        <w:tc>
          <w:tcPr>
            <w:tcW w:w="1654" w:type="dxa"/>
            <w:tcBorders>
              <w:top w:val="single" w:sz="4" w:space="0" w:color="auto"/>
              <w:left w:val="single" w:sz="4" w:space="0" w:color="auto"/>
              <w:right w:val="single" w:sz="4" w:space="0" w:color="auto"/>
            </w:tcBorders>
          </w:tcPr>
          <w:p w14:paraId="7D6FE8A2" w14:textId="77777777" w:rsidR="00060BAC" w:rsidRPr="001C0E1B" w:rsidRDefault="00060BAC" w:rsidP="0045529A">
            <w:pPr>
              <w:pStyle w:val="TAL"/>
            </w:pPr>
            <w:r>
              <w:t>Config 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493C8730"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21B0B7D"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7DC8CEEF"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6E8E55E" w14:textId="77777777" w:rsidR="00060BAC" w:rsidRDefault="00060BAC" w:rsidP="0045529A">
            <w:pPr>
              <w:pStyle w:val="TAL"/>
              <w:rPr>
                <w:lang w:val="en-US"/>
              </w:rPr>
            </w:pPr>
            <w:r>
              <w:rPr>
                <w:lang w:val="en-US"/>
              </w:rPr>
              <w:t>UL CCA probability</w:t>
            </w:r>
          </w:p>
        </w:tc>
        <w:tc>
          <w:tcPr>
            <w:tcW w:w="1654" w:type="dxa"/>
            <w:tcBorders>
              <w:top w:val="single" w:sz="4" w:space="0" w:color="auto"/>
              <w:left w:val="single" w:sz="4" w:space="0" w:color="auto"/>
              <w:right w:val="single" w:sz="4" w:space="0" w:color="auto"/>
            </w:tcBorders>
          </w:tcPr>
          <w:p w14:paraId="4FB405CA" w14:textId="77777777" w:rsidR="00060BAC" w:rsidRDefault="00060BAC" w:rsidP="0045529A">
            <w:pPr>
              <w:pStyle w:val="TAL"/>
            </w:pPr>
            <w:r>
              <w:t>P</w:t>
            </w:r>
            <w:r w:rsidRPr="00CE11DB">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484EEA87"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6881636" w14:textId="77777777" w:rsidR="00060BAC" w:rsidRPr="00AF5DDF" w:rsidRDefault="00060BAC" w:rsidP="0045529A">
            <w:pPr>
              <w:pStyle w:val="TAC"/>
              <w:rPr>
                <w:lang w:val="en-US"/>
              </w:rPr>
            </w:pPr>
            <w:r>
              <w:rPr>
                <w:lang w:val="en-US"/>
              </w:rPr>
              <w:t>1.0</w:t>
            </w:r>
          </w:p>
        </w:tc>
      </w:tr>
      <w:tr w:rsidR="00060BAC" w:rsidRPr="001C0E1B" w14:paraId="1969E2AB"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BB7A54E"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4" w:type="dxa"/>
            <w:tcBorders>
              <w:top w:val="single" w:sz="4" w:space="0" w:color="auto"/>
              <w:left w:val="single" w:sz="4" w:space="0" w:color="auto"/>
              <w:right w:val="single" w:sz="4" w:space="0" w:color="auto"/>
            </w:tcBorders>
          </w:tcPr>
          <w:p w14:paraId="6F4D6C30" w14:textId="77777777" w:rsidR="00060BAC" w:rsidRDefault="00060BAC" w:rsidP="0045529A">
            <w:pPr>
              <w:pStyle w:val="TAL"/>
            </w:pPr>
            <w:r>
              <w:t>P</w:t>
            </w:r>
            <w:r w:rsidRPr="00CE11DB">
              <w:rPr>
                <w:vertAlign w:val="subscript"/>
              </w:rPr>
              <w:t>CCA_</w:t>
            </w:r>
            <w:r>
              <w:rPr>
                <w:vertAlign w:val="subscript"/>
              </w:rPr>
              <w:t>DL</w:t>
            </w:r>
          </w:p>
        </w:tc>
        <w:tc>
          <w:tcPr>
            <w:tcW w:w="1256" w:type="dxa"/>
            <w:tcBorders>
              <w:top w:val="single" w:sz="4" w:space="0" w:color="auto"/>
              <w:left w:val="single" w:sz="4" w:space="0" w:color="auto"/>
              <w:bottom w:val="nil"/>
              <w:right w:val="single" w:sz="4" w:space="0" w:color="auto"/>
            </w:tcBorders>
            <w:shd w:val="clear" w:color="auto" w:fill="auto"/>
          </w:tcPr>
          <w:p w14:paraId="083C58E3"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E2AC23A" w14:textId="77777777" w:rsidR="00060BAC" w:rsidRPr="00AF5DDF" w:rsidRDefault="00060BAC" w:rsidP="0045529A">
            <w:pPr>
              <w:pStyle w:val="TAC"/>
              <w:rPr>
                <w:lang w:val="en-US"/>
              </w:rPr>
            </w:pPr>
            <w:r>
              <w:rPr>
                <w:lang w:val="en-US"/>
              </w:rPr>
              <w:t>0.9375</w:t>
            </w:r>
          </w:p>
        </w:tc>
      </w:tr>
      <w:tr w:rsidR="00060BAC" w:rsidRPr="001C0E1B" w14:paraId="3A73364E"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E298B6C" w14:textId="77777777" w:rsidR="00060BAC" w:rsidRPr="002B3A13" w:rsidRDefault="00060BAC" w:rsidP="0045529A">
            <w:pPr>
              <w:pStyle w:val="TAL"/>
              <w:rPr>
                <w:lang w:val="en-US"/>
              </w:rPr>
            </w:pPr>
            <w:r w:rsidRPr="002B3A13">
              <w:rPr>
                <w:lang w:val="en-US"/>
              </w:rPr>
              <w:t>DL CCA probability for</w:t>
            </w:r>
          </w:p>
          <w:p w14:paraId="6AD664C8"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4" w:type="dxa"/>
            <w:tcBorders>
              <w:top w:val="single" w:sz="4" w:space="0" w:color="auto"/>
              <w:left w:val="single" w:sz="4" w:space="0" w:color="auto"/>
              <w:right w:val="single" w:sz="4" w:space="0" w:color="auto"/>
            </w:tcBorders>
          </w:tcPr>
          <w:p w14:paraId="3DE52F7D"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6" w:type="dxa"/>
            <w:tcBorders>
              <w:top w:val="single" w:sz="4" w:space="0" w:color="auto"/>
              <w:left w:val="single" w:sz="4" w:space="0" w:color="auto"/>
              <w:bottom w:val="nil"/>
              <w:right w:val="single" w:sz="4" w:space="0" w:color="auto"/>
            </w:tcBorders>
            <w:shd w:val="clear" w:color="auto" w:fill="auto"/>
          </w:tcPr>
          <w:p w14:paraId="1C5B985E"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0F10C58" w14:textId="77777777" w:rsidR="00060BAC" w:rsidRPr="00AF5DDF" w:rsidRDefault="00060BAC" w:rsidP="0045529A">
            <w:pPr>
              <w:pStyle w:val="TAC"/>
              <w:rPr>
                <w:lang w:val="en-US"/>
              </w:rPr>
            </w:pPr>
            <w:r>
              <w:rPr>
                <w:lang w:val="en-US"/>
              </w:rPr>
              <w:t>0.75</w:t>
            </w:r>
          </w:p>
        </w:tc>
      </w:tr>
      <w:tr w:rsidR="00060BAC" w:rsidRPr="001C0E1B" w14:paraId="260175FC" w14:textId="77777777" w:rsidTr="0045529A">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70F719DD" w14:textId="77777777" w:rsidR="00060BAC" w:rsidRDefault="00060BAC" w:rsidP="0045529A">
            <w:pPr>
              <w:pStyle w:val="TAL"/>
              <w:rPr>
                <w:lang w:val="en-US"/>
              </w:rPr>
            </w:pPr>
          </w:p>
        </w:tc>
        <w:tc>
          <w:tcPr>
            <w:tcW w:w="1654" w:type="dxa"/>
            <w:tcBorders>
              <w:top w:val="single" w:sz="4" w:space="0" w:color="auto"/>
              <w:left w:val="single" w:sz="4" w:space="0" w:color="auto"/>
              <w:right w:val="single" w:sz="4" w:space="0" w:color="auto"/>
            </w:tcBorders>
          </w:tcPr>
          <w:p w14:paraId="52A81C2F"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6" w:type="dxa"/>
            <w:tcBorders>
              <w:top w:val="single" w:sz="4" w:space="0" w:color="auto"/>
              <w:left w:val="single" w:sz="4" w:space="0" w:color="auto"/>
              <w:bottom w:val="nil"/>
              <w:right w:val="single" w:sz="4" w:space="0" w:color="auto"/>
            </w:tcBorders>
            <w:shd w:val="clear" w:color="auto" w:fill="auto"/>
          </w:tcPr>
          <w:p w14:paraId="164E1C4E"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DA09F06" w14:textId="77777777" w:rsidR="00060BAC" w:rsidRPr="00AF5DDF" w:rsidRDefault="00060BAC" w:rsidP="0045529A">
            <w:pPr>
              <w:pStyle w:val="TAC"/>
              <w:rPr>
                <w:lang w:val="en-US"/>
              </w:rPr>
            </w:pPr>
            <w:r>
              <w:rPr>
                <w:lang w:val="en-US"/>
              </w:rPr>
              <w:t>0.75</w:t>
            </w:r>
          </w:p>
        </w:tc>
      </w:tr>
      <w:tr w:rsidR="00060BAC" w:rsidRPr="001C0E1B" w14:paraId="45DE72EA"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117FEFE" w14:textId="77777777" w:rsidR="00060BAC" w:rsidRPr="001C0E1B" w:rsidRDefault="00060BAC" w:rsidP="0045529A">
            <w:pPr>
              <w:pStyle w:val="TAL"/>
            </w:pPr>
            <w:r w:rsidRPr="001C0E1B">
              <w:t>Duplex mode</w:t>
            </w:r>
          </w:p>
        </w:tc>
        <w:tc>
          <w:tcPr>
            <w:tcW w:w="1654" w:type="dxa"/>
            <w:tcBorders>
              <w:top w:val="single" w:sz="4" w:space="0" w:color="auto"/>
              <w:left w:val="single" w:sz="4" w:space="0" w:color="auto"/>
              <w:right w:val="single" w:sz="4" w:space="0" w:color="auto"/>
            </w:tcBorders>
          </w:tcPr>
          <w:p w14:paraId="309E23D3" w14:textId="77777777" w:rsidR="00060BAC" w:rsidRPr="001C0E1B" w:rsidRDefault="00060BAC" w:rsidP="0045529A">
            <w:pPr>
              <w:pStyle w:val="TAL"/>
            </w:pPr>
            <w:r w:rsidRPr="001C0E1B">
              <w:t xml:space="preserve">Config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DD12F6B"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D14E694" w14:textId="77777777" w:rsidR="00060BAC" w:rsidRPr="001C0E1B" w:rsidRDefault="00060BAC" w:rsidP="0045529A">
            <w:pPr>
              <w:pStyle w:val="TAC"/>
            </w:pPr>
            <w:r w:rsidRPr="001C0E1B">
              <w:t>TDD</w:t>
            </w:r>
          </w:p>
        </w:tc>
      </w:tr>
      <w:tr w:rsidR="00060BAC" w:rsidRPr="001C0E1B" w14:paraId="1F23C01E"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1EB48DD" w14:textId="77777777" w:rsidR="00060BAC" w:rsidRPr="001C0E1B" w:rsidRDefault="00060BAC" w:rsidP="0045529A">
            <w:pPr>
              <w:pStyle w:val="TAL"/>
            </w:pPr>
            <w:r w:rsidRPr="001C0E1B">
              <w:t>TDD configuration</w:t>
            </w:r>
          </w:p>
        </w:tc>
        <w:tc>
          <w:tcPr>
            <w:tcW w:w="1654" w:type="dxa"/>
            <w:tcBorders>
              <w:top w:val="single" w:sz="4" w:space="0" w:color="auto"/>
              <w:left w:val="single" w:sz="4" w:space="0" w:color="auto"/>
              <w:right w:val="single" w:sz="4" w:space="0" w:color="auto"/>
            </w:tcBorders>
          </w:tcPr>
          <w:p w14:paraId="3A56EF32"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42331C0" w14:textId="77777777" w:rsidR="00060BAC" w:rsidRPr="001C0E1B" w:rsidRDefault="00060BAC" w:rsidP="0045529A">
            <w:pPr>
              <w:pStyle w:val="TAC"/>
            </w:pPr>
          </w:p>
        </w:tc>
        <w:tc>
          <w:tcPr>
            <w:tcW w:w="3345" w:type="dxa"/>
            <w:gridSpan w:val="3"/>
            <w:tcBorders>
              <w:top w:val="single" w:sz="4" w:space="0" w:color="auto"/>
              <w:left w:val="single" w:sz="4" w:space="0" w:color="auto"/>
              <w:right w:val="single" w:sz="4" w:space="0" w:color="auto"/>
            </w:tcBorders>
          </w:tcPr>
          <w:p w14:paraId="45386266" w14:textId="77777777" w:rsidR="00060BAC" w:rsidRPr="001C0E1B" w:rsidRDefault="00060BAC" w:rsidP="0045529A">
            <w:pPr>
              <w:pStyle w:val="TAC"/>
            </w:pPr>
            <w:r w:rsidRPr="001C0E1B">
              <w:t>TDDConf.</w:t>
            </w:r>
            <w:r>
              <w:t>1</w:t>
            </w:r>
            <w:r w:rsidRPr="001C0E1B">
              <w:t>.1</w:t>
            </w:r>
            <w:r>
              <w:t xml:space="preserve"> CCA</w:t>
            </w:r>
          </w:p>
        </w:tc>
      </w:tr>
      <w:tr w:rsidR="00060BAC" w:rsidRPr="001C0E1B" w14:paraId="21FD3DFD"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98E094E" w14:textId="77777777" w:rsidR="00060BAC" w:rsidRPr="001C0E1B" w:rsidRDefault="00060BAC" w:rsidP="0045529A">
            <w:pPr>
              <w:pStyle w:val="TAL"/>
            </w:pPr>
            <w:proofErr w:type="spellStart"/>
            <w:r w:rsidRPr="001C0E1B">
              <w:t>BW</w:t>
            </w:r>
            <w:r w:rsidRPr="001C0E1B">
              <w:rPr>
                <w:vertAlign w:val="subscript"/>
              </w:rPr>
              <w:t>channel</w:t>
            </w:r>
            <w:proofErr w:type="spellEnd"/>
          </w:p>
        </w:tc>
        <w:tc>
          <w:tcPr>
            <w:tcW w:w="1654" w:type="dxa"/>
            <w:tcBorders>
              <w:top w:val="single" w:sz="4" w:space="0" w:color="auto"/>
              <w:left w:val="single" w:sz="4" w:space="0" w:color="auto"/>
              <w:right w:val="single" w:sz="4" w:space="0" w:color="auto"/>
            </w:tcBorders>
          </w:tcPr>
          <w:p w14:paraId="1907B6FA"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58034CCA" w14:textId="77777777" w:rsidR="00060BAC" w:rsidRPr="001C0E1B" w:rsidRDefault="00060BAC" w:rsidP="0045529A">
            <w:pPr>
              <w:pStyle w:val="TAC"/>
            </w:pPr>
            <w:r w:rsidRPr="001C0E1B">
              <w:t>MHz</w:t>
            </w:r>
          </w:p>
        </w:tc>
        <w:tc>
          <w:tcPr>
            <w:tcW w:w="3345" w:type="dxa"/>
            <w:gridSpan w:val="3"/>
            <w:tcBorders>
              <w:top w:val="single" w:sz="4" w:space="0" w:color="auto"/>
              <w:left w:val="single" w:sz="4" w:space="0" w:color="auto"/>
              <w:right w:val="single" w:sz="4" w:space="0" w:color="auto"/>
            </w:tcBorders>
          </w:tcPr>
          <w:p w14:paraId="11A5D586" w14:textId="77777777" w:rsidR="00060BAC" w:rsidRPr="001C0E1B" w:rsidRDefault="00060BAC" w:rsidP="0045529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060BAC" w:rsidRPr="001C0E1B" w14:paraId="7F311706" w14:textId="77777777" w:rsidTr="0045529A">
        <w:trPr>
          <w:trHeight w:val="187"/>
          <w:jc w:val="center"/>
        </w:trPr>
        <w:tc>
          <w:tcPr>
            <w:tcW w:w="2104" w:type="dxa"/>
            <w:gridSpan w:val="2"/>
            <w:tcBorders>
              <w:left w:val="single" w:sz="4" w:space="0" w:color="auto"/>
              <w:bottom w:val="single" w:sz="4" w:space="0" w:color="auto"/>
              <w:right w:val="single" w:sz="4" w:space="0" w:color="auto"/>
            </w:tcBorders>
          </w:tcPr>
          <w:p w14:paraId="0B3FD141" w14:textId="77777777" w:rsidR="00060BAC" w:rsidRPr="001C0E1B" w:rsidRDefault="00060BAC" w:rsidP="0045529A">
            <w:pPr>
              <w:pStyle w:val="TAL"/>
            </w:pPr>
            <w:r w:rsidRPr="001C0E1B">
              <w:t>Gap pattern ID</w:t>
            </w:r>
          </w:p>
        </w:tc>
        <w:tc>
          <w:tcPr>
            <w:tcW w:w="1654" w:type="dxa"/>
            <w:tcBorders>
              <w:left w:val="single" w:sz="4" w:space="0" w:color="auto"/>
              <w:bottom w:val="single" w:sz="4" w:space="0" w:color="auto"/>
              <w:right w:val="single" w:sz="4" w:space="0" w:color="auto"/>
            </w:tcBorders>
          </w:tcPr>
          <w:p w14:paraId="2A4B62E3" w14:textId="77777777" w:rsidR="00060BAC" w:rsidRPr="001C0E1B" w:rsidRDefault="00060BAC" w:rsidP="0045529A">
            <w:pPr>
              <w:pStyle w:val="TAL"/>
            </w:pPr>
            <w:r w:rsidRPr="001C0E1B">
              <w:t>Config 1</w:t>
            </w:r>
            <w:r>
              <w:rPr>
                <w:lang w:val="en-US"/>
              </w:rPr>
              <w:t>, 2, 3</w:t>
            </w:r>
          </w:p>
        </w:tc>
        <w:tc>
          <w:tcPr>
            <w:tcW w:w="1256" w:type="dxa"/>
            <w:tcBorders>
              <w:left w:val="single" w:sz="4" w:space="0" w:color="auto"/>
              <w:bottom w:val="single" w:sz="4" w:space="0" w:color="auto"/>
              <w:right w:val="single" w:sz="4" w:space="0" w:color="auto"/>
            </w:tcBorders>
          </w:tcPr>
          <w:p w14:paraId="291D61C1" w14:textId="77777777" w:rsidR="00060BAC" w:rsidRPr="001C0E1B" w:rsidRDefault="00060BAC" w:rsidP="0045529A">
            <w:pPr>
              <w:pStyle w:val="TAC"/>
            </w:pPr>
          </w:p>
        </w:tc>
        <w:tc>
          <w:tcPr>
            <w:tcW w:w="3345" w:type="dxa"/>
            <w:gridSpan w:val="3"/>
            <w:tcBorders>
              <w:left w:val="single" w:sz="4" w:space="0" w:color="auto"/>
              <w:bottom w:val="single" w:sz="4" w:space="0" w:color="auto"/>
              <w:right w:val="single" w:sz="4" w:space="0" w:color="auto"/>
            </w:tcBorders>
          </w:tcPr>
          <w:p w14:paraId="673BE0EF" w14:textId="77777777" w:rsidR="00060BAC" w:rsidRPr="001C0E1B" w:rsidRDefault="00060BAC" w:rsidP="0045529A">
            <w:pPr>
              <w:pStyle w:val="TAC"/>
              <w:rPr>
                <w:rFonts w:eastAsia="Malgun Gothic"/>
                <w:szCs w:val="18"/>
              </w:rPr>
            </w:pPr>
            <w:r w:rsidRPr="001C0E1B">
              <w:rPr>
                <w:rFonts w:eastAsia="Malgun Gothic"/>
                <w:szCs w:val="18"/>
              </w:rPr>
              <w:t>0</w:t>
            </w:r>
          </w:p>
        </w:tc>
      </w:tr>
      <w:tr w:rsidR="00060BAC" w:rsidRPr="001C0E1B" w14:paraId="38591C27" w14:textId="77777777" w:rsidTr="0045529A">
        <w:trPr>
          <w:trHeight w:val="187"/>
          <w:jc w:val="center"/>
        </w:trPr>
        <w:tc>
          <w:tcPr>
            <w:tcW w:w="2104" w:type="dxa"/>
            <w:gridSpan w:val="2"/>
            <w:tcBorders>
              <w:left w:val="single" w:sz="4" w:space="0" w:color="auto"/>
              <w:bottom w:val="nil"/>
              <w:right w:val="single" w:sz="4" w:space="0" w:color="auto"/>
            </w:tcBorders>
            <w:shd w:val="clear" w:color="auto" w:fill="auto"/>
          </w:tcPr>
          <w:p w14:paraId="194D3818" w14:textId="77777777" w:rsidR="00060BAC" w:rsidRPr="001C0E1B" w:rsidRDefault="00060BAC" w:rsidP="0045529A">
            <w:pPr>
              <w:pStyle w:val="TAL"/>
            </w:pPr>
            <w:r w:rsidRPr="001C0E1B">
              <w:t>BWP BW</w:t>
            </w:r>
          </w:p>
        </w:tc>
        <w:tc>
          <w:tcPr>
            <w:tcW w:w="1654" w:type="dxa"/>
            <w:tcBorders>
              <w:left w:val="single" w:sz="4" w:space="0" w:color="auto"/>
              <w:bottom w:val="single" w:sz="4" w:space="0" w:color="auto"/>
              <w:right w:val="single" w:sz="4" w:space="0" w:color="auto"/>
            </w:tcBorders>
          </w:tcPr>
          <w:p w14:paraId="426DAE63"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left w:val="single" w:sz="4" w:space="0" w:color="auto"/>
              <w:bottom w:val="nil"/>
              <w:right w:val="single" w:sz="4" w:space="0" w:color="auto"/>
            </w:tcBorders>
            <w:shd w:val="clear" w:color="auto" w:fill="auto"/>
          </w:tcPr>
          <w:p w14:paraId="04C7D240" w14:textId="77777777" w:rsidR="00060BAC" w:rsidRPr="001C0E1B" w:rsidRDefault="00060BAC" w:rsidP="0045529A">
            <w:pPr>
              <w:pStyle w:val="TAC"/>
            </w:pPr>
          </w:p>
        </w:tc>
        <w:tc>
          <w:tcPr>
            <w:tcW w:w="3345" w:type="dxa"/>
            <w:gridSpan w:val="3"/>
            <w:tcBorders>
              <w:left w:val="single" w:sz="4" w:space="0" w:color="auto"/>
              <w:bottom w:val="single" w:sz="4" w:space="0" w:color="auto"/>
              <w:right w:val="single" w:sz="4" w:space="0" w:color="auto"/>
            </w:tcBorders>
          </w:tcPr>
          <w:p w14:paraId="00D9A344" w14:textId="77777777" w:rsidR="00060BAC" w:rsidRPr="001C0E1B" w:rsidRDefault="00060BAC" w:rsidP="0045529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060BAC" w:rsidRPr="001C0E1B" w14:paraId="06033A53" w14:textId="77777777" w:rsidTr="0045529A">
        <w:trPr>
          <w:trHeight w:val="187"/>
          <w:jc w:val="center"/>
        </w:trPr>
        <w:tc>
          <w:tcPr>
            <w:tcW w:w="3758" w:type="dxa"/>
            <w:gridSpan w:val="3"/>
            <w:tcBorders>
              <w:left w:val="single" w:sz="4" w:space="0" w:color="auto"/>
              <w:bottom w:val="single" w:sz="4" w:space="0" w:color="auto"/>
              <w:right w:val="single" w:sz="4" w:space="0" w:color="auto"/>
            </w:tcBorders>
          </w:tcPr>
          <w:p w14:paraId="4D99E3B4" w14:textId="77777777" w:rsidR="00060BAC" w:rsidRPr="001C0E1B" w:rsidRDefault="00060BAC" w:rsidP="0045529A">
            <w:pPr>
              <w:pStyle w:val="TAL"/>
            </w:pPr>
            <w:r w:rsidRPr="001C0E1B">
              <w:t>DRX Cycle</w:t>
            </w:r>
          </w:p>
        </w:tc>
        <w:tc>
          <w:tcPr>
            <w:tcW w:w="1256" w:type="dxa"/>
            <w:tcBorders>
              <w:left w:val="single" w:sz="4" w:space="0" w:color="auto"/>
              <w:bottom w:val="single" w:sz="4" w:space="0" w:color="auto"/>
              <w:right w:val="single" w:sz="4" w:space="0" w:color="auto"/>
            </w:tcBorders>
          </w:tcPr>
          <w:p w14:paraId="23C14609" w14:textId="77777777" w:rsidR="00060BAC" w:rsidRPr="001C0E1B" w:rsidRDefault="00060BAC" w:rsidP="0045529A">
            <w:pPr>
              <w:pStyle w:val="TAC"/>
            </w:pPr>
            <w:proofErr w:type="spellStart"/>
            <w:r w:rsidRPr="001C0E1B">
              <w:t>ms</w:t>
            </w:r>
            <w:proofErr w:type="spellEnd"/>
          </w:p>
        </w:tc>
        <w:tc>
          <w:tcPr>
            <w:tcW w:w="3345" w:type="dxa"/>
            <w:gridSpan w:val="3"/>
            <w:tcBorders>
              <w:left w:val="single" w:sz="4" w:space="0" w:color="auto"/>
              <w:bottom w:val="single" w:sz="4" w:space="0" w:color="auto"/>
              <w:right w:val="single" w:sz="4" w:space="0" w:color="auto"/>
            </w:tcBorders>
          </w:tcPr>
          <w:p w14:paraId="48A89259" w14:textId="77777777" w:rsidR="00060BAC" w:rsidRPr="001C0E1B" w:rsidRDefault="00060BAC" w:rsidP="0045529A">
            <w:pPr>
              <w:pStyle w:val="TAC"/>
            </w:pPr>
            <w:r w:rsidRPr="001C0E1B">
              <w:t>Not Applicable</w:t>
            </w:r>
          </w:p>
        </w:tc>
      </w:tr>
      <w:tr w:rsidR="00060BAC" w:rsidRPr="001C0E1B" w14:paraId="5E202F5B"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4E13B66" w14:textId="77777777" w:rsidR="00060BAC" w:rsidRPr="001C0E1B" w:rsidRDefault="00060BAC" w:rsidP="0045529A">
            <w:pPr>
              <w:pStyle w:val="TAL"/>
            </w:pPr>
            <w:r w:rsidRPr="001C0E1B">
              <w:t>OCNG Patterns</w:t>
            </w:r>
          </w:p>
        </w:tc>
        <w:tc>
          <w:tcPr>
            <w:tcW w:w="1256" w:type="dxa"/>
            <w:tcBorders>
              <w:top w:val="single" w:sz="4" w:space="0" w:color="auto"/>
              <w:left w:val="single" w:sz="4" w:space="0" w:color="auto"/>
              <w:bottom w:val="single" w:sz="4" w:space="0" w:color="auto"/>
              <w:right w:val="single" w:sz="4" w:space="0" w:color="auto"/>
            </w:tcBorders>
          </w:tcPr>
          <w:p w14:paraId="0FB08935"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28C5EDE" w14:textId="77777777" w:rsidR="00060BAC" w:rsidRPr="001C0E1B" w:rsidRDefault="00060BAC" w:rsidP="0045529A">
            <w:pPr>
              <w:pStyle w:val="TAC"/>
            </w:pPr>
            <w:r w:rsidRPr="001C0E1B">
              <w:rPr>
                <w:snapToGrid w:val="0"/>
              </w:rPr>
              <w:t>OCNG pattern 1</w:t>
            </w:r>
          </w:p>
        </w:tc>
      </w:tr>
      <w:tr w:rsidR="00060BAC" w:rsidRPr="001C0E1B" w14:paraId="315BA35D"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3C5A58F" w14:textId="77777777" w:rsidR="00060BAC" w:rsidRPr="001C0E1B" w:rsidRDefault="00060BAC" w:rsidP="0045529A">
            <w:pPr>
              <w:pStyle w:val="TAL"/>
            </w:pPr>
            <w:r w:rsidRPr="001C0E1B">
              <w:rPr>
                <w:rFonts w:cs="Arial"/>
                <w:szCs w:val="18"/>
              </w:rPr>
              <w:t>Time offset with Cell 1</w:t>
            </w:r>
          </w:p>
        </w:tc>
        <w:tc>
          <w:tcPr>
            <w:tcW w:w="1654" w:type="dxa"/>
            <w:tcBorders>
              <w:top w:val="single" w:sz="4" w:space="0" w:color="auto"/>
              <w:left w:val="single" w:sz="4" w:space="0" w:color="auto"/>
              <w:right w:val="single" w:sz="4" w:space="0" w:color="auto"/>
            </w:tcBorders>
          </w:tcPr>
          <w:p w14:paraId="206D0DDB" w14:textId="77777777" w:rsidR="00060BAC" w:rsidRPr="001C0E1B" w:rsidRDefault="00060BAC" w:rsidP="0045529A">
            <w:pPr>
              <w:pStyle w:val="TAL"/>
            </w:pPr>
            <w:r w:rsidRPr="001C0E1B">
              <w:rPr>
                <w:rFonts w:cs="Arial"/>
                <w:szCs w:val="18"/>
              </w:rPr>
              <w:t>Config</w:t>
            </w:r>
            <w:r w:rsidRPr="001C0E1B">
              <w:rPr>
                <w:szCs w:val="18"/>
              </w:rPr>
              <w:t xml:space="preserve"> </w:t>
            </w:r>
            <w:r>
              <w:rPr>
                <w:szCs w:val="18"/>
              </w:rPr>
              <w:t>1</w:t>
            </w:r>
            <w:r>
              <w:rPr>
                <w:lang w:val="en-US"/>
              </w:rPr>
              <w:t>, 2, 3</w:t>
            </w:r>
          </w:p>
        </w:tc>
        <w:tc>
          <w:tcPr>
            <w:tcW w:w="1256" w:type="dxa"/>
            <w:tcBorders>
              <w:top w:val="single" w:sz="4" w:space="0" w:color="auto"/>
              <w:left w:val="single" w:sz="4" w:space="0" w:color="auto"/>
              <w:right w:val="single" w:sz="4" w:space="0" w:color="auto"/>
            </w:tcBorders>
          </w:tcPr>
          <w:p w14:paraId="12B95929" w14:textId="77777777" w:rsidR="00060BAC" w:rsidRPr="001C0E1B" w:rsidRDefault="00060BAC" w:rsidP="0045529A">
            <w:pPr>
              <w:pStyle w:val="TAC"/>
            </w:pPr>
            <w:r w:rsidRPr="001C0E1B">
              <w:rPr>
                <w:rFonts w:cs="v4.2.0"/>
                <w:szCs w:val="18"/>
              </w:rPr>
              <w:sym w:font="Symbol" w:char="F06D"/>
            </w:r>
            <w:r w:rsidRPr="001C0E1B">
              <w:rPr>
                <w:rFonts w:cs="v4.2.0"/>
                <w:szCs w:val="18"/>
              </w:rPr>
              <w:t>s</w:t>
            </w:r>
          </w:p>
        </w:tc>
        <w:tc>
          <w:tcPr>
            <w:tcW w:w="3345" w:type="dxa"/>
            <w:gridSpan w:val="3"/>
            <w:tcBorders>
              <w:top w:val="single" w:sz="4" w:space="0" w:color="auto"/>
              <w:left w:val="single" w:sz="4" w:space="0" w:color="auto"/>
              <w:right w:val="single" w:sz="4" w:space="0" w:color="auto"/>
            </w:tcBorders>
          </w:tcPr>
          <w:p w14:paraId="6B9E4220" w14:textId="77777777" w:rsidR="00060BAC" w:rsidRPr="001C0E1B" w:rsidRDefault="00060BAC" w:rsidP="0045529A">
            <w:pPr>
              <w:pStyle w:val="TAC"/>
            </w:pPr>
            <w:r w:rsidRPr="001C0E1B">
              <w:rPr>
                <w:szCs w:val="18"/>
              </w:rPr>
              <w:t>3</w:t>
            </w:r>
          </w:p>
        </w:tc>
      </w:tr>
      <w:tr w:rsidR="00060BAC" w:rsidRPr="001C0E1B" w14:paraId="2D9548A0"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396E341" w14:textId="77777777" w:rsidR="00060BAC" w:rsidRPr="001C0E1B" w:rsidRDefault="00060BAC" w:rsidP="0045529A">
            <w:pPr>
              <w:pStyle w:val="TAL"/>
            </w:pPr>
            <w:r>
              <w:rPr>
                <w:rFonts w:cs="Arial"/>
              </w:rPr>
              <w:t>DBT Window</w:t>
            </w:r>
            <w:r w:rsidRPr="001C0E1B">
              <w:rPr>
                <w:rFonts w:cs="Arial"/>
              </w:rPr>
              <w:t xml:space="preserve"> configuration</w:t>
            </w:r>
          </w:p>
        </w:tc>
        <w:tc>
          <w:tcPr>
            <w:tcW w:w="1654" w:type="dxa"/>
            <w:tcBorders>
              <w:top w:val="single" w:sz="4" w:space="0" w:color="auto"/>
              <w:left w:val="single" w:sz="4" w:space="0" w:color="auto"/>
              <w:bottom w:val="single" w:sz="4" w:space="0" w:color="auto"/>
              <w:right w:val="single" w:sz="4" w:space="0" w:color="auto"/>
            </w:tcBorders>
          </w:tcPr>
          <w:p w14:paraId="6E98FE7D"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Pr>
                <w:rFonts w:cs="Arial"/>
              </w:rP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E68055B"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77A26F50" w14:textId="77777777" w:rsidR="00060BAC" w:rsidRPr="001C0E1B" w:rsidRDefault="00060BAC" w:rsidP="0045529A">
            <w:pPr>
              <w:pStyle w:val="TAC"/>
            </w:pPr>
            <w:r>
              <w:t>DBT.1</w:t>
            </w:r>
          </w:p>
        </w:tc>
      </w:tr>
      <w:tr w:rsidR="00060BAC" w:rsidRPr="001C0E1B" w14:paraId="1214D20B"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30FDFA4" w14:textId="77777777" w:rsidR="00060BAC" w:rsidRPr="001C0E1B" w:rsidRDefault="00060BAC" w:rsidP="0045529A">
            <w:pPr>
              <w:pStyle w:val="TAL"/>
            </w:pPr>
            <w:r w:rsidRPr="001C0E1B">
              <w:t>SSB configuration</w:t>
            </w:r>
          </w:p>
        </w:tc>
        <w:tc>
          <w:tcPr>
            <w:tcW w:w="1654" w:type="dxa"/>
            <w:tcBorders>
              <w:top w:val="single" w:sz="4" w:space="0" w:color="auto"/>
              <w:left w:val="single" w:sz="4" w:space="0" w:color="auto"/>
              <w:bottom w:val="single" w:sz="4" w:space="0" w:color="auto"/>
              <w:right w:val="single" w:sz="4" w:space="0" w:color="auto"/>
            </w:tcBorders>
          </w:tcPr>
          <w:p w14:paraId="2303754A"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6B76223"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43CB2C7" w14:textId="77777777" w:rsidR="00060BAC" w:rsidRDefault="00060BAC" w:rsidP="0045529A">
            <w:pPr>
              <w:pStyle w:val="TAC"/>
            </w:pPr>
            <w:r>
              <w:t>SSB.1 CCA for semi-static channel access</w:t>
            </w:r>
          </w:p>
          <w:p w14:paraId="37A362DF" w14:textId="77777777" w:rsidR="00060BAC" w:rsidRPr="001C0E1B" w:rsidRDefault="00060BAC" w:rsidP="0045529A">
            <w:pPr>
              <w:pStyle w:val="TAC"/>
            </w:pPr>
            <w:r>
              <w:t>SSB.2 CCA for dynamic channel access</w:t>
            </w:r>
          </w:p>
        </w:tc>
      </w:tr>
      <w:tr w:rsidR="00060BAC" w:rsidRPr="001C0E1B" w14:paraId="6433ABD2"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43CA98FB" w14:textId="77777777" w:rsidR="00060BAC" w:rsidRPr="001C0E1B" w:rsidRDefault="00060BAC" w:rsidP="0045529A">
            <w:pPr>
              <w:pStyle w:val="TAL"/>
            </w:pPr>
            <w:r>
              <w:rPr>
                <w:lang w:val="da-DK"/>
              </w:rPr>
              <w:t>SMTC configuration</w:t>
            </w:r>
          </w:p>
        </w:tc>
        <w:tc>
          <w:tcPr>
            <w:tcW w:w="1654" w:type="dxa"/>
            <w:tcBorders>
              <w:top w:val="single" w:sz="4" w:space="0" w:color="auto"/>
              <w:left w:val="single" w:sz="4" w:space="0" w:color="auto"/>
              <w:bottom w:val="single" w:sz="4" w:space="0" w:color="auto"/>
              <w:right w:val="single" w:sz="4" w:space="0" w:color="auto"/>
            </w:tcBorders>
          </w:tcPr>
          <w:p w14:paraId="4E5BBCBC" w14:textId="77777777" w:rsidR="00060BAC" w:rsidRPr="001C0E1B" w:rsidRDefault="00060BAC" w:rsidP="0045529A">
            <w:pPr>
              <w:pStyle w:val="TAL"/>
            </w:pPr>
            <w:r>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0645330"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3D81894" w14:textId="77777777" w:rsidR="00060BAC" w:rsidRDefault="00060BAC" w:rsidP="0045529A">
            <w:pPr>
              <w:pStyle w:val="TAC"/>
            </w:pPr>
            <w:r>
              <w:t>SMTC.1</w:t>
            </w:r>
          </w:p>
        </w:tc>
      </w:tr>
      <w:tr w:rsidR="00060BAC" w:rsidRPr="001C0E1B" w14:paraId="0EDF2C35"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D539120" w14:textId="77777777" w:rsidR="00060BAC" w:rsidRPr="001C0E1B" w:rsidRDefault="00060BAC" w:rsidP="0045529A">
            <w:pPr>
              <w:pStyle w:val="TAL"/>
            </w:pPr>
            <w:r w:rsidRPr="001C0E1B">
              <w:t>PDSCH/PDCCH subcarrier spacing</w:t>
            </w:r>
          </w:p>
        </w:tc>
        <w:tc>
          <w:tcPr>
            <w:tcW w:w="1654" w:type="dxa"/>
            <w:tcBorders>
              <w:top w:val="single" w:sz="4" w:space="0" w:color="auto"/>
              <w:left w:val="single" w:sz="4" w:space="0" w:color="auto"/>
              <w:right w:val="single" w:sz="4" w:space="0" w:color="auto"/>
            </w:tcBorders>
          </w:tcPr>
          <w:p w14:paraId="79F3396F"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2EF5C1A" w14:textId="77777777" w:rsidR="00060BAC" w:rsidRPr="001C0E1B" w:rsidRDefault="00060BAC" w:rsidP="0045529A">
            <w:pPr>
              <w:pStyle w:val="TAC"/>
            </w:pPr>
            <w:r w:rsidRPr="001C0E1B">
              <w:t>kHz</w:t>
            </w:r>
          </w:p>
        </w:tc>
        <w:tc>
          <w:tcPr>
            <w:tcW w:w="3345" w:type="dxa"/>
            <w:gridSpan w:val="3"/>
            <w:tcBorders>
              <w:top w:val="single" w:sz="4" w:space="0" w:color="auto"/>
              <w:left w:val="single" w:sz="4" w:space="0" w:color="auto"/>
              <w:right w:val="single" w:sz="4" w:space="0" w:color="auto"/>
            </w:tcBorders>
          </w:tcPr>
          <w:p w14:paraId="33ACFFD4" w14:textId="77777777" w:rsidR="00060BAC" w:rsidRPr="001C0E1B" w:rsidRDefault="00060BAC" w:rsidP="0045529A">
            <w:pPr>
              <w:pStyle w:val="TAC"/>
            </w:pPr>
            <w:r>
              <w:t>30</w:t>
            </w:r>
            <w:r w:rsidRPr="001C0E1B">
              <w:t xml:space="preserve"> kHz</w:t>
            </w:r>
          </w:p>
        </w:tc>
      </w:tr>
      <w:tr w:rsidR="00060BAC" w:rsidRPr="001C0E1B" w14:paraId="201EB6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2AF9C9C" w14:textId="77777777" w:rsidR="00060BAC" w:rsidRPr="001C0E1B" w:rsidRDefault="00060BAC" w:rsidP="0045529A">
            <w:pPr>
              <w:pStyle w:val="TAL"/>
              <w:rPr>
                <w:szCs w:val="18"/>
              </w:rPr>
            </w:pPr>
            <w:r w:rsidRPr="001C0E1B">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4617DEB8" w14:textId="77777777" w:rsidR="00060BAC" w:rsidRPr="001C0E1B" w:rsidRDefault="00060BAC" w:rsidP="0045529A">
            <w:pPr>
              <w:pStyle w:val="TAC"/>
              <w:rPr>
                <w:szCs w:val="18"/>
              </w:rPr>
            </w:pPr>
            <w:r w:rsidRPr="001C0E1B">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1CC80EB7" w14:textId="77777777" w:rsidR="00060BAC" w:rsidRPr="001C0E1B" w:rsidRDefault="00060BAC" w:rsidP="0045529A">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41E93C1A" w14:textId="77777777" w:rsidR="00060BAC" w:rsidRPr="001C0E1B" w:rsidRDefault="00060BAC" w:rsidP="0045529A">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2BB37F13" w14:textId="77777777" w:rsidR="00060BAC" w:rsidRPr="001C0E1B" w:rsidRDefault="00060BAC" w:rsidP="0045529A">
            <w:pPr>
              <w:pStyle w:val="TAC"/>
              <w:rPr>
                <w:szCs w:val="18"/>
              </w:rPr>
            </w:pPr>
            <w:r w:rsidRPr="001C0E1B">
              <w:rPr>
                <w:szCs w:val="18"/>
                <w:lang w:eastAsia="ja-JP"/>
              </w:rPr>
              <w:t>0</w:t>
            </w:r>
          </w:p>
        </w:tc>
      </w:tr>
      <w:tr w:rsidR="00060BAC" w:rsidRPr="001C0E1B" w14:paraId="622B06ED"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5436203" w14:textId="77777777" w:rsidR="00060BAC" w:rsidRPr="001C0E1B" w:rsidRDefault="00060BAC" w:rsidP="0045529A">
            <w:pPr>
              <w:pStyle w:val="TAL"/>
              <w:rPr>
                <w:szCs w:val="18"/>
              </w:rPr>
            </w:pPr>
            <w:r w:rsidRPr="001C0E1B">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1513EAF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82A4326"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485EE9D6"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C3D9932" w14:textId="77777777" w:rsidR="00060BAC" w:rsidRPr="001C0E1B" w:rsidRDefault="00060BAC" w:rsidP="0045529A">
            <w:pPr>
              <w:pStyle w:val="TAC"/>
              <w:rPr>
                <w:szCs w:val="18"/>
              </w:rPr>
            </w:pPr>
          </w:p>
        </w:tc>
      </w:tr>
      <w:tr w:rsidR="00060BAC" w:rsidRPr="001C0E1B" w14:paraId="20D25F9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7B5A45D" w14:textId="77777777" w:rsidR="00060BAC" w:rsidRPr="001C0E1B" w:rsidRDefault="00060BAC" w:rsidP="0045529A">
            <w:pPr>
              <w:pStyle w:val="TAL"/>
              <w:rPr>
                <w:szCs w:val="18"/>
              </w:rPr>
            </w:pPr>
            <w:r w:rsidRPr="001C0E1B">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7E6F5DB2"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116A74AC"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C0A9977"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DAE3FCC" w14:textId="77777777" w:rsidR="00060BAC" w:rsidRPr="001C0E1B" w:rsidRDefault="00060BAC" w:rsidP="0045529A">
            <w:pPr>
              <w:pStyle w:val="TAC"/>
              <w:rPr>
                <w:szCs w:val="18"/>
              </w:rPr>
            </w:pPr>
          </w:p>
        </w:tc>
      </w:tr>
      <w:tr w:rsidR="00060BAC" w:rsidRPr="001C0E1B" w14:paraId="6D26133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1A9B550" w14:textId="77777777" w:rsidR="00060BAC" w:rsidRPr="001C0E1B" w:rsidRDefault="00060BAC" w:rsidP="0045529A">
            <w:pPr>
              <w:pStyle w:val="TAL"/>
              <w:rPr>
                <w:szCs w:val="18"/>
              </w:rPr>
            </w:pPr>
            <w:r w:rsidRPr="001C0E1B">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269DA444"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08B39541"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C719C34"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D825C91" w14:textId="77777777" w:rsidR="00060BAC" w:rsidRPr="001C0E1B" w:rsidRDefault="00060BAC" w:rsidP="0045529A">
            <w:pPr>
              <w:pStyle w:val="TAC"/>
              <w:rPr>
                <w:szCs w:val="18"/>
              </w:rPr>
            </w:pPr>
          </w:p>
        </w:tc>
      </w:tr>
      <w:tr w:rsidR="00060BAC" w:rsidRPr="001C0E1B" w14:paraId="5BCEDB9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68BD394B" w14:textId="77777777" w:rsidR="00060BAC" w:rsidRPr="001C0E1B" w:rsidRDefault="00060BAC" w:rsidP="0045529A">
            <w:pPr>
              <w:pStyle w:val="TAL"/>
              <w:rPr>
                <w:szCs w:val="18"/>
              </w:rPr>
            </w:pPr>
            <w:r w:rsidRPr="001C0E1B">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3E4BD12E"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DA4B0DE"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22228B7"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380B5E4" w14:textId="77777777" w:rsidR="00060BAC" w:rsidRPr="001C0E1B" w:rsidRDefault="00060BAC" w:rsidP="0045529A">
            <w:pPr>
              <w:pStyle w:val="TAC"/>
              <w:rPr>
                <w:szCs w:val="18"/>
              </w:rPr>
            </w:pPr>
          </w:p>
        </w:tc>
      </w:tr>
      <w:tr w:rsidR="00060BAC" w:rsidRPr="001C0E1B" w14:paraId="783633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9CC3CE7"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1B49311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1ED7B59"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EA1FB6B"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7371BE6" w14:textId="77777777" w:rsidR="00060BAC" w:rsidRPr="001C0E1B" w:rsidRDefault="00060BAC" w:rsidP="0045529A">
            <w:pPr>
              <w:pStyle w:val="TAC"/>
              <w:rPr>
                <w:szCs w:val="18"/>
              </w:rPr>
            </w:pPr>
          </w:p>
        </w:tc>
      </w:tr>
      <w:tr w:rsidR="00060BAC" w:rsidRPr="001C0E1B" w14:paraId="699617C5"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259F3C6" w14:textId="77777777" w:rsidR="00060BAC" w:rsidRPr="001C0E1B" w:rsidRDefault="00060BAC" w:rsidP="0045529A">
            <w:pPr>
              <w:pStyle w:val="TAL"/>
              <w:rPr>
                <w:szCs w:val="18"/>
              </w:rPr>
            </w:pPr>
            <w:r w:rsidRPr="001C0E1B">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5FE9C9C5"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26EE786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258E38ED"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C2A9B56" w14:textId="77777777" w:rsidR="00060BAC" w:rsidRPr="001C0E1B" w:rsidRDefault="00060BAC" w:rsidP="0045529A">
            <w:pPr>
              <w:pStyle w:val="TAC"/>
              <w:rPr>
                <w:szCs w:val="18"/>
              </w:rPr>
            </w:pPr>
          </w:p>
        </w:tc>
      </w:tr>
      <w:tr w:rsidR="00060BAC" w:rsidRPr="001C0E1B" w14:paraId="68D95E6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3E1ABF20"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6" w:type="dxa"/>
            <w:tcBorders>
              <w:top w:val="nil"/>
              <w:left w:val="single" w:sz="4" w:space="0" w:color="auto"/>
              <w:bottom w:val="nil"/>
              <w:right w:val="single" w:sz="4" w:space="0" w:color="auto"/>
            </w:tcBorders>
            <w:shd w:val="clear" w:color="auto" w:fill="auto"/>
          </w:tcPr>
          <w:p w14:paraId="2323114F"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135BBFA5"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41D3DC68"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7BB55D9" w14:textId="77777777" w:rsidR="00060BAC" w:rsidRPr="001C0E1B" w:rsidRDefault="00060BAC" w:rsidP="0045529A">
            <w:pPr>
              <w:pStyle w:val="TAC"/>
              <w:rPr>
                <w:szCs w:val="18"/>
              </w:rPr>
            </w:pPr>
          </w:p>
        </w:tc>
      </w:tr>
      <w:tr w:rsidR="00060BAC" w:rsidRPr="001C0E1B" w14:paraId="78C402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6070634" w14:textId="77777777" w:rsidR="00060BAC" w:rsidRPr="001C0E1B" w:rsidRDefault="00060BAC" w:rsidP="0045529A">
            <w:pPr>
              <w:pStyle w:val="TAL"/>
              <w:rPr>
                <w:szCs w:val="18"/>
              </w:rPr>
            </w:pPr>
            <w:r w:rsidRPr="001C0E1B">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0685FDF8"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5D6CB6FC"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EB4BB9D"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668E363F" w14:textId="77777777" w:rsidR="00060BAC" w:rsidRPr="001C0E1B" w:rsidRDefault="00060BAC" w:rsidP="0045529A">
            <w:pPr>
              <w:pStyle w:val="TAC"/>
              <w:rPr>
                <w:szCs w:val="18"/>
              </w:rPr>
            </w:pPr>
          </w:p>
        </w:tc>
      </w:tr>
      <w:tr w:rsidR="00060BAC" w:rsidRPr="001C0E1B" w14:paraId="185B995B" w14:textId="77777777" w:rsidTr="0045529A">
        <w:trPr>
          <w:trHeight w:val="187"/>
          <w:jc w:val="center"/>
        </w:trPr>
        <w:tc>
          <w:tcPr>
            <w:tcW w:w="954" w:type="dxa"/>
            <w:tcBorders>
              <w:top w:val="single" w:sz="4" w:space="0" w:color="auto"/>
              <w:left w:val="single" w:sz="4" w:space="0" w:color="auto"/>
              <w:bottom w:val="nil"/>
              <w:right w:val="nil"/>
            </w:tcBorders>
            <w:shd w:val="clear" w:color="auto" w:fill="auto"/>
          </w:tcPr>
          <w:p w14:paraId="12982D25"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09840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5.55pt" o:ole="" fillcolor="window">
                  <v:imagedata r:id="rId15" o:title=""/>
                </v:shape>
                <o:OLEObject Type="Embed" ProgID="Equation.3" ShapeID="_x0000_i1025" DrawAspect="Content" ObjectID="_1817920134" r:id="rId16"/>
              </w:object>
            </w:r>
            <w:r w:rsidRPr="001C0E1B">
              <w:rPr>
                <w:vertAlign w:val="superscript"/>
              </w:rPr>
              <w:t>Note2</w:t>
            </w:r>
          </w:p>
        </w:tc>
        <w:tc>
          <w:tcPr>
            <w:tcW w:w="1178" w:type="dxa"/>
            <w:tcBorders>
              <w:top w:val="single" w:sz="4" w:space="0" w:color="auto"/>
              <w:left w:val="nil"/>
              <w:bottom w:val="nil"/>
              <w:right w:val="single" w:sz="4" w:space="0" w:color="auto"/>
            </w:tcBorders>
            <w:shd w:val="clear" w:color="auto" w:fill="auto"/>
          </w:tcPr>
          <w:p w14:paraId="7308A5B3"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right w:val="single" w:sz="4" w:space="0" w:color="auto"/>
            </w:tcBorders>
          </w:tcPr>
          <w:p w14:paraId="2DC9CC40"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31AD6F6B" w14:textId="77777777" w:rsidR="00060BAC" w:rsidRPr="001C0E1B" w:rsidRDefault="00060BAC" w:rsidP="0045529A">
            <w:pPr>
              <w:pStyle w:val="TAC"/>
            </w:pPr>
            <w:r w:rsidRPr="001C0E1B">
              <w:t>dBm/15kHz</w:t>
            </w:r>
          </w:p>
        </w:tc>
        <w:tc>
          <w:tcPr>
            <w:tcW w:w="1115" w:type="dxa"/>
            <w:tcBorders>
              <w:top w:val="single" w:sz="4" w:space="0" w:color="auto"/>
              <w:left w:val="single" w:sz="4" w:space="0" w:color="auto"/>
              <w:bottom w:val="nil"/>
              <w:right w:val="single" w:sz="4" w:space="0" w:color="auto"/>
            </w:tcBorders>
            <w:shd w:val="clear" w:color="auto" w:fill="auto"/>
          </w:tcPr>
          <w:p w14:paraId="6598303D" w14:textId="77777777" w:rsidR="00060BAC" w:rsidRPr="001C0E1B" w:rsidDel="00041F77" w:rsidRDefault="00060BAC" w:rsidP="0045529A">
            <w:pPr>
              <w:pStyle w:val="TAC"/>
            </w:pPr>
            <w:r>
              <w:t>-86.27</w:t>
            </w:r>
          </w:p>
        </w:tc>
        <w:tc>
          <w:tcPr>
            <w:tcW w:w="1115" w:type="dxa"/>
            <w:tcBorders>
              <w:top w:val="single" w:sz="4" w:space="0" w:color="auto"/>
              <w:left w:val="single" w:sz="4" w:space="0" w:color="auto"/>
              <w:bottom w:val="nil"/>
              <w:right w:val="single" w:sz="4" w:space="0" w:color="auto"/>
            </w:tcBorders>
            <w:shd w:val="clear" w:color="auto" w:fill="auto"/>
          </w:tcPr>
          <w:p w14:paraId="1A7F823C" w14:textId="77777777" w:rsidR="00060BAC" w:rsidRPr="001C0E1B" w:rsidRDefault="00060BAC" w:rsidP="0045529A">
            <w:pPr>
              <w:pStyle w:val="TAC"/>
            </w:pPr>
            <w:r>
              <w:t>-113</w:t>
            </w:r>
          </w:p>
        </w:tc>
        <w:tc>
          <w:tcPr>
            <w:tcW w:w="1115" w:type="dxa"/>
            <w:tcBorders>
              <w:top w:val="single" w:sz="4" w:space="0" w:color="auto"/>
              <w:left w:val="single" w:sz="4" w:space="0" w:color="auto"/>
              <w:right w:val="single" w:sz="4" w:space="0" w:color="auto"/>
            </w:tcBorders>
          </w:tcPr>
          <w:p w14:paraId="28B3E4C1" w14:textId="77777777" w:rsidR="00060BAC" w:rsidRPr="001C0E1B" w:rsidRDefault="00060BAC" w:rsidP="0045529A">
            <w:pPr>
              <w:pStyle w:val="TAC"/>
            </w:pPr>
            <w:r>
              <w:t>-112</w:t>
            </w:r>
          </w:p>
        </w:tc>
      </w:tr>
      <w:tr w:rsidR="00060BAC" w:rsidRPr="001C0E1B" w14:paraId="5879487E" w14:textId="77777777" w:rsidTr="0045529A">
        <w:trPr>
          <w:trHeight w:val="187"/>
          <w:jc w:val="center"/>
        </w:trPr>
        <w:tc>
          <w:tcPr>
            <w:tcW w:w="954" w:type="dxa"/>
            <w:tcBorders>
              <w:top w:val="nil"/>
              <w:left w:val="single" w:sz="4" w:space="0" w:color="auto"/>
              <w:bottom w:val="single" w:sz="4" w:space="0" w:color="auto"/>
              <w:right w:val="nil"/>
            </w:tcBorders>
            <w:shd w:val="clear" w:color="auto" w:fill="auto"/>
          </w:tcPr>
          <w:p w14:paraId="0D16F85A" w14:textId="77777777" w:rsidR="00060BAC" w:rsidRPr="001C0E1B" w:rsidRDefault="00060BAC" w:rsidP="0045529A">
            <w:pPr>
              <w:pStyle w:val="TAL"/>
              <w:rPr>
                <w:rFonts w:eastAsia="Calibri"/>
                <w:i/>
                <w:szCs w:val="22"/>
              </w:rPr>
            </w:pPr>
          </w:p>
        </w:tc>
        <w:tc>
          <w:tcPr>
            <w:tcW w:w="1178" w:type="dxa"/>
            <w:tcBorders>
              <w:top w:val="nil"/>
              <w:left w:val="nil"/>
              <w:bottom w:val="single" w:sz="4" w:space="0" w:color="auto"/>
              <w:right w:val="single" w:sz="4" w:space="0" w:color="auto"/>
            </w:tcBorders>
            <w:shd w:val="clear" w:color="auto" w:fill="auto"/>
          </w:tcPr>
          <w:p w14:paraId="45424254"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9F75BBF"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41876FF3"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3DE94A6"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CF94FD7"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5378B309" w14:textId="77777777" w:rsidR="00060BAC" w:rsidRPr="001C0E1B" w:rsidRDefault="00060BAC" w:rsidP="0045529A">
            <w:pPr>
              <w:pStyle w:val="TAC"/>
            </w:pPr>
            <w:r>
              <w:t>-111.5</w:t>
            </w:r>
          </w:p>
        </w:tc>
      </w:tr>
      <w:tr w:rsidR="00060BAC" w:rsidRPr="001C0E1B" w14:paraId="3C04996C" w14:textId="77777777" w:rsidTr="0045529A">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3FDEFD03"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2832C3BC">
                <v:shape id="_x0000_i1026" type="#_x0000_t75" style="width:20.6pt;height:15.55pt" o:ole="" fillcolor="window">
                  <v:imagedata r:id="rId15" o:title=""/>
                </v:shape>
                <o:OLEObject Type="Embed" ProgID="Equation.3" ShapeID="_x0000_i1026" DrawAspect="Content" ObjectID="_1817920135" r:id="rId17"/>
              </w:object>
            </w:r>
            <w:r w:rsidRPr="001C0E1B">
              <w:rPr>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689D43DD"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74416513"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0BCF8A68" w14:textId="77777777" w:rsidR="00060BAC" w:rsidRPr="001C0E1B" w:rsidRDefault="00060BAC" w:rsidP="0045529A">
            <w:pPr>
              <w:pStyle w:val="TAC"/>
            </w:pPr>
            <w:r>
              <w:t>dBm/SCS</w:t>
            </w:r>
          </w:p>
        </w:tc>
        <w:tc>
          <w:tcPr>
            <w:tcW w:w="1115" w:type="dxa"/>
            <w:tcBorders>
              <w:top w:val="single" w:sz="4" w:space="0" w:color="auto"/>
              <w:left w:val="single" w:sz="4" w:space="0" w:color="auto"/>
              <w:bottom w:val="nil"/>
              <w:right w:val="single" w:sz="4" w:space="0" w:color="auto"/>
            </w:tcBorders>
            <w:shd w:val="clear" w:color="auto" w:fill="auto"/>
          </w:tcPr>
          <w:p w14:paraId="33FD7F0A" w14:textId="77777777" w:rsidR="00060BAC" w:rsidRPr="001C0E1B" w:rsidDel="00041F77" w:rsidRDefault="00060BAC" w:rsidP="0045529A">
            <w:pPr>
              <w:pStyle w:val="TAC"/>
            </w:pPr>
            <w:r>
              <w:t>-83.27</w:t>
            </w:r>
          </w:p>
        </w:tc>
        <w:tc>
          <w:tcPr>
            <w:tcW w:w="1115" w:type="dxa"/>
            <w:tcBorders>
              <w:top w:val="single" w:sz="4" w:space="0" w:color="auto"/>
              <w:left w:val="single" w:sz="4" w:space="0" w:color="auto"/>
              <w:bottom w:val="nil"/>
              <w:right w:val="single" w:sz="4" w:space="0" w:color="auto"/>
            </w:tcBorders>
            <w:shd w:val="clear" w:color="auto" w:fill="auto"/>
          </w:tcPr>
          <w:p w14:paraId="1EFF7282" w14:textId="77777777" w:rsidR="00060BAC" w:rsidRPr="001C0E1B" w:rsidRDefault="00060BAC" w:rsidP="0045529A">
            <w:pPr>
              <w:pStyle w:val="TAC"/>
            </w:pPr>
            <w:r>
              <w:t>-110</w:t>
            </w:r>
          </w:p>
        </w:tc>
        <w:tc>
          <w:tcPr>
            <w:tcW w:w="1115" w:type="dxa"/>
            <w:tcBorders>
              <w:top w:val="single" w:sz="4" w:space="0" w:color="auto"/>
              <w:left w:val="single" w:sz="4" w:space="0" w:color="auto"/>
              <w:right w:val="single" w:sz="4" w:space="0" w:color="auto"/>
            </w:tcBorders>
          </w:tcPr>
          <w:p w14:paraId="48D8B0D4" w14:textId="77777777" w:rsidR="00060BAC" w:rsidRPr="001C0E1B" w:rsidRDefault="00060BAC" w:rsidP="0045529A">
            <w:pPr>
              <w:pStyle w:val="TAC"/>
            </w:pPr>
            <w:r>
              <w:t>-109</w:t>
            </w:r>
          </w:p>
        </w:tc>
      </w:tr>
      <w:tr w:rsidR="00060BAC" w:rsidRPr="001C0E1B" w14:paraId="265FCD05"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177E8700"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6C0DB867"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5684A77"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6CFDAB97"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5AACC36E"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0D22B4D"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9D408BC" w14:textId="77777777" w:rsidR="00060BAC" w:rsidRPr="001C0E1B" w:rsidRDefault="00060BAC" w:rsidP="0045529A">
            <w:pPr>
              <w:pStyle w:val="TAC"/>
            </w:pPr>
            <w:r>
              <w:t>-108.5</w:t>
            </w:r>
          </w:p>
        </w:tc>
      </w:tr>
      <w:tr w:rsidR="00060BAC" w:rsidRPr="001C0E1B" w14:paraId="7708F56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448FF8C" w14:textId="77777777" w:rsidR="00060BAC" w:rsidRPr="001C0E1B" w:rsidRDefault="00060BAC" w:rsidP="0045529A">
            <w:pPr>
              <w:pStyle w:val="TAL"/>
              <w:rPr>
                <w:i/>
              </w:rPr>
            </w:pPr>
            <w:r w:rsidRPr="001C0E1B">
              <w:rPr>
                <w:rFonts w:eastAsia="Calibri"/>
                <w:i/>
                <w:noProof/>
                <w:position w:val="-12"/>
                <w:szCs w:val="22"/>
              </w:rPr>
              <w:object w:dxaOrig="615" w:dyaOrig="390" w14:anchorId="3E8BD831">
                <v:shape id="_x0000_i1027" type="#_x0000_t75" style="width:30.5pt;height:15.55pt" o:ole="" fillcolor="window">
                  <v:imagedata r:id="rId18" o:title=""/>
                </v:shape>
                <o:OLEObject Type="Embed" ProgID="Equation.3" ShapeID="_x0000_i1027" DrawAspect="Content" ObjectID="_1817920136" r:id="rId19"/>
              </w:object>
            </w:r>
          </w:p>
        </w:tc>
        <w:tc>
          <w:tcPr>
            <w:tcW w:w="1256" w:type="dxa"/>
            <w:tcBorders>
              <w:top w:val="single" w:sz="4" w:space="0" w:color="auto"/>
              <w:left w:val="single" w:sz="4" w:space="0" w:color="auto"/>
              <w:bottom w:val="single" w:sz="4" w:space="0" w:color="auto"/>
              <w:right w:val="single" w:sz="4" w:space="0" w:color="auto"/>
            </w:tcBorders>
            <w:hideMark/>
          </w:tcPr>
          <w:p w14:paraId="3F8089AE"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412EC0A9"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39A1F52D"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hideMark/>
          </w:tcPr>
          <w:p w14:paraId="15479AC3" w14:textId="77777777" w:rsidR="00060BAC" w:rsidRPr="001C0E1B" w:rsidRDefault="00060BAC" w:rsidP="0045529A">
            <w:pPr>
              <w:pStyle w:val="TAC"/>
            </w:pPr>
            <w:r w:rsidRPr="001C0E1B">
              <w:t>-1.75</w:t>
            </w:r>
          </w:p>
        </w:tc>
      </w:tr>
      <w:tr w:rsidR="00060BAC" w:rsidRPr="001C0E1B" w14:paraId="0B2D4040"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2DBAF344" w14:textId="77777777" w:rsidR="00060BAC" w:rsidRPr="001C0E1B" w:rsidRDefault="00060BAC" w:rsidP="0045529A">
            <w:pPr>
              <w:pStyle w:val="TAL"/>
            </w:pPr>
            <w:r w:rsidRPr="001C0E1B">
              <w:rPr>
                <w:rFonts w:eastAsia="Calibri"/>
                <w:noProof/>
                <w:position w:val="-12"/>
                <w:szCs w:val="22"/>
              </w:rPr>
              <w:object w:dxaOrig="810" w:dyaOrig="390" w14:anchorId="15F1A1ED">
                <v:shape id="_x0000_i1028" type="#_x0000_t75" style="width:40.65pt;height:15.55pt" o:ole="" fillcolor="window">
                  <v:imagedata r:id="rId20" o:title=""/>
                </v:shape>
                <o:OLEObject Type="Embed" ProgID="Equation.3" ShapeID="_x0000_i1028" DrawAspect="Content" ObjectID="_1817920137" r:id="rId21"/>
              </w:object>
            </w:r>
          </w:p>
        </w:tc>
        <w:tc>
          <w:tcPr>
            <w:tcW w:w="1256" w:type="dxa"/>
            <w:tcBorders>
              <w:top w:val="single" w:sz="4" w:space="0" w:color="auto"/>
              <w:left w:val="single" w:sz="4" w:space="0" w:color="auto"/>
              <w:bottom w:val="single" w:sz="4" w:space="0" w:color="auto"/>
              <w:right w:val="single" w:sz="4" w:space="0" w:color="auto"/>
            </w:tcBorders>
            <w:hideMark/>
          </w:tcPr>
          <w:p w14:paraId="78134DF1"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17A21961"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40B45769"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618A2152" w14:textId="77777777" w:rsidR="00060BAC" w:rsidRPr="001C0E1B" w:rsidRDefault="00060BAC" w:rsidP="0045529A">
            <w:pPr>
              <w:pStyle w:val="TAC"/>
            </w:pPr>
            <w:r w:rsidRPr="001C0E1B">
              <w:t>-1.75</w:t>
            </w:r>
          </w:p>
        </w:tc>
      </w:tr>
      <w:tr w:rsidR="00060BAC" w:rsidRPr="001C0E1B" w14:paraId="090FF05E"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62069B95" w14:textId="77777777" w:rsidR="00060BAC" w:rsidRPr="001C0E1B" w:rsidRDefault="00060BAC" w:rsidP="0045529A">
            <w:pPr>
              <w:pStyle w:val="TAL"/>
              <w:rPr>
                <w:rFonts w:eastAsia="Calibri"/>
                <w:i/>
                <w:szCs w:val="22"/>
              </w:rPr>
            </w:pPr>
            <w:r w:rsidRPr="001C0E1B">
              <w:rPr>
                <w:rFonts w:eastAsia="Calibri"/>
                <w:szCs w:val="22"/>
              </w:rPr>
              <w:t>SS-RSRP</w:t>
            </w:r>
            <w:r w:rsidRPr="001C0E1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328B9625"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300BDC50"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nil"/>
              <w:left w:val="single" w:sz="4" w:space="0" w:color="auto"/>
              <w:bottom w:val="nil"/>
              <w:right w:val="single" w:sz="4" w:space="0" w:color="auto"/>
            </w:tcBorders>
            <w:shd w:val="clear" w:color="auto" w:fill="auto"/>
          </w:tcPr>
          <w:p w14:paraId="520FBEDB" w14:textId="77777777" w:rsidR="00060BAC" w:rsidRPr="001C0E1B" w:rsidRDefault="00060BAC" w:rsidP="0045529A">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4119B093" w14:textId="77777777" w:rsidR="00060BAC" w:rsidRPr="001C0E1B" w:rsidDel="00041F77" w:rsidRDefault="00060BAC" w:rsidP="0045529A">
            <w:pPr>
              <w:pStyle w:val="TAC"/>
            </w:pPr>
            <w:r w:rsidRPr="001C0E1B">
              <w:t>-85.02</w:t>
            </w:r>
          </w:p>
        </w:tc>
        <w:tc>
          <w:tcPr>
            <w:tcW w:w="1115" w:type="dxa"/>
            <w:tcBorders>
              <w:top w:val="single" w:sz="4" w:space="0" w:color="auto"/>
              <w:left w:val="single" w:sz="4" w:space="0" w:color="auto"/>
              <w:bottom w:val="nil"/>
              <w:right w:val="single" w:sz="4" w:space="0" w:color="auto"/>
            </w:tcBorders>
            <w:shd w:val="clear" w:color="auto" w:fill="auto"/>
          </w:tcPr>
          <w:p w14:paraId="1197C927" w14:textId="77777777" w:rsidR="00060BAC" w:rsidRPr="001C0E1B" w:rsidRDefault="00060BAC" w:rsidP="0045529A">
            <w:pPr>
              <w:pStyle w:val="TAC"/>
            </w:pPr>
            <w:r w:rsidRPr="001C0E1B">
              <w:t>-111.75</w:t>
            </w:r>
          </w:p>
        </w:tc>
        <w:tc>
          <w:tcPr>
            <w:tcW w:w="1115" w:type="dxa"/>
            <w:tcBorders>
              <w:top w:val="single" w:sz="4" w:space="0" w:color="auto"/>
              <w:left w:val="single" w:sz="4" w:space="0" w:color="auto"/>
              <w:right w:val="single" w:sz="4" w:space="0" w:color="auto"/>
            </w:tcBorders>
          </w:tcPr>
          <w:p w14:paraId="070C972B" w14:textId="77777777" w:rsidR="00060BAC" w:rsidRPr="001C0E1B" w:rsidRDefault="00060BAC" w:rsidP="0045529A">
            <w:pPr>
              <w:pStyle w:val="TAC"/>
            </w:pPr>
            <w:r w:rsidRPr="001C0E1B">
              <w:t>-11</w:t>
            </w:r>
            <w:r>
              <w:t>0</w:t>
            </w:r>
            <w:r w:rsidRPr="001C0E1B">
              <w:t>.75</w:t>
            </w:r>
          </w:p>
        </w:tc>
      </w:tr>
      <w:tr w:rsidR="00060BAC" w:rsidRPr="001C0E1B" w14:paraId="34AC6A9B" w14:textId="77777777" w:rsidTr="0045529A">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4384EBEA"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5D5B3876"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F91F983"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6E1DC69E"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75985CD"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106EBA41"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2EC0C9C" w14:textId="77777777" w:rsidR="00060BAC" w:rsidRPr="001C0E1B" w:rsidRDefault="00060BAC" w:rsidP="0045529A">
            <w:pPr>
              <w:pStyle w:val="TAC"/>
            </w:pPr>
            <w:r w:rsidRPr="001C0E1B">
              <w:t>-11</w:t>
            </w:r>
            <w:r>
              <w:t>0-</w:t>
            </w:r>
            <w:r w:rsidRPr="001C0E1B">
              <w:t>.25</w:t>
            </w:r>
          </w:p>
        </w:tc>
      </w:tr>
      <w:tr w:rsidR="00060BAC" w:rsidRPr="001C0E1B" w14:paraId="2BCE3A5D" w14:textId="77777777" w:rsidTr="0045529A">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55827D0C" w14:textId="77777777" w:rsidR="00060BAC" w:rsidRPr="001C0E1B" w:rsidRDefault="00060BAC" w:rsidP="0045529A">
            <w:pPr>
              <w:pStyle w:val="TAL"/>
              <w:rPr>
                <w:rFonts w:eastAsia="Calibri"/>
                <w:i/>
                <w:szCs w:val="22"/>
              </w:rPr>
            </w:pPr>
            <w:r w:rsidRPr="001C0E1B">
              <w:rPr>
                <w:rFonts w:eastAsia="Calibri"/>
                <w:szCs w:val="22"/>
              </w:rPr>
              <w:t>SS-RSRQ</w:t>
            </w:r>
            <w:r w:rsidRPr="001C0E1B">
              <w:rPr>
                <w:vertAlign w:val="superscript"/>
              </w:rPr>
              <w:t>Note3</w:t>
            </w:r>
          </w:p>
        </w:tc>
        <w:tc>
          <w:tcPr>
            <w:tcW w:w="1626" w:type="dxa"/>
            <w:tcBorders>
              <w:top w:val="single" w:sz="4" w:space="0" w:color="auto"/>
              <w:left w:val="single" w:sz="4" w:space="0" w:color="auto"/>
              <w:right w:val="single" w:sz="4" w:space="0" w:color="auto"/>
            </w:tcBorders>
          </w:tcPr>
          <w:p w14:paraId="0A0423CF"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5BDE65A2"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nil"/>
              <w:right w:val="single" w:sz="4" w:space="0" w:color="auto"/>
            </w:tcBorders>
            <w:shd w:val="clear" w:color="auto" w:fill="auto"/>
          </w:tcPr>
          <w:p w14:paraId="7DEDE2D9" w14:textId="77777777" w:rsidR="00060BAC" w:rsidRPr="001C0E1B" w:rsidDel="00041F77" w:rsidRDefault="00060BAC" w:rsidP="0045529A">
            <w:pPr>
              <w:pStyle w:val="TAC"/>
            </w:pPr>
            <w:r w:rsidRPr="001C0E1B">
              <w:t>-14.77</w:t>
            </w:r>
          </w:p>
        </w:tc>
        <w:tc>
          <w:tcPr>
            <w:tcW w:w="1115" w:type="dxa"/>
            <w:tcBorders>
              <w:top w:val="single" w:sz="4" w:space="0" w:color="auto"/>
              <w:left w:val="single" w:sz="4" w:space="0" w:color="auto"/>
              <w:bottom w:val="nil"/>
              <w:right w:val="single" w:sz="4" w:space="0" w:color="auto"/>
            </w:tcBorders>
            <w:shd w:val="clear" w:color="auto" w:fill="auto"/>
          </w:tcPr>
          <w:p w14:paraId="2A24875C" w14:textId="77777777" w:rsidR="00060BAC" w:rsidRPr="001C0E1B" w:rsidRDefault="00060BAC" w:rsidP="0045529A">
            <w:pPr>
              <w:pStyle w:val="TAC"/>
            </w:pPr>
            <w:r w:rsidRPr="001C0E1B">
              <w:t>-40.59</w:t>
            </w:r>
          </w:p>
        </w:tc>
        <w:tc>
          <w:tcPr>
            <w:tcW w:w="1115" w:type="dxa"/>
            <w:tcBorders>
              <w:top w:val="single" w:sz="4" w:space="0" w:color="auto"/>
              <w:left w:val="single" w:sz="4" w:space="0" w:color="auto"/>
              <w:bottom w:val="nil"/>
              <w:right w:val="single" w:sz="4" w:space="0" w:color="auto"/>
            </w:tcBorders>
            <w:shd w:val="clear" w:color="auto" w:fill="auto"/>
          </w:tcPr>
          <w:p w14:paraId="566996E2" w14:textId="77777777" w:rsidR="00060BAC" w:rsidRPr="001C0E1B" w:rsidRDefault="00060BAC" w:rsidP="0045529A">
            <w:pPr>
              <w:pStyle w:val="TAC"/>
            </w:pPr>
            <w:r w:rsidRPr="001C0E1B">
              <w:rPr>
                <w:lang w:eastAsia="ko-KR"/>
              </w:rPr>
              <w:t>14.76</w:t>
            </w:r>
          </w:p>
        </w:tc>
      </w:tr>
      <w:tr w:rsidR="00060BAC" w:rsidRPr="001C0E1B" w14:paraId="729CD3A3" w14:textId="77777777" w:rsidTr="0045529A">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21A1C898"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6993BA5"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4F920D45"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113F239"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65404C99"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6EC765E4" w14:textId="77777777" w:rsidR="00060BAC" w:rsidRPr="001C0E1B" w:rsidRDefault="00060BAC" w:rsidP="0045529A">
            <w:pPr>
              <w:pStyle w:val="TAC"/>
            </w:pPr>
          </w:p>
        </w:tc>
      </w:tr>
      <w:tr w:rsidR="00060BAC" w:rsidRPr="001C0E1B" w14:paraId="709FC953" w14:textId="77777777" w:rsidTr="0045529A">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056FFF24" w14:textId="7777777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349BC359"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56A1FACF"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1F1FA9FF" w14:textId="77777777" w:rsidR="00060BAC" w:rsidRPr="001C0E1B" w:rsidRDefault="00060BAC" w:rsidP="0045529A">
            <w:pPr>
              <w:pStyle w:val="TAC"/>
            </w:pPr>
            <w:r w:rsidRPr="001C0E1B">
              <w:t>dBm/SCS</w:t>
            </w:r>
          </w:p>
        </w:tc>
        <w:tc>
          <w:tcPr>
            <w:tcW w:w="1115" w:type="dxa"/>
            <w:tcBorders>
              <w:top w:val="single" w:sz="4" w:space="0" w:color="auto"/>
              <w:left w:val="single" w:sz="4" w:space="0" w:color="auto"/>
              <w:bottom w:val="nil"/>
              <w:right w:val="single" w:sz="4" w:space="0" w:color="auto"/>
            </w:tcBorders>
            <w:shd w:val="clear" w:color="auto" w:fill="auto"/>
          </w:tcPr>
          <w:p w14:paraId="1CC96A77" w14:textId="77777777" w:rsidR="00060BAC" w:rsidRPr="001C0E1B" w:rsidDel="00041F77" w:rsidRDefault="00060BAC" w:rsidP="0045529A">
            <w:pPr>
              <w:pStyle w:val="TAC"/>
            </w:pPr>
            <w:r w:rsidRPr="001C0E1B">
              <w:t>-50</w:t>
            </w:r>
          </w:p>
        </w:tc>
        <w:tc>
          <w:tcPr>
            <w:tcW w:w="1115" w:type="dxa"/>
            <w:tcBorders>
              <w:top w:val="single" w:sz="4" w:space="0" w:color="auto"/>
              <w:left w:val="single" w:sz="4" w:space="0" w:color="auto"/>
              <w:bottom w:val="nil"/>
              <w:right w:val="single" w:sz="4" w:space="0" w:color="auto"/>
            </w:tcBorders>
            <w:shd w:val="clear" w:color="auto" w:fill="auto"/>
          </w:tcPr>
          <w:p w14:paraId="76060E00" w14:textId="77777777" w:rsidR="00060BAC" w:rsidRPr="001C0E1B" w:rsidRDefault="00060BAC" w:rsidP="0045529A">
            <w:pPr>
              <w:pStyle w:val="TAC"/>
            </w:pPr>
            <w:r w:rsidRPr="001C0E1B">
              <w:t>-76.73</w:t>
            </w:r>
          </w:p>
        </w:tc>
        <w:tc>
          <w:tcPr>
            <w:tcW w:w="1115" w:type="dxa"/>
            <w:tcBorders>
              <w:top w:val="single" w:sz="4" w:space="0" w:color="auto"/>
              <w:left w:val="single" w:sz="4" w:space="0" w:color="auto"/>
              <w:right w:val="single" w:sz="4" w:space="0" w:color="auto"/>
            </w:tcBorders>
          </w:tcPr>
          <w:p w14:paraId="61540DBC" w14:textId="77777777" w:rsidR="00060BAC" w:rsidRPr="001C0E1B" w:rsidRDefault="00060BAC" w:rsidP="0045529A">
            <w:pPr>
              <w:pStyle w:val="TAC"/>
            </w:pPr>
            <w:r w:rsidRPr="001C0E1B">
              <w:rPr>
                <w:lang w:eastAsia="ko-KR"/>
              </w:rPr>
              <w:t>-7</w:t>
            </w:r>
            <w:r>
              <w:rPr>
                <w:lang w:eastAsia="ko-KR"/>
              </w:rPr>
              <w:t>5</w:t>
            </w:r>
            <w:r w:rsidRPr="001C0E1B">
              <w:rPr>
                <w:lang w:eastAsia="ko-KR"/>
              </w:rPr>
              <w:t>.73</w:t>
            </w:r>
          </w:p>
        </w:tc>
      </w:tr>
      <w:tr w:rsidR="00060BAC" w:rsidRPr="001C0E1B" w14:paraId="23761640"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3CFB61CD"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12E3B7A3"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508AA9A"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nil"/>
              <w:right w:val="single" w:sz="4" w:space="0" w:color="auto"/>
            </w:tcBorders>
            <w:shd w:val="clear" w:color="auto" w:fill="auto"/>
          </w:tcPr>
          <w:p w14:paraId="7885AD3C"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B53C817"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182FE669"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0A70BA3" w14:textId="77777777" w:rsidR="00060BAC" w:rsidRPr="001C0E1B" w:rsidRDefault="00060BAC" w:rsidP="0045529A">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060BAC" w:rsidRPr="001C0E1B" w14:paraId="4D284B4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4406B46" w14:textId="77777777" w:rsidR="00060BAC" w:rsidRPr="001C0E1B" w:rsidRDefault="00060BAC" w:rsidP="0045529A">
            <w:pPr>
              <w:pStyle w:val="TAL"/>
            </w:pPr>
            <w:r w:rsidRPr="001C0E1B">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36600920" w14:textId="77777777" w:rsidR="00060BAC" w:rsidRPr="001C0E1B" w:rsidRDefault="00060BAC" w:rsidP="0045529A">
            <w:pPr>
              <w:pStyle w:val="TAC"/>
            </w:pPr>
            <w:r w:rsidRPr="001C0E1B">
              <w:t>-</w:t>
            </w:r>
          </w:p>
        </w:tc>
        <w:tc>
          <w:tcPr>
            <w:tcW w:w="1115" w:type="dxa"/>
            <w:tcBorders>
              <w:top w:val="single" w:sz="4" w:space="0" w:color="auto"/>
              <w:left w:val="single" w:sz="4" w:space="0" w:color="auto"/>
              <w:bottom w:val="single" w:sz="4" w:space="0" w:color="auto"/>
              <w:right w:val="single" w:sz="4" w:space="0" w:color="auto"/>
            </w:tcBorders>
          </w:tcPr>
          <w:p w14:paraId="1D4AE4A9" w14:textId="77777777" w:rsidR="00060BAC" w:rsidRPr="001C0E1B" w:rsidRDefault="00060BAC" w:rsidP="0045529A">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5D32E2E3" w14:textId="77777777" w:rsidR="00060BAC" w:rsidRPr="001C0E1B" w:rsidRDefault="00060BAC" w:rsidP="0045529A">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043700DA" w14:textId="77777777" w:rsidR="00060BAC" w:rsidRPr="001C0E1B" w:rsidRDefault="00060BAC" w:rsidP="0045529A">
            <w:pPr>
              <w:pStyle w:val="TAC"/>
            </w:pPr>
            <w:r w:rsidRPr="001C0E1B">
              <w:rPr>
                <w:lang w:eastAsia="ko-KR"/>
              </w:rPr>
              <w:t>AWGN</w:t>
            </w:r>
          </w:p>
        </w:tc>
      </w:tr>
      <w:tr w:rsidR="00060BAC" w:rsidRPr="001C0E1B" w14:paraId="3B0D9F1D"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1DDC3FA7" w14:textId="77777777" w:rsidR="00060BAC" w:rsidRPr="001C0E1B" w:rsidRDefault="00060BAC" w:rsidP="0045529A">
            <w:pPr>
              <w:pStyle w:val="TAL"/>
            </w:pPr>
            <w:r w:rsidRPr="001C0E1B">
              <w:t>Antenna configuration</w:t>
            </w:r>
          </w:p>
        </w:tc>
        <w:tc>
          <w:tcPr>
            <w:tcW w:w="1256" w:type="dxa"/>
            <w:tcBorders>
              <w:top w:val="single" w:sz="4" w:space="0" w:color="auto"/>
              <w:left w:val="single" w:sz="4" w:space="0" w:color="auto"/>
              <w:bottom w:val="single" w:sz="4" w:space="0" w:color="auto"/>
              <w:right w:val="single" w:sz="4" w:space="0" w:color="auto"/>
            </w:tcBorders>
          </w:tcPr>
          <w:p w14:paraId="2582BC3E"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237C5072" w14:textId="77777777" w:rsidR="00060BAC" w:rsidRPr="001C0E1B" w:rsidRDefault="00060BAC" w:rsidP="0045529A">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7326E88C" w14:textId="77777777" w:rsidR="00060BAC" w:rsidRPr="001C0E1B" w:rsidRDefault="00060BAC" w:rsidP="0045529A">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36B43979" w14:textId="77777777" w:rsidR="00060BAC" w:rsidRPr="001C0E1B" w:rsidRDefault="00060BAC" w:rsidP="0045529A">
            <w:pPr>
              <w:pStyle w:val="TAC"/>
              <w:rPr>
                <w:lang w:eastAsia="ko-KR"/>
              </w:rPr>
            </w:pPr>
            <w:r w:rsidRPr="001C0E1B">
              <w:rPr>
                <w:lang w:eastAsia="ko-KR"/>
              </w:rPr>
              <w:t>1x2</w:t>
            </w:r>
          </w:p>
        </w:tc>
      </w:tr>
      <w:tr w:rsidR="00060BAC" w:rsidRPr="001C0E1B" w14:paraId="09B52044" w14:textId="77777777" w:rsidTr="0045529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149DF24E" w14:textId="77777777" w:rsidR="00060BAC" w:rsidRPr="001C0E1B" w:rsidRDefault="00060BAC" w:rsidP="0045529A">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A655ADA"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1DDB791">
                <v:shape id="_x0000_i1029" type="#_x0000_t75" style="width:20.6pt;height:15.55pt" o:ole="" fillcolor="window">
                  <v:imagedata r:id="rId15" o:title=""/>
                </v:shape>
                <o:OLEObject Type="Embed" ProgID="Equation.3" ShapeID="_x0000_i1029" DrawAspect="Content" ObjectID="_1817920138" r:id="rId22"/>
              </w:object>
            </w:r>
            <w:r w:rsidRPr="001C0E1B">
              <w:t xml:space="preserve"> to be fulfilled.</w:t>
            </w:r>
          </w:p>
          <w:p w14:paraId="6D5B1FBB" w14:textId="77777777" w:rsidR="00060BAC" w:rsidRPr="001C0E1B" w:rsidRDefault="00060BAC" w:rsidP="0045529A">
            <w:pPr>
              <w:pStyle w:val="TAN"/>
            </w:pPr>
            <w:r w:rsidRPr="001C0E1B">
              <w:t>Note 3:</w:t>
            </w:r>
            <w:r w:rsidRPr="001C0E1B">
              <w:tab/>
              <w:t>SS-RSRQ, SS-RSRP, and Io levels have been derived from other parameters for information purposes. They are not settable parameters themselves.</w:t>
            </w:r>
          </w:p>
          <w:p w14:paraId="5BDD2E29" w14:textId="77777777" w:rsidR="00060BAC" w:rsidRPr="001C0E1B" w:rsidRDefault="00060BAC" w:rsidP="0045529A">
            <w:pPr>
              <w:pStyle w:val="TAN"/>
            </w:pPr>
            <w:r w:rsidRPr="001C0E1B">
              <w:t>Note 4:</w:t>
            </w:r>
            <w:r w:rsidRPr="001C0E1B">
              <w:tab/>
              <w:t>SS-RSRQ, SS-RSRP minimum requirements are specified assuming independent interference and noise at each receiver antenna port.</w:t>
            </w:r>
          </w:p>
          <w:p w14:paraId="4F40C405" w14:textId="77777777" w:rsidR="00060BAC" w:rsidRPr="001C0E1B" w:rsidRDefault="00060BAC" w:rsidP="0045529A">
            <w:pPr>
              <w:pStyle w:val="TAN"/>
            </w:pPr>
            <w:r w:rsidRPr="001C0E1B">
              <w:t>Note 5:</w:t>
            </w:r>
            <w:r w:rsidRPr="001C0E1B">
              <w:tab/>
              <w:t xml:space="preserve">NR operating band groups are as defined in clause 3.5.2. </w:t>
            </w:r>
          </w:p>
          <w:p w14:paraId="02ACC797"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971A22E"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57678CA3"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3A8B3676" w14:textId="77777777" w:rsidR="00060BAC" w:rsidRPr="001C0E1B" w:rsidRDefault="00060BAC" w:rsidP="0045529A">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04A38A8D" w14:textId="77777777" w:rsidR="00060BAC" w:rsidRDefault="00060BAC" w:rsidP="00060BAC">
      <w:pPr>
        <w:pStyle w:val="TH"/>
      </w:pPr>
    </w:p>
    <w:p w14:paraId="1106FF65" w14:textId="77777777" w:rsidR="00060BAC"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ko-KR"/>
        </w:rPr>
        <w:t>3</w:t>
      </w:r>
      <w:r>
        <w:t xml:space="preserve">: SS-RSRQ Intra frequency test parameters for NR </w:t>
      </w:r>
      <w:proofErr w:type="spellStart"/>
      <w:r>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060BAC" w14:paraId="1258A1A5" w14:textId="77777777" w:rsidTr="00AA236F">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548073B2" w14:textId="77777777" w:rsidR="00060BAC" w:rsidRPr="002D4007" w:rsidRDefault="00060BAC" w:rsidP="0045529A">
            <w:pPr>
              <w:pStyle w:val="TAL"/>
              <w:spacing w:line="256" w:lineRule="auto"/>
              <w:jc w:val="center"/>
              <w:rPr>
                <w:b/>
                <w:bCs/>
              </w:rPr>
            </w:pPr>
            <w:r w:rsidRPr="002D4007">
              <w:rPr>
                <w:b/>
                <w:bCs/>
              </w:rPr>
              <w:lastRenderedPageBreak/>
              <w:t>Parameter</w:t>
            </w:r>
          </w:p>
        </w:tc>
        <w:tc>
          <w:tcPr>
            <w:tcW w:w="1126" w:type="dxa"/>
            <w:tcBorders>
              <w:top w:val="single" w:sz="4" w:space="0" w:color="auto"/>
              <w:left w:val="single" w:sz="4" w:space="0" w:color="auto"/>
              <w:bottom w:val="nil"/>
              <w:right w:val="single" w:sz="4" w:space="0" w:color="auto"/>
            </w:tcBorders>
          </w:tcPr>
          <w:p w14:paraId="5EE361BB" w14:textId="77777777" w:rsidR="00060BAC" w:rsidRPr="002D4007" w:rsidRDefault="00060BAC" w:rsidP="0045529A">
            <w:pPr>
              <w:pStyle w:val="TAC"/>
              <w:spacing w:line="256" w:lineRule="auto"/>
              <w:rPr>
                <w:b/>
                <w:bCs/>
              </w:rPr>
            </w:pPr>
            <w:r>
              <w:rPr>
                <w:b/>
                <w:bCs/>
              </w:rPr>
              <w:t>Unit</w:t>
            </w:r>
          </w:p>
        </w:tc>
        <w:tc>
          <w:tcPr>
            <w:tcW w:w="1377" w:type="dxa"/>
            <w:tcBorders>
              <w:top w:val="single" w:sz="4" w:space="0" w:color="auto"/>
              <w:left w:val="single" w:sz="4" w:space="0" w:color="auto"/>
              <w:bottom w:val="single" w:sz="4" w:space="0" w:color="auto"/>
              <w:right w:val="single" w:sz="4" w:space="0" w:color="auto"/>
            </w:tcBorders>
          </w:tcPr>
          <w:p w14:paraId="54293C9E" w14:textId="77777777" w:rsidR="00060BAC" w:rsidRPr="002D4007" w:rsidRDefault="00060BAC" w:rsidP="0045529A">
            <w:pPr>
              <w:pStyle w:val="TAC"/>
              <w:spacing w:line="256" w:lineRule="auto"/>
              <w:rPr>
                <w:b/>
                <w:bCs/>
              </w:rPr>
            </w:pPr>
            <w:r w:rsidRPr="002D4007">
              <w:rPr>
                <w:b/>
                <w:bCs/>
              </w:rPr>
              <w:t>Test 1</w:t>
            </w:r>
          </w:p>
        </w:tc>
        <w:tc>
          <w:tcPr>
            <w:tcW w:w="1378" w:type="dxa"/>
            <w:tcBorders>
              <w:top w:val="single" w:sz="4" w:space="0" w:color="auto"/>
              <w:left w:val="single" w:sz="4" w:space="0" w:color="auto"/>
              <w:bottom w:val="single" w:sz="4" w:space="0" w:color="auto"/>
              <w:right w:val="single" w:sz="4" w:space="0" w:color="auto"/>
            </w:tcBorders>
          </w:tcPr>
          <w:p w14:paraId="4D0752A3" w14:textId="77777777" w:rsidR="00060BAC" w:rsidRPr="002D4007" w:rsidRDefault="00060BAC" w:rsidP="0045529A">
            <w:pPr>
              <w:pStyle w:val="TAC"/>
              <w:spacing w:line="256" w:lineRule="auto"/>
              <w:rPr>
                <w:b/>
                <w:bCs/>
              </w:rPr>
            </w:pPr>
            <w:r w:rsidRPr="002D4007">
              <w:rPr>
                <w:b/>
                <w:bCs/>
              </w:rPr>
              <w:t>Test 2</w:t>
            </w:r>
          </w:p>
        </w:tc>
        <w:tc>
          <w:tcPr>
            <w:tcW w:w="1378" w:type="dxa"/>
            <w:tcBorders>
              <w:top w:val="single" w:sz="4" w:space="0" w:color="auto"/>
              <w:left w:val="single" w:sz="4" w:space="0" w:color="auto"/>
              <w:bottom w:val="single" w:sz="4" w:space="0" w:color="auto"/>
              <w:right w:val="single" w:sz="4" w:space="0" w:color="auto"/>
            </w:tcBorders>
          </w:tcPr>
          <w:p w14:paraId="2CFA1DDE" w14:textId="77777777" w:rsidR="00060BAC" w:rsidRPr="002D4007" w:rsidRDefault="00060BAC" w:rsidP="0045529A">
            <w:pPr>
              <w:pStyle w:val="TAC"/>
              <w:spacing w:line="256" w:lineRule="auto"/>
              <w:rPr>
                <w:b/>
                <w:bCs/>
              </w:rPr>
            </w:pPr>
            <w:r w:rsidRPr="002D4007">
              <w:rPr>
                <w:b/>
                <w:bCs/>
              </w:rPr>
              <w:t>Test 3</w:t>
            </w:r>
          </w:p>
        </w:tc>
      </w:tr>
      <w:tr w:rsidR="00060BAC" w14:paraId="0FC22180" w14:textId="77777777" w:rsidTr="00AA236F">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6D3E022B" w14:textId="77777777" w:rsidR="00060BAC" w:rsidRPr="002D4007" w:rsidRDefault="00060BAC" w:rsidP="0045529A">
            <w:pPr>
              <w:pStyle w:val="TAL"/>
              <w:spacing w:line="256" w:lineRule="auto"/>
              <w:jc w:val="center"/>
              <w:rPr>
                <w:b/>
                <w:bCs/>
              </w:rPr>
            </w:pPr>
          </w:p>
        </w:tc>
        <w:tc>
          <w:tcPr>
            <w:tcW w:w="1126" w:type="dxa"/>
            <w:tcBorders>
              <w:top w:val="nil"/>
              <w:left w:val="single" w:sz="4" w:space="0" w:color="auto"/>
              <w:bottom w:val="single" w:sz="4" w:space="0" w:color="auto"/>
              <w:right w:val="single" w:sz="4" w:space="0" w:color="auto"/>
            </w:tcBorders>
          </w:tcPr>
          <w:p w14:paraId="7EE6138B" w14:textId="77777777" w:rsidR="00060BAC" w:rsidRPr="002D4007" w:rsidRDefault="00060BAC" w:rsidP="0045529A">
            <w:pPr>
              <w:pStyle w:val="TAC"/>
              <w:spacing w:line="256" w:lineRule="auto"/>
              <w:rPr>
                <w:b/>
                <w:bCs/>
              </w:rPr>
            </w:pPr>
          </w:p>
        </w:tc>
        <w:tc>
          <w:tcPr>
            <w:tcW w:w="1377" w:type="dxa"/>
            <w:tcBorders>
              <w:top w:val="single" w:sz="4" w:space="0" w:color="auto"/>
              <w:left w:val="single" w:sz="4" w:space="0" w:color="auto"/>
              <w:bottom w:val="single" w:sz="4" w:space="0" w:color="auto"/>
              <w:right w:val="single" w:sz="4" w:space="0" w:color="auto"/>
            </w:tcBorders>
          </w:tcPr>
          <w:p w14:paraId="5B88B94D" w14:textId="77777777" w:rsidR="00060BAC" w:rsidRPr="002D4007" w:rsidRDefault="00060BAC" w:rsidP="0045529A">
            <w:pPr>
              <w:pStyle w:val="TAC"/>
              <w:spacing w:line="256" w:lineRule="auto"/>
              <w:rPr>
                <w:b/>
                <w:bCs/>
              </w:rPr>
            </w:pPr>
            <w:r>
              <w:rPr>
                <w:b/>
                <w:bCs/>
              </w:rPr>
              <w:t>Cell 1</w:t>
            </w:r>
          </w:p>
        </w:tc>
        <w:tc>
          <w:tcPr>
            <w:tcW w:w="1378" w:type="dxa"/>
            <w:tcBorders>
              <w:top w:val="single" w:sz="4" w:space="0" w:color="auto"/>
              <w:left w:val="single" w:sz="4" w:space="0" w:color="auto"/>
              <w:bottom w:val="single" w:sz="4" w:space="0" w:color="auto"/>
              <w:right w:val="single" w:sz="4" w:space="0" w:color="auto"/>
            </w:tcBorders>
          </w:tcPr>
          <w:p w14:paraId="273997EA" w14:textId="77777777" w:rsidR="00060BAC" w:rsidRPr="002D4007" w:rsidRDefault="00060BAC" w:rsidP="0045529A">
            <w:pPr>
              <w:pStyle w:val="TAC"/>
              <w:spacing w:line="256" w:lineRule="auto"/>
              <w:rPr>
                <w:b/>
                <w:bCs/>
              </w:rPr>
            </w:pPr>
            <w:r w:rsidRPr="002D4007">
              <w:rPr>
                <w:b/>
                <w:bCs/>
              </w:rPr>
              <w:t>Cell 1</w:t>
            </w:r>
          </w:p>
        </w:tc>
        <w:tc>
          <w:tcPr>
            <w:tcW w:w="1378" w:type="dxa"/>
            <w:tcBorders>
              <w:top w:val="single" w:sz="4" w:space="0" w:color="auto"/>
              <w:left w:val="single" w:sz="4" w:space="0" w:color="auto"/>
              <w:bottom w:val="single" w:sz="4" w:space="0" w:color="auto"/>
              <w:right w:val="single" w:sz="4" w:space="0" w:color="auto"/>
            </w:tcBorders>
          </w:tcPr>
          <w:p w14:paraId="6785B6C9" w14:textId="77777777" w:rsidR="00060BAC" w:rsidRPr="002D4007" w:rsidRDefault="00060BAC" w:rsidP="0045529A">
            <w:pPr>
              <w:pStyle w:val="TAC"/>
              <w:spacing w:line="256" w:lineRule="auto"/>
              <w:rPr>
                <w:b/>
                <w:bCs/>
              </w:rPr>
            </w:pPr>
            <w:r>
              <w:rPr>
                <w:b/>
                <w:bCs/>
              </w:rPr>
              <w:t>Cell 1</w:t>
            </w:r>
          </w:p>
        </w:tc>
      </w:tr>
      <w:tr w:rsidR="00060BAC" w14:paraId="5E2899A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58BF53B" w14:textId="77777777" w:rsidR="00060BAC" w:rsidRDefault="00060BAC" w:rsidP="0045529A">
            <w:pPr>
              <w:pStyle w:val="TAL"/>
              <w:spacing w:line="256" w:lineRule="auto"/>
            </w:pPr>
            <w:r>
              <w:t>SSB ARFCN</w:t>
            </w:r>
          </w:p>
        </w:tc>
        <w:tc>
          <w:tcPr>
            <w:tcW w:w="1126" w:type="dxa"/>
            <w:tcBorders>
              <w:top w:val="single" w:sz="4" w:space="0" w:color="auto"/>
              <w:left w:val="single" w:sz="4" w:space="0" w:color="auto"/>
              <w:bottom w:val="single" w:sz="4" w:space="0" w:color="auto"/>
              <w:right w:val="single" w:sz="4" w:space="0" w:color="auto"/>
            </w:tcBorders>
          </w:tcPr>
          <w:p w14:paraId="054BA81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27C0AB1"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2BB2F2B5" w14:textId="77777777" w:rsidR="00060BAC" w:rsidRDefault="00060BAC" w:rsidP="0045529A">
            <w:pPr>
              <w:pStyle w:val="TAC"/>
              <w:spacing w:line="256" w:lineRule="auto"/>
            </w:pPr>
            <w:r>
              <w:t>freq1</w:t>
            </w:r>
          </w:p>
        </w:tc>
        <w:tc>
          <w:tcPr>
            <w:tcW w:w="1378" w:type="dxa"/>
            <w:tcBorders>
              <w:top w:val="single" w:sz="4" w:space="0" w:color="auto"/>
              <w:left w:val="nil"/>
              <w:bottom w:val="single" w:sz="4" w:space="0" w:color="auto"/>
              <w:right w:val="single" w:sz="4" w:space="0" w:color="auto"/>
            </w:tcBorders>
          </w:tcPr>
          <w:p w14:paraId="0B15CB65" w14:textId="77777777" w:rsidR="00060BAC" w:rsidRDefault="00060BAC" w:rsidP="0045529A">
            <w:pPr>
              <w:pStyle w:val="TAC"/>
              <w:spacing w:line="256" w:lineRule="auto"/>
            </w:pPr>
          </w:p>
        </w:tc>
      </w:tr>
      <w:tr w:rsidR="00060BAC" w14:paraId="2A25B857"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69BDC88" w14:textId="77777777" w:rsidR="00060BAC" w:rsidRDefault="00060BAC" w:rsidP="0045529A">
            <w:pPr>
              <w:pStyle w:val="TAL"/>
              <w:spacing w:line="256" w:lineRule="auto"/>
            </w:pPr>
            <w:r>
              <w:t>Duplex mode</w:t>
            </w:r>
          </w:p>
        </w:tc>
        <w:tc>
          <w:tcPr>
            <w:tcW w:w="1698" w:type="dxa"/>
            <w:tcBorders>
              <w:top w:val="single" w:sz="4" w:space="0" w:color="auto"/>
              <w:left w:val="single" w:sz="4" w:space="0" w:color="auto"/>
              <w:bottom w:val="single" w:sz="4" w:space="0" w:color="auto"/>
              <w:right w:val="single" w:sz="4" w:space="0" w:color="auto"/>
            </w:tcBorders>
            <w:hideMark/>
          </w:tcPr>
          <w:p w14:paraId="34683C14" w14:textId="77777777" w:rsidR="00060BAC" w:rsidRDefault="00060BAC" w:rsidP="0045529A">
            <w:pPr>
              <w:pStyle w:val="TAL"/>
              <w:spacing w:line="256" w:lineRule="auto"/>
            </w:pPr>
            <w:r>
              <w:t>Config 1</w:t>
            </w:r>
          </w:p>
        </w:tc>
        <w:tc>
          <w:tcPr>
            <w:tcW w:w="1126" w:type="dxa"/>
            <w:tcBorders>
              <w:top w:val="single" w:sz="4" w:space="0" w:color="auto"/>
              <w:left w:val="single" w:sz="4" w:space="0" w:color="auto"/>
              <w:bottom w:val="nil"/>
              <w:right w:val="single" w:sz="4" w:space="0" w:color="auto"/>
            </w:tcBorders>
          </w:tcPr>
          <w:p w14:paraId="1DD5899C"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40CDDF2"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CAB5034" w14:textId="77777777" w:rsidR="00060BAC" w:rsidRDefault="00060BAC" w:rsidP="0045529A">
            <w:pPr>
              <w:pStyle w:val="TAC"/>
              <w:spacing w:line="256" w:lineRule="auto"/>
            </w:pPr>
            <w:r>
              <w:t>FDD</w:t>
            </w:r>
          </w:p>
          <w:p w14:paraId="733092B6"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single" w:sz="4" w:space="0" w:color="auto"/>
            </w:tcBorders>
          </w:tcPr>
          <w:p w14:paraId="29793652" w14:textId="77777777" w:rsidR="00060BAC" w:rsidRDefault="00060BAC" w:rsidP="0045529A">
            <w:pPr>
              <w:pStyle w:val="TAC"/>
              <w:spacing w:line="256" w:lineRule="auto"/>
              <w:rPr>
                <w:rFonts w:eastAsia="Malgun Gothic"/>
                <w:szCs w:val="18"/>
              </w:rPr>
            </w:pPr>
          </w:p>
        </w:tc>
      </w:tr>
      <w:tr w:rsidR="00060BAC" w14:paraId="33B1FC26"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41D9F33"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F7126D7" w14:textId="77777777" w:rsidR="00060BAC" w:rsidRDefault="00060BAC" w:rsidP="0045529A">
            <w:pPr>
              <w:pStyle w:val="TAL"/>
              <w:spacing w:line="256" w:lineRule="auto"/>
            </w:pPr>
            <w:r>
              <w:t>Config 2,3</w:t>
            </w:r>
          </w:p>
        </w:tc>
        <w:tc>
          <w:tcPr>
            <w:tcW w:w="1126" w:type="dxa"/>
            <w:tcBorders>
              <w:top w:val="single" w:sz="4" w:space="0" w:color="auto"/>
              <w:left w:val="single" w:sz="4" w:space="0" w:color="auto"/>
              <w:bottom w:val="single" w:sz="4" w:space="0" w:color="auto"/>
              <w:right w:val="single" w:sz="4" w:space="0" w:color="auto"/>
            </w:tcBorders>
          </w:tcPr>
          <w:p w14:paraId="32EBF29A"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0C6D86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07680AA9" w14:textId="77777777" w:rsidR="00060BAC" w:rsidRDefault="00060BAC" w:rsidP="0045529A">
            <w:pPr>
              <w:pStyle w:val="TAC"/>
              <w:spacing w:line="256" w:lineRule="auto"/>
            </w:pPr>
            <w:r>
              <w:t>TDD</w:t>
            </w:r>
          </w:p>
        </w:tc>
        <w:tc>
          <w:tcPr>
            <w:tcW w:w="1378" w:type="dxa"/>
            <w:tcBorders>
              <w:top w:val="single" w:sz="4" w:space="0" w:color="auto"/>
              <w:left w:val="nil"/>
              <w:bottom w:val="single" w:sz="4" w:space="0" w:color="auto"/>
              <w:right w:val="single" w:sz="4" w:space="0" w:color="auto"/>
            </w:tcBorders>
          </w:tcPr>
          <w:p w14:paraId="3D6DADD1" w14:textId="77777777" w:rsidR="00060BAC" w:rsidRDefault="00060BAC" w:rsidP="0045529A">
            <w:pPr>
              <w:pStyle w:val="TAC"/>
              <w:spacing w:line="256" w:lineRule="auto"/>
            </w:pPr>
          </w:p>
        </w:tc>
      </w:tr>
      <w:tr w:rsidR="00060BAC" w14:paraId="14F85F7B"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E2313BF" w14:textId="77777777" w:rsidR="00060BAC" w:rsidRDefault="00060BAC" w:rsidP="0045529A">
            <w:pPr>
              <w:pStyle w:val="TAL"/>
              <w:spacing w:line="256" w:lineRule="auto"/>
            </w:pPr>
            <w: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32B96D57"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0EA46C1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4D44F4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6FF24037" w14:textId="77777777" w:rsidR="00060BAC" w:rsidRDefault="00060BAC" w:rsidP="0045529A">
            <w:pPr>
              <w:pStyle w:val="TAC"/>
              <w:spacing w:line="256" w:lineRule="auto"/>
            </w:pPr>
            <w:r>
              <w:t>Not Applicable</w:t>
            </w:r>
          </w:p>
        </w:tc>
        <w:tc>
          <w:tcPr>
            <w:tcW w:w="1378" w:type="dxa"/>
            <w:tcBorders>
              <w:top w:val="single" w:sz="4" w:space="0" w:color="auto"/>
              <w:left w:val="nil"/>
              <w:bottom w:val="single" w:sz="4" w:space="0" w:color="auto"/>
              <w:right w:val="single" w:sz="4" w:space="0" w:color="auto"/>
            </w:tcBorders>
          </w:tcPr>
          <w:p w14:paraId="3B966DA0" w14:textId="77777777" w:rsidR="00060BAC" w:rsidRDefault="00060BAC" w:rsidP="0045529A">
            <w:pPr>
              <w:pStyle w:val="TAC"/>
              <w:spacing w:line="256" w:lineRule="auto"/>
            </w:pPr>
          </w:p>
        </w:tc>
      </w:tr>
      <w:tr w:rsidR="00060BAC" w14:paraId="7F6BC081" w14:textId="77777777" w:rsidTr="00AA236F">
        <w:trPr>
          <w:trHeight w:val="187"/>
          <w:jc w:val="center"/>
        </w:trPr>
        <w:tc>
          <w:tcPr>
            <w:tcW w:w="2110" w:type="dxa"/>
            <w:gridSpan w:val="2"/>
            <w:tcBorders>
              <w:top w:val="nil"/>
              <w:left w:val="single" w:sz="4" w:space="0" w:color="auto"/>
              <w:bottom w:val="nil"/>
              <w:right w:val="single" w:sz="4" w:space="0" w:color="auto"/>
            </w:tcBorders>
          </w:tcPr>
          <w:p w14:paraId="1773A8AF"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B1B017D"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6614EFE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C4536EE"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6592E84" w14:textId="77777777" w:rsidR="00060BAC" w:rsidRDefault="00060BAC" w:rsidP="0045529A">
            <w:pPr>
              <w:pStyle w:val="TAC"/>
              <w:spacing w:line="256" w:lineRule="auto"/>
            </w:pPr>
            <w:r>
              <w:t>TDDConf.1.1</w:t>
            </w:r>
          </w:p>
        </w:tc>
        <w:tc>
          <w:tcPr>
            <w:tcW w:w="1378" w:type="dxa"/>
            <w:tcBorders>
              <w:top w:val="single" w:sz="4" w:space="0" w:color="auto"/>
              <w:left w:val="nil"/>
              <w:bottom w:val="single" w:sz="4" w:space="0" w:color="auto"/>
              <w:right w:val="single" w:sz="4" w:space="0" w:color="auto"/>
            </w:tcBorders>
          </w:tcPr>
          <w:p w14:paraId="765A4090" w14:textId="77777777" w:rsidR="00060BAC" w:rsidRDefault="00060BAC" w:rsidP="0045529A">
            <w:pPr>
              <w:pStyle w:val="TAC"/>
              <w:spacing w:line="256" w:lineRule="auto"/>
            </w:pPr>
          </w:p>
        </w:tc>
      </w:tr>
      <w:tr w:rsidR="00060BAC" w14:paraId="67B0AA8F"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3C52027"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C6F6BC9"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7986BBE8"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0E3B4D5"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7A9D2B76" w14:textId="77777777" w:rsidR="00060BAC" w:rsidRDefault="00060BAC" w:rsidP="0045529A">
            <w:pPr>
              <w:pStyle w:val="TAC"/>
              <w:spacing w:line="256" w:lineRule="auto"/>
            </w:pPr>
            <w:r>
              <w:t>TDDConf.2.1</w:t>
            </w:r>
          </w:p>
        </w:tc>
        <w:tc>
          <w:tcPr>
            <w:tcW w:w="1378" w:type="dxa"/>
            <w:tcBorders>
              <w:top w:val="single" w:sz="4" w:space="0" w:color="auto"/>
              <w:left w:val="nil"/>
              <w:bottom w:val="single" w:sz="4" w:space="0" w:color="auto"/>
              <w:right w:val="single" w:sz="4" w:space="0" w:color="auto"/>
            </w:tcBorders>
          </w:tcPr>
          <w:p w14:paraId="7A995722" w14:textId="77777777" w:rsidR="00060BAC" w:rsidRDefault="00060BAC" w:rsidP="0045529A">
            <w:pPr>
              <w:pStyle w:val="TAC"/>
              <w:spacing w:line="256" w:lineRule="auto"/>
            </w:pPr>
          </w:p>
        </w:tc>
      </w:tr>
      <w:tr w:rsidR="00060BAC" w14:paraId="1D61EDF5"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F8C2FD9" w14:textId="77777777" w:rsidR="00060BAC" w:rsidRDefault="00060BAC" w:rsidP="0045529A">
            <w:pPr>
              <w:pStyle w:val="TAL"/>
              <w:spacing w:line="256" w:lineRule="auto"/>
            </w:pPr>
            <w:proofErr w:type="spellStart"/>
            <w:r>
              <w:t>BW</w:t>
            </w:r>
            <w:r>
              <w:rPr>
                <w:vertAlign w:val="subscript"/>
              </w:rPr>
              <w:t>channel</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40149A5C"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hideMark/>
          </w:tcPr>
          <w:p w14:paraId="71727F14" w14:textId="77777777" w:rsidR="00060BAC" w:rsidRDefault="00060BAC" w:rsidP="0045529A">
            <w:pPr>
              <w:pStyle w:val="TAC"/>
              <w:spacing w:line="256" w:lineRule="auto"/>
            </w:pPr>
            <w:r>
              <w:t>MHz</w:t>
            </w:r>
          </w:p>
        </w:tc>
        <w:tc>
          <w:tcPr>
            <w:tcW w:w="1377" w:type="dxa"/>
            <w:tcBorders>
              <w:top w:val="single" w:sz="4" w:space="0" w:color="auto"/>
              <w:left w:val="single" w:sz="4" w:space="0" w:color="auto"/>
              <w:bottom w:val="single" w:sz="4" w:space="0" w:color="auto"/>
              <w:right w:val="nil"/>
            </w:tcBorders>
          </w:tcPr>
          <w:p w14:paraId="5082234B"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2B90C5FF" w14:textId="77777777" w:rsidR="00060BAC" w:rsidRDefault="00060BAC" w:rsidP="0045529A">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78" w:type="dxa"/>
            <w:tcBorders>
              <w:top w:val="single" w:sz="4" w:space="0" w:color="auto"/>
              <w:left w:val="nil"/>
              <w:bottom w:val="single" w:sz="4" w:space="0" w:color="auto"/>
              <w:right w:val="single" w:sz="4" w:space="0" w:color="auto"/>
            </w:tcBorders>
          </w:tcPr>
          <w:p w14:paraId="6C0881A1" w14:textId="77777777" w:rsidR="00060BAC" w:rsidRDefault="00060BAC" w:rsidP="0045529A">
            <w:pPr>
              <w:pStyle w:val="TAC"/>
              <w:spacing w:line="256" w:lineRule="auto"/>
              <w:rPr>
                <w:rFonts w:eastAsia="Malgun Gothic"/>
                <w:szCs w:val="18"/>
              </w:rPr>
            </w:pPr>
          </w:p>
        </w:tc>
      </w:tr>
      <w:tr w:rsidR="00060BAC" w14:paraId="19FC823B" w14:textId="77777777" w:rsidTr="00AA236F">
        <w:trPr>
          <w:trHeight w:val="187"/>
          <w:jc w:val="center"/>
        </w:trPr>
        <w:tc>
          <w:tcPr>
            <w:tcW w:w="2110" w:type="dxa"/>
            <w:gridSpan w:val="2"/>
            <w:tcBorders>
              <w:top w:val="nil"/>
              <w:left w:val="single" w:sz="4" w:space="0" w:color="auto"/>
              <w:bottom w:val="nil"/>
              <w:right w:val="single" w:sz="4" w:space="0" w:color="auto"/>
            </w:tcBorders>
          </w:tcPr>
          <w:p w14:paraId="50F29C35"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65F6CAF"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15D9175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46247EA"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096DC2E3" w14:textId="77777777" w:rsidR="00060BAC" w:rsidRDefault="00060BAC" w:rsidP="0045529A">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78" w:type="dxa"/>
            <w:tcBorders>
              <w:top w:val="single" w:sz="4" w:space="0" w:color="auto"/>
              <w:left w:val="nil"/>
              <w:bottom w:val="single" w:sz="4" w:space="0" w:color="auto"/>
              <w:right w:val="single" w:sz="4" w:space="0" w:color="auto"/>
            </w:tcBorders>
          </w:tcPr>
          <w:p w14:paraId="52DA4100" w14:textId="77777777" w:rsidR="00060BAC" w:rsidRDefault="00060BAC" w:rsidP="0045529A">
            <w:pPr>
              <w:pStyle w:val="TAC"/>
              <w:spacing w:line="256" w:lineRule="auto"/>
              <w:rPr>
                <w:rFonts w:eastAsia="Malgun Gothic"/>
                <w:szCs w:val="18"/>
              </w:rPr>
            </w:pPr>
          </w:p>
        </w:tc>
      </w:tr>
      <w:tr w:rsidR="00060BAC" w14:paraId="5020F25B"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71CD420"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802760F"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1178249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921B550"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2D3597D4" w14:textId="77777777" w:rsidR="00060BAC" w:rsidRDefault="00060BAC" w:rsidP="0045529A">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1378" w:type="dxa"/>
            <w:tcBorders>
              <w:top w:val="single" w:sz="4" w:space="0" w:color="auto"/>
              <w:left w:val="nil"/>
              <w:bottom w:val="single" w:sz="4" w:space="0" w:color="auto"/>
              <w:right w:val="single" w:sz="4" w:space="0" w:color="auto"/>
            </w:tcBorders>
          </w:tcPr>
          <w:p w14:paraId="7C0E6AB7" w14:textId="77777777" w:rsidR="00060BAC" w:rsidRDefault="00060BAC" w:rsidP="0045529A">
            <w:pPr>
              <w:pStyle w:val="TAC"/>
              <w:spacing w:line="256" w:lineRule="auto"/>
              <w:rPr>
                <w:rFonts w:eastAsia="Malgun Gothic"/>
                <w:szCs w:val="18"/>
              </w:rPr>
            </w:pPr>
          </w:p>
        </w:tc>
      </w:tr>
      <w:tr w:rsidR="00060BAC" w14:paraId="52CBDBFE" w14:textId="77777777" w:rsidTr="00AA236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AFE5AE9" w14:textId="77777777" w:rsidR="00060BAC" w:rsidRDefault="00060BAC" w:rsidP="0045529A">
            <w:pPr>
              <w:pStyle w:val="TAL"/>
              <w:spacing w:line="256" w:lineRule="auto"/>
            </w:pPr>
            <w:r>
              <w:t>Gap Pattern ID</w:t>
            </w:r>
          </w:p>
        </w:tc>
        <w:tc>
          <w:tcPr>
            <w:tcW w:w="1698" w:type="dxa"/>
            <w:tcBorders>
              <w:top w:val="single" w:sz="4" w:space="0" w:color="auto"/>
              <w:left w:val="single" w:sz="4" w:space="0" w:color="auto"/>
              <w:bottom w:val="single" w:sz="4" w:space="0" w:color="auto"/>
              <w:right w:val="single" w:sz="4" w:space="0" w:color="auto"/>
            </w:tcBorders>
          </w:tcPr>
          <w:p w14:paraId="2AF26BEC" w14:textId="77777777" w:rsidR="00060BAC" w:rsidRDefault="00060BAC" w:rsidP="0045529A">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3122F6F4"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2568CDA7"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40A63F6F" w14:textId="77777777" w:rsidR="00060BAC" w:rsidRDefault="00060BAC" w:rsidP="0045529A">
            <w:pPr>
              <w:pStyle w:val="TAC"/>
              <w:spacing w:line="256" w:lineRule="auto"/>
              <w:rPr>
                <w:rFonts w:eastAsia="Malgun Gothic"/>
                <w:szCs w:val="18"/>
              </w:rPr>
            </w:pPr>
            <w:r>
              <w:rPr>
                <w:rFonts w:eastAsia="Malgun Gothic"/>
                <w:szCs w:val="18"/>
              </w:rPr>
              <w:t>0</w:t>
            </w:r>
          </w:p>
        </w:tc>
        <w:tc>
          <w:tcPr>
            <w:tcW w:w="1378" w:type="dxa"/>
            <w:tcBorders>
              <w:top w:val="single" w:sz="4" w:space="0" w:color="auto"/>
              <w:left w:val="nil"/>
              <w:bottom w:val="single" w:sz="4" w:space="0" w:color="auto"/>
              <w:right w:val="single" w:sz="4" w:space="0" w:color="auto"/>
            </w:tcBorders>
          </w:tcPr>
          <w:p w14:paraId="44DC4EE7" w14:textId="77777777" w:rsidR="00060BAC" w:rsidRDefault="00060BAC" w:rsidP="0045529A">
            <w:pPr>
              <w:pStyle w:val="TAC"/>
              <w:spacing w:line="256" w:lineRule="auto"/>
              <w:rPr>
                <w:rFonts w:eastAsia="Malgun Gothic"/>
                <w:szCs w:val="18"/>
              </w:rPr>
            </w:pPr>
          </w:p>
        </w:tc>
      </w:tr>
      <w:tr w:rsidR="00060BAC" w14:paraId="3BBC2B19"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1C38493" w14:textId="77777777" w:rsidR="00060BAC" w:rsidRDefault="00060BAC" w:rsidP="0045529A">
            <w:pPr>
              <w:pStyle w:val="TAL"/>
              <w:spacing w:line="256" w:lineRule="auto"/>
            </w:pPr>
            <w: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74C1EB6B" w14:textId="77777777" w:rsidR="00060BAC" w:rsidRDefault="00060BAC" w:rsidP="0045529A">
            <w:pPr>
              <w:pStyle w:val="TAL"/>
              <w:spacing w:line="256" w:lineRule="auto"/>
            </w:pPr>
            <w:r>
              <w:t>Initial DL BWP</w:t>
            </w:r>
          </w:p>
        </w:tc>
        <w:tc>
          <w:tcPr>
            <w:tcW w:w="1126" w:type="dxa"/>
            <w:tcBorders>
              <w:top w:val="single" w:sz="4" w:space="0" w:color="auto"/>
              <w:left w:val="single" w:sz="4" w:space="0" w:color="auto"/>
              <w:bottom w:val="nil"/>
              <w:right w:val="single" w:sz="4" w:space="0" w:color="auto"/>
            </w:tcBorders>
          </w:tcPr>
          <w:p w14:paraId="4E7156F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6D231022"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752EDB97" w14:textId="77777777" w:rsidR="00060BAC" w:rsidRDefault="00060BAC" w:rsidP="0045529A">
            <w:pPr>
              <w:pStyle w:val="TAC"/>
              <w:spacing w:line="256" w:lineRule="auto"/>
              <w:rPr>
                <w:rFonts w:eastAsia="Malgun Gothic"/>
                <w:szCs w:val="18"/>
              </w:rPr>
            </w:pPr>
            <w:r>
              <w:rPr>
                <w:rFonts w:eastAsia="Malgun Gothic"/>
                <w:szCs w:val="18"/>
              </w:rPr>
              <w:t>DLBWP.0.1</w:t>
            </w:r>
          </w:p>
        </w:tc>
        <w:tc>
          <w:tcPr>
            <w:tcW w:w="1378" w:type="dxa"/>
            <w:tcBorders>
              <w:top w:val="single" w:sz="4" w:space="0" w:color="auto"/>
              <w:left w:val="nil"/>
              <w:bottom w:val="single" w:sz="4" w:space="0" w:color="auto"/>
              <w:right w:val="single" w:sz="4" w:space="0" w:color="auto"/>
            </w:tcBorders>
          </w:tcPr>
          <w:p w14:paraId="21AB17C8" w14:textId="77777777" w:rsidR="00060BAC" w:rsidRDefault="00060BAC" w:rsidP="0045529A">
            <w:pPr>
              <w:pStyle w:val="TAC"/>
              <w:spacing w:line="256" w:lineRule="auto"/>
              <w:rPr>
                <w:rFonts w:eastAsia="Malgun Gothic"/>
                <w:szCs w:val="18"/>
              </w:rPr>
            </w:pPr>
          </w:p>
        </w:tc>
      </w:tr>
      <w:tr w:rsidR="00060BAC" w14:paraId="06F47C5D" w14:textId="77777777" w:rsidTr="00AA236F">
        <w:trPr>
          <w:trHeight w:val="187"/>
          <w:jc w:val="center"/>
        </w:trPr>
        <w:tc>
          <w:tcPr>
            <w:tcW w:w="2110" w:type="dxa"/>
            <w:gridSpan w:val="2"/>
            <w:tcBorders>
              <w:top w:val="nil"/>
              <w:left w:val="single" w:sz="4" w:space="0" w:color="auto"/>
              <w:bottom w:val="nil"/>
              <w:right w:val="single" w:sz="4" w:space="0" w:color="auto"/>
            </w:tcBorders>
          </w:tcPr>
          <w:p w14:paraId="3CCE36F3"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E1ECC16" w14:textId="77777777" w:rsidR="00060BAC" w:rsidRDefault="00060BAC" w:rsidP="0045529A">
            <w:pPr>
              <w:pStyle w:val="TAL"/>
              <w:spacing w:line="256" w:lineRule="auto"/>
            </w:pPr>
            <w:r>
              <w:t>Dedicated DL BWP</w:t>
            </w:r>
          </w:p>
        </w:tc>
        <w:tc>
          <w:tcPr>
            <w:tcW w:w="1126" w:type="dxa"/>
            <w:tcBorders>
              <w:top w:val="nil"/>
              <w:left w:val="single" w:sz="4" w:space="0" w:color="auto"/>
              <w:bottom w:val="nil"/>
              <w:right w:val="single" w:sz="4" w:space="0" w:color="auto"/>
            </w:tcBorders>
          </w:tcPr>
          <w:p w14:paraId="0E885098"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E88A093"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7A84FA92" w14:textId="77777777" w:rsidR="00060BAC" w:rsidRDefault="00060BAC" w:rsidP="0045529A">
            <w:pPr>
              <w:pStyle w:val="TAC"/>
              <w:spacing w:line="256" w:lineRule="auto"/>
              <w:rPr>
                <w:rFonts w:eastAsia="Malgun Gothic"/>
                <w:szCs w:val="18"/>
              </w:rPr>
            </w:pPr>
            <w:r>
              <w:rPr>
                <w:rFonts w:eastAsia="Malgun Gothic"/>
                <w:szCs w:val="18"/>
              </w:rPr>
              <w:t>DLBWP.1.1</w:t>
            </w:r>
          </w:p>
        </w:tc>
        <w:tc>
          <w:tcPr>
            <w:tcW w:w="1378" w:type="dxa"/>
            <w:tcBorders>
              <w:top w:val="single" w:sz="4" w:space="0" w:color="auto"/>
              <w:left w:val="nil"/>
              <w:bottom w:val="single" w:sz="4" w:space="0" w:color="auto"/>
              <w:right w:val="single" w:sz="4" w:space="0" w:color="auto"/>
            </w:tcBorders>
          </w:tcPr>
          <w:p w14:paraId="5A8DA4B4" w14:textId="77777777" w:rsidR="00060BAC" w:rsidRDefault="00060BAC" w:rsidP="0045529A">
            <w:pPr>
              <w:pStyle w:val="TAC"/>
              <w:spacing w:line="256" w:lineRule="auto"/>
              <w:rPr>
                <w:rFonts w:eastAsia="Malgun Gothic"/>
                <w:szCs w:val="18"/>
              </w:rPr>
            </w:pPr>
          </w:p>
        </w:tc>
      </w:tr>
      <w:tr w:rsidR="00060BAC" w14:paraId="1E400DCE"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C53AFA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185CE5D" w14:textId="77777777" w:rsidR="00060BAC" w:rsidRDefault="00060BAC" w:rsidP="0045529A">
            <w:pPr>
              <w:pStyle w:val="TAL"/>
              <w:spacing w:line="256" w:lineRule="auto"/>
            </w:pPr>
            <w:r>
              <w:t>Initial UL BWP</w:t>
            </w:r>
          </w:p>
        </w:tc>
        <w:tc>
          <w:tcPr>
            <w:tcW w:w="1126" w:type="dxa"/>
            <w:tcBorders>
              <w:top w:val="nil"/>
              <w:left w:val="single" w:sz="4" w:space="0" w:color="auto"/>
              <w:bottom w:val="single" w:sz="4" w:space="0" w:color="auto"/>
              <w:right w:val="single" w:sz="4" w:space="0" w:color="auto"/>
            </w:tcBorders>
          </w:tcPr>
          <w:p w14:paraId="654AB101"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7D7570CA"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1D74F823" w14:textId="77777777" w:rsidR="00060BAC" w:rsidRDefault="00060BAC" w:rsidP="0045529A">
            <w:pPr>
              <w:pStyle w:val="TAC"/>
              <w:spacing w:line="256" w:lineRule="auto"/>
              <w:rPr>
                <w:rFonts w:eastAsia="Malgun Gothic"/>
                <w:szCs w:val="18"/>
              </w:rPr>
            </w:pPr>
            <w:r>
              <w:rPr>
                <w:rFonts w:eastAsia="Malgun Gothic"/>
                <w:szCs w:val="18"/>
              </w:rPr>
              <w:t>ULBWP.0.1</w:t>
            </w:r>
          </w:p>
        </w:tc>
        <w:tc>
          <w:tcPr>
            <w:tcW w:w="1378" w:type="dxa"/>
            <w:tcBorders>
              <w:top w:val="single" w:sz="4" w:space="0" w:color="auto"/>
              <w:left w:val="nil"/>
              <w:bottom w:val="single" w:sz="4" w:space="0" w:color="auto"/>
              <w:right w:val="single" w:sz="4" w:space="0" w:color="auto"/>
            </w:tcBorders>
          </w:tcPr>
          <w:p w14:paraId="2B6008D8" w14:textId="77777777" w:rsidR="00060BAC" w:rsidRDefault="00060BAC" w:rsidP="0045529A">
            <w:pPr>
              <w:pStyle w:val="TAC"/>
              <w:spacing w:line="256" w:lineRule="auto"/>
              <w:rPr>
                <w:rFonts w:eastAsia="Malgun Gothic"/>
                <w:szCs w:val="18"/>
              </w:rPr>
            </w:pPr>
          </w:p>
        </w:tc>
      </w:tr>
      <w:tr w:rsidR="00060BAC" w14:paraId="018B5CE2"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1A5E485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E0912E9" w14:textId="77777777" w:rsidR="00060BAC" w:rsidRDefault="00060BAC" w:rsidP="0045529A">
            <w:pPr>
              <w:pStyle w:val="TAL"/>
              <w:spacing w:line="256" w:lineRule="auto"/>
              <w:rPr>
                <w:lang w:eastAsia="ko-KR"/>
              </w:rPr>
            </w:pPr>
            <w:r>
              <w:rPr>
                <w:lang w:eastAsia="ko-KR"/>
              </w:rPr>
              <w:t>Dedicated UL BWP</w:t>
            </w:r>
          </w:p>
        </w:tc>
        <w:tc>
          <w:tcPr>
            <w:tcW w:w="1126" w:type="dxa"/>
            <w:tcBorders>
              <w:top w:val="single" w:sz="4" w:space="0" w:color="auto"/>
              <w:left w:val="single" w:sz="4" w:space="0" w:color="auto"/>
              <w:bottom w:val="single" w:sz="4" w:space="0" w:color="auto"/>
              <w:right w:val="single" w:sz="4" w:space="0" w:color="auto"/>
            </w:tcBorders>
          </w:tcPr>
          <w:p w14:paraId="2D273310"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3DEAC0D" w14:textId="77777777" w:rsidR="00060BAC" w:rsidRDefault="00060BAC" w:rsidP="0045529A">
            <w:pPr>
              <w:pStyle w:val="TAC"/>
              <w:spacing w:line="256" w:lineRule="auto"/>
              <w:rPr>
                <w:rFonts w:eastAsia="Malgun Gothic"/>
                <w:szCs w:val="18"/>
                <w:lang w:eastAsia="ko-KR"/>
              </w:rPr>
            </w:pPr>
          </w:p>
        </w:tc>
        <w:tc>
          <w:tcPr>
            <w:tcW w:w="1378" w:type="dxa"/>
            <w:tcBorders>
              <w:top w:val="single" w:sz="4" w:space="0" w:color="auto"/>
              <w:left w:val="nil"/>
              <w:bottom w:val="single" w:sz="4" w:space="0" w:color="auto"/>
              <w:right w:val="nil"/>
            </w:tcBorders>
          </w:tcPr>
          <w:p w14:paraId="207B5441" w14:textId="77777777" w:rsidR="00060BAC" w:rsidRDefault="00060BAC" w:rsidP="0045529A">
            <w:pPr>
              <w:pStyle w:val="TAC"/>
              <w:spacing w:line="256" w:lineRule="auto"/>
              <w:rPr>
                <w:rFonts w:eastAsia="Malgun Gothic"/>
                <w:szCs w:val="18"/>
                <w:lang w:eastAsia="ko-KR"/>
              </w:rPr>
            </w:pPr>
            <w:r>
              <w:rPr>
                <w:rFonts w:eastAsia="Malgun Gothic"/>
                <w:szCs w:val="18"/>
              </w:rPr>
              <w:t>ULBWP.1.1</w:t>
            </w:r>
          </w:p>
        </w:tc>
        <w:tc>
          <w:tcPr>
            <w:tcW w:w="1378" w:type="dxa"/>
            <w:tcBorders>
              <w:top w:val="single" w:sz="4" w:space="0" w:color="auto"/>
              <w:left w:val="nil"/>
              <w:bottom w:val="single" w:sz="4" w:space="0" w:color="auto"/>
              <w:right w:val="single" w:sz="4" w:space="0" w:color="auto"/>
            </w:tcBorders>
          </w:tcPr>
          <w:p w14:paraId="365BF9CF" w14:textId="77777777" w:rsidR="00060BAC" w:rsidRDefault="00060BAC" w:rsidP="0045529A">
            <w:pPr>
              <w:pStyle w:val="TAC"/>
              <w:spacing w:line="256" w:lineRule="auto"/>
              <w:rPr>
                <w:rFonts w:eastAsia="Malgun Gothic"/>
                <w:szCs w:val="18"/>
                <w:lang w:eastAsia="ko-KR"/>
              </w:rPr>
            </w:pPr>
          </w:p>
        </w:tc>
      </w:tr>
      <w:tr w:rsidR="00060BAC" w14:paraId="5C1A9E4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A77060B" w14:textId="77777777" w:rsidR="00060BAC" w:rsidRDefault="00060BAC" w:rsidP="0045529A">
            <w:pPr>
              <w:pStyle w:val="TAL"/>
              <w:spacing w:line="256" w:lineRule="auto"/>
            </w:pPr>
            <w:r>
              <w:t>DRX Cycle</w:t>
            </w:r>
          </w:p>
        </w:tc>
        <w:tc>
          <w:tcPr>
            <w:tcW w:w="1126" w:type="dxa"/>
            <w:tcBorders>
              <w:top w:val="single" w:sz="4" w:space="0" w:color="auto"/>
              <w:left w:val="single" w:sz="4" w:space="0" w:color="auto"/>
              <w:bottom w:val="single" w:sz="4" w:space="0" w:color="auto"/>
              <w:right w:val="single" w:sz="4" w:space="0" w:color="auto"/>
            </w:tcBorders>
            <w:hideMark/>
          </w:tcPr>
          <w:p w14:paraId="232FB9D4" w14:textId="77777777" w:rsidR="00060BAC" w:rsidRDefault="00060BAC" w:rsidP="0045529A">
            <w:pPr>
              <w:pStyle w:val="TAC"/>
              <w:spacing w:line="256" w:lineRule="auto"/>
            </w:pPr>
            <w:proofErr w:type="spellStart"/>
            <w:r>
              <w:t>ms</w:t>
            </w:r>
            <w:proofErr w:type="spellEnd"/>
          </w:p>
        </w:tc>
        <w:tc>
          <w:tcPr>
            <w:tcW w:w="1377" w:type="dxa"/>
            <w:tcBorders>
              <w:top w:val="single" w:sz="4" w:space="0" w:color="auto"/>
              <w:left w:val="single" w:sz="4" w:space="0" w:color="auto"/>
              <w:bottom w:val="single" w:sz="4" w:space="0" w:color="auto"/>
              <w:right w:val="nil"/>
            </w:tcBorders>
            <w:hideMark/>
          </w:tcPr>
          <w:p w14:paraId="78F8B32F"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77FF029D" w14:textId="77777777" w:rsidR="00060BAC" w:rsidRDefault="00060BAC" w:rsidP="0045529A">
            <w:pPr>
              <w:pStyle w:val="TAC"/>
              <w:spacing w:line="256" w:lineRule="auto"/>
            </w:pPr>
            <w:r>
              <w:t>Not Applicable</w:t>
            </w:r>
          </w:p>
        </w:tc>
        <w:tc>
          <w:tcPr>
            <w:tcW w:w="1378" w:type="dxa"/>
            <w:tcBorders>
              <w:top w:val="single" w:sz="4" w:space="0" w:color="auto"/>
              <w:left w:val="nil"/>
              <w:bottom w:val="single" w:sz="4" w:space="0" w:color="auto"/>
              <w:right w:val="single" w:sz="4" w:space="0" w:color="auto"/>
            </w:tcBorders>
          </w:tcPr>
          <w:p w14:paraId="0D143AA6" w14:textId="77777777" w:rsidR="00060BAC" w:rsidRDefault="00060BAC" w:rsidP="0045529A">
            <w:pPr>
              <w:pStyle w:val="TAC"/>
              <w:spacing w:line="256" w:lineRule="auto"/>
            </w:pPr>
          </w:p>
        </w:tc>
      </w:tr>
      <w:tr w:rsidR="00060BAC" w14:paraId="3B28F281"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4374844" w14:textId="77777777" w:rsidR="00060BAC" w:rsidRDefault="00060BAC" w:rsidP="0045529A">
            <w:pPr>
              <w:pStyle w:val="TAL"/>
              <w:spacing w:line="256" w:lineRule="auto"/>
            </w:pPr>
            <w: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57DC01D6"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2E3F643B"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0F4FE14"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61C42C84" w14:textId="77777777" w:rsidR="00060BAC" w:rsidRDefault="00060BAC" w:rsidP="0045529A">
            <w:pPr>
              <w:pStyle w:val="TAC"/>
              <w:spacing w:line="256" w:lineRule="auto"/>
              <w:rPr>
                <w:sz w:val="16"/>
              </w:rPr>
            </w:pPr>
            <w:r>
              <w:rPr>
                <w:sz w:val="16"/>
              </w:rPr>
              <w:t>SR.1.1 FDD</w:t>
            </w:r>
          </w:p>
        </w:tc>
        <w:tc>
          <w:tcPr>
            <w:tcW w:w="1378" w:type="dxa"/>
            <w:tcBorders>
              <w:top w:val="single" w:sz="4" w:space="0" w:color="auto"/>
              <w:left w:val="nil"/>
              <w:bottom w:val="single" w:sz="4" w:space="0" w:color="auto"/>
              <w:right w:val="single" w:sz="4" w:space="0" w:color="auto"/>
            </w:tcBorders>
          </w:tcPr>
          <w:p w14:paraId="3DECA955" w14:textId="77777777" w:rsidR="00060BAC" w:rsidRDefault="00060BAC" w:rsidP="0045529A">
            <w:pPr>
              <w:pStyle w:val="TAC"/>
              <w:spacing w:line="256" w:lineRule="auto"/>
              <w:rPr>
                <w:sz w:val="16"/>
              </w:rPr>
            </w:pPr>
          </w:p>
        </w:tc>
      </w:tr>
      <w:tr w:rsidR="00060BAC" w14:paraId="20BED62A" w14:textId="77777777" w:rsidTr="00AA236F">
        <w:trPr>
          <w:trHeight w:val="187"/>
          <w:jc w:val="center"/>
        </w:trPr>
        <w:tc>
          <w:tcPr>
            <w:tcW w:w="2110" w:type="dxa"/>
            <w:gridSpan w:val="2"/>
            <w:tcBorders>
              <w:top w:val="nil"/>
              <w:left w:val="single" w:sz="4" w:space="0" w:color="auto"/>
              <w:bottom w:val="nil"/>
              <w:right w:val="single" w:sz="4" w:space="0" w:color="auto"/>
            </w:tcBorders>
          </w:tcPr>
          <w:p w14:paraId="2CEC036D"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54C27CA"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single" w:sz="4" w:space="0" w:color="auto"/>
              <w:left w:val="single" w:sz="4" w:space="0" w:color="auto"/>
              <w:bottom w:val="nil"/>
              <w:right w:val="single" w:sz="4" w:space="0" w:color="auto"/>
            </w:tcBorders>
          </w:tcPr>
          <w:p w14:paraId="059F5D42"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DC95D9B"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118D8BA" w14:textId="77777777" w:rsidR="00060BAC" w:rsidRDefault="00060BAC" w:rsidP="0045529A">
            <w:pPr>
              <w:pStyle w:val="TAC"/>
              <w:spacing w:line="256" w:lineRule="auto"/>
              <w:rPr>
                <w:sz w:val="16"/>
              </w:rPr>
            </w:pPr>
            <w:r>
              <w:rPr>
                <w:sz w:val="16"/>
              </w:rPr>
              <w:t>SR.1.1 TDD</w:t>
            </w:r>
          </w:p>
        </w:tc>
        <w:tc>
          <w:tcPr>
            <w:tcW w:w="1378" w:type="dxa"/>
            <w:tcBorders>
              <w:top w:val="single" w:sz="4" w:space="0" w:color="auto"/>
              <w:left w:val="nil"/>
              <w:bottom w:val="single" w:sz="4" w:space="0" w:color="auto"/>
              <w:right w:val="single" w:sz="4" w:space="0" w:color="auto"/>
            </w:tcBorders>
          </w:tcPr>
          <w:p w14:paraId="713F341B" w14:textId="77777777" w:rsidR="00060BAC" w:rsidRDefault="00060BAC" w:rsidP="0045529A">
            <w:pPr>
              <w:pStyle w:val="TAC"/>
              <w:spacing w:line="256" w:lineRule="auto"/>
              <w:rPr>
                <w:sz w:val="16"/>
              </w:rPr>
            </w:pPr>
          </w:p>
        </w:tc>
      </w:tr>
      <w:tr w:rsidR="00060BAC" w14:paraId="4034407E"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542AC187"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74F41B2"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0698017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107DD841"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6DDDFCC" w14:textId="77777777" w:rsidR="00060BAC" w:rsidRDefault="00060BAC" w:rsidP="0045529A">
            <w:pPr>
              <w:pStyle w:val="TAC"/>
              <w:spacing w:line="256" w:lineRule="auto"/>
              <w:rPr>
                <w:sz w:val="16"/>
              </w:rPr>
            </w:pPr>
            <w:r>
              <w:rPr>
                <w:sz w:val="16"/>
              </w:rPr>
              <w:t>SR2.1 TDD</w:t>
            </w:r>
          </w:p>
        </w:tc>
        <w:tc>
          <w:tcPr>
            <w:tcW w:w="1378" w:type="dxa"/>
            <w:tcBorders>
              <w:top w:val="single" w:sz="4" w:space="0" w:color="auto"/>
              <w:left w:val="nil"/>
              <w:bottom w:val="single" w:sz="4" w:space="0" w:color="auto"/>
              <w:right w:val="single" w:sz="4" w:space="0" w:color="auto"/>
            </w:tcBorders>
          </w:tcPr>
          <w:p w14:paraId="48DF7910" w14:textId="77777777" w:rsidR="00060BAC" w:rsidRDefault="00060BAC" w:rsidP="0045529A">
            <w:pPr>
              <w:pStyle w:val="TAC"/>
              <w:spacing w:line="256" w:lineRule="auto"/>
              <w:rPr>
                <w:sz w:val="16"/>
              </w:rPr>
            </w:pPr>
          </w:p>
        </w:tc>
      </w:tr>
      <w:tr w:rsidR="00060BAC" w14:paraId="20A4C1F5"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9AE7E8" w14:textId="77777777" w:rsidR="00060BAC" w:rsidRDefault="00060BAC" w:rsidP="0045529A">
            <w:pPr>
              <w:pStyle w:val="TAL"/>
              <w:spacing w:line="256" w:lineRule="auto"/>
            </w:pPr>
            <w:r>
              <w:rPr>
                <w:rFonts w:cs="v5.0.0"/>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64BF89B8" w14:textId="77777777" w:rsidR="00060BAC" w:rsidRDefault="00060BAC" w:rsidP="0045529A">
            <w:pPr>
              <w:pStyle w:val="TAL"/>
              <w:spacing w:line="256" w:lineRule="auto"/>
            </w:pPr>
            <w: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23133AE7"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33C76857"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3FAA2D5" w14:textId="77777777" w:rsidR="00060BAC" w:rsidRDefault="00060BAC" w:rsidP="0045529A">
            <w:pPr>
              <w:pStyle w:val="TAC"/>
              <w:spacing w:line="256" w:lineRule="auto"/>
              <w:rPr>
                <w:sz w:val="16"/>
              </w:rPr>
            </w:pPr>
            <w:r>
              <w:rPr>
                <w:sz w:val="16"/>
              </w:rPr>
              <w:t>CR.1.1 FDD</w:t>
            </w:r>
          </w:p>
        </w:tc>
        <w:tc>
          <w:tcPr>
            <w:tcW w:w="1378" w:type="dxa"/>
            <w:tcBorders>
              <w:top w:val="single" w:sz="4" w:space="0" w:color="auto"/>
              <w:left w:val="nil"/>
              <w:bottom w:val="single" w:sz="4" w:space="0" w:color="auto"/>
              <w:right w:val="single" w:sz="4" w:space="0" w:color="auto"/>
            </w:tcBorders>
          </w:tcPr>
          <w:p w14:paraId="414574F5" w14:textId="77777777" w:rsidR="00060BAC" w:rsidRDefault="00060BAC" w:rsidP="0045529A">
            <w:pPr>
              <w:pStyle w:val="TAC"/>
              <w:spacing w:line="256" w:lineRule="auto"/>
              <w:rPr>
                <w:sz w:val="16"/>
              </w:rPr>
            </w:pPr>
          </w:p>
        </w:tc>
      </w:tr>
      <w:tr w:rsidR="00060BAC" w14:paraId="2EF8E0AB"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BB19D8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7F46556" w14:textId="77777777" w:rsidR="00060BAC" w:rsidRDefault="00060BAC" w:rsidP="0045529A">
            <w:pPr>
              <w:pStyle w:val="TAL"/>
              <w:spacing w:line="256" w:lineRule="auto"/>
            </w:pPr>
            <w:r>
              <w:t>Config</w:t>
            </w:r>
            <w:r>
              <w:rPr>
                <w:szCs w:val="18"/>
              </w:rPr>
              <w:t xml:space="preserve"> 2</w:t>
            </w:r>
          </w:p>
        </w:tc>
        <w:tc>
          <w:tcPr>
            <w:tcW w:w="1126" w:type="dxa"/>
            <w:tcBorders>
              <w:top w:val="nil"/>
              <w:left w:val="single" w:sz="4" w:space="0" w:color="auto"/>
              <w:bottom w:val="nil"/>
              <w:right w:val="single" w:sz="4" w:space="0" w:color="auto"/>
            </w:tcBorders>
          </w:tcPr>
          <w:p w14:paraId="15E0574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A82149D"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B5DBD9A" w14:textId="77777777" w:rsidR="00060BAC" w:rsidRDefault="00060BAC" w:rsidP="0045529A">
            <w:pPr>
              <w:pStyle w:val="TAC"/>
              <w:spacing w:line="256" w:lineRule="auto"/>
              <w:rPr>
                <w:sz w:val="16"/>
              </w:rPr>
            </w:pPr>
            <w:r>
              <w:rPr>
                <w:sz w:val="16"/>
              </w:rPr>
              <w:t>CR.1.1 TDD</w:t>
            </w:r>
          </w:p>
        </w:tc>
        <w:tc>
          <w:tcPr>
            <w:tcW w:w="1378" w:type="dxa"/>
            <w:tcBorders>
              <w:top w:val="single" w:sz="4" w:space="0" w:color="auto"/>
              <w:left w:val="nil"/>
              <w:bottom w:val="single" w:sz="4" w:space="0" w:color="auto"/>
              <w:right w:val="single" w:sz="4" w:space="0" w:color="auto"/>
            </w:tcBorders>
          </w:tcPr>
          <w:p w14:paraId="663F8C5E" w14:textId="77777777" w:rsidR="00060BAC" w:rsidRDefault="00060BAC" w:rsidP="0045529A">
            <w:pPr>
              <w:pStyle w:val="TAC"/>
              <w:spacing w:line="256" w:lineRule="auto"/>
              <w:rPr>
                <w:sz w:val="16"/>
              </w:rPr>
            </w:pPr>
          </w:p>
        </w:tc>
      </w:tr>
      <w:tr w:rsidR="00060BAC" w14:paraId="6BB82AAD"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1CCFD6E4"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C73A957" w14:textId="77777777" w:rsidR="00060BAC" w:rsidRDefault="00060BAC" w:rsidP="0045529A">
            <w:pPr>
              <w:pStyle w:val="TAL"/>
              <w:spacing w:line="256" w:lineRule="auto"/>
            </w:pPr>
            <w: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2C345782"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6F0DD517"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0B4BC69" w14:textId="77777777" w:rsidR="00060BAC" w:rsidRDefault="00060BAC" w:rsidP="0045529A">
            <w:pPr>
              <w:pStyle w:val="TAC"/>
              <w:spacing w:line="256" w:lineRule="auto"/>
              <w:rPr>
                <w:sz w:val="16"/>
              </w:rPr>
            </w:pPr>
            <w:r>
              <w:rPr>
                <w:sz w:val="16"/>
              </w:rPr>
              <w:t>CR.2.1 TDD</w:t>
            </w:r>
          </w:p>
        </w:tc>
        <w:tc>
          <w:tcPr>
            <w:tcW w:w="1378" w:type="dxa"/>
            <w:tcBorders>
              <w:top w:val="single" w:sz="4" w:space="0" w:color="auto"/>
              <w:left w:val="nil"/>
              <w:bottom w:val="single" w:sz="4" w:space="0" w:color="auto"/>
              <w:right w:val="single" w:sz="4" w:space="0" w:color="auto"/>
            </w:tcBorders>
          </w:tcPr>
          <w:p w14:paraId="30ACAEBC" w14:textId="77777777" w:rsidR="00060BAC" w:rsidRDefault="00060BAC" w:rsidP="0045529A">
            <w:pPr>
              <w:pStyle w:val="TAC"/>
              <w:spacing w:line="256" w:lineRule="auto"/>
              <w:rPr>
                <w:sz w:val="16"/>
              </w:rPr>
            </w:pPr>
          </w:p>
        </w:tc>
      </w:tr>
      <w:tr w:rsidR="00060BAC" w14:paraId="1F622257"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34A2606" w14:textId="77777777" w:rsidR="00060BAC" w:rsidRDefault="00060BAC" w:rsidP="0045529A">
            <w:pPr>
              <w:pStyle w:val="TAL"/>
              <w:spacing w:line="256" w:lineRule="auto"/>
            </w:pPr>
            <w:r>
              <w:rPr>
                <w:rFonts w:cs="v5.0.0"/>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1EA17718"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33628F10"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67172D41"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7F300BA6" w14:textId="77777777" w:rsidR="00060BAC" w:rsidRDefault="00060BAC" w:rsidP="0045529A">
            <w:pPr>
              <w:pStyle w:val="TAC"/>
              <w:spacing w:line="256" w:lineRule="auto"/>
              <w:rPr>
                <w:sz w:val="16"/>
              </w:rPr>
            </w:pPr>
            <w:r>
              <w:rPr>
                <w:sz w:val="16"/>
              </w:rPr>
              <w:t>CCR.1.1 FDD</w:t>
            </w:r>
          </w:p>
        </w:tc>
        <w:tc>
          <w:tcPr>
            <w:tcW w:w="1378" w:type="dxa"/>
            <w:tcBorders>
              <w:top w:val="single" w:sz="4" w:space="0" w:color="auto"/>
              <w:left w:val="nil"/>
              <w:bottom w:val="single" w:sz="4" w:space="0" w:color="auto"/>
              <w:right w:val="single" w:sz="4" w:space="0" w:color="auto"/>
            </w:tcBorders>
          </w:tcPr>
          <w:p w14:paraId="713BD4DD" w14:textId="77777777" w:rsidR="00060BAC" w:rsidRDefault="00060BAC" w:rsidP="0045529A">
            <w:pPr>
              <w:pStyle w:val="TAC"/>
              <w:spacing w:line="256" w:lineRule="auto"/>
              <w:rPr>
                <w:sz w:val="16"/>
              </w:rPr>
            </w:pPr>
          </w:p>
        </w:tc>
      </w:tr>
      <w:tr w:rsidR="00060BAC" w14:paraId="5E19DAD6" w14:textId="77777777" w:rsidTr="00AA236F">
        <w:trPr>
          <w:trHeight w:val="187"/>
          <w:jc w:val="center"/>
        </w:trPr>
        <w:tc>
          <w:tcPr>
            <w:tcW w:w="2110" w:type="dxa"/>
            <w:gridSpan w:val="2"/>
            <w:tcBorders>
              <w:top w:val="nil"/>
              <w:left w:val="single" w:sz="4" w:space="0" w:color="auto"/>
              <w:bottom w:val="nil"/>
              <w:right w:val="single" w:sz="4" w:space="0" w:color="auto"/>
            </w:tcBorders>
          </w:tcPr>
          <w:p w14:paraId="12CC276B"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D10F61C" w14:textId="77777777" w:rsidR="00060BAC" w:rsidRDefault="00060BAC" w:rsidP="0045529A">
            <w:pPr>
              <w:pStyle w:val="TAL"/>
              <w:spacing w:line="256" w:lineRule="auto"/>
              <w:rPr>
                <w:rFonts w:cs="v5.0.0"/>
              </w:rPr>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4EBE5987"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777D6336"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20540049" w14:textId="77777777" w:rsidR="00060BAC" w:rsidRDefault="00060BAC" w:rsidP="0045529A">
            <w:pPr>
              <w:pStyle w:val="TAC"/>
              <w:spacing w:line="256" w:lineRule="auto"/>
              <w:rPr>
                <w:sz w:val="16"/>
              </w:rPr>
            </w:pPr>
            <w:r>
              <w:rPr>
                <w:sz w:val="16"/>
              </w:rPr>
              <w:t>CCR.1.1 TDD</w:t>
            </w:r>
          </w:p>
        </w:tc>
        <w:tc>
          <w:tcPr>
            <w:tcW w:w="1378" w:type="dxa"/>
            <w:tcBorders>
              <w:top w:val="single" w:sz="4" w:space="0" w:color="auto"/>
              <w:left w:val="nil"/>
              <w:bottom w:val="single" w:sz="4" w:space="0" w:color="auto"/>
              <w:right w:val="single" w:sz="4" w:space="0" w:color="auto"/>
            </w:tcBorders>
          </w:tcPr>
          <w:p w14:paraId="519BB920" w14:textId="77777777" w:rsidR="00060BAC" w:rsidRDefault="00060BAC" w:rsidP="0045529A">
            <w:pPr>
              <w:pStyle w:val="TAC"/>
              <w:spacing w:line="256" w:lineRule="auto"/>
              <w:rPr>
                <w:sz w:val="16"/>
              </w:rPr>
            </w:pPr>
          </w:p>
        </w:tc>
      </w:tr>
      <w:tr w:rsidR="00060BAC" w14:paraId="4E4832C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20ED3842"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79400C3" w14:textId="77777777" w:rsidR="00060BAC" w:rsidRDefault="00060BAC" w:rsidP="0045529A">
            <w:pPr>
              <w:pStyle w:val="TAL"/>
              <w:spacing w:line="256" w:lineRule="auto"/>
              <w:rPr>
                <w:rFonts w:cs="v5.0.0"/>
              </w:rPr>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13EE08F1"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DD9BFB2"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159BE7B5" w14:textId="77777777" w:rsidR="00060BAC" w:rsidRDefault="00060BAC" w:rsidP="0045529A">
            <w:pPr>
              <w:pStyle w:val="TAC"/>
              <w:spacing w:line="256" w:lineRule="auto"/>
              <w:rPr>
                <w:sz w:val="16"/>
              </w:rPr>
            </w:pPr>
            <w:r>
              <w:rPr>
                <w:sz w:val="16"/>
              </w:rPr>
              <w:t>CCR.2.1 TDD</w:t>
            </w:r>
          </w:p>
        </w:tc>
        <w:tc>
          <w:tcPr>
            <w:tcW w:w="1378" w:type="dxa"/>
            <w:tcBorders>
              <w:top w:val="single" w:sz="4" w:space="0" w:color="auto"/>
              <w:left w:val="nil"/>
              <w:bottom w:val="single" w:sz="4" w:space="0" w:color="auto"/>
              <w:right w:val="single" w:sz="4" w:space="0" w:color="auto"/>
            </w:tcBorders>
          </w:tcPr>
          <w:p w14:paraId="1914CEA4" w14:textId="77777777" w:rsidR="00060BAC" w:rsidRDefault="00060BAC" w:rsidP="0045529A">
            <w:pPr>
              <w:pStyle w:val="TAC"/>
              <w:spacing w:line="256" w:lineRule="auto"/>
              <w:rPr>
                <w:sz w:val="16"/>
              </w:rPr>
            </w:pPr>
          </w:p>
        </w:tc>
      </w:tr>
      <w:tr w:rsidR="00060BAC" w14:paraId="5393C541"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2D10E41" w14:textId="77777777" w:rsidR="00060BAC" w:rsidRDefault="00060BAC" w:rsidP="0045529A">
            <w:pPr>
              <w:pStyle w:val="TAL"/>
              <w:spacing w:line="256" w:lineRule="auto"/>
              <w:rPr>
                <w:rFonts w:cs="v5.0.0"/>
              </w:rPr>
            </w:pPr>
            <w:r>
              <w:rPr>
                <w:rFonts w:cs="Arial"/>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691CA728" w14:textId="77777777" w:rsidR="00060BAC" w:rsidRDefault="00060BAC" w:rsidP="0045529A">
            <w:pPr>
              <w:pStyle w:val="TAL"/>
              <w:spacing w:line="256" w:lineRule="auto"/>
            </w:pPr>
            <w:r>
              <w:rPr>
                <w:rFonts w:cs="Arial"/>
              </w:rP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0B4597A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07D8A224"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1CD0EDD6" w14:textId="77777777" w:rsidR="00060BAC" w:rsidRDefault="00060BAC" w:rsidP="0045529A">
            <w:pPr>
              <w:pStyle w:val="TAC"/>
              <w:spacing w:line="256" w:lineRule="auto"/>
              <w:rPr>
                <w:sz w:val="16"/>
              </w:rPr>
            </w:pPr>
            <w:r>
              <w:rPr>
                <w:sz w:val="16"/>
              </w:rPr>
              <w:t>TRS.1.1 FDD</w:t>
            </w:r>
          </w:p>
        </w:tc>
        <w:tc>
          <w:tcPr>
            <w:tcW w:w="1378" w:type="dxa"/>
            <w:tcBorders>
              <w:top w:val="single" w:sz="4" w:space="0" w:color="auto"/>
              <w:left w:val="nil"/>
              <w:bottom w:val="single" w:sz="4" w:space="0" w:color="auto"/>
              <w:right w:val="single" w:sz="4" w:space="0" w:color="auto"/>
            </w:tcBorders>
          </w:tcPr>
          <w:p w14:paraId="1640EB68" w14:textId="77777777" w:rsidR="00060BAC" w:rsidRDefault="00060BAC" w:rsidP="0045529A">
            <w:pPr>
              <w:pStyle w:val="TAC"/>
              <w:spacing w:line="256" w:lineRule="auto"/>
              <w:rPr>
                <w:sz w:val="16"/>
              </w:rPr>
            </w:pPr>
          </w:p>
        </w:tc>
      </w:tr>
      <w:tr w:rsidR="00060BAC" w14:paraId="74F81243"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7032B99"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FAC7661" w14:textId="77777777" w:rsidR="00060BAC" w:rsidRDefault="00060BAC" w:rsidP="0045529A">
            <w:pPr>
              <w:pStyle w:val="TAL"/>
              <w:spacing w:line="256" w:lineRule="auto"/>
            </w:pPr>
            <w:r>
              <w:rPr>
                <w:rFonts w:cs="Arial"/>
              </w:rPr>
              <w:t>Config</w:t>
            </w:r>
            <w:r>
              <w:rPr>
                <w:szCs w:val="18"/>
              </w:rPr>
              <w:t xml:space="preserve"> 2</w:t>
            </w:r>
          </w:p>
        </w:tc>
        <w:tc>
          <w:tcPr>
            <w:tcW w:w="1126" w:type="dxa"/>
            <w:tcBorders>
              <w:top w:val="nil"/>
              <w:left w:val="single" w:sz="4" w:space="0" w:color="auto"/>
              <w:bottom w:val="nil"/>
              <w:right w:val="single" w:sz="4" w:space="0" w:color="auto"/>
            </w:tcBorders>
          </w:tcPr>
          <w:p w14:paraId="1646535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2F8CE75"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3E1536C5" w14:textId="77777777" w:rsidR="00060BAC" w:rsidRDefault="00060BAC" w:rsidP="0045529A">
            <w:pPr>
              <w:pStyle w:val="TAC"/>
              <w:spacing w:line="256" w:lineRule="auto"/>
              <w:rPr>
                <w:sz w:val="16"/>
              </w:rPr>
            </w:pPr>
            <w:r>
              <w:rPr>
                <w:sz w:val="16"/>
              </w:rPr>
              <w:t>TRS.1.1 TDD</w:t>
            </w:r>
          </w:p>
        </w:tc>
        <w:tc>
          <w:tcPr>
            <w:tcW w:w="1378" w:type="dxa"/>
            <w:tcBorders>
              <w:top w:val="single" w:sz="4" w:space="0" w:color="auto"/>
              <w:left w:val="nil"/>
              <w:bottom w:val="single" w:sz="4" w:space="0" w:color="auto"/>
              <w:right w:val="single" w:sz="4" w:space="0" w:color="auto"/>
            </w:tcBorders>
          </w:tcPr>
          <w:p w14:paraId="4EE2FC5B" w14:textId="77777777" w:rsidR="00060BAC" w:rsidRDefault="00060BAC" w:rsidP="0045529A">
            <w:pPr>
              <w:pStyle w:val="TAC"/>
              <w:spacing w:line="256" w:lineRule="auto"/>
              <w:rPr>
                <w:sz w:val="16"/>
              </w:rPr>
            </w:pPr>
          </w:p>
        </w:tc>
      </w:tr>
      <w:tr w:rsidR="00060BAC" w14:paraId="3BB66BF0"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BE1810F"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5210BDE" w14:textId="77777777" w:rsidR="00060BAC" w:rsidRDefault="00060BAC" w:rsidP="0045529A">
            <w:pPr>
              <w:pStyle w:val="TAL"/>
              <w:spacing w:line="256" w:lineRule="auto"/>
            </w:pPr>
            <w:r>
              <w:rPr>
                <w:rFonts w:cs="Arial"/>
              </w:rP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1FD12163"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34FA8F5C"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B5A7F56" w14:textId="77777777" w:rsidR="00060BAC" w:rsidRDefault="00060BAC" w:rsidP="0045529A">
            <w:pPr>
              <w:pStyle w:val="TAC"/>
              <w:spacing w:line="256" w:lineRule="auto"/>
              <w:rPr>
                <w:sz w:val="16"/>
              </w:rPr>
            </w:pPr>
            <w:r>
              <w:rPr>
                <w:sz w:val="16"/>
              </w:rPr>
              <w:t>TRS.1.2 TDD</w:t>
            </w:r>
          </w:p>
        </w:tc>
        <w:tc>
          <w:tcPr>
            <w:tcW w:w="1378" w:type="dxa"/>
            <w:tcBorders>
              <w:top w:val="single" w:sz="4" w:space="0" w:color="auto"/>
              <w:left w:val="nil"/>
              <w:bottom w:val="single" w:sz="4" w:space="0" w:color="auto"/>
              <w:right w:val="single" w:sz="4" w:space="0" w:color="auto"/>
            </w:tcBorders>
          </w:tcPr>
          <w:p w14:paraId="29D3C196" w14:textId="77777777" w:rsidR="00060BAC" w:rsidRDefault="00060BAC" w:rsidP="0045529A">
            <w:pPr>
              <w:pStyle w:val="TAC"/>
              <w:spacing w:line="256" w:lineRule="auto"/>
              <w:rPr>
                <w:sz w:val="16"/>
              </w:rPr>
            </w:pPr>
          </w:p>
        </w:tc>
      </w:tr>
      <w:tr w:rsidR="00060BAC" w14:paraId="3C0C29E4"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057A4DC" w14:textId="77777777" w:rsidR="00060BAC" w:rsidRDefault="00060BAC" w:rsidP="0045529A">
            <w:pPr>
              <w:pStyle w:val="TAL"/>
              <w:spacing w:line="256" w:lineRule="auto"/>
            </w:pPr>
            <w:r>
              <w:t>OCNG Patterns</w:t>
            </w:r>
          </w:p>
        </w:tc>
        <w:tc>
          <w:tcPr>
            <w:tcW w:w="1126" w:type="dxa"/>
            <w:tcBorders>
              <w:top w:val="single" w:sz="4" w:space="0" w:color="auto"/>
              <w:left w:val="single" w:sz="4" w:space="0" w:color="auto"/>
              <w:bottom w:val="single" w:sz="4" w:space="0" w:color="auto"/>
              <w:right w:val="single" w:sz="4" w:space="0" w:color="auto"/>
            </w:tcBorders>
          </w:tcPr>
          <w:p w14:paraId="1D5C817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00E04BAA"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37C37587" w14:textId="77777777" w:rsidR="00060BAC" w:rsidRDefault="00060BAC" w:rsidP="0045529A">
            <w:pPr>
              <w:pStyle w:val="TAC"/>
              <w:spacing w:line="256" w:lineRule="auto"/>
            </w:pPr>
            <w:r>
              <w:rPr>
                <w:snapToGrid w:val="0"/>
              </w:rPr>
              <w:t>OP. 1</w:t>
            </w:r>
          </w:p>
        </w:tc>
        <w:tc>
          <w:tcPr>
            <w:tcW w:w="1378" w:type="dxa"/>
            <w:tcBorders>
              <w:top w:val="single" w:sz="4" w:space="0" w:color="auto"/>
              <w:left w:val="nil"/>
              <w:bottom w:val="single" w:sz="4" w:space="0" w:color="auto"/>
              <w:right w:val="single" w:sz="4" w:space="0" w:color="auto"/>
            </w:tcBorders>
          </w:tcPr>
          <w:p w14:paraId="60807B6F" w14:textId="77777777" w:rsidR="00060BAC" w:rsidRDefault="00060BAC" w:rsidP="0045529A">
            <w:pPr>
              <w:pStyle w:val="TAC"/>
              <w:spacing w:line="256" w:lineRule="auto"/>
            </w:pPr>
          </w:p>
        </w:tc>
      </w:tr>
      <w:tr w:rsidR="00060BAC" w14:paraId="24869CB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9AFDE21" w14:textId="77777777" w:rsidR="00060BAC" w:rsidRDefault="00060BAC" w:rsidP="0045529A">
            <w:pPr>
              <w:pStyle w:val="TAL"/>
              <w:spacing w:line="256" w:lineRule="auto"/>
            </w:pPr>
            <w:r>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2AE96AB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7AF8FF9" w14:textId="77777777" w:rsidR="00060BAC" w:rsidRDefault="00060BAC" w:rsidP="0045529A">
            <w:pPr>
              <w:pStyle w:val="TAC"/>
              <w:spacing w:line="256" w:lineRule="auto"/>
              <w:rPr>
                <w:snapToGrid w:val="0"/>
                <w:lang w:eastAsia="ko-KR"/>
              </w:rPr>
            </w:pPr>
          </w:p>
        </w:tc>
        <w:tc>
          <w:tcPr>
            <w:tcW w:w="1378" w:type="dxa"/>
            <w:tcBorders>
              <w:top w:val="single" w:sz="4" w:space="0" w:color="auto"/>
              <w:left w:val="nil"/>
              <w:bottom w:val="single" w:sz="4" w:space="0" w:color="auto"/>
              <w:right w:val="nil"/>
            </w:tcBorders>
          </w:tcPr>
          <w:p w14:paraId="053324B8" w14:textId="77777777" w:rsidR="00060BAC" w:rsidRDefault="00060BAC" w:rsidP="0045529A">
            <w:pPr>
              <w:pStyle w:val="TAC"/>
              <w:spacing w:line="256" w:lineRule="auto"/>
              <w:rPr>
                <w:snapToGrid w:val="0"/>
                <w:lang w:eastAsia="ko-KR"/>
              </w:rPr>
            </w:pPr>
            <w:r>
              <w:rPr>
                <w:snapToGrid w:val="0"/>
                <w:lang w:eastAsia="ko-KR"/>
              </w:rPr>
              <w:t>Not Applicable</w:t>
            </w:r>
          </w:p>
        </w:tc>
        <w:tc>
          <w:tcPr>
            <w:tcW w:w="1378" w:type="dxa"/>
            <w:tcBorders>
              <w:top w:val="single" w:sz="4" w:space="0" w:color="auto"/>
              <w:left w:val="nil"/>
              <w:bottom w:val="single" w:sz="4" w:space="0" w:color="auto"/>
              <w:right w:val="single" w:sz="4" w:space="0" w:color="auto"/>
            </w:tcBorders>
          </w:tcPr>
          <w:p w14:paraId="1614517B" w14:textId="77777777" w:rsidR="00060BAC" w:rsidRDefault="00060BAC" w:rsidP="0045529A">
            <w:pPr>
              <w:pStyle w:val="TAC"/>
              <w:spacing w:line="256" w:lineRule="auto"/>
              <w:rPr>
                <w:snapToGrid w:val="0"/>
                <w:lang w:eastAsia="ko-KR"/>
              </w:rPr>
            </w:pPr>
          </w:p>
        </w:tc>
      </w:tr>
      <w:tr w:rsidR="00060BAC" w14:paraId="084F8FF3"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B373228" w14:textId="77777777" w:rsidR="00060BAC" w:rsidRDefault="00060BAC" w:rsidP="0045529A">
            <w:pPr>
              <w:pStyle w:val="TAL"/>
              <w:spacing w:line="256" w:lineRule="auto"/>
              <w:rPr>
                <w:lang w:eastAsia="ko-KR"/>
              </w:rPr>
            </w:pPr>
            <w:r>
              <w:rPr>
                <w:rFonts w:cs="Arial"/>
                <w:szCs w:val="18"/>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6F8C1746" w14:textId="77777777" w:rsidR="00060BAC" w:rsidRDefault="00060BAC" w:rsidP="0045529A">
            <w:pPr>
              <w:pStyle w:val="TAL"/>
              <w:spacing w:line="256" w:lineRule="auto"/>
              <w:rPr>
                <w:lang w:eastAsia="ko-KR"/>
              </w:rPr>
            </w:pPr>
            <w:r>
              <w:rPr>
                <w:rFonts w:cs="Arial"/>
                <w:szCs w:val="18"/>
              </w:rPr>
              <w:t>Config</w:t>
            </w:r>
            <w:r>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C65C419"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720F409"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663EC7F9" w14:textId="77777777" w:rsidR="00060BAC" w:rsidRDefault="00060BAC" w:rsidP="0045529A">
            <w:pPr>
              <w:pStyle w:val="TAC"/>
              <w:spacing w:line="256" w:lineRule="auto"/>
            </w:pPr>
            <w:r>
              <w:rPr>
                <w:szCs w:val="18"/>
              </w:rPr>
              <w:t>SMTC.2</w:t>
            </w:r>
          </w:p>
        </w:tc>
        <w:tc>
          <w:tcPr>
            <w:tcW w:w="1378" w:type="dxa"/>
            <w:tcBorders>
              <w:top w:val="single" w:sz="4" w:space="0" w:color="auto"/>
              <w:left w:val="nil"/>
              <w:bottom w:val="single" w:sz="4" w:space="0" w:color="auto"/>
              <w:right w:val="single" w:sz="4" w:space="0" w:color="auto"/>
            </w:tcBorders>
          </w:tcPr>
          <w:p w14:paraId="118A78F8" w14:textId="77777777" w:rsidR="00060BAC" w:rsidRDefault="00060BAC" w:rsidP="0045529A">
            <w:pPr>
              <w:pStyle w:val="TAC"/>
              <w:spacing w:line="256" w:lineRule="auto"/>
            </w:pPr>
          </w:p>
        </w:tc>
      </w:tr>
      <w:tr w:rsidR="00060BAC" w14:paraId="74EB7CAE"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F520630" w14:textId="77777777" w:rsidR="00060BAC" w:rsidRDefault="00060BAC" w:rsidP="0045529A">
            <w:pPr>
              <w:pStyle w:val="TAL"/>
              <w:spacing w:line="256" w:lineRule="auto"/>
              <w:rPr>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38C44005" w14:textId="77777777" w:rsidR="00060BAC" w:rsidRDefault="00060BAC" w:rsidP="0045529A">
            <w:pPr>
              <w:pStyle w:val="TAL"/>
              <w:spacing w:line="256" w:lineRule="auto"/>
              <w:rPr>
                <w:lang w:eastAsia="ko-KR"/>
              </w:rPr>
            </w:pPr>
            <w:r>
              <w:rPr>
                <w:rFonts w:cs="Arial"/>
                <w:szCs w:val="18"/>
              </w:rPr>
              <w:t>Config</w:t>
            </w:r>
            <w:r>
              <w:rPr>
                <w:szCs w:val="18"/>
              </w:rPr>
              <w:t xml:space="preserve"> 2,3</w:t>
            </w:r>
          </w:p>
        </w:tc>
        <w:tc>
          <w:tcPr>
            <w:tcW w:w="1126" w:type="dxa"/>
            <w:tcBorders>
              <w:top w:val="single" w:sz="4" w:space="0" w:color="auto"/>
              <w:left w:val="single" w:sz="4" w:space="0" w:color="auto"/>
              <w:bottom w:val="single" w:sz="4" w:space="0" w:color="auto"/>
              <w:right w:val="single" w:sz="4" w:space="0" w:color="auto"/>
            </w:tcBorders>
          </w:tcPr>
          <w:p w14:paraId="5BD8DEE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29EC0AA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5F616E20" w14:textId="77777777" w:rsidR="00060BAC" w:rsidRDefault="00060BAC" w:rsidP="0045529A">
            <w:pPr>
              <w:pStyle w:val="TAC"/>
              <w:spacing w:line="256" w:lineRule="auto"/>
            </w:pPr>
            <w:r>
              <w:rPr>
                <w:szCs w:val="18"/>
              </w:rPr>
              <w:t>SMTC.1</w:t>
            </w:r>
          </w:p>
        </w:tc>
        <w:tc>
          <w:tcPr>
            <w:tcW w:w="1378" w:type="dxa"/>
            <w:tcBorders>
              <w:top w:val="single" w:sz="4" w:space="0" w:color="auto"/>
              <w:left w:val="nil"/>
              <w:bottom w:val="single" w:sz="4" w:space="0" w:color="auto"/>
              <w:right w:val="single" w:sz="4" w:space="0" w:color="auto"/>
            </w:tcBorders>
          </w:tcPr>
          <w:p w14:paraId="37CAAA13" w14:textId="77777777" w:rsidR="00060BAC" w:rsidRDefault="00060BAC" w:rsidP="0045529A">
            <w:pPr>
              <w:pStyle w:val="TAC"/>
              <w:spacing w:line="256" w:lineRule="auto"/>
            </w:pPr>
          </w:p>
        </w:tc>
      </w:tr>
      <w:tr w:rsidR="00060BAC" w14:paraId="025D9D40"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91B20FE" w14:textId="77777777" w:rsidR="00060BAC" w:rsidRDefault="00060BAC" w:rsidP="0045529A">
            <w:pPr>
              <w:pStyle w:val="TAL"/>
              <w:spacing w:line="256" w:lineRule="auto"/>
            </w:pPr>
            <w: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70CD5476" w14:textId="77777777" w:rsidR="00060BAC" w:rsidRDefault="00060BAC" w:rsidP="0045529A">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tcPr>
          <w:p w14:paraId="102E28C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5E03D14"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69404BB" w14:textId="77777777" w:rsidR="00060BAC" w:rsidRDefault="00060BAC" w:rsidP="0045529A">
            <w:pPr>
              <w:pStyle w:val="TAC"/>
              <w:spacing w:line="256" w:lineRule="auto"/>
            </w:pPr>
            <w:r>
              <w:t>SSB.1 FR1</w:t>
            </w:r>
          </w:p>
        </w:tc>
        <w:tc>
          <w:tcPr>
            <w:tcW w:w="1378" w:type="dxa"/>
            <w:tcBorders>
              <w:top w:val="single" w:sz="4" w:space="0" w:color="auto"/>
              <w:left w:val="nil"/>
              <w:bottom w:val="single" w:sz="4" w:space="0" w:color="auto"/>
              <w:right w:val="single" w:sz="4" w:space="0" w:color="auto"/>
            </w:tcBorders>
          </w:tcPr>
          <w:p w14:paraId="478632F4" w14:textId="77777777" w:rsidR="00060BAC" w:rsidRDefault="00060BAC" w:rsidP="0045529A">
            <w:pPr>
              <w:pStyle w:val="TAC"/>
              <w:spacing w:line="256" w:lineRule="auto"/>
            </w:pPr>
          </w:p>
        </w:tc>
      </w:tr>
      <w:tr w:rsidR="00060BAC" w14:paraId="1DFB9EC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5C66553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CE055A8" w14:textId="77777777" w:rsidR="00060BAC" w:rsidRDefault="00060BAC" w:rsidP="0045529A">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2542F8BB"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54CEA9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42D04F5D" w14:textId="77777777" w:rsidR="00060BAC" w:rsidRDefault="00060BAC" w:rsidP="0045529A">
            <w:pPr>
              <w:pStyle w:val="TAC"/>
              <w:spacing w:line="256" w:lineRule="auto"/>
            </w:pPr>
            <w:r>
              <w:t>SSB.2 FR1</w:t>
            </w:r>
          </w:p>
        </w:tc>
        <w:tc>
          <w:tcPr>
            <w:tcW w:w="1378" w:type="dxa"/>
            <w:tcBorders>
              <w:top w:val="single" w:sz="4" w:space="0" w:color="auto"/>
              <w:left w:val="nil"/>
              <w:bottom w:val="single" w:sz="4" w:space="0" w:color="auto"/>
              <w:right w:val="single" w:sz="4" w:space="0" w:color="auto"/>
            </w:tcBorders>
          </w:tcPr>
          <w:p w14:paraId="4C817894" w14:textId="77777777" w:rsidR="00060BAC" w:rsidRDefault="00060BAC" w:rsidP="0045529A">
            <w:pPr>
              <w:pStyle w:val="TAC"/>
              <w:spacing w:line="256" w:lineRule="auto"/>
            </w:pPr>
          </w:p>
        </w:tc>
      </w:tr>
      <w:tr w:rsidR="00060BAC" w14:paraId="5CA8ABF7" w14:textId="77777777" w:rsidTr="00AA236F">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59073067" w14:textId="77777777" w:rsidR="00060BAC" w:rsidRDefault="00060BAC" w:rsidP="0045529A">
            <w:pPr>
              <w:pStyle w:val="TAL"/>
              <w:spacing w:line="256" w:lineRule="auto"/>
            </w:pPr>
            <w:r>
              <w:rPr>
                <w:rFonts w:cs="Arial"/>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3D8BFC8" w14:textId="77777777" w:rsidR="00060BAC" w:rsidRDefault="00060BAC" w:rsidP="0045529A">
            <w:pPr>
              <w:pStyle w:val="TAL"/>
              <w:spacing w:line="256" w:lineRule="auto"/>
            </w:pPr>
            <w:r>
              <w:rPr>
                <w:rFonts w:cs="Arial"/>
                <w:szCs w:val="18"/>
              </w:rPr>
              <w:t>Config 1</w:t>
            </w:r>
          </w:p>
        </w:tc>
        <w:tc>
          <w:tcPr>
            <w:tcW w:w="1126" w:type="dxa"/>
            <w:vMerge w:val="restart"/>
            <w:tcBorders>
              <w:top w:val="nil"/>
              <w:left w:val="single" w:sz="4" w:space="0" w:color="auto"/>
              <w:bottom w:val="single" w:sz="4" w:space="0" w:color="auto"/>
              <w:right w:val="single" w:sz="4" w:space="0" w:color="auto"/>
            </w:tcBorders>
          </w:tcPr>
          <w:p w14:paraId="2D41FF6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vAlign w:val="center"/>
            <w:hideMark/>
          </w:tcPr>
          <w:p w14:paraId="57EFB82E"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2279AB88" w14:textId="77777777" w:rsidR="00060BAC" w:rsidRDefault="00060BAC" w:rsidP="0045529A">
            <w:pPr>
              <w:pStyle w:val="TAC"/>
              <w:spacing w:line="256" w:lineRule="auto"/>
            </w:pPr>
            <w:r>
              <w:t>TRS.1.1 FDD</w:t>
            </w:r>
          </w:p>
        </w:tc>
        <w:tc>
          <w:tcPr>
            <w:tcW w:w="1378" w:type="dxa"/>
            <w:tcBorders>
              <w:top w:val="single" w:sz="4" w:space="0" w:color="auto"/>
              <w:left w:val="nil"/>
              <w:bottom w:val="single" w:sz="4" w:space="0" w:color="auto"/>
              <w:right w:val="single" w:sz="4" w:space="0" w:color="auto"/>
            </w:tcBorders>
            <w:vAlign w:val="center"/>
          </w:tcPr>
          <w:p w14:paraId="30B64CAF" w14:textId="77777777" w:rsidR="00060BAC" w:rsidRDefault="00060BAC" w:rsidP="0045529A">
            <w:pPr>
              <w:pStyle w:val="TAC"/>
              <w:spacing w:line="256" w:lineRule="auto"/>
            </w:pPr>
          </w:p>
        </w:tc>
      </w:tr>
      <w:tr w:rsidR="00060BAC" w14:paraId="341734A4" w14:textId="77777777" w:rsidTr="00AA236F">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4DDA0D21" w14:textId="77777777" w:rsidR="00060BAC" w:rsidRDefault="00060BAC" w:rsidP="0045529A">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368221" w14:textId="77777777" w:rsidR="00060BAC" w:rsidRDefault="00060BAC" w:rsidP="0045529A">
            <w:pPr>
              <w:pStyle w:val="TAL"/>
              <w:spacing w:line="256" w:lineRule="auto"/>
            </w:pPr>
            <w:r>
              <w:rPr>
                <w:rFonts w:cs="Arial"/>
                <w:szCs w:val="18"/>
              </w:rPr>
              <w:t>Config 2</w:t>
            </w:r>
          </w:p>
        </w:tc>
        <w:tc>
          <w:tcPr>
            <w:tcW w:w="1126" w:type="dxa"/>
            <w:vMerge/>
            <w:tcBorders>
              <w:top w:val="nil"/>
              <w:left w:val="single" w:sz="4" w:space="0" w:color="auto"/>
              <w:bottom w:val="single" w:sz="4" w:space="0" w:color="auto"/>
              <w:right w:val="single" w:sz="4" w:space="0" w:color="auto"/>
            </w:tcBorders>
            <w:vAlign w:val="center"/>
            <w:hideMark/>
          </w:tcPr>
          <w:p w14:paraId="632B0F57" w14:textId="77777777" w:rsidR="00060BAC" w:rsidRDefault="00060BAC" w:rsidP="0045529A">
            <w:pPr>
              <w:spacing w:after="0" w:line="256" w:lineRule="auto"/>
              <w:rPr>
                <w:rFonts w:ascii="Arial" w:hAnsi="Arial"/>
                <w:sz w:val="18"/>
              </w:rPr>
            </w:pPr>
          </w:p>
        </w:tc>
        <w:tc>
          <w:tcPr>
            <w:tcW w:w="1377" w:type="dxa"/>
            <w:tcBorders>
              <w:top w:val="single" w:sz="4" w:space="0" w:color="auto"/>
              <w:left w:val="single" w:sz="4" w:space="0" w:color="auto"/>
              <w:bottom w:val="single" w:sz="4" w:space="0" w:color="auto"/>
              <w:right w:val="nil"/>
            </w:tcBorders>
            <w:vAlign w:val="center"/>
            <w:hideMark/>
          </w:tcPr>
          <w:p w14:paraId="05F87744"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28042C71" w14:textId="77777777" w:rsidR="00060BAC" w:rsidRDefault="00060BAC" w:rsidP="0045529A">
            <w:pPr>
              <w:pStyle w:val="TAC"/>
              <w:spacing w:line="256" w:lineRule="auto"/>
            </w:pPr>
            <w:r>
              <w:t>TRS.1.1 TDD</w:t>
            </w:r>
          </w:p>
        </w:tc>
        <w:tc>
          <w:tcPr>
            <w:tcW w:w="1378" w:type="dxa"/>
            <w:tcBorders>
              <w:top w:val="single" w:sz="4" w:space="0" w:color="auto"/>
              <w:left w:val="nil"/>
              <w:bottom w:val="single" w:sz="4" w:space="0" w:color="auto"/>
              <w:right w:val="single" w:sz="4" w:space="0" w:color="auto"/>
            </w:tcBorders>
            <w:vAlign w:val="center"/>
          </w:tcPr>
          <w:p w14:paraId="4329C27E" w14:textId="77777777" w:rsidR="00060BAC" w:rsidRDefault="00060BAC" w:rsidP="0045529A">
            <w:pPr>
              <w:pStyle w:val="TAC"/>
              <w:spacing w:line="256" w:lineRule="auto"/>
            </w:pPr>
          </w:p>
        </w:tc>
      </w:tr>
      <w:tr w:rsidR="00060BAC" w14:paraId="6D173E48" w14:textId="77777777" w:rsidTr="00AA236F">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794B3B63" w14:textId="77777777" w:rsidR="00060BAC" w:rsidRDefault="00060BAC" w:rsidP="0045529A">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6322D90" w14:textId="77777777" w:rsidR="00060BAC" w:rsidRDefault="00060BAC" w:rsidP="0045529A">
            <w:pPr>
              <w:pStyle w:val="TAL"/>
              <w:spacing w:line="256" w:lineRule="auto"/>
            </w:pPr>
            <w:r>
              <w:rPr>
                <w:rFonts w:cs="Arial"/>
                <w:szCs w:val="18"/>
              </w:rPr>
              <w:t>Config 3</w:t>
            </w:r>
          </w:p>
        </w:tc>
        <w:tc>
          <w:tcPr>
            <w:tcW w:w="1126" w:type="dxa"/>
            <w:vMerge/>
            <w:tcBorders>
              <w:top w:val="nil"/>
              <w:left w:val="single" w:sz="4" w:space="0" w:color="auto"/>
              <w:bottom w:val="single" w:sz="4" w:space="0" w:color="auto"/>
              <w:right w:val="single" w:sz="4" w:space="0" w:color="auto"/>
            </w:tcBorders>
            <w:vAlign w:val="center"/>
            <w:hideMark/>
          </w:tcPr>
          <w:p w14:paraId="5E0ADD07" w14:textId="77777777" w:rsidR="00060BAC" w:rsidRDefault="00060BAC" w:rsidP="0045529A">
            <w:pPr>
              <w:spacing w:after="0" w:line="256" w:lineRule="auto"/>
              <w:rPr>
                <w:rFonts w:ascii="Arial" w:hAnsi="Arial"/>
                <w:sz w:val="18"/>
              </w:rPr>
            </w:pPr>
          </w:p>
        </w:tc>
        <w:tc>
          <w:tcPr>
            <w:tcW w:w="1377" w:type="dxa"/>
            <w:tcBorders>
              <w:top w:val="single" w:sz="4" w:space="0" w:color="auto"/>
              <w:left w:val="single" w:sz="4" w:space="0" w:color="auto"/>
              <w:bottom w:val="single" w:sz="4" w:space="0" w:color="auto"/>
              <w:right w:val="nil"/>
            </w:tcBorders>
            <w:vAlign w:val="center"/>
            <w:hideMark/>
          </w:tcPr>
          <w:p w14:paraId="61CE4F1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42BC7D92" w14:textId="77777777" w:rsidR="00060BAC" w:rsidRDefault="00060BAC" w:rsidP="0045529A">
            <w:pPr>
              <w:pStyle w:val="TAC"/>
              <w:spacing w:line="256" w:lineRule="auto"/>
            </w:pPr>
            <w:r>
              <w:t>TRS.1.2 TDD</w:t>
            </w:r>
          </w:p>
        </w:tc>
        <w:tc>
          <w:tcPr>
            <w:tcW w:w="1378" w:type="dxa"/>
            <w:tcBorders>
              <w:top w:val="single" w:sz="4" w:space="0" w:color="auto"/>
              <w:left w:val="nil"/>
              <w:bottom w:val="single" w:sz="4" w:space="0" w:color="auto"/>
              <w:right w:val="single" w:sz="4" w:space="0" w:color="auto"/>
            </w:tcBorders>
            <w:vAlign w:val="center"/>
          </w:tcPr>
          <w:p w14:paraId="542A1292" w14:textId="77777777" w:rsidR="00060BAC" w:rsidRDefault="00060BAC" w:rsidP="0045529A">
            <w:pPr>
              <w:pStyle w:val="TAC"/>
              <w:spacing w:line="256" w:lineRule="auto"/>
            </w:pPr>
          </w:p>
        </w:tc>
      </w:tr>
      <w:tr w:rsidR="00060BAC" w14:paraId="38035772"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BD48CB" w14:textId="77777777" w:rsidR="00060BAC" w:rsidRDefault="00060BAC" w:rsidP="0045529A">
            <w:pPr>
              <w:pStyle w:val="TAL"/>
              <w:spacing w:line="256" w:lineRule="auto"/>
            </w:pPr>
            <w:r>
              <w:lastRenderedPageBreak/>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0B9E584F" w14:textId="77777777" w:rsidR="00060BAC" w:rsidRDefault="00060BAC" w:rsidP="0045529A">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hideMark/>
          </w:tcPr>
          <w:p w14:paraId="54AE89E4" w14:textId="77777777" w:rsidR="00060BAC" w:rsidRDefault="00060BAC" w:rsidP="0045529A">
            <w:pPr>
              <w:pStyle w:val="TAC"/>
              <w:spacing w:line="256" w:lineRule="auto"/>
            </w:pPr>
            <w:r>
              <w:t>kHz</w:t>
            </w:r>
          </w:p>
        </w:tc>
        <w:tc>
          <w:tcPr>
            <w:tcW w:w="1377" w:type="dxa"/>
            <w:tcBorders>
              <w:top w:val="single" w:sz="4" w:space="0" w:color="auto"/>
              <w:left w:val="single" w:sz="4" w:space="0" w:color="auto"/>
              <w:bottom w:val="single" w:sz="4" w:space="0" w:color="auto"/>
              <w:right w:val="nil"/>
            </w:tcBorders>
            <w:hideMark/>
          </w:tcPr>
          <w:p w14:paraId="46ECDCB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07DB95F3" w14:textId="77777777" w:rsidR="00060BAC" w:rsidRDefault="00060BAC" w:rsidP="0045529A">
            <w:pPr>
              <w:pStyle w:val="TAC"/>
              <w:spacing w:line="256" w:lineRule="auto"/>
            </w:pPr>
            <w:r>
              <w:t>15 kHz</w:t>
            </w:r>
          </w:p>
        </w:tc>
        <w:tc>
          <w:tcPr>
            <w:tcW w:w="1378" w:type="dxa"/>
            <w:tcBorders>
              <w:top w:val="single" w:sz="4" w:space="0" w:color="auto"/>
              <w:left w:val="nil"/>
              <w:bottom w:val="single" w:sz="4" w:space="0" w:color="auto"/>
              <w:right w:val="single" w:sz="4" w:space="0" w:color="auto"/>
            </w:tcBorders>
          </w:tcPr>
          <w:p w14:paraId="0E14335E" w14:textId="77777777" w:rsidR="00060BAC" w:rsidRDefault="00060BAC" w:rsidP="0045529A">
            <w:pPr>
              <w:pStyle w:val="TAC"/>
              <w:spacing w:line="256" w:lineRule="auto"/>
            </w:pPr>
          </w:p>
        </w:tc>
      </w:tr>
      <w:tr w:rsidR="00060BAC" w14:paraId="16AC826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733E700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D5C9E8D" w14:textId="77777777" w:rsidR="00060BAC" w:rsidRDefault="00060BAC" w:rsidP="0045529A">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253B512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6FA60FE6"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50BCE19D" w14:textId="77777777" w:rsidR="00060BAC" w:rsidRDefault="00060BAC" w:rsidP="0045529A">
            <w:pPr>
              <w:pStyle w:val="TAC"/>
              <w:spacing w:line="256" w:lineRule="auto"/>
            </w:pPr>
            <w:r>
              <w:t>30 kHz</w:t>
            </w:r>
          </w:p>
        </w:tc>
        <w:tc>
          <w:tcPr>
            <w:tcW w:w="1378" w:type="dxa"/>
            <w:tcBorders>
              <w:top w:val="single" w:sz="4" w:space="0" w:color="auto"/>
              <w:left w:val="nil"/>
              <w:bottom w:val="single" w:sz="4" w:space="0" w:color="auto"/>
              <w:right w:val="single" w:sz="4" w:space="0" w:color="auto"/>
            </w:tcBorders>
          </w:tcPr>
          <w:p w14:paraId="792835FF" w14:textId="77777777" w:rsidR="00060BAC" w:rsidRDefault="00060BAC" w:rsidP="0045529A">
            <w:pPr>
              <w:pStyle w:val="TAC"/>
              <w:spacing w:line="256" w:lineRule="auto"/>
            </w:pPr>
          </w:p>
        </w:tc>
      </w:tr>
      <w:tr w:rsidR="00060BAC" w14:paraId="6BC2E26C"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313928A" w14:textId="77777777" w:rsidR="00060BAC" w:rsidRDefault="00060BAC" w:rsidP="0045529A">
            <w:pPr>
              <w:pStyle w:val="TAL"/>
              <w:spacing w:line="256" w:lineRule="auto"/>
              <w:rPr>
                <w:szCs w:val="18"/>
              </w:rPr>
            </w:pPr>
            <w:r>
              <w:rPr>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50E9B244" w14:textId="77777777" w:rsidR="00060BAC" w:rsidRDefault="00060BAC" w:rsidP="0045529A">
            <w:pPr>
              <w:pStyle w:val="TAC"/>
              <w:spacing w:line="256" w:lineRule="auto"/>
              <w:rPr>
                <w:szCs w:val="18"/>
              </w:rPr>
            </w:pPr>
            <w:r>
              <w:rPr>
                <w:szCs w:val="18"/>
                <w:lang w:eastAsia="ja-JP"/>
              </w:rPr>
              <w:t>dB</w:t>
            </w:r>
          </w:p>
        </w:tc>
        <w:tc>
          <w:tcPr>
            <w:tcW w:w="1377" w:type="dxa"/>
            <w:tcBorders>
              <w:top w:val="single" w:sz="4" w:space="0" w:color="auto"/>
              <w:left w:val="single" w:sz="4" w:space="0" w:color="auto"/>
              <w:bottom w:val="nil"/>
              <w:right w:val="nil"/>
            </w:tcBorders>
            <w:hideMark/>
          </w:tcPr>
          <w:p w14:paraId="3068B78A" w14:textId="77777777" w:rsidR="00060BAC" w:rsidRDefault="00060BAC" w:rsidP="0045529A">
            <w:pPr>
              <w:pStyle w:val="TAC"/>
              <w:spacing w:line="256" w:lineRule="auto"/>
              <w:rPr>
                <w:szCs w:val="18"/>
              </w:rPr>
            </w:pPr>
          </w:p>
        </w:tc>
        <w:tc>
          <w:tcPr>
            <w:tcW w:w="1378" w:type="dxa"/>
            <w:tcBorders>
              <w:top w:val="single" w:sz="4" w:space="0" w:color="auto"/>
              <w:left w:val="nil"/>
              <w:bottom w:val="nil"/>
              <w:right w:val="nil"/>
            </w:tcBorders>
            <w:hideMark/>
          </w:tcPr>
          <w:p w14:paraId="3C5604FF" w14:textId="77777777" w:rsidR="00060BAC" w:rsidRDefault="00060BAC" w:rsidP="0045529A">
            <w:pPr>
              <w:pStyle w:val="TAC"/>
              <w:spacing w:line="256" w:lineRule="auto"/>
              <w:rPr>
                <w:szCs w:val="18"/>
              </w:rPr>
            </w:pPr>
            <w:r>
              <w:rPr>
                <w:szCs w:val="18"/>
                <w:lang w:eastAsia="ja-JP"/>
              </w:rPr>
              <w:t>0</w:t>
            </w:r>
          </w:p>
        </w:tc>
        <w:tc>
          <w:tcPr>
            <w:tcW w:w="1378" w:type="dxa"/>
            <w:tcBorders>
              <w:top w:val="single" w:sz="4" w:space="0" w:color="auto"/>
              <w:left w:val="nil"/>
              <w:bottom w:val="nil"/>
              <w:right w:val="single" w:sz="4" w:space="0" w:color="auto"/>
            </w:tcBorders>
            <w:hideMark/>
          </w:tcPr>
          <w:p w14:paraId="4B0A78A3" w14:textId="77777777" w:rsidR="00060BAC" w:rsidRDefault="00060BAC" w:rsidP="0045529A">
            <w:pPr>
              <w:pStyle w:val="TAC"/>
              <w:spacing w:line="256" w:lineRule="auto"/>
              <w:rPr>
                <w:szCs w:val="18"/>
              </w:rPr>
            </w:pPr>
          </w:p>
        </w:tc>
      </w:tr>
      <w:tr w:rsidR="00060BAC" w14:paraId="3AA2CEEF"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E7547F1" w14:textId="77777777" w:rsidR="00060BAC" w:rsidRDefault="00060BAC" w:rsidP="0045529A">
            <w:pPr>
              <w:pStyle w:val="TAL"/>
              <w:spacing w:line="256" w:lineRule="auto"/>
              <w:rPr>
                <w:szCs w:val="18"/>
              </w:rPr>
            </w:pPr>
            <w:r>
              <w:rPr>
                <w:szCs w:val="18"/>
                <w:lang w:eastAsia="ja-JP"/>
              </w:rPr>
              <w:t>EPRE ratio of PBCH DMRS to SSS</w:t>
            </w:r>
          </w:p>
        </w:tc>
        <w:tc>
          <w:tcPr>
            <w:tcW w:w="1126" w:type="dxa"/>
            <w:tcBorders>
              <w:top w:val="nil"/>
              <w:left w:val="single" w:sz="4" w:space="0" w:color="auto"/>
              <w:bottom w:val="nil"/>
              <w:right w:val="single" w:sz="4" w:space="0" w:color="auto"/>
            </w:tcBorders>
          </w:tcPr>
          <w:p w14:paraId="6455A205"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44357FDE"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377509F"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235CCFF6" w14:textId="77777777" w:rsidR="00060BAC" w:rsidRDefault="00060BAC" w:rsidP="0045529A">
            <w:pPr>
              <w:pStyle w:val="TAC"/>
              <w:spacing w:line="256" w:lineRule="auto"/>
              <w:rPr>
                <w:szCs w:val="18"/>
              </w:rPr>
            </w:pPr>
          </w:p>
        </w:tc>
      </w:tr>
      <w:tr w:rsidR="00060BAC" w14:paraId="2C0EBF5A"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2E97401" w14:textId="77777777" w:rsidR="00060BAC" w:rsidRDefault="00060BAC" w:rsidP="0045529A">
            <w:pPr>
              <w:pStyle w:val="TAL"/>
              <w:spacing w:line="256" w:lineRule="auto"/>
              <w:rPr>
                <w:szCs w:val="18"/>
              </w:rPr>
            </w:pPr>
            <w:r>
              <w:rPr>
                <w:szCs w:val="18"/>
                <w:lang w:eastAsia="ja-JP"/>
              </w:rPr>
              <w:t>EPRE ratio of PBCH to PBCH DMRS</w:t>
            </w:r>
          </w:p>
        </w:tc>
        <w:tc>
          <w:tcPr>
            <w:tcW w:w="1126" w:type="dxa"/>
            <w:tcBorders>
              <w:top w:val="nil"/>
              <w:left w:val="single" w:sz="4" w:space="0" w:color="auto"/>
              <w:bottom w:val="nil"/>
              <w:right w:val="single" w:sz="4" w:space="0" w:color="auto"/>
            </w:tcBorders>
          </w:tcPr>
          <w:p w14:paraId="2114014A"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17822CD5"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77FE9CA6"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7DCC9220" w14:textId="77777777" w:rsidR="00060BAC" w:rsidRDefault="00060BAC" w:rsidP="0045529A">
            <w:pPr>
              <w:pStyle w:val="TAC"/>
              <w:spacing w:line="256" w:lineRule="auto"/>
              <w:rPr>
                <w:szCs w:val="18"/>
              </w:rPr>
            </w:pPr>
          </w:p>
        </w:tc>
      </w:tr>
      <w:tr w:rsidR="00060BAC" w14:paraId="1A3B3E85"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CCF9E8F" w14:textId="77777777" w:rsidR="00060BAC" w:rsidRDefault="00060BAC" w:rsidP="0045529A">
            <w:pPr>
              <w:pStyle w:val="TAL"/>
              <w:spacing w:line="256" w:lineRule="auto"/>
              <w:rPr>
                <w:szCs w:val="18"/>
              </w:rPr>
            </w:pPr>
            <w:r>
              <w:rPr>
                <w:szCs w:val="18"/>
                <w:lang w:eastAsia="ja-JP"/>
              </w:rPr>
              <w:t>EPRE ratio of PDCCH DMRS to SSS</w:t>
            </w:r>
          </w:p>
        </w:tc>
        <w:tc>
          <w:tcPr>
            <w:tcW w:w="1126" w:type="dxa"/>
            <w:tcBorders>
              <w:top w:val="nil"/>
              <w:left w:val="single" w:sz="4" w:space="0" w:color="auto"/>
              <w:bottom w:val="nil"/>
              <w:right w:val="single" w:sz="4" w:space="0" w:color="auto"/>
            </w:tcBorders>
          </w:tcPr>
          <w:p w14:paraId="5402BCFF"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081975CE"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3C91A47"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650209B5" w14:textId="77777777" w:rsidR="00060BAC" w:rsidRDefault="00060BAC" w:rsidP="0045529A">
            <w:pPr>
              <w:pStyle w:val="TAC"/>
              <w:spacing w:line="256" w:lineRule="auto"/>
              <w:rPr>
                <w:szCs w:val="18"/>
              </w:rPr>
            </w:pPr>
          </w:p>
        </w:tc>
      </w:tr>
      <w:tr w:rsidR="00060BAC" w14:paraId="085AE4F0"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DDA3F04" w14:textId="77777777" w:rsidR="00060BAC" w:rsidRDefault="00060BAC" w:rsidP="0045529A">
            <w:pPr>
              <w:pStyle w:val="TAL"/>
              <w:spacing w:line="256" w:lineRule="auto"/>
              <w:rPr>
                <w:szCs w:val="18"/>
              </w:rPr>
            </w:pPr>
            <w:r>
              <w:rPr>
                <w:szCs w:val="18"/>
                <w:lang w:eastAsia="ja-JP"/>
              </w:rPr>
              <w:t>EPRE ratio of PDCCH to PDCCH DMRS</w:t>
            </w:r>
          </w:p>
        </w:tc>
        <w:tc>
          <w:tcPr>
            <w:tcW w:w="1126" w:type="dxa"/>
            <w:tcBorders>
              <w:top w:val="nil"/>
              <w:left w:val="single" w:sz="4" w:space="0" w:color="auto"/>
              <w:bottom w:val="nil"/>
              <w:right w:val="single" w:sz="4" w:space="0" w:color="auto"/>
            </w:tcBorders>
          </w:tcPr>
          <w:p w14:paraId="68B08053"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5637E45D"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3940B96C"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031644D2" w14:textId="77777777" w:rsidR="00060BAC" w:rsidRDefault="00060BAC" w:rsidP="0045529A">
            <w:pPr>
              <w:pStyle w:val="TAC"/>
              <w:spacing w:line="256" w:lineRule="auto"/>
              <w:rPr>
                <w:szCs w:val="18"/>
              </w:rPr>
            </w:pPr>
          </w:p>
        </w:tc>
      </w:tr>
      <w:tr w:rsidR="00060BAC" w14:paraId="77CF4143"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20D8AF5" w14:textId="77777777" w:rsidR="00060BAC" w:rsidRDefault="00060BAC" w:rsidP="0045529A">
            <w:pPr>
              <w:pStyle w:val="TAL"/>
              <w:spacing w:line="256" w:lineRule="auto"/>
              <w:rPr>
                <w:szCs w:val="18"/>
              </w:rPr>
            </w:pPr>
            <w:r>
              <w:rPr>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7C989336"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045474BF"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370F7178"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6680D744" w14:textId="77777777" w:rsidR="00060BAC" w:rsidRDefault="00060BAC" w:rsidP="0045529A">
            <w:pPr>
              <w:pStyle w:val="TAC"/>
              <w:spacing w:line="256" w:lineRule="auto"/>
              <w:rPr>
                <w:szCs w:val="18"/>
              </w:rPr>
            </w:pPr>
          </w:p>
        </w:tc>
      </w:tr>
      <w:tr w:rsidR="00060BAC" w14:paraId="33502FC0"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507A751" w14:textId="77777777" w:rsidR="00060BAC" w:rsidRDefault="00060BAC" w:rsidP="0045529A">
            <w:pPr>
              <w:pStyle w:val="TAL"/>
              <w:spacing w:line="256" w:lineRule="auto"/>
              <w:rPr>
                <w:szCs w:val="18"/>
              </w:rPr>
            </w:pPr>
            <w:r>
              <w:rPr>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71AAB18E"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3C6A7A57"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BE428DB"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5B003DD0" w14:textId="77777777" w:rsidR="00060BAC" w:rsidRDefault="00060BAC" w:rsidP="0045529A">
            <w:pPr>
              <w:pStyle w:val="TAC"/>
              <w:spacing w:line="256" w:lineRule="auto"/>
              <w:rPr>
                <w:szCs w:val="18"/>
              </w:rPr>
            </w:pPr>
          </w:p>
        </w:tc>
      </w:tr>
      <w:tr w:rsidR="00060BAC" w14:paraId="2B53C316"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644B4C4" w14:textId="77777777" w:rsidR="00060BAC" w:rsidRDefault="00060BAC" w:rsidP="0045529A">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6" w:type="dxa"/>
            <w:tcBorders>
              <w:top w:val="nil"/>
              <w:left w:val="single" w:sz="4" w:space="0" w:color="auto"/>
              <w:bottom w:val="nil"/>
              <w:right w:val="single" w:sz="4" w:space="0" w:color="auto"/>
            </w:tcBorders>
          </w:tcPr>
          <w:p w14:paraId="34D778C7"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49413F43"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6724C66D"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08DD42AE" w14:textId="77777777" w:rsidR="00060BAC" w:rsidRDefault="00060BAC" w:rsidP="0045529A">
            <w:pPr>
              <w:pStyle w:val="TAC"/>
              <w:spacing w:line="256" w:lineRule="auto"/>
              <w:rPr>
                <w:szCs w:val="18"/>
              </w:rPr>
            </w:pPr>
          </w:p>
        </w:tc>
      </w:tr>
      <w:tr w:rsidR="00060BAC" w14:paraId="3197DE87"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76FED79" w14:textId="77777777" w:rsidR="00060BAC" w:rsidRDefault="00060BAC" w:rsidP="0045529A">
            <w:pPr>
              <w:pStyle w:val="TAL"/>
              <w:spacing w:line="256" w:lineRule="auto"/>
              <w:rPr>
                <w:szCs w:val="18"/>
              </w:rPr>
            </w:pPr>
            <w:r>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2BF60390" w14:textId="77777777" w:rsidR="00060BAC" w:rsidRDefault="00060BAC" w:rsidP="0045529A">
            <w:pPr>
              <w:pStyle w:val="TAC"/>
              <w:spacing w:line="256" w:lineRule="auto"/>
              <w:rPr>
                <w:szCs w:val="18"/>
              </w:rPr>
            </w:pPr>
          </w:p>
        </w:tc>
        <w:tc>
          <w:tcPr>
            <w:tcW w:w="1377" w:type="dxa"/>
            <w:tcBorders>
              <w:top w:val="nil"/>
              <w:left w:val="single" w:sz="4" w:space="0" w:color="auto"/>
              <w:bottom w:val="single" w:sz="4" w:space="0" w:color="auto"/>
              <w:right w:val="nil"/>
            </w:tcBorders>
          </w:tcPr>
          <w:p w14:paraId="17F38587" w14:textId="77777777" w:rsidR="00060BAC" w:rsidRDefault="00060BAC" w:rsidP="0045529A">
            <w:pPr>
              <w:pStyle w:val="TAC"/>
              <w:spacing w:line="256" w:lineRule="auto"/>
              <w:rPr>
                <w:szCs w:val="18"/>
              </w:rPr>
            </w:pPr>
          </w:p>
        </w:tc>
        <w:tc>
          <w:tcPr>
            <w:tcW w:w="1378" w:type="dxa"/>
            <w:tcBorders>
              <w:top w:val="nil"/>
              <w:left w:val="nil"/>
              <w:bottom w:val="single" w:sz="4" w:space="0" w:color="auto"/>
              <w:right w:val="nil"/>
            </w:tcBorders>
          </w:tcPr>
          <w:p w14:paraId="74565A31" w14:textId="77777777" w:rsidR="00060BAC" w:rsidRDefault="00060BAC" w:rsidP="0045529A">
            <w:pPr>
              <w:pStyle w:val="TAC"/>
              <w:spacing w:line="256" w:lineRule="auto"/>
              <w:rPr>
                <w:szCs w:val="18"/>
              </w:rPr>
            </w:pPr>
          </w:p>
        </w:tc>
        <w:tc>
          <w:tcPr>
            <w:tcW w:w="1378" w:type="dxa"/>
            <w:tcBorders>
              <w:top w:val="nil"/>
              <w:left w:val="nil"/>
              <w:bottom w:val="single" w:sz="4" w:space="0" w:color="auto"/>
              <w:right w:val="single" w:sz="4" w:space="0" w:color="auto"/>
            </w:tcBorders>
          </w:tcPr>
          <w:p w14:paraId="2FCEF4F3" w14:textId="77777777" w:rsidR="00060BAC" w:rsidRDefault="00060BAC" w:rsidP="0045529A">
            <w:pPr>
              <w:pStyle w:val="TAC"/>
              <w:spacing w:line="256" w:lineRule="auto"/>
              <w:rPr>
                <w:szCs w:val="18"/>
              </w:rPr>
            </w:pPr>
          </w:p>
        </w:tc>
      </w:tr>
      <w:tr w:rsidR="00060BAC" w14:paraId="7068292B" w14:textId="240F2332"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2A40A920" w14:textId="5EBEAC2F" w:rsidR="00060BAC" w:rsidRDefault="00060BAC" w:rsidP="0045529A">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0DA5006D" w14:textId="2AFEBFA8" w:rsidR="00060BAC" w:rsidRDefault="00060BAC" w:rsidP="0045529A">
            <w:pPr>
              <w:pStyle w:val="TAL"/>
              <w:spacing w:line="256" w:lineRule="auto"/>
              <w:rPr>
                <w:vertAlign w:val="superscript"/>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0E0E1A3C" w14:textId="48864A10" w:rsidR="00060BAC" w:rsidRDefault="00060BAC" w:rsidP="0045529A">
            <w:pPr>
              <w:pStyle w:val="TAL"/>
              <w:spacing w:line="256" w:lineRule="auto"/>
            </w:pPr>
            <w:del w:id="1"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E1131F5" w14:textId="5589E848" w:rsidR="00060BAC" w:rsidRDefault="00060BAC" w:rsidP="0045529A">
            <w:pPr>
              <w:pStyle w:val="TAC"/>
              <w:spacing w:line="256" w:lineRule="auto"/>
            </w:pPr>
            <w:r>
              <w:t>dBm/15kHz</w:t>
            </w:r>
          </w:p>
        </w:tc>
        <w:tc>
          <w:tcPr>
            <w:tcW w:w="1377" w:type="dxa"/>
            <w:tcBorders>
              <w:top w:val="single" w:sz="4" w:space="0" w:color="auto"/>
              <w:left w:val="single" w:sz="4" w:space="0" w:color="auto"/>
              <w:bottom w:val="nil"/>
              <w:right w:val="single" w:sz="4" w:space="0" w:color="auto"/>
            </w:tcBorders>
            <w:hideMark/>
          </w:tcPr>
          <w:p w14:paraId="04B66CC2" w14:textId="08CC2D51" w:rsidR="00060BAC" w:rsidRDefault="00060BAC" w:rsidP="0045529A">
            <w:pPr>
              <w:pStyle w:val="TAC"/>
              <w:spacing w:line="256" w:lineRule="auto"/>
            </w:pPr>
            <w:r>
              <w:t>-85</w:t>
            </w:r>
          </w:p>
        </w:tc>
        <w:tc>
          <w:tcPr>
            <w:tcW w:w="1378" w:type="dxa"/>
            <w:tcBorders>
              <w:top w:val="single" w:sz="4" w:space="0" w:color="auto"/>
              <w:left w:val="single" w:sz="4" w:space="0" w:color="auto"/>
              <w:bottom w:val="nil"/>
              <w:right w:val="single" w:sz="4" w:space="0" w:color="auto"/>
            </w:tcBorders>
            <w:hideMark/>
          </w:tcPr>
          <w:p w14:paraId="6576FF67" w14:textId="5DC90856" w:rsidR="00060BAC" w:rsidRDefault="00060BAC" w:rsidP="0045529A">
            <w:pPr>
              <w:pStyle w:val="TAC"/>
              <w:spacing w:line="256" w:lineRule="auto"/>
            </w:pPr>
            <w:r>
              <w:t>-101</w:t>
            </w:r>
          </w:p>
        </w:tc>
        <w:tc>
          <w:tcPr>
            <w:tcW w:w="1378" w:type="dxa"/>
            <w:tcBorders>
              <w:top w:val="single" w:sz="4" w:space="0" w:color="auto"/>
              <w:left w:val="single" w:sz="4" w:space="0" w:color="auto"/>
              <w:right w:val="single" w:sz="4" w:space="0" w:color="auto"/>
            </w:tcBorders>
          </w:tcPr>
          <w:p w14:paraId="213103B6" w14:textId="62D410F1" w:rsidR="00060BAC" w:rsidRDefault="00060BAC" w:rsidP="0045529A">
            <w:pPr>
              <w:pStyle w:val="TAC"/>
              <w:spacing w:line="256" w:lineRule="auto"/>
              <w:rPr>
                <w:lang w:eastAsia="ko-KR"/>
              </w:rPr>
            </w:pPr>
            <w:del w:id="2" w:author="Huawei" w:date="2025-08-15T14:42:00Z">
              <w:r w:rsidDel="00EA201E">
                <w:rPr>
                  <w:lang w:eastAsia="ko-KR"/>
                </w:rPr>
                <w:delText>-114</w:delText>
              </w:r>
            </w:del>
          </w:p>
        </w:tc>
      </w:tr>
      <w:tr w:rsidR="00060BAC" w14:paraId="47857905" w14:textId="77777777" w:rsidTr="00AA236F">
        <w:trPr>
          <w:trHeight w:val="187"/>
          <w:jc w:val="center"/>
        </w:trPr>
        <w:tc>
          <w:tcPr>
            <w:tcW w:w="993" w:type="dxa"/>
            <w:tcBorders>
              <w:top w:val="nil"/>
              <w:left w:val="single" w:sz="4" w:space="0" w:color="auto"/>
              <w:bottom w:val="nil"/>
              <w:right w:val="single" w:sz="4" w:space="0" w:color="auto"/>
            </w:tcBorders>
            <w:hideMark/>
          </w:tcPr>
          <w:p w14:paraId="67003E78" w14:textId="77777777" w:rsidR="00060BAC" w:rsidRDefault="00060BAC" w:rsidP="0045529A">
            <w:pPr>
              <w:pStyle w:val="TAL"/>
              <w:rPr>
                <w:lang w:eastAsia="ko-KR"/>
              </w:rPr>
            </w:pPr>
          </w:p>
        </w:tc>
        <w:tc>
          <w:tcPr>
            <w:tcW w:w="1117" w:type="dxa"/>
            <w:tcBorders>
              <w:top w:val="nil"/>
              <w:left w:val="single" w:sz="4" w:space="0" w:color="auto"/>
              <w:bottom w:val="nil"/>
              <w:right w:val="single" w:sz="4" w:space="0" w:color="auto"/>
            </w:tcBorders>
          </w:tcPr>
          <w:p w14:paraId="0F697882"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5C40D0D1"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3D97C79B" w14:textId="77777777" w:rsidR="00060BAC" w:rsidRDefault="00060BAC" w:rsidP="0045529A">
            <w:pPr>
              <w:pStyle w:val="TAC"/>
            </w:pPr>
          </w:p>
        </w:tc>
        <w:tc>
          <w:tcPr>
            <w:tcW w:w="1377" w:type="dxa"/>
            <w:tcBorders>
              <w:top w:val="nil"/>
              <w:left w:val="single" w:sz="4" w:space="0" w:color="auto"/>
              <w:bottom w:val="nil"/>
              <w:right w:val="single" w:sz="4" w:space="0" w:color="auto"/>
            </w:tcBorders>
          </w:tcPr>
          <w:p w14:paraId="02D14B72"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248087E"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07A8679" w14:textId="77777777" w:rsidR="00060BAC" w:rsidRDefault="00060BAC" w:rsidP="0045529A">
            <w:pPr>
              <w:pStyle w:val="TAC"/>
              <w:spacing w:line="256" w:lineRule="auto"/>
            </w:pPr>
            <w:r>
              <w:rPr>
                <w:lang w:eastAsia="ko-KR"/>
              </w:rPr>
              <w:t>-113.5</w:t>
            </w:r>
          </w:p>
        </w:tc>
      </w:tr>
      <w:tr w:rsidR="00060BAC" w14:paraId="780E4F55" w14:textId="77777777" w:rsidTr="00AA236F">
        <w:trPr>
          <w:trHeight w:val="187"/>
          <w:jc w:val="center"/>
        </w:trPr>
        <w:tc>
          <w:tcPr>
            <w:tcW w:w="993" w:type="dxa"/>
            <w:tcBorders>
              <w:top w:val="nil"/>
              <w:left w:val="single" w:sz="4" w:space="0" w:color="auto"/>
              <w:bottom w:val="nil"/>
              <w:right w:val="single" w:sz="4" w:space="0" w:color="auto"/>
            </w:tcBorders>
            <w:hideMark/>
          </w:tcPr>
          <w:p w14:paraId="66807CF8"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6A47333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4884F895"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30415508" w14:textId="77777777" w:rsidR="00060BAC" w:rsidRDefault="00060BAC" w:rsidP="0045529A">
            <w:pPr>
              <w:pStyle w:val="TAC"/>
            </w:pPr>
          </w:p>
        </w:tc>
        <w:tc>
          <w:tcPr>
            <w:tcW w:w="1377" w:type="dxa"/>
            <w:tcBorders>
              <w:top w:val="nil"/>
              <w:left w:val="single" w:sz="4" w:space="0" w:color="auto"/>
              <w:bottom w:val="nil"/>
              <w:right w:val="single" w:sz="4" w:space="0" w:color="auto"/>
            </w:tcBorders>
          </w:tcPr>
          <w:p w14:paraId="5567D2C5"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0B0DB89F"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28705234" w14:textId="77777777" w:rsidR="00060BAC" w:rsidRDefault="00060BAC" w:rsidP="0045529A">
            <w:pPr>
              <w:pStyle w:val="TAC"/>
              <w:spacing w:line="256" w:lineRule="auto"/>
            </w:pPr>
            <w:r>
              <w:rPr>
                <w:lang w:eastAsia="ko-KR"/>
              </w:rPr>
              <w:t>-113</w:t>
            </w:r>
          </w:p>
        </w:tc>
      </w:tr>
      <w:tr w:rsidR="00060BAC" w:rsidDel="00AA236F" w14:paraId="5B97D2E5" w14:textId="1B255769" w:rsidTr="00AA236F">
        <w:trPr>
          <w:trHeight w:val="187"/>
          <w:jc w:val="center"/>
          <w:del w:id="3" w:author="Huawei" w:date="2025-08-15T12:18:00Z"/>
        </w:trPr>
        <w:tc>
          <w:tcPr>
            <w:tcW w:w="993" w:type="dxa"/>
            <w:tcBorders>
              <w:top w:val="nil"/>
              <w:left w:val="single" w:sz="4" w:space="0" w:color="auto"/>
              <w:bottom w:val="nil"/>
              <w:right w:val="single" w:sz="4" w:space="0" w:color="auto"/>
            </w:tcBorders>
            <w:hideMark/>
          </w:tcPr>
          <w:p w14:paraId="580663CB" w14:textId="289983BF" w:rsidR="00060BAC" w:rsidDel="00AA236F" w:rsidRDefault="00060BAC" w:rsidP="0045529A">
            <w:pPr>
              <w:pStyle w:val="TAL"/>
              <w:rPr>
                <w:del w:id="4" w:author="Huawei" w:date="2025-08-15T12:18:00Z"/>
              </w:rPr>
            </w:pPr>
          </w:p>
        </w:tc>
        <w:tc>
          <w:tcPr>
            <w:tcW w:w="1117" w:type="dxa"/>
            <w:tcBorders>
              <w:top w:val="nil"/>
              <w:left w:val="single" w:sz="4" w:space="0" w:color="auto"/>
              <w:bottom w:val="nil"/>
              <w:right w:val="single" w:sz="4" w:space="0" w:color="auto"/>
            </w:tcBorders>
          </w:tcPr>
          <w:p w14:paraId="082F3C97" w14:textId="246005AA" w:rsidR="00060BAC" w:rsidDel="00AA236F" w:rsidRDefault="00060BAC" w:rsidP="0045529A">
            <w:pPr>
              <w:pStyle w:val="TAL"/>
              <w:rPr>
                <w:del w:id="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734182B" w14:textId="51B9C9D4" w:rsidR="00060BAC" w:rsidRPr="00E33907" w:rsidDel="00AA236F" w:rsidRDefault="00060BAC" w:rsidP="0045529A">
            <w:pPr>
              <w:pStyle w:val="TAL"/>
              <w:spacing w:line="256" w:lineRule="auto"/>
              <w:rPr>
                <w:del w:id="6" w:author="Huawei" w:date="2025-08-15T12:18:00Z"/>
                <w:lang w:val="sv-SE"/>
              </w:rPr>
            </w:pPr>
            <w:del w:id="7" w:author="Huawei" w:date="2025-08-15T12:18: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448FDCA6" w14:textId="5F80B024" w:rsidR="00060BAC" w:rsidRPr="00E33907" w:rsidDel="00AA236F" w:rsidRDefault="00060BAC" w:rsidP="0045529A">
            <w:pPr>
              <w:pStyle w:val="TAC"/>
              <w:rPr>
                <w:del w:id="8" w:author="Huawei" w:date="2025-08-15T12:18:00Z"/>
                <w:lang w:val="sv-SE"/>
              </w:rPr>
            </w:pPr>
          </w:p>
        </w:tc>
        <w:tc>
          <w:tcPr>
            <w:tcW w:w="1377" w:type="dxa"/>
            <w:tcBorders>
              <w:top w:val="nil"/>
              <w:left w:val="single" w:sz="4" w:space="0" w:color="auto"/>
              <w:bottom w:val="nil"/>
              <w:right w:val="single" w:sz="4" w:space="0" w:color="auto"/>
            </w:tcBorders>
          </w:tcPr>
          <w:p w14:paraId="5E109A87" w14:textId="66F24505" w:rsidR="00060BAC" w:rsidRPr="00E33907" w:rsidDel="00AA236F" w:rsidRDefault="00060BAC" w:rsidP="0045529A">
            <w:pPr>
              <w:pStyle w:val="TAC"/>
              <w:spacing w:line="256" w:lineRule="auto"/>
              <w:rPr>
                <w:del w:id="9"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3E051F29" w14:textId="774EB8E4" w:rsidR="00060BAC" w:rsidRPr="00E33907" w:rsidDel="00AA236F" w:rsidRDefault="00060BAC" w:rsidP="0045529A">
            <w:pPr>
              <w:pStyle w:val="TAC"/>
              <w:spacing w:line="256" w:lineRule="auto"/>
              <w:rPr>
                <w:del w:id="10" w:author="Huawei" w:date="2025-08-15T12:18:00Z"/>
                <w:rFonts w:eastAsia="Calibri"/>
                <w:szCs w:val="22"/>
                <w:lang w:val="sv-SE"/>
              </w:rPr>
            </w:pPr>
          </w:p>
        </w:tc>
        <w:tc>
          <w:tcPr>
            <w:tcW w:w="1378" w:type="dxa"/>
            <w:tcBorders>
              <w:left w:val="single" w:sz="4" w:space="0" w:color="auto"/>
              <w:right w:val="single" w:sz="4" w:space="0" w:color="auto"/>
            </w:tcBorders>
          </w:tcPr>
          <w:p w14:paraId="658933DF" w14:textId="0A312A02" w:rsidR="00060BAC" w:rsidDel="00AA236F" w:rsidRDefault="00060BAC" w:rsidP="0045529A">
            <w:pPr>
              <w:pStyle w:val="TAC"/>
              <w:spacing w:line="256" w:lineRule="auto"/>
              <w:rPr>
                <w:del w:id="11" w:author="Huawei" w:date="2025-08-15T12:18:00Z"/>
              </w:rPr>
            </w:pPr>
            <w:del w:id="12" w:author="Huawei" w:date="2025-08-15T12:18:00Z">
              <w:r w:rsidDel="00AA236F">
                <w:rPr>
                  <w:lang w:eastAsia="ko-KR"/>
                </w:rPr>
                <w:delText>-112.5</w:delText>
              </w:r>
            </w:del>
          </w:p>
        </w:tc>
      </w:tr>
      <w:tr w:rsidR="00060BAC" w:rsidDel="00AA236F" w14:paraId="53684985" w14:textId="474B8231" w:rsidTr="00AA236F">
        <w:trPr>
          <w:trHeight w:val="187"/>
          <w:jc w:val="center"/>
          <w:del w:id="13" w:author="Huawei" w:date="2025-08-15T12:18:00Z"/>
        </w:trPr>
        <w:tc>
          <w:tcPr>
            <w:tcW w:w="993" w:type="dxa"/>
            <w:tcBorders>
              <w:top w:val="nil"/>
              <w:left w:val="single" w:sz="4" w:space="0" w:color="auto"/>
              <w:bottom w:val="nil"/>
              <w:right w:val="single" w:sz="4" w:space="0" w:color="auto"/>
            </w:tcBorders>
            <w:hideMark/>
          </w:tcPr>
          <w:p w14:paraId="6A826FB5" w14:textId="029711F8" w:rsidR="00060BAC" w:rsidDel="00AA236F" w:rsidRDefault="00060BAC" w:rsidP="0045529A">
            <w:pPr>
              <w:pStyle w:val="TAL"/>
              <w:rPr>
                <w:del w:id="14" w:author="Huawei" w:date="2025-08-15T12:18:00Z"/>
              </w:rPr>
            </w:pPr>
          </w:p>
        </w:tc>
        <w:tc>
          <w:tcPr>
            <w:tcW w:w="1117" w:type="dxa"/>
            <w:tcBorders>
              <w:top w:val="nil"/>
              <w:left w:val="single" w:sz="4" w:space="0" w:color="auto"/>
              <w:bottom w:val="nil"/>
              <w:right w:val="single" w:sz="4" w:space="0" w:color="auto"/>
            </w:tcBorders>
          </w:tcPr>
          <w:p w14:paraId="29046EC3" w14:textId="7898FAC2" w:rsidR="00060BAC" w:rsidDel="00AA236F" w:rsidRDefault="00060BAC" w:rsidP="0045529A">
            <w:pPr>
              <w:pStyle w:val="TAL"/>
              <w:rPr>
                <w:del w:id="1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2A19F9EB" w14:textId="5BB07394" w:rsidR="00060BAC" w:rsidRPr="00E33907" w:rsidDel="00AA236F" w:rsidRDefault="00060BAC" w:rsidP="0045529A">
            <w:pPr>
              <w:pStyle w:val="TAL"/>
              <w:spacing w:line="256" w:lineRule="auto"/>
              <w:rPr>
                <w:del w:id="16" w:author="Huawei" w:date="2025-08-15T12:18:00Z"/>
                <w:lang w:val="sv-SE"/>
              </w:rPr>
            </w:pPr>
            <w:del w:id="17" w:author="Huawei" w:date="2025-08-15T12:18: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4195865C" w14:textId="1B4EDDF8" w:rsidR="00060BAC" w:rsidRPr="00E33907" w:rsidDel="00AA236F" w:rsidRDefault="00060BAC" w:rsidP="0045529A">
            <w:pPr>
              <w:pStyle w:val="TAC"/>
              <w:rPr>
                <w:del w:id="18" w:author="Huawei" w:date="2025-08-15T12:18:00Z"/>
                <w:lang w:val="sv-SE"/>
              </w:rPr>
            </w:pPr>
          </w:p>
        </w:tc>
        <w:tc>
          <w:tcPr>
            <w:tcW w:w="1377" w:type="dxa"/>
            <w:tcBorders>
              <w:top w:val="nil"/>
              <w:left w:val="single" w:sz="4" w:space="0" w:color="auto"/>
              <w:bottom w:val="nil"/>
              <w:right w:val="single" w:sz="4" w:space="0" w:color="auto"/>
            </w:tcBorders>
          </w:tcPr>
          <w:p w14:paraId="20505708" w14:textId="3BA62778" w:rsidR="00060BAC" w:rsidRPr="00E33907" w:rsidDel="00AA236F" w:rsidRDefault="00060BAC" w:rsidP="0045529A">
            <w:pPr>
              <w:pStyle w:val="TAC"/>
              <w:spacing w:line="256" w:lineRule="auto"/>
              <w:rPr>
                <w:del w:id="19"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45279F0E" w14:textId="7044FF28" w:rsidR="00060BAC" w:rsidRPr="00E33907" w:rsidDel="00AA236F" w:rsidRDefault="00060BAC" w:rsidP="0045529A">
            <w:pPr>
              <w:pStyle w:val="TAC"/>
              <w:spacing w:line="256" w:lineRule="auto"/>
              <w:rPr>
                <w:del w:id="20" w:author="Huawei" w:date="2025-08-15T12:18:00Z"/>
                <w:rFonts w:eastAsia="Calibri"/>
                <w:szCs w:val="22"/>
                <w:lang w:val="sv-SE"/>
              </w:rPr>
            </w:pPr>
          </w:p>
        </w:tc>
        <w:tc>
          <w:tcPr>
            <w:tcW w:w="1378" w:type="dxa"/>
            <w:tcBorders>
              <w:left w:val="single" w:sz="4" w:space="0" w:color="auto"/>
              <w:right w:val="single" w:sz="4" w:space="0" w:color="auto"/>
            </w:tcBorders>
          </w:tcPr>
          <w:p w14:paraId="1C0DAB10" w14:textId="1877CEF6" w:rsidR="00060BAC" w:rsidDel="00AA236F" w:rsidRDefault="00060BAC" w:rsidP="0045529A">
            <w:pPr>
              <w:pStyle w:val="TAC"/>
              <w:spacing w:line="256" w:lineRule="auto"/>
              <w:rPr>
                <w:del w:id="21" w:author="Huawei" w:date="2025-08-15T12:18:00Z"/>
              </w:rPr>
            </w:pPr>
            <w:del w:id="22" w:author="Huawei" w:date="2025-08-15T12:18:00Z">
              <w:r w:rsidDel="00AA236F">
                <w:rPr>
                  <w:lang w:eastAsia="ko-KR"/>
                </w:rPr>
                <w:delText>-112</w:delText>
              </w:r>
            </w:del>
          </w:p>
        </w:tc>
      </w:tr>
      <w:tr w:rsidR="00060BAC" w:rsidDel="00AA236F" w14:paraId="3D451077" w14:textId="77EBDE10" w:rsidTr="00AA236F">
        <w:trPr>
          <w:trHeight w:val="187"/>
          <w:jc w:val="center"/>
          <w:del w:id="23" w:author="Huawei" w:date="2025-08-15T12:18:00Z"/>
        </w:trPr>
        <w:tc>
          <w:tcPr>
            <w:tcW w:w="993" w:type="dxa"/>
            <w:tcBorders>
              <w:top w:val="nil"/>
              <w:left w:val="single" w:sz="4" w:space="0" w:color="auto"/>
              <w:bottom w:val="nil"/>
              <w:right w:val="single" w:sz="4" w:space="0" w:color="auto"/>
            </w:tcBorders>
          </w:tcPr>
          <w:p w14:paraId="62D962CF" w14:textId="36CE6EF0" w:rsidR="00060BAC" w:rsidDel="00AA236F" w:rsidRDefault="00060BAC" w:rsidP="0045529A">
            <w:pPr>
              <w:pStyle w:val="TAL"/>
              <w:rPr>
                <w:del w:id="24" w:author="Huawei" w:date="2025-08-15T12:18:00Z"/>
              </w:rPr>
            </w:pPr>
          </w:p>
        </w:tc>
        <w:tc>
          <w:tcPr>
            <w:tcW w:w="1117" w:type="dxa"/>
            <w:tcBorders>
              <w:top w:val="nil"/>
              <w:left w:val="single" w:sz="4" w:space="0" w:color="auto"/>
              <w:bottom w:val="nil"/>
              <w:right w:val="single" w:sz="4" w:space="0" w:color="auto"/>
            </w:tcBorders>
          </w:tcPr>
          <w:p w14:paraId="48B083D4" w14:textId="2882BE90" w:rsidR="00060BAC" w:rsidDel="00AA236F" w:rsidRDefault="00060BAC" w:rsidP="0045529A">
            <w:pPr>
              <w:pStyle w:val="TAL"/>
              <w:rPr>
                <w:del w:id="2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36BE33AF" w14:textId="25973EBA" w:rsidR="00060BAC" w:rsidDel="00AA236F" w:rsidRDefault="00060BAC" w:rsidP="0045529A">
            <w:pPr>
              <w:pStyle w:val="TAL"/>
              <w:spacing w:line="256" w:lineRule="auto"/>
              <w:rPr>
                <w:del w:id="26" w:author="Huawei" w:date="2025-08-15T12:18:00Z"/>
              </w:rPr>
            </w:pPr>
            <w:del w:id="27" w:author="Huawei" w:date="2025-08-15T12:18:00Z">
              <w:r w:rsidDel="00AA236F">
                <w:delText>NR_FDD_FR1_F</w:delText>
              </w:r>
            </w:del>
          </w:p>
        </w:tc>
        <w:tc>
          <w:tcPr>
            <w:tcW w:w="1126" w:type="dxa"/>
            <w:tcBorders>
              <w:top w:val="nil"/>
              <w:left w:val="single" w:sz="4" w:space="0" w:color="auto"/>
              <w:bottom w:val="nil"/>
              <w:right w:val="single" w:sz="4" w:space="0" w:color="auto"/>
            </w:tcBorders>
          </w:tcPr>
          <w:p w14:paraId="39D187FB" w14:textId="364E2FD3" w:rsidR="00060BAC" w:rsidDel="00AA236F" w:rsidRDefault="00060BAC" w:rsidP="0045529A">
            <w:pPr>
              <w:pStyle w:val="TAC"/>
              <w:rPr>
                <w:del w:id="28" w:author="Huawei" w:date="2025-08-15T12:18:00Z"/>
                <w:rFonts w:eastAsia="Calibri"/>
                <w:szCs w:val="22"/>
              </w:rPr>
            </w:pPr>
          </w:p>
        </w:tc>
        <w:tc>
          <w:tcPr>
            <w:tcW w:w="1377" w:type="dxa"/>
            <w:tcBorders>
              <w:top w:val="nil"/>
              <w:left w:val="single" w:sz="4" w:space="0" w:color="auto"/>
              <w:bottom w:val="nil"/>
              <w:right w:val="single" w:sz="4" w:space="0" w:color="auto"/>
            </w:tcBorders>
          </w:tcPr>
          <w:p w14:paraId="365A85FF" w14:textId="708D8BB7" w:rsidR="00060BAC" w:rsidDel="00AA236F" w:rsidRDefault="00060BAC" w:rsidP="0045529A">
            <w:pPr>
              <w:pStyle w:val="TAC"/>
              <w:spacing w:line="256" w:lineRule="auto"/>
              <w:rPr>
                <w:del w:id="29" w:author="Huawei" w:date="2025-08-15T12:18:00Z"/>
                <w:rFonts w:eastAsia="Calibri"/>
                <w:szCs w:val="22"/>
              </w:rPr>
            </w:pPr>
          </w:p>
        </w:tc>
        <w:tc>
          <w:tcPr>
            <w:tcW w:w="1378" w:type="dxa"/>
            <w:tcBorders>
              <w:top w:val="nil"/>
              <w:left w:val="single" w:sz="4" w:space="0" w:color="auto"/>
              <w:bottom w:val="nil"/>
              <w:right w:val="single" w:sz="4" w:space="0" w:color="auto"/>
            </w:tcBorders>
          </w:tcPr>
          <w:p w14:paraId="49D34AFF" w14:textId="0135D210" w:rsidR="00060BAC" w:rsidDel="00AA236F" w:rsidRDefault="00060BAC" w:rsidP="0045529A">
            <w:pPr>
              <w:pStyle w:val="TAC"/>
              <w:spacing w:line="256" w:lineRule="auto"/>
              <w:rPr>
                <w:del w:id="30" w:author="Huawei" w:date="2025-08-15T12:18:00Z"/>
                <w:rFonts w:eastAsia="Calibri"/>
                <w:szCs w:val="22"/>
              </w:rPr>
            </w:pPr>
          </w:p>
        </w:tc>
        <w:tc>
          <w:tcPr>
            <w:tcW w:w="1378" w:type="dxa"/>
            <w:tcBorders>
              <w:left w:val="single" w:sz="4" w:space="0" w:color="auto"/>
              <w:right w:val="single" w:sz="4" w:space="0" w:color="auto"/>
            </w:tcBorders>
          </w:tcPr>
          <w:p w14:paraId="49F0FDCA" w14:textId="08AD358C" w:rsidR="00060BAC" w:rsidDel="00AA236F" w:rsidRDefault="00060BAC" w:rsidP="0045529A">
            <w:pPr>
              <w:pStyle w:val="TAC"/>
              <w:spacing w:line="256" w:lineRule="auto"/>
              <w:rPr>
                <w:del w:id="31" w:author="Huawei" w:date="2025-08-15T12:18:00Z"/>
                <w:lang w:eastAsia="ko-KR"/>
              </w:rPr>
            </w:pPr>
            <w:del w:id="32" w:author="Huawei" w:date="2025-08-15T12:18:00Z">
              <w:r w:rsidDel="00AA236F">
                <w:rPr>
                  <w:lang w:eastAsia="ko-KR"/>
                </w:rPr>
                <w:delText>-111.5</w:delText>
              </w:r>
            </w:del>
          </w:p>
        </w:tc>
      </w:tr>
      <w:tr w:rsidR="00060BAC" w:rsidDel="00AA236F" w14:paraId="7023A5E7" w14:textId="5619E618" w:rsidTr="00AA236F">
        <w:trPr>
          <w:trHeight w:val="187"/>
          <w:jc w:val="center"/>
          <w:del w:id="33" w:author="Huawei" w:date="2025-08-15T12:18:00Z"/>
        </w:trPr>
        <w:tc>
          <w:tcPr>
            <w:tcW w:w="993" w:type="dxa"/>
            <w:tcBorders>
              <w:top w:val="nil"/>
              <w:left w:val="single" w:sz="4" w:space="0" w:color="auto"/>
              <w:bottom w:val="nil"/>
              <w:right w:val="single" w:sz="4" w:space="0" w:color="auto"/>
            </w:tcBorders>
            <w:hideMark/>
          </w:tcPr>
          <w:p w14:paraId="1D957628" w14:textId="2EB2F5BA" w:rsidR="00060BAC" w:rsidDel="00AA236F" w:rsidRDefault="00060BAC" w:rsidP="0045529A">
            <w:pPr>
              <w:pStyle w:val="TAL"/>
              <w:rPr>
                <w:del w:id="34" w:author="Huawei" w:date="2025-08-15T12:18:00Z"/>
                <w:lang w:eastAsia="ko-KR"/>
              </w:rPr>
            </w:pPr>
          </w:p>
        </w:tc>
        <w:tc>
          <w:tcPr>
            <w:tcW w:w="1117" w:type="dxa"/>
            <w:tcBorders>
              <w:top w:val="nil"/>
              <w:left w:val="single" w:sz="4" w:space="0" w:color="auto"/>
              <w:bottom w:val="nil"/>
              <w:right w:val="single" w:sz="4" w:space="0" w:color="auto"/>
            </w:tcBorders>
          </w:tcPr>
          <w:p w14:paraId="09E2969B" w14:textId="22899DA4" w:rsidR="00060BAC" w:rsidDel="00AA236F" w:rsidRDefault="00060BAC" w:rsidP="0045529A">
            <w:pPr>
              <w:pStyle w:val="TAL"/>
              <w:rPr>
                <w:del w:id="3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54B86304" w14:textId="5A4F984D" w:rsidR="00060BAC" w:rsidDel="00AA236F" w:rsidRDefault="00060BAC" w:rsidP="0045529A">
            <w:pPr>
              <w:pStyle w:val="TAL"/>
              <w:spacing w:line="256" w:lineRule="auto"/>
              <w:rPr>
                <w:del w:id="36" w:author="Huawei" w:date="2025-08-15T12:18:00Z"/>
              </w:rPr>
            </w:pPr>
            <w:del w:id="37" w:author="Huawei" w:date="2025-08-15T12:18:00Z">
              <w:r w:rsidDel="00AA236F">
                <w:delText>NR_FDD_FR1_G</w:delText>
              </w:r>
            </w:del>
          </w:p>
        </w:tc>
        <w:tc>
          <w:tcPr>
            <w:tcW w:w="1126" w:type="dxa"/>
            <w:tcBorders>
              <w:top w:val="nil"/>
              <w:left w:val="single" w:sz="4" w:space="0" w:color="auto"/>
              <w:bottom w:val="nil"/>
              <w:right w:val="single" w:sz="4" w:space="0" w:color="auto"/>
            </w:tcBorders>
            <w:hideMark/>
          </w:tcPr>
          <w:p w14:paraId="40BB7ED3" w14:textId="3A9299CA" w:rsidR="00060BAC" w:rsidDel="00AA236F" w:rsidRDefault="00060BAC" w:rsidP="0045529A">
            <w:pPr>
              <w:pStyle w:val="TAC"/>
              <w:rPr>
                <w:del w:id="38" w:author="Huawei" w:date="2025-08-15T12:18:00Z"/>
              </w:rPr>
            </w:pPr>
          </w:p>
        </w:tc>
        <w:tc>
          <w:tcPr>
            <w:tcW w:w="1377" w:type="dxa"/>
            <w:tcBorders>
              <w:top w:val="nil"/>
              <w:left w:val="single" w:sz="4" w:space="0" w:color="auto"/>
              <w:bottom w:val="nil"/>
              <w:right w:val="single" w:sz="4" w:space="0" w:color="auto"/>
            </w:tcBorders>
          </w:tcPr>
          <w:p w14:paraId="73FD2D7B" w14:textId="2522AFBA" w:rsidR="00060BAC" w:rsidDel="00AA236F" w:rsidRDefault="00060BAC" w:rsidP="0045529A">
            <w:pPr>
              <w:pStyle w:val="TAC"/>
              <w:spacing w:line="256" w:lineRule="auto"/>
              <w:rPr>
                <w:del w:id="39" w:author="Huawei" w:date="2025-08-15T12:18:00Z"/>
                <w:rFonts w:eastAsia="Calibri"/>
                <w:szCs w:val="22"/>
              </w:rPr>
            </w:pPr>
          </w:p>
        </w:tc>
        <w:tc>
          <w:tcPr>
            <w:tcW w:w="1378" w:type="dxa"/>
            <w:tcBorders>
              <w:top w:val="nil"/>
              <w:left w:val="single" w:sz="4" w:space="0" w:color="auto"/>
              <w:bottom w:val="nil"/>
              <w:right w:val="single" w:sz="4" w:space="0" w:color="auto"/>
            </w:tcBorders>
          </w:tcPr>
          <w:p w14:paraId="52C6B6CD" w14:textId="3EBC4824" w:rsidR="00060BAC" w:rsidDel="00AA236F" w:rsidRDefault="00060BAC" w:rsidP="0045529A">
            <w:pPr>
              <w:pStyle w:val="TAC"/>
              <w:spacing w:line="256" w:lineRule="auto"/>
              <w:rPr>
                <w:del w:id="40" w:author="Huawei" w:date="2025-08-15T12:18:00Z"/>
                <w:rFonts w:eastAsia="Calibri"/>
                <w:szCs w:val="22"/>
              </w:rPr>
            </w:pPr>
          </w:p>
        </w:tc>
        <w:tc>
          <w:tcPr>
            <w:tcW w:w="1378" w:type="dxa"/>
            <w:tcBorders>
              <w:left w:val="single" w:sz="4" w:space="0" w:color="auto"/>
              <w:right w:val="single" w:sz="4" w:space="0" w:color="auto"/>
            </w:tcBorders>
          </w:tcPr>
          <w:p w14:paraId="2C5FBEB3" w14:textId="1DBF7C8D" w:rsidR="00060BAC" w:rsidDel="00AA236F" w:rsidRDefault="00060BAC" w:rsidP="0045529A">
            <w:pPr>
              <w:pStyle w:val="TAC"/>
              <w:spacing w:line="256" w:lineRule="auto"/>
              <w:rPr>
                <w:del w:id="41" w:author="Huawei" w:date="2025-08-15T12:18:00Z"/>
              </w:rPr>
            </w:pPr>
            <w:del w:id="42" w:author="Huawei" w:date="2025-08-15T12:18:00Z">
              <w:r w:rsidDel="00AA236F">
                <w:rPr>
                  <w:lang w:eastAsia="ko-KR"/>
                </w:rPr>
                <w:delText>-111</w:delText>
              </w:r>
            </w:del>
          </w:p>
        </w:tc>
      </w:tr>
      <w:tr w:rsidR="00060BAC" w14:paraId="01D777E0" w14:textId="77777777" w:rsidTr="00AA236F">
        <w:trPr>
          <w:trHeight w:val="187"/>
          <w:jc w:val="center"/>
        </w:trPr>
        <w:tc>
          <w:tcPr>
            <w:tcW w:w="993" w:type="dxa"/>
            <w:tcBorders>
              <w:top w:val="nil"/>
              <w:left w:val="single" w:sz="4" w:space="0" w:color="auto"/>
              <w:bottom w:val="nil"/>
              <w:right w:val="single" w:sz="4" w:space="0" w:color="auto"/>
            </w:tcBorders>
            <w:hideMark/>
          </w:tcPr>
          <w:p w14:paraId="22A076B2" w14:textId="77777777" w:rsidR="00060BAC" w:rsidRDefault="00060BAC" w:rsidP="0045529A">
            <w:pPr>
              <w:pStyle w:val="TAL"/>
            </w:pPr>
          </w:p>
        </w:tc>
        <w:tc>
          <w:tcPr>
            <w:tcW w:w="1117" w:type="dxa"/>
            <w:tcBorders>
              <w:top w:val="nil"/>
              <w:left w:val="single" w:sz="4" w:space="0" w:color="auto"/>
              <w:bottom w:val="single" w:sz="4" w:space="0" w:color="auto"/>
              <w:right w:val="single" w:sz="4" w:space="0" w:color="auto"/>
            </w:tcBorders>
          </w:tcPr>
          <w:p w14:paraId="00F6542C"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507D6BB" w14:textId="77777777" w:rsidR="00060BAC" w:rsidRDefault="00060BAC" w:rsidP="0045529A">
            <w:pPr>
              <w:pStyle w:val="TAL"/>
              <w:spacing w:line="256" w:lineRule="auto"/>
            </w:pPr>
            <w:r>
              <w:t>NR_FDD_FR1_H</w:t>
            </w:r>
          </w:p>
        </w:tc>
        <w:tc>
          <w:tcPr>
            <w:tcW w:w="1126" w:type="dxa"/>
            <w:tcBorders>
              <w:top w:val="nil"/>
              <w:left w:val="single" w:sz="4" w:space="0" w:color="auto"/>
              <w:bottom w:val="nil"/>
              <w:right w:val="single" w:sz="4" w:space="0" w:color="auto"/>
            </w:tcBorders>
            <w:hideMark/>
          </w:tcPr>
          <w:p w14:paraId="18C58700" w14:textId="77777777" w:rsidR="00060BAC" w:rsidRDefault="00060BAC" w:rsidP="0045529A">
            <w:pPr>
              <w:pStyle w:val="TAC"/>
            </w:pPr>
          </w:p>
        </w:tc>
        <w:tc>
          <w:tcPr>
            <w:tcW w:w="1377" w:type="dxa"/>
            <w:tcBorders>
              <w:top w:val="nil"/>
              <w:left w:val="single" w:sz="4" w:space="0" w:color="auto"/>
              <w:bottom w:val="single" w:sz="4" w:space="0" w:color="auto"/>
              <w:right w:val="single" w:sz="4" w:space="0" w:color="auto"/>
            </w:tcBorders>
          </w:tcPr>
          <w:p w14:paraId="6CD8B969"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514DEABC"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35330870" w14:textId="77777777" w:rsidR="00060BAC" w:rsidRDefault="00060BAC" w:rsidP="0045529A">
            <w:pPr>
              <w:pStyle w:val="TAC"/>
              <w:spacing w:line="256" w:lineRule="auto"/>
            </w:pPr>
            <w:r>
              <w:rPr>
                <w:lang w:eastAsia="ko-KR"/>
              </w:rPr>
              <w:t>-110.5</w:t>
            </w:r>
          </w:p>
        </w:tc>
      </w:tr>
      <w:tr w:rsidR="00060BAC" w14:paraId="15B083F3" w14:textId="14A6B1B4" w:rsidTr="00AA236F">
        <w:trPr>
          <w:trHeight w:val="187"/>
          <w:jc w:val="center"/>
        </w:trPr>
        <w:tc>
          <w:tcPr>
            <w:tcW w:w="993" w:type="dxa"/>
            <w:tcBorders>
              <w:top w:val="nil"/>
              <w:left w:val="single" w:sz="4" w:space="0" w:color="auto"/>
              <w:bottom w:val="nil"/>
              <w:right w:val="single" w:sz="4" w:space="0" w:color="auto"/>
            </w:tcBorders>
          </w:tcPr>
          <w:p w14:paraId="421E6EEB" w14:textId="3A9CFB63" w:rsidR="00060BAC" w:rsidRDefault="00060BAC" w:rsidP="0045529A">
            <w:pPr>
              <w:pStyle w:val="TAL"/>
              <w:spacing w:line="256" w:lineRule="auto"/>
            </w:pPr>
          </w:p>
        </w:tc>
        <w:tc>
          <w:tcPr>
            <w:tcW w:w="1117" w:type="dxa"/>
            <w:tcBorders>
              <w:top w:val="single" w:sz="4" w:space="0" w:color="auto"/>
              <w:left w:val="single" w:sz="4" w:space="0" w:color="auto"/>
              <w:bottom w:val="nil"/>
              <w:right w:val="single" w:sz="4" w:space="0" w:color="auto"/>
            </w:tcBorders>
            <w:hideMark/>
          </w:tcPr>
          <w:p w14:paraId="2491FD19" w14:textId="1DC13FFC" w:rsidR="00060BAC" w:rsidRDefault="00060BAC" w:rsidP="0045529A">
            <w:pPr>
              <w:pStyle w:val="TAL"/>
              <w:spacing w:line="256" w:lineRule="auto"/>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0FA77CC1" w14:textId="5A7E0660" w:rsidR="00060BAC" w:rsidRDefault="00060BAC" w:rsidP="0045529A">
            <w:pPr>
              <w:pStyle w:val="TAL"/>
              <w:spacing w:line="256" w:lineRule="auto"/>
            </w:pPr>
            <w:del w:id="43"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tcPr>
          <w:p w14:paraId="2769B555" w14:textId="34EDD64F" w:rsidR="00060BAC" w:rsidRDefault="00060BAC" w:rsidP="0045529A">
            <w:pPr>
              <w:pStyle w:val="TAC"/>
              <w:spacing w:line="256" w:lineRule="auto"/>
              <w:rPr>
                <w:rFonts w:eastAsia="Calibri"/>
                <w:szCs w:val="22"/>
              </w:rPr>
            </w:pPr>
          </w:p>
        </w:tc>
        <w:tc>
          <w:tcPr>
            <w:tcW w:w="1377" w:type="dxa"/>
            <w:tcBorders>
              <w:top w:val="single" w:sz="4" w:space="0" w:color="auto"/>
              <w:left w:val="single" w:sz="4" w:space="0" w:color="auto"/>
              <w:bottom w:val="nil"/>
              <w:right w:val="single" w:sz="4" w:space="0" w:color="auto"/>
            </w:tcBorders>
            <w:hideMark/>
          </w:tcPr>
          <w:p w14:paraId="1D5E40B8" w14:textId="6BA14510" w:rsidR="00060BAC" w:rsidRDefault="00060BAC" w:rsidP="0045529A">
            <w:pPr>
              <w:pStyle w:val="TAC"/>
              <w:spacing w:line="256" w:lineRule="auto"/>
              <w:rPr>
                <w:rFonts w:eastAsia="Calibri"/>
                <w:szCs w:val="22"/>
              </w:rPr>
            </w:pPr>
            <w:r>
              <w:rPr>
                <w:szCs w:val="22"/>
                <w:lang w:eastAsia="ko-KR"/>
              </w:rPr>
              <w:t>-91</w:t>
            </w:r>
          </w:p>
        </w:tc>
        <w:tc>
          <w:tcPr>
            <w:tcW w:w="1378" w:type="dxa"/>
            <w:tcBorders>
              <w:top w:val="single" w:sz="4" w:space="0" w:color="auto"/>
              <w:left w:val="single" w:sz="4" w:space="0" w:color="auto"/>
              <w:bottom w:val="nil"/>
              <w:right w:val="single" w:sz="4" w:space="0" w:color="auto"/>
            </w:tcBorders>
            <w:hideMark/>
          </w:tcPr>
          <w:p w14:paraId="43E58738" w14:textId="436B3C72" w:rsidR="00060BAC" w:rsidRDefault="00060BAC" w:rsidP="0045529A">
            <w:pPr>
              <w:pStyle w:val="TAC"/>
              <w:spacing w:line="256" w:lineRule="auto"/>
              <w:rPr>
                <w:rFonts w:eastAsia="Calibri"/>
                <w:szCs w:val="22"/>
              </w:rPr>
            </w:pPr>
            <w:r>
              <w:rPr>
                <w:szCs w:val="22"/>
                <w:lang w:eastAsia="ko-KR"/>
              </w:rPr>
              <w:t>-</w:t>
            </w:r>
          </w:p>
        </w:tc>
        <w:tc>
          <w:tcPr>
            <w:tcW w:w="1378" w:type="dxa"/>
            <w:tcBorders>
              <w:left w:val="single" w:sz="4" w:space="0" w:color="auto"/>
              <w:right w:val="single" w:sz="4" w:space="0" w:color="auto"/>
            </w:tcBorders>
          </w:tcPr>
          <w:p w14:paraId="578147E8" w14:textId="2FC77ECC" w:rsidR="00060BAC" w:rsidRDefault="00060BAC" w:rsidP="0045529A">
            <w:pPr>
              <w:pStyle w:val="TAC"/>
              <w:spacing w:line="256" w:lineRule="auto"/>
              <w:rPr>
                <w:lang w:eastAsia="ko-KR"/>
              </w:rPr>
            </w:pPr>
            <w:del w:id="44" w:author="Huawei" w:date="2025-08-15T14:42:00Z">
              <w:r w:rsidDel="00EA201E">
                <w:rPr>
                  <w:lang w:eastAsia="ko-KR"/>
                </w:rPr>
                <w:delText>-114</w:delText>
              </w:r>
            </w:del>
          </w:p>
        </w:tc>
      </w:tr>
      <w:tr w:rsidR="00060BAC" w14:paraId="495F648B" w14:textId="77777777" w:rsidTr="00AA236F">
        <w:trPr>
          <w:trHeight w:val="187"/>
          <w:jc w:val="center"/>
        </w:trPr>
        <w:tc>
          <w:tcPr>
            <w:tcW w:w="993" w:type="dxa"/>
            <w:tcBorders>
              <w:top w:val="nil"/>
              <w:left w:val="single" w:sz="4" w:space="0" w:color="auto"/>
              <w:bottom w:val="nil"/>
              <w:right w:val="single" w:sz="4" w:space="0" w:color="auto"/>
            </w:tcBorders>
          </w:tcPr>
          <w:p w14:paraId="2FC2ADA3"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5A8C0E1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A04A9CC"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2FF2C81C"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0FF39B37"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0F963392"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045306C" w14:textId="77777777" w:rsidR="00060BAC" w:rsidRDefault="00060BAC" w:rsidP="0045529A">
            <w:pPr>
              <w:pStyle w:val="TAC"/>
              <w:spacing w:line="256" w:lineRule="auto"/>
              <w:rPr>
                <w:lang w:eastAsia="ko-KR"/>
              </w:rPr>
            </w:pPr>
            <w:r>
              <w:rPr>
                <w:lang w:eastAsia="ko-KR"/>
              </w:rPr>
              <w:t>-113.5</w:t>
            </w:r>
          </w:p>
        </w:tc>
      </w:tr>
      <w:tr w:rsidR="00060BAC" w14:paraId="79451BFA" w14:textId="77777777" w:rsidTr="00AA236F">
        <w:trPr>
          <w:trHeight w:val="187"/>
          <w:jc w:val="center"/>
        </w:trPr>
        <w:tc>
          <w:tcPr>
            <w:tcW w:w="993" w:type="dxa"/>
            <w:tcBorders>
              <w:top w:val="nil"/>
              <w:left w:val="single" w:sz="4" w:space="0" w:color="auto"/>
              <w:bottom w:val="nil"/>
              <w:right w:val="single" w:sz="4" w:space="0" w:color="auto"/>
            </w:tcBorders>
          </w:tcPr>
          <w:p w14:paraId="6BA10302"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1AFD4DC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29C997E"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4CB928FA"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7665CD1F"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A7B07FC"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CEE33C7" w14:textId="77777777" w:rsidR="00060BAC" w:rsidRDefault="00060BAC" w:rsidP="0045529A">
            <w:pPr>
              <w:pStyle w:val="TAC"/>
              <w:spacing w:line="256" w:lineRule="auto"/>
              <w:rPr>
                <w:lang w:eastAsia="ko-KR"/>
              </w:rPr>
            </w:pPr>
            <w:r>
              <w:rPr>
                <w:lang w:eastAsia="ko-KR"/>
              </w:rPr>
              <w:t>-113</w:t>
            </w:r>
          </w:p>
        </w:tc>
      </w:tr>
      <w:tr w:rsidR="00060BAC" w:rsidDel="00AA236F" w14:paraId="55E04057" w14:textId="40A46509" w:rsidTr="00AA236F">
        <w:trPr>
          <w:trHeight w:val="187"/>
          <w:jc w:val="center"/>
          <w:del w:id="45" w:author="Huawei" w:date="2025-08-15T12:18:00Z"/>
        </w:trPr>
        <w:tc>
          <w:tcPr>
            <w:tcW w:w="993" w:type="dxa"/>
            <w:tcBorders>
              <w:top w:val="nil"/>
              <w:left w:val="single" w:sz="4" w:space="0" w:color="auto"/>
              <w:bottom w:val="nil"/>
              <w:right w:val="single" w:sz="4" w:space="0" w:color="auto"/>
            </w:tcBorders>
          </w:tcPr>
          <w:p w14:paraId="6B4F38FC" w14:textId="59FBF72B" w:rsidR="00060BAC" w:rsidDel="00AA236F" w:rsidRDefault="00060BAC" w:rsidP="0045529A">
            <w:pPr>
              <w:pStyle w:val="TAL"/>
              <w:spacing w:line="256" w:lineRule="auto"/>
              <w:rPr>
                <w:del w:id="46" w:author="Huawei" w:date="2025-08-15T12:18:00Z"/>
              </w:rPr>
            </w:pPr>
          </w:p>
        </w:tc>
        <w:tc>
          <w:tcPr>
            <w:tcW w:w="1117" w:type="dxa"/>
            <w:tcBorders>
              <w:top w:val="nil"/>
              <w:left w:val="single" w:sz="4" w:space="0" w:color="auto"/>
              <w:bottom w:val="nil"/>
              <w:right w:val="single" w:sz="4" w:space="0" w:color="auto"/>
            </w:tcBorders>
          </w:tcPr>
          <w:p w14:paraId="5949FC6E" w14:textId="32460FFA" w:rsidR="00060BAC" w:rsidDel="00AA236F" w:rsidRDefault="00060BAC" w:rsidP="0045529A">
            <w:pPr>
              <w:pStyle w:val="TAL"/>
              <w:spacing w:line="256" w:lineRule="auto"/>
              <w:rPr>
                <w:del w:id="4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0665DC8F" w14:textId="568D45A3" w:rsidR="00060BAC" w:rsidRPr="00E33907" w:rsidDel="00AA236F" w:rsidRDefault="00060BAC" w:rsidP="0045529A">
            <w:pPr>
              <w:pStyle w:val="TAL"/>
              <w:spacing w:line="256" w:lineRule="auto"/>
              <w:rPr>
                <w:del w:id="48" w:author="Huawei" w:date="2025-08-15T12:18:00Z"/>
                <w:lang w:val="sv-SE"/>
              </w:rPr>
            </w:pPr>
            <w:del w:id="49" w:author="Huawei" w:date="2025-08-15T12:18: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0CCB1033" w14:textId="04B555A9" w:rsidR="00060BAC" w:rsidRPr="00E33907" w:rsidDel="00AA236F" w:rsidRDefault="00060BAC" w:rsidP="0045529A">
            <w:pPr>
              <w:pStyle w:val="TAC"/>
              <w:spacing w:line="256" w:lineRule="auto"/>
              <w:rPr>
                <w:del w:id="50" w:author="Huawei" w:date="2025-08-15T12:18:00Z"/>
                <w:rFonts w:eastAsia="Calibri"/>
                <w:szCs w:val="22"/>
                <w:lang w:val="sv-SE"/>
              </w:rPr>
            </w:pPr>
          </w:p>
        </w:tc>
        <w:tc>
          <w:tcPr>
            <w:tcW w:w="1377" w:type="dxa"/>
            <w:tcBorders>
              <w:top w:val="nil"/>
              <w:left w:val="single" w:sz="4" w:space="0" w:color="auto"/>
              <w:bottom w:val="nil"/>
              <w:right w:val="single" w:sz="4" w:space="0" w:color="auto"/>
            </w:tcBorders>
          </w:tcPr>
          <w:p w14:paraId="65393B7C" w14:textId="3BA3E6E6" w:rsidR="00060BAC" w:rsidRPr="00E33907" w:rsidDel="00AA236F" w:rsidRDefault="00060BAC" w:rsidP="0045529A">
            <w:pPr>
              <w:pStyle w:val="TAC"/>
              <w:spacing w:line="256" w:lineRule="auto"/>
              <w:rPr>
                <w:del w:id="51"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5FABDE69" w14:textId="19DDC95E" w:rsidR="00060BAC" w:rsidRPr="00E33907" w:rsidDel="00AA236F" w:rsidRDefault="00060BAC" w:rsidP="0045529A">
            <w:pPr>
              <w:pStyle w:val="TAC"/>
              <w:spacing w:line="256" w:lineRule="auto"/>
              <w:rPr>
                <w:del w:id="52" w:author="Huawei" w:date="2025-08-15T12:18:00Z"/>
                <w:rFonts w:eastAsia="Calibri"/>
                <w:szCs w:val="22"/>
                <w:lang w:val="sv-SE"/>
              </w:rPr>
            </w:pPr>
          </w:p>
        </w:tc>
        <w:tc>
          <w:tcPr>
            <w:tcW w:w="1378" w:type="dxa"/>
            <w:tcBorders>
              <w:left w:val="single" w:sz="4" w:space="0" w:color="auto"/>
              <w:right w:val="single" w:sz="4" w:space="0" w:color="auto"/>
            </w:tcBorders>
          </w:tcPr>
          <w:p w14:paraId="5F803E3B" w14:textId="7373E851" w:rsidR="00060BAC" w:rsidDel="00AA236F" w:rsidRDefault="00060BAC" w:rsidP="0045529A">
            <w:pPr>
              <w:pStyle w:val="TAC"/>
              <w:spacing w:line="256" w:lineRule="auto"/>
              <w:rPr>
                <w:del w:id="53" w:author="Huawei" w:date="2025-08-15T12:18:00Z"/>
                <w:lang w:eastAsia="ko-KR"/>
              </w:rPr>
            </w:pPr>
            <w:del w:id="54" w:author="Huawei" w:date="2025-08-15T12:18:00Z">
              <w:r w:rsidDel="00AA236F">
                <w:rPr>
                  <w:lang w:eastAsia="ko-KR"/>
                </w:rPr>
                <w:delText>-112.5</w:delText>
              </w:r>
            </w:del>
          </w:p>
        </w:tc>
      </w:tr>
      <w:tr w:rsidR="00060BAC" w:rsidDel="00AA236F" w14:paraId="53EF34FC" w14:textId="3129D0A7" w:rsidTr="00AA236F">
        <w:trPr>
          <w:trHeight w:val="187"/>
          <w:jc w:val="center"/>
          <w:del w:id="55" w:author="Huawei" w:date="2025-08-15T12:18:00Z"/>
        </w:trPr>
        <w:tc>
          <w:tcPr>
            <w:tcW w:w="993" w:type="dxa"/>
            <w:tcBorders>
              <w:top w:val="nil"/>
              <w:left w:val="single" w:sz="4" w:space="0" w:color="auto"/>
              <w:bottom w:val="nil"/>
              <w:right w:val="single" w:sz="4" w:space="0" w:color="auto"/>
            </w:tcBorders>
          </w:tcPr>
          <w:p w14:paraId="17111A75" w14:textId="7DC4DC9D" w:rsidR="00060BAC" w:rsidDel="00AA236F" w:rsidRDefault="00060BAC" w:rsidP="0045529A">
            <w:pPr>
              <w:pStyle w:val="TAL"/>
              <w:spacing w:line="256" w:lineRule="auto"/>
              <w:rPr>
                <w:del w:id="56" w:author="Huawei" w:date="2025-08-15T12:18:00Z"/>
              </w:rPr>
            </w:pPr>
          </w:p>
        </w:tc>
        <w:tc>
          <w:tcPr>
            <w:tcW w:w="1117" w:type="dxa"/>
            <w:tcBorders>
              <w:top w:val="nil"/>
              <w:left w:val="single" w:sz="4" w:space="0" w:color="auto"/>
              <w:bottom w:val="nil"/>
              <w:right w:val="single" w:sz="4" w:space="0" w:color="auto"/>
            </w:tcBorders>
          </w:tcPr>
          <w:p w14:paraId="0630AD9C" w14:textId="045064C8" w:rsidR="00060BAC" w:rsidDel="00AA236F" w:rsidRDefault="00060BAC" w:rsidP="0045529A">
            <w:pPr>
              <w:pStyle w:val="TAL"/>
              <w:spacing w:line="256" w:lineRule="auto"/>
              <w:rPr>
                <w:del w:id="5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480E881" w14:textId="2685FB9D" w:rsidR="00060BAC" w:rsidRPr="00E33907" w:rsidDel="00AA236F" w:rsidRDefault="00060BAC" w:rsidP="0045529A">
            <w:pPr>
              <w:pStyle w:val="TAL"/>
              <w:spacing w:line="256" w:lineRule="auto"/>
              <w:rPr>
                <w:del w:id="58" w:author="Huawei" w:date="2025-08-15T12:18:00Z"/>
                <w:lang w:val="sv-SE"/>
              </w:rPr>
            </w:pPr>
            <w:del w:id="59" w:author="Huawei" w:date="2025-08-15T12:18: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3064647F" w14:textId="7D128070" w:rsidR="00060BAC" w:rsidRPr="00E33907" w:rsidDel="00AA236F" w:rsidRDefault="00060BAC" w:rsidP="0045529A">
            <w:pPr>
              <w:pStyle w:val="TAC"/>
              <w:spacing w:line="256" w:lineRule="auto"/>
              <w:rPr>
                <w:del w:id="60" w:author="Huawei" w:date="2025-08-15T12:18:00Z"/>
                <w:rFonts w:eastAsia="Calibri"/>
                <w:szCs w:val="22"/>
                <w:lang w:val="sv-SE"/>
              </w:rPr>
            </w:pPr>
          </w:p>
        </w:tc>
        <w:tc>
          <w:tcPr>
            <w:tcW w:w="1377" w:type="dxa"/>
            <w:tcBorders>
              <w:top w:val="nil"/>
              <w:left w:val="single" w:sz="4" w:space="0" w:color="auto"/>
              <w:bottom w:val="nil"/>
              <w:right w:val="single" w:sz="4" w:space="0" w:color="auto"/>
            </w:tcBorders>
          </w:tcPr>
          <w:p w14:paraId="1670287E" w14:textId="49D630B0" w:rsidR="00060BAC" w:rsidRPr="00E33907" w:rsidDel="00AA236F" w:rsidRDefault="00060BAC" w:rsidP="0045529A">
            <w:pPr>
              <w:pStyle w:val="TAC"/>
              <w:spacing w:line="256" w:lineRule="auto"/>
              <w:rPr>
                <w:del w:id="61"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67CE20C5" w14:textId="3916AE46" w:rsidR="00060BAC" w:rsidRPr="00E33907" w:rsidDel="00AA236F" w:rsidRDefault="00060BAC" w:rsidP="0045529A">
            <w:pPr>
              <w:pStyle w:val="TAC"/>
              <w:spacing w:line="256" w:lineRule="auto"/>
              <w:rPr>
                <w:del w:id="62" w:author="Huawei" w:date="2025-08-15T12:18:00Z"/>
                <w:rFonts w:eastAsia="Calibri"/>
                <w:szCs w:val="22"/>
                <w:lang w:val="sv-SE"/>
              </w:rPr>
            </w:pPr>
          </w:p>
        </w:tc>
        <w:tc>
          <w:tcPr>
            <w:tcW w:w="1378" w:type="dxa"/>
            <w:tcBorders>
              <w:left w:val="single" w:sz="4" w:space="0" w:color="auto"/>
              <w:right w:val="single" w:sz="4" w:space="0" w:color="auto"/>
            </w:tcBorders>
          </w:tcPr>
          <w:p w14:paraId="69CC0BD7" w14:textId="4AF1968F" w:rsidR="00060BAC" w:rsidDel="00AA236F" w:rsidRDefault="00060BAC" w:rsidP="0045529A">
            <w:pPr>
              <w:pStyle w:val="TAC"/>
              <w:spacing w:line="256" w:lineRule="auto"/>
              <w:rPr>
                <w:del w:id="63" w:author="Huawei" w:date="2025-08-15T12:18:00Z"/>
                <w:lang w:eastAsia="ko-KR"/>
              </w:rPr>
            </w:pPr>
            <w:del w:id="64" w:author="Huawei" w:date="2025-08-15T12:18:00Z">
              <w:r w:rsidDel="00AA236F">
                <w:rPr>
                  <w:lang w:eastAsia="ko-KR"/>
                </w:rPr>
                <w:delText>-112</w:delText>
              </w:r>
            </w:del>
          </w:p>
        </w:tc>
      </w:tr>
      <w:tr w:rsidR="00060BAC" w:rsidDel="00AA236F" w14:paraId="665E6160" w14:textId="37899294" w:rsidTr="00AA236F">
        <w:trPr>
          <w:trHeight w:val="187"/>
          <w:jc w:val="center"/>
          <w:del w:id="65" w:author="Huawei" w:date="2025-08-15T12:18:00Z"/>
        </w:trPr>
        <w:tc>
          <w:tcPr>
            <w:tcW w:w="993" w:type="dxa"/>
            <w:tcBorders>
              <w:top w:val="nil"/>
              <w:left w:val="single" w:sz="4" w:space="0" w:color="auto"/>
              <w:bottom w:val="nil"/>
              <w:right w:val="single" w:sz="4" w:space="0" w:color="auto"/>
            </w:tcBorders>
          </w:tcPr>
          <w:p w14:paraId="1AD08762" w14:textId="2C36754E" w:rsidR="00060BAC" w:rsidDel="00AA236F" w:rsidRDefault="00060BAC" w:rsidP="0045529A">
            <w:pPr>
              <w:pStyle w:val="TAL"/>
              <w:spacing w:line="256" w:lineRule="auto"/>
              <w:rPr>
                <w:del w:id="66" w:author="Huawei" w:date="2025-08-15T12:18:00Z"/>
              </w:rPr>
            </w:pPr>
          </w:p>
        </w:tc>
        <w:tc>
          <w:tcPr>
            <w:tcW w:w="1117" w:type="dxa"/>
            <w:tcBorders>
              <w:top w:val="nil"/>
              <w:left w:val="single" w:sz="4" w:space="0" w:color="auto"/>
              <w:bottom w:val="nil"/>
              <w:right w:val="single" w:sz="4" w:space="0" w:color="auto"/>
            </w:tcBorders>
          </w:tcPr>
          <w:p w14:paraId="4CE67A4A" w14:textId="403EF49F" w:rsidR="00060BAC" w:rsidDel="00AA236F" w:rsidRDefault="00060BAC" w:rsidP="0045529A">
            <w:pPr>
              <w:pStyle w:val="TAL"/>
              <w:spacing w:line="256" w:lineRule="auto"/>
              <w:rPr>
                <w:del w:id="6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40EE51DC" w14:textId="615D0B1D" w:rsidR="00060BAC" w:rsidDel="00AA236F" w:rsidRDefault="00060BAC" w:rsidP="0045529A">
            <w:pPr>
              <w:pStyle w:val="TAL"/>
              <w:spacing w:line="256" w:lineRule="auto"/>
              <w:rPr>
                <w:del w:id="68" w:author="Huawei" w:date="2025-08-15T12:18:00Z"/>
              </w:rPr>
            </w:pPr>
            <w:del w:id="69" w:author="Huawei" w:date="2025-08-15T12:18:00Z">
              <w:r w:rsidDel="00AA236F">
                <w:delText>NR_FDD_FR1_F</w:delText>
              </w:r>
            </w:del>
          </w:p>
        </w:tc>
        <w:tc>
          <w:tcPr>
            <w:tcW w:w="1126" w:type="dxa"/>
            <w:tcBorders>
              <w:top w:val="nil"/>
              <w:left w:val="single" w:sz="4" w:space="0" w:color="auto"/>
              <w:bottom w:val="nil"/>
              <w:right w:val="single" w:sz="4" w:space="0" w:color="auto"/>
            </w:tcBorders>
          </w:tcPr>
          <w:p w14:paraId="11C72AC2" w14:textId="49804E72" w:rsidR="00060BAC" w:rsidDel="00AA236F" w:rsidRDefault="00060BAC" w:rsidP="0045529A">
            <w:pPr>
              <w:pStyle w:val="TAC"/>
              <w:spacing w:line="256" w:lineRule="auto"/>
              <w:rPr>
                <w:del w:id="70" w:author="Huawei" w:date="2025-08-15T12:18:00Z"/>
                <w:rFonts w:eastAsia="Calibri"/>
                <w:szCs w:val="22"/>
              </w:rPr>
            </w:pPr>
          </w:p>
        </w:tc>
        <w:tc>
          <w:tcPr>
            <w:tcW w:w="1377" w:type="dxa"/>
            <w:tcBorders>
              <w:top w:val="nil"/>
              <w:left w:val="single" w:sz="4" w:space="0" w:color="auto"/>
              <w:bottom w:val="nil"/>
              <w:right w:val="single" w:sz="4" w:space="0" w:color="auto"/>
            </w:tcBorders>
          </w:tcPr>
          <w:p w14:paraId="20C0130B" w14:textId="5A4E4F5E" w:rsidR="00060BAC" w:rsidDel="00AA236F" w:rsidRDefault="00060BAC" w:rsidP="0045529A">
            <w:pPr>
              <w:pStyle w:val="TAC"/>
              <w:spacing w:line="256" w:lineRule="auto"/>
              <w:rPr>
                <w:del w:id="71" w:author="Huawei" w:date="2025-08-15T12:18:00Z"/>
                <w:rFonts w:eastAsia="Calibri"/>
                <w:szCs w:val="22"/>
              </w:rPr>
            </w:pPr>
          </w:p>
        </w:tc>
        <w:tc>
          <w:tcPr>
            <w:tcW w:w="1378" w:type="dxa"/>
            <w:tcBorders>
              <w:top w:val="nil"/>
              <w:left w:val="single" w:sz="4" w:space="0" w:color="auto"/>
              <w:bottom w:val="nil"/>
              <w:right w:val="single" w:sz="4" w:space="0" w:color="auto"/>
            </w:tcBorders>
          </w:tcPr>
          <w:p w14:paraId="03A75A2D" w14:textId="0947AED4" w:rsidR="00060BAC" w:rsidDel="00AA236F" w:rsidRDefault="00060BAC" w:rsidP="0045529A">
            <w:pPr>
              <w:pStyle w:val="TAC"/>
              <w:spacing w:line="256" w:lineRule="auto"/>
              <w:rPr>
                <w:del w:id="72" w:author="Huawei" w:date="2025-08-15T12:18:00Z"/>
                <w:rFonts w:eastAsia="Calibri"/>
                <w:szCs w:val="22"/>
              </w:rPr>
            </w:pPr>
          </w:p>
        </w:tc>
        <w:tc>
          <w:tcPr>
            <w:tcW w:w="1378" w:type="dxa"/>
            <w:tcBorders>
              <w:left w:val="single" w:sz="4" w:space="0" w:color="auto"/>
              <w:right w:val="single" w:sz="4" w:space="0" w:color="auto"/>
            </w:tcBorders>
          </w:tcPr>
          <w:p w14:paraId="463B2745" w14:textId="1DA0A93F" w:rsidR="00060BAC" w:rsidDel="00AA236F" w:rsidRDefault="00060BAC" w:rsidP="0045529A">
            <w:pPr>
              <w:pStyle w:val="TAC"/>
              <w:spacing w:line="256" w:lineRule="auto"/>
              <w:rPr>
                <w:del w:id="73" w:author="Huawei" w:date="2025-08-15T12:18:00Z"/>
                <w:lang w:eastAsia="ko-KR"/>
              </w:rPr>
            </w:pPr>
            <w:del w:id="74" w:author="Huawei" w:date="2025-08-15T12:18:00Z">
              <w:r w:rsidDel="00AA236F">
                <w:rPr>
                  <w:lang w:eastAsia="ko-KR"/>
                </w:rPr>
                <w:delText>-111.5</w:delText>
              </w:r>
            </w:del>
          </w:p>
        </w:tc>
      </w:tr>
      <w:tr w:rsidR="00060BAC" w:rsidDel="00AA236F" w14:paraId="71B78FE2" w14:textId="7F9CF67F" w:rsidTr="00AA236F">
        <w:trPr>
          <w:trHeight w:val="187"/>
          <w:jc w:val="center"/>
          <w:del w:id="75" w:author="Huawei" w:date="2025-08-15T12:18:00Z"/>
        </w:trPr>
        <w:tc>
          <w:tcPr>
            <w:tcW w:w="993" w:type="dxa"/>
            <w:tcBorders>
              <w:top w:val="nil"/>
              <w:left w:val="single" w:sz="4" w:space="0" w:color="auto"/>
              <w:bottom w:val="nil"/>
              <w:right w:val="single" w:sz="4" w:space="0" w:color="auto"/>
            </w:tcBorders>
          </w:tcPr>
          <w:p w14:paraId="4DCA7B83" w14:textId="33C9168D" w:rsidR="00060BAC" w:rsidDel="00AA236F" w:rsidRDefault="00060BAC" w:rsidP="0045529A">
            <w:pPr>
              <w:pStyle w:val="TAL"/>
              <w:spacing w:line="256" w:lineRule="auto"/>
              <w:rPr>
                <w:del w:id="76" w:author="Huawei" w:date="2025-08-15T12:18:00Z"/>
              </w:rPr>
            </w:pPr>
          </w:p>
        </w:tc>
        <w:tc>
          <w:tcPr>
            <w:tcW w:w="1117" w:type="dxa"/>
            <w:tcBorders>
              <w:top w:val="nil"/>
              <w:left w:val="single" w:sz="4" w:space="0" w:color="auto"/>
              <w:bottom w:val="nil"/>
              <w:right w:val="single" w:sz="4" w:space="0" w:color="auto"/>
            </w:tcBorders>
          </w:tcPr>
          <w:p w14:paraId="6BF1300C" w14:textId="4472F072" w:rsidR="00060BAC" w:rsidDel="00AA236F" w:rsidRDefault="00060BAC" w:rsidP="0045529A">
            <w:pPr>
              <w:pStyle w:val="TAL"/>
              <w:spacing w:line="256" w:lineRule="auto"/>
              <w:rPr>
                <w:del w:id="7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ECD25F0" w14:textId="0F495903" w:rsidR="00060BAC" w:rsidDel="00AA236F" w:rsidRDefault="00060BAC" w:rsidP="0045529A">
            <w:pPr>
              <w:pStyle w:val="TAL"/>
              <w:spacing w:line="256" w:lineRule="auto"/>
              <w:rPr>
                <w:del w:id="78" w:author="Huawei" w:date="2025-08-15T12:18:00Z"/>
              </w:rPr>
            </w:pPr>
            <w:del w:id="79" w:author="Huawei" w:date="2025-08-15T12:18:00Z">
              <w:r w:rsidDel="00AA236F">
                <w:delText>NR_FDD_FR1_G</w:delText>
              </w:r>
            </w:del>
          </w:p>
        </w:tc>
        <w:tc>
          <w:tcPr>
            <w:tcW w:w="1126" w:type="dxa"/>
            <w:tcBorders>
              <w:top w:val="nil"/>
              <w:left w:val="single" w:sz="4" w:space="0" w:color="auto"/>
              <w:bottom w:val="nil"/>
              <w:right w:val="single" w:sz="4" w:space="0" w:color="auto"/>
            </w:tcBorders>
          </w:tcPr>
          <w:p w14:paraId="3F35191E" w14:textId="0BE89199" w:rsidR="00060BAC" w:rsidDel="00AA236F" w:rsidRDefault="00060BAC" w:rsidP="0045529A">
            <w:pPr>
              <w:pStyle w:val="TAC"/>
              <w:spacing w:line="256" w:lineRule="auto"/>
              <w:rPr>
                <w:del w:id="80" w:author="Huawei" w:date="2025-08-15T12:18:00Z"/>
                <w:rFonts w:eastAsia="Calibri"/>
                <w:szCs w:val="22"/>
              </w:rPr>
            </w:pPr>
          </w:p>
        </w:tc>
        <w:tc>
          <w:tcPr>
            <w:tcW w:w="1377" w:type="dxa"/>
            <w:tcBorders>
              <w:top w:val="nil"/>
              <w:left w:val="single" w:sz="4" w:space="0" w:color="auto"/>
              <w:bottom w:val="nil"/>
              <w:right w:val="single" w:sz="4" w:space="0" w:color="auto"/>
            </w:tcBorders>
          </w:tcPr>
          <w:p w14:paraId="73115ED3" w14:textId="74265553" w:rsidR="00060BAC" w:rsidDel="00AA236F" w:rsidRDefault="00060BAC" w:rsidP="0045529A">
            <w:pPr>
              <w:pStyle w:val="TAC"/>
              <w:spacing w:line="256" w:lineRule="auto"/>
              <w:rPr>
                <w:del w:id="81" w:author="Huawei" w:date="2025-08-15T12:18:00Z"/>
                <w:rFonts w:eastAsia="Calibri"/>
                <w:szCs w:val="22"/>
              </w:rPr>
            </w:pPr>
          </w:p>
        </w:tc>
        <w:tc>
          <w:tcPr>
            <w:tcW w:w="1378" w:type="dxa"/>
            <w:tcBorders>
              <w:top w:val="nil"/>
              <w:left w:val="single" w:sz="4" w:space="0" w:color="auto"/>
              <w:bottom w:val="nil"/>
              <w:right w:val="single" w:sz="4" w:space="0" w:color="auto"/>
            </w:tcBorders>
          </w:tcPr>
          <w:p w14:paraId="7C6FB711" w14:textId="7DA43A93" w:rsidR="00060BAC" w:rsidDel="00AA236F" w:rsidRDefault="00060BAC" w:rsidP="0045529A">
            <w:pPr>
              <w:pStyle w:val="TAC"/>
              <w:spacing w:line="256" w:lineRule="auto"/>
              <w:rPr>
                <w:del w:id="82" w:author="Huawei" w:date="2025-08-15T12:18:00Z"/>
                <w:rFonts w:eastAsia="Calibri"/>
                <w:szCs w:val="22"/>
              </w:rPr>
            </w:pPr>
          </w:p>
        </w:tc>
        <w:tc>
          <w:tcPr>
            <w:tcW w:w="1378" w:type="dxa"/>
            <w:tcBorders>
              <w:left w:val="single" w:sz="4" w:space="0" w:color="auto"/>
              <w:right w:val="single" w:sz="4" w:space="0" w:color="auto"/>
            </w:tcBorders>
          </w:tcPr>
          <w:p w14:paraId="64CEEF19" w14:textId="5232BD82" w:rsidR="00060BAC" w:rsidDel="00AA236F" w:rsidRDefault="00060BAC" w:rsidP="0045529A">
            <w:pPr>
              <w:pStyle w:val="TAC"/>
              <w:spacing w:line="256" w:lineRule="auto"/>
              <w:rPr>
                <w:del w:id="83" w:author="Huawei" w:date="2025-08-15T12:18:00Z"/>
                <w:lang w:eastAsia="ko-KR"/>
              </w:rPr>
            </w:pPr>
            <w:del w:id="84" w:author="Huawei" w:date="2025-08-15T12:18:00Z">
              <w:r w:rsidDel="00AA236F">
                <w:rPr>
                  <w:lang w:eastAsia="ko-KR"/>
                </w:rPr>
                <w:delText>-111</w:delText>
              </w:r>
            </w:del>
          </w:p>
        </w:tc>
      </w:tr>
      <w:tr w:rsidR="00060BAC" w14:paraId="001AD1DB"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2A17D055"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6EA010D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DB2D848"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2120036C"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643001BA"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20BF1EF4" w14:textId="77777777" w:rsidR="00060BAC" w:rsidRDefault="00060BAC" w:rsidP="0045529A">
            <w:pPr>
              <w:pStyle w:val="TAC"/>
              <w:spacing w:line="256" w:lineRule="auto"/>
              <w:rPr>
                <w:rFonts w:eastAsia="Calibri"/>
                <w:szCs w:val="22"/>
              </w:rPr>
            </w:pPr>
          </w:p>
        </w:tc>
        <w:tc>
          <w:tcPr>
            <w:tcW w:w="1378" w:type="dxa"/>
            <w:tcBorders>
              <w:left w:val="single" w:sz="4" w:space="0" w:color="auto"/>
              <w:bottom w:val="single" w:sz="4" w:space="0" w:color="auto"/>
              <w:right w:val="single" w:sz="4" w:space="0" w:color="auto"/>
            </w:tcBorders>
          </w:tcPr>
          <w:p w14:paraId="5F133D12" w14:textId="77777777" w:rsidR="00060BAC" w:rsidRDefault="00060BAC" w:rsidP="0045529A">
            <w:pPr>
              <w:pStyle w:val="TAC"/>
              <w:spacing w:line="256" w:lineRule="auto"/>
              <w:rPr>
                <w:lang w:eastAsia="ko-KR"/>
              </w:rPr>
            </w:pPr>
            <w:r>
              <w:rPr>
                <w:lang w:eastAsia="ko-KR"/>
              </w:rPr>
              <w:t>-110.5</w:t>
            </w:r>
          </w:p>
        </w:tc>
      </w:tr>
      <w:tr w:rsidR="00060BAC" w14:paraId="4C30F7A4" w14:textId="396D0DFA"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1FF16AC5" w14:textId="3FC99165" w:rsidR="00060BAC" w:rsidRDefault="00060BAC" w:rsidP="0045529A">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0B99C17E" w14:textId="1A737BE3"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24A0A9EF" w14:textId="36704C42" w:rsidR="00060BAC" w:rsidRDefault="00060BAC" w:rsidP="0045529A">
            <w:pPr>
              <w:pStyle w:val="TAL"/>
              <w:spacing w:line="256" w:lineRule="auto"/>
              <w:rPr>
                <w:rFonts w:eastAsia="Calibri"/>
                <w:szCs w:val="22"/>
              </w:rPr>
            </w:pPr>
            <w:del w:id="85"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2A40147" w14:textId="7744BE86" w:rsidR="00060BAC" w:rsidRDefault="00060BAC" w:rsidP="0045529A">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28D1D743" w14:textId="0667420E" w:rsidR="00060BAC" w:rsidRDefault="00060BAC" w:rsidP="0045529A">
            <w:pPr>
              <w:pStyle w:val="TAC"/>
              <w:spacing w:line="256" w:lineRule="auto"/>
            </w:pPr>
            <w:r>
              <w:t>-85</w:t>
            </w:r>
          </w:p>
        </w:tc>
        <w:tc>
          <w:tcPr>
            <w:tcW w:w="1378" w:type="dxa"/>
            <w:tcBorders>
              <w:top w:val="single" w:sz="4" w:space="0" w:color="auto"/>
              <w:left w:val="single" w:sz="4" w:space="0" w:color="auto"/>
              <w:bottom w:val="nil"/>
              <w:right w:val="single" w:sz="4" w:space="0" w:color="auto"/>
            </w:tcBorders>
            <w:hideMark/>
          </w:tcPr>
          <w:p w14:paraId="153BF059" w14:textId="253AD598" w:rsidR="00060BAC" w:rsidRDefault="00060BAC" w:rsidP="0045529A">
            <w:pPr>
              <w:pStyle w:val="TAC"/>
              <w:spacing w:line="256" w:lineRule="auto"/>
            </w:pPr>
            <w:r>
              <w:t>-101</w:t>
            </w:r>
          </w:p>
        </w:tc>
        <w:tc>
          <w:tcPr>
            <w:tcW w:w="1378" w:type="dxa"/>
            <w:tcBorders>
              <w:top w:val="single" w:sz="4" w:space="0" w:color="auto"/>
              <w:left w:val="single" w:sz="4" w:space="0" w:color="auto"/>
              <w:bottom w:val="single" w:sz="4" w:space="0" w:color="auto"/>
              <w:right w:val="single" w:sz="4" w:space="0" w:color="auto"/>
            </w:tcBorders>
            <w:hideMark/>
          </w:tcPr>
          <w:p w14:paraId="378032FD" w14:textId="0D2A3F85" w:rsidR="00060BAC" w:rsidRDefault="00060BAC" w:rsidP="0045529A">
            <w:pPr>
              <w:pStyle w:val="TAC"/>
              <w:spacing w:line="256" w:lineRule="auto"/>
            </w:pPr>
            <w:del w:id="86" w:author="Huawei" w:date="2025-08-15T14:42:00Z">
              <w:r w:rsidDel="00EA201E">
                <w:rPr>
                  <w:lang w:eastAsia="ko-KR"/>
                </w:rPr>
                <w:delText>-114</w:delText>
              </w:r>
            </w:del>
          </w:p>
        </w:tc>
      </w:tr>
      <w:tr w:rsidR="00060BAC" w14:paraId="1910DE7E" w14:textId="77777777" w:rsidTr="00AA236F">
        <w:trPr>
          <w:trHeight w:val="187"/>
          <w:jc w:val="center"/>
        </w:trPr>
        <w:tc>
          <w:tcPr>
            <w:tcW w:w="993" w:type="dxa"/>
            <w:tcBorders>
              <w:top w:val="nil"/>
              <w:left w:val="single" w:sz="4" w:space="0" w:color="auto"/>
              <w:bottom w:val="nil"/>
              <w:right w:val="single" w:sz="4" w:space="0" w:color="auto"/>
            </w:tcBorders>
          </w:tcPr>
          <w:p w14:paraId="0D991F5B"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654923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5793B1E"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06DDB529"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027B8F69"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59395462"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07671803" w14:textId="77777777" w:rsidR="00060BAC" w:rsidRDefault="00060BAC" w:rsidP="0045529A">
            <w:pPr>
              <w:spacing w:after="0" w:line="256" w:lineRule="auto"/>
              <w:jc w:val="center"/>
              <w:rPr>
                <w:rFonts w:ascii="Arial" w:hAnsi="Arial"/>
                <w:sz w:val="18"/>
              </w:rPr>
            </w:pPr>
            <w:r>
              <w:rPr>
                <w:lang w:eastAsia="ko-KR"/>
              </w:rPr>
              <w:t>-113.5</w:t>
            </w:r>
          </w:p>
        </w:tc>
      </w:tr>
      <w:tr w:rsidR="00060BAC" w14:paraId="4B1E0730" w14:textId="77777777" w:rsidTr="00AA236F">
        <w:trPr>
          <w:trHeight w:val="187"/>
          <w:jc w:val="center"/>
        </w:trPr>
        <w:tc>
          <w:tcPr>
            <w:tcW w:w="993" w:type="dxa"/>
            <w:tcBorders>
              <w:top w:val="nil"/>
              <w:left w:val="single" w:sz="4" w:space="0" w:color="auto"/>
              <w:bottom w:val="nil"/>
              <w:right w:val="single" w:sz="4" w:space="0" w:color="auto"/>
            </w:tcBorders>
          </w:tcPr>
          <w:p w14:paraId="3734527A"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6D4CEFD4"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B998C3B"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0CA582C9"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44971A35"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73D53E24"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56BDD194" w14:textId="77777777" w:rsidR="00060BAC" w:rsidRDefault="00060BAC" w:rsidP="0045529A">
            <w:pPr>
              <w:spacing w:after="0" w:line="256" w:lineRule="auto"/>
              <w:jc w:val="center"/>
              <w:rPr>
                <w:rFonts w:ascii="Arial" w:hAnsi="Arial"/>
                <w:sz w:val="18"/>
              </w:rPr>
            </w:pPr>
            <w:r>
              <w:rPr>
                <w:lang w:eastAsia="ko-KR"/>
              </w:rPr>
              <w:t>-113</w:t>
            </w:r>
          </w:p>
        </w:tc>
      </w:tr>
      <w:tr w:rsidR="00060BAC" w:rsidRPr="00E33907" w:rsidDel="00AA236F" w14:paraId="5B25FFC4" w14:textId="0898E457" w:rsidTr="00AA236F">
        <w:trPr>
          <w:trHeight w:val="187"/>
          <w:jc w:val="center"/>
          <w:del w:id="87" w:author="Huawei" w:date="2025-08-15T12:19:00Z"/>
        </w:trPr>
        <w:tc>
          <w:tcPr>
            <w:tcW w:w="993" w:type="dxa"/>
            <w:tcBorders>
              <w:top w:val="nil"/>
              <w:left w:val="single" w:sz="4" w:space="0" w:color="auto"/>
              <w:bottom w:val="nil"/>
              <w:right w:val="single" w:sz="4" w:space="0" w:color="auto"/>
            </w:tcBorders>
          </w:tcPr>
          <w:p w14:paraId="5A068FE8" w14:textId="27BDF355" w:rsidR="00060BAC" w:rsidDel="00AA236F" w:rsidRDefault="00060BAC" w:rsidP="0045529A">
            <w:pPr>
              <w:pStyle w:val="TAL"/>
              <w:spacing w:line="256" w:lineRule="auto"/>
              <w:rPr>
                <w:del w:id="88" w:author="Huawei" w:date="2025-08-15T12:19:00Z"/>
                <w:rFonts w:eastAsia="Calibri"/>
                <w:szCs w:val="22"/>
              </w:rPr>
            </w:pPr>
          </w:p>
        </w:tc>
        <w:tc>
          <w:tcPr>
            <w:tcW w:w="1117" w:type="dxa"/>
            <w:tcBorders>
              <w:top w:val="nil"/>
              <w:left w:val="single" w:sz="4" w:space="0" w:color="auto"/>
              <w:bottom w:val="nil"/>
              <w:right w:val="single" w:sz="4" w:space="0" w:color="auto"/>
            </w:tcBorders>
          </w:tcPr>
          <w:p w14:paraId="48CB9E75" w14:textId="3D2CD09B" w:rsidR="00060BAC" w:rsidDel="00AA236F" w:rsidRDefault="00060BAC" w:rsidP="0045529A">
            <w:pPr>
              <w:pStyle w:val="TAL"/>
              <w:spacing w:line="256" w:lineRule="auto"/>
              <w:rPr>
                <w:del w:id="89"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468ACCEA" w14:textId="1FE5177B" w:rsidR="00060BAC" w:rsidRPr="00E33907" w:rsidDel="00AA236F" w:rsidRDefault="00060BAC" w:rsidP="0045529A">
            <w:pPr>
              <w:pStyle w:val="TAL"/>
              <w:spacing w:line="256" w:lineRule="auto"/>
              <w:rPr>
                <w:del w:id="90" w:author="Huawei" w:date="2025-08-15T12:19:00Z"/>
                <w:rFonts w:eastAsia="Calibri"/>
                <w:szCs w:val="22"/>
                <w:lang w:val="sv-SE"/>
              </w:rPr>
            </w:pPr>
            <w:del w:id="91"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55E401C0" w14:textId="32C27CDC" w:rsidR="00060BAC" w:rsidRPr="00E33907" w:rsidDel="00AA236F" w:rsidRDefault="00060BAC" w:rsidP="0045529A">
            <w:pPr>
              <w:pStyle w:val="TAC"/>
              <w:spacing w:line="256" w:lineRule="auto"/>
              <w:rPr>
                <w:del w:id="92" w:author="Huawei" w:date="2025-08-15T12:19:00Z"/>
                <w:lang w:val="sv-SE"/>
              </w:rPr>
            </w:pPr>
          </w:p>
        </w:tc>
        <w:tc>
          <w:tcPr>
            <w:tcW w:w="1377" w:type="dxa"/>
            <w:tcBorders>
              <w:top w:val="nil"/>
              <w:left w:val="single" w:sz="4" w:space="0" w:color="auto"/>
              <w:bottom w:val="nil"/>
              <w:right w:val="single" w:sz="4" w:space="0" w:color="auto"/>
            </w:tcBorders>
          </w:tcPr>
          <w:p w14:paraId="27240D4D" w14:textId="6A3CE015" w:rsidR="00060BAC" w:rsidRPr="00E33907" w:rsidDel="00AA236F" w:rsidRDefault="00060BAC" w:rsidP="0045529A">
            <w:pPr>
              <w:pStyle w:val="TAC"/>
              <w:spacing w:line="256" w:lineRule="auto"/>
              <w:rPr>
                <w:del w:id="93" w:author="Huawei" w:date="2025-08-15T12:19:00Z"/>
                <w:lang w:val="sv-SE"/>
              </w:rPr>
            </w:pPr>
          </w:p>
        </w:tc>
        <w:tc>
          <w:tcPr>
            <w:tcW w:w="1378" w:type="dxa"/>
            <w:tcBorders>
              <w:top w:val="nil"/>
              <w:left w:val="single" w:sz="4" w:space="0" w:color="auto"/>
              <w:bottom w:val="nil"/>
              <w:right w:val="single" w:sz="4" w:space="0" w:color="auto"/>
            </w:tcBorders>
          </w:tcPr>
          <w:p w14:paraId="2D1F01B0" w14:textId="3C6D6F81" w:rsidR="00060BAC" w:rsidRPr="00E33907" w:rsidDel="00AA236F" w:rsidRDefault="00060BAC" w:rsidP="0045529A">
            <w:pPr>
              <w:pStyle w:val="TAC"/>
              <w:spacing w:line="256" w:lineRule="auto"/>
              <w:rPr>
                <w:del w:id="94"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1990980E" w14:textId="48949EB2" w:rsidR="00060BAC" w:rsidRPr="00E33907" w:rsidDel="00AA236F" w:rsidRDefault="00060BAC" w:rsidP="0045529A">
            <w:pPr>
              <w:spacing w:after="0" w:line="256" w:lineRule="auto"/>
              <w:jc w:val="center"/>
              <w:rPr>
                <w:del w:id="95" w:author="Huawei" w:date="2025-08-15T12:19:00Z"/>
                <w:rFonts w:ascii="Arial" w:hAnsi="Arial"/>
                <w:sz w:val="18"/>
                <w:lang w:val="sv-SE"/>
              </w:rPr>
            </w:pPr>
            <w:del w:id="96" w:author="Huawei" w:date="2025-08-15T12:19:00Z">
              <w:r w:rsidDel="00AA236F">
                <w:rPr>
                  <w:lang w:eastAsia="ko-KR"/>
                </w:rPr>
                <w:delText>-112.5</w:delText>
              </w:r>
            </w:del>
          </w:p>
        </w:tc>
      </w:tr>
      <w:tr w:rsidR="00060BAC" w:rsidRPr="00E33907" w:rsidDel="00AA236F" w14:paraId="62DD9E13" w14:textId="05AEFC3B" w:rsidTr="00AA236F">
        <w:trPr>
          <w:trHeight w:val="187"/>
          <w:jc w:val="center"/>
          <w:del w:id="97" w:author="Huawei" w:date="2025-08-15T12:19:00Z"/>
        </w:trPr>
        <w:tc>
          <w:tcPr>
            <w:tcW w:w="993" w:type="dxa"/>
            <w:tcBorders>
              <w:top w:val="nil"/>
              <w:left w:val="single" w:sz="4" w:space="0" w:color="auto"/>
              <w:bottom w:val="nil"/>
              <w:right w:val="single" w:sz="4" w:space="0" w:color="auto"/>
            </w:tcBorders>
          </w:tcPr>
          <w:p w14:paraId="5BD1E243" w14:textId="6C7C90A1" w:rsidR="00060BAC" w:rsidRPr="00E33907" w:rsidDel="00AA236F" w:rsidRDefault="00060BAC" w:rsidP="0045529A">
            <w:pPr>
              <w:pStyle w:val="TAL"/>
              <w:spacing w:line="256" w:lineRule="auto"/>
              <w:rPr>
                <w:del w:id="98" w:author="Huawei" w:date="2025-08-15T12:19:00Z"/>
                <w:rFonts w:eastAsia="Calibri"/>
                <w:szCs w:val="22"/>
                <w:lang w:val="sv-SE"/>
              </w:rPr>
            </w:pPr>
          </w:p>
        </w:tc>
        <w:tc>
          <w:tcPr>
            <w:tcW w:w="1117" w:type="dxa"/>
            <w:tcBorders>
              <w:top w:val="nil"/>
              <w:left w:val="single" w:sz="4" w:space="0" w:color="auto"/>
              <w:bottom w:val="nil"/>
              <w:right w:val="single" w:sz="4" w:space="0" w:color="auto"/>
            </w:tcBorders>
          </w:tcPr>
          <w:p w14:paraId="1DE1F8F0" w14:textId="01C56515" w:rsidR="00060BAC" w:rsidRPr="00E33907" w:rsidDel="00AA236F" w:rsidRDefault="00060BAC" w:rsidP="0045529A">
            <w:pPr>
              <w:pStyle w:val="TAL"/>
              <w:spacing w:line="256" w:lineRule="auto"/>
              <w:rPr>
                <w:del w:id="99"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117C571" w14:textId="427997CC" w:rsidR="00060BAC" w:rsidRPr="00E33907" w:rsidDel="00AA236F" w:rsidRDefault="00060BAC" w:rsidP="0045529A">
            <w:pPr>
              <w:pStyle w:val="TAL"/>
              <w:spacing w:line="256" w:lineRule="auto"/>
              <w:rPr>
                <w:del w:id="100" w:author="Huawei" w:date="2025-08-15T12:19:00Z"/>
                <w:rFonts w:eastAsia="Calibri"/>
                <w:szCs w:val="22"/>
                <w:lang w:val="sv-SE"/>
              </w:rPr>
            </w:pPr>
            <w:del w:id="101"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07FE20A6" w14:textId="4DC13E9F" w:rsidR="00060BAC" w:rsidRPr="00E33907" w:rsidDel="00AA236F" w:rsidRDefault="00060BAC" w:rsidP="0045529A">
            <w:pPr>
              <w:pStyle w:val="TAC"/>
              <w:spacing w:line="256" w:lineRule="auto"/>
              <w:rPr>
                <w:del w:id="102" w:author="Huawei" w:date="2025-08-15T12:19:00Z"/>
                <w:lang w:val="sv-SE"/>
              </w:rPr>
            </w:pPr>
          </w:p>
        </w:tc>
        <w:tc>
          <w:tcPr>
            <w:tcW w:w="1377" w:type="dxa"/>
            <w:tcBorders>
              <w:top w:val="nil"/>
              <w:left w:val="single" w:sz="4" w:space="0" w:color="auto"/>
              <w:bottom w:val="nil"/>
              <w:right w:val="single" w:sz="4" w:space="0" w:color="auto"/>
            </w:tcBorders>
          </w:tcPr>
          <w:p w14:paraId="3B37344F" w14:textId="098C3C4C" w:rsidR="00060BAC" w:rsidRPr="00E33907" w:rsidDel="00AA236F" w:rsidRDefault="00060BAC" w:rsidP="0045529A">
            <w:pPr>
              <w:pStyle w:val="TAC"/>
              <w:spacing w:line="256" w:lineRule="auto"/>
              <w:rPr>
                <w:del w:id="103" w:author="Huawei" w:date="2025-08-15T12:19:00Z"/>
                <w:lang w:val="sv-SE"/>
              </w:rPr>
            </w:pPr>
          </w:p>
        </w:tc>
        <w:tc>
          <w:tcPr>
            <w:tcW w:w="1378" w:type="dxa"/>
            <w:tcBorders>
              <w:top w:val="nil"/>
              <w:left w:val="single" w:sz="4" w:space="0" w:color="auto"/>
              <w:bottom w:val="nil"/>
              <w:right w:val="single" w:sz="4" w:space="0" w:color="auto"/>
            </w:tcBorders>
          </w:tcPr>
          <w:p w14:paraId="4FDE7BEC" w14:textId="63F1DD9D" w:rsidR="00060BAC" w:rsidRPr="00E33907" w:rsidDel="00AA236F" w:rsidRDefault="00060BAC" w:rsidP="0045529A">
            <w:pPr>
              <w:pStyle w:val="TAC"/>
              <w:spacing w:line="256" w:lineRule="auto"/>
              <w:rPr>
                <w:del w:id="104"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2544FE54" w14:textId="4CBCE521" w:rsidR="00060BAC" w:rsidRPr="00E33907" w:rsidDel="00AA236F" w:rsidRDefault="00060BAC" w:rsidP="0045529A">
            <w:pPr>
              <w:spacing w:after="0" w:line="256" w:lineRule="auto"/>
              <w:jc w:val="center"/>
              <w:rPr>
                <w:del w:id="105" w:author="Huawei" w:date="2025-08-15T12:19:00Z"/>
                <w:rFonts w:ascii="Arial" w:hAnsi="Arial"/>
                <w:sz w:val="18"/>
                <w:lang w:val="sv-SE"/>
              </w:rPr>
            </w:pPr>
            <w:del w:id="106" w:author="Huawei" w:date="2025-08-15T12:19:00Z">
              <w:r w:rsidDel="00AA236F">
                <w:rPr>
                  <w:lang w:eastAsia="ko-KR"/>
                </w:rPr>
                <w:delText>-112</w:delText>
              </w:r>
            </w:del>
          </w:p>
        </w:tc>
      </w:tr>
      <w:tr w:rsidR="00060BAC" w:rsidDel="00AA236F" w14:paraId="0ACDA825" w14:textId="3BAB71E4" w:rsidTr="00AA236F">
        <w:trPr>
          <w:trHeight w:val="187"/>
          <w:jc w:val="center"/>
          <w:del w:id="107" w:author="Huawei" w:date="2025-08-15T12:19:00Z"/>
        </w:trPr>
        <w:tc>
          <w:tcPr>
            <w:tcW w:w="993" w:type="dxa"/>
            <w:tcBorders>
              <w:top w:val="nil"/>
              <w:left w:val="single" w:sz="4" w:space="0" w:color="auto"/>
              <w:bottom w:val="nil"/>
              <w:right w:val="single" w:sz="4" w:space="0" w:color="auto"/>
            </w:tcBorders>
          </w:tcPr>
          <w:p w14:paraId="6B063CA1" w14:textId="250F23B9" w:rsidR="00060BAC" w:rsidRPr="00E33907" w:rsidDel="00AA236F" w:rsidRDefault="00060BAC" w:rsidP="0045529A">
            <w:pPr>
              <w:pStyle w:val="TAL"/>
              <w:spacing w:line="256" w:lineRule="auto"/>
              <w:rPr>
                <w:del w:id="108" w:author="Huawei" w:date="2025-08-15T12:19:00Z"/>
                <w:rFonts w:eastAsia="Calibri"/>
                <w:szCs w:val="22"/>
                <w:lang w:val="sv-SE"/>
              </w:rPr>
            </w:pPr>
          </w:p>
        </w:tc>
        <w:tc>
          <w:tcPr>
            <w:tcW w:w="1117" w:type="dxa"/>
            <w:tcBorders>
              <w:top w:val="nil"/>
              <w:left w:val="single" w:sz="4" w:space="0" w:color="auto"/>
              <w:bottom w:val="nil"/>
              <w:right w:val="single" w:sz="4" w:space="0" w:color="auto"/>
            </w:tcBorders>
          </w:tcPr>
          <w:p w14:paraId="6950E4BF" w14:textId="50DA4433" w:rsidR="00060BAC" w:rsidRPr="00E33907" w:rsidDel="00AA236F" w:rsidRDefault="00060BAC" w:rsidP="0045529A">
            <w:pPr>
              <w:pStyle w:val="TAL"/>
              <w:spacing w:line="256" w:lineRule="auto"/>
              <w:rPr>
                <w:del w:id="109"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F6461C1" w14:textId="5B6348D3" w:rsidR="00060BAC" w:rsidDel="00AA236F" w:rsidRDefault="00060BAC" w:rsidP="0045529A">
            <w:pPr>
              <w:pStyle w:val="TAL"/>
              <w:spacing w:line="256" w:lineRule="auto"/>
              <w:rPr>
                <w:del w:id="110" w:author="Huawei" w:date="2025-08-15T12:19:00Z"/>
              </w:rPr>
            </w:pPr>
            <w:del w:id="111"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2907184F" w14:textId="0AED9E06" w:rsidR="00060BAC" w:rsidDel="00AA236F" w:rsidRDefault="00060BAC" w:rsidP="0045529A">
            <w:pPr>
              <w:pStyle w:val="TAC"/>
              <w:spacing w:line="256" w:lineRule="auto"/>
              <w:rPr>
                <w:del w:id="112" w:author="Huawei" w:date="2025-08-15T12:19:00Z"/>
              </w:rPr>
            </w:pPr>
          </w:p>
        </w:tc>
        <w:tc>
          <w:tcPr>
            <w:tcW w:w="1377" w:type="dxa"/>
            <w:tcBorders>
              <w:top w:val="nil"/>
              <w:left w:val="single" w:sz="4" w:space="0" w:color="auto"/>
              <w:bottom w:val="nil"/>
              <w:right w:val="single" w:sz="4" w:space="0" w:color="auto"/>
            </w:tcBorders>
          </w:tcPr>
          <w:p w14:paraId="103C5775" w14:textId="58D3F7B6" w:rsidR="00060BAC" w:rsidDel="00AA236F" w:rsidRDefault="00060BAC" w:rsidP="0045529A">
            <w:pPr>
              <w:pStyle w:val="TAC"/>
              <w:spacing w:line="256" w:lineRule="auto"/>
              <w:rPr>
                <w:del w:id="113" w:author="Huawei" w:date="2025-08-15T12:19:00Z"/>
              </w:rPr>
            </w:pPr>
          </w:p>
        </w:tc>
        <w:tc>
          <w:tcPr>
            <w:tcW w:w="1378" w:type="dxa"/>
            <w:tcBorders>
              <w:top w:val="nil"/>
              <w:left w:val="single" w:sz="4" w:space="0" w:color="auto"/>
              <w:bottom w:val="nil"/>
              <w:right w:val="single" w:sz="4" w:space="0" w:color="auto"/>
            </w:tcBorders>
          </w:tcPr>
          <w:p w14:paraId="75F3E54A" w14:textId="56D2EF69" w:rsidR="00060BAC" w:rsidDel="00AA236F" w:rsidRDefault="00060BAC" w:rsidP="0045529A">
            <w:pPr>
              <w:pStyle w:val="TAC"/>
              <w:spacing w:line="256" w:lineRule="auto"/>
              <w:rPr>
                <w:del w:id="114"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28B03428" w14:textId="6BEB4463" w:rsidR="00060BAC" w:rsidDel="00AA236F" w:rsidRDefault="00060BAC" w:rsidP="0045529A">
            <w:pPr>
              <w:spacing w:after="0" w:line="256" w:lineRule="auto"/>
              <w:jc w:val="center"/>
              <w:rPr>
                <w:del w:id="115" w:author="Huawei" w:date="2025-08-15T12:19:00Z"/>
                <w:rFonts w:ascii="Arial" w:hAnsi="Arial"/>
                <w:sz w:val="18"/>
              </w:rPr>
            </w:pPr>
            <w:del w:id="116" w:author="Huawei" w:date="2025-08-15T12:19:00Z">
              <w:r w:rsidDel="00AA236F">
                <w:rPr>
                  <w:lang w:eastAsia="ko-KR"/>
                </w:rPr>
                <w:delText>-111.5</w:delText>
              </w:r>
            </w:del>
          </w:p>
        </w:tc>
      </w:tr>
      <w:tr w:rsidR="00060BAC" w:rsidDel="00AA236F" w14:paraId="5ADC0330" w14:textId="65D357D9" w:rsidTr="00AA236F">
        <w:trPr>
          <w:trHeight w:val="187"/>
          <w:jc w:val="center"/>
          <w:del w:id="117" w:author="Huawei" w:date="2025-08-15T12:19:00Z"/>
        </w:trPr>
        <w:tc>
          <w:tcPr>
            <w:tcW w:w="993" w:type="dxa"/>
            <w:tcBorders>
              <w:top w:val="nil"/>
              <w:left w:val="single" w:sz="4" w:space="0" w:color="auto"/>
              <w:bottom w:val="nil"/>
              <w:right w:val="single" w:sz="4" w:space="0" w:color="auto"/>
            </w:tcBorders>
          </w:tcPr>
          <w:p w14:paraId="0EB83D1B" w14:textId="3B3D0F45" w:rsidR="00060BAC" w:rsidDel="00AA236F" w:rsidRDefault="00060BAC" w:rsidP="0045529A">
            <w:pPr>
              <w:pStyle w:val="TAL"/>
              <w:spacing w:line="256" w:lineRule="auto"/>
              <w:rPr>
                <w:del w:id="118" w:author="Huawei" w:date="2025-08-15T12:19:00Z"/>
                <w:rFonts w:eastAsia="Calibri"/>
                <w:szCs w:val="22"/>
              </w:rPr>
            </w:pPr>
          </w:p>
        </w:tc>
        <w:tc>
          <w:tcPr>
            <w:tcW w:w="1117" w:type="dxa"/>
            <w:tcBorders>
              <w:top w:val="nil"/>
              <w:left w:val="single" w:sz="4" w:space="0" w:color="auto"/>
              <w:bottom w:val="nil"/>
              <w:right w:val="single" w:sz="4" w:space="0" w:color="auto"/>
            </w:tcBorders>
          </w:tcPr>
          <w:p w14:paraId="4D0CE7FC" w14:textId="307FA2EF" w:rsidR="00060BAC" w:rsidDel="00AA236F" w:rsidRDefault="00060BAC" w:rsidP="0045529A">
            <w:pPr>
              <w:pStyle w:val="TAL"/>
              <w:spacing w:line="256" w:lineRule="auto"/>
              <w:rPr>
                <w:del w:id="119"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32C8AB6" w14:textId="5E932573" w:rsidR="00060BAC" w:rsidDel="00AA236F" w:rsidRDefault="00060BAC" w:rsidP="0045529A">
            <w:pPr>
              <w:pStyle w:val="TAL"/>
              <w:spacing w:line="256" w:lineRule="auto"/>
              <w:rPr>
                <w:del w:id="120" w:author="Huawei" w:date="2025-08-15T12:19:00Z"/>
                <w:rFonts w:eastAsia="Calibri"/>
                <w:szCs w:val="22"/>
              </w:rPr>
            </w:pPr>
            <w:del w:id="121"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ED22BA0" w14:textId="4E109C7F" w:rsidR="00060BAC" w:rsidDel="00AA236F" w:rsidRDefault="00060BAC" w:rsidP="0045529A">
            <w:pPr>
              <w:pStyle w:val="TAC"/>
              <w:spacing w:line="256" w:lineRule="auto"/>
              <w:rPr>
                <w:del w:id="122" w:author="Huawei" w:date="2025-08-15T12:19:00Z"/>
              </w:rPr>
            </w:pPr>
          </w:p>
        </w:tc>
        <w:tc>
          <w:tcPr>
            <w:tcW w:w="1377" w:type="dxa"/>
            <w:tcBorders>
              <w:top w:val="nil"/>
              <w:left w:val="single" w:sz="4" w:space="0" w:color="auto"/>
              <w:bottom w:val="nil"/>
              <w:right w:val="single" w:sz="4" w:space="0" w:color="auto"/>
            </w:tcBorders>
          </w:tcPr>
          <w:p w14:paraId="3FE08C38" w14:textId="6E50874E" w:rsidR="00060BAC" w:rsidDel="00AA236F" w:rsidRDefault="00060BAC" w:rsidP="0045529A">
            <w:pPr>
              <w:pStyle w:val="TAC"/>
              <w:spacing w:line="256" w:lineRule="auto"/>
              <w:rPr>
                <w:del w:id="123" w:author="Huawei" w:date="2025-08-15T12:19:00Z"/>
              </w:rPr>
            </w:pPr>
          </w:p>
        </w:tc>
        <w:tc>
          <w:tcPr>
            <w:tcW w:w="1378" w:type="dxa"/>
            <w:tcBorders>
              <w:top w:val="nil"/>
              <w:left w:val="single" w:sz="4" w:space="0" w:color="auto"/>
              <w:bottom w:val="nil"/>
              <w:right w:val="single" w:sz="4" w:space="0" w:color="auto"/>
            </w:tcBorders>
          </w:tcPr>
          <w:p w14:paraId="24700AD3" w14:textId="2263AD01" w:rsidR="00060BAC" w:rsidDel="00AA236F" w:rsidRDefault="00060BAC" w:rsidP="0045529A">
            <w:pPr>
              <w:pStyle w:val="TAC"/>
              <w:spacing w:line="256" w:lineRule="auto"/>
              <w:rPr>
                <w:del w:id="124"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795C0941" w14:textId="04344F50" w:rsidR="00060BAC" w:rsidDel="00AA236F" w:rsidRDefault="00060BAC" w:rsidP="0045529A">
            <w:pPr>
              <w:spacing w:after="0" w:line="256" w:lineRule="auto"/>
              <w:jc w:val="center"/>
              <w:rPr>
                <w:del w:id="125" w:author="Huawei" w:date="2025-08-15T12:19:00Z"/>
                <w:rFonts w:ascii="Arial" w:hAnsi="Arial"/>
                <w:sz w:val="18"/>
              </w:rPr>
            </w:pPr>
            <w:del w:id="126" w:author="Huawei" w:date="2025-08-15T12:19:00Z">
              <w:r w:rsidDel="00AA236F">
                <w:rPr>
                  <w:lang w:eastAsia="ko-KR"/>
                </w:rPr>
                <w:delText>-111</w:delText>
              </w:r>
            </w:del>
          </w:p>
        </w:tc>
      </w:tr>
      <w:tr w:rsidR="00060BAC" w14:paraId="7EE61617" w14:textId="77777777" w:rsidTr="00AA236F">
        <w:trPr>
          <w:trHeight w:val="187"/>
          <w:jc w:val="center"/>
        </w:trPr>
        <w:tc>
          <w:tcPr>
            <w:tcW w:w="993" w:type="dxa"/>
            <w:tcBorders>
              <w:top w:val="nil"/>
              <w:left w:val="single" w:sz="4" w:space="0" w:color="auto"/>
              <w:bottom w:val="nil"/>
              <w:right w:val="single" w:sz="4" w:space="0" w:color="auto"/>
            </w:tcBorders>
          </w:tcPr>
          <w:p w14:paraId="45733CF3"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70F6216C"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D6D22B3" w14:textId="77777777" w:rsidR="00060BAC" w:rsidRDefault="00060BAC" w:rsidP="0045529A">
            <w:pPr>
              <w:pStyle w:val="TAL"/>
              <w:spacing w:line="256" w:lineRule="auto"/>
              <w:rPr>
                <w:rFonts w:eastAsia="Calibri"/>
                <w:szCs w:val="22"/>
              </w:rPr>
            </w:pPr>
            <w:r>
              <w:t>NR_FDD_FR1_H</w:t>
            </w:r>
          </w:p>
        </w:tc>
        <w:tc>
          <w:tcPr>
            <w:tcW w:w="1126" w:type="dxa"/>
            <w:tcBorders>
              <w:top w:val="nil"/>
              <w:left w:val="single" w:sz="4" w:space="0" w:color="auto"/>
              <w:bottom w:val="nil"/>
              <w:right w:val="single" w:sz="4" w:space="0" w:color="auto"/>
            </w:tcBorders>
          </w:tcPr>
          <w:p w14:paraId="4ED8E73F"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722C3AE5"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25DC4952"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0EF59872" w14:textId="77777777" w:rsidR="00060BAC" w:rsidRDefault="00060BAC" w:rsidP="0045529A">
            <w:pPr>
              <w:spacing w:after="0" w:line="256" w:lineRule="auto"/>
              <w:jc w:val="center"/>
              <w:rPr>
                <w:rFonts w:ascii="Arial" w:hAnsi="Arial"/>
                <w:sz w:val="18"/>
              </w:rPr>
            </w:pPr>
            <w:r>
              <w:rPr>
                <w:lang w:eastAsia="ko-KR"/>
              </w:rPr>
              <w:t>-110.5</w:t>
            </w:r>
          </w:p>
        </w:tc>
      </w:tr>
      <w:tr w:rsidR="00060BAC" w14:paraId="7F095088" w14:textId="12E8D477" w:rsidTr="00AA236F">
        <w:trPr>
          <w:trHeight w:val="187"/>
          <w:jc w:val="center"/>
        </w:trPr>
        <w:tc>
          <w:tcPr>
            <w:tcW w:w="993" w:type="dxa"/>
            <w:tcBorders>
              <w:top w:val="nil"/>
              <w:left w:val="single" w:sz="4" w:space="0" w:color="auto"/>
              <w:bottom w:val="nil"/>
              <w:right w:val="single" w:sz="4" w:space="0" w:color="auto"/>
            </w:tcBorders>
          </w:tcPr>
          <w:p w14:paraId="5BEA77E6" w14:textId="77DE0AFA" w:rsidR="00060BAC" w:rsidRDefault="00060BAC" w:rsidP="0045529A">
            <w:pPr>
              <w:pStyle w:val="TAL"/>
              <w:spacing w:line="256" w:lineRule="auto"/>
              <w:rPr>
                <w:rFonts w:eastAsia="Calibri"/>
                <w:szCs w:val="22"/>
              </w:rPr>
            </w:pPr>
          </w:p>
        </w:tc>
        <w:tc>
          <w:tcPr>
            <w:tcW w:w="1117" w:type="dxa"/>
            <w:tcBorders>
              <w:top w:val="single" w:sz="4" w:space="0" w:color="auto"/>
              <w:left w:val="single" w:sz="4" w:space="0" w:color="auto"/>
              <w:bottom w:val="nil"/>
              <w:right w:val="single" w:sz="4" w:space="0" w:color="auto"/>
            </w:tcBorders>
            <w:hideMark/>
          </w:tcPr>
          <w:p w14:paraId="4D06A306" w14:textId="60EA183F" w:rsidR="00060BAC" w:rsidRDefault="00060BAC" w:rsidP="0045529A">
            <w:pPr>
              <w:pStyle w:val="TAL"/>
              <w:spacing w:line="256" w:lineRule="auto"/>
              <w:rPr>
                <w:rFonts w:eastAsia="Calibri"/>
                <w:szCs w:val="22"/>
              </w:rPr>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12A8E94F" w14:textId="55C82F59" w:rsidR="00060BAC" w:rsidRDefault="00060BAC" w:rsidP="0045529A">
            <w:pPr>
              <w:pStyle w:val="TAL"/>
              <w:spacing w:line="256" w:lineRule="auto"/>
              <w:rPr>
                <w:rFonts w:eastAsia="Calibri"/>
                <w:szCs w:val="22"/>
              </w:rPr>
            </w:pPr>
            <w:del w:id="127"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tcPr>
          <w:p w14:paraId="750B4427" w14:textId="364E5541" w:rsidR="00060BAC" w:rsidRDefault="00060BAC" w:rsidP="0045529A">
            <w:pPr>
              <w:pStyle w:val="TAC"/>
              <w:spacing w:line="256" w:lineRule="auto"/>
            </w:pPr>
          </w:p>
        </w:tc>
        <w:tc>
          <w:tcPr>
            <w:tcW w:w="1377" w:type="dxa"/>
            <w:tcBorders>
              <w:top w:val="single" w:sz="4" w:space="0" w:color="auto"/>
              <w:left w:val="single" w:sz="4" w:space="0" w:color="auto"/>
              <w:bottom w:val="nil"/>
              <w:right w:val="single" w:sz="4" w:space="0" w:color="auto"/>
            </w:tcBorders>
            <w:hideMark/>
          </w:tcPr>
          <w:p w14:paraId="4C427ECF" w14:textId="2CE58683" w:rsidR="00060BAC" w:rsidRDefault="00060BAC" w:rsidP="0045529A">
            <w:pPr>
              <w:pStyle w:val="TAC"/>
              <w:spacing w:line="256" w:lineRule="auto"/>
            </w:pPr>
            <w:r>
              <w:t>-88</w:t>
            </w:r>
          </w:p>
        </w:tc>
        <w:tc>
          <w:tcPr>
            <w:tcW w:w="1378" w:type="dxa"/>
            <w:tcBorders>
              <w:top w:val="single" w:sz="4" w:space="0" w:color="auto"/>
              <w:left w:val="single" w:sz="4" w:space="0" w:color="auto"/>
              <w:bottom w:val="nil"/>
              <w:right w:val="single" w:sz="4" w:space="0" w:color="auto"/>
            </w:tcBorders>
            <w:hideMark/>
          </w:tcPr>
          <w:p w14:paraId="2E07A1BE" w14:textId="72E09A34" w:rsidR="00060BAC" w:rsidRDefault="00060BAC" w:rsidP="0045529A">
            <w:pPr>
              <w:pStyle w:val="TAC"/>
              <w:spacing w:line="256" w:lineRule="auto"/>
            </w:pPr>
            <w:r>
              <w:rPr>
                <w:lang w:eastAsia="ko-KR"/>
              </w:rPr>
              <w:t>-</w:t>
            </w:r>
          </w:p>
        </w:tc>
        <w:tc>
          <w:tcPr>
            <w:tcW w:w="1378" w:type="dxa"/>
            <w:tcBorders>
              <w:top w:val="single" w:sz="4" w:space="0" w:color="auto"/>
              <w:left w:val="single" w:sz="4" w:space="0" w:color="auto"/>
              <w:right w:val="single" w:sz="4" w:space="0" w:color="auto"/>
            </w:tcBorders>
          </w:tcPr>
          <w:p w14:paraId="75D4C7FE" w14:textId="5AA5D407" w:rsidR="00060BAC" w:rsidRDefault="00060BAC" w:rsidP="0045529A">
            <w:pPr>
              <w:pStyle w:val="TAC"/>
              <w:spacing w:line="256" w:lineRule="auto"/>
            </w:pPr>
            <w:del w:id="128" w:author="Huawei" w:date="2025-08-15T14:42:00Z">
              <w:r w:rsidDel="00EA201E">
                <w:rPr>
                  <w:lang w:eastAsia="ko-KR"/>
                </w:rPr>
                <w:delText>-111</w:delText>
              </w:r>
            </w:del>
          </w:p>
        </w:tc>
      </w:tr>
      <w:tr w:rsidR="00060BAC" w14:paraId="2CAF9ABF" w14:textId="77777777" w:rsidTr="00AA236F">
        <w:trPr>
          <w:trHeight w:val="187"/>
          <w:jc w:val="center"/>
        </w:trPr>
        <w:tc>
          <w:tcPr>
            <w:tcW w:w="993" w:type="dxa"/>
            <w:tcBorders>
              <w:top w:val="nil"/>
              <w:left w:val="single" w:sz="4" w:space="0" w:color="auto"/>
              <w:bottom w:val="nil"/>
              <w:right w:val="single" w:sz="4" w:space="0" w:color="auto"/>
            </w:tcBorders>
          </w:tcPr>
          <w:p w14:paraId="23637BF3"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3A96ED93"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B24E124"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60DDF985"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3EBA3C2F"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09A39AE3"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6479B8B3" w14:textId="77777777" w:rsidR="00060BAC" w:rsidRDefault="00060BAC" w:rsidP="0045529A">
            <w:pPr>
              <w:pStyle w:val="TAC"/>
              <w:spacing w:line="256" w:lineRule="auto"/>
            </w:pPr>
            <w:r>
              <w:rPr>
                <w:lang w:eastAsia="ko-KR"/>
              </w:rPr>
              <w:t>-110.5</w:t>
            </w:r>
          </w:p>
        </w:tc>
      </w:tr>
      <w:tr w:rsidR="00060BAC" w14:paraId="7DACC101" w14:textId="77777777" w:rsidTr="00AA236F">
        <w:trPr>
          <w:trHeight w:val="187"/>
          <w:jc w:val="center"/>
        </w:trPr>
        <w:tc>
          <w:tcPr>
            <w:tcW w:w="993" w:type="dxa"/>
            <w:tcBorders>
              <w:top w:val="nil"/>
              <w:left w:val="single" w:sz="4" w:space="0" w:color="auto"/>
              <w:bottom w:val="nil"/>
              <w:right w:val="single" w:sz="4" w:space="0" w:color="auto"/>
            </w:tcBorders>
          </w:tcPr>
          <w:p w14:paraId="67D0648E"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0AE8D41"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36DBF26"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244AC1B0"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62F54F35"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77EC8F06"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4937D32A" w14:textId="77777777" w:rsidR="00060BAC" w:rsidRDefault="00060BAC" w:rsidP="0045529A">
            <w:pPr>
              <w:pStyle w:val="TAC"/>
              <w:spacing w:line="256" w:lineRule="auto"/>
            </w:pPr>
            <w:r>
              <w:rPr>
                <w:lang w:eastAsia="ko-KR"/>
              </w:rPr>
              <w:t>-110</w:t>
            </w:r>
          </w:p>
        </w:tc>
      </w:tr>
      <w:tr w:rsidR="00060BAC" w:rsidDel="00AA236F" w14:paraId="2011DE61" w14:textId="0C5FC683" w:rsidTr="00AA236F">
        <w:trPr>
          <w:trHeight w:val="187"/>
          <w:jc w:val="center"/>
          <w:del w:id="129" w:author="Huawei" w:date="2025-08-15T12:19:00Z"/>
        </w:trPr>
        <w:tc>
          <w:tcPr>
            <w:tcW w:w="993" w:type="dxa"/>
            <w:tcBorders>
              <w:top w:val="nil"/>
              <w:left w:val="single" w:sz="4" w:space="0" w:color="auto"/>
              <w:bottom w:val="nil"/>
              <w:right w:val="single" w:sz="4" w:space="0" w:color="auto"/>
            </w:tcBorders>
          </w:tcPr>
          <w:p w14:paraId="67753FE4" w14:textId="092B8884" w:rsidR="00060BAC" w:rsidDel="00AA236F" w:rsidRDefault="00060BAC" w:rsidP="0045529A">
            <w:pPr>
              <w:pStyle w:val="TAL"/>
              <w:spacing w:line="256" w:lineRule="auto"/>
              <w:rPr>
                <w:del w:id="130" w:author="Huawei" w:date="2025-08-15T12:19:00Z"/>
                <w:rFonts w:eastAsia="Calibri"/>
                <w:szCs w:val="22"/>
              </w:rPr>
            </w:pPr>
          </w:p>
        </w:tc>
        <w:tc>
          <w:tcPr>
            <w:tcW w:w="1117" w:type="dxa"/>
            <w:tcBorders>
              <w:top w:val="nil"/>
              <w:left w:val="single" w:sz="4" w:space="0" w:color="auto"/>
              <w:bottom w:val="nil"/>
              <w:right w:val="single" w:sz="4" w:space="0" w:color="auto"/>
            </w:tcBorders>
          </w:tcPr>
          <w:p w14:paraId="182109D6" w14:textId="6620D4AA" w:rsidR="00060BAC" w:rsidDel="00AA236F" w:rsidRDefault="00060BAC" w:rsidP="0045529A">
            <w:pPr>
              <w:pStyle w:val="TAL"/>
              <w:spacing w:line="256" w:lineRule="auto"/>
              <w:rPr>
                <w:del w:id="13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68321D2" w14:textId="4671D7C8" w:rsidR="00060BAC" w:rsidRPr="00E33907" w:rsidDel="00AA236F" w:rsidRDefault="00060BAC" w:rsidP="0045529A">
            <w:pPr>
              <w:pStyle w:val="TAL"/>
              <w:spacing w:line="256" w:lineRule="auto"/>
              <w:rPr>
                <w:del w:id="132" w:author="Huawei" w:date="2025-08-15T12:19:00Z"/>
                <w:rFonts w:eastAsia="Calibri"/>
                <w:szCs w:val="22"/>
                <w:lang w:val="sv-SE"/>
              </w:rPr>
            </w:pPr>
            <w:del w:id="133"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2FB54F47" w14:textId="186FE4CE" w:rsidR="00060BAC" w:rsidRPr="00E33907" w:rsidDel="00AA236F" w:rsidRDefault="00060BAC" w:rsidP="0045529A">
            <w:pPr>
              <w:pStyle w:val="TAC"/>
              <w:spacing w:line="256" w:lineRule="auto"/>
              <w:rPr>
                <w:del w:id="134" w:author="Huawei" w:date="2025-08-15T12:19:00Z"/>
                <w:lang w:val="sv-SE"/>
              </w:rPr>
            </w:pPr>
          </w:p>
        </w:tc>
        <w:tc>
          <w:tcPr>
            <w:tcW w:w="1377" w:type="dxa"/>
            <w:tcBorders>
              <w:top w:val="nil"/>
              <w:left w:val="single" w:sz="4" w:space="0" w:color="auto"/>
              <w:bottom w:val="nil"/>
              <w:right w:val="single" w:sz="4" w:space="0" w:color="auto"/>
            </w:tcBorders>
          </w:tcPr>
          <w:p w14:paraId="59AF3666" w14:textId="17A981D0" w:rsidR="00060BAC" w:rsidRPr="00E33907" w:rsidDel="00AA236F" w:rsidRDefault="00060BAC" w:rsidP="0045529A">
            <w:pPr>
              <w:pStyle w:val="TAC"/>
              <w:spacing w:line="256" w:lineRule="auto"/>
              <w:rPr>
                <w:del w:id="135" w:author="Huawei" w:date="2025-08-15T12:19:00Z"/>
                <w:lang w:val="sv-SE"/>
              </w:rPr>
            </w:pPr>
          </w:p>
        </w:tc>
        <w:tc>
          <w:tcPr>
            <w:tcW w:w="1378" w:type="dxa"/>
            <w:tcBorders>
              <w:top w:val="nil"/>
              <w:left w:val="single" w:sz="4" w:space="0" w:color="auto"/>
              <w:bottom w:val="nil"/>
              <w:right w:val="single" w:sz="4" w:space="0" w:color="auto"/>
            </w:tcBorders>
          </w:tcPr>
          <w:p w14:paraId="31C6DE91" w14:textId="5CE5CD45" w:rsidR="00060BAC" w:rsidRPr="00E33907" w:rsidDel="00AA236F" w:rsidRDefault="00060BAC" w:rsidP="0045529A">
            <w:pPr>
              <w:pStyle w:val="TAC"/>
              <w:spacing w:line="256" w:lineRule="auto"/>
              <w:rPr>
                <w:del w:id="136" w:author="Huawei" w:date="2025-08-15T12:19:00Z"/>
                <w:lang w:val="sv-SE"/>
              </w:rPr>
            </w:pPr>
          </w:p>
        </w:tc>
        <w:tc>
          <w:tcPr>
            <w:tcW w:w="1378" w:type="dxa"/>
            <w:tcBorders>
              <w:left w:val="single" w:sz="4" w:space="0" w:color="auto"/>
              <w:right w:val="single" w:sz="4" w:space="0" w:color="auto"/>
            </w:tcBorders>
          </w:tcPr>
          <w:p w14:paraId="35552FA7" w14:textId="72C1B593" w:rsidR="00060BAC" w:rsidDel="00AA236F" w:rsidRDefault="00060BAC" w:rsidP="0045529A">
            <w:pPr>
              <w:pStyle w:val="TAC"/>
              <w:spacing w:line="256" w:lineRule="auto"/>
              <w:rPr>
                <w:del w:id="137" w:author="Huawei" w:date="2025-08-15T12:19:00Z"/>
              </w:rPr>
            </w:pPr>
            <w:del w:id="138" w:author="Huawei" w:date="2025-08-15T12:19:00Z">
              <w:r w:rsidDel="00AA236F">
                <w:rPr>
                  <w:lang w:eastAsia="ko-KR"/>
                </w:rPr>
                <w:delText>-109.5</w:delText>
              </w:r>
            </w:del>
          </w:p>
        </w:tc>
      </w:tr>
      <w:tr w:rsidR="00060BAC" w:rsidDel="00AA236F" w14:paraId="432BB00F" w14:textId="288AEB4A" w:rsidTr="00AA236F">
        <w:trPr>
          <w:trHeight w:val="187"/>
          <w:jc w:val="center"/>
          <w:del w:id="139" w:author="Huawei" w:date="2025-08-15T12:19:00Z"/>
        </w:trPr>
        <w:tc>
          <w:tcPr>
            <w:tcW w:w="993" w:type="dxa"/>
            <w:tcBorders>
              <w:top w:val="nil"/>
              <w:left w:val="single" w:sz="4" w:space="0" w:color="auto"/>
              <w:bottom w:val="nil"/>
              <w:right w:val="single" w:sz="4" w:space="0" w:color="auto"/>
            </w:tcBorders>
          </w:tcPr>
          <w:p w14:paraId="688CF85E" w14:textId="514F37AD" w:rsidR="00060BAC" w:rsidDel="00AA236F" w:rsidRDefault="00060BAC" w:rsidP="0045529A">
            <w:pPr>
              <w:pStyle w:val="TAL"/>
              <w:spacing w:line="256" w:lineRule="auto"/>
              <w:rPr>
                <w:del w:id="140" w:author="Huawei" w:date="2025-08-15T12:19:00Z"/>
                <w:rFonts w:eastAsia="Calibri"/>
                <w:szCs w:val="22"/>
              </w:rPr>
            </w:pPr>
          </w:p>
        </w:tc>
        <w:tc>
          <w:tcPr>
            <w:tcW w:w="1117" w:type="dxa"/>
            <w:tcBorders>
              <w:top w:val="nil"/>
              <w:left w:val="single" w:sz="4" w:space="0" w:color="auto"/>
              <w:bottom w:val="nil"/>
              <w:right w:val="single" w:sz="4" w:space="0" w:color="auto"/>
            </w:tcBorders>
          </w:tcPr>
          <w:p w14:paraId="032112C8" w14:textId="6717C881" w:rsidR="00060BAC" w:rsidDel="00AA236F" w:rsidRDefault="00060BAC" w:rsidP="0045529A">
            <w:pPr>
              <w:pStyle w:val="TAL"/>
              <w:spacing w:line="256" w:lineRule="auto"/>
              <w:rPr>
                <w:del w:id="14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6DA33F6" w14:textId="76D2341C" w:rsidR="00060BAC" w:rsidRPr="00E33907" w:rsidDel="00AA236F" w:rsidRDefault="00060BAC" w:rsidP="0045529A">
            <w:pPr>
              <w:pStyle w:val="TAL"/>
              <w:spacing w:line="256" w:lineRule="auto"/>
              <w:rPr>
                <w:del w:id="142" w:author="Huawei" w:date="2025-08-15T12:19:00Z"/>
                <w:rFonts w:eastAsia="Calibri"/>
                <w:szCs w:val="22"/>
                <w:lang w:val="sv-SE"/>
              </w:rPr>
            </w:pPr>
            <w:del w:id="143"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1C082BC7" w14:textId="7926067C" w:rsidR="00060BAC" w:rsidRPr="00E33907" w:rsidDel="00AA236F" w:rsidRDefault="00060BAC" w:rsidP="0045529A">
            <w:pPr>
              <w:pStyle w:val="TAC"/>
              <w:spacing w:line="256" w:lineRule="auto"/>
              <w:rPr>
                <w:del w:id="144" w:author="Huawei" w:date="2025-08-15T12:19:00Z"/>
                <w:lang w:val="sv-SE"/>
              </w:rPr>
            </w:pPr>
          </w:p>
        </w:tc>
        <w:tc>
          <w:tcPr>
            <w:tcW w:w="1377" w:type="dxa"/>
            <w:tcBorders>
              <w:top w:val="nil"/>
              <w:left w:val="single" w:sz="4" w:space="0" w:color="auto"/>
              <w:bottom w:val="nil"/>
              <w:right w:val="single" w:sz="4" w:space="0" w:color="auto"/>
            </w:tcBorders>
          </w:tcPr>
          <w:p w14:paraId="00843FBF" w14:textId="42D3CE0A" w:rsidR="00060BAC" w:rsidRPr="00E33907" w:rsidDel="00AA236F" w:rsidRDefault="00060BAC" w:rsidP="0045529A">
            <w:pPr>
              <w:pStyle w:val="TAC"/>
              <w:spacing w:line="256" w:lineRule="auto"/>
              <w:rPr>
                <w:del w:id="145" w:author="Huawei" w:date="2025-08-15T12:19:00Z"/>
                <w:lang w:val="sv-SE"/>
              </w:rPr>
            </w:pPr>
          </w:p>
        </w:tc>
        <w:tc>
          <w:tcPr>
            <w:tcW w:w="1378" w:type="dxa"/>
            <w:tcBorders>
              <w:top w:val="nil"/>
              <w:left w:val="single" w:sz="4" w:space="0" w:color="auto"/>
              <w:bottom w:val="nil"/>
              <w:right w:val="single" w:sz="4" w:space="0" w:color="auto"/>
            </w:tcBorders>
          </w:tcPr>
          <w:p w14:paraId="6C8E3CAE" w14:textId="52942D5F" w:rsidR="00060BAC" w:rsidRPr="00E33907" w:rsidDel="00AA236F" w:rsidRDefault="00060BAC" w:rsidP="0045529A">
            <w:pPr>
              <w:pStyle w:val="TAC"/>
              <w:spacing w:line="256" w:lineRule="auto"/>
              <w:rPr>
                <w:del w:id="146" w:author="Huawei" w:date="2025-08-15T12:19:00Z"/>
                <w:lang w:val="sv-SE"/>
              </w:rPr>
            </w:pPr>
          </w:p>
        </w:tc>
        <w:tc>
          <w:tcPr>
            <w:tcW w:w="1378" w:type="dxa"/>
            <w:tcBorders>
              <w:left w:val="single" w:sz="4" w:space="0" w:color="auto"/>
              <w:right w:val="single" w:sz="4" w:space="0" w:color="auto"/>
            </w:tcBorders>
          </w:tcPr>
          <w:p w14:paraId="27BAC531" w14:textId="4BCD92F0" w:rsidR="00060BAC" w:rsidDel="00AA236F" w:rsidRDefault="00060BAC" w:rsidP="0045529A">
            <w:pPr>
              <w:pStyle w:val="TAC"/>
              <w:spacing w:line="256" w:lineRule="auto"/>
              <w:rPr>
                <w:del w:id="147" w:author="Huawei" w:date="2025-08-15T12:19:00Z"/>
              </w:rPr>
            </w:pPr>
            <w:del w:id="148" w:author="Huawei" w:date="2025-08-15T12:19:00Z">
              <w:r w:rsidDel="00AA236F">
                <w:rPr>
                  <w:lang w:eastAsia="ko-KR"/>
                </w:rPr>
                <w:delText>-109</w:delText>
              </w:r>
            </w:del>
          </w:p>
        </w:tc>
      </w:tr>
      <w:tr w:rsidR="00060BAC" w:rsidDel="00AA236F" w14:paraId="54D709FA" w14:textId="294C91E3" w:rsidTr="00AA236F">
        <w:trPr>
          <w:trHeight w:val="187"/>
          <w:jc w:val="center"/>
          <w:del w:id="149" w:author="Huawei" w:date="2025-08-15T12:19:00Z"/>
        </w:trPr>
        <w:tc>
          <w:tcPr>
            <w:tcW w:w="993" w:type="dxa"/>
            <w:tcBorders>
              <w:top w:val="nil"/>
              <w:left w:val="single" w:sz="4" w:space="0" w:color="auto"/>
              <w:bottom w:val="nil"/>
              <w:right w:val="single" w:sz="4" w:space="0" w:color="auto"/>
            </w:tcBorders>
          </w:tcPr>
          <w:p w14:paraId="7E0DFF52" w14:textId="74713126" w:rsidR="00060BAC" w:rsidDel="00AA236F" w:rsidRDefault="00060BAC" w:rsidP="0045529A">
            <w:pPr>
              <w:pStyle w:val="TAL"/>
              <w:spacing w:line="256" w:lineRule="auto"/>
              <w:rPr>
                <w:del w:id="150" w:author="Huawei" w:date="2025-08-15T12:19:00Z"/>
                <w:rFonts w:eastAsia="Calibri"/>
                <w:szCs w:val="22"/>
              </w:rPr>
            </w:pPr>
          </w:p>
        </w:tc>
        <w:tc>
          <w:tcPr>
            <w:tcW w:w="1117" w:type="dxa"/>
            <w:tcBorders>
              <w:top w:val="nil"/>
              <w:left w:val="single" w:sz="4" w:space="0" w:color="auto"/>
              <w:bottom w:val="nil"/>
              <w:right w:val="single" w:sz="4" w:space="0" w:color="auto"/>
            </w:tcBorders>
          </w:tcPr>
          <w:p w14:paraId="7A08DEC0" w14:textId="357772A5" w:rsidR="00060BAC" w:rsidDel="00AA236F" w:rsidRDefault="00060BAC" w:rsidP="0045529A">
            <w:pPr>
              <w:pStyle w:val="TAL"/>
              <w:spacing w:line="256" w:lineRule="auto"/>
              <w:rPr>
                <w:del w:id="15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1567698" w14:textId="428D3F3A" w:rsidR="00060BAC" w:rsidRPr="00060BAC" w:rsidDel="00AA236F" w:rsidRDefault="00060BAC" w:rsidP="0045529A">
            <w:pPr>
              <w:pStyle w:val="TAL"/>
              <w:spacing w:line="256" w:lineRule="auto"/>
              <w:rPr>
                <w:del w:id="152" w:author="Huawei" w:date="2025-08-15T12:19:00Z"/>
              </w:rPr>
            </w:pPr>
            <w:del w:id="153" w:author="Huawei" w:date="2025-08-15T12:19:00Z">
              <w:r w:rsidRPr="00060BAC" w:rsidDel="00AA236F">
                <w:delText>NR_FDD_FR1_F</w:delText>
              </w:r>
            </w:del>
          </w:p>
        </w:tc>
        <w:tc>
          <w:tcPr>
            <w:tcW w:w="1126" w:type="dxa"/>
            <w:tcBorders>
              <w:top w:val="nil"/>
              <w:left w:val="single" w:sz="4" w:space="0" w:color="auto"/>
              <w:bottom w:val="nil"/>
              <w:right w:val="single" w:sz="4" w:space="0" w:color="auto"/>
            </w:tcBorders>
          </w:tcPr>
          <w:p w14:paraId="2D106F06" w14:textId="3FBF68F7" w:rsidR="00060BAC" w:rsidDel="00AA236F" w:rsidRDefault="00060BAC" w:rsidP="0045529A">
            <w:pPr>
              <w:pStyle w:val="TAC"/>
              <w:spacing w:line="256" w:lineRule="auto"/>
              <w:rPr>
                <w:del w:id="154" w:author="Huawei" w:date="2025-08-15T12:19:00Z"/>
              </w:rPr>
            </w:pPr>
          </w:p>
        </w:tc>
        <w:tc>
          <w:tcPr>
            <w:tcW w:w="1377" w:type="dxa"/>
            <w:tcBorders>
              <w:top w:val="nil"/>
              <w:left w:val="single" w:sz="4" w:space="0" w:color="auto"/>
              <w:bottom w:val="nil"/>
              <w:right w:val="single" w:sz="4" w:space="0" w:color="auto"/>
            </w:tcBorders>
          </w:tcPr>
          <w:p w14:paraId="6A800FCB" w14:textId="2D2A9DDA" w:rsidR="00060BAC" w:rsidDel="00AA236F" w:rsidRDefault="00060BAC" w:rsidP="0045529A">
            <w:pPr>
              <w:pStyle w:val="TAC"/>
              <w:spacing w:line="256" w:lineRule="auto"/>
              <w:rPr>
                <w:del w:id="155" w:author="Huawei" w:date="2025-08-15T12:19:00Z"/>
              </w:rPr>
            </w:pPr>
          </w:p>
        </w:tc>
        <w:tc>
          <w:tcPr>
            <w:tcW w:w="1378" w:type="dxa"/>
            <w:tcBorders>
              <w:top w:val="nil"/>
              <w:left w:val="single" w:sz="4" w:space="0" w:color="auto"/>
              <w:bottom w:val="nil"/>
              <w:right w:val="single" w:sz="4" w:space="0" w:color="auto"/>
            </w:tcBorders>
          </w:tcPr>
          <w:p w14:paraId="4DEADE0C" w14:textId="56F69108" w:rsidR="00060BAC" w:rsidDel="00AA236F" w:rsidRDefault="00060BAC" w:rsidP="0045529A">
            <w:pPr>
              <w:pStyle w:val="TAC"/>
              <w:spacing w:line="256" w:lineRule="auto"/>
              <w:rPr>
                <w:del w:id="156" w:author="Huawei" w:date="2025-08-15T12:19:00Z"/>
              </w:rPr>
            </w:pPr>
          </w:p>
        </w:tc>
        <w:tc>
          <w:tcPr>
            <w:tcW w:w="1378" w:type="dxa"/>
            <w:tcBorders>
              <w:left w:val="single" w:sz="4" w:space="0" w:color="auto"/>
              <w:right w:val="single" w:sz="4" w:space="0" w:color="auto"/>
            </w:tcBorders>
          </w:tcPr>
          <w:p w14:paraId="46556380" w14:textId="04FE4292" w:rsidR="00060BAC" w:rsidDel="00AA236F" w:rsidRDefault="00060BAC" w:rsidP="0045529A">
            <w:pPr>
              <w:pStyle w:val="TAC"/>
              <w:spacing w:line="256" w:lineRule="auto"/>
              <w:rPr>
                <w:del w:id="157" w:author="Huawei" w:date="2025-08-15T12:19:00Z"/>
                <w:lang w:eastAsia="ko-KR"/>
              </w:rPr>
            </w:pPr>
            <w:del w:id="158" w:author="Huawei" w:date="2025-08-15T12:19:00Z">
              <w:r w:rsidDel="00AA236F">
                <w:rPr>
                  <w:lang w:eastAsia="ko-KR"/>
                </w:rPr>
                <w:delText>-108.5</w:delText>
              </w:r>
            </w:del>
          </w:p>
        </w:tc>
      </w:tr>
      <w:tr w:rsidR="00060BAC" w:rsidDel="00AA236F" w14:paraId="0279396F" w14:textId="6CD7211A" w:rsidTr="00AA236F">
        <w:trPr>
          <w:trHeight w:val="187"/>
          <w:jc w:val="center"/>
          <w:del w:id="159" w:author="Huawei" w:date="2025-08-15T12:19:00Z"/>
        </w:trPr>
        <w:tc>
          <w:tcPr>
            <w:tcW w:w="993" w:type="dxa"/>
            <w:tcBorders>
              <w:top w:val="nil"/>
              <w:left w:val="single" w:sz="4" w:space="0" w:color="auto"/>
              <w:bottom w:val="nil"/>
              <w:right w:val="single" w:sz="4" w:space="0" w:color="auto"/>
            </w:tcBorders>
          </w:tcPr>
          <w:p w14:paraId="58A6ABE9" w14:textId="798589CD" w:rsidR="00060BAC" w:rsidDel="00AA236F" w:rsidRDefault="00060BAC" w:rsidP="0045529A">
            <w:pPr>
              <w:pStyle w:val="TAL"/>
              <w:spacing w:line="256" w:lineRule="auto"/>
              <w:rPr>
                <w:del w:id="160" w:author="Huawei" w:date="2025-08-15T12:19:00Z"/>
                <w:rFonts w:eastAsia="Calibri"/>
                <w:szCs w:val="22"/>
              </w:rPr>
            </w:pPr>
          </w:p>
        </w:tc>
        <w:tc>
          <w:tcPr>
            <w:tcW w:w="1117" w:type="dxa"/>
            <w:tcBorders>
              <w:top w:val="nil"/>
              <w:left w:val="single" w:sz="4" w:space="0" w:color="auto"/>
              <w:bottom w:val="nil"/>
              <w:right w:val="single" w:sz="4" w:space="0" w:color="auto"/>
            </w:tcBorders>
          </w:tcPr>
          <w:p w14:paraId="0D1DFFA9" w14:textId="13048399" w:rsidR="00060BAC" w:rsidRPr="00CC4699" w:rsidDel="00AA236F" w:rsidRDefault="00060BAC" w:rsidP="0045529A">
            <w:pPr>
              <w:pStyle w:val="TAL"/>
              <w:spacing w:line="256" w:lineRule="auto"/>
              <w:rPr>
                <w:del w:id="161" w:author="Huawei" w:date="2025-08-15T12:19:00Z"/>
                <w:szCs w:val="22"/>
                <w:lang w:eastAsia="zh-CN"/>
              </w:rPr>
            </w:pPr>
          </w:p>
        </w:tc>
        <w:tc>
          <w:tcPr>
            <w:tcW w:w="1698" w:type="dxa"/>
            <w:tcBorders>
              <w:top w:val="single" w:sz="4" w:space="0" w:color="auto"/>
              <w:left w:val="single" w:sz="4" w:space="0" w:color="auto"/>
              <w:bottom w:val="single" w:sz="4" w:space="0" w:color="auto"/>
              <w:right w:val="single" w:sz="4" w:space="0" w:color="auto"/>
            </w:tcBorders>
            <w:hideMark/>
          </w:tcPr>
          <w:p w14:paraId="52E5AD17" w14:textId="41F75FCF" w:rsidR="00060BAC" w:rsidDel="00AA236F" w:rsidRDefault="00060BAC" w:rsidP="0045529A">
            <w:pPr>
              <w:pStyle w:val="TAL"/>
              <w:spacing w:line="256" w:lineRule="auto"/>
              <w:rPr>
                <w:del w:id="162" w:author="Huawei" w:date="2025-08-15T12:19:00Z"/>
                <w:rFonts w:eastAsia="Calibri"/>
                <w:szCs w:val="22"/>
              </w:rPr>
            </w:pPr>
            <w:del w:id="163"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02E3C1F" w14:textId="4A236BC7" w:rsidR="00060BAC" w:rsidDel="00AA236F" w:rsidRDefault="00060BAC" w:rsidP="0045529A">
            <w:pPr>
              <w:pStyle w:val="TAC"/>
              <w:spacing w:line="256" w:lineRule="auto"/>
              <w:rPr>
                <w:del w:id="164" w:author="Huawei" w:date="2025-08-15T12:19:00Z"/>
              </w:rPr>
            </w:pPr>
          </w:p>
        </w:tc>
        <w:tc>
          <w:tcPr>
            <w:tcW w:w="1377" w:type="dxa"/>
            <w:tcBorders>
              <w:top w:val="nil"/>
              <w:left w:val="single" w:sz="4" w:space="0" w:color="auto"/>
              <w:bottom w:val="nil"/>
              <w:right w:val="single" w:sz="4" w:space="0" w:color="auto"/>
            </w:tcBorders>
          </w:tcPr>
          <w:p w14:paraId="18C55944" w14:textId="4BEA9A7E" w:rsidR="00060BAC" w:rsidDel="00AA236F" w:rsidRDefault="00060BAC" w:rsidP="0045529A">
            <w:pPr>
              <w:pStyle w:val="TAC"/>
              <w:spacing w:line="256" w:lineRule="auto"/>
              <w:rPr>
                <w:del w:id="165" w:author="Huawei" w:date="2025-08-15T12:19:00Z"/>
              </w:rPr>
            </w:pPr>
          </w:p>
        </w:tc>
        <w:tc>
          <w:tcPr>
            <w:tcW w:w="1378" w:type="dxa"/>
            <w:tcBorders>
              <w:top w:val="nil"/>
              <w:left w:val="single" w:sz="4" w:space="0" w:color="auto"/>
              <w:bottom w:val="nil"/>
              <w:right w:val="single" w:sz="4" w:space="0" w:color="auto"/>
            </w:tcBorders>
          </w:tcPr>
          <w:p w14:paraId="65FE3DAC" w14:textId="0235AE84" w:rsidR="00060BAC" w:rsidDel="00AA236F" w:rsidRDefault="00060BAC" w:rsidP="0045529A">
            <w:pPr>
              <w:pStyle w:val="TAC"/>
              <w:spacing w:line="256" w:lineRule="auto"/>
              <w:rPr>
                <w:del w:id="166" w:author="Huawei" w:date="2025-08-15T12:19:00Z"/>
              </w:rPr>
            </w:pPr>
          </w:p>
        </w:tc>
        <w:tc>
          <w:tcPr>
            <w:tcW w:w="1378" w:type="dxa"/>
            <w:tcBorders>
              <w:left w:val="single" w:sz="4" w:space="0" w:color="auto"/>
              <w:right w:val="single" w:sz="4" w:space="0" w:color="auto"/>
            </w:tcBorders>
          </w:tcPr>
          <w:p w14:paraId="6590E39F" w14:textId="7796BCD5" w:rsidR="00060BAC" w:rsidDel="00AA236F" w:rsidRDefault="00060BAC" w:rsidP="0045529A">
            <w:pPr>
              <w:pStyle w:val="TAC"/>
              <w:spacing w:line="256" w:lineRule="auto"/>
              <w:rPr>
                <w:del w:id="167" w:author="Huawei" w:date="2025-08-15T12:19:00Z"/>
              </w:rPr>
            </w:pPr>
            <w:del w:id="168" w:author="Huawei" w:date="2025-08-15T12:19:00Z">
              <w:r w:rsidDel="00AA236F">
                <w:rPr>
                  <w:lang w:eastAsia="ko-KR"/>
                </w:rPr>
                <w:delText>-108</w:delText>
              </w:r>
            </w:del>
          </w:p>
        </w:tc>
      </w:tr>
      <w:tr w:rsidR="00060BAC" w14:paraId="5A304117"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7F9D15A9"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4854F965"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EF071FA" w14:textId="77777777" w:rsidR="00060BAC" w:rsidRDefault="00060BAC" w:rsidP="0045529A">
            <w:pPr>
              <w:pStyle w:val="TAL"/>
              <w:spacing w:line="256" w:lineRule="auto"/>
              <w:rPr>
                <w:rFonts w:eastAsia="Calibri"/>
                <w:szCs w:val="22"/>
              </w:rPr>
            </w:pPr>
            <w:r>
              <w:t>NR_FDD_FR1_H</w:t>
            </w:r>
          </w:p>
        </w:tc>
        <w:tc>
          <w:tcPr>
            <w:tcW w:w="1126" w:type="dxa"/>
            <w:tcBorders>
              <w:top w:val="nil"/>
              <w:left w:val="single" w:sz="4" w:space="0" w:color="auto"/>
              <w:bottom w:val="single" w:sz="4" w:space="0" w:color="auto"/>
              <w:right w:val="single" w:sz="4" w:space="0" w:color="auto"/>
            </w:tcBorders>
          </w:tcPr>
          <w:p w14:paraId="69517F4D"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768D93FF"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30739479" w14:textId="77777777" w:rsidR="00060BAC" w:rsidRDefault="00060BAC" w:rsidP="0045529A">
            <w:pPr>
              <w:pStyle w:val="TAC"/>
              <w:spacing w:line="256" w:lineRule="auto"/>
            </w:pPr>
          </w:p>
        </w:tc>
        <w:tc>
          <w:tcPr>
            <w:tcW w:w="1378" w:type="dxa"/>
            <w:tcBorders>
              <w:left w:val="single" w:sz="4" w:space="0" w:color="auto"/>
              <w:bottom w:val="single" w:sz="4" w:space="0" w:color="auto"/>
              <w:right w:val="single" w:sz="4" w:space="0" w:color="auto"/>
            </w:tcBorders>
          </w:tcPr>
          <w:p w14:paraId="5D13C317" w14:textId="77777777" w:rsidR="00060BAC" w:rsidRDefault="00060BAC" w:rsidP="0045529A">
            <w:pPr>
              <w:pStyle w:val="TAC"/>
              <w:spacing w:line="256" w:lineRule="auto"/>
            </w:pPr>
            <w:r>
              <w:rPr>
                <w:lang w:eastAsia="ko-KR"/>
              </w:rPr>
              <w:t>-107.5</w:t>
            </w:r>
          </w:p>
        </w:tc>
      </w:tr>
      <w:tr w:rsidR="00060BAC" w14:paraId="0D7095C3"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83DF33D" w14:textId="77777777" w:rsidR="00060BAC" w:rsidRDefault="00060BAC" w:rsidP="0045529A">
            <w:pPr>
              <w:pStyle w:val="TAL"/>
              <w:spacing w:line="256" w:lineRule="auto"/>
              <w:rPr>
                <w:i/>
                <w:sz w:val="6"/>
              </w:rPr>
            </w:pPr>
            <w:r>
              <w:rPr>
                <w:rFonts w:eastAsia="Calibri"/>
                <w:i/>
                <w:noProof/>
                <w:position w:val="-12"/>
                <w:sz w:val="6"/>
                <w:szCs w:val="22"/>
              </w:rPr>
              <w:object w:dxaOrig="432" w:dyaOrig="288" w14:anchorId="61D837E6">
                <v:shape id="_x0000_i1030" type="#_x0000_t75" style="width:20.6pt;height:15.55pt" o:ole="" fillcolor="window">
                  <v:imagedata r:id="rId18" o:title=""/>
                </v:shape>
                <o:OLEObject Type="Embed" ProgID="Equation.3" ShapeID="_x0000_i1030" DrawAspect="Content" ObjectID="_1817920139" r:id="rId23"/>
              </w:object>
            </w:r>
          </w:p>
        </w:tc>
        <w:tc>
          <w:tcPr>
            <w:tcW w:w="1126" w:type="dxa"/>
            <w:tcBorders>
              <w:top w:val="single" w:sz="4" w:space="0" w:color="auto"/>
              <w:left w:val="single" w:sz="4" w:space="0" w:color="auto"/>
              <w:bottom w:val="single" w:sz="4" w:space="0" w:color="auto"/>
              <w:right w:val="single" w:sz="4" w:space="0" w:color="auto"/>
            </w:tcBorders>
            <w:hideMark/>
          </w:tcPr>
          <w:p w14:paraId="4BA92381" w14:textId="77777777" w:rsidR="00060BAC" w:rsidRDefault="00060BAC" w:rsidP="0045529A">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32C3FC7B" w14:textId="77777777" w:rsidR="00060BAC" w:rsidRDefault="00060BAC" w:rsidP="0045529A">
            <w:pPr>
              <w:pStyle w:val="TAC"/>
              <w:spacing w:line="256" w:lineRule="auto"/>
            </w:pPr>
            <w:r>
              <w:rPr>
                <w:lang w:eastAsia="ko-KR"/>
              </w:rPr>
              <w:t>-1.76</w:t>
            </w:r>
          </w:p>
        </w:tc>
        <w:tc>
          <w:tcPr>
            <w:tcW w:w="1378" w:type="dxa"/>
            <w:tcBorders>
              <w:top w:val="single" w:sz="4" w:space="0" w:color="auto"/>
              <w:left w:val="single" w:sz="4" w:space="0" w:color="auto"/>
              <w:bottom w:val="single" w:sz="4" w:space="0" w:color="auto"/>
              <w:right w:val="single" w:sz="4" w:space="0" w:color="auto"/>
            </w:tcBorders>
            <w:hideMark/>
          </w:tcPr>
          <w:p w14:paraId="23B9D4C0" w14:textId="77777777" w:rsidR="00060BAC" w:rsidRDefault="00060BAC" w:rsidP="0045529A">
            <w:pPr>
              <w:pStyle w:val="TAC"/>
              <w:spacing w:line="256" w:lineRule="auto"/>
            </w:pPr>
            <w:r>
              <w:rPr>
                <w:lang w:eastAsia="ko-KR"/>
              </w:rPr>
              <w:t>-4.7</w:t>
            </w:r>
          </w:p>
        </w:tc>
        <w:tc>
          <w:tcPr>
            <w:tcW w:w="1378" w:type="dxa"/>
            <w:tcBorders>
              <w:top w:val="single" w:sz="4" w:space="0" w:color="auto"/>
              <w:left w:val="single" w:sz="4" w:space="0" w:color="auto"/>
              <w:bottom w:val="single" w:sz="4" w:space="0" w:color="auto"/>
              <w:right w:val="single" w:sz="4" w:space="0" w:color="auto"/>
            </w:tcBorders>
            <w:hideMark/>
          </w:tcPr>
          <w:p w14:paraId="2B2389F7" w14:textId="77777777" w:rsidR="00060BAC" w:rsidRDefault="00060BAC" w:rsidP="0045529A">
            <w:pPr>
              <w:pStyle w:val="TAC"/>
              <w:spacing w:line="256" w:lineRule="auto"/>
            </w:pPr>
            <w:r>
              <w:t>-5.46</w:t>
            </w:r>
          </w:p>
        </w:tc>
      </w:tr>
      <w:tr w:rsidR="00060BAC" w14:paraId="16E72E18"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32E02D4" w14:textId="77777777" w:rsidR="00060BAC" w:rsidRDefault="00060BAC" w:rsidP="0045529A">
            <w:pPr>
              <w:pStyle w:val="TAL"/>
              <w:spacing w:line="256" w:lineRule="auto"/>
              <w:rPr>
                <w:sz w:val="6"/>
              </w:rPr>
            </w:pPr>
            <w:r>
              <w:rPr>
                <w:rFonts w:eastAsia="Calibri"/>
                <w:noProof/>
                <w:position w:val="-12"/>
                <w:sz w:val="6"/>
                <w:szCs w:val="22"/>
              </w:rPr>
              <w:object w:dxaOrig="564" w:dyaOrig="288" w14:anchorId="3EE56712">
                <v:shape id="_x0000_i1031" type="#_x0000_t75" style="width:30.5pt;height:15.55pt" o:ole="" fillcolor="window">
                  <v:imagedata r:id="rId20" o:title=""/>
                </v:shape>
                <o:OLEObject Type="Embed" ProgID="Equation.3" ShapeID="_x0000_i1031" DrawAspect="Content" ObjectID="_1817920140" r:id="rId24"/>
              </w:object>
            </w:r>
          </w:p>
        </w:tc>
        <w:tc>
          <w:tcPr>
            <w:tcW w:w="1126" w:type="dxa"/>
            <w:tcBorders>
              <w:top w:val="single" w:sz="4" w:space="0" w:color="auto"/>
              <w:left w:val="single" w:sz="4" w:space="0" w:color="auto"/>
              <w:bottom w:val="single" w:sz="4" w:space="0" w:color="auto"/>
              <w:right w:val="single" w:sz="4" w:space="0" w:color="auto"/>
            </w:tcBorders>
            <w:hideMark/>
          </w:tcPr>
          <w:p w14:paraId="072F4035" w14:textId="77777777" w:rsidR="00060BAC" w:rsidRDefault="00060BAC" w:rsidP="0045529A">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3ABEE5C7" w14:textId="77777777" w:rsidR="00060BAC" w:rsidRDefault="00060BAC" w:rsidP="0045529A">
            <w:pPr>
              <w:pStyle w:val="TAC"/>
              <w:spacing w:line="256" w:lineRule="auto"/>
            </w:pPr>
            <w:r>
              <w:rPr>
                <w:lang w:eastAsia="ko-KR"/>
              </w:rPr>
              <w:t>3</w:t>
            </w:r>
          </w:p>
        </w:tc>
        <w:tc>
          <w:tcPr>
            <w:tcW w:w="1378" w:type="dxa"/>
            <w:tcBorders>
              <w:top w:val="single" w:sz="4" w:space="0" w:color="auto"/>
              <w:left w:val="single" w:sz="4" w:space="0" w:color="auto"/>
              <w:bottom w:val="single" w:sz="4" w:space="0" w:color="auto"/>
              <w:right w:val="single" w:sz="4" w:space="0" w:color="auto"/>
            </w:tcBorders>
            <w:hideMark/>
          </w:tcPr>
          <w:p w14:paraId="4881E9CB" w14:textId="77777777" w:rsidR="00060BAC" w:rsidRDefault="00060BAC" w:rsidP="0045529A">
            <w:pPr>
              <w:pStyle w:val="TAC"/>
              <w:spacing w:line="256" w:lineRule="auto"/>
            </w:pPr>
            <w:r>
              <w:rPr>
                <w:lang w:eastAsia="ko-KR"/>
              </w:rPr>
              <w:t>-2.9</w:t>
            </w:r>
          </w:p>
        </w:tc>
        <w:tc>
          <w:tcPr>
            <w:tcW w:w="1378" w:type="dxa"/>
            <w:tcBorders>
              <w:top w:val="single" w:sz="4" w:space="0" w:color="auto"/>
              <w:left w:val="single" w:sz="4" w:space="0" w:color="auto"/>
              <w:bottom w:val="single" w:sz="4" w:space="0" w:color="auto"/>
              <w:right w:val="single" w:sz="4" w:space="0" w:color="auto"/>
            </w:tcBorders>
            <w:hideMark/>
          </w:tcPr>
          <w:p w14:paraId="3AF2FD2B" w14:textId="77777777" w:rsidR="00060BAC" w:rsidRDefault="00060BAC" w:rsidP="0045529A">
            <w:pPr>
              <w:pStyle w:val="TAC"/>
              <w:spacing w:line="256" w:lineRule="auto"/>
            </w:pPr>
            <w:r>
              <w:rPr>
                <w:lang w:eastAsia="ko-KR"/>
              </w:rPr>
              <w:t>-4</w:t>
            </w:r>
          </w:p>
        </w:tc>
      </w:tr>
      <w:tr w:rsidR="00060BAC" w14:paraId="482D4F95" w14:textId="4FCB4E23"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3DE00F88" w14:textId="76780670" w:rsidR="00060BAC" w:rsidRDefault="00060BAC" w:rsidP="0045529A">
            <w:pPr>
              <w:pStyle w:val="TAL"/>
              <w:spacing w:line="256" w:lineRule="auto"/>
              <w:rPr>
                <w:rFonts w:eastAsia="Calibri"/>
                <w:szCs w:val="22"/>
              </w:rPr>
            </w:pPr>
            <w:r>
              <w:t>SS-RSRP</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57C0B2D1" w14:textId="14A45F99"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1698D0AC" w14:textId="446B2A21" w:rsidR="00060BAC" w:rsidRDefault="00060BAC" w:rsidP="0045529A">
            <w:pPr>
              <w:pStyle w:val="TAL"/>
              <w:spacing w:line="256" w:lineRule="auto"/>
              <w:rPr>
                <w:rFonts w:eastAsia="Calibri"/>
                <w:szCs w:val="22"/>
              </w:rPr>
            </w:pPr>
            <w:del w:id="169"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7F8A1AAA" w14:textId="1CC37261" w:rsidR="00060BAC" w:rsidRDefault="00060BAC" w:rsidP="0045529A">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702DF732" w14:textId="70E945BD" w:rsidR="00060BAC" w:rsidRDefault="00060BAC" w:rsidP="0045529A">
            <w:pPr>
              <w:pStyle w:val="TAC"/>
              <w:spacing w:line="256" w:lineRule="auto"/>
              <w:rPr>
                <w:lang w:eastAsia="ko-KR"/>
              </w:rPr>
            </w:pPr>
            <w:r>
              <w:t>-82</w:t>
            </w:r>
          </w:p>
        </w:tc>
        <w:tc>
          <w:tcPr>
            <w:tcW w:w="1378" w:type="dxa"/>
            <w:tcBorders>
              <w:top w:val="single" w:sz="4" w:space="0" w:color="auto"/>
              <w:left w:val="single" w:sz="4" w:space="0" w:color="auto"/>
              <w:bottom w:val="nil"/>
              <w:right w:val="single" w:sz="4" w:space="0" w:color="auto"/>
            </w:tcBorders>
            <w:hideMark/>
          </w:tcPr>
          <w:p w14:paraId="2E713AB7" w14:textId="75F0818B" w:rsidR="00060BAC" w:rsidRDefault="00060BAC" w:rsidP="0045529A">
            <w:pPr>
              <w:pStyle w:val="TAC"/>
              <w:spacing w:line="256" w:lineRule="auto"/>
              <w:rPr>
                <w:lang w:eastAsia="ko-KR"/>
              </w:rPr>
            </w:pPr>
            <w:r>
              <w:t>-103.9</w:t>
            </w:r>
          </w:p>
        </w:tc>
        <w:tc>
          <w:tcPr>
            <w:tcW w:w="1378" w:type="dxa"/>
            <w:tcBorders>
              <w:top w:val="single" w:sz="4" w:space="0" w:color="auto"/>
              <w:left w:val="single" w:sz="4" w:space="0" w:color="auto"/>
              <w:bottom w:val="single" w:sz="4" w:space="0" w:color="auto"/>
              <w:right w:val="single" w:sz="4" w:space="0" w:color="auto"/>
            </w:tcBorders>
            <w:hideMark/>
          </w:tcPr>
          <w:p w14:paraId="48E65A91" w14:textId="5E3C019D" w:rsidR="00060BAC" w:rsidRDefault="00060BAC" w:rsidP="0045529A">
            <w:pPr>
              <w:pStyle w:val="TAC"/>
              <w:spacing w:line="256" w:lineRule="auto"/>
              <w:rPr>
                <w:lang w:eastAsia="ko-KR"/>
              </w:rPr>
            </w:pPr>
            <w:del w:id="170" w:author="Huawei" w:date="2025-08-15T14:42:00Z">
              <w:r w:rsidDel="00EA201E">
                <w:rPr>
                  <w:lang w:eastAsia="ko-KR"/>
                </w:rPr>
                <w:delText>-118</w:delText>
              </w:r>
            </w:del>
          </w:p>
        </w:tc>
      </w:tr>
      <w:tr w:rsidR="00060BAC" w14:paraId="09D01AFB" w14:textId="77777777" w:rsidTr="00AA236F">
        <w:trPr>
          <w:trHeight w:val="187"/>
          <w:jc w:val="center"/>
        </w:trPr>
        <w:tc>
          <w:tcPr>
            <w:tcW w:w="993" w:type="dxa"/>
            <w:tcBorders>
              <w:top w:val="nil"/>
              <w:left w:val="single" w:sz="4" w:space="0" w:color="auto"/>
              <w:bottom w:val="nil"/>
              <w:right w:val="single" w:sz="4" w:space="0" w:color="auto"/>
            </w:tcBorders>
          </w:tcPr>
          <w:p w14:paraId="0D52D7FB"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3E346B4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C04A4B6"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592FC81C"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191CCCE4"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00ECFDD4"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1ED26DEF" w14:textId="77777777" w:rsidR="00060BAC" w:rsidRDefault="00060BAC" w:rsidP="0045529A">
            <w:pPr>
              <w:pStyle w:val="TAC"/>
              <w:spacing w:line="256" w:lineRule="auto"/>
              <w:rPr>
                <w:lang w:eastAsia="ko-KR"/>
              </w:rPr>
            </w:pPr>
            <w:r>
              <w:rPr>
                <w:lang w:eastAsia="ko-KR"/>
              </w:rPr>
              <w:t>-117.5</w:t>
            </w:r>
          </w:p>
        </w:tc>
      </w:tr>
      <w:tr w:rsidR="00060BAC" w14:paraId="3B3A7A80" w14:textId="77777777" w:rsidTr="00AA236F">
        <w:trPr>
          <w:trHeight w:val="187"/>
          <w:jc w:val="center"/>
        </w:trPr>
        <w:tc>
          <w:tcPr>
            <w:tcW w:w="993" w:type="dxa"/>
            <w:tcBorders>
              <w:top w:val="nil"/>
              <w:left w:val="single" w:sz="4" w:space="0" w:color="auto"/>
              <w:bottom w:val="nil"/>
              <w:right w:val="single" w:sz="4" w:space="0" w:color="auto"/>
            </w:tcBorders>
          </w:tcPr>
          <w:p w14:paraId="0FA7D429"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3482D0DF"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993BE0A"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53EE383F"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74F0AA54"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4FC34E27"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129A0EE7" w14:textId="77777777" w:rsidR="00060BAC" w:rsidRDefault="00060BAC" w:rsidP="0045529A">
            <w:pPr>
              <w:pStyle w:val="TAC"/>
              <w:spacing w:line="256" w:lineRule="auto"/>
              <w:rPr>
                <w:lang w:eastAsia="ko-KR"/>
              </w:rPr>
            </w:pPr>
            <w:r>
              <w:rPr>
                <w:lang w:eastAsia="ko-KR"/>
              </w:rPr>
              <w:t>-117</w:t>
            </w:r>
          </w:p>
        </w:tc>
      </w:tr>
      <w:tr w:rsidR="00060BAC" w:rsidDel="00AA236F" w14:paraId="66A8E963" w14:textId="1E18BB32" w:rsidTr="00AA236F">
        <w:trPr>
          <w:trHeight w:val="187"/>
          <w:jc w:val="center"/>
          <w:del w:id="171" w:author="Huawei" w:date="2025-08-15T12:19:00Z"/>
        </w:trPr>
        <w:tc>
          <w:tcPr>
            <w:tcW w:w="993" w:type="dxa"/>
            <w:tcBorders>
              <w:top w:val="nil"/>
              <w:left w:val="single" w:sz="4" w:space="0" w:color="auto"/>
              <w:bottom w:val="nil"/>
              <w:right w:val="single" w:sz="4" w:space="0" w:color="auto"/>
            </w:tcBorders>
          </w:tcPr>
          <w:p w14:paraId="4D7A5E62" w14:textId="45817419" w:rsidR="00060BAC" w:rsidDel="00AA236F" w:rsidRDefault="00060BAC" w:rsidP="0045529A">
            <w:pPr>
              <w:pStyle w:val="TAL"/>
              <w:spacing w:line="256" w:lineRule="auto"/>
              <w:rPr>
                <w:del w:id="172" w:author="Huawei" w:date="2025-08-15T12:19:00Z"/>
              </w:rPr>
            </w:pPr>
          </w:p>
        </w:tc>
        <w:tc>
          <w:tcPr>
            <w:tcW w:w="1117" w:type="dxa"/>
            <w:tcBorders>
              <w:top w:val="nil"/>
              <w:left w:val="single" w:sz="4" w:space="0" w:color="auto"/>
              <w:bottom w:val="nil"/>
              <w:right w:val="single" w:sz="4" w:space="0" w:color="auto"/>
            </w:tcBorders>
          </w:tcPr>
          <w:p w14:paraId="6A83C64B" w14:textId="124FC5B1" w:rsidR="00060BAC" w:rsidDel="00AA236F" w:rsidRDefault="00060BAC" w:rsidP="0045529A">
            <w:pPr>
              <w:pStyle w:val="TAL"/>
              <w:spacing w:line="256" w:lineRule="auto"/>
              <w:rPr>
                <w:del w:id="17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C5B0C47" w14:textId="0B2C8362" w:rsidR="00060BAC" w:rsidRPr="00E33907" w:rsidDel="00AA236F" w:rsidRDefault="00060BAC" w:rsidP="0045529A">
            <w:pPr>
              <w:pStyle w:val="TAL"/>
              <w:spacing w:line="256" w:lineRule="auto"/>
              <w:rPr>
                <w:del w:id="174" w:author="Huawei" w:date="2025-08-15T12:19:00Z"/>
                <w:lang w:val="sv-SE"/>
              </w:rPr>
            </w:pPr>
            <w:del w:id="175"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2BF2E240" w14:textId="45B8F3EF" w:rsidR="00060BAC" w:rsidRPr="00E33907" w:rsidDel="00AA236F" w:rsidRDefault="00060BAC" w:rsidP="0045529A">
            <w:pPr>
              <w:pStyle w:val="TAC"/>
              <w:spacing w:line="256" w:lineRule="auto"/>
              <w:rPr>
                <w:del w:id="176" w:author="Huawei" w:date="2025-08-15T12:19:00Z"/>
                <w:lang w:val="sv-SE"/>
              </w:rPr>
            </w:pPr>
          </w:p>
        </w:tc>
        <w:tc>
          <w:tcPr>
            <w:tcW w:w="1377" w:type="dxa"/>
            <w:tcBorders>
              <w:top w:val="nil"/>
              <w:left w:val="single" w:sz="4" w:space="0" w:color="auto"/>
              <w:bottom w:val="nil"/>
              <w:right w:val="single" w:sz="4" w:space="0" w:color="auto"/>
            </w:tcBorders>
          </w:tcPr>
          <w:p w14:paraId="1FDE7EA7" w14:textId="6372ED8A" w:rsidR="00060BAC" w:rsidRPr="00E33907" w:rsidDel="00AA236F" w:rsidRDefault="00060BAC" w:rsidP="0045529A">
            <w:pPr>
              <w:pStyle w:val="TAC"/>
              <w:spacing w:line="256" w:lineRule="auto"/>
              <w:rPr>
                <w:del w:id="177" w:author="Huawei" w:date="2025-08-15T12:19:00Z"/>
                <w:lang w:val="sv-SE"/>
              </w:rPr>
            </w:pPr>
          </w:p>
        </w:tc>
        <w:tc>
          <w:tcPr>
            <w:tcW w:w="1378" w:type="dxa"/>
            <w:tcBorders>
              <w:top w:val="nil"/>
              <w:left w:val="single" w:sz="4" w:space="0" w:color="auto"/>
              <w:bottom w:val="nil"/>
              <w:right w:val="single" w:sz="4" w:space="0" w:color="auto"/>
            </w:tcBorders>
          </w:tcPr>
          <w:p w14:paraId="35AD987F" w14:textId="4B0FBF8B" w:rsidR="00060BAC" w:rsidRPr="00E33907" w:rsidDel="00AA236F" w:rsidRDefault="00060BAC" w:rsidP="0045529A">
            <w:pPr>
              <w:pStyle w:val="TAC"/>
              <w:spacing w:line="256" w:lineRule="auto"/>
              <w:rPr>
                <w:del w:id="178"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FC01315" w14:textId="05F188C6" w:rsidR="00060BAC" w:rsidDel="00AA236F" w:rsidRDefault="00060BAC" w:rsidP="0045529A">
            <w:pPr>
              <w:pStyle w:val="TAC"/>
              <w:spacing w:line="256" w:lineRule="auto"/>
              <w:rPr>
                <w:del w:id="179" w:author="Huawei" w:date="2025-08-15T12:19:00Z"/>
                <w:lang w:eastAsia="ko-KR"/>
              </w:rPr>
            </w:pPr>
            <w:del w:id="180" w:author="Huawei" w:date="2025-08-15T12:19:00Z">
              <w:r w:rsidDel="00AA236F">
                <w:rPr>
                  <w:lang w:eastAsia="ko-KR"/>
                </w:rPr>
                <w:delText>-116.5</w:delText>
              </w:r>
            </w:del>
          </w:p>
        </w:tc>
      </w:tr>
      <w:tr w:rsidR="00060BAC" w:rsidDel="00AA236F" w14:paraId="071243D0" w14:textId="26E3B03F" w:rsidTr="00AA236F">
        <w:trPr>
          <w:trHeight w:val="187"/>
          <w:jc w:val="center"/>
          <w:del w:id="181" w:author="Huawei" w:date="2025-08-15T12:19:00Z"/>
        </w:trPr>
        <w:tc>
          <w:tcPr>
            <w:tcW w:w="993" w:type="dxa"/>
            <w:tcBorders>
              <w:top w:val="nil"/>
              <w:left w:val="single" w:sz="4" w:space="0" w:color="auto"/>
              <w:bottom w:val="nil"/>
              <w:right w:val="single" w:sz="4" w:space="0" w:color="auto"/>
            </w:tcBorders>
          </w:tcPr>
          <w:p w14:paraId="790E7638" w14:textId="35D22789" w:rsidR="00060BAC" w:rsidDel="00AA236F" w:rsidRDefault="00060BAC" w:rsidP="0045529A">
            <w:pPr>
              <w:pStyle w:val="TAL"/>
              <w:spacing w:line="256" w:lineRule="auto"/>
              <w:rPr>
                <w:del w:id="182" w:author="Huawei" w:date="2025-08-15T12:19:00Z"/>
              </w:rPr>
            </w:pPr>
          </w:p>
        </w:tc>
        <w:tc>
          <w:tcPr>
            <w:tcW w:w="1117" w:type="dxa"/>
            <w:tcBorders>
              <w:top w:val="nil"/>
              <w:left w:val="single" w:sz="4" w:space="0" w:color="auto"/>
              <w:bottom w:val="nil"/>
              <w:right w:val="single" w:sz="4" w:space="0" w:color="auto"/>
            </w:tcBorders>
          </w:tcPr>
          <w:p w14:paraId="3ADA3AD4" w14:textId="5A43795A" w:rsidR="00060BAC" w:rsidDel="00AA236F" w:rsidRDefault="00060BAC" w:rsidP="0045529A">
            <w:pPr>
              <w:pStyle w:val="TAL"/>
              <w:spacing w:line="256" w:lineRule="auto"/>
              <w:rPr>
                <w:del w:id="18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10FB3DA" w14:textId="5360D175" w:rsidR="00060BAC" w:rsidRPr="00E33907" w:rsidDel="00AA236F" w:rsidRDefault="00060BAC" w:rsidP="0045529A">
            <w:pPr>
              <w:pStyle w:val="TAL"/>
              <w:spacing w:line="256" w:lineRule="auto"/>
              <w:rPr>
                <w:del w:id="184" w:author="Huawei" w:date="2025-08-15T12:19:00Z"/>
                <w:lang w:val="sv-SE"/>
              </w:rPr>
            </w:pPr>
            <w:del w:id="185" w:author="Huawei" w:date="2025-08-15T12:19:00Z">
              <w:r w:rsidRPr="00E33907" w:rsidDel="00AA236F">
                <w:rPr>
                  <w:lang w:val="sv-SE"/>
                </w:rPr>
                <w:delText xml:space="preserve">NR_FDD_FR1_E, </w:delText>
              </w:r>
            </w:del>
          </w:p>
          <w:p w14:paraId="32738E0F" w14:textId="5914A839" w:rsidR="00060BAC" w:rsidRPr="00E33907" w:rsidDel="00AA236F" w:rsidRDefault="00060BAC" w:rsidP="0045529A">
            <w:pPr>
              <w:pStyle w:val="TAL"/>
              <w:spacing w:line="256" w:lineRule="auto"/>
              <w:rPr>
                <w:del w:id="186" w:author="Huawei" w:date="2025-08-15T12:19:00Z"/>
                <w:lang w:val="sv-SE"/>
              </w:rPr>
            </w:pPr>
            <w:del w:id="187" w:author="Huawei" w:date="2025-08-15T12:19:00Z">
              <w:r w:rsidRPr="00E33907" w:rsidDel="00AA236F">
                <w:rPr>
                  <w:lang w:val="sv-SE"/>
                </w:rPr>
                <w:delText>NR_TDD_FR1_E</w:delText>
              </w:r>
            </w:del>
          </w:p>
        </w:tc>
        <w:tc>
          <w:tcPr>
            <w:tcW w:w="1126" w:type="dxa"/>
            <w:tcBorders>
              <w:top w:val="nil"/>
              <w:left w:val="single" w:sz="4" w:space="0" w:color="auto"/>
              <w:bottom w:val="nil"/>
              <w:right w:val="single" w:sz="4" w:space="0" w:color="auto"/>
            </w:tcBorders>
          </w:tcPr>
          <w:p w14:paraId="161DA374" w14:textId="0886867A" w:rsidR="00060BAC" w:rsidRPr="00E33907" w:rsidDel="00AA236F" w:rsidRDefault="00060BAC" w:rsidP="0045529A">
            <w:pPr>
              <w:pStyle w:val="TAC"/>
              <w:spacing w:line="256" w:lineRule="auto"/>
              <w:rPr>
                <w:del w:id="188" w:author="Huawei" w:date="2025-08-15T12:19:00Z"/>
                <w:lang w:val="sv-SE"/>
              </w:rPr>
            </w:pPr>
          </w:p>
        </w:tc>
        <w:tc>
          <w:tcPr>
            <w:tcW w:w="1377" w:type="dxa"/>
            <w:tcBorders>
              <w:top w:val="nil"/>
              <w:left w:val="single" w:sz="4" w:space="0" w:color="auto"/>
              <w:bottom w:val="nil"/>
              <w:right w:val="single" w:sz="4" w:space="0" w:color="auto"/>
            </w:tcBorders>
          </w:tcPr>
          <w:p w14:paraId="0A144FFE" w14:textId="2BE19BC9" w:rsidR="00060BAC" w:rsidRPr="00E33907" w:rsidDel="00AA236F" w:rsidRDefault="00060BAC" w:rsidP="0045529A">
            <w:pPr>
              <w:pStyle w:val="TAC"/>
              <w:spacing w:line="256" w:lineRule="auto"/>
              <w:rPr>
                <w:del w:id="189" w:author="Huawei" w:date="2025-08-15T12:19:00Z"/>
                <w:lang w:val="sv-SE"/>
              </w:rPr>
            </w:pPr>
          </w:p>
        </w:tc>
        <w:tc>
          <w:tcPr>
            <w:tcW w:w="1378" w:type="dxa"/>
            <w:tcBorders>
              <w:top w:val="nil"/>
              <w:left w:val="single" w:sz="4" w:space="0" w:color="auto"/>
              <w:bottom w:val="nil"/>
              <w:right w:val="single" w:sz="4" w:space="0" w:color="auto"/>
            </w:tcBorders>
          </w:tcPr>
          <w:p w14:paraId="484D7540" w14:textId="092240F8" w:rsidR="00060BAC" w:rsidRPr="00E33907" w:rsidDel="00AA236F" w:rsidRDefault="00060BAC" w:rsidP="0045529A">
            <w:pPr>
              <w:pStyle w:val="TAC"/>
              <w:spacing w:line="256" w:lineRule="auto"/>
              <w:rPr>
                <w:del w:id="190"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E97F802" w14:textId="18A256AB" w:rsidR="00060BAC" w:rsidDel="00AA236F" w:rsidRDefault="00060BAC" w:rsidP="0045529A">
            <w:pPr>
              <w:pStyle w:val="TAC"/>
              <w:spacing w:line="256" w:lineRule="auto"/>
              <w:rPr>
                <w:del w:id="191" w:author="Huawei" w:date="2025-08-15T12:19:00Z"/>
                <w:lang w:eastAsia="ko-KR"/>
              </w:rPr>
            </w:pPr>
            <w:del w:id="192" w:author="Huawei" w:date="2025-08-15T12:19:00Z">
              <w:r w:rsidDel="00AA236F">
                <w:rPr>
                  <w:lang w:eastAsia="ko-KR"/>
                </w:rPr>
                <w:delText>-116</w:delText>
              </w:r>
            </w:del>
          </w:p>
        </w:tc>
      </w:tr>
      <w:tr w:rsidR="00060BAC" w:rsidDel="00AA236F" w14:paraId="416A9BAB" w14:textId="46A5A734" w:rsidTr="00AA236F">
        <w:trPr>
          <w:trHeight w:val="187"/>
          <w:jc w:val="center"/>
          <w:del w:id="193" w:author="Huawei" w:date="2025-08-15T12:19:00Z"/>
        </w:trPr>
        <w:tc>
          <w:tcPr>
            <w:tcW w:w="993" w:type="dxa"/>
            <w:tcBorders>
              <w:top w:val="nil"/>
              <w:left w:val="single" w:sz="4" w:space="0" w:color="auto"/>
              <w:bottom w:val="nil"/>
              <w:right w:val="single" w:sz="4" w:space="0" w:color="auto"/>
            </w:tcBorders>
          </w:tcPr>
          <w:p w14:paraId="62C0494B" w14:textId="07ED2E5E" w:rsidR="00060BAC" w:rsidDel="00AA236F" w:rsidRDefault="00060BAC" w:rsidP="0045529A">
            <w:pPr>
              <w:pStyle w:val="TAL"/>
              <w:spacing w:line="256" w:lineRule="auto"/>
              <w:rPr>
                <w:del w:id="194" w:author="Huawei" w:date="2025-08-15T12:19:00Z"/>
              </w:rPr>
            </w:pPr>
          </w:p>
        </w:tc>
        <w:tc>
          <w:tcPr>
            <w:tcW w:w="1117" w:type="dxa"/>
            <w:tcBorders>
              <w:top w:val="nil"/>
              <w:left w:val="single" w:sz="4" w:space="0" w:color="auto"/>
              <w:bottom w:val="nil"/>
              <w:right w:val="single" w:sz="4" w:space="0" w:color="auto"/>
            </w:tcBorders>
          </w:tcPr>
          <w:p w14:paraId="05C8AE12" w14:textId="31187895" w:rsidR="00060BAC" w:rsidDel="00AA236F" w:rsidRDefault="00060BAC" w:rsidP="0045529A">
            <w:pPr>
              <w:pStyle w:val="TAL"/>
              <w:spacing w:line="256" w:lineRule="auto"/>
              <w:rPr>
                <w:del w:id="19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ECAAA9F" w14:textId="52CEFFC7" w:rsidR="00060BAC" w:rsidDel="00AA236F" w:rsidRDefault="00060BAC" w:rsidP="0045529A">
            <w:pPr>
              <w:pStyle w:val="TAL"/>
              <w:spacing w:line="256" w:lineRule="auto"/>
              <w:rPr>
                <w:del w:id="196" w:author="Huawei" w:date="2025-08-15T12:19:00Z"/>
              </w:rPr>
            </w:pPr>
            <w:del w:id="197"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40009DE8" w14:textId="6A3746AA" w:rsidR="00060BAC" w:rsidDel="00AA236F" w:rsidRDefault="00060BAC" w:rsidP="0045529A">
            <w:pPr>
              <w:pStyle w:val="TAC"/>
              <w:spacing w:line="256" w:lineRule="auto"/>
              <w:rPr>
                <w:del w:id="198" w:author="Huawei" w:date="2025-08-15T12:19:00Z"/>
              </w:rPr>
            </w:pPr>
          </w:p>
        </w:tc>
        <w:tc>
          <w:tcPr>
            <w:tcW w:w="1377" w:type="dxa"/>
            <w:tcBorders>
              <w:top w:val="nil"/>
              <w:left w:val="single" w:sz="4" w:space="0" w:color="auto"/>
              <w:bottom w:val="nil"/>
              <w:right w:val="single" w:sz="4" w:space="0" w:color="auto"/>
            </w:tcBorders>
          </w:tcPr>
          <w:p w14:paraId="72B6A8C4" w14:textId="659ECBA3" w:rsidR="00060BAC" w:rsidDel="00AA236F" w:rsidRDefault="00060BAC" w:rsidP="0045529A">
            <w:pPr>
              <w:pStyle w:val="TAC"/>
              <w:spacing w:line="256" w:lineRule="auto"/>
              <w:rPr>
                <w:del w:id="199" w:author="Huawei" w:date="2025-08-15T12:19:00Z"/>
              </w:rPr>
            </w:pPr>
          </w:p>
        </w:tc>
        <w:tc>
          <w:tcPr>
            <w:tcW w:w="1378" w:type="dxa"/>
            <w:tcBorders>
              <w:top w:val="nil"/>
              <w:left w:val="single" w:sz="4" w:space="0" w:color="auto"/>
              <w:bottom w:val="nil"/>
              <w:right w:val="single" w:sz="4" w:space="0" w:color="auto"/>
            </w:tcBorders>
          </w:tcPr>
          <w:p w14:paraId="64755F16" w14:textId="17F70AED" w:rsidR="00060BAC" w:rsidDel="00AA236F" w:rsidRDefault="00060BAC" w:rsidP="0045529A">
            <w:pPr>
              <w:pStyle w:val="TAC"/>
              <w:spacing w:line="256" w:lineRule="auto"/>
              <w:rPr>
                <w:del w:id="200"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05CDC0D0" w14:textId="509386C2" w:rsidR="00060BAC" w:rsidDel="00AA236F" w:rsidRDefault="00060BAC" w:rsidP="0045529A">
            <w:pPr>
              <w:pStyle w:val="TAC"/>
              <w:spacing w:line="256" w:lineRule="auto"/>
              <w:rPr>
                <w:del w:id="201" w:author="Huawei" w:date="2025-08-15T12:19:00Z"/>
                <w:lang w:eastAsia="ko-KR"/>
              </w:rPr>
            </w:pPr>
            <w:del w:id="202" w:author="Huawei" w:date="2025-08-15T12:19:00Z">
              <w:r w:rsidDel="00AA236F">
                <w:rPr>
                  <w:lang w:eastAsia="ko-KR"/>
                </w:rPr>
                <w:delText>-115.5</w:delText>
              </w:r>
            </w:del>
          </w:p>
        </w:tc>
      </w:tr>
      <w:tr w:rsidR="00060BAC" w:rsidDel="00AA236F" w14:paraId="406ED4D0" w14:textId="7630450E" w:rsidTr="00AA236F">
        <w:trPr>
          <w:trHeight w:val="187"/>
          <w:jc w:val="center"/>
          <w:del w:id="203" w:author="Huawei" w:date="2025-08-15T12:19:00Z"/>
        </w:trPr>
        <w:tc>
          <w:tcPr>
            <w:tcW w:w="993" w:type="dxa"/>
            <w:tcBorders>
              <w:top w:val="nil"/>
              <w:left w:val="single" w:sz="4" w:space="0" w:color="auto"/>
              <w:bottom w:val="nil"/>
              <w:right w:val="single" w:sz="4" w:space="0" w:color="auto"/>
            </w:tcBorders>
          </w:tcPr>
          <w:p w14:paraId="31E2BA20" w14:textId="5C0C50DA" w:rsidR="00060BAC" w:rsidDel="00AA236F" w:rsidRDefault="00060BAC" w:rsidP="0045529A">
            <w:pPr>
              <w:pStyle w:val="TAL"/>
              <w:spacing w:line="256" w:lineRule="auto"/>
              <w:rPr>
                <w:del w:id="204" w:author="Huawei" w:date="2025-08-15T12:19:00Z"/>
              </w:rPr>
            </w:pPr>
          </w:p>
        </w:tc>
        <w:tc>
          <w:tcPr>
            <w:tcW w:w="1117" w:type="dxa"/>
            <w:tcBorders>
              <w:top w:val="nil"/>
              <w:left w:val="single" w:sz="4" w:space="0" w:color="auto"/>
              <w:bottom w:val="nil"/>
              <w:right w:val="single" w:sz="4" w:space="0" w:color="auto"/>
            </w:tcBorders>
          </w:tcPr>
          <w:p w14:paraId="620B30A5" w14:textId="5F86A8AA" w:rsidR="00060BAC" w:rsidDel="00AA236F" w:rsidRDefault="00060BAC" w:rsidP="0045529A">
            <w:pPr>
              <w:pStyle w:val="TAL"/>
              <w:spacing w:line="256" w:lineRule="auto"/>
              <w:rPr>
                <w:del w:id="20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2560DAB" w14:textId="6D4E954B" w:rsidR="00060BAC" w:rsidDel="00AA236F" w:rsidRDefault="00060BAC" w:rsidP="0045529A">
            <w:pPr>
              <w:pStyle w:val="TAL"/>
              <w:spacing w:line="256" w:lineRule="auto"/>
              <w:rPr>
                <w:del w:id="206" w:author="Huawei" w:date="2025-08-15T12:19:00Z"/>
              </w:rPr>
            </w:pPr>
            <w:del w:id="207"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1A575042" w14:textId="7AC241E6" w:rsidR="00060BAC" w:rsidDel="00AA236F" w:rsidRDefault="00060BAC" w:rsidP="0045529A">
            <w:pPr>
              <w:pStyle w:val="TAC"/>
              <w:spacing w:line="256" w:lineRule="auto"/>
              <w:rPr>
                <w:del w:id="208" w:author="Huawei" w:date="2025-08-15T12:19:00Z"/>
              </w:rPr>
            </w:pPr>
          </w:p>
        </w:tc>
        <w:tc>
          <w:tcPr>
            <w:tcW w:w="1377" w:type="dxa"/>
            <w:tcBorders>
              <w:top w:val="nil"/>
              <w:left w:val="single" w:sz="4" w:space="0" w:color="auto"/>
              <w:bottom w:val="nil"/>
              <w:right w:val="single" w:sz="4" w:space="0" w:color="auto"/>
            </w:tcBorders>
          </w:tcPr>
          <w:p w14:paraId="22AEC67A" w14:textId="096704E0" w:rsidR="00060BAC" w:rsidDel="00AA236F" w:rsidRDefault="00060BAC" w:rsidP="0045529A">
            <w:pPr>
              <w:pStyle w:val="TAC"/>
              <w:spacing w:line="256" w:lineRule="auto"/>
              <w:rPr>
                <w:del w:id="209" w:author="Huawei" w:date="2025-08-15T12:19:00Z"/>
              </w:rPr>
            </w:pPr>
          </w:p>
        </w:tc>
        <w:tc>
          <w:tcPr>
            <w:tcW w:w="1378" w:type="dxa"/>
            <w:tcBorders>
              <w:top w:val="nil"/>
              <w:left w:val="single" w:sz="4" w:space="0" w:color="auto"/>
              <w:bottom w:val="nil"/>
              <w:right w:val="single" w:sz="4" w:space="0" w:color="auto"/>
            </w:tcBorders>
          </w:tcPr>
          <w:p w14:paraId="2600E946" w14:textId="5032C3A4" w:rsidR="00060BAC" w:rsidDel="00AA236F" w:rsidRDefault="00060BAC" w:rsidP="0045529A">
            <w:pPr>
              <w:pStyle w:val="TAC"/>
              <w:spacing w:line="256" w:lineRule="auto"/>
              <w:rPr>
                <w:del w:id="210"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0C01E9B1" w14:textId="7462324A" w:rsidR="00060BAC" w:rsidDel="00AA236F" w:rsidRDefault="00060BAC" w:rsidP="0045529A">
            <w:pPr>
              <w:pStyle w:val="TAC"/>
              <w:spacing w:line="256" w:lineRule="auto"/>
              <w:rPr>
                <w:del w:id="211" w:author="Huawei" w:date="2025-08-15T12:19:00Z"/>
                <w:lang w:eastAsia="ko-KR"/>
              </w:rPr>
            </w:pPr>
            <w:del w:id="212" w:author="Huawei" w:date="2025-08-15T12:19:00Z">
              <w:r w:rsidDel="00AA236F">
                <w:rPr>
                  <w:lang w:eastAsia="ko-KR"/>
                </w:rPr>
                <w:delText>-115</w:delText>
              </w:r>
            </w:del>
          </w:p>
        </w:tc>
      </w:tr>
      <w:tr w:rsidR="00060BAC" w14:paraId="6A4104F2" w14:textId="77777777" w:rsidTr="00AA236F">
        <w:trPr>
          <w:trHeight w:val="187"/>
          <w:jc w:val="center"/>
        </w:trPr>
        <w:tc>
          <w:tcPr>
            <w:tcW w:w="993" w:type="dxa"/>
            <w:tcBorders>
              <w:top w:val="nil"/>
              <w:left w:val="single" w:sz="4" w:space="0" w:color="auto"/>
              <w:bottom w:val="nil"/>
              <w:right w:val="single" w:sz="4" w:space="0" w:color="auto"/>
            </w:tcBorders>
          </w:tcPr>
          <w:p w14:paraId="76E6FB2A"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163E5EAA"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1C26284" w14:textId="77777777" w:rsidR="00060BAC" w:rsidRDefault="00060BAC" w:rsidP="0045529A">
            <w:pPr>
              <w:pStyle w:val="TAL"/>
              <w:spacing w:line="256" w:lineRule="auto"/>
            </w:pPr>
            <w:r>
              <w:t>NR_FDD_FR1_H</w:t>
            </w:r>
          </w:p>
        </w:tc>
        <w:tc>
          <w:tcPr>
            <w:tcW w:w="1126" w:type="dxa"/>
            <w:tcBorders>
              <w:top w:val="nil"/>
              <w:left w:val="single" w:sz="4" w:space="0" w:color="auto"/>
              <w:bottom w:val="nil"/>
              <w:right w:val="single" w:sz="4" w:space="0" w:color="auto"/>
            </w:tcBorders>
          </w:tcPr>
          <w:p w14:paraId="494A5C16"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44BB94D4"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6B4964E0"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79AFD9BC" w14:textId="77777777" w:rsidR="00060BAC" w:rsidRDefault="00060BAC" w:rsidP="0045529A">
            <w:pPr>
              <w:pStyle w:val="TAC"/>
              <w:spacing w:line="256" w:lineRule="auto"/>
              <w:rPr>
                <w:lang w:eastAsia="ko-KR"/>
              </w:rPr>
            </w:pPr>
            <w:r>
              <w:rPr>
                <w:lang w:eastAsia="ko-KR"/>
              </w:rPr>
              <w:t>-114.5</w:t>
            </w:r>
          </w:p>
        </w:tc>
      </w:tr>
      <w:tr w:rsidR="00060BAC" w14:paraId="520A4DF4" w14:textId="673F2CB8" w:rsidTr="00AA236F">
        <w:trPr>
          <w:trHeight w:val="187"/>
          <w:jc w:val="center"/>
        </w:trPr>
        <w:tc>
          <w:tcPr>
            <w:tcW w:w="993" w:type="dxa"/>
            <w:tcBorders>
              <w:top w:val="nil"/>
              <w:left w:val="single" w:sz="4" w:space="0" w:color="auto"/>
              <w:bottom w:val="nil"/>
              <w:right w:val="single" w:sz="4" w:space="0" w:color="auto"/>
            </w:tcBorders>
            <w:hideMark/>
          </w:tcPr>
          <w:p w14:paraId="5B67974C" w14:textId="34D613D0" w:rsidR="00060BAC" w:rsidRDefault="00060BAC" w:rsidP="0045529A">
            <w:pPr>
              <w:pStyle w:val="TAL"/>
              <w:rPr>
                <w:lang w:eastAsia="ko-KR"/>
              </w:rPr>
            </w:pPr>
          </w:p>
        </w:tc>
        <w:tc>
          <w:tcPr>
            <w:tcW w:w="1117" w:type="dxa"/>
            <w:tcBorders>
              <w:top w:val="single" w:sz="4" w:space="0" w:color="auto"/>
              <w:left w:val="single" w:sz="4" w:space="0" w:color="auto"/>
              <w:bottom w:val="nil"/>
              <w:right w:val="single" w:sz="4" w:space="0" w:color="auto"/>
            </w:tcBorders>
            <w:hideMark/>
          </w:tcPr>
          <w:p w14:paraId="30242137" w14:textId="0B40889F" w:rsidR="00060BAC" w:rsidRDefault="00060BAC" w:rsidP="0045529A">
            <w:pPr>
              <w:pStyle w:val="TAL"/>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751B1651" w14:textId="67878026" w:rsidR="00060BAC" w:rsidRDefault="00060BAC" w:rsidP="0045529A">
            <w:pPr>
              <w:pStyle w:val="TAL"/>
              <w:spacing w:line="256" w:lineRule="auto"/>
            </w:pPr>
            <w:del w:id="213"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hideMark/>
          </w:tcPr>
          <w:p w14:paraId="2B340B60" w14:textId="44562E8A" w:rsidR="00060BAC" w:rsidRDefault="00060BAC" w:rsidP="0045529A">
            <w:pPr>
              <w:pStyle w:val="TAC"/>
            </w:pPr>
          </w:p>
        </w:tc>
        <w:tc>
          <w:tcPr>
            <w:tcW w:w="1377" w:type="dxa"/>
            <w:tcBorders>
              <w:top w:val="single" w:sz="4" w:space="0" w:color="auto"/>
              <w:left w:val="single" w:sz="4" w:space="0" w:color="auto"/>
              <w:bottom w:val="nil"/>
              <w:right w:val="single" w:sz="4" w:space="0" w:color="auto"/>
            </w:tcBorders>
            <w:hideMark/>
          </w:tcPr>
          <w:p w14:paraId="06A535B9" w14:textId="083E5FD3" w:rsidR="00060BAC" w:rsidRDefault="00060BAC" w:rsidP="0045529A">
            <w:pPr>
              <w:pStyle w:val="TAC"/>
            </w:pPr>
            <w:r>
              <w:t>-85</w:t>
            </w:r>
          </w:p>
        </w:tc>
        <w:tc>
          <w:tcPr>
            <w:tcW w:w="1378" w:type="dxa"/>
            <w:tcBorders>
              <w:top w:val="single" w:sz="4" w:space="0" w:color="auto"/>
              <w:left w:val="single" w:sz="4" w:space="0" w:color="auto"/>
              <w:bottom w:val="nil"/>
              <w:right w:val="single" w:sz="4" w:space="0" w:color="auto"/>
            </w:tcBorders>
            <w:hideMark/>
          </w:tcPr>
          <w:p w14:paraId="0B0AB780" w14:textId="7575D905" w:rsidR="00060BAC" w:rsidRDefault="00060BAC" w:rsidP="0045529A">
            <w:pPr>
              <w:pStyle w:val="TAC"/>
            </w:pPr>
            <w:r>
              <w:t>-</w:t>
            </w:r>
          </w:p>
        </w:tc>
        <w:tc>
          <w:tcPr>
            <w:tcW w:w="1378" w:type="dxa"/>
            <w:tcBorders>
              <w:top w:val="single" w:sz="4" w:space="0" w:color="auto"/>
              <w:left w:val="single" w:sz="4" w:space="0" w:color="auto"/>
              <w:bottom w:val="single" w:sz="4" w:space="0" w:color="auto"/>
              <w:right w:val="single" w:sz="4" w:space="0" w:color="auto"/>
            </w:tcBorders>
            <w:hideMark/>
          </w:tcPr>
          <w:p w14:paraId="352E734E" w14:textId="544C0FB0" w:rsidR="00060BAC" w:rsidRDefault="00060BAC" w:rsidP="0045529A">
            <w:pPr>
              <w:pStyle w:val="TAC"/>
              <w:spacing w:line="256" w:lineRule="auto"/>
              <w:rPr>
                <w:sz w:val="16"/>
              </w:rPr>
            </w:pPr>
            <w:del w:id="214" w:author="Huawei" w:date="2025-08-15T14:42:00Z">
              <w:r w:rsidDel="00EA201E">
                <w:rPr>
                  <w:lang w:eastAsia="ko-KR"/>
                </w:rPr>
                <w:delText>-115</w:delText>
              </w:r>
            </w:del>
          </w:p>
        </w:tc>
      </w:tr>
      <w:tr w:rsidR="00060BAC" w14:paraId="667556B6" w14:textId="77777777" w:rsidTr="00AA236F">
        <w:trPr>
          <w:trHeight w:val="187"/>
          <w:jc w:val="center"/>
        </w:trPr>
        <w:tc>
          <w:tcPr>
            <w:tcW w:w="993" w:type="dxa"/>
            <w:tcBorders>
              <w:top w:val="nil"/>
              <w:left w:val="single" w:sz="4" w:space="0" w:color="auto"/>
              <w:bottom w:val="nil"/>
              <w:right w:val="single" w:sz="4" w:space="0" w:color="auto"/>
            </w:tcBorders>
            <w:hideMark/>
          </w:tcPr>
          <w:p w14:paraId="705D6294" w14:textId="77777777" w:rsidR="00060BAC" w:rsidRDefault="00060BAC" w:rsidP="0045529A">
            <w:pPr>
              <w:pStyle w:val="TAL"/>
              <w:rPr>
                <w:sz w:val="16"/>
              </w:rPr>
            </w:pPr>
          </w:p>
        </w:tc>
        <w:tc>
          <w:tcPr>
            <w:tcW w:w="1117" w:type="dxa"/>
            <w:tcBorders>
              <w:top w:val="nil"/>
              <w:left w:val="single" w:sz="4" w:space="0" w:color="auto"/>
              <w:bottom w:val="nil"/>
              <w:right w:val="single" w:sz="4" w:space="0" w:color="auto"/>
            </w:tcBorders>
          </w:tcPr>
          <w:p w14:paraId="499BB8E8"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61180E8"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188B4250" w14:textId="77777777" w:rsidR="00060BAC" w:rsidRDefault="00060BAC" w:rsidP="0045529A">
            <w:pPr>
              <w:pStyle w:val="TAC"/>
            </w:pPr>
          </w:p>
        </w:tc>
        <w:tc>
          <w:tcPr>
            <w:tcW w:w="1377" w:type="dxa"/>
            <w:tcBorders>
              <w:top w:val="nil"/>
              <w:left w:val="single" w:sz="4" w:space="0" w:color="auto"/>
              <w:bottom w:val="nil"/>
              <w:right w:val="single" w:sz="4" w:space="0" w:color="auto"/>
            </w:tcBorders>
            <w:hideMark/>
          </w:tcPr>
          <w:p w14:paraId="317BBE9F"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734C9F24"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D822FEC" w14:textId="77777777" w:rsidR="00060BAC" w:rsidRDefault="00060BAC" w:rsidP="0045529A">
            <w:pPr>
              <w:pStyle w:val="TAC"/>
              <w:spacing w:line="256" w:lineRule="auto"/>
              <w:rPr>
                <w:sz w:val="16"/>
              </w:rPr>
            </w:pPr>
            <w:r>
              <w:rPr>
                <w:lang w:eastAsia="ko-KR"/>
              </w:rPr>
              <w:t>-114.5</w:t>
            </w:r>
          </w:p>
        </w:tc>
      </w:tr>
      <w:tr w:rsidR="00060BAC" w14:paraId="799F1E1E" w14:textId="77777777" w:rsidTr="00AA236F">
        <w:trPr>
          <w:trHeight w:val="187"/>
          <w:jc w:val="center"/>
        </w:trPr>
        <w:tc>
          <w:tcPr>
            <w:tcW w:w="993" w:type="dxa"/>
            <w:tcBorders>
              <w:top w:val="nil"/>
              <w:left w:val="single" w:sz="4" w:space="0" w:color="auto"/>
              <w:bottom w:val="nil"/>
              <w:right w:val="single" w:sz="4" w:space="0" w:color="auto"/>
            </w:tcBorders>
            <w:hideMark/>
          </w:tcPr>
          <w:p w14:paraId="3E8C6620" w14:textId="77777777" w:rsidR="00060BAC" w:rsidRDefault="00060BAC" w:rsidP="0045529A">
            <w:pPr>
              <w:pStyle w:val="TAL"/>
              <w:rPr>
                <w:sz w:val="16"/>
              </w:rPr>
            </w:pPr>
          </w:p>
        </w:tc>
        <w:tc>
          <w:tcPr>
            <w:tcW w:w="1117" w:type="dxa"/>
            <w:tcBorders>
              <w:top w:val="nil"/>
              <w:left w:val="single" w:sz="4" w:space="0" w:color="auto"/>
              <w:bottom w:val="nil"/>
              <w:right w:val="single" w:sz="4" w:space="0" w:color="auto"/>
            </w:tcBorders>
          </w:tcPr>
          <w:p w14:paraId="2B36A395"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6A2E4951"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0CBF9F7E" w14:textId="77777777" w:rsidR="00060BAC" w:rsidRDefault="00060BAC" w:rsidP="0045529A">
            <w:pPr>
              <w:pStyle w:val="TAC"/>
            </w:pPr>
          </w:p>
        </w:tc>
        <w:tc>
          <w:tcPr>
            <w:tcW w:w="1377" w:type="dxa"/>
            <w:tcBorders>
              <w:top w:val="nil"/>
              <w:left w:val="single" w:sz="4" w:space="0" w:color="auto"/>
              <w:bottom w:val="nil"/>
              <w:right w:val="single" w:sz="4" w:space="0" w:color="auto"/>
            </w:tcBorders>
            <w:hideMark/>
          </w:tcPr>
          <w:p w14:paraId="2E5649F0"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3F5F59A0"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7FE1602" w14:textId="77777777" w:rsidR="00060BAC" w:rsidRDefault="00060BAC" w:rsidP="0045529A">
            <w:pPr>
              <w:pStyle w:val="TAC"/>
              <w:spacing w:line="256" w:lineRule="auto"/>
              <w:rPr>
                <w:sz w:val="16"/>
              </w:rPr>
            </w:pPr>
            <w:r>
              <w:rPr>
                <w:lang w:eastAsia="ko-KR"/>
              </w:rPr>
              <w:t>-114</w:t>
            </w:r>
          </w:p>
        </w:tc>
      </w:tr>
      <w:tr w:rsidR="00060BAC" w:rsidDel="00AA236F" w14:paraId="482EE901" w14:textId="7028B0C5" w:rsidTr="00AA236F">
        <w:trPr>
          <w:trHeight w:val="187"/>
          <w:jc w:val="center"/>
          <w:del w:id="215" w:author="Huawei" w:date="2025-08-15T12:19:00Z"/>
        </w:trPr>
        <w:tc>
          <w:tcPr>
            <w:tcW w:w="993" w:type="dxa"/>
            <w:tcBorders>
              <w:top w:val="nil"/>
              <w:left w:val="single" w:sz="4" w:space="0" w:color="auto"/>
              <w:bottom w:val="nil"/>
              <w:right w:val="single" w:sz="4" w:space="0" w:color="auto"/>
            </w:tcBorders>
            <w:hideMark/>
          </w:tcPr>
          <w:p w14:paraId="68536B78" w14:textId="7DA37006" w:rsidR="00060BAC" w:rsidDel="00AA236F" w:rsidRDefault="00060BAC" w:rsidP="0045529A">
            <w:pPr>
              <w:pStyle w:val="TAL"/>
              <w:rPr>
                <w:del w:id="216" w:author="Huawei" w:date="2025-08-15T12:19:00Z"/>
                <w:sz w:val="16"/>
              </w:rPr>
            </w:pPr>
          </w:p>
        </w:tc>
        <w:tc>
          <w:tcPr>
            <w:tcW w:w="1117" w:type="dxa"/>
            <w:tcBorders>
              <w:top w:val="nil"/>
              <w:left w:val="single" w:sz="4" w:space="0" w:color="auto"/>
              <w:bottom w:val="nil"/>
              <w:right w:val="single" w:sz="4" w:space="0" w:color="auto"/>
            </w:tcBorders>
          </w:tcPr>
          <w:p w14:paraId="634EBD1F" w14:textId="020D8694" w:rsidR="00060BAC" w:rsidDel="00AA236F" w:rsidRDefault="00060BAC" w:rsidP="0045529A">
            <w:pPr>
              <w:pStyle w:val="TAL"/>
              <w:rPr>
                <w:del w:id="21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EBA48FE" w14:textId="339AB2E5" w:rsidR="00060BAC" w:rsidRPr="00E33907" w:rsidDel="00AA236F" w:rsidRDefault="00060BAC" w:rsidP="0045529A">
            <w:pPr>
              <w:pStyle w:val="TAL"/>
              <w:spacing w:line="256" w:lineRule="auto"/>
              <w:rPr>
                <w:del w:id="218" w:author="Huawei" w:date="2025-08-15T12:19:00Z"/>
                <w:lang w:val="sv-SE"/>
              </w:rPr>
            </w:pPr>
            <w:del w:id="219"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2B8F2658" w14:textId="50CDB7BC" w:rsidR="00060BAC" w:rsidRPr="00E33907" w:rsidDel="00AA236F" w:rsidRDefault="00060BAC" w:rsidP="0045529A">
            <w:pPr>
              <w:pStyle w:val="TAC"/>
              <w:rPr>
                <w:del w:id="220" w:author="Huawei" w:date="2025-08-15T12:19:00Z"/>
                <w:lang w:val="sv-SE"/>
              </w:rPr>
            </w:pPr>
          </w:p>
        </w:tc>
        <w:tc>
          <w:tcPr>
            <w:tcW w:w="1377" w:type="dxa"/>
            <w:tcBorders>
              <w:top w:val="nil"/>
              <w:left w:val="single" w:sz="4" w:space="0" w:color="auto"/>
              <w:bottom w:val="nil"/>
              <w:right w:val="single" w:sz="4" w:space="0" w:color="auto"/>
            </w:tcBorders>
            <w:hideMark/>
          </w:tcPr>
          <w:p w14:paraId="2DBED14A" w14:textId="7F0E7824" w:rsidR="00060BAC" w:rsidRPr="00E33907" w:rsidDel="00AA236F" w:rsidRDefault="00060BAC" w:rsidP="0045529A">
            <w:pPr>
              <w:pStyle w:val="TAC"/>
              <w:rPr>
                <w:del w:id="221" w:author="Huawei" w:date="2025-08-15T12:19:00Z"/>
                <w:rFonts w:asciiTheme="minorHAnsi" w:hAnsiTheme="minorHAnsi" w:cstheme="minorBidi"/>
                <w:lang w:val="sv-SE" w:eastAsia="ja-JP"/>
              </w:rPr>
            </w:pPr>
          </w:p>
        </w:tc>
        <w:tc>
          <w:tcPr>
            <w:tcW w:w="1378" w:type="dxa"/>
            <w:tcBorders>
              <w:top w:val="nil"/>
              <w:left w:val="single" w:sz="4" w:space="0" w:color="auto"/>
              <w:bottom w:val="nil"/>
              <w:right w:val="single" w:sz="4" w:space="0" w:color="auto"/>
            </w:tcBorders>
            <w:hideMark/>
          </w:tcPr>
          <w:p w14:paraId="0C6FDD20" w14:textId="6923FCE7" w:rsidR="00060BAC" w:rsidRPr="00E33907" w:rsidDel="00AA236F" w:rsidRDefault="00060BAC" w:rsidP="0045529A">
            <w:pPr>
              <w:pStyle w:val="TAC"/>
              <w:rPr>
                <w:del w:id="222" w:author="Huawei" w:date="2025-08-15T12:19:00Z"/>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A82D4EA" w14:textId="2E7240B2" w:rsidR="00060BAC" w:rsidDel="00AA236F" w:rsidRDefault="00060BAC" w:rsidP="0045529A">
            <w:pPr>
              <w:pStyle w:val="TAC"/>
              <w:spacing w:line="256" w:lineRule="auto"/>
              <w:rPr>
                <w:del w:id="223" w:author="Huawei" w:date="2025-08-15T12:19:00Z"/>
                <w:sz w:val="16"/>
              </w:rPr>
            </w:pPr>
            <w:del w:id="224" w:author="Huawei" w:date="2025-08-15T12:19:00Z">
              <w:r w:rsidDel="00AA236F">
                <w:rPr>
                  <w:lang w:eastAsia="ko-KR"/>
                </w:rPr>
                <w:delText>-113.5</w:delText>
              </w:r>
            </w:del>
          </w:p>
        </w:tc>
      </w:tr>
      <w:tr w:rsidR="00060BAC" w:rsidDel="00AA236F" w14:paraId="506D9E18" w14:textId="3D3654F7" w:rsidTr="00AA236F">
        <w:trPr>
          <w:trHeight w:val="187"/>
          <w:jc w:val="center"/>
          <w:del w:id="225" w:author="Huawei" w:date="2025-08-15T12:19:00Z"/>
        </w:trPr>
        <w:tc>
          <w:tcPr>
            <w:tcW w:w="993" w:type="dxa"/>
            <w:tcBorders>
              <w:top w:val="nil"/>
              <w:left w:val="single" w:sz="4" w:space="0" w:color="auto"/>
              <w:bottom w:val="nil"/>
              <w:right w:val="single" w:sz="4" w:space="0" w:color="auto"/>
            </w:tcBorders>
            <w:hideMark/>
          </w:tcPr>
          <w:p w14:paraId="4AAD9697" w14:textId="64127A0A" w:rsidR="00060BAC" w:rsidDel="00AA236F" w:rsidRDefault="00060BAC" w:rsidP="0045529A">
            <w:pPr>
              <w:pStyle w:val="TAL"/>
              <w:rPr>
                <w:del w:id="226" w:author="Huawei" w:date="2025-08-15T12:19:00Z"/>
                <w:sz w:val="16"/>
              </w:rPr>
            </w:pPr>
          </w:p>
        </w:tc>
        <w:tc>
          <w:tcPr>
            <w:tcW w:w="1117" w:type="dxa"/>
            <w:tcBorders>
              <w:top w:val="nil"/>
              <w:left w:val="single" w:sz="4" w:space="0" w:color="auto"/>
              <w:bottom w:val="nil"/>
              <w:right w:val="single" w:sz="4" w:space="0" w:color="auto"/>
            </w:tcBorders>
          </w:tcPr>
          <w:p w14:paraId="007706C9" w14:textId="33E0B0DE" w:rsidR="00060BAC" w:rsidDel="00AA236F" w:rsidRDefault="00060BAC" w:rsidP="0045529A">
            <w:pPr>
              <w:pStyle w:val="TAL"/>
              <w:rPr>
                <w:del w:id="22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14BFE05" w14:textId="3FE84C01" w:rsidR="00060BAC" w:rsidRPr="00E33907" w:rsidDel="00AA236F" w:rsidRDefault="00060BAC" w:rsidP="0045529A">
            <w:pPr>
              <w:pStyle w:val="TAL"/>
              <w:spacing w:line="256" w:lineRule="auto"/>
              <w:rPr>
                <w:del w:id="228" w:author="Huawei" w:date="2025-08-15T12:19:00Z"/>
                <w:lang w:val="sv-SE"/>
              </w:rPr>
            </w:pPr>
            <w:del w:id="229"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0B5CFE15" w14:textId="4DB8AB90" w:rsidR="00060BAC" w:rsidRPr="00E33907" w:rsidDel="00AA236F" w:rsidRDefault="00060BAC" w:rsidP="0045529A">
            <w:pPr>
              <w:pStyle w:val="TAC"/>
              <w:rPr>
                <w:del w:id="230" w:author="Huawei" w:date="2025-08-15T12:19:00Z"/>
                <w:lang w:val="sv-SE"/>
              </w:rPr>
            </w:pPr>
          </w:p>
        </w:tc>
        <w:tc>
          <w:tcPr>
            <w:tcW w:w="1377" w:type="dxa"/>
            <w:tcBorders>
              <w:top w:val="nil"/>
              <w:left w:val="single" w:sz="4" w:space="0" w:color="auto"/>
              <w:bottom w:val="nil"/>
              <w:right w:val="single" w:sz="4" w:space="0" w:color="auto"/>
            </w:tcBorders>
            <w:hideMark/>
          </w:tcPr>
          <w:p w14:paraId="098C18D0" w14:textId="409A8E0D" w:rsidR="00060BAC" w:rsidRPr="00E33907" w:rsidDel="00AA236F" w:rsidRDefault="00060BAC" w:rsidP="0045529A">
            <w:pPr>
              <w:pStyle w:val="TAC"/>
              <w:rPr>
                <w:del w:id="231" w:author="Huawei" w:date="2025-08-15T12:19:00Z"/>
                <w:rFonts w:asciiTheme="minorHAnsi" w:hAnsiTheme="minorHAnsi" w:cstheme="minorBidi"/>
                <w:lang w:val="sv-SE" w:eastAsia="ja-JP"/>
              </w:rPr>
            </w:pPr>
          </w:p>
        </w:tc>
        <w:tc>
          <w:tcPr>
            <w:tcW w:w="1378" w:type="dxa"/>
            <w:tcBorders>
              <w:top w:val="nil"/>
              <w:left w:val="single" w:sz="4" w:space="0" w:color="auto"/>
              <w:bottom w:val="nil"/>
              <w:right w:val="single" w:sz="4" w:space="0" w:color="auto"/>
            </w:tcBorders>
            <w:hideMark/>
          </w:tcPr>
          <w:p w14:paraId="5EA0AB58" w14:textId="0448614B" w:rsidR="00060BAC" w:rsidRPr="00E33907" w:rsidDel="00AA236F" w:rsidRDefault="00060BAC" w:rsidP="0045529A">
            <w:pPr>
              <w:pStyle w:val="TAC"/>
              <w:rPr>
                <w:del w:id="232" w:author="Huawei" w:date="2025-08-15T12:19:00Z"/>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4DA2942" w14:textId="2A3137CC" w:rsidR="00060BAC" w:rsidDel="00AA236F" w:rsidRDefault="00060BAC" w:rsidP="0045529A">
            <w:pPr>
              <w:pStyle w:val="TAC"/>
              <w:spacing w:line="256" w:lineRule="auto"/>
              <w:rPr>
                <w:del w:id="233" w:author="Huawei" w:date="2025-08-15T12:19:00Z"/>
                <w:sz w:val="16"/>
              </w:rPr>
            </w:pPr>
            <w:del w:id="234" w:author="Huawei" w:date="2025-08-15T12:19:00Z">
              <w:r w:rsidDel="00AA236F">
                <w:rPr>
                  <w:lang w:eastAsia="ko-KR"/>
                </w:rPr>
                <w:delText>-113</w:delText>
              </w:r>
            </w:del>
          </w:p>
        </w:tc>
      </w:tr>
      <w:tr w:rsidR="00060BAC" w:rsidDel="00AA236F" w14:paraId="6F2AF4AD" w14:textId="30D0BC08" w:rsidTr="00AA236F">
        <w:trPr>
          <w:trHeight w:val="187"/>
          <w:jc w:val="center"/>
          <w:del w:id="235" w:author="Huawei" w:date="2025-08-15T12:19:00Z"/>
        </w:trPr>
        <w:tc>
          <w:tcPr>
            <w:tcW w:w="993" w:type="dxa"/>
            <w:tcBorders>
              <w:top w:val="nil"/>
              <w:left w:val="single" w:sz="4" w:space="0" w:color="auto"/>
              <w:bottom w:val="nil"/>
              <w:right w:val="single" w:sz="4" w:space="0" w:color="auto"/>
            </w:tcBorders>
          </w:tcPr>
          <w:p w14:paraId="1856E5BF" w14:textId="686668FC" w:rsidR="00060BAC" w:rsidDel="00AA236F" w:rsidRDefault="00060BAC" w:rsidP="0045529A">
            <w:pPr>
              <w:pStyle w:val="TAL"/>
              <w:rPr>
                <w:del w:id="236" w:author="Huawei" w:date="2025-08-15T12:19:00Z"/>
              </w:rPr>
            </w:pPr>
          </w:p>
        </w:tc>
        <w:tc>
          <w:tcPr>
            <w:tcW w:w="1117" w:type="dxa"/>
            <w:tcBorders>
              <w:top w:val="nil"/>
              <w:left w:val="single" w:sz="4" w:space="0" w:color="auto"/>
              <w:bottom w:val="nil"/>
              <w:right w:val="single" w:sz="4" w:space="0" w:color="auto"/>
            </w:tcBorders>
          </w:tcPr>
          <w:p w14:paraId="58B8A0DC" w14:textId="3BD682E9" w:rsidR="00060BAC" w:rsidDel="00AA236F" w:rsidRDefault="00060BAC" w:rsidP="0045529A">
            <w:pPr>
              <w:pStyle w:val="TAL"/>
              <w:rPr>
                <w:del w:id="23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3DFFF4E9" w14:textId="66403786" w:rsidR="00060BAC" w:rsidDel="00AA236F" w:rsidRDefault="00060BAC" w:rsidP="0045529A">
            <w:pPr>
              <w:pStyle w:val="TAL"/>
              <w:spacing w:line="256" w:lineRule="auto"/>
              <w:rPr>
                <w:del w:id="238" w:author="Huawei" w:date="2025-08-15T12:19:00Z"/>
              </w:rPr>
            </w:pPr>
            <w:del w:id="239"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1F635215" w14:textId="489EFE6C" w:rsidR="00060BAC" w:rsidDel="00AA236F" w:rsidRDefault="00060BAC" w:rsidP="0045529A">
            <w:pPr>
              <w:pStyle w:val="TAC"/>
              <w:rPr>
                <w:del w:id="240" w:author="Huawei" w:date="2025-08-15T12:19:00Z"/>
                <w:rFonts w:eastAsia="Calibri"/>
                <w:szCs w:val="22"/>
              </w:rPr>
            </w:pPr>
          </w:p>
        </w:tc>
        <w:tc>
          <w:tcPr>
            <w:tcW w:w="1377" w:type="dxa"/>
            <w:tcBorders>
              <w:top w:val="nil"/>
              <w:left w:val="single" w:sz="4" w:space="0" w:color="auto"/>
              <w:bottom w:val="nil"/>
              <w:right w:val="single" w:sz="4" w:space="0" w:color="auto"/>
            </w:tcBorders>
          </w:tcPr>
          <w:p w14:paraId="4050B563" w14:textId="169360E9" w:rsidR="00060BAC" w:rsidDel="00AA236F" w:rsidRDefault="00060BAC" w:rsidP="0045529A">
            <w:pPr>
              <w:pStyle w:val="TAC"/>
              <w:rPr>
                <w:del w:id="241" w:author="Huawei" w:date="2025-08-15T12:19:00Z"/>
                <w:rFonts w:eastAsia="Calibri"/>
                <w:szCs w:val="22"/>
              </w:rPr>
            </w:pPr>
          </w:p>
        </w:tc>
        <w:tc>
          <w:tcPr>
            <w:tcW w:w="1378" w:type="dxa"/>
            <w:tcBorders>
              <w:top w:val="nil"/>
              <w:left w:val="single" w:sz="4" w:space="0" w:color="auto"/>
              <w:bottom w:val="nil"/>
              <w:right w:val="single" w:sz="4" w:space="0" w:color="auto"/>
            </w:tcBorders>
          </w:tcPr>
          <w:p w14:paraId="734B74EC" w14:textId="2EF97ECC" w:rsidR="00060BAC" w:rsidDel="00AA236F" w:rsidRDefault="00060BAC" w:rsidP="0045529A">
            <w:pPr>
              <w:pStyle w:val="TAC"/>
              <w:rPr>
                <w:del w:id="242" w:author="Huawei" w:date="2025-08-15T12:1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30D17965" w14:textId="7E702F3A" w:rsidR="00060BAC" w:rsidDel="00AA236F" w:rsidRDefault="00060BAC" w:rsidP="0045529A">
            <w:pPr>
              <w:pStyle w:val="TAC"/>
              <w:spacing w:line="256" w:lineRule="auto"/>
              <w:rPr>
                <w:del w:id="243" w:author="Huawei" w:date="2025-08-15T12:19:00Z"/>
                <w:lang w:eastAsia="ko-KR"/>
              </w:rPr>
            </w:pPr>
            <w:del w:id="244" w:author="Huawei" w:date="2025-08-15T12:19:00Z">
              <w:r w:rsidDel="00AA236F">
                <w:rPr>
                  <w:lang w:eastAsia="ko-KR"/>
                </w:rPr>
                <w:delText>-112.5</w:delText>
              </w:r>
            </w:del>
          </w:p>
        </w:tc>
      </w:tr>
      <w:tr w:rsidR="00060BAC" w:rsidDel="00AA236F" w14:paraId="035D1E9E" w14:textId="0352F192" w:rsidTr="00AA236F">
        <w:trPr>
          <w:trHeight w:val="187"/>
          <w:jc w:val="center"/>
          <w:del w:id="245" w:author="Huawei" w:date="2025-08-15T12:19:00Z"/>
        </w:trPr>
        <w:tc>
          <w:tcPr>
            <w:tcW w:w="993" w:type="dxa"/>
            <w:tcBorders>
              <w:top w:val="nil"/>
              <w:left w:val="single" w:sz="4" w:space="0" w:color="auto"/>
              <w:bottom w:val="nil"/>
              <w:right w:val="single" w:sz="4" w:space="0" w:color="auto"/>
            </w:tcBorders>
            <w:hideMark/>
          </w:tcPr>
          <w:p w14:paraId="5DF97AA5" w14:textId="52CA5167" w:rsidR="00060BAC" w:rsidDel="00AA236F" w:rsidRDefault="00060BAC" w:rsidP="0045529A">
            <w:pPr>
              <w:pStyle w:val="TAL"/>
              <w:rPr>
                <w:del w:id="246" w:author="Huawei" w:date="2025-08-15T12:19:00Z"/>
                <w:lang w:eastAsia="ko-KR"/>
              </w:rPr>
            </w:pPr>
          </w:p>
        </w:tc>
        <w:tc>
          <w:tcPr>
            <w:tcW w:w="1117" w:type="dxa"/>
            <w:tcBorders>
              <w:top w:val="nil"/>
              <w:left w:val="single" w:sz="4" w:space="0" w:color="auto"/>
              <w:bottom w:val="nil"/>
              <w:right w:val="single" w:sz="4" w:space="0" w:color="auto"/>
            </w:tcBorders>
          </w:tcPr>
          <w:p w14:paraId="46E2F810" w14:textId="36A1B5BC" w:rsidR="00060BAC" w:rsidDel="00AA236F" w:rsidRDefault="00060BAC" w:rsidP="0045529A">
            <w:pPr>
              <w:pStyle w:val="TAL"/>
              <w:rPr>
                <w:del w:id="24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C535BC7" w14:textId="5FAC7B75" w:rsidR="00060BAC" w:rsidDel="00AA236F" w:rsidRDefault="00060BAC" w:rsidP="0045529A">
            <w:pPr>
              <w:pStyle w:val="TAL"/>
              <w:spacing w:line="256" w:lineRule="auto"/>
              <w:rPr>
                <w:del w:id="248" w:author="Huawei" w:date="2025-08-15T12:19:00Z"/>
              </w:rPr>
            </w:pPr>
            <w:del w:id="249" w:author="Huawei" w:date="2025-08-15T12:19:00Z">
              <w:r w:rsidDel="00AA236F">
                <w:delText>NR_FDD_FR1_G</w:delText>
              </w:r>
            </w:del>
          </w:p>
        </w:tc>
        <w:tc>
          <w:tcPr>
            <w:tcW w:w="1126" w:type="dxa"/>
            <w:tcBorders>
              <w:top w:val="nil"/>
              <w:left w:val="single" w:sz="4" w:space="0" w:color="auto"/>
              <w:bottom w:val="nil"/>
              <w:right w:val="single" w:sz="4" w:space="0" w:color="auto"/>
            </w:tcBorders>
            <w:hideMark/>
          </w:tcPr>
          <w:p w14:paraId="74F48C39" w14:textId="7709299E" w:rsidR="00060BAC" w:rsidDel="00AA236F" w:rsidRDefault="00060BAC" w:rsidP="0045529A">
            <w:pPr>
              <w:pStyle w:val="TAC"/>
              <w:rPr>
                <w:del w:id="250" w:author="Huawei" w:date="2025-08-15T12:19:00Z"/>
              </w:rPr>
            </w:pPr>
          </w:p>
        </w:tc>
        <w:tc>
          <w:tcPr>
            <w:tcW w:w="1377" w:type="dxa"/>
            <w:tcBorders>
              <w:top w:val="nil"/>
              <w:left w:val="single" w:sz="4" w:space="0" w:color="auto"/>
              <w:bottom w:val="nil"/>
              <w:right w:val="single" w:sz="4" w:space="0" w:color="auto"/>
            </w:tcBorders>
            <w:hideMark/>
          </w:tcPr>
          <w:p w14:paraId="64B469FB" w14:textId="358E84BD" w:rsidR="00060BAC" w:rsidDel="00AA236F" w:rsidRDefault="00060BAC" w:rsidP="0045529A">
            <w:pPr>
              <w:pStyle w:val="TAC"/>
              <w:rPr>
                <w:del w:id="251" w:author="Huawei" w:date="2025-08-15T12:19:00Z"/>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7852A503" w14:textId="378727B1" w:rsidR="00060BAC" w:rsidDel="00AA236F" w:rsidRDefault="00060BAC" w:rsidP="0045529A">
            <w:pPr>
              <w:pStyle w:val="TAC"/>
              <w:rPr>
                <w:del w:id="252" w:author="Huawei" w:date="2025-08-15T12:19:00Z"/>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15915456" w14:textId="4BD346E1" w:rsidR="00060BAC" w:rsidDel="00AA236F" w:rsidRDefault="00060BAC" w:rsidP="0045529A">
            <w:pPr>
              <w:pStyle w:val="TAC"/>
              <w:spacing w:line="256" w:lineRule="auto"/>
              <w:rPr>
                <w:del w:id="253" w:author="Huawei" w:date="2025-08-15T12:19:00Z"/>
                <w:sz w:val="16"/>
              </w:rPr>
            </w:pPr>
            <w:del w:id="254" w:author="Huawei" w:date="2025-08-15T12:19:00Z">
              <w:r w:rsidDel="00AA236F">
                <w:rPr>
                  <w:lang w:eastAsia="ko-KR"/>
                </w:rPr>
                <w:delText>-112</w:delText>
              </w:r>
            </w:del>
          </w:p>
        </w:tc>
      </w:tr>
      <w:tr w:rsidR="00060BAC" w14:paraId="224C8F94" w14:textId="77777777" w:rsidTr="00AA236F">
        <w:trPr>
          <w:trHeight w:val="187"/>
          <w:jc w:val="center"/>
        </w:trPr>
        <w:tc>
          <w:tcPr>
            <w:tcW w:w="993" w:type="dxa"/>
            <w:tcBorders>
              <w:top w:val="nil"/>
              <w:left w:val="single" w:sz="4" w:space="0" w:color="auto"/>
              <w:bottom w:val="single" w:sz="4" w:space="0" w:color="auto"/>
              <w:right w:val="single" w:sz="4" w:space="0" w:color="auto"/>
            </w:tcBorders>
            <w:hideMark/>
          </w:tcPr>
          <w:p w14:paraId="266C4FCB" w14:textId="77777777" w:rsidR="00060BAC" w:rsidRDefault="00060BAC" w:rsidP="0045529A">
            <w:pPr>
              <w:pStyle w:val="TAL"/>
              <w:rPr>
                <w:sz w:val="16"/>
              </w:rPr>
            </w:pPr>
          </w:p>
        </w:tc>
        <w:tc>
          <w:tcPr>
            <w:tcW w:w="1117" w:type="dxa"/>
            <w:tcBorders>
              <w:top w:val="nil"/>
              <w:left w:val="single" w:sz="4" w:space="0" w:color="auto"/>
              <w:bottom w:val="single" w:sz="4" w:space="0" w:color="auto"/>
              <w:right w:val="single" w:sz="4" w:space="0" w:color="auto"/>
            </w:tcBorders>
          </w:tcPr>
          <w:p w14:paraId="243DE1A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506CBBC"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hideMark/>
          </w:tcPr>
          <w:p w14:paraId="20C2E61B" w14:textId="77777777" w:rsidR="00060BAC" w:rsidRDefault="00060BAC" w:rsidP="0045529A">
            <w:pPr>
              <w:pStyle w:val="TAC"/>
            </w:pPr>
          </w:p>
        </w:tc>
        <w:tc>
          <w:tcPr>
            <w:tcW w:w="1377" w:type="dxa"/>
            <w:tcBorders>
              <w:top w:val="nil"/>
              <w:left w:val="single" w:sz="4" w:space="0" w:color="auto"/>
              <w:bottom w:val="single" w:sz="4" w:space="0" w:color="auto"/>
              <w:right w:val="single" w:sz="4" w:space="0" w:color="auto"/>
            </w:tcBorders>
            <w:hideMark/>
          </w:tcPr>
          <w:p w14:paraId="7002688E"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single" w:sz="4" w:space="0" w:color="auto"/>
              <w:right w:val="single" w:sz="4" w:space="0" w:color="auto"/>
            </w:tcBorders>
            <w:hideMark/>
          </w:tcPr>
          <w:p w14:paraId="27720C1E"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D47B08A" w14:textId="77777777" w:rsidR="00060BAC" w:rsidRDefault="00060BAC" w:rsidP="0045529A">
            <w:pPr>
              <w:pStyle w:val="TAC"/>
              <w:spacing w:line="256" w:lineRule="auto"/>
              <w:rPr>
                <w:sz w:val="16"/>
              </w:rPr>
            </w:pPr>
            <w:r>
              <w:rPr>
                <w:lang w:eastAsia="ko-KR"/>
              </w:rPr>
              <w:t>-111.5</w:t>
            </w:r>
          </w:p>
        </w:tc>
      </w:tr>
      <w:tr w:rsidR="00060BAC" w14:paraId="7D05A29B" w14:textId="78BCA9B0"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E2CD464" w14:textId="6CB55A93" w:rsidR="00060BAC" w:rsidRDefault="00060BAC" w:rsidP="0045529A">
            <w:pPr>
              <w:pStyle w:val="TAL"/>
              <w:spacing w:line="256" w:lineRule="auto"/>
              <w:rPr>
                <w:lang w:eastAsia="ko-KR"/>
              </w:rPr>
            </w:pPr>
            <w:r>
              <w:rPr>
                <w:lang w:eastAsia="ko-KR"/>
              </w:rPr>
              <w:t>SS-RSRQ</w:t>
            </w:r>
            <w:r>
              <w:rPr>
                <w:vertAlign w:val="superscript"/>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48DCDFF0" w14:textId="5617D885" w:rsidR="00060BAC" w:rsidRDefault="00060BAC" w:rsidP="0045529A">
            <w:pPr>
              <w:pStyle w:val="TAL"/>
              <w:spacing w:line="256" w:lineRule="auto"/>
            </w:pPr>
            <w:del w:id="255"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5C87CB55" w14:textId="5D6910C9" w:rsidR="00060BAC" w:rsidRDefault="00060BAC" w:rsidP="0045529A">
            <w:pPr>
              <w:pStyle w:val="TAC"/>
              <w:spacing w:line="256" w:lineRule="auto"/>
              <w:rPr>
                <w:lang w:eastAsia="ko-KR"/>
              </w:rPr>
            </w:pPr>
            <w:r>
              <w:rPr>
                <w:lang w:eastAsia="ko-KR"/>
              </w:rPr>
              <w:t>dB</w:t>
            </w:r>
          </w:p>
        </w:tc>
        <w:tc>
          <w:tcPr>
            <w:tcW w:w="1377" w:type="dxa"/>
            <w:tcBorders>
              <w:top w:val="single" w:sz="4" w:space="0" w:color="auto"/>
              <w:left w:val="single" w:sz="4" w:space="0" w:color="auto"/>
              <w:bottom w:val="nil"/>
              <w:right w:val="single" w:sz="4" w:space="0" w:color="auto"/>
            </w:tcBorders>
            <w:hideMark/>
          </w:tcPr>
          <w:p w14:paraId="60907137" w14:textId="37D838B1" w:rsidR="00060BAC" w:rsidRDefault="00060BAC" w:rsidP="0045529A">
            <w:pPr>
              <w:pStyle w:val="TAC"/>
              <w:spacing w:line="256" w:lineRule="auto"/>
              <w:rPr>
                <w:lang w:eastAsia="ko-KR"/>
              </w:rPr>
            </w:pPr>
            <w:r>
              <w:rPr>
                <w:lang w:eastAsia="ko-KR"/>
              </w:rPr>
              <w:t>-14.77</w:t>
            </w:r>
          </w:p>
        </w:tc>
        <w:tc>
          <w:tcPr>
            <w:tcW w:w="1378" w:type="dxa"/>
            <w:tcBorders>
              <w:top w:val="single" w:sz="4" w:space="0" w:color="auto"/>
              <w:left w:val="single" w:sz="4" w:space="0" w:color="auto"/>
              <w:bottom w:val="nil"/>
              <w:right w:val="single" w:sz="4" w:space="0" w:color="auto"/>
            </w:tcBorders>
            <w:hideMark/>
          </w:tcPr>
          <w:p w14:paraId="2054360E" w14:textId="1123E11E" w:rsidR="00060BAC" w:rsidRDefault="00060BAC" w:rsidP="0045529A">
            <w:pPr>
              <w:pStyle w:val="TAC"/>
              <w:spacing w:line="256" w:lineRule="auto"/>
              <w:rPr>
                <w:lang w:eastAsia="ko-KR"/>
              </w:rPr>
            </w:pPr>
            <w:r>
              <w:rPr>
                <w:lang w:eastAsia="ko-KR"/>
              </w:rPr>
              <w:t>-16.76</w:t>
            </w:r>
          </w:p>
        </w:tc>
        <w:tc>
          <w:tcPr>
            <w:tcW w:w="1378" w:type="dxa"/>
            <w:tcBorders>
              <w:top w:val="single" w:sz="4" w:space="0" w:color="auto"/>
              <w:left w:val="single" w:sz="4" w:space="0" w:color="auto"/>
              <w:bottom w:val="nil"/>
              <w:right w:val="single" w:sz="4" w:space="0" w:color="auto"/>
            </w:tcBorders>
            <w:hideMark/>
          </w:tcPr>
          <w:p w14:paraId="59AA8037" w14:textId="6BDA48C5" w:rsidR="00060BAC" w:rsidRDefault="00060BAC" w:rsidP="0045529A">
            <w:pPr>
              <w:pStyle w:val="TAC"/>
              <w:spacing w:line="256" w:lineRule="auto"/>
              <w:rPr>
                <w:sz w:val="16"/>
              </w:rPr>
            </w:pPr>
            <w:del w:id="256" w:author="Huawei" w:date="2025-08-15T14:42:00Z">
              <w:r w:rsidDel="00EA201E">
                <w:rPr>
                  <w:lang w:eastAsia="ko-KR"/>
                </w:rPr>
                <w:delText>-17.34</w:delText>
              </w:r>
            </w:del>
          </w:p>
        </w:tc>
      </w:tr>
      <w:tr w:rsidR="00060BAC" w14:paraId="1823A444" w14:textId="77777777" w:rsidTr="00AA236F">
        <w:trPr>
          <w:trHeight w:val="187"/>
          <w:jc w:val="center"/>
        </w:trPr>
        <w:tc>
          <w:tcPr>
            <w:tcW w:w="2110" w:type="dxa"/>
            <w:gridSpan w:val="2"/>
            <w:tcBorders>
              <w:top w:val="nil"/>
              <w:left w:val="single" w:sz="4" w:space="0" w:color="auto"/>
              <w:bottom w:val="nil"/>
              <w:right w:val="single" w:sz="4" w:space="0" w:color="auto"/>
            </w:tcBorders>
          </w:tcPr>
          <w:p w14:paraId="5C3C125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7985B2A"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7AEE1FA3"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1C40B810"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79E1FD6C"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6DC4209A" w14:textId="77777777" w:rsidR="00060BAC" w:rsidRDefault="00060BAC" w:rsidP="0045529A">
            <w:pPr>
              <w:pStyle w:val="TAC"/>
              <w:spacing w:line="256" w:lineRule="auto"/>
              <w:rPr>
                <w:sz w:val="16"/>
              </w:rPr>
            </w:pPr>
          </w:p>
        </w:tc>
      </w:tr>
      <w:tr w:rsidR="00060BAC" w14:paraId="57DB8B2E" w14:textId="77777777" w:rsidTr="00AA236F">
        <w:trPr>
          <w:trHeight w:val="187"/>
          <w:jc w:val="center"/>
        </w:trPr>
        <w:tc>
          <w:tcPr>
            <w:tcW w:w="2110" w:type="dxa"/>
            <w:gridSpan w:val="2"/>
            <w:tcBorders>
              <w:top w:val="nil"/>
              <w:left w:val="single" w:sz="4" w:space="0" w:color="auto"/>
              <w:bottom w:val="nil"/>
              <w:right w:val="single" w:sz="4" w:space="0" w:color="auto"/>
            </w:tcBorders>
          </w:tcPr>
          <w:p w14:paraId="2A6182F8"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9EA3BC2"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2A036F40"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60CFA1C5"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187DF343"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2EA0C03" w14:textId="77777777" w:rsidR="00060BAC" w:rsidRDefault="00060BAC" w:rsidP="0045529A">
            <w:pPr>
              <w:pStyle w:val="TAC"/>
              <w:spacing w:line="256" w:lineRule="auto"/>
              <w:rPr>
                <w:sz w:val="16"/>
              </w:rPr>
            </w:pPr>
          </w:p>
        </w:tc>
      </w:tr>
      <w:tr w:rsidR="00060BAC" w:rsidRPr="001D2D03" w:rsidDel="00AA236F" w14:paraId="62542463" w14:textId="79872C10" w:rsidTr="00AA236F">
        <w:trPr>
          <w:trHeight w:val="187"/>
          <w:jc w:val="center"/>
          <w:del w:id="257" w:author="Huawei" w:date="2025-08-15T12:19:00Z"/>
        </w:trPr>
        <w:tc>
          <w:tcPr>
            <w:tcW w:w="2110" w:type="dxa"/>
            <w:gridSpan w:val="2"/>
            <w:tcBorders>
              <w:top w:val="nil"/>
              <w:left w:val="single" w:sz="4" w:space="0" w:color="auto"/>
              <w:bottom w:val="nil"/>
              <w:right w:val="single" w:sz="4" w:space="0" w:color="auto"/>
            </w:tcBorders>
          </w:tcPr>
          <w:p w14:paraId="1C77577A" w14:textId="78C6C19D" w:rsidR="00060BAC" w:rsidDel="00AA236F" w:rsidRDefault="00060BAC" w:rsidP="0045529A">
            <w:pPr>
              <w:pStyle w:val="TAL"/>
              <w:spacing w:line="256" w:lineRule="auto"/>
              <w:rPr>
                <w:del w:id="258"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2963AF26" w14:textId="745F795A" w:rsidR="00060BAC" w:rsidRPr="00E33907" w:rsidDel="00AA236F" w:rsidRDefault="00060BAC" w:rsidP="0045529A">
            <w:pPr>
              <w:pStyle w:val="TAL"/>
              <w:spacing w:line="256" w:lineRule="auto"/>
              <w:rPr>
                <w:del w:id="259" w:author="Huawei" w:date="2025-08-15T12:19:00Z"/>
                <w:lang w:val="sv-SE"/>
              </w:rPr>
            </w:pPr>
            <w:del w:id="260"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704317BF" w14:textId="0DBF5BB9" w:rsidR="00060BAC" w:rsidRPr="00E33907" w:rsidDel="00AA236F" w:rsidRDefault="00060BAC" w:rsidP="0045529A">
            <w:pPr>
              <w:pStyle w:val="TAC"/>
              <w:spacing w:line="256" w:lineRule="auto"/>
              <w:rPr>
                <w:del w:id="261" w:author="Huawei" w:date="2025-08-15T12:19:00Z"/>
                <w:rFonts w:eastAsia="Calibri"/>
                <w:szCs w:val="22"/>
                <w:lang w:val="sv-SE"/>
              </w:rPr>
            </w:pPr>
          </w:p>
        </w:tc>
        <w:tc>
          <w:tcPr>
            <w:tcW w:w="1377" w:type="dxa"/>
            <w:tcBorders>
              <w:top w:val="nil"/>
              <w:left w:val="single" w:sz="4" w:space="0" w:color="auto"/>
              <w:bottom w:val="nil"/>
              <w:right w:val="single" w:sz="4" w:space="0" w:color="auto"/>
            </w:tcBorders>
          </w:tcPr>
          <w:p w14:paraId="58F2FD83" w14:textId="012E7C96" w:rsidR="00060BAC" w:rsidRPr="00E33907" w:rsidDel="00AA236F" w:rsidRDefault="00060BAC" w:rsidP="0045529A">
            <w:pPr>
              <w:pStyle w:val="TAC"/>
              <w:spacing w:line="256" w:lineRule="auto"/>
              <w:rPr>
                <w:del w:id="262"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7CF45FA1" w14:textId="6F6E38B1" w:rsidR="00060BAC" w:rsidRPr="00E33907" w:rsidDel="00AA236F" w:rsidRDefault="00060BAC" w:rsidP="0045529A">
            <w:pPr>
              <w:pStyle w:val="TAC"/>
              <w:spacing w:line="256" w:lineRule="auto"/>
              <w:rPr>
                <w:del w:id="263"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4605A9E9" w14:textId="7281D2F6" w:rsidR="00060BAC" w:rsidRPr="00E33907" w:rsidDel="00AA236F" w:rsidRDefault="00060BAC" w:rsidP="0045529A">
            <w:pPr>
              <w:pStyle w:val="TAC"/>
              <w:spacing w:line="256" w:lineRule="auto"/>
              <w:rPr>
                <w:del w:id="264" w:author="Huawei" w:date="2025-08-15T12:19:00Z"/>
                <w:sz w:val="16"/>
                <w:lang w:val="sv-SE"/>
              </w:rPr>
            </w:pPr>
          </w:p>
        </w:tc>
      </w:tr>
      <w:tr w:rsidR="00060BAC" w:rsidRPr="001D2D03" w:rsidDel="00AA236F" w14:paraId="0D7AE9CF" w14:textId="54667065" w:rsidTr="00AA236F">
        <w:trPr>
          <w:trHeight w:val="187"/>
          <w:jc w:val="center"/>
          <w:del w:id="265" w:author="Huawei" w:date="2025-08-15T12:19:00Z"/>
        </w:trPr>
        <w:tc>
          <w:tcPr>
            <w:tcW w:w="2110" w:type="dxa"/>
            <w:gridSpan w:val="2"/>
            <w:tcBorders>
              <w:top w:val="nil"/>
              <w:left w:val="single" w:sz="4" w:space="0" w:color="auto"/>
              <w:bottom w:val="nil"/>
              <w:right w:val="single" w:sz="4" w:space="0" w:color="auto"/>
            </w:tcBorders>
          </w:tcPr>
          <w:p w14:paraId="5104D483" w14:textId="51B25607" w:rsidR="00060BAC" w:rsidRPr="00E33907" w:rsidDel="00AA236F" w:rsidRDefault="00060BAC" w:rsidP="0045529A">
            <w:pPr>
              <w:pStyle w:val="TAL"/>
              <w:spacing w:line="256" w:lineRule="auto"/>
              <w:rPr>
                <w:del w:id="266"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41598AAB" w14:textId="763D2760" w:rsidR="00060BAC" w:rsidRPr="00E33907" w:rsidDel="00AA236F" w:rsidRDefault="00060BAC" w:rsidP="0045529A">
            <w:pPr>
              <w:pStyle w:val="TAL"/>
              <w:spacing w:line="256" w:lineRule="auto"/>
              <w:rPr>
                <w:del w:id="267" w:author="Huawei" w:date="2025-08-15T12:19:00Z"/>
                <w:lang w:val="sv-SE"/>
              </w:rPr>
            </w:pPr>
            <w:del w:id="268"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23299D3C" w14:textId="231C8F21" w:rsidR="00060BAC" w:rsidRPr="00E33907" w:rsidDel="00AA236F" w:rsidRDefault="00060BAC" w:rsidP="0045529A">
            <w:pPr>
              <w:pStyle w:val="TAC"/>
              <w:spacing w:line="256" w:lineRule="auto"/>
              <w:rPr>
                <w:del w:id="269" w:author="Huawei" w:date="2025-08-15T12:19:00Z"/>
                <w:rFonts w:eastAsia="Calibri"/>
                <w:szCs w:val="22"/>
                <w:lang w:val="sv-SE"/>
              </w:rPr>
            </w:pPr>
          </w:p>
        </w:tc>
        <w:tc>
          <w:tcPr>
            <w:tcW w:w="1377" w:type="dxa"/>
            <w:tcBorders>
              <w:top w:val="nil"/>
              <w:left w:val="single" w:sz="4" w:space="0" w:color="auto"/>
              <w:bottom w:val="nil"/>
              <w:right w:val="single" w:sz="4" w:space="0" w:color="auto"/>
            </w:tcBorders>
          </w:tcPr>
          <w:p w14:paraId="0E81DBD8" w14:textId="19ABA534" w:rsidR="00060BAC" w:rsidRPr="00E33907" w:rsidDel="00AA236F" w:rsidRDefault="00060BAC" w:rsidP="0045529A">
            <w:pPr>
              <w:pStyle w:val="TAC"/>
              <w:spacing w:line="256" w:lineRule="auto"/>
              <w:rPr>
                <w:del w:id="270"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26DBA72A" w14:textId="68ED88EA" w:rsidR="00060BAC" w:rsidRPr="00E33907" w:rsidDel="00AA236F" w:rsidRDefault="00060BAC" w:rsidP="0045529A">
            <w:pPr>
              <w:pStyle w:val="TAC"/>
              <w:spacing w:line="256" w:lineRule="auto"/>
              <w:rPr>
                <w:del w:id="271"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53A8CADA" w14:textId="7BAA6EB8" w:rsidR="00060BAC" w:rsidRPr="00E33907" w:rsidDel="00AA236F" w:rsidRDefault="00060BAC" w:rsidP="0045529A">
            <w:pPr>
              <w:pStyle w:val="TAC"/>
              <w:spacing w:line="256" w:lineRule="auto"/>
              <w:rPr>
                <w:del w:id="272" w:author="Huawei" w:date="2025-08-15T12:19:00Z"/>
                <w:sz w:val="16"/>
                <w:lang w:val="sv-SE"/>
              </w:rPr>
            </w:pPr>
          </w:p>
        </w:tc>
      </w:tr>
      <w:tr w:rsidR="00060BAC" w:rsidDel="00AA236F" w14:paraId="3114E64D" w14:textId="76DDA124" w:rsidTr="00AA236F">
        <w:trPr>
          <w:trHeight w:val="187"/>
          <w:jc w:val="center"/>
          <w:del w:id="273" w:author="Huawei" w:date="2025-08-15T12:19:00Z"/>
        </w:trPr>
        <w:tc>
          <w:tcPr>
            <w:tcW w:w="2110" w:type="dxa"/>
            <w:gridSpan w:val="2"/>
            <w:tcBorders>
              <w:top w:val="nil"/>
              <w:left w:val="single" w:sz="4" w:space="0" w:color="auto"/>
              <w:bottom w:val="nil"/>
              <w:right w:val="single" w:sz="4" w:space="0" w:color="auto"/>
            </w:tcBorders>
          </w:tcPr>
          <w:p w14:paraId="3F687128" w14:textId="78F2ADBA" w:rsidR="00060BAC" w:rsidRPr="00E33907" w:rsidDel="00AA236F" w:rsidRDefault="00060BAC" w:rsidP="0045529A">
            <w:pPr>
              <w:pStyle w:val="TAL"/>
              <w:spacing w:line="256" w:lineRule="auto"/>
              <w:rPr>
                <w:del w:id="274"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4C9E5E6" w14:textId="3B9D0A0E" w:rsidR="00060BAC" w:rsidDel="00AA236F" w:rsidRDefault="00060BAC" w:rsidP="0045529A">
            <w:pPr>
              <w:pStyle w:val="TAL"/>
              <w:spacing w:line="256" w:lineRule="auto"/>
              <w:rPr>
                <w:del w:id="275" w:author="Huawei" w:date="2025-08-15T12:19:00Z"/>
              </w:rPr>
            </w:pPr>
            <w:del w:id="276"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70855E47" w14:textId="12979D3F" w:rsidR="00060BAC" w:rsidDel="00AA236F" w:rsidRDefault="00060BAC" w:rsidP="0045529A">
            <w:pPr>
              <w:pStyle w:val="TAC"/>
              <w:spacing w:line="256" w:lineRule="auto"/>
              <w:rPr>
                <w:del w:id="277" w:author="Huawei" w:date="2025-08-15T12:19:00Z"/>
                <w:rFonts w:eastAsia="Calibri"/>
                <w:szCs w:val="22"/>
              </w:rPr>
            </w:pPr>
          </w:p>
        </w:tc>
        <w:tc>
          <w:tcPr>
            <w:tcW w:w="1377" w:type="dxa"/>
            <w:tcBorders>
              <w:top w:val="nil"/>
              <w:left w:val="single" w:sz="4" w:space="0" w:color="auto"/>
              <w:bottom w:val="nil"/>
              <w:right w:val="single" w:sz="4" w:space="0" w:color="auto"/>
            </w:tcBorders>
          </w:tcPr>
          <w:p w14:paraId="477EACB3" w14:textId="5D782B6A" w:rsidR="00060BAC" w:rsidDel="00AA236F" w:rsidRDefault="00060BAC" w:rsidP="0045529A">
            <w:pPr>
              <w:pStyle w:val="TAC"/>
              <w:spacing w:line="256" w:lineRule="auto"/>
              <w:rPr>
                <w:del w:id="278" w:author="Huawei" w:date="2025-08-15T12:19:00Z"/>
                <w:rFonts w:eastAsia="Calibri"/>
                <w:szCs w:val="22"/>
              </w:rPr>
            </w:pPr>
          </w:p>
        </w:tc>
        <w:tc>
          <w:tcPr>
            <w:tcW w:w="1378" w:type="dxa"/>
            <w:tcBorders>
              <w:top w:val="nil"/>
              <w:left w:val="single" w:sz="4" w:space="0" w:color="auto"/>
              <w:bottom w:val="nil"/>
              <w:right w:val="single" w:sz="4" w:space="0" w:color="auto"/>
            </w:tcBorders>
          </w:tcPr>
          <w:p w14:paraId="61B41FE0" w14:textId="66265DD1" w:rsidR="00060BAC" w:rsidDel="00AA236F" w:rsidRDefault="00060BAC" w:rsidP="0045529A">
            <w:pPr>
              <w:pStyle w:val="TAC"/>
              <w:spacing w:line="256" w:lineRule="auto"/>
              <w:rPr>
                <w:del w:id="279" w:author="Huawei" w:date="2025-08-15T12:19:00Z"/>
                <w:rFonts w:eastAsia="Calibri"/>
                <w:szCs w:val="22"/>
              </w:rPr>
            </w:pPr>
          </w:p>
        </w:tc>
        <w:tc>
          <w:tcPr>
            <w:tcW w:w="1378" w:type="dxa"/>
            <w:tcBorders>
              <w:top w:val="nil"/>
              <w:left w:val="single" w:sz="4" w:space="0" w:color="auto"/>
              <w:bottom w:val="nil"/>
              <w:right w:val="single" w:sz="4" w:space="0" w:color="auto"/>
            </w:tcBorders>
          </w:tcPr>
          <w:p w14:paraId="5637ADD7" w14:textId="68EA12BC" w:rsidR="00060BAC" w:rsidDel="00AA236F" w:rsidRDefault="00060BAC" w:rsidP="0045529A">
            <w:pPr>
              <w:pStyle w:val="TAC"/>
              <w:spacing w:line="256" w:lineRule="auto"/>
              <w:rPr>
                <w:del w:id="280" w:author="Huawei" w:date="2025-08-15T12:19:00Z"/>
                <w:sz w:val="16"/>
              </w:rPr>
            </w:pPr>
          </w:p>
        </w:tc>
      </w:tr>
      <w:tr w:rsidR="00060BAC" w:rsidDel="00AA236F" w14:paraId="625C4006" w14:textId="6C2C4A7A" w:rsidTr="00AA236F">
        <w:trPr>
          <w:trHeight w:val="187"/>
          <w:jc w:val="center"/>
          <w:del w:id="281" w:author="Huawei" w:date="2025-08-15T12:19:00Z"/>
        </w:trPr>
        <w:tc>
          <w:tcPr>
            <w:tcW w:w="2110" w:type="dxa"/>
            <w:gridSpan w:val="2"/>
            <w:tcBorders>
              <w:top w:val="nil"/>
              <w:left w:val="single" w:sz="4" w:space="0" w:color="auto"/>
              <w:bottom w:val="nil"/>
              <w:right w:val="single" w:sz="4" w:space="0" w:color="auto"/>
            </w:tcBorders>
          </w:tcPr>
          <w:p w14:paraId="09D3DF9C" w14:textId="2F7BE308" w:rsidR="00060BAC" w:rsidDel="00AA236F" w:rsidRDefault="00060BAC" w:rsidP="0045529A">
            <w:pPr>
              <w:pStyle w:val="TAL"/>
              <w:spacing w:line="256" w:lineRule="auto"/>
              <w:rPr>
                <w:del w:id="282"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203609AA" w14:textId="1EA3622F" w:rsidR="00060BAC" w:rsidDel="00AA236F" w:rsidRDefault="00060BAC" w:rsidP="0045529A">
            <w:pPr>
              <w:pStyle w:val="TAL"/>
              <w:spacing w:line="256" w:lineRule="auto"/>
              <w:rPr>
                <w:del w:id="283" w:author="Huawei" w:date="2025-08-15T12:19:00Z"/>
              </w:rPr>
            </w:pPr>
            <w:del w:id="284"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41D75C1" w14:textId="7CFA72EC" w:rsidR="00060BAC" w:rsidDel="00AA236F" w:rsidRDefault="00060BAC" w:rsidP="0045529A">
            <w:pPr>
              <w:pStyle w:val="TAC"/>
              <w:spacing w:line="256" w:lineRule="auto"/>
              <w:rPr>
                <w:del w:id="285" w:author="Huawei" w:date="2025-08-15T12:19:00Z"/>
                <w:rFonts w:eastAsia="Calibri"/>
                <w:szCs w:val="22"/>
              </w:rPr>
            </w:pPr>
          </w:p>
        </w:tc>
        <w:tc>
          <w:tcPr>
            <w:tcW w:w="1377" w:type="dxa"/>
            <w:tcBorders>
              <w:top w:val="nil"/>
              <w:left w:val="single" w:sz="4" w:space="0" w:color="auto"/>
              <w:bottom w:val="nil"/>
              <w:right w:val="single" w:sz="4" w:space="0" w:color="auto"/>
            </w:tcBorders>
          </w:tcPr>
          <w:p w14:paraId="093B5365" w14:textId="2F17BD60" w:rsidR="00060BAC" w:rsidDel="00AA236F" w:rsidRDefault="00060BAC" w:rsidP="0045529A">
            <w:pPr>
              <w:pStyle w:val="TAC"/>
              <w:spacing w:line="256" w:lineRule="auto"/>
              <w:rPr>
                <w:del w:id="286" w:author="Huawei" w:date="2025-08-15T12:19:00Z"/>
                <w:rFonts w:eastAsia="Calibri"/>
                <w:szCs w:val="22"/>
              </w:rPr>
            </w:pPr>
          </w:p>
        </w:tc>
        <w:tc>
          <w:tcPr>
            <w:tcW w:w="1378" w:type="dxa"/>
            <w:tcBorders>
              <w:top w:val="nil"/>
              <w:left w:val="single" w:sz="4" w:space="0" w:color="auto"/>
              <w:bottom w:val="nil"/>
              <w:right w:val="single" w:sz="4" w:space="0" w:color="auto"/>
            </w:tcBorders>
          </w:tcPr>
          <w:p w14:paraId="43FAFAD8" w14:textId="3CC8C63F" w:rsidR="00060BAC" w:rsidDel="00AA236F" w:rsidRDefault="00060BAC" w:rsidP="0045529A">
            <w:pPr>
              <w:pStyle w:val="TAC"/>
              <w:spacing w:line="256" w:lineRule="auto"/>
              <w:rPr>
                <w:del w:id="287" w:author="Huawei" w:date="2025-08-15T12:19:00Z"/>
                <w:rFonts w:eastAsia="Calibri"/>
                <w:szCs w:val="22"/>
              </w:rPr>
            </w:pPr>
          </w:p>
        </w:tc>
        <w:tc>
          <w:tcPr>
            <w:tcW w:w="1378" w:type="dxa"/>
            <w:tcBorders>
              <w:top w:val="nil"/>
              <w:left w:val="single" w:sz="4" w:space="0" w:color="auto"/>
              <w:bottom w:val="nil"/>
              <w:right w:val="single" w:sz="4" w:space="0" w:color="auto"/>
            </w:tcBorders>
          </w:tcPr>
          <w:p w14:paraId="0E76104E" w14:textId="7D6A2577" w:rsidR="00060BAC" w:rsidDel="00AA236F" w:rsidRDefault="00060BAC" w:rsidP="0045529A">
            <w:pPr>
              <w:pStyle w:val="TAC"/>
              <w:spacing w:line="256" w:lineRule="auto"/>
              <w:rPr>
                <w:del w:id="288" w:author="Huawei" w:date="2025-08-15T12:19:00Z"/>
                <w:sz w:val="16"/>
              </w:rPr>
            </w:pPr>
          </w:p>
        </w:tc>
      </w:tr>
      <w:tr w:rsidR="00060BAC" w14:paraId="6278B7EF"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8110F28"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17F375E"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587BCFB6"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20DC6CA9"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43414651"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3A3370BC" w14:textId="77777777" w:rsidR="00060BAC" w:rsidRDefault="00060BAC" w:rsidP="0045529A">
            <w:pPr>
              <w:pStyle w:val="TAC"/>
              <w:spacing w:line="256" w:lineRule="auto"/>
              <w:rPr>
                <w:sz w:val="16"/>
              </w:rPr>
            </w:pPr>
          </w:p>
        </w:tc>
      </w:tr>
      <w:tr w:rsidR="00060BAC" w14:paraId="0490372E" w14:textId="14190830"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4C352B48" w14:textId="6BF0888D" w:rsidR="00060BAC" w:rsidRDefault="00060BAC" w:rsidP="0045529A">
            <w:pPr>
              <w:pStyle w:val="TAL"/>
              <w:spacing w:line="256" w:lineRule="auto"/>
            </w:pPr>
            <w:r>
              <w:t>Io</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2ECA52BB" w14:textId="72CB43E1" w:rsidR="00060BAC" w:rsidRDefault="00060BAC" w:rsidP="0045529A">
            <w:pPr>
              <w:pStyle w:val="TAL"/>
              <w:spacing w:line="256" w:lineRule="auto"/>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22D4A727" w14:textId="550805C8" w:rsidR="00060BAC" w:rsidRDefault="00060BAC" w:rsidP="0045529A">
            <w:pPr>
              <w:pStyle w:val="TAL"/>
              <w:spacing w:line="256" w:lineRule="auto"/>
            </w:pPr>
            <w:del w:id="289"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531D4721" w14:textId="20CAE507" w:rsidR="00060BAC" w:rsidRDefault="00060BAC" w:rsidP="0045529A">
            <w:pPr>
              <w:pStyle w:val="TAC"/>
              <w:spacing w:line="256" w:lineRule="auto"/>
            </w:pPr>
            <w:r>
              <w:t>dBm/</w:t>
            </w:r>
          </w:p>
          <w:p w14:paraId="253E8D2A" w14:textId="61F05BB3" w:rsidR="00060BAC" w:rsidRDefault="00060BAC" w:rsidP="0045529A">
            <w:pPr>
              <w:pStyle w:val="TAC"/>
              <w:spacing w:line="256" w:lineRule="auto"/>
            </w:pPr>
            <w:r>
              <w:t>9.36MHz</w:t>
            </w:r>
          </w:p>
        </w:tc>
        <w:tc>
          <w:tcPr>
            <w:tcW w:w="1377" w:type="dxa"/>
            <w:tcBorders>
              <w:top w:val="single" w:sz="4" w:space="0" w:color="auto"/>
              <w:left w:val="single" w:sz="4" w:space="0" w:color="auto"/>
              <w:right w:val="single" w:sz="4" w:space="0" w:color="auto"/>
            </w:tcBorders>
            <w:hideMark/>
          </w:tcPr>
          <w:p w14:paraId="6BBA455E" w14:textId="1A8D1F3F" w:rsidR="00060BAC" w:rsidRDefault="00060BAC" w:rsidP="0045529A">
            <w:pPr>
              <w:pStyle w:val="TAC"/>
              <w:spacing w:line="256" w:lineRule="auto"/>
            </w:pPr>
            <w:r>
              <w:t>-50</w:t>
            </w:r>
          </w:p>
        </w:tc>
        <w:tc>
          <w:tcPr>
            <w:tcW w:w="1378" w:type="dxa"/>
            <w:tcBorders>
              <w:top w:val="single" w:sz="4" w:space="0" w:color="auto"/>
              <w:left w:val="single" w:sz="4" w:space="0" w:color="auto"/>
              <w:right w:val="single" w:sz="4" w:space="0" w:color="auto"/>
            </w:tcBorders>
            <w:hideMark/>
          </w:tcPr>
          <w:p w14:paraId="6404216E" w14:textId="64D51077" w:rsidR="00060BAC" w:rsidRDefault="00060BAC" w:rsidP="0045529A">
            <w:pPr>
              <w:pStyle w:val="TAC"/>
              <w:spacing w:line="256" w:lineRule="auto"/>
            </w:pPr>
            <w:r>
              <w:t>-70</w:t>
            </w:r>
          </w:p>
        </w:tc>
        <w:tc>
          <w:tcPr>
            <w:tcW w:w="1378" w:type="dxa"/>
            <w:tcBorders>
              <w:top w:val="single" w:sz="4" w:space="0" w:color="auto"/>
              <w:left w:val="single" w:sz="4" w:space="0" w:color="auto"/>
              <w:right w:val="single" w:sz="4" w:space="0" w:color="auto"/>
            </w:tcBorders>
          </w:tcPr>
          <w:p w14:paraId="0D836396" w14:textId="2FD2A392" w:rsidR="00060BAC" w:rsidRDefault="00060BAC" w:rsidP="0045529A">
            <w:pPr>
              <w:pStyle w:val="TAC"/>
              <w:spacing w:line="256" w:lineRule="auto"/>
            </w:pPr>
            <w:del w:id="290" w:author="Huawei" w:date="2025-08-15T14:42:00Z">
              <w:r w:rsidDel="00EA201E">
                <w:rPr>
                  <w:lang w:eastAsia="ko-KR"/>
                </w:rPr>
                <w:delText>-83.5</w:delText>
              </w:r>
            </w:del>
          </w:p>
        </w:tc>
      </w:tr>
      <w:tr w:rsidR="00060BAC" w14:paraId="5177106A" w14:textId="77777777" w:rsidTr="00AA236F">
        <w:trPr>
          <w:trHeight w:val="187"/>
          <w:jc w:val="center"/>
        </w:trPr>
        <w:tc>
          <w:tcPr>
            <w:tcW w:w="993" w:type="dxa"/>
            <w:tcBorders>
              <w:top w:val="nil"/>
              <w:left w:val="single" w:sz="4" w:space="0" w:color="auto"/>
              <w:bottom w:val="nil"/>
              <w:right w:val="single" w:sz="4" w:space="0" w:color="auto"/>
            </w:tcBorders>
          </w:tcPr>
          <w:p w14:paraId="2BA19057"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702B2F05"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3B7D5B7"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7E8EB3E7" w14:textId="77777777" w:rsidR="00060BAC" w:rsidRDefault="00060BAC" w:rsidP="0045529A">
            <w:pPr>
              <w:pStyle w:val="TAC"/>
              <w:spacing w:line="256" w:lineRule="auto"/>
            </w:pPr>
          </w:p>
        </w:tc>
        <w:tc>
          <w:tcPr>
            <w:tcW w:w="1377" w:type="dxa"/>
            <w:tcBorders>
              <w:left w:val="single" w:sz="4" w:space="0" w:color="auto"/>
              <w:right w:val="single" w:sz="4" w:space="0" w:color="auto"/>
            </w:tcBorders>
          </w:tcPr>
          <w:p w14:paraId="4398B0BC" w14:textId="77777777" w:rsidR="00060BAC" w:rsidRDefault="00060BAC" w:rsidP="0045529A">
            <w:pPr>
              <w:pStyle w:val="TAC"/>
              <w:spacing w:line="256" w:lineRule="auto"/>
              <w:rPr>
                <w:i/>
              </w:rPr>
            </w:pPr>
          </w:p>
        </w:tc>
        <w:tc>
          <w:tcPr>
            <w:tcW w:w="1378" w:type="dxa"/>
            <w:tcBorders>
              <w:left w:val="single" w:sz="4" w:space="0" w:color="auto"/>
              <w:right w:val="single" w:sz="4" w:space="0" w:color="auto"/>
            </w:tcBorders>
          </w:tcPr>
          <w:p w14:paraId="53C0F409"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2C5EF202" w14:textId="77777777" w:rsidR="00060BAC" w:rsidRDefault="00060BAC" w:rsidP="0045529A">
            <w:pPr>
              <w:pStyle w:val="TAC"/>
              <w:spacing w:line="256" w:lineRule="auto"/>
            </w:pPr>
            <w:r>
              <w:rPr>
                <w:lang w:eastAsia="ko-KR"/>
              </w:rPr>
              <w:t>-83</w:t>
            </w:r>
          </w:p>
        </w:tc>
      </w:tr>
      <w:tr w:rsidR="00060BAC" w14:paraId="4095BC05" w14:textId="77777777" w:rsidTr="00AA236F">
        <w:trPr>
          <w:trHeight w:val="187"/>
          <w:jc w:val="center"/>
        </w:trPr>
        <w:tc>
          <w:tcPr>
            <w:tcW w:w="993" w:type="dxa"/>
            <w:tcBorders>
              <w:top w:val="nil"/>
              <w:left w:val="single" w:sz="4" w:space="0" w:color="auto"/>
              <w:bottom w:val="nil"/>
              <w:right w:val="single" w:sz="4" w:space="0" w:color="auto"/>
            </w:tcBorders>
          </w:tcPr>
          <w:p w14:paraId="5FBD9C9B"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082DC7F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F5C3606"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6F917D56" w14:textId="77777777" w:rsidR="00060BAC" w:rsidRDefault="00060BAC" w:rsidP="0045529A">
            <w:pPr>
              <w:pStyle w:val="TAC"/>
              <w:spacing w:line="256" w:lineRule="auto"/>
            </w:pPr>
          </w:p>
        </w:tc>
        <w:tc>
          <w:tcPr>
            <w:tcW w:w="1377" w:type="dxa"/>
            <w:tcBorders>
              <w:left w:val="single" w:sz="4" w:space="0" w:color="auto"/>
              <w:right w:val="single" w:sz="4" w:space="0" w:color="auto"/>
            </w:tcBorders>
          </w:tcPr>
          <w:p w14:paraId="3B82416E" w14:textId="77777777" w:rsidR="00060BAC" w:rsidRDefault="00060BAC" w:rsidP="0045529A">
            <w:pPr>
              <w:pStyle w:val="TAC"/>
              <w:spacing w:line="256" w:lineRule="auto"/>
              <w:rPr>
                <w:i/>
              </w:rPr>
            </w:pPr>
          </w:p>
        </w:tc>
        <w:tc>
          <w:tcPr>
            <w:tcW w:w="1378" w:type="dxa"/>
            <w:tcBorders>
              <w:left w:val="single" w:sz="4" w:space="0" w:color="auto"/>
              <w:right w:val="single" w:sz="4" w:space="0" w:color="auto"/>
            </w:tcBorders>
          </w:tcPr>
          <w:p w14:paraId="0F14F61A"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3231EE75" w14:textId="77777777" w:rsidR="00060BAC" w:rsidRDefault="00060BAC" w:rsidP="0045529A">
            <w:pPr>
              <w:pStyle w:val="TAC"/>
              <w:spacing w:line="256" w:lineRule="auto"/>
            </w:pPr>
            <w:r>
              <w:rPr>
                <w:lang w:eastAsia="ko-KR"/>
              </w:rPr>
              <w:t>-82.5</w:t>
            </w:r>
          </w:p>
        </w:tc>
      </w:tr>
      <w:tr w:rsidR="00060BAC" w:rsidDel="00AA236F" w14:paraId="6D8072ED" w14:textId="40F2A9F0" w:rsidTr="00AA236F">
        <w:trPr>
          <w:trHeight w:val="187"/>
          <w:jc w:val="center"/>
          <w:del w:id="291" w:author="Huawei" w:date="2025-08-15T12:19:00Z"/>
        </w:trPr>
        <w:tc>
          <w:tcPr>
            <w:tcW w:w="993" w:type="dxa"/>
            <w:tcBorders>
              <w:top w:val="nil"/>
              <w:left w:val="single" w:sz="4" w:space="0" w:color="auto"/>
              <w:bottom w:val="nil"/>
              <w:right w:val="single" w:sz="4" w:space="0" w:color="auto"/>
            </w:tcBorders>
          </w:tcPr>
          <w:p w14:paraId="4B5AEA87" w14:textId="1F5BD801" w:rsidR="00060BAC" w:rsidDel="00AA236F" w:rsidRDefault="00060BAC" w:rsidP="0045529A">
            <w:pPr>
              <w:pStyle w:val="TAL"/>
              <w:spacing w:line="256" w:lineRule="auto"/>
              <w:rPr>
                <w:del w:id="292" w:author="Huawei" w:date="2025-08-15T12:19:00Z"/>
              </w:rPr>
            </w:pPr>
          </w:p>
        </w:tc>
        <w:tc>
          <w:tcPr>
            <w:tcW w:w="1117" w:type="dxa"/>
            <w:tcBorders>
              <w:top w:val="nil"/>
              <w:left w:val="single" w:sz="4" w:space="0" w:color="auto"/>
              <w:bottom w:val="nil"/>
              <w:right w:val="single" w:sz="4" w:space="0" w:color="auto"/>
            </w:tcBorders>
          </w:tcPr>
          <w:p w14:paraId="79E4074B" w14:textId="217A6B8B" w:rsidR="00060BAC" w:rsidDel="00AA236F" w:rsidRDefault="00060BAC" w:rsidP="0045529A">
            <w:pPr>
              <w:pStyle w:val="TAL"/>
              <w:spacing w:line="256" w:lineRule="auto"/>
              <w:rPr>
                <w:del w:id="29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3BF8C8AC" w14:textId="700B6A2D" w:rsidR="00060BAC" w:rsidRPr="00E33907" w:rsidDel="00AA236F" w:rsidRDefault="00060BAC" w:rsidP="0045529A">
            <w:pPr>
              <w:pStyle w:val="TAL"/>
              <w:spacing w:line="256" w:lineRule="auto"/>
              <w:rPr>
                <w:del w:id="294" w:author="Huawei" w:date="2025-08-15T12:19:00Z"/>
                <w:lang w:val="sv-SE"/>
              </w:rPr>
            </w:pPr>
            <w:del w:id="295"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52375536" w14:textId="00F5425A" w:rsidR="00060BAC" w:rsidRPr="00E33907" w:rsidDel="00AA236F" w:rsidRDefault="00060BAC" w:rsidP="0045529A">
            <w:pPr>
              <w:pStyle w:val="TAC"/>
              <w:spacing w:line="256" w:lineRule="auto"/>
              <w:rPr>
                <w:del w:id="296" w:author="Huawei" w:date="2025-08-15T12:19:00Z"/>
                <w:lang w:val="sv-SE"/>
              </w:rPr>
            </w:pPr>
          </w:p>
        </w:tc>
        <w:tc>
          <w:tcPr>
            <w:tcW w:w="1377" w:type="dxa"/>
            <w:tcBorders>
              <w:left w:val="single" w:sz="4" w:space="0" w:color="auto"/>
              <w:right w:val="single" w:sz="4" w:space="0" w:color="auto"/>
            </w:tcBorders>
          </w:tcPr>
          <w:p w14:paraId="2FCCD395" w14:textId="5BFF2FDD" w:rsidR="00060BAC" w:rsidRPr="00E33907" w:rsidDel="00AA236F" w:rsidRDefault="00060BAC" w:rsidP="0045529A">
            <w:pPr>
              <w:pStyle w:val="TAC"/>
              <w:spacing w:line="256" w:lineRule="auto"/>
              <w:rPr>
                <w:del w:id="297" w:author="Huawei" w:date="2025-08-15T12:19:00Z"/>
                <w:i/>
                <w:lang w:val="sv-SE"/>
              </w:rPr>
            </w:pPr>
          </w:p>
        </w:tc>
        <w:tc>
          <w:tcPr>
            <w:tcW w:w="1378" w:type="dxa"/>
            <w:tcBorders>
              <w:left w:val="single" w:sz="4" w:space="0" w:color="auto"/>
              <w:right w:val="single" w:sz="4" w:space="0" w:color="auto"/>
            </w:tcBorders>
          </w:tcPr>
          <w:p w14:paraId="5FDDC23C" w14:textId="67DC21D4" w:rsidR="00060BAC" w:rsidRPr="00E33907" w:rsidDel="00AA236F" w:rsidRDefault="00060BAC" w:rsidP="0045529A">
            <w:pPr>
              <w:pStyle w:val="TAC"/>
              <w:spacing w:line="256" w:lineRule="auto"/>
              <w:rPr>
                <w:del w:id="298" w:author="Huawei" w:date="2025-08-15T12:19:00Z"/>
                <w:lang w:val="sv-SE"/>
              </w:rPr>
            </w:pPr>
          </w:p>
        </w:tc>
        <w:tc>
          <w:tcPr>
            <w:tcW w:w="1378" w:type="dxa"/>
            <w:tcBorders>
              <w:left w:val="single" w:sz="4" w:space="0" w:color="auto"/>
              <w:right w:val="single" w:sz="4" w:space="0" w:color="auto"/>
            </w:tcBorders>
          </w:tcPr>
          <w:p w14:paraId="59716019" w14:textId="49BF0A15" w:rsidR="00060BAC" w:rsidDel="00AA236F" w:rsidRDefault="00060BAC" w:rsidP="0045529A">
            <w:pPr>
              <w:pStyle w:val="TAC"/>
              <w:spacing w:line="256" w:lineRule="auto"/>
              <w:rPr>
                <w:del w:id="299" w:author="Huawei" w:date="2025-08-15T12:19:00Z"/>
              </w:rPr>
            </w:pPr>
            <w:del w:id="300" w:author="Huawei" w:date="2025-08-15T12:19:00Z">
              <w:r w:rsidDel="00AA236F">
                <w:rPr>
                  <w:lang w:eastAsia="ko-KR"/>
                </w:rPr>
                <w:delText>-82</w:delText>
              </w:r>
            </w:del>
          </w:p>
        </w:tc>
      </w:tr>
      <w:tr w:rsidR="00060BAC" w:rsidDel="00AA236F" w14:paraId="7171E43C" w14:textId="44ECECDA" w:rsidTr="00AA236F">
        <w:trPr>
          <w:trHeight w:val="187"/>
          <w:jc w:val="center"/>
          <w:del w:id="301" w:author="Huawei" w:date="2025-08-15T12:19:00Z"/>
        </w:trPr>
        <w:tc>
          <w:tcPr>
            <w:tcW w:w="993" w:type="dxa"/>
            <w:tcBorders>
              <w:top w:val="nil"/>
              <w:left w:val="single" w:sz="4" w:space="0" w:color="auto"/>
              <w:bottom w:val="nil"/>
              <w:right w:val="single" w:sz="4" w:space="0" w:color="auto"/>
            </w:tcBorders>
          </w:tcPr>
          <w:p w14:paraId="73C5D1C0" w14:textId="386E32A8" w:rsidR="00060BAC" w:rsidDel="00AA236F" w:rsidRDefault="00060BAC" w:rsidP="0045529A">
            <w:pPr>
              <w:pStyle w:val="TAL"/>
              <w:spacing w:line="256" w:lineRule="auto"/>
              <w:rPr>
                <w:del w:id="302" w:author="Huawei" w:date="2025-08-15T12:19:00Z"/>
              </w:rPr>
            </w:pPr>
          </w:p>
        </w:tc>
        <w:tc>
          <w:tcPr>
            <w:tcW w:w="1117" w:type="dxa"/>
            <w:tcBorders>
              <w:top w:val="nil"/>
              <w:left w:val="single" w:sz="4" w:space="0" w:color="auto"/>
              <w:bottom w:val="nil"/>
              <w:right w:val="single" w:sz="4" w:space="0" w:color="auto"/>
            </w:tcBorders>
          </w:tcPr>
          <w:p w14:paraId="070CA312" w14:textId="769A2208" w:rsidR="00060BAC" w:rsidDel="00AA236F" w:rsidRDefault="00060BAC" w:rsidP="0045529A">
            <w:pPr>
              <w:pStyle w:val="TAL"/>
              <w:spacing w:line="256" w:lineRule="auto"/>
              <w:rPr>
                <w:del w:id="30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AD8A7CF" w14:textId="51E4A89D" w:rsidR="00060BAC" w:rsidRPr="00E33907" w:rsidDel="00AA236F" w:rsidRDefault="00060BAC" w:rsidP="0045529A">
            <w:pPr>
              <w:pStyle w:val="TAL"/>
              <w:spacing w:line="256" w:lineRule="auto"/>
              <w:rPr>
                <w:del w:id="304" w:author="Huawei" w:date="2025-08-15T12:19:00Z"/>
                <w:lang w:val="sv-SE"/>
              </w:rPr>
            </w:pPr>
            <w:del w:id="305"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34AA6181" w14:textId="4C255FCF" w:rsidR="00060BAC" w:rsidRPr="00E33907" w:rsidDel="00AA236F" w:rsidRDefault="00060BAC" w:rsidP="0045529A">
            <w:pPr>
              <w:pStyle w:val="TAC"/>
              <w:spacing w:line="256" w:lineRule="auto"/>
              <w:rPr>
                <w:del w:id="306" w:author="Huawei" w:date="2025-08-15T12:19:00Z"/>
                <w:lang w:val="sv-SE"/>
              </w:rPr>
            </w:pPr>
          </w:p>
        </w:tc>
        <w:tc>
          <w:tcPr>
            <w:tcW w:w="1377" w:type="dxa"/>
            <w:tcBorders>
              <w:left w:val="single" w:sz="4" w:space="0" w:color="auto"/>
              <w:right w:val="single" w:sz="4" w:space="0" w:color="auto"/>
            </w:tcBorders>
          </w:tcPr>
          <w:p w14:paraId="076B5946" w14:textId="50D95AB2" w:rsidR="00060BAC" w:rsidRPr="00E33907" w:rsidDel="00AA236F" w:rsidRDefault="00060BAC" w:rsidP="0045529A">
            <w:pPr>
              <w:pStyle w:val="TAC"/>
              <w:spacing w:line="256" w:lineRule="auto"/>
              <w:rPr>
                <w:del w:id="307" w:author="Huawei" w:date="2025-08-15T12:19:00Z"/>
                <w:i/>
                <w:lang w:val="sv-SE"/>
              </w:rPr>
            </w:pPr>
          </w:p>
        </w:tc>
        <w:tc>
          <w:tcPr>
            <w:tcW w:w="1378" w:type="dxa"/>
            <w:tcBorders>
              <w:left w:val="single" w:sz="4" w:space="0" w:color="auto"/>
              <w:right w:val="single" w:sz="4" w:space="0" w:color="auto"/>
            </w:tcBorders>
          </w:tcPr>
          <w:p w14:paraId="3C4C89E1" w14:textId="3D7937FB" w:rsidR="00060BAC" w:rsidRPr="00E33907" w:rsidDel="00AA236F" w:rsidRDefault="00060BAC" w:rsidP="0045529A">
            <w:pPr>
              <w:pStyle w:val="TAC"/>
              <w:spacing w:line="256" w:lineRule="auto"/>
              <w:rPr>
                <w:del w:id="308" w:author="Huawei" w:date="2025-08-15T12:19:00Z"/>
                <w:lang w:val="sv-SE"/>
              </w:rPr>
            </w:pPr>
          </w:p>
        </w:tc>
        <w:tc>
          <w:tcPr>
            <w:tcW w:w="1378" w:type="dxa"/>
            <w:tcBorders>
              <w:left w:val="single" w:sz="4" w:space="0" w:color="auto"/>
              <w:right w:val="single" w:sz="4" w:space="0" w:color="auto"/>
            </w:tcBorders>
          </w:tcPr>
          <w:p w14:paraId="5F524019" w14:textId="420B41ED" w:rsidR="00060BAC" w:rsidDel="00AA236F" w:rsidRDefault="00060BAC" w:rsidP="0045529A">
            <w:pPr>
              <w:pStyle w:val="TAC"/>
              <w:spacing w:line="256" w:lineRule="auto"/>
              <w:rPr>
                <w:del w:id="309" w:author="Huawei" w:date="2025-08-15T12:19:00Z"/>
              </w:rPr>
            </w:pPr>
            <w:del w:id="310" w:author="Huawei" w:date="2025-08-15T12:19:00Z">
              <w:r w:rsidDel="00AA236F">
                <w:rPr>
                  <w:lang w:eastAsia="ko-KR"/>
                </w:rPr>
                <w:delText>-81.5</w:delText>
              </w:r>
            </w:del>
          </w:p>
        </w:tc>
      </w:tr>
      <w:tr w:rsidR="00060BAC" w:rsidDel="00AA236F" w14:paraId="2D979C79" w14:textId="2138ED07" w:rsidTr="00AA236F">
        <w:trPr>
          <w:trHeight w:val="187"/>
          <w:jc w:val="center"/>
          <w:del w:id="311" w:author="Huawei" w:date="2025-08-15T12:19:00Z"/>
        </w:trPr>
        <w:tc>
          <w:tcPr>
            <w:tcW w:w="993" w:type="dxa"/>
            <w:tcBorders>
              <w:top w:val="nil"/>
              <w:left w:val="single" w:sz="4" w:space="0" w:color="auto"/>
              <w:bottom w:val="nil"/>
              <w:right w:val="single" w:sz="4" w:space="0" w:color="auto"/>
            </w:tcBorders>
          </w:tcPr>
          <w:p w14:paraId="394DB3E1" w14:textId="5047332C" w:rsidR="00060BAC" w:rsidDel="00AA236F" w:rsidRDefault="00060BAC" w:rsidP="0045529A">
            <w:pPr>
              <w:pStyle w:val="TAL"/>
              <w:spacing w:line="256" w:lineRule="auto"/>
              <w:rPr>
                <w:del w:id="312" w:author="Huawei" w:date="2025-08-15T12:19:00Z"/>
              </w:rPr>
            </w:pPr>
          </w:p>
        </w:tc>
        <w:tc>
          <w:tcPr>
            <w:tcW w:w="1117" w:type="dxa"/>
            <w:tcBorders>
              <w:top w:val="nil"/>
              <w:left w:val="single" w:sz="4" w:space="0" w:color="auto"/>
              <w:bottom w:val="nil"/>
              <w:right w:val="single" w:sz="4" w:space="0" w:color="auto"/>
            </w:tcBorders>
          </w:tcPr>
          <w:p w14:paraId="74FA8FBC" w14:textId="5682FFDE" w:rsidR="00060BAC" w:rsidDel="00AA236F" w:rsidRDefault="00060BAC" w:rsidP="0045529A">
            <w:pPr>
              <w:pStyle w:val="TAL"/>
              <w:spacing w:line="256" w:lineRule="auto"/>
              <w:rPr>
                <w:del w:id="31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4B6906B3" w14:textId="36A59344" w:rsidR="00060BAC" w:rsidDel="00AA236F" w:rsidRDefault="00060BAC" w:rsidP="0045529A">
            <w:pPr>
              <w:pStyle w:val="TAL"/>
              <w:spacing w:line="256" w:lineRule="auto"/>
              <w:rPr>
                <w:del w:id="314" w:author="Huawei" w:date="2025-08-15T12:19:00Z"/>
              </w:rPr>
            </w:pPr>
            <w:del w:id="315"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1732CDFB" w14:textId="090F62DC" w:rsidR="00060BAC" w:rsidDel="00AA236F" w:rsidRDefault="00060BAC" w:rsidP="0045529A">
            <w:pPr>
              <w:pStyle w:val="TAC"/>
              <w:spacing w:line="256" w:lineRule="auto"/>
              <w:rPr>
                <w:del w:id="316" w:author="Huawei" w:date="2025-08-15T12:19:00Z"/>
              </w:rPr>
            </w:pPr>
          </w:p>
        </w:tc>
        <w:tc>
          <w:tcPr>
            <w:tcW w:w="1377" w:type="dxa"/>
            <w:tcBorders>
              <w:left w:val="single" w:sz="4" w:space="0" w:color="auto"/>
              <w:right w:val="single" w:sz="4" w:space="0" w:color="auto"/>
            </w:tcBorders>
          </w:tcPr>
          <w:p w14:paraId="1314DE91" w14:textId="2E504C84" w:rsidR="00060BAC" w:rsidDel="00AA236F" w:rsidRDefault="00060BAC" w:rsidP="0045529A">
            <w:pPr>
              <w:pStyle w:val="TAC"/>
              <w:spacing w:line="256" w:lineRule="auto"/>
              <w:rPr>
                <w:del w:id="317" w:author="Huawei" w:date="2025-08-15T12:19:00Z"/>
                <w:i/>
              </w:rPr>
            </w:pPr>
          </w:p>
        </w:tc>
        <w:tc>
          <w:tcPr>
            <w:tcW w:w="1378" w:type="dxa"/>
            <w:tcBorders>
              <w:left w:val="single" w:sz="4" w:space="0" w:color="auto"/>
              <w:right w:val="single" w:sz="4" w:space="0" w:color="auto"/>
            </w:tcBorders>
          </w:tcPr>
          <w:p w14:paraId="22AB25FD" w14:textId="59943F70" w:rsidR="00060BAC" w:rsidDel="00AA236F" w:rsidRDefault="00060BAC" w:rsidP="0045529A">
            <w:pPr>
              <w:pStyle w:val="TAC"/>
              <w:spacing w:line="256" w:lineRule="auto"/>
              <w:rPr>
                <w:del w:id="318" w:author="Huawei" w:date="2025-08-15T12:19:00Z"/>
              </w:rPr>
            </w:pPr>
          </w:p>
        </w:tc>
        <w:tc>
          <w:tcPr>
            <w:tcW w:w="1378" w:type="dxa"/>
            <w:tcBorders>
              <w:left w:val="single" w:sz="4" w:space="0" w:color="auto"/>
              <w:right w:val="single" w:sz="4" w:space="0" w:color="auto"/>
            </w:tcBorders>
          </w:tcPr>
          <w:p w14:paraId="1ADD0F10" w14:textId="285A09DB" w:rsidR="00060BAC" w:rsidDel="00AA236F" w:rsidRDefault="00060BAC" w:rsidP="0045529A">
            <w:pPr>
              <w:pStyle w:val="TAC"/>
              <w:spacing w:line="256" w:lineRule="auto"/>
              <w:rPr>
                <w:del w:id="319" w:author="Huawei" w:date="2025-08-15T12:19:00Z"/>
                <w:lang w:eastAsia="ko-KR"/>
              </w:rPr>
            </w:pPr>
            <w:del w:id="320" w:author="Huawei" w:date="2025-08-15T12:19:00Z">
              <w:r w:rsidDel="00AA236F">
                <w:rPr>
                  <w:lang w:eastAsia="ko-KR"/>
                </w:rPr>
                <w:delText>-81</w:delText>
              </w:r>
            </w:del>
          </w:p>
        </w:tc>
      </w:tr>
      <w:tr w:rsidR="00060BAC" w:rsidDel="00AA236F" w14:paraId="620CD18C" w14:textId="66055E24" w:rsidTr="00AA236F">
        <w:trPr>
          <w:trHeight w:val="187"/>
          <w:jc w:val="center"/>
          <w:del w:id="321" w:author="Huawei" w:date="2025-08-15T12:19:00Z"/>
        </w:trPr>
        <w:tc>
          <w:tcPr>
            <w:tcW w:w="993" w:type="dxa"/>
            <w:tcBorders>
              <w:top w:val="nil"/>
              <w:left w:val="single" w:sz="4" w:space="0" w:color="auto"/>
              <w:bottom w:val="nil"/>
              <w:right w:val="single" w:sz="4" w:space="0" w:color="auto"/>
            </w:tcBorders>
          </w:tcPr>
          <w:p w14:paraId="2C5AA89F" w14:textId="1FE9F08C" w:rsidR="00060BAC" w:rsidDel="00AA236F" w:rsidRDefault="00060BAC" w:rsidP="0045529A">
            <w:pPr>
              <w:pStyle w:val="TAL"/>
              <w:spacing w:line="256" w:lineRule="auto"/>
              <w:rPr>
                <w:del w:id="322" w:author="Huawei" w:date="2025-08-15T12:19:00Z"/>
              </w:rPr>
            </w:pPr>
          </w:p>
        </w:tc>
        <w:tc>
          <w:tcPr>
            <w:tcW w:w="1117" w:type="dxa"/>
            <w:tcBorders>
              <w:top w:val="nil"/>
              <w:left w:val="single" w:sz="4" w:space="0" w:color="auto"/>
              <w:bottom w:val="nil"/>
              <w:right w:val="single" w:sz="4" w:space="0" w:color="auto"/>
            </w:tcBorders>
          </w:tcPr>
          <w:p w14:paraId="2D03AD5C" w14:textId="6CBDFDE1" w:rsidR="00060BAC" w:rsidDel="00AA236F" w:rsidRDefault="00060BAC" w:rsidP="0045529A">
            <w:pPr>
              <w:pStyle w:val="TAL"/>
              <w:spacing w:line="256" w:lineRule="auto"/>
              <w:rPr>
                <w:del w:id="32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11E74D9" w14:textId="4E03C071" w:rsidR="00060BAC" w:rsidDel="00AA236F" w:rsidRDefault="00060BAC" w:rsidP="0045529A">
            <w:pPr>
              <w:pStyle w:val="TAL"/>
              <w:spacing w:line="256" w:lineRule="auto"/>
              <w:rPr>
                <w:del w:id="324" w:author="Huawei" w:date="2025-08-15T12:19:00Z"/>
              </w:rPr>
            </w:pPr>
            <w:del w:id="325"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087554D2" w14:textId="00FA8885" w:rsidR="00060BAC" w:rsidDel="00AA236F" w:rsidRDefault="00060BAC" w:rsidP="0045529A">
            <w:pPr>
              <w:pStyle w:val="TAC"/>
              <w:spacing w:line="256" w:lineRule="auto"/>
              <w:rPr>
                <w:del w:id="326" w:author="Huawei" w:date="2025-08-15T12:19:00Z"/>
              </w:rPr>
            </w:pPr>
          </w:p>
        </w:tc>
        <w:tc>
          <w:tcPr>
            <w:tcW w:w="1377" w:type="dxa"/>
            <w:tcBorders>
              <w:left w:val="single" w:sz="4" w:space="0" w:color="auto"/>
              <w:right w:val="single" w:sz="4" w:space="0" w:color="auto"/>
            </w:tcBorders>
          </w:tcPr>
          <w:p w14:paraId="1843A14F" w14:textId="26540526" w:rsidR="00060BAC" w:rsidDel="00AA236F" w:rsidRDefault="00060BAC" w:rsidP="0045529A">
            <w:pPr>
              <w:pStyle w:val="TAC"/>
              <w:spacing w:line="256" w:lineRule="auto"/>
              <w:rPr>
                <w:del w:id="327" w:author="Huawei" w:date="2025-08-15T12:19:00Z"/>
                <w:i/>
              </w:rPr>
            </w:pPr>
          </w:p>
        </w:tc>
        <w:tc>
          <w:tcPr>
            <w:tcW w:w="1378" w:type="dxa"/>
            <w:tcBorders>
              <w:left w:val="single" w:sz="4" w:space="0" w:color="auto"/>
              <w:right w:val="single" w:sz="4" w:space="0" w:color="auto"/>
            </w:tcBorders>
          </w:tcPr>
          <w:p w14:paraId="75900855" w14:textId="00564A71" w:rsidR="00060BAC" w:rsidDel="00AA236F" w:rsidRDefault="00060BAC" w:rsidP="0045529A">
            <w:pPr>
              <w:pStyle w:val="TAC"/>
              <w:spacing w:line="256" w:lineRule="auto"/>
              <w:rPr>
                <w:del w:id="328" w:author="Huawei" w:date="2025-08-15T12:19:00Z"/>
              </w:rPr>
            </w:pPr>
          </w:p>
        </w:tc>
        <w:tc>
          <w:tcPr>
            <w:tcW w:w="1378" w:type="dxa"/>
            <w:tcBorders>
              <w:left w:val="single" w:sz="4" w:space="0" w:color="auto"/>
              <w:right w:val="single" w:sz="4" w:space="0" w:color="auto"/>
            </w:tcBorders>
          </w:tcPr>
          <w:p w14:paraId="319CA904" w14:textId="0906D426" w:rsidR="00060BAC" w:rsidDel="00AA236F" w:rsidRDefault="00060BAC" w:rsidP="0045529A">
            <w:pPr>
              <w:pStyle w:val="TAC"/>
              <w:spacing w:line="256" w:lineRule="auto"/>
              <w:rPr>
                <w:del w:id="329" w:author="Huawei" w:date="2025-08-15T12:19:00Z"/>
              </w:rPr>
            </w:pPr>
            <w:del w:id="330" w:author="Huawei" w:date="2025-08-15T12:19:00Z">
              <w:r w:rsidDel="00AA236F">
                <w:rPr>
                  <w:lang w:eastAsia="ko-KR"/>
                </w:rPr>
                <w:delText>-80.5</w:delText>
              </w:r>
            </w:del>
          </w:p>
        </w:tc>
      </w:tr>
      <w:tr w:rsidR="00060BAC" w14:paraId="250849CA" w14:textId="77777777" w:rsidTr="00AA236F">
        <w:trPr>
          <w:trHeight w:val="187"/>
          <w:jc w:val="center"/>
        </w:trPr>
        <w:tc>
          <w:tcPr>
            <w:tcW w:w="993" w:type="dxa"/>
            <w:tcBorders>
              <w:top w:val="nil"/>
              <w:left w:val="single" w:sz="4" w:space="0" w:color="auto"/>
              <w:bottom w:val="nil"/>
              <w:right w:val="single" w:sz="4" w:space="0" w:color="auto"/>
            </w:tcBorders>
          </w:tcPr>
          <w:p w14:paraId="20CFD28F"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5FCD849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A64DAD0"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3A2B59B8" w14:textId="77777777" w:rsidR="00060BAC" w:rsidRDefault="00060BAC" w:rsidP="0045529A">
            <w:pPr>
              <w:pStyle w:val="TAC"/>
              <w:spacing w:line="256" w:lineRule="auto"/>
            </w:pPr>
          </w:p>
        </w:tc>
        <w:tc>
          <w:tcPr>
            <w:tcW w:w="1377" w:type="dxa"/>
            <w:tcBorders>
              <w:left w:val="single" w:sz="4" w:space="0" w:color="auto"/>
              <w:bottom w:val="single" w:sz="4" w:space="0" w:color="auto"/>
              <w:right w:val="single" w:sz="4" w:space="0" w:color="auto"/>
            </w:tcBorders>
          </w:tcPr>
          <w:p w14:paraId="2C1DC0DC" w14:textId="77777777" w:rsidR="00060BAC" w:rsidRDefault="00060BAC" w:rsidP="0045529A">
            <w:pPr>
              <w:pStyle w:val="TAC"/>
              <w:spacing w:line="256" w:lineRule="auto"/>
              <w:rPr>
                <w:i/>
              </w:rPr>
            </w:pPr>
          </w:p>
        </w:tc>
        <w:tc>
          <w:tcPr>
            <w:tcW w:w="1378" w:type="dxa"/>
            <w:tcBorders>
              <w:left w:val="single" w:sz="4" w:space="0" w:color="auto"/>
              <w:bottom w:val="single" w:sz="4" w:space="0" w:color="auto"/>
              <w:right w:val="single" w:sz="4" w:space="0" w:color="auto"/>
            </w:tcBorders>
          </w:tcPr>
          <w:p w14:paraId="0C7C89AC"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20BA457B" w14:textId="77777777" w:rsidR="00060BAC" w:rsidRDefault="00060BAC" w:rsidP="0045529A">
            <w:pPr>
              <w:pStyle w:val="TAC"/>
              <w:spacing w:line="256" w:lineRule="auto"/>
            </w:pPr>
            <w:r>
              <w:rPr>
                <w:lang w:eastAsia="ko-KR"/>
              </w:rPr>
              <w:t>-80</w:t>
            </w:r>
          </w:p>
        </w:tc>
      </w:tr>
      <w:tr w:rsidR="00060BAC" w14:paraId="27EEB6A4" w14:textId="61E747B0" w:rsidTr="00AA236F">
        <w:trPr>
          <w:trHeight w:val="187"/>
          <w:jc w:val="center"/>
        </w:trPr>
        <w:tc>
          <w:tcPr>
            <w:tcW w:w="993" w:type="dxa"/>
            <w:tcBorders>
              <w:top w:val="nil"/>
              <w:left w:val="single" w:sz="4" w:space="0" w:color="auto"/>
              <w:bottom w:val="nil"/>
              <w:right w:val="single" w:sz="4" w:space="0" w:color="auto"/>
            </w:tcBorders>
            <w:hideMark/>
          </w:tcPr>
          <w:p w14:paraId="4A039682" w14:textId="76F9880C" w:rsidR="00060BAC" w:rsidRDefault="00060BAC" w:rsidP="0045529A">
            <w:pPr>
              <w:pStyle w:val="TAL"/>
            </w:pPr>
          </w:p>
        </w:tc>
        <w:tc>
          <w:tcPr>
            <w:tcW w:w="1117" w:type="dxa"/>
            <w:tcBorders>
              <w:top w:val="single" w:sz="4" w:space="0" w:color="auto"/>
              <w:left w:val="single" w:sz="4" w:space="0" w:color="auto"/>
              <w:bottom w:val="nil"/>
              <w:right w:val="single" w:sz="4" w:space="0" w:color="auto"/>
            </w:tcBorders>
            <w:hideMark/>
          </w:tcPr>
          <w:p w14:paraId="06B1E80D" w14:textId="754A8081" w:rsidR="00060BAC" w:rsidRDefault="00060BAC" w:rsidP="0045529A">
            <w:pPr>
              <w:pStyle w:val="TAL"/>
            </w:pPr>
            <w:r>
              <w:t>Config</w:t>
            </w:r>
            <w:r>
              <w:rPr>
                <w:rFonts w:eastAsia="Malgun Gothic"/>
                <w:szCs w:val="18"/>
              </w:rPr>
              <w:t xml:space="preserve"> </w:t>
            </w:r>
            <w:r>
              <w:rPr>
                <w:rFonts w:eastAsia="Calibri"/>
                <w:szCs w:val="22"/>
              </w:rPr>
              <w:t>3</w:t>
            </w:r>
          </w:p>
        </w:tc>
        <w:tc>
          <w:tcPr>
            <w:tcW w:w="1698" w:type="dxa"/>
            <w:tcBorders>
              <w:top w:val="single" w:sz="4" w:space="0" w:color="auto"/>
              <w:left w:val="single" w:sz="4" w:space="0" w:color="auto"/>
              <w:bottom w:val="single" w:sz="4" w:space="0" w:color="auto"/>
              <w:right w:val="single" w:sz="4" w:space="0" w:color="auto"/>
            </w:tcBorders>
            <w:hideMark/>
          </w:tcPr>
          <w:p w14:paraId="721FE0A2" w14:textId="49F3187B" w:rsidR="00060BAC" w:rsidRDefault="00060BAC" w:rsidP="0045529A">
            <w:pPr>
              <w:pStyle w:val="TAL"/>
              <w:spacing w:line="256" w:lineRule="auto"/>
            </w:pPr>
            <w:del w:id="331"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BF9A39B" w14:textId="52481B94" w:rsidR="00060BAC" w:rsidRDefault="00060BAC" w:rsidP="0045529A">
            <w:pPr>
              <w:pStyle w:val="TAC"/>
            </w:pPr>
            <w:r>
              <w:t>dBm/</w:t>
            </w:r>
          </w:p>
          <w:p w14:paraId="43065BC8" w14:textId="26933D0D" w:rsidR="00060BAC" w:rsidRDefault="00060BAC" w:rsidP="0045529A">
            <w:pPr>
              <w:pStyle w:val="TAC"/>
            </w:pPr>
            <w:r>
              <w:t>38.16MHz</w:t>
            </w:r>
          </w:p>
        </w:tc>
        <w:tc>
          <w:tcPr>
            <w:tcW w:w="1377" w:type="dxa"/>
            <w:tcBorders>
              <w:top w:val="single" w:sz="4" w:space="0" w:color="auto"/>
              <w:left w:val="single" w:sz="4" w:space="0" w:color="auto"/>
              <w:right w:val="single" w:sz="4" w:space="0" w:color="auto"/>
            </w:tcBorders>
            <w:hideMark/>
          </w:tcPr>
          <w:p w14:paraId="65FBE5C4" w14:textId="1E18D8E8" w:rsidR="00060BAC" w:rsidRDefault="00060BAC" w:rsidP="0045529A">
            <w:pPr>
              <w:pStyle w:val="TAC"/>
              <w:spacing w:line="256" w:lineRule="auto"/>
            </w:pPr>
            <w:r>
              <w:t>-50</w:t>
            </w:r>
          </w:p>
        </w:tc>
        <w:tc>
          <w:tcPr>
            <w:tcW w:w="1378" w:type="dxa"/>
            <w:tcBorders>
              <w:top w:val="single" w:sz="4" w:space="0" w:color="auto"/>
              <w:left w:val="single" w:sz="4" w:space="0" w:color="auto"/>
              <w:right w:val="single" w:sz="4" w:space="0" w:color="auto"/>
            </w:tcBorders>
            <w:hideMark/>
          </w:tcPr>
          <w:p w14:paraId="0BAA6F71" w14:textId="2AA69925" w:rsidR="00060BAC" w:rsidRDefault="00060BAC" w:rsidP="0045529A">
            <w:pPr>
              <w:pStyle w:val="TAC"/>
              <w:spacing w:line="256" w:lineRule="auto"/>
            </w:pPr>
            <w:r>
              <w:t>-</w:t>
            </w:r>
          </w:p>
        </w:tc>
        <w:tc>
          <w:tcPr>
            <w:tcW w:w="1378" w:type="dxa"/>
            <w:tcBorders>
              <w:left w:val="single" w:sz="4" w:space="0" w:color="auto"/>
              <w:right w:val="single" w:sz="4" w:space="0" w:color="auto"/>
            </w:tcBorders>
          </w:tcPr>
          <w:p w14:paraId="2481F05C" w14:textId="0DFEF549" w:rsidR="00060BAC" w:rsidRDefault="00060BAC" w:rsidP="0045529A">
            <w:pPr>
              <w:pStyle w:val="TAC"/>
              <w:spacing w:line="256" w:lineRule="auto"/>
            </w:pPr>
            <w:del w:id="332" w:author="Huawei" w:date="2025-08-15T14:42:00Z">
              <w:r w:rsidDel="00EA201E">
                <w:rPr>
                  <w:lang w:eastAsia="ko-KR"/>
                </w:rPr>
                <w:delText>-77.4</w:delText>
              </w:r>
            </w:del>
          </w:p>
        </w:tc>
      </w:tr>
      <w:tr w:rsidR="00060BAC" w14:paraId="422A42CA" w14:textId="77777777" w:rsidTr="00AA236F">
        <w:trPr>
          <w:trHeight w:val="187"/>
          <w:jc w:val="center"/>
        </w:trPr>
        <w:tc>
          <w:tcPr>
            <w:tcW w:w="993" w:type="dxa"/>
            <w:tcBorders>
              <w:top w:val="nil"/>
              <w:left w:val="single" w:sz="4" w:space="0" w:color="auto"/>
              <w:bottom w:val="nil"/>
              <w:right w:val="single" w:sz="4" w:space="0" w:color="auto"/>
            </w:tcBorders>
            <w:hideMark/>
          </w:tcPr>
          <w:p w14:paraId="0BE1746B"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633BE13F"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B3D0675"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3F2D5E71" w14:textId="77777777" w:rsidR="00060BAC" w:rsidRDefault="00060BAC" w:rsidP="0045529A">
            <w:pPr>
              <w:pStyle w:val="TAC"/>
            </w:pPr>
          </w:p>
        </w:tc>
        <w:tc>
          <w:tcPr>
            <w:tcW w:w="1377" w:type="dxa"/>
            <w:tcBorders>
              <w:left w:val="single" w:sz="4" w:space="0" w:color="auto"/>
              <w:right w:val="single" w:sz="4" w:space="0" w:color="auto"/>
            </w:tcBorders>
            <w:hideMark/>
          </w:tcPr>
          <w:p w14:paraId="4A8CE7C5"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hideMark/>
          </w:tcPr>
          <w:p w14:paraId="1AA45ECA"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tcPr>
          <w:p w14:paraId="2ED52647" w14:textId="77777777" w:rsidR="00060BAC" w:rsidRDefault="00060BAC" w:rsidP="0045529A">
            <w:pPr>
              <w:pStyle w:val="TAC"/>
              <w:spacing w:line="256" w:lineRule="auto"/>
            </w:pPr>
            <w:r>
              <w:rPr>
                <w:lang w:eastAsia="ko-KR"/>
              </w:rPr>
              <w:t>-76.9</w:t>
            </w:r>
          </w:p>
        </w:tc>
      </w:tr>
      <w:tr w:rsidR="00060BAC" w14:paraId="68F51929" w14:textId="77777777" w:rsidTr="00AA236F">
        <w:trPr>
          <w:trHeight w:val="187"/>
          <w:jc w:val="center"/>
        </w:trPr>
        <w:tc>
          <w:tcPr>
            <w:tcW w:w="993" w:type="dxa"/>
            <w:tcBorders>
              <w:top w:val="nil"/>
              <w:left w:val="single" w:sz="4" w:space="0" w:color="auto"/>
              <w:bottom w:val="nil"/>
              <w:right w:val="single" w:sz="4" w:space="0" w:color="auto"/>
            </w:tcBorders>
            <w:hideMark/>
          </w:tcPr>
          <w:p w14:paraId="6A5126C8"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4649B9F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5704DD7"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1066F66B" w14:textId="77777777" w:rsidR="00060BAC" w:rsidRDefault="00060BAC" w:rsidP="0045529A">
            <w:pPr>
              <w:pStyle w:val="TAC"/>
            </w:pPr>
          </w:p>
        </w:tc>
        <w:tc>
          <w:tcPr>
            <w:tcW w:w="1377" w:type="dxa"/>
            <w:tcBorders>
              <w:left w:val="single" w:sz="4" w:space="0" w:color="auto"/>
              <w:right w:val="single" w:sz="4" w:space="0" w:color="auto"/>
            </w:tcBorders>
            <w:hideMark/>
          </w:tcPr>
          <w:p w14:paraId="59081B05"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hideMark/>
          </w:tcPr>
          <w:p w14:paraId="270178D7"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tcPr>
          <w:p w14:paraId="7E85AAC4" w14:textId="77777777" w:rsidR="00060BAC" w:rsidRDefault="00060BAC" w:rsidP="0045529A">
            <w:pPr>
              <w:pStyle w:val="TAC"/>
              <w:spacing w:line="256" w:lineRule="auto"/>
            </w:pPr>
            <w:r>
              <w:rPr>
                <w:lang w:eastAsia="ko-KR"/>
              </w:rPr>
              <w:t>-76.4</w:t>
            </w:r>
          </w:p>
        </w:tc>
      </w:tr>
      <w:tr w:rsidR="00060BAC" w:rsidDel="00AA236F" w14:paraId="4CB175FE" w14:textId="53BA230F" w:rsidTr="00AA236F">
        <w:trPr>
          <w:trHeight w:val="187"/>
          <w:jc w:val="center"/>
          <w:del w:id="333" w:author="Huawei" w:date="2025-08-15T12:19:00Z"/>
        </w:trPr>
        <w:tc>
          <w:tcPr>
            <w:tcW w:w="993" w:type="dxa"/>
            <w:tcBorders>
              <w:top w:val="nil"/>
              <w:left w:val="single" w:sz="4" w:space="0" w:color="auto"/>
              <w:bottom w:val="nil"/>
              <w:right w:val="single" w:sz="4" w:space="0" w:color="auto"/>
            </w:tcBorders>
            <w:hideMark/>
          </w:tcPr>
          <w:p w14:paraId="1DD332C2" w14:textId="00B605E8" w:rsidR="00060BAC" w:rsidDel="00AA236F" w:rsidRDefault="00060BAC" w:rsidP="0045529A">
            <w:pPr>
              <w:pStyle w:val="TAL"/>
              <w:rPr>
                <w:del w:id="334" w:author="Huawei" w:date="2025-08-15T12:19:00Z"/>
              </w:rPr>
            </w:pPr>
          </w:p>
        </w:tc>
        <w:tc>
          <w:tcPr>
            <w:tcW w:w="1117" w:type="dxa"/>
            <w:tcBorders>
              <w:top w:val="nil"/>
              <w:left w:val="single" w:sz="4" w:space="0" w:color="auto"/>
              <w:bottom w:val="nil"/>
              <w:right w:val="single" w:sz="4" w:space="0" w:color="auto"/>
            </w:tcBorders>
          </w:tcPr>
          <w:p w14:paraId="4A4EEF6D" w14:textId="620D3606" w:rsidR="00060BAC" w:rsidDel="00AA236F" w:rsidRDefault="00060BAC" w:rsidP="0045529A">
            <w:pPr>
              <w:pStyle w:val="TAL"/>
              <w:rPr>
                <w:del w:id="33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1441638" w14:textId="02F489FF" w:rsidR="00060BAC" w:rsidRPr="00892599" w:rsidDel="00AA236F" w:rsidRDefault="00060BAC" w:rsidP="0045529A">
            <w:pPr>
              <w:pStyle w:val="TAL"/>
              <w:spacing w:line="256" w:lineRule="auto"/>
              <w:rPr>
                <w:del w:id="336" w:author="Huawei" w:date="2025-08-15T12:19:00Z"/>
                <w:lang w:val="sv-SE"/>
              </w:rPr>
            </w:pPr>
            <w:del w:id="337" w:author="Huawei" w:date="2025-08-15T12:19:00Z">
              <w:r w:rsidRPr="00892599"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3C153238" w14:textId="7A5EB0E8" w:rsidR="00060BAC" w:rsidRPr="00892599" w:rsidDel="00AA236F" w:rsidRDefault="00060BAC" w:rsidP="0045529A">
            <w:pPr>
              <w:pStyle w:val="TAC"/>
              <w:rPr>
                <w:del w:id="338" w:author="Huawei" w:date="2025-08-15T12:19:00Z"/>
                <w:lang w:val="sv-SE"/>
              </w:rPr>
            </w:pPr>
          </w:p>
        </w:tc>
        <w:tc>
          <w:tcPr>
            <w:tcW w:w="1377" w:type="dxa"/>
            <w:tcBorders>
              <w:left w:val="single" w:sz="4" w:space="0" w:color="auto"/>
              <w:right w:val="single" w:sz="4" w:space="0" w:color="auto"/>
            </w:tcBorders>
            <w:hideMark/>
          </w:tcPr>
          <w:p w14:paraId="143459F3" w14:textId="1DB5BA1C" w:rsidR="00060BAC" w:rsidRPr="00892599" w:rsidDel="00AA236F" w:rsidRDefault="00060BAC" w:rsidP="0045529A">
            <w:pPr>
              <w:pStyle w:val="TAC"/>
              <w:rPr>
                <w:del w:id="339" w:author="Huawei" w:date="2025-08-15T12:19:00Z"/>
                <w:lang w:val="sv-SE" w:eastAsia="ja-JP"/>
              </w:rPr>
            </w:pPr>
          </w:p>
        </w:tc>
        <w:tc>
          <w:tcPr>
            <w:tcW w:w="1378" w:type="dxa"/>
            <w:tcBorders>
              <w:left w:val="single" w:sz="4" w:space="0" w:color="auto"/>
              <w:right w:val="single" w:sz="4" w:space="0" w:color="auto"/>
            </w:tcBorders>
            <w:hideMark/>
          </w:tcPr>
          <w:p w14:paraId="376B7D52" w14:textId="5FB17818" w:rsidR="00060BAC" w:rsidRPr="00892599" w:rsidDel="00AA236F" w:rsidRDefault="00060BAC" w:rsidP="0045529A">
            <w:pPr>
              <w:pStyle w:val="TAC"/>
              <w:rPr>
                <w:del w:id="340" w:author="Huawei" w:date="2025-08-15T12:19:00Z"/>
                <w:lang w:val="sv-SE" w:eastAsia="ja-JP"/>
              </w:rPr>
            </w:pPr>
          </w:p>
        </w:tc>
        <w:tc>
          <w:tcPr>
            <w:tcW w:w="1378" w:type="dxa"/>
            <w:tcBorders>
              <w:left w:val="single" w:sz="4" w:space="0" w:color="auto"/>
              <w:right w:val="single" w:sz="4" w:space="0" w:color="auto"/>
            </w:tcBorders>
          </w:tcPr>
          <w:p w14:paraId="31B3758D" w14:textId="1601878E" w:rsidR="00060BAC" w:rsidDel="00AA236F" w:rsidRDefault="00060BAC" w:rsidP="0045529A">
            <w:pPr>
              <w:pStyle w:val="TAC"/>
              <w:spacing w:line="256" w:lineRule="auto"/>
              <w:rPr>
                <w:del w:id="341" w:author="Huawei" w:date="2025-08-15T12:19:00Z"/>
              </w:rPr>
            </w:pPr>
            <w:del w:id="342" w:author="Huawei" w:date="2025-08-15T12:19:00Z">
              <w:r w:rsidDel="00AA236F">
                <w:rPr>
                  <w:lang w:eastAsia="ko-KR"/>
                </w:rPr>
                <w:delText>-75.9</w:delText>
              </w:r>
            </w:del>
          </w:p>
        </w:tc>
      </w:tr>
      <w:tr w:rsidR="00060BAC" w:rsidDel="00AA236F" w14:paraId="4D1B3545" w14:textId="0EE54515" w:rsidTr="00AA236F">
        <w:trPr>
          <w:trHeight w:val="187"/>
          <w:jc w:val="center"/>
          <w:del w:id="343" w:author="Huawei" w:date="2025-08-15T12:19:00Z"/>
        </w:trPr>
        <w:tc>
          <w:tcPr>
            <w:tcW w:w="993" w:type="dxa"/>
            <w:tcBorders>
              <w:top w:val="nil"/>
              <w:left w:val="single" w:sz="4" w:space="0" w:color="auto"/>
              <w:bottom w:val="nil"/>
              <w:right w:val="single" w:sz="4" w:space="0" w:color="auto"/>
            </w:tcBorders>
            <w:hideMark/>
          </w:tcPr>
          <w:p w14:paraId="4F086DF6" w14:textId="26DFD370" w:rsidR="00060BAC" w:rsidDel="00AA236F" w:rsidRDefault="00060BAC" w:rsidP="0045529A">
            <w:pPr>
              <w:pStyle w:val="TAL"/>
              <w:rPr>
                <w:del w:id="344" w:author="Huawei" w:date="2025-08-15T12:19:00Z"/>
              </w:rPr>
            </w:pPr>
          </w:p>
        </w:tc>
        <w:tc>
          <w:tcPr>
            <w:tcW w:w="1117" w:type="dxa"/>
            <w:tcBorders>
              <w:top w:val="nil"/>
              <w:left w:val="single" w:sz="4" w:space="0" w:color="auto"/>
              <w:bottom w:val="nil"/>
              <w:right w:val="single" w:sz="4" w:space="0" w:color="auto"/>
            </w:tcBorders>
          </w:tcPr>
          <w:p w14:paraId="116F444C" w14:textId="73BF331F" w:rsidR="00060BAC" w:rsidDel="00AA236F" w:rsidRDefault="00060BAC" w:rsidP="0045529A">
            <w:pPr>
              <w:pStyle w:val="TAL"/>
              <w:rPr>
                <w:del w:id="34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49BC77C" w14:textId="22C945A4" w:rsidR="00060BAC" w:rsidRPr="00892599" w:rsidDel="00AA236F" w:rsidRDefault="00060BAC" w:rsidP="0045529A">
            <w:pPr>
              <w:pStyle w:val="TAL"/>
              <w:spacing w:line="256" w:lineRule="auto"/>
              <w:rPr>
                <w:del w:id="346" w:author="Huawei" w:date="2025-08-15T12:19:00Z"/>
                <w:lang w:val="sv-SE"/>
              </w:rPr>
            </w:pPr>
            <w:del w:id="347" w:author="Huawei" w:date="2025-08-15T12:19:00Z">
              <w:r w:rsidRPr="00892599"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1740E2E0" w14:textId="1E81567C" w:rsidR="00060BAC" w:rsidRPr="00892599" w:rsidDel="00AA236F" w:rsidRDefault="00060BAC" w:rsidP="0045529A">
            <w:pPr>
              <w:pStyle w:val="TAC"/>
              <w:rPr>
                <w:del w:id="348" w:author="Huawei" w:date="2025-08-15T12:19:00Z"/>
                <w:lang w:val="sv-SE"/>
              </w:rPr>
            </w:pPr>
          </w:p>
        </w:tc>
        <w:tc>
          <w:tcPr>
            <w:tcW w:w="1377" w:type="dxa"/>
            <w:tcBorders>
              <w:left w:val="single" w:sz="4" w:space="0" w:color="auto"/>
              <w:right w:val="single" w:sz="4" w:space="0" w:color="auto"/>
            </w:tcBorders>
            <w:hideMark/>
          </w:tcPr>
          <w:p w14:paraId="2F4C648C" w14:textId="62DF8579" w:rsidR="00060BAC" w:rsidRPr="00892599" w:rsidDel="00AA236F" w:rsidRDefault="00060BAC" w:rsidP="0045529A">
            <w:pPr>
              <w:pStyle w:val="TAC"/>
              <w:rPr>
                <w:del w:id="349" w:author="Huawei" w:date="2025-08-15T12:19:00Z"/>
                <w:lang w:val="sv-SE" w:eastAsia="ja-JP"/>
              </w:rPr>
            </w:pPr>
          </w:p>
        </w:tc>
        <w:tc>
          <w:tcPr>
            <w:tcW w:w="1378" w:type="dxa"/>
            <w:tcBorders>
              <w:left w:val="single" w:sz="4" w:space="0" w:color="auto"/>
              <w:right w:val="single" w:sz="4" w:space="0" w:color="auto"/>
            </w:tcBorders>
            <w:hideMark/>
          </w:tcPr>
          <w:p w14:paraId="20BA190A" w14:textId="3410562A" w:rsidR="00060BAC" w:rsidRPr="00892599" w:rsidDel="00AA236F" w:rsidRDefault="00060BAC" w:rsidP="0045529A">
            <w:pPr>
              <w:pStyle w:val="TAC"/>
              <w:rPr>
                <w:del w:id="350" w:author="Huawei" w:date="2025-08-15T12:19:00Z"/>
                <w:lang w:val="sv-SE" w:eastAsia="ja-JP"/>
              </w:rPr>
            </w:pPr>
          </w:p>
        </w:tc>
        <w:tc>
          <w:tcPr>
            <w:tcW w:w="1378" w:type="dxa"/>
            <w:tcBorders>
              <w:left w:val="single" w:sz="4" w:space="0" w:color="auto"/>
              <w:right w:val="single" w:sz="4" w:space="0" w:color="auto"/>
            </w:tcBorders>
          </w:tcPr>
          <w:p w14:paraId="1E5F67BB" w14:textId="5FE92961" w:rsidR="00060BAC" w:rsidDel="00AA236F" w:rsidRDefault="00060BAC" w:rsidP="0045529A">
            <w:pPr>
              <w:pStyle w:val="TAC"/>
              <w:spacing w:line="256" w:lineRule="auto"/>
              <w:rPr>
                <w:del w:id="351" w:author="Huawei" w:date="2025-08-15T12:19:00Z"/>
              </w:rPr>
            </w:pPr>
            <w:del w:id="352" w:author="Huawei" w:date="2025-08-15T12:19:00Z">
              <w:r w:rsidDel="00AA236F">
                <w:rPr>
                  <w:lang w:eastAsia="ko-KR"/>
                </w:rPr>
                <w:delText>-75.4</w:delText>
              </w:r>
            </w:del>
          </w:p>
        </w:tc>
      </w:tr>
      <w:tr w:rsidR="00060BAC" w:rsidDel="00AA236F" w14:paraId="0A42A4DD" w14:textId="21349D89" w:rsidTr="00AA236F">
        <w:trPr>
          <w:trHeight w:val="187"/>
          <w:jc w:val="center"/>
          <w:del w:id="353" w:author="Huawei" w:date="2025-08-15T12:19:00Z"/>
        </w:trPr>
        <w:tc>
          <w:tcPr>
            <w:tcW w:w="993" w:type="dxa"/>
            <w:tcBorders>
              <w:top w:val="nil"/>
              <w:left w:val="single" w:sz="4" w:space="0" w:color="auto"/>
              <w:bottom w:val="nil"/>
              <w:right w:val="single" w:sz="4" w:space="0" w:color="auto"/>
            </w:tcBorders>
          </w:tcPr>
          <w:p w14:paraId="27D764B8" w14:textId="0C97FE1D" w:rsidR="00060BAC" w:rsidDel="00AA236F" w:rsidRDefault="00060BAC" w:rsidP="0045529A">
            <w:pPr>
              <w:pStyle w:val="TAL"/>
              <w:rPr>
                <w:del w:id="354" w:author="Huawei" w:date="2025-08-15T12:19:00Z"/>
              </w:rPr>
            </w:pPr>
          </w:p>
        </w:tc>
        <w:tc>
          <w:tcPr>
            <w:tcW w:w="1117" w:type="dxa"/>
            <w:tcBorders>
              <w:top w:val="nil"/>
              <w:left w:val="single" w:sz="4" w:space="0" w:color="auto"/>
              <w:bottom w:val="nil"/>
              <w:right w:val="single" w:sz="4" w:space="0" w:color="auto"/>
            </w:tcBorders>
          </w:tcPr>
          <w:p w14:paraId="0D3FB9B8" w14:textId="3DFC5CF3" w:rsidR="00060BAC" w:rsidDel="00AA236F" w:rsidRDefault="00060BAC" w:rsidP="0045529A">
            <w:pPr>
              <w:pStyle w:val="TAL"/>
              <w:rPr>
                <w:del w:id="35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0C47746" w14:textId="6CE28C44" w:rsidR="00060BAC" w:rsidDel="00AA236F" w:rsidRDefault="00060BAC" w:rsidP="0045529A">
            <w:pPr>
              <w:pStyle w:val="TAL"/>
              <w:spacing w:line="256" w:lineRule="auto"/>
              <w:rPr>
                <w:del w:id="356" w:author="Huawei" w:date="2025-08-15T12:19:00Z"/>
              </w:rPr>
            </w:pPr>
            <w:del w:id="357"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6C209171" w14:textId="4A2BEB43" w:rsidR="00060BAC" w:rsidDel="00AA236F" w:rsidRDefault="00060BAC" w:rsidP="0045529A">
            <w:pPr>
              <w:pStyle w:val="TAC"/>
              <w:rPr>
                <w:del w:id="358" w:author="Huawei" w:date="2025-08-15T12:19:00Z"/>
                <w:rFonts w:eastAsia="Calibri"/>
                <w:szCs w:val="22"/>
              </w:rPr>
            </w:pPr>
          </w:p>
        </w:tc>
        <w:tc>
          <w:tcPr>
            <w:tcW w:w="1377" w:type="dxa"/>
            <w:tcBorders>
              <w:left w:val="single" w:sz="4" w:space="0" w:color="auto"/>
              <w:right w:val="single" w:sz="4" w:space="0" w:color="auto"/>
            </w:tcBorders>
          </w:tcPr>
          <w:p w14:paraId="38789429" w14:textId="11ED4C2C" w:rsidR="00060BAC" w:rsidDel="00AA236F" w:rsidRDefault="00060BAC" w:rsidP="0045529A">
            <w:pPr>
              <w:pStyle w:val="TAC"/>
              <w:rPr>
                <w:del w:id="359" w:author="Huawei" w:date="2025-08-15T12:19:00Z"/>
                <w:rFonts w:eastAsia="Calibri"/>
                <w:szCs w:val="22"/>
              </w:rPr>
            </w:pPr>
          </w:p>
        </w:tc>
        <w:tc>
          <w:tcPr>
            <w:tcW w:w="1378" w:type="dxa"/>
            <w:tcBorders>
              <w:left w:val="single" w:sz="4" w:space="0" w:color="auto"/>
              <w:right w:val="single" w:sz="4" w:space="0" w:color="auto"/>
            </w:tcBorders>
          </w:tcPr>
          <w:p w14:paraId="04D8C955" w14:textId="578FFDDD" w:rsidR="00060BAC" w:rsidDel="00AA236F" w:rsidRDefault="00060BAC" w:rsidP="0045529A">
            <w:pPr>
              <w:pStyle w:val="TAC"/>
              <w:rPr>
                <w:del w:id="360" w:author="Huawei" w:date="2025-08-15T12:19:00Z"/>
                <w:rFonts w:eastAsia="Calibri"/>
                <w:szCs w:val="22"/>
              </w:rPr>
            </w:pPr>
          </w:p>
        </w:tc>
        <w:tc>
          <w:tcPr>
            <w:tcW w:w="1378" w:type="dxa"/>
            <w:tcBorders>
              <w:left w:val="single" w:sz="4" w:space="0" w:color="auto"/>
              <w:right w:val="single" w:sz="4" w:space="0" w:color="auto"/>
            </w:tcBorders>
          </w:tcPr>
          <w:p w14:paraId="0BB06C97" w14:textId="1EFB13D5" w:rsidR="00060BAC" w:rsidDel="00AA236F" w:rsidRDefault="00060BAC" w:rsidP="0045529A">
            <w:pPr>
              <w:pStyle w:val="TAC"/>
              <w:spacing w:line="256" w:lineRule="auto"/>
              <w:rPr>
                <w:del w:id="361" w:author="Huawei" w:date="2025-08-15T12:19:00Z"/>
                <w:lang w:eastAsia="ko-KR"/>
              </w:rPr>
            </w:pPr>
            <w:del w:id="362" w:author="Huawei" w:date="2025-08-15T12:19:00Z">
              <w:r w:rsidDel="00AA236F">
                <w:rPr>
                  <w:lang w:eastAsia="ko-KR"/>
                </w:rPr>
                <w:delText>-74.9</w:delText>
              </w:r>
            </w:del>
          </w:p>
        </w:tc>
      </w:tr>
      <w:tr w:rsidR="00060BAC" w:rsidDel="00EA201E" w14:paraId="17AD165C" w14:textId="5919AE4F" w:rsidTr="00AA236F">
        <w:trPr>
          <w:trHeight w:val="187"/>
          <w:jc w:val="center"/>
          <w:del w:id="363" w:author="Huawei" w:date="2025-08-15T14:48:00Z"/>
        </w:trPr>
        <w:tc>
          <w:tcPr>
            <w:tcW w:w="993" w:type="dxa"/>
            <w:tcBorders>
              <w:top w:val="nil"/>
              <w:left w:val="single" w:sz="4" w:space="0" w:color="auto"/>
              <w:bottom w:val="nil"/>
              <w:right w:val="single" w:sz="4" w:space="0" w:color="auto"/>
            </w:tcBorders>
            <w:hideMark/>
          </w:tcPr>
          <w:p w14:paraId="39BB7B1E" w14:textId="3E95F4F0" w:rsidR="00060BAC" w:rsidDel="00EA201E" w:rsidRDefault="00060BAC" w:rsidP="0045529A">
            <w:pPr>
              <w:pStyle w:val="TAL"/>
              <w:rPr>
                <w:del w:id="364" w:author="Huawei" w:date="2025-08-15T14:48:00Z"/>
                <w:lang w:eastAsia="ko-KR"/>
              </w:rPr>
            </w:pPr>
          </w:p>
        </w:tc>
        <w:tc>
          <w:tcPr>
            <w:tcW w:w="1117" w:type="dxa"/>
            <w:tcBorders>
              <w:top w:val="nil"/>
              <w:left w:val="single" w:sz="4" w:space="0" w:color="auto"/>
              <w:bottom w:val="nil"/>
              <w:right w:val="single" w:sz="4" w:space="0" w:color="auto"/>
            </w:tcBorders>
          </w:tcPr>
          <w:p w14:paraId="686EF6A7" w14:textId="19E26B37" w:rsidR="00060BAC" w:rsidDel="00EA201E" w:rsidRDefault="00060BAC" w:rsidP="0045529A">
            <w:pPr>
              <w:pStyle w:val="TAL"/>
              <w:rPr>
                <w:del w:id="365" w:author="Huawei" w:date="2025-08-15T14:48:00Z"/>
              </w:rPr>
            </w:pPr>
          </w:p>
        </w:tc>
        <w:tc>
          <w:tcPr>
            <w:tcW w:w="1698" w:type="dxa"/>
            <w:tcBorders>
              <w:top w:val="single" w:sz="4" w:space="0" w:color="auto"/>
              <w:left w:val="single" w:sz="4" w:space="0" w:color="auto"/>
              <w:bottom w:val="single" w:sz="4" w:space="0" w:color="auto"/>
              <w:right w:val="single" w:sz="4" w:space="0" w:color="auto"/>
            </w:tcBorders>
            <w:hideMark/>
          </w:tcPr>
          <w:p w14:paraId="03F94CD3" w14:textId="5E396AB1" w:rsidR="00060BAC" w:rsidDel="00EA201E" w:rsidRDefault="00060BAC" w:rsidP="0045529A">
            <w:pPr>
              <w:pStyle w:val="TAL"/>
              <w:spacing w:line="256" w:lineRule="auto"/>
              <w:rPr>
                <w:del w:id="366" w:author="Huawei" w:date="2025-08-15T14:48:00Z"/>
              </w:rPr>
            </w:pPr>
            <w:del w:id="367" w:author="Huawei" w:date="2025-08-15T14:48:00Z">
              <w:r w:rsidDel="00EA201E">
                <w:delText>NR_FDD_FR1_G</w:delText>
              </w:r>
            </w:del>
          </w:p>
        </w:tc>
        <w:tc>
          <w:tcPr>
            <w:tcW w:w="1126" w:type="dxa"/>
            <w:tcBorders>
              <w:top w:val="nil"/>
              <w:left w:val="single" w:sz="4" w:space="0" w:color="auto"/>
              <w:bottom w:val="nil"/>
              <w:right w:val="single" w:sz="4" w:space="0" w:color="auto"/>
            </w:tcBorders>
            <w:hideMark/>
          </w:tcPr>
          <w:p w14:paraId="0E04DA33" w14:textId="5BBEF22C" w:rsidR="00060BAC" w:rsidDel="00EA201E" w:rsidRDefault="00060BAC" w:rsidP="0045529A">
            <w:pPr>
              <w:pStyle w:val="TAC"/>
              <w:rPr>
                <w:del w:id="368" w:author="Huawei" w:date="2025-08-15T14:48:00Z"/>
              </w:rPr>
            </w:pPr>
          </w:p>
        </w:tc>
        <w:tc>
          <w:tcPr>
            <w:tcW w:w="1377" w:type="dxa"/>
            <w:tcBorders>
              <w:left w:val="single" w:sz="4" w:space="0" w:color="auto"/>
              <w:right w:val="single" w:sz="4" w:space="0" w:color="auto"/>
            </w:tcBorders>
            <w:hideMark/>
          </w:tcPr>
          <w:p w14:paraId="6B339C0F" w14:textId="475D7513" w:rsidR="00060BAC" w:rsidDel="00EA201E" w:rsidRDefault="00060BAC" w:rsidP="0045529A">
            <w:pPr>
              <w:pStyle w:val="TAC"/>
              <w:rPr>
                <w:del w:id="369" w:author="Huawei" w:date="2025-08-15T14:48:00Z"/>
                <w:lang w:val="en-US" w:eastAsia="ja-JP"/>
              </w:rPr>
            </w:pPr>
          </w:p>
        </w:tc>
        <w:tc>
          <w:tcPr>
            <w:tcW w:w="1378" w:type="dxa"/>
            <w:tcBorders>
              <w:left w:val="single" w:sz="4" w:space="0" w:color="auto"/>
              <w:right w:val="single" w:sz="4" w:space="0" w:color="auto"/>
            </w:tcBorders>
            <w:hideMark/>
          </w:tcPr>
          <w:p w14:paraId="35F6DADE" w14:textId="676133BD" w:rsidR="00060BAC" w:rsidDel="00EA201E" w:rsidRDefault="00060BAC" w:rsidP="0045529A">
            <w:pPr>
              <w:pStyle w:val="TAC"/>
              <w:rPr>
                <w:del w:id="370" w:author="Huawei" w:date="2025-08-15T14:48:00Z"/>
                <w:lang w:val="en-US" w:eastAsia="ja-JP"/>
              </w:rPr>
            </w:pPr>
          </w:p>
        </w:tc>
        <w:tc>
          <w:tcPr>
            <w:tcW w:w="1378" w:type="dxa"/>
            <w:tcBorders>
              <w:left w:val="single" w:sz="4" w:space="0" w:color="auto"/>
              <w:right w:val="single" w:sz="4" w:space="0" w:color="auto"/>
            </w:tcBorders>
          </w:tcPr>
          <w:p w14:paraId="5A375462" w14:textId="151B730E" w:rsidR="00060BAC" w:rsidDel="00EA201E" w:rsidRDefault="00060BAC" w:rsidP="0045529A">
            <w:pPr>
              <w:pStyle w:val="TAC"/>
              <w:spacing w:line="256" w:lineRule="auto"/>
              <w:rPr>
                <w:del w:id="371" w:author="Huawei" w:date="2025-08-15T14:48:00Z"/>
              </w:rPr>
            </w:pPr>
            <w:del w:id="372" w:author="Huawei" w:date="2025-08-15T14:48:00Z">
              <w:r w:rsidDel="00EA201E">
                <w:rPr>
                  <w:lang w:eastAsia="ko-KR"/>
                </w:rPr>
                <w:delText>-74.4</w:delText>
              </w:r>
            </w:del>
          </w:p>
        </w:tc>
      </w:tr>
      <w:tr w:rsidR="00060BAC" w14:paraId="03AF6270"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663F8A55" w14:textId="77777777" w:rsidR="00060BAC" w:rsidRDefault="00060BAC" w:rsidP="0045529A">
            <w:pPr>
              <w:pStyle w:val="TAL"/>
            </w:pPr>
          </w:p>
        </w:tc>
        <w:tc>
          <w:tcPr>
            <w:tcW w:w="1117" w:type="dxa"/>
            <w:tcBorders>
              <w:top w:val="nil"/>
              <w:left w:val="single" w:sz="4" w:space="0" w:color="auto"/>
              <w:bottom w:val="single" w:sz="4" w:space="0" w:color="auto"/>
              <w:right w:val="single" w:sz="4" w:space="0" w:color="auto"/>
            </w:tcBorders>
          </w:tcPr>
          <w:p w14:paraId="2EAAC096"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67AB0EEF"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2868DBDD" w14:textId="77777777" w:rsidR="00060BAC" w:rsidRDefault="00060BAC" w:rsidP="0045529A">
            <w:pPr>
              <w:pStyle w:val="TAC"/>
              <w:rPr>
                <w:rFonts w:eastAsia="Calibri"/>
                <w:szCs w:val="22"/>
              </w:rPr>
            </w:pPr>
          </w:p>
        </w:tc>
        <w:tc>
          <w:tcPr>
            <w:tcW w:w="1377" w:type="dxa"/>
            <w:tcBorders>
              <w:left w:val="single" w:sz="4" w:space="0" w:color="auto"/>
              <w:bottom w:val="single" w:sz="4" w:space="0" w:color="auto"/>
              <w:right w:val="single" w:sz="4" w:space="0" w:color="auto"/>
            </w:tcBorders>
          </w:tcPr>
          <w:p w14:paraId="59C77C7C" w14:textId="77777777" w:rsidR="00060BAC" w:rsidRDefault="00060BAC" w:rsidP="0045529A">
            <w:pPr>
              <w:pStyle w:val="TAC"/>
              <w:rPr>
                <w:rFonts w:eastAsia="Calibri"/>
                <w:szCs w:val="22"/>
              </w:rPr>
            </w:pPr>
          </w:p>
        </w:tc>
        <w:tc>
          <w:tcPr>
            <w:tcW w:w="1378" w:type="dxa"/>
            <w:tcBorders>
              <w:left w:val="single" w:sz="4" w:space="0" w:color="auto"/>
              <w:bottom w:val="single" w:sz="4" w:space="0" w:color="auto"/>
              <w:right w:val="single" w:sz="4" w:space="0" w:color="auto"/>
            </w:tcBorders>
          </w:tcPr>
          <w:p w14:paraId="54FF7AA9" w14:textId="77777777" w:rsidR="00060BAC" w:rsidRDefault="00060BAC" w:rsidP="0045529A">
            <w:pPr>
              <w:pStyle w:val="TAC"/>
              <w:rPr>
                <w:rFonts w:eastAsia="Calibri"/>
                <w:szCs w:val="22"/>
              </w:rPr>
            </w:pPr>
          </w:p>
        </w:tc>
        <w:tc>
          <w:tcPr>
            <w:tcW w:w="1378" w:type="dxa"/>
            <w:tcBorders>
              <w:left w:val="single" w:sz="4" w:space="0" w:color="auto"/>
              <w:bottom w:val="single" w:sz="4" w:space="0" w:color="auto"/>
              <w:right w:val="single" w:sz="4" w:space="0" w:color="auto"/>
            </w:tcBorders>
          </w:tcPr>
          <w:p w14:paraId="68118886" w14:textId="77777777" w:rsidR="00060BAC" w:rsidRDefault="00060BAC" w:rsidP="0045529A">
            <w:pPr>
              <w:pStyle w:val="TAC"/>
              <w:spacing w:line="256" w:lineRule="auto"/>
            </w:pPr>
            <w:r>
              <w:rPr>
                <w:lang w:eastAsia="ko-KR"/>
              </w:rPr>
              <w:t>-73.9</w:t>
            </w:r>
          </w:p>
        </w:tc>
      </w:tr>
      <w:tr w:rsidR="00060BAC" w14:paraId="5F40A388"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A60096C" w14:textId="77777777" w:rsidR="00060BAC" w:rsidRDefault="00060BAC" w:rsidP="0045529A">
            <w:pPr>
              <w:pStyle w:val="TAL"/>
              <w:spacing w:line="256" w:lineRule="auto"/>
            </w:pPr>
            <w: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5670EA" w14:textId="77777777" w:rsidR="00060BAC" w:rsidRDefault="00060BAC" w:rsidP="0045529A">
            <w:pPr>
              <w:pStyle w:val="TAC"/>
              <w:spacing w:line="256" w:lineRule="auto"/>
            </w:pPr>
            <w: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36A46F" w14:textId="77777777" w:rsidR="00060BAC" w:rsidRDefault="00060BAC" w:rsidP="0045529A">
            <w:pPr>
              <w:pStyle w:val="TAC"/>
              <w:spacing w:line="256" w:lineRule="auto"/>
              <w:rPr>
                <w:lang w:eastAsia="ko-KR"/>
              </w:rPr>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74F37F3" w14:textId="77777777" w:rsidR="00060BAC" w:rsidRDefault="00060BAC" w:rsidP="0045529A">
            <w:pPr>
              <w:pStyle w:val="TAC"/>
              <w:spacing w:line="256" w:lineRule="auto"/>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5224869" w14:textId="77777777" w:rsidR="00060BAC" w:rsidRDefault="00060BAC" w:rsidP="0045529A">
            <w:pPr>
              <w:pStyle w:val="TAC"/>
              <w:spacing w:line="256" w:lineRule="auto"/>
            </w:pPr>
            <w:r>
              <w:rPr>
                <w:lang w:eastAsia="ko-KR"/>
              </w:rPr>
              <w:t>AWGN</w:t>
            </w:r>
          </w:p>
        </w:tc>
      </w:tr>
      <w:tr w:rsidR="00060BAC" w14:paraId="5FD15F54"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DCE8BDF" w14:textId="77777777" w:rsidR="00060BAC" w:rsidRDefault="00060BAC" w:rsidP="0045529A">
            <w:pPr>
              <w:pStyle w:val="TAL"/>
              <w:spacing w:line="256" w:lineRule="auto"/>
            </w:pPr>
            <w:r>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7D8C055"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15739F3" w14:textId="77777777" w:rsidR="00060BAC" w:rsidRDefault="00060BAC" w:rsidP="0045529A">
            <w:pPr>
              <w:pStyle w:val="TAC"/>
              <w:spacing w:line="256"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A56D42E" w14:textId="77777777" w:rsidR="00060BAC" w:rsidRDefault="00060BAC" w:rsidP="0045529A">
            <w:pPr>
              <w:pStyle w:val="TAC"/>
              <w:spacing w:line="256"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016A554" w14:textId="77777777" w:rsidR="00060BAC" w:rsidRDefault="00060BAC" w:rsidP="0045529A">
            <w:pPr>
              <w:pStyle w:val="TAC"/>
              <w:spacing w:line="256" w:lineRule="auto"/>
              <w:rPr>
                <w:lang w:eastAsia="ko-KR"/>
              </w:rPr>
            </w:pPr>
            <w:r>
              <w:rPr>
                <w:lang w:eastAsia="ko-KR"/>
              </w:rPr>
              <w:t>1x2</w:t>
            </w:r>
          </w:p>
        </w:tc>
      </w:tr>
      <w:tr w:rsidR="00060BAC" w14:paraId="27D56AC8" w14:textId="77777777" w:rsidTr="0045529A">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7E431538" w14:textId="77777777" w:rsidR="00060BAC" w:rsidRDefault="00060BAC" w:rsidP="0045529A">
            <w:pPr>
              <w:pStyle w:val="TAN"/>
              <w:spacing w:line="256" w:lineRule="auto"/>
            </w:pPr>
            <w:r>
              <w:lastRenderedPageBreak/>
              <w:t>Note 1:</w:t>
            </w:r>
            <w:r>
              <w:tab/>
              <w:t>OCNG shall be used such that both cells are fully allocated and a constant total transmitted power spectral density is achieved for all OFDM symbols.</w:t>
            </w:r>
          </w:p>
          <w:p w14:paraId="6E920146" w14:textId="77777777" w:rsidR="00060BAC" w:rsidRDefault="00060BAC" w:rsidP="0045529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01AFE254">
                <v:shape id="_x0000_i1032" type="#_x0000_t75" style="width:20.6pt;height:15.55pt" o:ole="" fillcolor="window">
                  <v:imagedata r:id="rId15" o:title=""/>
                </v:shape>
                <o:OLEObject Type="Embed" ProgID="Equation.3" ShapeID="_x0000_i1032" DrawAspect="Content" ObjectID="_1817920141" r:id="rId25"/>
              </w:object>
            </w:r>
            <w:r>
              <w:t xml:space="preserve"> to be fulfilled.</w:t>
            </w:r>
          </w:p>
          <w:p w14:paraId="7247C50D" w14:textId="77777777" w:rsidR="00060BAC" w:rsidRDefault="00060BAC" w:rsidP="0045529A">
            <w:pPr>
              <w:pStyle w:val="TAN"/>
              <w:spacing w:line="256" w:lineRule="auto"/>
            </w:pPr>
            <w:r>
              <w:t>Note 3:</w:t>
            </w:r>
            <w:r>
              <w:tab/>
              <w:t>SS-RSRQ, SS-RSRP, and Io levels have been derived from other parameters for information purposes. They are not settable parameters themselves.</w:t>
            </w:r>
          </w:p>
          <w:p w14:paraId="465F6FD8" w14:textId="77777777" w:rsidR="00060BAC" w:rsidRDefault="00060BAC" w:rsidP="0045529A">
            <w:pPr>
              <w:pStyle w:val="TAN"/>
              <w:spacing w:line="256" w:lineRule="auto"/>
            </w:pPr>
            <w:r>
              <w:t>Note 4:</w:t>
            </w:r>
            <w:r>
              <w:tab/>
              <w:t>SS-RSRQ, SS-RSRP minimum requirements are specified assuming independent interference and noise at each receiver antenna port.</w:t>
            </w:r>
          </w:p>
          <w:p w14:paraId="56528F81" w14:textId="77777777" w:rsidR="00060BAC" w:rsidDel="00A3155A" w:rsidRDefault="00060BAC" w:rsidP="0045529A">
            <w:pPr>
              <w:pStyle w:val="TAN"/>
              <w:spacing w:line="256" w:lineRule="auto"/>
              <w:rPr>
                <w:del w:id="373" w:author="Huawei-#116" w:date="2025-08-15T15:51:00Z"/>
              </w:rPr>
            </w:pPr>
            <w:r>
              <w:t>Note 5:</w:t>
            </w:r>
            <w:r>
              <w:tab/>
              <w:t>NR operating band groups are as defined in clause 3.5.2.</w:t>
            </w:r>
          </w:p>
          <w:p w14:paraId="38582021" w14:textId="7A8C4B5C" w:rsidR="00060BAC" w:rsidRDefault="00060BAC" w:rsidP="00003B4F">
            <w:pPr>
              <w:pStyle w:val="TAN"/>
              <w:spacing w:line="256" w:lineRule="auto"/>
              <w:rPr>
                <w:lang w:eastAsia="ko-KR"/>
              </w:rPr>
            </w:pPr>
            <w:del w:id="374" w:author="Huawei" w:date="2025-08-15T12:19:00Z">
              <w:r w:rsidDel="00AA236F">
                <w:delText xml:space="preserve">Note 6: </w:delText>
              </w:r>
              <w:r w:rsidDel="00AA236F">
                <w:tab/>
                <w:delText>The test configuration excludes support for band n51 and it is not required to run this test on band n51 in this release of the specification.</w:delText>
              </w:r>
            </w:del>
          </w:p>
        </w:tc>
      </w:tr>
    </w:tbl>
    <w:p w14:paraId="416E3780" w14:textId="77777777" w:rsidR="00060BAC" w:rsidRDefault="00060BAC" w:rsidP="00060BAC"/>
    <w:p w14:paraId="3C53EFDC" w14:textId="77777777" w:rsidR="00060BAC" w:rsidRPr="001C0E1B" w:rsidRDefault="00060BAC" w:rsidP="00060BAC"/>
    <w:p w14:paraId="7B2593E6"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6BA7DB9C" w14:textId="77777777" w:rsidR="00060BAC" w:rsidRDefault="00060BAC" w:rsidP="00060BAC">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5A0EEC16" w14:textId="77777777" w:rsidR="00060BAC" w:rsidRPr="00060BAC" w:rsidRDefault="00060BAC" w:rsidP="00060BAC">
      <w:pPr>
        <w:rPr>
          <w:highlight w:val="yellow"/>
        </w:rPr>
      </w:pPr>
    </w:p>
    <w:p w14:paraId="2C2646A3" w14:textId="77777777" w:rsidR="00060BAC" w:rsidRDefault="00060BAC" w:rsidP="00060BAC">
      <w:pPr>
        <w:pStyle w:val="30"/>
        <w:rPr>
          <w:lang w:val="sv-SE"/>
        </w:rPr>
      </w:pPr>
      <w:r w:rsidRPr="007275DF">
        <w:rPr>
          <w:lang w:val="sv-SE"/>
        </w:rPr>
        <w:t>A.11.6.3</w:t>
      </w:r>
      <w:r w:rsidRPr="007275DF">
        <w:rPr>
          <w:lang w:val="sv-SE"/>
        </w:rPr>
        <w:tab/>
        <w:t>SS-SINR</w:t>
      </w:r>
    </w:p>
    <w:p w14:paraId="4C74C931" w14:textId="7A746C91" w:rsidR="002C722D" w:rsidRDefault="002C722D" w:rsidP="00A80C8B">
      <w:pPr>
        <w:pStyle w:val="6"/>
        <w:spacing w:before="0" w:after="0"/>
        <w:jc w:val="center"/>
        <w:rPr>
          <w:rFonts w:ascii="Times New Roman" w:hAnsi="Times New Roman"/>
          <w:i/>
          <w:iCs/>
          <w:sz w:val="36"/>
          <w:szCs w:val="36"/>
          <w:highlight w:val="yellow"/>
        </w:rPr>
      </w:pPr>
      <w:r w:rsidRPr="00A80C8B">
        <w:rPr>
          <w:rFonts w:ascii="Times New Roman" w:hAnsi="Times New Roman"/>
          <w:i/>
          <w:iCs/>
          <w:sz w:val="36"/>
          <w:szCs w:val="36"/>
          <w:highlight w:val="yellow"/>
        </w:rPr>
        <w:t>&lt;Skipped unchanged part&gt;</w:t>
      </w:r>
    </w:p>
    <w:p w14:paraId="60E06AB4" w14:textId="77777777" w:rsidR="00060BAC" w:rsidRPr="001C0E1B" w:rsidRDefault="00060BAC" w:rsidP="00060BAC">
      <w:pPr>
        <w:pStyle w:val="40"/>
      </w:pPr>
      <w:r w:rsidRPr="001C0E1B">
        <w:t>A.</w:t>
      </w:r>
      <w:r>
        <w:t>11</w:t>
      </w:r>
      <w:r w:rsidRPr="001C0E1B">
        <w:t>.</w:t>
      </w:r>
      <w:r>
        <w:t>6</w:t>
      </w:r>
      <w:r w:rsidRPr="001C0E1B">
        <w:t>.3.</w:t>
      </w:r>
      <w:r>
        <w:t>4</w:t>
      </w:r>
      <w:r w:rsidRPr="001C0E1B">
        <w:tab/>
        <w:t>Inter-frequency measurement accuracy</w:t>
      </w:r>
    </w:p>
    <w:p w14:paraId="1C6A675D" w14:textId="77777777" w:rsidR="00060BAC" w:rsidRPr="001C0E1B" w:rsidRDefault="00060BAC" w:rsidP="00060BAC">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390C2ACF" w14:textId="77777777" w:rsidR="00060BAC" w:rsidRPr="001C0E1B" w:rsidRDefault="00060BAC" w:rsidP="00060BAC">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22D320BE"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189BCED3" w14:textId="77777777" w:rsidR="00060BAC" w:rsidRPr="001C0E1B" w:rsidRDefault="00060BAC" w:rsidP="00060BAC">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2C5A382A" w14:textId="77777777" w:rsidR="00060BAC" w:rsidRPr="001C0E1B"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60BAC" w:rsidRPr="001C0E1B" w14:paraId="0447D7A4" w14:textId="77777777" w:rsidTr="0045529A">
        <w:trPr>
          <w:jc w:val="center"/>
        </w:trPr>
        <w:tc>
          <w:tcPr>
            <w:tcW w:w="2207" w:type="dxa"/>
            <w:shd w:val="clear" w:color="auto" w:fill="auto"/>
          </w:tcPr>
          <w:p w14:paraId="1C296FFD" w14:textId="77777777" w:rsidR="00060BAC" w:rsidRPr="001C0E1B" w:rsidRDefault="00060BAC" w:rsidP="0045529A">
            <w:pPr>
              <w:pStyle w:val="TAH"/>
            </w:pPr>
            <w:r w:rsidRPr="001C0E1B">
              <w:t>Config</w:t>
            </w:r>
          </w:p>
        </w:tc>
        <w:tc>
          <w:tcPr>
            <w:tcW w:w="6809" w:type="dxa"/>
            <w:shd w:val="clear" w:color="auto" w:fill="auto"/>
          </w:tcPr>
          <w:p w14:paraId="7CB9F062" w14:textId="77777777" w:rsidR="00060BAC" w:rsidRPr="001C0E1B" w:rsidRDefault="00060BAC" w:rsidP="0045529A">
            <w:pPr>
              <w:pStyle w:val="TAH"/>
            </w:pPr>
            <w:r w:rsidRPr="001C0E1B">
              <w:t>Description</w:t>
            </w:r>
          </w:p>
        </w:tc>
      </w:tr>
      <w:tr w:rsidR="00060BAC" w:rsidRPr="001C0E1B" w14:paraId="6EEAD50F" w14:textId="77777777" w:rsidTr="0045529A">
        <w:trPr>
          <w:jc w:val="center"/>
        </w:trPr>
        <w:tc>
          <w:tcPr>
            <w:tcW w:w="2207" w:type="dxa"/>
            <w:shd w:val="clear" w:color="auto" w:fill="auto"/>
          </w:tcPr>
          <w:p w14:paraId="532861C1" w14:textId="77777777" w:rsidR="00060BAC" w:rsidRPr="001C0E1B" w:rsidRDefault="00060BAC" w:rsidP="0045529A">
            <w:pPr>
              <w:pStyle w:val="TAL"/>
              <w:jc w:val="center"/>
            </w:pPr>
            <w:r>
              <w:t>1</w:t>
            </w:r>
          </w:p>
        </w:tc>
        <w:tc>
          <w:tcPr>
            <w:tcW w:w="6809" w:type="dxa"/>
            <w:shd w:val="clear" w:color="auto" w:fill="auto"/>
          </w:tcPr>
          <w:p w14:paraId="4F3B0546"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646384E"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298A40C1" w14:textId="77777777" w:rsidTr="0045529A">
        <w:trPr>
          <w:jc w:val="center"/>
        </w:trPr>
        <w:tc>
          <w:tcPr>
            <w:tcW w:w="2207" w:type="dxa"/>
            <w:shd w:val="clear" w:color="auto" w:fill="auto"/>
          </w:tcPr>
          <w:p w14:paraId="41FCA0A7" w14:textId="77777777" w:rsidR="00060BAC" w:rsidRDefault="00060BAC" w:rsidP="0045529A">
            <w:pPr>
              <w:pStyle w:val="TAL"/>
              <w:jc w:val="center"/>
            </w:pPr>
            <w:r>
              <w:t>2</w:t>
            </w:r>
          </w:p>
        </w:tc>
        <w:tc>
          <w:tcPr>
            <w:tcW w:w="6809" w:type="dxa"/>
            <w:shd w:val="clear" w:color="auto" w:fill="auto"/>
          </w:tcPr>
          <w:p w14:paraId="13ABF86B"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765DADE" w14:textId="77777777" w:rsidR="00060BAC" w:rsidRDefault="00060BAC" w:rsidP="0045529A">
            <w:pPr>
              <w:pStyle w:val="TAL"/>
            </w:pPr>
            <w:r>
              <w:t xml:space="preserve">With CCA: </w:t>
            </w:r>
            <w:r w:rsidRPr="001C0E1B">
              <w:t>NR 30 kHz SSB SCS, 40 MHz bandwidth, TDD duplex mode</w:t>
            </w:r>
          </w:p>
        </w:tc>
      </w:tr>
      <w:tr w:rsidR="00060BAC" w:rsidRPr="001C0E1B" w14:paraId="46D1A442" w14:textId="77777777" w:rsidTr="0045529A">
        <w:trPr>
          <w:jc w:val="center"/>
        </w:trPr>
        <w:tc>
          <w:tcPr>
            <w:tcW w:w="2207" w:type="dxa"/>
            <w:shd w:val="clear" w:color="auto" w:fill="auto"/>
          </w:tcPr>
          <w:p w14:paraId="37E2F83E" w14:textId="77777777" w:rsidR="00060BAC" w:rsidRDefault="00060BAC" w:rsidP="0045529A">
            <w:pPr>
              <w:pStyle w:val="TAL"/>
              <w:jc w:val="center"/>
            </w:pPr>
            <w:r>
              <w:t>3</w:t>
            </w:r>
          </w:p>
        </w:tc>
        <w:tc>
          <w:tcPr>
            <w:tcW w:w="6809" w:type="dxa"/>
            <w:shd w:val="clear" w:color="auto" w:fill="auto"/>
          </w:tcPr>
          <w:p w14:paraId="195A2AFB"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332FAB76" w14:textId="77777777" w:rsidR="00060BAC" w:rsidRDefault="00060BAC" w:rsidP="0045529A">
            <w:pPr>
              <w:pStyle w:val="TAL"/>
            </w:pPr>
            <w:r>
              <w:t xml:space="preserve">With CCA: </w:t>
            </w:r>
            <w:r w:rsidRPr="001C0E1B">
              <w:t>NR 30 kHz SSB SCS, 40 MHz bandwidth, TDD duplex mode</w:t>
            </w:r>
          </w:p>
        </w:tc>
      </w:tr>
      <w:tr w:rsidR="00060BAC" w:rsidRPr="001C0E1B" w14:paraId="11A5D405" w14:textId="77777777" w:rsidTr="0045529A">
        <w:trPr>
          <w:jc w:val="center"/>
        </w:trPr>
        <w:tc>
          <w:tcPr>
            <w:tcW w:w="9016" w:type="dxa"/>
            <w:gridSpan w:val="2"/>
            <w:shd w:val="clear" w:color="auto" w:fill="auto"/>
          </w:tcPr>
          <w:p w14:paraId="7397625F"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21C380E3" w14:textId="77777777" w:rsidR="00060BAC" w:rsidRDefault="00060BAC" w:rsidP="00060BAC"/>
    <w:p w14:paraId="6434395D" w14:textId="77777777" w:rsidR="00060BAC" w:rsidRPr="001C0E1B" w:rsidRDefault="00060BAC" w:rsidP="00060BAC">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060BAC" w:rsidRPr="001C0E1B" w14:paraId="211F91CB"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428987C4" w14:textId="77777777" w:rsidR="00060BAC" w:rsidRPr="00F54DF1" w:rsidRDefault="00060BAC" w:rsidP="0045529A">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312A4205"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3D338F29"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7E07ED76"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112DB258"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3</w:t>
            </w:r>
          </w:p>
        </w:tc>
      </w:tr>
      <w:tr w:rsidR="00060BAC" w:rsidRPr="001C0E1B" w14:paraId="41C20156" w14:textId="77777777" w:rsidTr="0045529A">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5328D896" w14:textId="77777777" w:rsidR="00060BAC" w:rsidRPr="00F54DF1" w:rsidRDefault="00060BAC" w:rsidP="0045529A">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6109C30A" w14:textId="77777777" w:rsidR="00060BAC" w:rsidRPr="00F54DF1" w:rsidRDefault="00060BAC" w:rsidP="0045529A">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E8C3A96"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74B0722B"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3018C81E"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r>
      <w:tr w:rsidR="00060BAC" w:rsidRPr="001C0E1B" w14:paraId="0F35ABF1"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ABA234C" w14:textId="77777777" w:rsidR="00060BAC" w:rsidRPr="001C0E1B" w:rsidRDefault="00060BAC" w:rsidP="0045529A">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8F964" w14:textId="77777777" w:rsidR="00060BAC" w:rsidRPr="001C0E1B" w:rsidRDefault="00060BAC" w:rsidP="0045529A">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1B468E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4129AEF3"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7729873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r>
      <w:tr w:rsidR="00060BAC" w:rsidRPr="001C0E1B" w14:paraId="057E8794"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911F75F" w14:textId="77777777" w:rsidR="00060BAC" w:rsidRPr="001C0E1B" w:rsidRDefault="00060BAC" w:rsidP="0045529A">
            <w:pPr>
              <w:pStyle w:val="TAL"/>
            </w:pPr>
            <w:r>
              <w:rPr>
                <w:lang w:val="en-US"/>
              </w:rPr>
              <w:t>DL CCA model</w:t>
            </w:r>
          </w:p>
        </w:tc>
        <w:tc>
          <w:tcPr>
            <w:tcW w:w="1651" w:type="dxa"/>
            <w:tcBorders>
              <w:top w:val="single" w:sz="4" w:space="0" w:color="auto"/>
              <w:left w:val="single" w:sz="4" w:space="0" w:color="auto"/>
              <w:right w:val="single" w:sz="4" w:space="0" w:color="auto"/>
            </w:tcBorders>
          </w:tcPr>
          <w:p w14:paraId="614BC18A" w14:textId="77777777" w:rsidR="00060BAC" w:rsidRPr="001C0E1B" w:rsidRDefault="00060BAC" w:rsidP="0045529A">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324CB6A8"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408179C"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3115F6A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223EC51" w14:textId="77777777" w:rsidR="00060BAC" w:rsidRPr="001C0E1B" w:rsidRDefault="00060BAC" w:rsidP="0045529A">
            <w:pPr>
              <w:pStyle w:val="TAL"/>
            </w:pPr>
            <w:r>
              <w:rPr>
                <w:lang w:val="en-US"/>
              </w:rPr>
              <w:t>UL CCA model</w:t>
            </w:r>
          </w:p>
        </w:tc>
        <w:tc>
          <w:tcPr>
            <w:tcW w:w="1651" w:type="dxa"/>
            <w:tcBorders>
              <w:top w:val="single" w:sz="4" w:space="0" w:color="auto"/>
              <w:left w:val="single" w:sz="4" w:space="0" w:color="auto"/>
              <w:right w:val="single" w:sz="4" w:space="0" w:color="auto"/>
            </w:tcBorders>
          </w:tcPr>
          <w:p w14:paraId="172DB812" w14:textId="77777777" w:rsidR="00060BAC" w:rsidRPr="001C0E1B" w:rsidRDefault="00060BAC" w:rsidP="0045529A">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4FFB3972"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73D79903"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34F34B6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A57550" w14:textId="77777777" w:rsidR="00060BAC" w:rsidRDefault="00060BAC" w:rsidP="0045529A">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10923A75" w14:textId="77777777" w:rsidR="00060BAC" w:rsidRDefault="00060BAC" w:rsidP="0045529A">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4D95D6A"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31E18D37" w14:textId="77777777" w:rsidR="00060BAC" w:rsidRPr="00AF5DDF" w:rsidRDefault="00060BAC" w:rsidP="0045529A">
            <w:pPr>
              <w:pStyle w:val="TAC"/>
              <w:rPr>
                <w:lang w:val="en-US"/>
              </w:rPr>
            </w:pPr>
            <w:r>
              <w:rPr>
                <w:lang w:val="en-US"/>
              </w:rPr>
              <w:t>1.0</w:t>
            </w:r>
          </w:p>
        </w:tc>
      </w:tr>
      <w:tr w:rsidR="00060BAC" w:rsidRPr="001C0E1B" w14:paraId="643A77FD" w14:textId="77777777" w:rsidTr="0045529A">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4A16345"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6E6A43A0" w14:textId="77777777" w:rsidR="00060BAC" w:rsidRDefault="00060BAC" w:rsidP="0045529A">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7DB1512D"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6841586" w14:textId="77777777" w:rsidR="00060BAC" w:rsidRPr="00AF5DDF" w:rsidRDefault="00060BAC" w:rsidP="0045529A">
            <w:pPr>
              <w:pStyle w:val="TAC"/>
              <w:rPr>
                <w:lang w:val="en-US"/>
              </w:rPr>
            </w:pPr>
            <w:r>
              <w:rPr>
                <w:lang w:val="en-US"/>
              </w:rPr>
              <w:t>0.9375</w:t>
            </w:r>
          </w:p>
        </w:tc>
      </w:tr>
      <w:tr w:rsidR="00060BAC" w:rsidRPr="001C0E1B" w14:paraId="1ECC6BB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1A1B99" w14:textId="77777777" w:rsidR="00060BAC" w:rsidRPr="002B3A13" w:rsidRDefault="00060BAC" w:rsidP="0045529A">
            <w:pPr>
              <w:pStyle w:val="TAL"/>
              <w:rPr>
                <w:lang w:val="en-US"/>
              </w:rPr>
            </w:pPr>
            <w:r w:rsidRPr="002B3A13">
              <w:rPr>
                <w:lang w:val="en-US"/>
              </w:rPr>
              <w:t>DL CCA probability for</w:t>
            </w:r>
          </w:p>
          <w:p w14:paraId="2EA18BA2"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06769188"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0DB9D36B"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CF06E83" w14:textId="77777777" w:rsidR="00060BAC" w:rsidRPr="00AF5DDF" w:rsidRDefault="00060BAC" w:rsidP="0045529A">
            <w:pPr>
              <w:pStyle w:val="TAC"/>
              <w:rPr>
                <w:lang w:val="en-US"/>
              </w:rPr>
            </w:pPr>
            <w:r>
              <w:rPr>
                <w:lang w:val="en-US"/>
              </w:rPr>
              <w:t>0.75</w:t>
            </w:r>
          </w:p>
        </w:tc>
      </w:tr>
      <w:tr w:rsidR="00060BAC" w:rsidRPr="001C0E1B" w14:paraId="0C55E2F4" w14:textId="77777777" w:rsidTr="0045529A">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34DE477" w14:textId="77777777" w:rsidR="00060BAC" w:rsidRDefault="00060BAC" w:rsidP="0045529A">
            <w:pPr>
              <w:pStyle w:val="TAL"/>
              <w:rPr>
                <w:lang w:val="en-US"/>
              </w:rPr>
            </w:pPr>
          </w:p>
        </w:tc>
        <w:tc>
          <w:tcPr>
            <w:tcW w:w="1651" w:type="dxa"/>
            <w:tcBorders>
              <w:top w:val="single" w:sz="4" w:space="0" w:color="auto"/>
              <w:left w:val="single" w:sz="4" w:space="0" w:color="auto"/>
              <w:right w:val="single" w:sz="4" w:space="0" w:color="auto"/>
            </w:tcBorders>
          </w:tcPr>
          <w:p w14:paraId="7E42628C"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53CB9356"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3E03B75" w14:textId="77777777" w:rsidR="00060BAC" w:rsidRPr="00AF5DDF" w:rsidRDefault="00060BAC" w:rsidP="0045529A">
            <w:pPr>
              <w:pStyle w:val="TAC"/>
              <w:rPr>
                <w:lang w:val="en-US"/>
              </w:rPr>
            </w:pPr>
            <w:r>
              <w:rPr>
                <w:lang w:val="en-US"/>
              </w:rPr>
              <w:t>0.75</w:t>
            </w:r>
          </w:p>
        </w:tc>
      </w:tr>
      <w:tr w:rsidR="00060BAC" w:rsidRPr="001C0E1B" w14:paraId="663ACE7C"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5F0703F" w14:textId="77777777" w:rsidR="00060BAC" w:rsidRPr="001C0E1B" w:rsidRDefault="00060BAC" w:rsidP="0045529A">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040F1747" w14:textId="77777777" w:rsidR="00060BAC" w:rsidRPr="001C0E1B" w:rsidRDefault="00060BAC" w:rsidP="0045529A">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1FCB1F8"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66445341" w14:textId="77777777" w:rsidR="00060BAC" w:rsidRPr="001C0E1B" w:rsidRDefault="00060BAC" w:rsidP="0045529A">
            <w:pPr>
              <w:pStyle w:val="TAC"/>
            </w:pPr>
            <w:r w:rsidRPr="001C0E1B">
              <w:t>TDD</w:t>
            </w:r>
          </w:p>
        </w:tc>
      </w:tr>
      <w:tr w:rsidR="00060BAC" w:rsidRPr="001C0E1B" w14:paraId="0035CE45"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105E22" w14:textId="77777777" w:rsidR="00060BAC" w:rsidRPr="001C0E1B" w:rsidRDefault="00060BAC" w:rsidP="0045529A">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03F83E8F"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5849F55" w14:textId="77777777" w:rsidR="00060BAC" w:rsidRPr="001C0E1B" w:rsidRDefault="00060BAC" w:rsidP="0045529A">
            <w:pPr>
              <w:pStyle w:val="TAC"/>
            </w:pPr>
          </w:p>
        </w:tc>
        <w:tc>
          <w:tcPr>
            <w:tcW w:w="3512" w:type="dxa"/>
            <w:gridSpan w:val="3"/>
            <w:tcBorders>
              <w:top w:val="single" w:sz="4" w:space="0" w:color="auto"/>
              <w:left w:val="single" w:sz="4" w:space="0" w:color="auto"/>
              <w:right w:val="single" w:sz="4" w:space="0" w:color="auto"/>
            </w:tcBorders>
            <w:vAlign w:val="center"/>
          </w:tcPr>
          <w:p w14:paraId="2BE1603D" w14:textId="77777777" w:rsidR="00060BAC" w:rsidRPr="001C0E1B" w:rsidRDefault="00060BAC" w:rsidP="0045529A">
            <w:pPr>
              <w:pStyle w:val="TAC"/>
            </w:pPr>
            <w:r w:rsidRPr="001C0E1B">
              <w:t>TDDConf.</w:t>
            </w:r>
            <w:r>
              <w:t>1</w:t>
            </w:r>
            <w:r w:rsidRPr="001C0E1B">
              <w:t>.1</w:t>
            </w:r>
            <w:r>
              <w:t xml:space="preserve"> CCA</w:t>
            </w:r>
          </w:p>
        </w:tc>
      </w:tr>
      <w:tr w:rsidR="00060BAC" w:rsidRPr="001C0E1B" w14:paraId="4AD7C887"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2B36D2D5" w14:textId="77777777" w:rsidR="00060BAC" w:rsidRPr="001C0E1B" w:rsidRDefault="00060BAC" w:rsidP="0045529A">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7142FDD5"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3210D568" w14:textId="77777777" w:rsidR="00060BAC" w:rsidRPr="001C0E1B" w:rsidRDefault="00060BAC" w:rsidP="0045529A">
            <w:pPr>
              <w:pStyle w:val="TAC"/>
            </w:pPr>
            <w:r w:rsidRPr="001C0E1B">
              <w:t>DLBWP.0.1</w:t>
            </w:r>
          </w:p>
        </w:tc>
      </w:tr>
      <w:tr w:rsidR="00060BAC" w:rsidRPr="001C0E1B" w14:paraId="0EFABDA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334C366" w14:textId="77777777" w:rsidR="00060BAC" w:rsidRPr="001C0E1B" w:rsidRDefault="00060BAC" w:rsidP="0045529A">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2A391086"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6A3BB0CE" w14:textId="77777777" w:rsidR="00060BAC" w:rsidRPr="001C0E1B" w:rsidRDefault="00060BAC" w:rsidP="0045529A">
            <w:pPr>
              <w:pStyle w:val="TAC"/>
            </w:pPr>
            <w:r w:rsidRPr="001C0E1B">
              <w:t>DLBWP.1.1</w:t>
            </w:r>
          </w:p>
        </w:tc>
      </w:tr>
      <w:tr w:rsidR="00060BAC" w:rsidRPr="001C0E1B" w14:paraId="18E12E42"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44AA24F" w14:textId="77777777" w:rsidR="00060BAC" w:rsidRPr="001C0E1B" w:rsidRDefault="00060BAC" w:rsidP="0045529A">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7E418717"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32E867C1" w14:textId="77777777" w:rsidR="00060BAC" w:rsidRPr="001C0E1B" w:rsidRDefault="00060BAC" w:rsidP="0045529A">
            <w:pPr>
              <w:pStyle w:val="TAC"/>
            </w:pPr>
            <w:r w:rsidRPr="001C0E1B">
              <w:t>ULBWP.0.1</w:t>
            </w:r>
          </w:p>
        </w:tc>
      </w:tr>
      <w:tr w:rsidR="00060BAC" w:rsidRPr="001C0E1B" w14:paraId="14C1289F"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11B856F9" w14:textId="77777777" w:rsidR="00060BAC" w:rsidRPr="001C0E1B" w:rsidRDefault="00060BAC" w:rsidP="0045529A">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67ED3C63"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13328912" w14:textId="77777777" w:rsidR="00060BAC" w:rsidRPr="001C0E1B" w:rsidRDefault="00060BAC" w:rsidP="0045529A">
            <w:pPr>
              <w:pStyle w:val="TAC"/>
            </w:pPr>
            <w:r w:rsidRPr="001C0E1B">
              <w:t>ULBWP.1.1</w:t>
            </w:r>
          </w:p>
        </w:tc>
      </w:tr>
      <w:tr w:rsidR="00060BAC" w:rsidRPr="001C0E1B" w14:paraId="38BC1D2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1400E43" w14:textId="77777777" w:rsidR="00060BAC" w:rsidRPr="001C0E1B" w:rsidRDefault="00060BAC" w:rsidP="0045529A">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21700A84" w14:textId="77777777" w:rsidR="00060BAC" w:rsidRPr="001C0E1B" w:rsidRDefault="00060BAC" w:rsidP="0045529A">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62502C30" w14:textId="77777777" w:rsidR="00060BAC" w:rsidRPr="001C0E1B" w:rsidRDefault="00060BAC" w:rsidP="0045529A">
            <w:pPr>
              <w:pStyle w:val="TAC"/>
            </w:pPr>
            <w:r w:rsidRPr="001C0E1B">
              <w:t>Not Applicable</w:t>
            </w:r>
          </w:p>
        </w:tc>
      </w:tr>
      <w:tr w:rsidR="00060BAC" w:rsidRPr="001C0E1B" w14:paraId="5C997868" w14:textId="77777777" w:rsidTr="0045529A">
        <w:trPr>
          <w:trHeight w:val="187"/>
          <w:jc w:val="center"/>
        </w:trPr>
        <w:tc>
          <w:tcPr>
            <w:tcW w:w="3740" w:type="dxa"/>
            <w:gridSpan w:val="3"/>
            <w:tcBorders>
              <w:left w:val="single" w:sz="4" w:space="0" w:color="auto"/>
              <w:bottom w:val="single" w:sz="4" w:space="0" w:color="auto"/>
              <w:right w:val="single" w:sz="4" w:space="0" w:color="auto"/>
            </w:tcBorders>
          </w:tcPr>
          <w:p w14:paraId="23B75AB4" w14:textId="77777777" w:rsidR="00060BAC" w:rsidRPr="001C0E1B" w:rsidRDefault="00060BAC" w:rsidP="0045529A">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4C1F76B1"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6E195331" w14:textId="77777777" w:rsidR="00060BAC" w:rsidRPr="001C0E1B" w:rsidRDefault="00060BAC" w:rsidP="0045529A">
            <w:pPr>
              <w:pStyle w:val="TAC"/>
            </w:pPr>
            <w:r>
              <w:rPr>
                <w:rFonts w:hint="eastAsia"/>
                <w:lang w:eastAsia="ja-JP"/>
              </w:rPr>
              <w:t>-</w:t>
            </w:r>
          </w:p>
        </w:tc>
      </w:tr>
      <w:tr w:rsidR="00060BAC" w:rsidRPr="001C0E1B" w14:paraId="3060AD3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6AD267F" w14:textId="77777777" w:rsidR="00060BAC" w:rsidRPr="001C0E1B" w:rsidRDefault="00060BAC" w:rsidP="0045529A">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AA7B27"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64356AB" w14:textId="77777777" w:rsidR="00060BAC" w:rsidRPr="001C0E1B" w:rsidRDefault="00060BAC" w:rsidP="0045529A">
            <w:pPr>
              <w:pStyle w:val="TAC"/>
            </w:pPr>
            <w:r>
              <w:t>OP.1</w:t>
            </w:r>
          </w:p>
        </w:tc>
      </w:tr>
      <w:tr w:rsidR="00060BAC" w:rsidRPr="001C0E1B" w14:paraId="5F362AC4"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07E31C89" w14:textId="77777777" w:rsidR="00060BAC" w:rsidRPr="001C0E1B" w:rsidRDefault="00060BAC" w:rsidP="0045529A">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CA74A9"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7EA3669" w14:textId="77777777" w:rsidR="00060BAC" w:rsidRPr="001C0E1B" w:rsidRDefault="00060BAC" w:rsidP="0045529A">
            <w:pPr>
              <w:pStyle w:val="TAC"/>
            </w:pPr>
            <w:r>
              <w:t>Not Applicable</w:t>
            </w:r>
          </w:p>
        </w:tc>
      </w:tr>
      <w:tr w:rsidR="00060BAC" w:rsidRPr="001C0E1B" w14:paraId="58DCFFCF"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C138C20" w14:textId="77777777" w:rsidR="00060BAC" w:rsidRPr="001C0E1B" w:rsidRDefault="00060BAC" w:rsidP="0045529A">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54F3892E" w14:textId="77777777" w:rsidR="00060BAC" w:rsidRPr="001C0E1B" w:rsidRDefault="00060BAC" w:rsidP="0045529A">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1DE29696" w14:textId="77777777" w:rsidR="00060BAC" w:rsidRPr="001C0E1B" w:rsidRDefault="00060BAC" w:rsidP="0045529A">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18B7A90C" w14:textId="77777777" w:rsidR="00060BAC" w:rsidRPr="001C0E1B" w:rsidRDefault="00060BAC" w:rsidP="0045529A">
            <w:pPr>
              <w:pStyle w:val="TAC"/>
            </w:pPr>
            <w:r w:rsidRPr="001C0E1B">
              <w:rPr>
                <w:rFonts w:cs="Arial"/>
                <w:szCs w:val="18"/>
              </w:rPr>
              <w:t>3</w:t>
            </w:r>
          </w:p>
        </w:tc>
      </w:tr>
      <w:tr w:rsidR="00060BAC" w:rsidRPr="001C0E1B" w14:paraId="092B0D85"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14E88DC" w14:textId="77777777" w:rsidR="00060BAC" w:rsidRPr="001C0E1B" w:rsidRDefault="00060BAC" w:rsidP="0045529A">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2CE51F8A"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6CF7ACC6" w14:textId="77777777" w:rsidR="00060BAC" w:rsidRPr="001C0E1B" w:rsidRDefault="00060BAC" w:rsidP="0045529A">
            <w:pPr>
              <w:pStyle w:val="TAC"/>
            </w:pPr>
          </w:p>
        </w:tc>
        <w:tc>
          <w:tcPr>
            <w:tcW w:w="3512" w:type="dxa"/>
            <w:gridSpan w:val="3"/>
            <w:tcBorders>
              <w:left w:val="single" w:sz="4" w:space="0" w:color="auto"/>
              <w:right w:val="single" w:sz="4" w:space="0" w:color="auto"/>
            </w:tcBorders>
            <w:vAlign w:val="center"/>
          </w:tcPr>
          <w:p w14:paraId="74AC183F" w14:textId="77777777" w:rsidR="00060BAC" w:rsidRPr="001C0E1B" w:rsidRDefault="00060BAC" w:rsidP="0045529A">
            <w:pPr>
              <w:pStyle w:val="TAC"/>
            </w:pPr>
            <w:r>
              <w:rPr>
                <w:rFonts w:cs="Arial"/>
              </w:rPr>
              <w:t>DBT.1</w:t>
            </w:r>
          </w:p>
        </w:tc>
      </w:tr>
      <w:tr w:rsidR="00060BAC" w:rsidRPr="001C0E1B" w14:paraId="44C36CF8"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53B258B1" w14:textId="77777777" w:rsidR="00060BAC" w:rsidRPr="001C0E1B" w:rsidRDefault="00060BAC" w:rsidP="0045529A">
            <w:pPr>
              <w:pStyle w:val="TAL"/>
            </w:pPr>
            <w:r w:rsidRPr="001C0E1B">
              <w:t>SSB configuration</w:t>
            </w:r>
          </w:p>
        </w:tc>
        <w:tc>
          <w:tcPr>
            <w:tcW w:w="1651" w:type="dxa"/>
            <w:tcBorders>
              <w:left w:val="single" w:sz="4" w:space="0" w:color="auto"/>
              <w:right w:val="single" w:sz="4" w:space="0" w:color="auto"/>
            </w:tcBorders>
            <w:vAlign w:val="center"/>
          </w:tcPr>
          <w:p w14:paraId="7C017309" w14:textId="77777777" w:rsidR="00060BAC" w:rsidRPr="001C0E1B" w:rsidRDefault="00060BAC" w:rsidP="0045529A">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5EA72052" w14:textId="77777777" w:rsidR="00060BAC" w:rsidRPr="001C0E1B" w:rsidRDefault="00060BAC" w:rsidP="0045529A">
            <w:pPr>
              <w:pStyle w:val="TAC"/>
            </w:pPr>
          </w:p>
        </w:tc>
        <w:tc>
          <w:tcPr>
            <w:tcW w:w="3512" w:type="dxa"/>
            <w:gridSpan w:val="3"/>
            <w:tcBorders>
              <w:left w:val="single" w:sz="4" w:space="0" w:color="auto"/>
              <w:right w:val="single" w:sz="4" w:space="0" w:color="auto"/>
            </w:tcBorders>
            <w:vAlign w:val="center"/>
          </w:tcPr>
          <w:p w14:paraId="4C8FD3F6" w14:textId="77777777" w:rsidR="00060BAC" w:rsidRPr="001C0E1B" w:rsidRDefault="00060BAC" w:rsidP="0045529A">
            <w:pPr>
              <w:pStyle w:val="TAC"/>
            </w:pPr>
            <w:r>
              <w:t>SSB.1 CCA for semi-static channel access SSB.2 CCA for dynamic channel access</w:t>
            </w:r>
          </w:p>
        </w:tc>
      </w:tr>
      <w:tr w:rsidR="00060BAC" w:rsidRPr="001C0E1B" w14:paraId="332094A4"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tcPr>
          <w:p w14:paraId="18382F74" w14:textId="77777777" w:rsidR="00060BAC" w:rsidRPr="001C0E1B" w:rsidRDefault="00060BAC" w:rsidP="0045529A">
            <w:pPr>
              <w:pStyle w:val="TAL"/>
            </w:pPr>
            <w:r>
              <w:rPr>
                <w:lang w:val="da-DK"/>
              </w:rPr>
              <w:t>SMTC configuration</w:t>
            </w:r>
          </w:p>
        </w:tc>
        <w:tc>
          <w:tcPr>
            <w:tcW w:w="1651" w:type="dxa"/>
            <w:tcBorders>
              <w:left w:val="single" w:sz="4" w:space="0" w:color="auto"/>
              <w:right w:val="single" w:sz="4" w:space="0" w:color="auto"/>
            </w:tcBorders>
          </w:tcPr>
          <w:p w14:paraId="3E8121F3" w14:textId="77777777" w:rsidR="00060BAC" w:rsidRPr="001C0E1B" w:rsidRDefault="00060BAC" w:rsidP="0045529A">
            <w:pPr>
              <w:pStyle w:val="TAL"/>
            </w:pPr>
            <w:r>
              <w:t>Config 1</w:t>
            </w:r>
          </w:p>
        </w:tc>
        <w:tc>
          <w:tcPr>
            <w:tcW w:w="1248" w:type="dxa"/>
            <w:gridSpan w:val="2"/>
            <w:tcBorders>
              <w:left w:val="single" w:sz="4" w:space="0" w:color="auto"/>
              <w:bottom w:val="nil"/>
              <w:right w:val="single" w:sz="4" w:space="0" w:color="auto"/>
            </w:tcBorders>
            <w:shd w:val="clear" w:color="auto" w:fill="auto"/>
          </w:tcPr>
          <w:p w14:paraId="7B003294" w14:textId="77777777" w:rsidR="00060BAC" w:rsidRPr="001C0E1B" w:rsidRDefault="00060BAC" w:rsidP="0045529A">
            <w:pPr>
              <w:pStyle w:val="TAC"/>
            </w:pPr>
          </w:p>
        </w:tc>
        <w:tc>
          <w:tcPr>
            <w:tcW w:w="3512" w:type="dxa"/>
            <w:gridSpan w:val="3"/>
            <w:tcBorders>
              <w:left w:val="single" w:sz="4" w:space="0" w:color="auto"/>
              <w:right w:val="single" w:sz="4" w:space="0" w:color="auto"/>
            </w:tcBorders>
          </w:tcPr>
          <w:p w14:paraId="51A146A9" w14:textId="77777777" w:rsidR="00060BAC" w:rsidRDefault="00060BAC" w:rsidP="0045529A">
            <w:pPr>
              <w:pStyle w:val="TAC"/>
            </w:pPr>
            <w:r>
              <w:t>SMTC.1</w:t>
            </w:r>
          </w:p>
        </w:tc>
      </w:tr>
      <w:tr w:rsidR="00060BAC" w:rsidRPr="001C0E1B" w14:paraId="002CBBD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3F329DA" w14:textId="77777777" w:rsidR="00060BAC" w:rsidRPr="001C0E1B" w:rsidRDefault="00060BAC" w:rsidP="0045529A">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2299549B" w14:textId="77777777" w:rsidR="00060BAC" w:rsidRPr="001C0E1B" w:rsidRDefault="00060BAC" w:rsidP="0045529A">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F4F91ED" w14:textId="77777777" w:rsidR="00060BAC" w:rsidRPr="001C0E1B" w:rsidRDefault="00060BAC" w:rsidP="0045529A">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5A9E2636" w14:textId="77777777" w:rsidR="00060BAC" w:rsidRPr="001C0E1B" w:rsidRDefault="00060BAC" w:rsidP="0045529A">
            <w:pPr>
              <w:pStyle w:val="TAC"/>
            </w:pPr>
            <w:r>
              <w:t>30</w:t>
            </w:r>
          </w:p>
        </w:tc>
      </w:tr>
      <w:tr w:rsidR="00060BAC" w:rsidRPr="001C0E1B" w14:paraId="24E4CA10"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F2FC362" w14:textId="77777777" w:rsidR="00060BAC" w:rsidRPr="001C0E1B" w:rsidRDefault="00060BAC" w:rsidP="0045529A">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66765FC" w14:textId="77777777" w:rsidR="00060BAC" w:rsidRPr="001C0E1B" w:rsidRDefault="00060BAC" w:rsidP="0045529A">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77C06589" w14:textId="77777777" w:rsidR="00060BAC" w:rsidRPr="001C0E1B" w:rsidRDefault="00060BAC" w:rsidP="0045529A">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B0435AD" w14:textId="77777777" w:rsidR="00060BAC" w:rsidRPr="001C0E1B" w:rsidRDefault="00060BAC" w:rsidP="0045529A">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5B8BFFE5" w14:textId="77777777" w:rsidR="00060BAC" w:rsidRPr="001C0E1B" w:rsidRDefault="00060BAC" w:rsidP="0045529A">
            <w:pPr>
              <w:pStyle w:val="TAC"/>
              <w:rPr>
                <w:szCs w:val="18"/>
              </w:rPr>
            </w:pPr>
            <w:r w:rsidRPr="001C0E1B">
              <w:rPr>
                <w:szCs w:val="18"/>
                <w:lang w:eastAsia="ja-JP"/>
              </w:rPr>
              <w:t>0</w:t>
            </w:r>
          </w:p>
        </w:tc>
      </w:tr>
      <w:tr w:rsidR="00060BAC" w:rsidRPr="001C0E1B" w14:paraId="1C6DDEE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828816E" w14:textId="77777777" w:rsidR="00060BAC" w:rsidRPr="001C0E1B" w:rsidRDefault="00060BAC" w:rsidP="0045529A">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44FA4CF3"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5166E702"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73B924AB"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0C0B85F" w14:textId="77777777" w:rsidR="00060BAC" w:rsidRPr="001C0E1B" w:rsidRDefault="00060BAC" w:rsidP="0045529A">
            <w:pPr>
              <w:pStyle w:val="TAC"/>
              <w:rPr>
                <w:szCs w:val="18"/>
              </w:rPr>
            </w:pPr>
          </w:p>
        </w:tc>
      </w:tr>
      <w:tr w:rsidR="00060BAC" w:rsidRPr="001C0E1B" w14:paraId="4647CF3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0D9F02" w14:textId="77777777" w:rsidR="00060BAC" w:rsidRPr="001C0E1B" w:rsidRDefault="00060BAC" w:rsidP="0045529A">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2B99EE10"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4B4EA996"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3CCCE2A"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030DDF9A" w14:textId="77777777" w:rsidR="00060BAC" w:rsidRPr="001C0E1B" w:rsidRDefault="00060BAC" w:rsidP="0045529A">
            <w:pPr>
              <w:pStyle w:val="TAC"/>
              <w:rPr>
                <w:szCs w:val="18"/>
              </w:rPr>
            </w:pPr>
          </w:p>
        </w:tc>
      </w:tr>
      <w:tr w:rsidR="00060BAC" w:rsidRPr="001C0E1B" w14:paraId="4F7BDD0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BE55AA2" w14:textId="77777777" w:rsidR="00060BAC" w:rsidRPr="001C0E1B" w:rsidRDefault="00060BAC" w:rsidP="0045529A">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38D2C7AD"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094314FD"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6D88D8EB"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35F69340" w14:textId="77777777" w:rsidR="00060BAC" w:rsidRPr="001C0E1B" w:rsidRDefault="00060BAC" w:rsidP="0045529A">
            <w:pPr>
              <w:pStyle w:val="TAC"/>
              <w:rPr>
                <w:szCs w:val="18"/>
              </w:rPr>
            </w:pPr>
          </w:p>
        </w:tc>
      </w:tr>
      <w:tr w:rsidR="00060BAC" w:rsidRPr="001C0E1B" w14:paraId="61CA5CA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5DDB737E" w14:textId="77777777" w:rsidR="00060BAC" w:rsidRPr="001C0E1B" w:rsidRDefault="00060BAC" w:rsidP="0045529A">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46EA7EB7"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2D0C196F"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43880D4"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6B3261F" w14:textId="77777777" w:rsidR="00060BAC" w:rsidRPr="001C0E1B" w:rsidRDefault="00060BAC" w:rsidP="0045529A">
            <w:pPr>
              <w:pStyle w:val="TAC"/>
              <w:rPr>
                <w:szCs w:val="18"/>
              </w:rPr>
            </w:pPr>
          </w:p>
        </w:tc>
      </w:tr>
      <w:tr w:rsidR="00060BAC" w:rsidRPr="001C0E1B" w14:paraId="5E97CFE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B529538"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A33518C"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3DCC3749"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5E71B3AD"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B06CA9D" w14:textId="77777777" w:rsidR="00060BAC" w:rsidRPr="001C0E1B" w:rsidRDefault="00060BAC" w:rsidP="0045529A">
            <w:pPr>
              <w:pStyle w:val="TAC"/>
              <w:rPr>
                <w:szCs w:val="18"/>
              </w:rPr>
            </w:pPr>
          </w:p>
        </w:tc>
      </w:tr>
      <w:tr w:rsidR="00060BAC" w:rsidRPr="001C0E1B" w14:paraId="058AF44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110068C" w14:textId="77777777" w:rsidR="00060BAC" w:rsidRPr="001C0E1B" w:rsidRDefault="00060BAC" w:rsidP="0045529A">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5ED7E7B9"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1BE18D43"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36F4F53E"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6E712450" w14:textId="77777777" w:rsidR="00060BAC" w:rsidRPr="001C0E1B" w:rsidRDefault="00060BAC" w:rsidP="0045529A">
            <w:pPr>
              <w:pStyle w:val="TAC"/>
              <w:rPr>
                <w:szCs w:val="18"/>
              </w:rPr>
            </w:pPr>
          </w:p>
        </w:tc>
      </w:tr>
      <w:tr w:rsidR="00060BAC" w:rsidRPr="001C0E1B" w14:paraId="4C647C1C"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C9C16D"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5D0E3B94"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06107376"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02A2F6A"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D69BC2B" w14:textId="77777777" w:rsidR="00060BAC" w:rsidRPr="001C0E1B" w:rsidRDefault="00060BAC" w:rsidP="0045529A">
            <w:pPr>
              <w:pStyle w:val="TAC"/>
              <w:rPr>
                <w:szCs w:val="18"/>
              </w:rPr>
            </w:pPr>
          </w:p>
        </w:tc>
      </w:tr>
      <w:tr w:rsidR="00060BAC" w:rsidRPr="001C0E1B" w14:paraId="186DBA65"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tcPr>
          <w:p w14:paraId="45FA2ABE" w14:textId="77777777" w:rsidR="00060BAC" w:rsidRPr="001C0E1B" w:rsidRDefault="00060BAC" w:rsidP="0045529A">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29469C6F" w14:textId="77777777" w:rsidR="00060BAC" w:rsidRPr="001C0E1B" w:rsidRDefault="00060BAC" w:rsidP="0045529A">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14EC06E6" w14:textId="77777777" w:rsidR="00060BAC" w:rsidRPr="001C0E1B" w:rsidRDefault="00060BAC" w:rsidP="0045529A">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3DD15E5A" w14:textId="77777777" w:rsidR="00060BAC" w:rsidRPr="001C0E1B" w:rsidRDefault="00060BAC" w:rsidP="0045529A">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241D7066" w14:textId="77777777" w:rsidR="00060BAC" w:rsidRPr="001C0E1B" w:rsidRDefault="00060BAC" w:rsidP="0045529A">
            <w:pPr>
              <w:pStyle w:val="TAC"/>
              <w:rPr>
                <w:szCs w:val="18"/>
              </w:rPr>
            </w:pPr>
          </w:p>
        </w:tc>
      </w:tr>
      <w:tr w:rsidR="00060BAC" w:rsidRPr="001C0E1B" w14:paraId="6301168D" w14:textId="77777777" w:rsidTr="0045529A">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44947727" w14:textId="77777777" w:rsidR="00060BAC" w:rsidRPr="001C0E1B" w:rsidRDefault="00060BAC" w:rsidP="0045529A">
            <w:pPr>
              <w:pStyle w:val="TAL"/>
              <w:rPr>
                <w:rFonts w:eastAsia="Calibri"/>
                <w:noProof/>
                <w:szCs w:val="22"/>
              </w:rPr>
            </w:pPr>
            <w:r w:rsidRPr="001C0E1B">
              <w:rPr>
                <w:rFonts w:eastAsia="Calibri"/>
                <w:noProof/>
                <w:position w:val="-12"/>
                <w:szCs w:val="22"/>
              </w:rPr>
              <w:object w:dxaOrig="405" w:dyaOrig="345" w14:anchorId="4B95872C">
                <v:shape id="_x0000_i1033" type="#_x0000_t75" style="width:20.6pt;height:15.55pt" o:ole="" fillcolor="window">
                  <v:imagedata r:id="rId15" o:title=""/>
                </v:shape>
                <o:OLEObject Type="Embed" ProgID="Equation.3" ShapeID="_x0000_i1033" DrawAspect="Content" ObjectID="_1817920142" r:id="rId26"/>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0EABF16E" w14:textId="77777777" w:rsidR="00060BAC" w:rsidRPr="001C0E1B" w:rsidRDefault="00060BAC" w:rsidP="0045529A">
            <w:pPr>
              <w:pStyle w:val="TAL"/>
            </w:pPr>
          </w:p>
        </w:tc>
        <w:tc>
          <w:tcPr>
            <w:tcW w:w="1598" w:type="dxa"/>
            <w:tcBorders>
              <w:top w:val="single" w:sz="4" w:space="0" w:color="auto"/>
              <w:left w:val="single" w:sz="4" w:space="0" w:color="auto"/>
              <w:bottom w:val="single" w:sz="4" w:space="0" w:color="auto"/>
              <w:right w:val="single" w:sz="4" w:space="0" w:color="auto"/>
            </w:tcBorders>
          </w:tcPr>
          <w:p w14:paraId="7559CFC4" w14:textId="77777777" w:rsidR="00060BAC" w:rsidRPr="00500227" w:rsidRDefault="00060BAC" w:rsidP="0045529A">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18484FF" w14:textId="77777777" w:rsidR="00060BAC" w:rsidRPr="001C0E1B" w:rsidRDefault="00060BAC" w:rsidP="0045529A">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23EEE89B" w14:textId="77777777" w:rsidR="00060BAC" w:rsidRPr="001C0E1B" w:rsidRDefault="00060BAC" w:rsidP="0045529A">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1F5E3E1B" w14:textId="77777777" w:rsidR="00060BAC" w:rsidRPr="001C0E1B" w:rsidRDefault="00060BAC" w:rsidP="0045529A">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7D814355" w14:textId="77777777" w:rsidR="00060BAC" w:rsidRPr="001C0E1B" w:rsidRDefault="00060BAC" w:rsidP="0045529A">
            <w:pPr>
              <w:pStyle w:val="TAC"/>
              <w:rPr>
                <w:lang w:eastAsia="ko-KR"/>
              </w:rPr>
            </w:pPr>
            <w:r>
              <w:rPr>
                <w:lang w:eastAsia="ko-KR"/>
              </w:rPr>
              <w:t>-115.5</w:t>
            </w:r>
          </w:p>
        </w:tc>
      </w:tr>
      <w:tr w:rsidR="00060BAC" w:rsidRPr="001C0E1B" w14:paraId="4B919454" w14:textId="77777777" w:rsidTr="0045529A">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3BCB1709" w14:textId="77777777" w:rsidR="00060BAC" w:rsidRPr="001C0E1B" w:rsidRDefault="00060BAC" w:rsidP="0045529A">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793F78C0" w14:textId="77777777" w:rsidR="00060BAC" w:rsidRPr="001C0E1B" w:rsidRDefault="00060BAC" w:rsidP="0045529A">
            <w:pPr>
              <w:pStyle w:val="TAL"/>
            </w:pPr>
          </w:p>
        </w:tc>
        <w:tc>
          <w:tcPr>
            <w:tcW w:w="1598" w:type="dxa"/>
            <w:tcBorders>
              <w:top w:val="single" w:sz="4" w:space="0" w:color="auto"/>
              <w:left w:val="single" w:sz="4" w:space="0" w:color="auto"/>
              <w:bottom w:val="single" w:sz="4" w:space="0" w:color="auto"/>
              <w:right w:val="single" w:sz="4" w:space="0" w:color="auto"/>
            </w:tcBorders>
          </w:tcPr>
          <w:p w14:paraId="13085EB4" w14:textId="77777777" w:rsidR="00060BAC" w:rsidRPr="00500227" w:rsidRDefault="00060BAC" w:rsidP="0045529A">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4325EA18" w14:textId="77777777" w:rsidR="00060BAC" w:rsidRPr="001C0E1B" w:rsidRDefault="00060BAC" w:rsidP="0045529A">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2092783B" w14:textId="77777777" w:rsidR="00060BAC" w:rsidRPr="001C0E1B" w:rsidRDefault="00060BAC" w:rsidP="0045529A">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2E1B3D49" w14:textId="77777777" w:rsidR="00060BAC" w:rsidRPr="001C0E1B" w:rsidRDefault="00060BAC" w:rsidP="0045529A">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660AE8CB" w14:textId="77777777" w:rsidR="00060BAC" w:rsidRPr="001C0E1B" w:rsidRDefault="00060BAC" w:rsidP="0045529A">
            <w:pPr>
              <w:pStyle w:val="TAC"/>
              <w:rPr>
                <w:lang w:eastAsia="ko-KR"/>
              </w:rPr>
            </w:pPr>
            <w:r>
              <w:rPr>
                <w:lang w:eastAsia="ko-KR"/>
              </w:rPr>
              <w:t>-115</w:t>
            </w:r>
          </w:p>
        </w:tc>
      </w:tr>
      <w:tr w:rsidR="00060BAC" w:rsidRPr="001C0E1B" w14:paraId="451EB82C"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AF43987"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426F7DF3">
                <v:shape id="_x0000_i1034" type="#_x0000_t75" style="width:20.6pt;height:15.55pt" o:ole="" fillcolor="window">
                  <v:imagedata r:id="rId15" o:title=""/>
                </v:shape>
                <o:OLEObject Type="Embed" ProgID="Equation.3" ShapeID="_x0000_i1034" DrawAspect="Content" ObjectID="_1817920143" r:id="rId27"/>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764FAFCE"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6A1861C7"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46BF785" w14:textId="77777777" w:rsidR="00060BAC" w:rsidRPr="001C0E1B" w:rsidRDefault="00060BAC" w:rsidP="0045529A">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7D037630" w14:textId="77777777" w:rsidR="00060BAC" w:rsidRPr="001C0E1B" w:rsidDel="00041F77" w:rsidRDefault="00060BAC" w:rsidP="0045529A">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8DA1D95" w14:textId="77777777" w:rsidR="00060BAC" w:rsidRPr="001C0E1B" w:rsidRDefault="00060BAC" w:rsidP="0045529A">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32AD8045" w14:textId="77777777" w:rsidR="00060BAC" w:rsidRPr="001C0E1B" w:rsidRDefault="00060BAC" w:rsidP="0045529A">
            <w:pPr>
              <w:pStyle w:val="TAC"/>
            </w:pPr>
            <w:r w:rsidRPr="001C0E1B">
              <w:rPr>
                <w:lang w:eastAsia="ko-KR"/>
              </w:rPr>
              <w:t>-11</w:t>
            </w:r>
            <w:r>
              <w:rPr>
                <w:lang w:eastAsia="ko-KR"/>
              </w:rPr>
              <w:t>2</w:t>
            </w:r>
            <w:r w:rsidRPr="001C0E1B">
              <w:rPr>
                <w:lang w:eastAsia="ko-KR"/>
              </w:rPr>
              <w:t>.5</w:t>
            </w:r>
          </w:p>
        </w:tc>
      </w:tr>
      <w:tr w:rsidR="00060BAC" w:rsidRPr="001C0E1B" w14:paraId="1F7C9877"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8C5969"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14EDA6D"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91E53CD"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3B81AEE6"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91F75B5"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46F39DE2"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0AFCCE22" w14:textId="77777777" w:rsidR="00060BAC" w:rsidRPr="001C0E1B" w:rsidRDefault="00060BAC" w:rsidP="0045529A">
            <w:pPr>
              <w:pStyle w:val="TAC"/>
            </w:pPr>
            <w:r w:rsidRPr="001C0E1B">
              <w:rPr>
                <w:lang w:eastAsia="ko-KR"/>
              </w:rPr>
              <w:t>-11</w:t>
            </w:r>
            <w:r>
              <w:rPr>
                <w:lang w:eastAsia="ko-KR"/>
              </w:rPr>
              <w:t>2</w:t>
            </w:r>
          </w:p>
        </w:tc>
      </w:tr>
      <w:tr w:rsidR="00060BAC" w:rsidRPr="001C0E1B" w14:paraId="6C7D42A4"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9F1C3DB" w14:textId="77777777" w:rsidR="00060BAC" w:rsidRPr="001C0E1B" w:rsidRDefault="00060BAC" w:rsidP="0045529A">
            <w:pPr>
              <w:pStyle w:val="TAL"/>
              <w:rPr>
                <w:i/>
              </w:rPr>
            </w:pPr>
            <w:r w:rsidRPr="001C0E1B">
              <w:rPr>
                <w:rFonts w:eastAsia="Calibri"/>
                <w:i/>
                <w:noProof/>
                <w:position w:val="-12"/>
                <w:szCs w:val="22"/>
              </w:rPr>
              <w:object w:dxaOrig="680" w:dyaOrig="380" w14:anchorId="4A3F9A62">
                <v:shape id="_x0000_i1035" type="#_x0000_t75" style="width:36.7pt;height:20.6pt" o:ole="" fillcolor="window">
                  <v:imagedata r:id="rId28" o:title=""/>
                </v:shape>
                <o:OLEObject Type="Embed" ProgID="Equation.3" ShapeID="_x0000_i1035" DrawAspect="Content" ObjectID="_1817920144" r:id="rId29"/>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F36BFF" w14:textId="77777777" w:rsidR="00060BAC" w:rsidRPr="001C0E1B" w:rsidRDefault="00060BAC" w:rsidP="0045529A">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0782DB66" w14:textId="77777777" w:rsidR="00060BAC" w:rsidRPr="001C0E1B" w:rsidRDefault="00060BAC" w:rsidP="0045529A">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42278FA7" w14:textId="77777777" w:rsidR="00060BAC" w:rsidRPr="001C0E1B" w:rsidRDefault="00060BAC" w:rsidP="0045529A">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BECAF8" w14:textId="77777777" w:rsidR="00060BAC" w:rsidRPr="001C0E1B" w:rsidRDefault="00060BAC" w:rsidP="0045529A">
            <w:pPr>
              <w:pStyle w:val="TAC"/>
            </w:pPr>
            <w:r w:rsidRPr="001C0E1B">
              <w:t>-4.0</w:t>
            </w:r>
          </w:p>
        </w:tc>
      </w:tr>
      <w:tr w:rsidR="00060BAC" w:rsidRPr="001C0E1B" w14:paraId="0FC3EA1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C72706A" w14:textId="77777777" w:rsidR="00060BAC" w:rsidRPr="001C0E1B" w:rsidRDefault="00060BAC" w:rsidP="0045529A">
            <w:pPr>
              <w:pStyle w:val="TAL"/>
            </w:pPr>
            <w:r w:rsidRPr="001C0E1B">
              <w:rPr>
                <w:rFonts w:eastAsia="Calibri"/>
                <w:noProof/>
                <w:position w:val="-12"/>
                <w:szCs w:val="22"/>
              </w:rPr>
              <w:object w:dxaOrig="810" w:dyaOrig="390" w14:anchorId="051289E8">
                <v:shape id="_x0000_i1036" type="#_x0000_t75" style="width:40.65pt;height:20.6pt" o:ole="" fillcolor="window">
                  <v:imagedata r:id="rId20" o:title=""/>
                </v:shape>
                <o:OLEObject Type="Embed" ProgID="Equation.3" ShapeID="_x0000_i1036" DrawAspect="Content" ObjectID="_1817920145" r:id="rId30"/>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4F4D06" w14:textId="77777777" w:rsidR="00060BAC" w:rsidRPr="001C0E1B" w:rsidRDefault="00060BAC" w:rsidP="0045529A">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164ADA11" w14:textId="77777777" w:rsidR="00060BAC" w:rsidRPr="001C0E1B" w:rsidRDefault="00060BAC" w:rsidP="0045529A">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509C6D74" w14:textId="77777777" w:rsidR="00060BAC" w:rsidRPr="001C0E1B" w:rsidRDefault="00060BAC" w:rsidP="0045529A">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1C1FEC96" w14:textId="77777777" w:rsidR="00060BAC" w:rsidRPr="001C0E1B" w:rsidRDefault="00060BAC" w:rsidP="0045529A">
            <w:pPr>
              <w:pStyle w:val="TAC"/>
            </w:pPr>
            <w:r>
              <w:t>-4.0</w:t>
            </w:r>
          </w:p>
        </w:tc>
      </w:tr>
      <w:tr w:rsidR="00060BAC" w:rsidRPr="001C0E1B" w14:paraId="359BF4FD"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9F96081" w14:textId="77777777" w:rsidR="00060BAC" w:rsidRPr="001C0E1B" w:rsidRDefault="00060BAC" w:rsidP="0045529A">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EF82C60"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31CB2DDA"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5AAAC8E7" w14:textId="77777777" w:rsidR="00060BAC" w:rsidRPr="001C0E1B" w:rsidRDefault="00060BAC" w:rsidP="0045529A">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64EA3569" w14:textId="77777777" w:rsidR="00060BAC" w:rsidRPr="001C0E1B" w:rsidDel="00041F77" w:rsidRDefault="00060BAC" w:rsidP="0045529A">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80FE1C7" w14:textId="77777777" w:rsidR="00060BAC" w:rsidRPr="001C0E1B" w:rsidRDefault="00060BAC" w:rsidP="0045529A">
            <w:pPr>
              <w:pStyle w:val="TAC"/>
            </w:pPr>
            <w:r>
              <w:t>-85.5</w:t>
            </w:r>
          </w:p>
        </w:tc>
        <w:tc>
          <w:tcPr>
            <w:tcW w:w="1171" w:type="dxa"/>
            <w:tcBorders>
              <w:top w:val="single" w:sz="4" w:space="0" w:color="auto"/>
              <w:left w:val="single" w:sz="4" w:space="0" w:color="auto"/>
              <w:right w:val="single" w:sz="4" w:space="0" w:color="auto"/>
            </w:tcBorders>
            <w:vAlign w:val="center"/>
          </w:tcPr>
          <w:p w14:paraId="64554098" w14:textId="77777777" w:rsidR="00060BAC" w:rsidRPr="001C0E1B" w:rsidRDefault="00060BAC" w:rsidP="0045529A">
            <w:pPr>
              <w:pStyle w:val="TAC"/>
            </w:pPr>
            <w:r>
              <w:t>-116.5</w:t>
            </w:r>
          </w:p>
        </w:tc>
      </w:tr>
      <w:tr w:rsidR="00060BAC" w:rsidRPr="001C0E1B" w14:paraId="0AB89CF4"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B126BB9"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4CBB5B91"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AB4AED4"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0A3DD1A"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965D900"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5342DBCC"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6F6F242" w14:textId="77777777" w:rsidR="00060BAC" w:rsidRPr="001C0E1B" w:rsidRDefault="00060BAC" w:rsidP="0045529A">
            <w:pPr>
              <w:pStyle w:val="TAC"/>
            </w:pPr>
            <w:r>
              <w:t>-116</w:t>
            </w:r>
          </w:p>
        </w:tc>
      </w:tr>
      <w:tr w:rsidR="00060BAC" w:rsidRPr="001C0E1B" w14:paraId="53CF7E2E" w14:textId="77777777" w:rsidTr="0045529A">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76A0159" w14:textId="77777777" w:rsidR="00060BAC" w:rsidRPr="001C0E1B" w:rsidRDefault="00060BAC" w:rsidP="0045529A">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68C2A2D3" w14:textId="77777777" w:rsidR="00060BAC" w:rsidRPr="001C0E1B" w:rsidRDefault="00060BAC" w:rsidP="0045529A">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0DED5D49" w14:textId="77777777" w:rsidR="00060BAC" w:rsidRPr="001C0E1B" w:rsidRDefault="00060BAC" w:rsidP="0045529A">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66206AD2" w14:textId="77777777" w:rsidR="00060BAC" w:rsidRPr="001C0E1B" w:rsidRDefault="00060BAC" w:rsidP="0045529A">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04AEE810" w14:textId="77777777" w:rsidR="00060BAC" w:rsidRPr="001C0E1B" w:rsidDel="00041F77" w:rsidRDefault="00060BAC" w:rsidP="0045529A">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45096542" w14:textId="77777777" w:rsidR="00060BAC" w:rsidRPr="001C0E1B" w:rsidRDefault="00060BAC" w:rsidP="0045529A">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147E7EB4" w14:textId="77777777" w:rsidR="00060BAC" w:rsidRPr="001C0E1B" w:rsidRDefault="00060BAC" w:rsidP="0045529A">
            <w:pPr>
              <w:pStyle w:val="TAC"/>
            </w:pPr>
            <w:r>
              <w:t>-4.0</w:t>
            </w:r>
          </w:p>
        </w:tc>
      </w:tr>
      <w:tr w:rsidR="00060BAC" w:rsidRPr="001C0E1B" w14:paraId="5C66DD83" w14:textId="77777777" w:rsidTr="0045529A">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5A288CCA"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0AE18AB"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11F5388F" w14:textId="77777777" w:rsidR="00060BAC" w:rsidRPr="001C0E1B" w:rsidRDefault="00060BAC" w:rsidP="0045529A">
            <w:pPr>
              <w:pStyle w:val="TAC"/>
            </w:pPr>
          </w:p>
        </w:tc>
        <w:tc>
          <w:tcPr>
            <w:tcW w:w="624" w:type="dxa"/>
            <w:tcBorders>
              <w:top w:val="nil"/>
              <w:left w:val="single" w:sz="4" w:space="0" w:color="auto"/>
              <w:bottom w:val="nil"/>
              <w:right w:val="single" w:sz="4" w:space="0" w:color="auto"/>
            </w:tcBorders>
            <w:shd w:val="clear" w:color="auto" w:fill="auto"/>
            <w:vAlign w:val="center"/>
          </w:tcPr>
          <w:p w14:paraId="078770AA"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1F9CB66"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16FCF740" w14:textId="77777777" w:rsidR="00060BAC" w:rsidRPr="001C0E1B" w:rsidRDefault="00060BAC" w:rsidP="0045529A">
            <w:pPr>
              <w:pStyle w:val="TAC"/>
            </w:pPr>
          </w:p>
        </w:tc>
        <w:tc>
          <w:tcPr>
            <w:tcW w:w="1171" w:type="dxa"/>
            <w:tcBorders>
              <w:top w:val="nil"/>
              <w:left w:val="single" w:sz="4" w:space="0" w:color="auto"/>
              <w:bottom w:val="nil"/>
              <w:right w:val="single" w:sz="4" w:space="0" w:color="auto"/>
            </w:tcBorders>
            <w:shd w:val="clear" w:color="auto" w:fill="auto"/>
          </w:tcPr>
          <w:p w14:paraId="01A61B02" w14:textId="77777777" w:rsidR="00060BAC" w:rsidRPr="001C0E1B" w:rsidRDefault="00060BAC" w:rsidP="0045529A">
            <w:pPr>
              <w:pStyle w:val="TAC"/>
            </w:pPr>
          </w:p>
        </w:tc>
      </w:tr>
      <w:tr w:rsidR="00060BAC" w:rsidRPr="001C0E1B" w14:paraId="52050942"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14CD6DC" w14:textId="7777777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2BDBAD49"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25938AA2"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283A3CC6" w14:textId="77777777" w:rsidR="00060BAC" w:rsidRPr="001C0E1B" w:rsidRDefault="00060BAC" w:rsidP="0045529A">
            <w:pPr>
              <w:pStyle w:val="TAC"/>
            </w:pPr>
            <w:r w:rsidRPr="001C0E1B">
              <w:t>dBm/</w:t>
            </w:r>
          </w:p>
          <w:p w14:paraId="5D3A3C30" w14:textId="77777777" w:rsidR="00060BAC" w:rsidRPr="001C0E1B" w:rsidRDefault="00060BAC" w:rsidP="0045529A">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1E23E97D" w14:textId="77777777" w:rsidR="00060BAC" w:rsidRPr="001C0E1B" w:rsidDel="00041F77" w:rsidRDefault="00060BAC" w:rsidP="0045529A">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2C11109" w14:textId="77777777" w:rsidR="00060BAC" w:rsidRPr="001C0E1B" w:rsidRDefault="00060BAC" w:rsidP="0045529A">
            <w:pPr>
              <w:pStyle w:val="TAC"/>
            </w:pPr>
            <w:r>
              <w:t>-54.41</w:t>
            </w:r>
          </w:p>
        </w:tc>
        <w:tc>
          <w:tcPr>
            <w:tcW w:w="1171" w:type="dxa"/>
            <w:tcBorders>
              <w:top w:val="single" w:sz="4" w:space="0" w:color="auto"/>
              <w:left w:val="single" w:sz="4" w:space="0" w:color="auto"/>
              <w:right w:val="single" w:sz="4" w:space="0" w:color="auto"/>
            </w:tcBorders>
            <w:vAlign w:val="center"/>
          </w:tcPr>
          <w:p w14:paraId="23B7820E" w14:textId="77777777" w:rsidR="00060BAC" w:rsidRPr="001C0E1B" w:rsidRDefault="00060BAC" w:rsidP="0045529A">
            <w:pPr>
              <w:pStyle w:val="TAC"/>
            </w:pPr>
            <w:r>
              <w:t>-80</w:t>
            </w:r>
          </w:p>
        </w:tc>
      </w:tr>
      <w:tr w:rsidR="00060BAC" w:rsidRPr="001C0E1B" w14:paraId="692A05E9"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6410F55"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28F5E800"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CD223B5"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24B0E38C"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31163106"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3B6391BD"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75DAE256" w14:textId="77777777" w:rsidR="00060BAC" w:rsidRPr="001C0E1B" w:rsidRDefault="00060BAC" w:rsidP="0045529A">
            <w:pPr>
              <w:pStyle w:val="TAC"/>
            </w:pPr>
            <w:r>
              <w:t>-79.5</w:t>
            </w:r>
          </w:p>
        </w:tc>
      </w:tr>
      <w:tr w:rsidR="00060BAC" w:rsidRPr="001C0E1B" w14:paraId="64D42776"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C31A17A" w14:textId="77777777" w:rsidR="00060BAC" w:rsidRPr="001C0E1B" w:rsidRDefault="00060BAC" w:rsidP="0045529A">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0C7306" w14:textId="77777777" w:rsidR="00060BAC" w:rsidRPr="001C0E1B" w:rsidRDefault="00060BAC" w:rsidP="0045529A">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3A5A5BD" w14:textId="77777777" w:rsidR="00060BAC" w:rsidRPr="001C0E1B" w:rsidRDefault="00060BAC" w:rsidP="0045529A">
            <w:pPr>
              <w:pStyle w:val="TAC"/>
            </w:pPr>
            <w:r>
              <w:t>AWGN</w:t>
            </w:r>
          </w:p>
        </w:tc>
      </w:tr>
      <w:tr w:rsidR="00060BAC" w:rsidRPr="001C0E1B" w14:paraId="2AEEC84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39FAD7F9" w14:textId="77777777" w:rsidR="00060BAC" w:rsidRPr="001C0E1B" w:rsidRDefault="00060BAC" w:rsidP="0045529A">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3C39D4" w14:textId="77777777" w:rsidR="00060BAC" w:rsidRPr="001C0E1B" w:rsidRDefault="00060BAC" w:rsidP="0045529A">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C837A12" w14:textId="77777777" w:rsidR="00060BAC" w:rsidRPr="001C0E1B" w:rsidRDefault="00060BAC" w:rsidP="0045529A">
            <w:pPr>
              <w:pStyle w:val="TAC"/>
              <w:rPr>
                <w:lang w:eastAsia="ko-KR"/>
              </w:rPr>
            </w:pPr>
            <w:r>
              <w:rPr>
                <w:lang w:eastAsia="ko-KR"/>
              </w:rPr>
              <w:t>1x2</w:t>
            </w:r>
          </w:p>
        </w:tc>
      </w:tr>
      <w:tr w:rsidR="00060BAC" w:rsidRPr="001C0E1B" w14:paraId="58656CB3" w14:textId="77777777" w:rsidTr="0045529A">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25860710" w14:textId="77777777" w:rsidR="00060BAC" w:rsidRPr="001C0E1B" w:rsidRDefault="00060BAC" w:rsidP="0045529A">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1C9BE4A"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34136C4">
                <v:shape id="_x0000_i1037" type="#_x0000_t75" style="width:20.6pt;height:15.55pt" o:ole="" fillcolor="window">
                  <v:imagedata r:id="rId15" o:title=""/>
                </v:shape>
                <o:OLEObject Type="Embed" ProgID="Equation.3" ShapeID="_x0000_i1037" DrawAspect="Content" ObjectID="_1817920146" r:id="rId31"/>
              </w:object>
            </w:r>
            <w:r w:rsidRPr="001C0E1B">
              <w:t xml:space="preserve"> to be fulfilled.</w:t>
            </w:r>
          </w:p>
          <w:p w14:paraId="5395EFAD"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3A18B509"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60E5F767" w14:textId="77777777" w:rsidR="00060BAC" w:rsidRPr="001C0E1B" w:rsidRDefault="00060BAC" w:rsidP="0045529A">
            <w:pPr>
              <w:pStyle w:val="TAN"/>
            </w:pPr>
            <w:r w:rsidRPr="001C0E1B">
              <w:t>Note 5:</w:t>
            </w:r>
            <w:r w:rsidRPr="001C0E1B">
              <w:tab/>
              <w:t>NR operating band groups are as defined in clause 3.5.2.</w:t>
            </w:r>
          </w:p>
          <w:p w14:paraId="71512227"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5098160C"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592A924"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66FC1AB" w14:textId="77777777" w:rsidR="00060BAC" w:rsidRPr="001C0E1B" w:rsidRDefault="00060BAC" w:rsidP="0045529A">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607F5FB" w14:textId="77777777" w:rsidR="00060BAC" w:rsidRDefault="00060BAC" w:rsidP="00060BAC"/>
    <w:p w14:paraId="3A7467B0" w14:textId="77777777" w:rsidR="00060BAC" w:rsidRDefault="00060BAC" w:rsidP="00060BAC"/>
    <w:p w14:paraId="1EBAAC0C" w14:textId="77777777" w:rsidR="00060BAC" w:rsidRDefault="00060BAC" w:rsidP="00060BAC">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060BAC" w:rsidRPr="001C0E1B" w14:paraId="2AC73F25" w14:textId="77777777" w:rsidTr="00AA236F">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7A670B6B" w14:textId="77777777" w:rsidR="00060BAC" w:rsidRPr="007002B0" w:rsidRDefault="00060BAC" w:rsidP="0045529A">
            <w:pPr>
              <w:pStyle w:val="TAL"/>
              <w:rPr>
                <w:b/>
                <w:bCs/>
              </w:rPr>
            </w:pPr>
            <w:r w:rsidRPr="007002B0">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5E2DF783"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247D4F4F"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765840B2"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32B6D2F1"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3</w:t>
            </w:r>
          </w:p>
        </w:tc>
      </w:tr>
      <w:tr w:rsidR="00060BAC" w:rsidRPr="001C0E1B" w14:paraId="7AEF2660" w14:textId="77777777" w:rsidTr="00AA236F">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38CE2EE1" w14:textId="77777777" w:rsidR="00060BAC" w:rsidRPr="007002B0" w:rsidRDefault="00060BAC" w:rsidP="0045529A">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58E94FAB" w14:textId="77777777" w:rsidR="00060BAC" w:rsidRPr="007002B0" w:rsidRDefault="00060BAC" w:rsidP="0045529A">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9A23C79"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2FF6B045"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25D51764"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r>
      <w:tr w:rsidR="00060BAC" w:rsidRPr="001C0E1B" w14:paraId="029B31BA"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3A022EA" w14:textId="77777777" w:rsidR="00060BAC" w:rsidRPr="001C0E1B" w:rsidRDefault="00060BAC" w:rsidP="0045529A">
            <w:pPr>
              <w:pStyle w:val="TAL"/>
            </w:pPr>
            <w:r w:rsidRPr="001C0E1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71685687" w14:textId="77777777" w:rsidR="00060BAC" w:rsidRPr="001C0E1B" w:rsidRDefault="00060BAC" w:rsidP="0045529A">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ACC6BFC"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F576E9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83ACB6E"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r>
      <w:tr w:rsidR="00060BAC" w:rsidRPr="001C0E1B" w14:paraId="432DE7FA"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16CF5C4D" w14:textId="77777777" w:rsidR="00060BAC" w:rsidRPr="001C0E1B" w:rsidRDefault="00060BAC" w:rsidP="0045529A">
            <w:pPr>
              <w:pStyle w:val="TAL"/>
            </w:pPr>
            <w:r w:rsidRPr="001C0E1B">
              <w:t>Duplex mode</w:t>
            </w:r>
          </w:p>
        </w:tc>
        <w:tc>
          <w:tcPr>
            <w:tcW w:w="2004" w:type="dxa"/>
            <w:tcBorders>
              <w:top w:val="single" w:sz="4" w:space="0" w:color="auto"/>
              <w:left w:val="single" w:sz="4" w:space="0" w:color="auto"/>
              <w:right w:val="single" w:sz="4" w:space="0" w:color="auto"/>
            </w:tcBorders>
            <w:vAlign w:val="center"/>
          </w:tcPr>
          <w:p w14:paraId="2C14C480" w14:textId="77777777" w:rsidR="00060BAC" w:rsidRPr="001C0E1B" w:rsidRDefault="00060BAC" w:rsidP="0045529A">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33C33AC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3B249FE"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49CD787A" w14:textId="77777777" w:rsidR="00060BAC" w:rsidRPr="001C0E1B" w:rsidRDefault="00060BAC" w:rsidP="0045529A">
            <w:pPr>
              <w:pStyle w:val="TAC"/>
            </w:pPr>
            <w:r w:rsidRPr="001C0E1B">
              <w:t>FDD</w:t>
            </w:r>
          </w:p>
        </w:tc>
        <w:tc>
          <w:tcPr>
            <w:tcW w:w="1211" w:type="dxa"/>
            <w:tcBorders>
              <w:top w:val="single" w:sz="4" w:space="0" w:color="auto"/>
              <w:left w:val="nil"/>
              <w:bottom w:val="single" w:sz="4" w:space="0" w:color="auto"/>
              <w:right w:val="single" w:sz="4" w:space="0" w:color="auto"/>
            </w:tcBorders>
          </w:tcPr>
          <w:p w14:paraId="6A93CD0A" w14:textId="77777777" w:rsidR="00060BAC" w:rsidRPr="001C0E1B" w:rsidRDefault="00060BAC" w:rsidP="0045529A">
            <w:pPr>
              <w:pStyle w:val="TAC"/>
            </w:pPr>
          </w:p>
        </w:tc>
      </w:tr>
      <w:tr w:rsidR="00060BAC" w:rsidRPr="001C0E1B" w14:paraId="4804F57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3293883"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6F69D97F" w14:textId="77777777" w:rsidR="00060BAC" w:rsidRPr="001C0E1B" w:rsidRDefault="00060BAC" w:rsidP="0045529A">
            <w:pPr>
              <w:pStyle w:val="TAL"/>
            </w:pPr>
            <w:r w:rsidRPr="001C0E1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AC9CA28"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3A5D457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273E8D0C" w14:textId="77777777" w:rsidR="00060BAC" w:rsidRPr="001C0E1B" w:rsidRDefault="00060BAC" w:rsidP="0045529A">
            <w:pPr>
              <w:pStyle w:val="TAC"/>
            </w:pPr>
            <w:r w:rsidRPr="001C0E1B">
              <w:t>TDD</w:t>
            </w:r>
          </w:p>
        </w:tc>
        <w:tc>
          <w:tcPr>
            <w:tcW w:w="1211" w:type="dxa"/>
            <w:tcBorders>
              <w:top w:val="single" w:sz="4" w:space="0" w:color="auto"/>
              <w:left w:val="nil"/>
              <w:bottom w:val="single" w:sz="4" w:space="0" w:color="auto"/>
              <w:right w:val="single" w:sz="4" w:space="0" w:color="auto"/>
            </w:tcBorders>
          </w:tcPr>
          <w:p w14:paraId="25B5BC49" w14:textId="77777777" w:rsidR="00060BAC" w:rsidRPr="001C0E1B" w:rsidRDefault="00060BAC" w:rsidP="0045529A">
            <w:pPr>
              <w:pStyle w:val="TAC"/>
            </w:pPr>
          </w:p>
        </w:tc>
      </w:tr>
      <w:tr w:rsidR="00060BAC" w:rsidRPr="001C0E1B" w14:paraId="39542D59"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149B1DF" w14:textId="77777777" w:rsidR="00060BAC" w:rsidRPr="001C0E1B" w:rsidRDefault="00060BAC" w:rsidP="0045529A">
            <w:pPr>
              <w:pStyle w:val="TAL"/>
            </w:pPr>
            <w:r w:rsidRPr="001C0E1B">
              <w:t>TDD configuration</w:t>
            </w:r>
          </w:p>
        </w:tc>
        <w:tc>
          <w:tcPr>
            <w:tcW w:w="2004" w:type="dxa"/>
            <w:tcBorders>
              <w:top w:val="single" w:sz="4" w:space="0" w:color="auto"/>
              <w:left w:val="single" w:sz="4" w:space="0" w:color="auto"/>
              <w:right w:val="single" w:sz="4" w:space="0" w:color="auto"/>
            </w:tcBorders>
            <w:vAlign w:val="center"/>
          </w:tcPr>
          <w:p w14:paraId="0339711C"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4DB50262"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4294C51"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F61A16F"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4F7AE947" w14:textId="77777777" w:rsidR="00060BAC" w:rsidRPr="001C0E1B" w:rsidRDefault="00060BAC" w:rsidP="0045529A">
            <w:pPr>
              <w:pStyle w:val="TAC"/>
            </w:pPr>
          </w:p>
        </w:tc>
      </w:tr>
      <w:tr w:rsidR="00060BAC" w:rsidRPr="001C0E1B" w14:paraId="35489AB3"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D5C8007"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10A87E70" w14:textId="77777777" w:rsidR="00060BAC" w:rsidRPr="001C0E1B" w:rsidRDefault="00060BAC" w:rsidP="0045529A">
            <w:pPr>
              <w:pStyle w:val="TAL"/>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B0745C3"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0C10B9"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6EA5C9A" w14:textId="77777777" w:rsidR="00060BAC" w:rsidRPr="001C0E1B" w:rsidRDefault="00060BAC" w:rsidP="0045529A">
            <w:pPr>
              <w:pStyle w:val="TAC"/>
            </w:pPr>
            <w:r w:rsidRPr="001C0E1B">
              <w:t>TDDConf.1.1</w:t>
            </w:r>
          </w:p>
        </w:tc>
        <w:tc>
          <w:tcPr>
            <w:tcW w:w="1211" w:type="dxa"/>
            <w:tcBorders>
              <w:top w:val="single" w:sz="4" w:space="0" w:color="auto"/>
              <w:left w:val="nil"/>
              <w:bottom w:val="single" w:sz="4" w:space="0" w:color="auto"/>
              <w:right w:val="single" w:sz="4" w:space="0" w:color="auto"/>
            </w:tcBorders>
            <w:vAlign w:val="center"/>
          </w:tcPr>
          <w:p w14:paraId="77EF6026" w14:textId="77777777" w:rsidR="00060BAC" w:rsidRPr="001C0E1B" w:rsidRDefault="00060BAC" w:rsidP="0045529A">
            <w:pPr>
              <w:pStyle w:val="TAC"/>
            </w:pPr>
          </w:p>
        </w:tc>
      </w:tr>
      <w:tr w:rsidR="00060BAC" w:rsidRPr="001C0E1B" w14:paraId="6F21E0CD"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D639979"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310385A2" w14:textId="77777777" w:rsidR="00060BAC" w:rsidRPr="001C0E1B" w:rsidRDefault="00060BAC" w:rsidP="0045529A">
            <w:pPr>
              <w:pStyle w:val="TAL"/>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F2A670C"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48C0375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1117C160" w14:textId="77777777" w:rsidR="00060BAC" w:rsidRPr="001C0E1B" w:rsidRDefault="00060BAC" w:rsidP="0045529A">
            <w:pPr>
              <w:pStyle w:val="TAC"/>
            </w:pPr>
            <w:r w:rsidRPr="001C0E1B">
              <w:t>TDDConf.2.1</w:t>
            </w:r>
          </w:p>
        </w:tc>
        <w:tc>
          <w:tcPr>
            <w:tcW w:w="1211" w:type="dxa"/>
            <w:tcBorders>
              <w:top w:val="single" w:sz="4" w:space="0" w:color="auto"/>
              <w:left w:val="nil"/>
              <w:bottom w:val="single" w:sz="4" w:space="0" w:color="auto"/>
              <w:right w:val="single" w:sz="4" w:space="0" w:color="auto"/>
            </w:tcBorders>
            <w:vAlign w:val="center"/>
          </w:tcPr>
          <w:p w14:paraId="57623F43" w14:textId="77777777" w:rsidR="00060BAC" w:rsidRPr="001C0E1B" w:rsidRDefault="00060BAC" w:rsidP="0045529A">
            <w:pPr>
              <w:pStyle w:val="TAC"/>
            </w:pPr>
          </w:p>
        </w:tc>
      </w:tr>
      <w:tr w:rsidR="00060BAC" w:rsidRPr="001C0E1B" w14:paraId="47048CFF"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01BA1528" w14:textId="77777777" w:rsidR="00060BAC" w:rsidRPr="001C0E1B" w:rsidRDefault="00060BAC" w:rsidP="0045529A">
            <w:pPr>
              <w:pStyle w:val="TAL"/>
            </w:pPr>
            <w:r w:rsidRPr="001C0E1B">
              <w:t>Downlink initial BWP configuration</w:t>
            </w:r>
          </w:p>
        </w:tc>
        <w:tc>
          <w:tcPr>
            <w:tcW w:w="877" w:type="dxa"/>
            <w:tcBorders>
              <w:left w:val="single" w:sz="4" w:space="0" w:color="auto"/>
              <w:bottom w:val="single" w:sz="4" w:space="0" w:color="auto"/>
              <w:right w:val="single" w:sz="4" w:space="0" w:color="auto"/>
            </w:tcBorders>
            <w:vAlign w:val="center"/>
          </w:tcPr>
          <w:p w14:paraId="5ACA5C9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204F34D9"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9AB3C74" w14:textId="77777777" w:rsidR="00060BAC" w:rsidRPr="001C0E1B" w:rsidRDefault="00060BAC" w:rsidP="0045529A">
            <w:pPr>
              <w:pStyle w:val="TAC"/>
            </w:pPr>
            <w:r w:rsidRPr="001C0E1B">
              <w:t>DLBWP.0.1</w:t>
            </w:r>
          </w:p>
        </w:tc>
        <w:tc>
          <w:tcPr>
            <w:tcW w:w="1211" w:type="dxa"/>
            <w:tcBorders>
              <w:top w:val="single" w:sz="4" w:space="0" w:color="auto"/>
              <w:left w:val="nil"/>
              <w:bottom w:val="single" w:sz="4" w:space="0" w:color="auto"/>
              <w:right w:val="single" w:sz="4" w:space="0" w:color="auto"/>
            </w:tcBorders>
          </w:tcPr>
          <w:p w14:paraId="593AFCE4" w14:textId="77777777" w:rsidR="00060BAC" w:rsidRPr="001C0E1B" w:rsidRDefault="00060BAC" w:rsidP="0045529A">
            <w:pPr>
              <w:pStyle w:val="TAC"/>
            </w:pPr>
          </w:p>
        </w:tc>
      </w:tr>
      <w:tr w:rsidR="00060BAC" w:rsidRPr="001C0E1B" w14:paraId="2EAE5161"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14A1E822" w14:textId="77777777" w:rsidR="00060BAC" w:rsidRPr="001C0E1B" w:rsidRDefault="00060BAC" w:rsidP="0045529A">
            <w:pPr>
              <w:pStyle w:val="TAL"/>
            </w:pPr>
            <w:r w:rsidRPr="001C0E1B">
              <w:t>Downlink dedicated BWP configuration</w:t>
            </w:r>
          </w:p>
        </w:tc>
        <w:tc>
          <w:tcPr>
            <w:tcW w:w="877" w:type="dxa"/>
            <w:tcBorders>
              <w:left w:val="single" w:sz="4" w:space="0" w:color="auto"/>
              <w:bottom w:val="single" w:sz="4" w:space="0" w:color="auto"/>
              <w:right w:val="single" w:sz="4" w:space="0" w:color="auto"/>
            </w:tcBorders>
            <w:vAlign w:val="center"/>
          </w:tcPr>
          <w:p w14:paraId="22531D7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99F4D01"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F59FE3A" w14:textId="77777777" w:rsidR="00060BAC" w:rsidRPr="001C0E1B" w:rsidRDefault="00060BAC" w:rsidP="0045529A">
            <w:pPr>
              <w:pStyle w:val="TAC"/>
            </w:pPr>
            <w:r w:rsidRPr="001C0E1B">
              <w:t>DLBWP.1.1</w:t>
            </w:r>
          </w:p>
        </w:tc>
        <w:tc>
          <w:tcPr>
            <w:tcW w:w="1211" w:type="dxa"/>
            <w:tcBorders>
              <w:top w:val="single" w:sz="4" w:space="0" w:color="auto"/>
              <w:left w:val="nil"/>
              <w:bottom w:val="single" w:sz="4" w:space="0" w:color="auto"/>
              <w:right w:val="single" w:sz="4" w:space="0" w:color="auto"/>
            </w:tcBorders>
          </w:tcPr>
          <w:p w14:paraId="5A7AA8E5" w14:textId="77777777" w:rsidR="00060BAC" w:rsidRPr="001C0E1B" w:rsidRDefault="00060BAC" w:rsidP="0045529A">
            <w:pPr>
              <w:pStyle w:val="TAC"/>
            </w:pPr>
          </w:p>
        </w:tc>
      </w:tr>
      <w:tr w:rsidR="00060BAC" w:rsidRPr="001C0E1B" w14:paraId="65E6E2CD"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7074B733" w14:textId="77777777" w:rsidR="00060BAC" w:rsidRPr="001C0E1B" w:rsidRDefault="00060BAC" w:rsidP="0045529A">
            <w:pPr>
              <w:pStyle w:val="TAL"/>
            </w:pPr>
            <w:r w:rsidRPr="001C0E1B">
              <w:t>Uplink initial BWP configuration</w:t>
            </w:r>
          </w:p>
        </w:tc>
        <w:tc>
          <w:tcPr>
            <w:tcW w:w="877" w:type="dxa"/>
            <w:tcBorders>
              <w:left w:val="single" w:sz="4" w:space="0" w:color="auto"/>
              <w:bottom w:val="single" w:sz="4" w:space="0" w:color="auto"/>
              <w:right w:val="single" w:sz="4" w:space="0" w:color="auto"/>
            </w:tcBorders>
            <w:vAlign w:val="center"/>
          </w:tcPr>
          <w:p w14:paraId="48A50BE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7EC55D0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748EA869" w14:textId="77777777" w:rsidR="00060BAC" w:rsidRPr="001C0E1B" w:rsidRDefault="00060BAC" w:rsidP="0045529A">
            <w:pPr>
              <w:pStyle w:val="TAC"/>
            </w:pPr>
            <w:r w:rsidRPr="001C0E1B">
              <w:t>ULBWP.0.1</w:t>
            </w:r>
          </w:p>
        </w:tc>
        <w:tc>
          <w:tcPr>
            <w:tcW w:w="1211" w:type="dxa"/>
            <w:tcBorders>
              <w:top w:val="single" w:sz="4" w:space="0" w:color="auto"/>
              <w:left w:val="nil"/>
              <w:bottom w:val="single" w:sz="4" w:space="0" w:color="auto"/>
              <w:right w:val="single" w:sz="4" w:space="0" w:color="auto"/>
            </w:tcBorders>
          </w:tcPr>
          <w:p w14:paraId="1FDFC074" w14:textId="77777777" w:rsidR="00060BAC" w:rsidRPr="001C0E1B" w:rsidRDefault="00060BAC" w:rsidP="0045529A">
            <w:pPr>
              <w:pStyle w:val="TAC"/>
            </w:pPr>
          </w:p>
        </w:tc>
      </w:tr>
      <w:tr w:rsidR="00060BAC" w:rsidRPr="001C0E1B" w14:paraId="2E485FDC"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6597C94F" w14:textId="77777777" w:rsidR="00060BAC" w:rsidRPr="001C0E1B" w:rsidRDefault="00060BAC" w:rsidP="0045529A">
            <w:pPr>
              <w:pStyle w:val="TAL"/>
            </w:pPr>
            <w:r w:rsidRPr="001C0E1B">
              <w:t>Uplink dedicated BWP configuration</w:t>
            </w:r>
          </w:p>
        </w:tc>
        <w:tc>
          <w:tcPr>
            <w:tcW w:w="877" w:type="dxa"/>
            <w:tcBorders>
              <w:left w:val="single" w:sz="4" w:space="0" w:color="auto"/>
              <w:bottom w:val="single" w:sz="4" w:space="0" w:color="auto"/>
              <w:right w:val="single" w:sz="4" w:space="0" w:color="auto"/>
            </w:tcBorders>
            <w:vAlign w:val="center"/>
          </w:tcPr>
          <w:p w14:paraId="0B12B8B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843FB5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30F57A3" w14:textId="77777777" w:rsidR="00060BAC" w:rsidRPr="001C0E1B" w:rsidRDefault="00060BAC" w:rsidP="0045529A">
            <w:pPr>
              <w:pStyle w:val="TAC"/>
            </w:pPr>
            <w:r w:rsidRPr="001C0E1B">
              <w:t>ULBWP.1.1</w:t>
            </w:r>
          </w:p>
        </w:tc>
        <w:tc>
          <w:tcPr>
            <w:tcW w:w="1211" w:type="dxa"/>
            <w:tcBorders>
              <w:top w:val="single" w:sz="4" w:space="0" w:color="auto"/>
              <w:left w:val="nil"/>
              <w:bottom w:val="single" w:sz="4" w:space="0" w:color="auto"/>
              <w:right w:val="single" w:sz="4" w:space="0" w:color="auto"/>
            </w:tcBorders>
          </w:tcPr>
          <w:p w14:paraId="4EA1BFD0" w14:textId="77777777" w:rsidR="00060BAC" w:rsidRPr="001C0E1B" w:rsidRDefault="00060BAC" w:rsidP="0045529A">
            <w:pPr>
              <w:pStyle w:val="TAC"/>
            </w:pPr>
          </w:p>
        </w:tc>
      </w:tr>
      <w:tr w:rsidR="00060BAC" w:rsidRPr="001C0E1B" w14:paraId="648B2C7A"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299257D6" w14:textId="77777777" w:rsidR="00060BAC" w:rsidRPr="001C0E1B" w:rsidRDefault="00060BAC" w:rsidP="0045529A">
            <w:pPr>
              <w:pStyle w:val="TAL"/>
            </w:pPr>
            <w:r w:rsidRPr="001C0E1B">
              <w:t>DRX Cycle configuration</w:t>
            </w:r>
          </w:p>
        </w:tc>
        <w:tc>
          <w:tcPr>
            <w:tcW w:w="877" w:type="dxa"/>
            <w:tcBorders>
              <w:left w:val="single" w:sz="4" w:space="0" w:color="auto"/>
              <w:bottom w:val="single" w:sz="4" w:space="0" w:color="auto"/>
              <w:right w:val="single" w:sz="4" w:space="0" w:color="auto"/>
            </w:tcBorders>
            <w:vAlign w:val="center"/>
          </w:tcPr>
          <w:p w14:paraId="6E406935" w14:textId="77777777" w:rsidR="00060BAC" w:rsidRPr="001C0E1B" w:rsidRDefault="00060BAC" w:rsidP="0045529A">
            <w:pPr>
              <w:pStyle w:val="TAC"/>
            </w:pPr>
            <w:proofErr w:type="spellStart"/>
            <w:r w:rsidRPr="001C0E1B">
              <w:t>ms</w:t>
            </w:r>
            <w:proofErr w:type="spellEnd"/>
          </w:p>
        </w:tc>
        <w:tc>
          <w:tcPr>
            <w:tcW w:w="1211" w:type="dxa"/>
            <w:tcBorders>
              <w:top w:val="single" w:sz="4" w:space="0" w:color="auto"/>
              <w:left w:val="single" w:sz="4" w:space="0" w:color="auto"/>
              <w:bottom w:val="single" w:sz="4" w:space="0" w:color="auto"/>
              <w:right w:val="nil"/>
            </w:tcBorders>
            <w:vAlign w:val="center"/>
          </w:tcPr>
          <w:p w14:paraId="3811067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003313E0"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428E34C4" w14:textId="77777777" w:rsidR="00060BAC" w:rsidRPr="001C0E1B" w:rsidRDefault="00060BAC" w:rsidP="0045529A">
            <w:pPr>
              <w:pStyle w:val="TAC"/>
            </w:pPr>
          </w:p>
        </w:tc>
      </w:tr>
      <w:tr w:rsidR="00060BAC" w:rsidRPr="001C0E1B" w14:paraId="371D9C2D" w14:textId="77777777" w:rsidTr="00AA236F">
        <w:trPr>
          <w:trHeight w:val="187"/>
          <w:jc w:val="center"/>
        </w:trPr>
        <w:tc>
          <w:tcPr>
            <w:tcW w:w="4132" w:type="dxa"/>
            <w:gridSpan w:val="3"/>
            <w:tcBorders>
              <w:left w:val="single" w:sz="4" w:space="0" w:color="auto"/>
              <w:bottom w:val="single" w:sz="4" w:space="0" w:color="auto"/>
              <w:right w:val="single" w:sz="4" w:space="0" w:color="auto"/>
            </w:tcBorders>
          </w:tcPr>
          <w:p w14:paraId="4A36346A" w14:textId="77777777" w:rsidR="00060BAC" w:rsidRPr="001C0E1B" w:rsidRDefault="00060BAC" w:rsidP="0045529A">
            <w:pPr>
              <w:pStyle w:val="TAL"/>
            </w:pPr>
            <w:r w:rsidRPr="00557D9B">
              <w:rPr>
                <w:rFonts w:cs="Arial"/>
              </w:rPr>
              <w:t>Gap pattern ID</w:t>
            </w:r>
          </w:p>
        </w:tc>
        <w:tc>
          <w:tcPr>
            <w:tcW w:w="877" w:type="dxa"/>
            <w:tcBorders>
              <w:left w:val="single" w:sz="4" w:space="0" w:color="auto"/>
              <w:bottom w:val="single" w:sz="4" w:space="0" w:color="auto"/>
              <w:right w:val="single" w:sz="4" w:space="0" w:color="auto"/>
            </w:tcBorders>
            <w:vAlign w:val="center"/>
          </w:tcPr>
          <w:p w14:paraId="1C85962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4BDE5997"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2C1FE6A0" w14:textId="77777777" w:rsidR="00060BAC" w:rsidRPr="001C0E1B" w:rsidRDefault="00060BAC" w:rsidP="0045529A">
            <w:pPr>
              <w:pStyle w:val="TAC"/>
            </w:pPr>
            <w:r>
              <w:rPr>
                <w:rFonts w:hint="eastAsia"/>
                <w:lang w:eastAsia="ja-JP"/>
              </w:rPr>
              <w:t>0</w:t>
            </w:r>
          </w:p>
        </w:tc>
        <w:tc>
          <w:tcPr>
            <w:tcW w:w="1211" w:type="dxa"/>
            <w:tcBorders>
              <w:top w:val="single" w:sz="4" w:space="0" w:color="auto"/>
              <w:left w:val="nil"/>
              <w:bottom w:val="single" w:sz="4" w:space="0" w:color="auto"/>
              <w:right w:val="single" w:sz="4" w:space="0" w:color="auto"/>
            </w:tcBorders>
          </w:tcPr>
          <w:p w14:paraId="5EDF49C3" w14:textId="77777777" w:rsidR="00060BAC" w:rsidRPr="001C0E1B" w:rsidRDefault="00060BAC" w:rsidP="0045529A">
            <w:pPr>
              <w:pStyle w:val="TAC"/>
            </w:pPr>
          </w:p>
        </w:tc>
      </w:tr>
      <w:tr w:rsidR="00060BAC" w:rsidRPr="001C0E1B" w14:paraId="3C1F41F5" w14:textId="77777777" w:rsidTr="00AA236F">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05FD3821" w14:textId="77777777" w:rsidR="00060BAC" w:rsidRPr="001C0E1B" w:rsidRDefault="00060BAC" w:rsidP="0045529A">
            <w:pPr>
              <w:pStyle w:val="TAL"/>
            </w:pPr>
            <w:r w:rsidRPr="004E396D">
              <w:t>TRS configuration</w:t>
            </w:r>
          </w:p>
        </w:tc>
        <w:tc>
          <w:tcPr>
            <w:tcW w:w="2004" w:type="dxa"/>
            <w:tcBorders>
              <w:left w:val="single" w:sz="4" w:space="0" w:color="auto"/>
              <w:bottom w:val="single" w:sz="4" w:space="0" w:color="auto"/>
              <w:right w:val="single" w:sz="4" w:space="0" w:color="auto"/>
            </w:tcBorders>
            <w:vAlign w:val="center"/>
          </w:tcPr>
          <w:p w14:paraId="5E5EEBEE" w14:textId="77777777" w:rsidR="00060BAC" w:rsidRPr="001C0E1B" w:rsidRDefault="00060BAC" w:rsidP="0045529A">
            <w:pPr>
              <w:pStyle w:val="TAL"/>
            </w:pPr>
            <w:r w:rsidRPr="004E396D">
              <w:t>Config</w:t>
            </w:r>
            <w:r w:rsidRPr="004E396D">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7A8DEE2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1F69FE5"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D60D78D" w14:textId="77777777" w:rsidR="00060BAC" w:rsidRPr="001C0E1B" w:rsidRDefault="00060BAC" w:rsidP="0045529A">
            <w:pPr>
              <w:pStyle w:val="TAC"/>
            </w:pPr>
            <w:r w:rsidRPr="002C6F20">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673A2160" w14:textId="77777777" w:rsidR="00060BAC" w:rsidRPr="001C0E1B" w:rsidRDefault="00060BAC" w:rsidP="0045529A">
            <w:pPr>
              <w:pStyle w:val="TAC"/>
            </w:pPr>
          </w:p>
        </w:tc>
      </w:tr>
      <w:tr w:rsidR="00060BAC" w:rsidRPr="001C0E1B" w14:paraId="44D219DA" w14:textId="77777777" w:rsidTr="00AA236F">
        <w:trPr>
          <w:trHeight w:val="187"/>
          <w:jc w:val="center"/>
        </w:trPr>
        <w:tc>
          <w:tcPr>
            <w:tcW w:w="2128" w:type="dxa"/>
            <w:gridSpan w:val="2"/>
            <w:vMerge/>
            <w:tcBorders>
              <w:left w:val="single" w:sz="4" w:space="0" w:color="auto"/>
              <w:right w:val="single" w:sz="4" w:space="0" w:color="auto"/>
            </w:tcBorders>
            <w:shd w:val="clear" w:color="auto" w:fill="auto"/>
            <w:vAlign w:val="center"/>
          </w:tcPr>
          <w:p w14:paraId="163224EE"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1CBF7888"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2</w:t>
            </w:r>
          </w:p>
        </w:tc>
        <w:tc>
          <w:tcPr>
            <w:tcW w:w="877" w:type="dxa"/>
            <w:tcBorders>
              <w:top w:val="single" w:sz="4" w:space="0" w:color="auto"/>
              <w:left w:val="single" w:sz="4" w:space="0" w:color="auto"/>
              <w:bottom w:val="single" w:sz="4" w:space="0" w:color="auto"/>
              <w:right w:val="single" w:sz="4" w:space="0" w:color="auto"/>
            </w:tcBorders>
            <w:vAlign w:val="center"/>
          </w:tcPr>
          <w:p w14:paraId="787FCA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98798B0"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1F98735" w14:textId="77777777" w:rsidR="00060BAC" w:rsidRPr="001C0E1B" w:rsidRDefault="00060BAC" w:rsidP="0045529A">
            <w:pPr>
              <w:pStyle w:val="TAC"/>
            </w:pPr>
            <w:r w:rsidRPr="002C6F20">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1CC4CBFB" w14:textId="77777777" w:rsidR="00060BAC" w:rsidRPr="001C0E1B" w:rsidRDefault="00060BAC" w:rsidP="0045529A">
            <w:pPr>
              <w:pStyle w:val="TAC"/>
            </w:pPr>
          </w:p>
        </w:tc>
      </w:tr>
      <w:tr w:rsidR="00060BAC" w:rsidRPr="001C0E1B" w14:paraId="17DA3A8E" w14:textId="77777777" w:rsidTr="00AA236F">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4B36867A"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05D1DEB3"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3</w:t>
            </w:r>
          </w:p>
        </w:tc>
        <w:tc>
          <w:tcPr>
            <w:tcW w:w="877" w:type="dxa"/>
            <w:tcBorders>
              <w:left w:val="single" w:sz="4" w:space="0" w:color="auto"/>
              <w:bottom w:val="single" w:sz="4" w:space="0" w:color="auto"/>
              <w:right w:val="single" w:sz="4" w:space="0" w:color="auto"/>
            </w:tcBorders>
            <w:vAlign w:val="center"/>
          </w:tcPr>
          <w:p w14:paraId="5F592D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B3280DA"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B861BBC" w14:textId="77777777" w:rsidR="00060BAC" w:rsidRPr="001C0E1B" w:rsidRDefault="00060BAC" w:rsidP="0045529A">
            <w:pPr>
              <w:pStyle w:val="TAC"/>
            </w:pPr>
            <w:r w:rsidRPr="002C6F20">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42E2F4E8" w14:textId="77777777" w:rsidR="00060BAC" w:rsidRPr="001C0E1B" w:rsidRDefault="00060BAC" w:rsidP="0045529A">
            <w:pPr>
              <w:pStyle w:val="TAC"/>
            </w:pPr>
          </w:p>
        </w:tc>
      </w:tr>
      <w:tr w:rsidR="00060BAC" w:rsidRPr="001C0E1B" w14:paraId="6F1CC5A5"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2A051DFF" w14:textId="77777777" w:rsidR="00060BAC" w:rsidRPr="001C0E1B" w:rsidRDefault="00060BAC" w:rsidP="0045529A">
            <w:pPr>
              <w:pStyle w:val="TAL"/>
            </w:pPr>
            <w:r w:rsidRPr="001C0E1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215C9342" w14:textId="77777777" w:rsidR="00060BAC" w:rsidRPr="001C0E1B" w:rsidRDefault="00060BAC" w:rsidP="0045529A">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778A19B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0809CABE"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7AB38A4D" w14:textId="77777777" w:rsidR="00060BAC" w:rsidRPr="001C0E1B" w:rsidRDefault="00060BAC" w:rsidP="0045529A">
            <w:pPr>
              <w:pStyle w:val="TAC"/>
              <w:rPr>
                <w:sz w:val="16"/>
              </w:rPr>
            </w:pPr>
            <w:r w:rsidRPr="001C0E1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54CD9D6A" w14:textId="77777777" w:rsidR="00060BAC" w:rsidRPr="001C0E1B" w:rsidRDefault="00060BAC" w:rsidP="0045529A">
            <w:pPr>
              <w:pStyle w:val="TAC"/>
              <w:rPr>
                <w:sz w:val="16"/>
              </w:rPr>
            </w:pPr>
          </w:p>
        </w:tc>
      </w:tr>
      <w:tr w:rsidR="00060BAC" w:rsidRPr="001C0E1B" w14:paraId="02BE0E37"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DD7387D"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049EDC78" w14:textId="77777777" w:rsidR="00060BAC" w:rsidRPr="001C0E1B" w:rsidRDefault="00060BAC" w:rsidP="0045529A">
            <w:pPr>
              <w:pStyle w:val="TAL"/>
            </w:pPr>
            <w:r w:rsidRPr="001C0E1B">
              <w:t>Config 2</w:t>
            </w:r>
          </w:p>
        </w:tc>
        <w:tc>
          <w:tcPr>
            <w:tcW w:w="877" w:type="dxa"/>
            <w:tcBorders>
              <w:top w:val="nil"/>
              <w:left w:val="single" w:sz="4" w:space="0" w:color="auto"/>
              <w:bottom w:val="nil"/>
              <w:right w:val="single" w:sz="4" w:space="0" w:color="auto"/>
            </w:tcBorders>
            <w:shd w:val="clear" w:color="auto" w:fill="auto"/>
            <w:vAlign w:val="center"/>
          </w:tcPr>
          <w:p w14:paraId="5D7C9EE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10E86C9E"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3F9BB06E" w14:textId="77777777" w:rsidR="00060BAC" w:rsidRPr="001C0E1B" w:rsidRDefault="00060BAC" w:rsidP="0045529A">
            <w:pPr>
              <w:pStyle w:val="TAC"/>
              <w:rPr>
                <w:sz w:val="16"/>
              </w:rPr>
            </w:pPr>
            <w:r w:rsidRPr="001C0E1B">
              <w:rPr>
                <w:sz w:val="16"/>
              </w:rPr>
              <w:t>SR.1.1 TDD</w:t>
            </w:r>
          </w:p>
        </w:tc>
        <w:tc>
          <w:tcPr>
            <w:tcW w:w="1211" w:type="dxa"/>
            <w:tcBorders>
              <w:top w:val="single" w:sz="4" w:space="0" w:color="auto"/>
              <w:left w:val="nil"/>
              <w:bottom w:val="single" w:sz="4" w:space="0" w:color="auto"/>
              <w:right w:val="single" w:sz="4" w:space="0" w:color="auto"/>
            </w:tcBorders>
            <w:vAlign w:val="center"/>
          </w:tcPr>
          <w:p w14:paraId="52CC4D4B" w14:textId="77777777" w:rsidR="00060BAC" w:rsidRPr="001C0E1B" w:rsidRDefault="00060BAC" w:rsidP="0045529A">
            <w:pPr>
              <w:pStyle w:val="TAC"/>
              <w:rPr>
                <w:sz w:val="16"/>
              </w:rPr>
            </w:pPr>
          </w:p>
        </w:tc>
      </w:tr>
      <w:tr w:rsidR="00060BAC" w:rsidRPr="001C0E1B" w14:paraId="70714CD1" w14:textId="77777777" w:rsidTr="00AA236F">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03410E6"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787914E1" w14:textId="77777777" w:rsidR="00060BAC" w:rsidRPr="001C0E1B" w:rsidRDefault="00060BAC" w:rsidP="0045529A">
            <w:pPr>
              <w:pStyle w:val="TAL"/>
            </w:pPr>
            <w:r w:rsidRPr="001C0E1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5822FDF6"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75BAE1"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2C8F34E3" w14:textId="77777777" w:rsidR="00060BAC" w:rsidRPr="001C0E1B" w:rsidRDefault="00060BAC" w:rsidP="0045529A">
            <w:pPr>
              <w:pStyle w:val="TAC"/>
              <w:rPr>
                <w:sz w:val="16"/>
              </w:rPr>
            </w:pPr>
            <w:r w:rsidRPr="001C0E1B">
              <w:rPr>
                <w:sz w:val="16"/>
              </w:rPr>
              <w:t>SR2.1 TDD</w:t>
            </w:r>
          </w:p>
        </w:tc>
        <w:tc>
          <w:tcPr>
            <w:tcW w:w="1211" w:type="dxa"/>
            <w:tcBorders>
              <w:top w:val="single" w:sz="4" w:space="0" w:color="auto"/>
              <w:left w:val="nil"/>
              <w:bottom w:val="single" w:sz="4" w:space="0" w:color="auto"/>
              <w:right w:val="single" w:sz="4" w:space="0" w:color="auto"/>
            </w:tcBorders>
            <w:vAlign w:val="center"/>
          </w:tcPr>
          <w:p w14:paraId="0CECB891" w14:textId="77777777" w:rsidR="00060BAC" w:rsidRPr="001C0E1B" w:rsidRDefault="00060BAC" w:rsidP="0045529A">
            <w:pPr>
              <w:pStyle w:val="TAC"/>
              <w:rPr>
                <w:sz w:val="16"/>
              </w:rPr>
            </w:pPr>
          </w:p>
        </w:tc>
      </w:tr>
      <w:tr w:rsidR="00060BAC" w:rsidRPr="001C0E1B" w14:paraId="3B3A58AB"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59CEC54" w14:textId="77777777" w:rsidR="00060BAC" w:rsidRPr="001C0E1B" w:rsidRDefault="00060BAC" w:rsidP="0045529A">
            <w:pPr>
              <w:pStyle w:val="TAL"/>
              <w:rPr>
                <w:rFonts w:cs="v5.0.0"/>
              </w:rPr>
            </w:pPr>
            <w:r w:rsidRPr="001C0E1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30233CD7"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52E1D44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C998F45"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6A1A1DFC" w14:textId="77777777" w:rsidR="00060BAC" w:rsidRPr="001C0E1B" w:rsidRDefault="00060BAC" w:rsidP="0045529A">
            <w:pPr>
              <w:pStyle w:val="TAC"/>
              <w:rPr>
                <w:sz w:val="16"/>
              </w:rPr>
            </w:pPr>
            <w:r w:rsidRPr="001C0E1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06FD372C" w14:textId="77777777" w:rsidR="00060BAC" w:rsidRPr="001C0E1B" w:rsidRDefault="00060BAC" w:rsidP="0045529A">
            <w:pPr>
              <w:pStyle w:val="TAC"/>
              <w:rPr>
                <w:sz w:val="16"/>
              </w:rPr>
            </w:pPr>
          </w:p>
        </w:tc>
      </w:tr>
      <w:tr w:rsidR="00060BAC" w:rsidRPr="001C0E1B" w14:paraId="12578367"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8686F1D" w14:textId="77777777" w:rsidR="00060BAC" w:rsidRPr="001C0E1B" w:rsidRDefault="00060BAC" w:rsidP="0045529A">
            <w:pPr>
              <w:pStyle w:val="TAL"/>
              <w:rPr>
                <w:rFonts w:cs="v5.0.0"/>
              </w:rPr>
            </w:pPr>
          </w:p>
        </w:tc>
        <w:tc>
          <w:tcPr>
            <w:tcW w:w="2004" w:type="dxa"/>
            <w:tcBorders>
              <w:top w:val="single" w:sz="4" w:space="0" w:color="auto"/>
              <w:left w:val="single" w:sz="4" w:space="0" w:color="auto"/>
              <w:right w:val="single" w:sz="4" w:space="0" w:color="auto"/>
            </w:tcBorders>
            <w:vAlign w:val="center"/>
          </w:tcPr>
          <w:p w14:paraId="697B80F4" w14:textId="77777777" w:rsidR="00060BAC" w:rsidRPr="001C0E1B" w:rsidRDefault="00060BAC" w:rsidP="0045529A">
            <w:pPr>
              <w:pStyle w:val="TAL"/>
            </w:pPr>
            <w:r w:rsidRPr="001C0E1B">
              <w:t>Config</w:t>
            </w:r>
            <w:r w:rsidRPr="001C0E1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420EED2D"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ADBDB3"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11535A84" w14:textId="77777777" w:rsidR="00060BAC" w:rsidRPr="001C0E1B" w:rsidRDefault="00060BAC" w:rsidP="0045529A">
            <w:pPr>
              <w:pStyle w:val="TAC"/>
              <w:rPr>
                <w:sz w:val="16"/>
              </w:rPr>
            </w:pPr>
            <w:r w:rsidRPr="001C0E1B">
              <w:rPr>
                <w:sz w:val="16"/>
              </w:rPr>
              <w:t>CR.1.1 TDD</w:t>
            </w:r>
          </w:p>
        </w:tc>
        <w:tc>
          <w:tcPr>
            <w:tcW w:w="1211" w:type="dxa"/>
            <w:tcBorders>
              <w:top w:val="single" w:sz="4" w:space="0" w:color="auto"/>
              <w:left w:val="nil"/>
              <w:bottom w:val="single" w:sz="4" w:space="0" w:color="auto"/>
              <w:right w:val="single" w:sz="4" w:space="0" w:color="auto"/>
            </w:tcBorders>
            <w:vAlign w:val="center"/>
          </w:tcPr>
          <w:p w14:paraId="45C42F4D" w14:textId="77777777" w:rsidR="00060BAC" w:rsidRPr="001C0E1B" w:rsidRDefault="00060BAC" w:rsidP="0045529A">
            <w:pPr>
              <w:pStyle w:val="TAC"/>
              <w:rPr>
                <w:sz w:val="16"/>
              </w:rPr>
            </w:pPr>
          </w:p>
        </w:tc>
      </w:tr>
      <w:tr w:rsidR="00060BAC" w:rsidRPr="001C0E1B" w14:paraId="5310978D"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258C582" w14:textId="77777777" w:rsidR="00060BAC" w:rsidRPr="001C0E1B" w:rsidRDefault="00060BAC" w:rsidP="0045529A">
            <w:pPr>
              <w:pStyle w:val="TAL"/>
              <w:rPr>
                <w:rFonts w:cs="v5.0.0"/>
              </w:rPr>
            </w:pPr>
          </w:p>
        </w:tc>
        <w:tc>
          <w:tcPr>
            <w:tcW w:w="2004" w:type="dxa"/>
            <w:tcBorders>
              <w:top w:val="single" w:sz="4" w:space="0" w:color="auto"/>
              <w:left w:val="single" w:sz="4" w:space="0" w:color="auto"/>
              <w:right w:val="single" w:sz="4" w:space="0" w:color="auto"/>
            </w:tcBorders>
            <w:vAlign w:val="center"/>
          </w:tcPr>
          <w:p w14:paraId="629DE3D1" w14:textId="77777777" w:rsidR="00060BAC" w:rsidRPr="001C0E1B" w:rsidRDefault="00060BAC" w:rsidP="0045529A">
            <w:pPr>
              <w:pStyle w:val="TAL"/>
            </w:pPr>
            <w:r w:rsidRPr="001C0E1B">
              <w:t>Config</w:t>
            </w:r>
            <w:r w:rsidRPr="001C0E1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5E39AFB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66175480"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28119BDA" w14:textId="77777777" w:rsidR="00060BAC" w:rsidRPr="001C0E1B" w:rsidRDefault="00060BAC" w:rsidP="0045529A">
            <w:pPr>
              <w:pStyle w:val="TAC"/>
              <w:rPr>
                <w:sz w:val="16"/>
              </w:rPr>
            </w:pPr>
            <w:r w:rsidRPr="001C0E1B">
              <w:rPr>
                <w:sz w:val="16"/>
              </w:rPr>
              <w:t>CR2.1 TDD</w:t>
            </w:r>
          </w:p>
        </w:tc>
        <w:tc>
          <w:tcPr>
            <w:tcW w:w="1211" w:type="dxa"/>
            <w:tcBorders>
              <w:top w:val="single" w:sz="4" w:space="0" w:color="auto"/>
              <w:left w:val="nil"/>
              <w:bottom w:val="single" w:sz="4" w:space="0" w:color="auto"/>
              <w:right w:val="single" w:sz="4" w:space="0" w:color="auto"/>
            </w:tcBorders>
            <w:vAlign w:val="center"/>
          </w:tcPr>
          <w:p w14:paraId="4694BC82" w14:textId="77777777" w:rsidR="00060BAC" w:rsidRPr="001C0E1B" w:rsidRDefault="00060BAC" w:rsidP="0045529A">
            <w:pPr>
              <w:pStyle w:val="TAC"/>
              <w:rPr>
                <w:sz w:val="16"/>
              </w:rPr>
            </w:pPr>
          </w:p>
        </w:tc>
      </w:tr>
      <w:tr w:rsidR="00060BAC" w:rsidRPr="001C0E1B" w14:paraId="50BAD991"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E92CB46" w14:textId="77777777" w:rsidR="00060BAC" w:rsidRPr="001C0E1B" w:rsidRDefault="00060BAC" w:rsidP="0045529A">
            <w:pPr>
              <w:pStyle w:val="TAL"/>
            </w:pPr>
            <w:r w:rsidRPr="001C0E1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208D081C"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D7CDF2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1A8ACCB8"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59DC5CA0" w14:textId="77777777" w:rsidR="00060BAC" w:rsidRPr="001C0E1B" w:rsidRDefault="00060BAC" w:rsidP="0045529A">
            <w:pPr>
              <w:pStyle w:val="TAC"/>
              <w:rPr>
                <w:sz w:val="16"/>
              </w:rPr>
            </w:pPr>
            <w:r w:rsidRPr="001C0E1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75DA3F49" w14:textId="77777777" w:rsidR="00060BAC" w:rsidRPr="001C0E1B" w:rsidRDefault="00060BAC" w:rsidP="0045529A">
            <w:pPr>
              <w:pStyle w:val="TAC"/>
              <w:rPr>
                <w:sz w:val="16"/>
              </w:rPr>
            </w:pPr>
          </w:p>
        </w:tc>
      </w:tr>
      <w:tr w:rsidR="00060BAC" w:rsidRPr="001C0E1B" w14:paraId="5481E685"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B3967DE" w14:textId="77777777" w:rsidR="00060BAC" w:rsidRPr="001C0E1B" w:rsidRDefault="00060BAC" w:rsidP="0045529A">
            <w:pPr>
              <w:pStyle w:val="TAL"/>
              <w:rPr>
                <w:rFonts w:cs="v5.0.0"/>
              </w:rPr>
            </w:pPr>
          </w:p>
        </w:tc>
        <w:tc>
          <w:tcPr>
            <w:tcW w:w="2004" w:type="dxa"/>
            <w:tcBorders>
              <w:left w:val="single" w:sz="4" w:space="0" w:color="auto"/>
              <w:right w:val="single" w:sz="4" w:space="0" w:color="auto"/>
            </w:tcBorders>
            <w:vAlign w:val="center"/>
          </w:tcPr>
          <w:p w14:paraId="54528178" w14:textId="77777777" w:rsidR="00060BAC" w:rsidRPr="001C0E1B" w:rsidRDefault="00060BAC" w:rsidP="0045529A">
            <w:pPr>
              <w:pStyle w:val="TAL"/>
              <w:rPr>
                <w:rFonts w:cs="v5.0.0"/>
              </w:rPr>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7C3DBFE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67F886B7"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44550D7F" w14:textId="77777777" w:rsidR="00060BAC" w:rsidRPr="001C0E1B" w:rsidRDefault="00060BAC" w:rsidP="0045529A">
            <w:pPr>
              <w:pStyle w:val="TAC"/>
              <w:rPr>
                <w:sz w:val="16"/>
              </w:rPr>
            </w:pPr>
            <w:r w:rsidRPr="001C0E1B">
              <w:rPr>
                <w:sz w:val="16"/>
              </w:rPr>
              <w:t>CCR.1.1 TDD</w:t>
            </w:r>
          </w:p>
        </w:tc>
        <w:tc>
          <w:tcPr>
            <w:tcW w:w="1211" w:type="dxa"/>
            <w:tcBorders>
              <w:top w:val="single" w:sz="4" w:space="0" w:color="auto"/>
              <w:left w:val="nil"/>
              <w:bottom w:val="single" w:sz="4" w:space="0" w:color="auto"/>
              <w:right w:val="single" w:sz="4" w:space="0" w:color="auto"/>
            </w:tcBorders>
            <w:vAlign w:val="center"/>
          </w:tcPr>
          <w:p w14:paraId="0DF39403" w14:textId="77777777" w:rsidR="00060BAC" w:rsidRPr="001C0E1B" w:rsidRDefault="00060BAC" w:rsidP="0045529A">
            <w:pPr>
              <w:pStyle w:val="TAC"/>
              <w:rPr>
                <w:sz w:val="16"/>
              </w:rPr>
            </w:pPr>
          </w:p>
        </w:tc>
      </w:tr>
      <w:tr w:rsidR="00060BAC" w:rsidRPr="001C0E1B" w14:paraId="7A731A5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6755556" w14:textId="77777777" w:rsidR="00060BAC" w:rsidRPr="001C0E1B" w:rsidRDefault="00060BAC" w:rsidP="0045529A">
            <w:pPr>
              <w:pStyle w:val="TAL"/>
              <w:rPr>
                <w:rFonts w:cs="v5.0.0"/>
              </w:rPr>
            </w:pPr>
          </w:p>
        </w:tc>
        <w:tc>
          <w:tcPr>
            <w:tcW w:w="2004" w:type="dxa"/>
            <w:tcBorders>
              <w:left w:val="single" w:sz="4" w:space="0" w:color="auto"/>
              <w:bottom w:val="single" w:sz="4" w:space="0" w:color="auto"/>
              <w:right w:val="single" w:sz="4" w:space="0" w:color="auto"/>
            </w:tcBorders>
            <w:vAlign w:val="center"/>
          </w:tcPr>
          <w:p w14:paraId="2E576FA1" w14:textId="77777777" w:rsidR="00060BAC" w:rsidRPr="001C0E1B" w:rsidRDefault="00060BAC" w:rsidP="0045529A">
            <w:pPr>
              <w:pStyle w:val="TAL"/>
              <w:rPr>
                <w:rFonts w:cs="v5.0.0"/>
              </w:rPr>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B622D7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077B827"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7BE07C5E" w14:textId="77777777" w:rsidR="00060BAC" w:rsidRPr="001C0E1B" w:rsidRDefault="00060BAC" w:rsidP="0045529A">
            <w:pPr>
              <w:pStyle w:val="TAC"/>
              <w:rPr>
                <w:sz w:val="16"/>
              </w:rPr>
            </w:pPr>
            <w:r w:rsidRPr="001C0E1B">
              <w:rPr>
                <w:sz w:val="16"/>
              </w:rPr>
              <w:t>CCR2.1 TDD</w:t>
            </w:r>
          </w:p>
        </w:tc>
        <w:tc>
          <w:tcPr>
            <w:tcW w:w="1211" w:type="dxa"/>
            <w:tcBorders>
              <w:top w:val="single" w:sz="4" w:space="0" w:color="auto"/>
              <w:left w:val="nil"/>
              <w:bottom w:val="single" w:sz="4" w:space="0" w:color="auto"/>
              <w:right w:val="single" w:sz="4" w:space="0" w:color="auto"/>
            </w:tcBorders>
            <w:vAlign w:val="center"/>
          </w:tcPr>
          <w:p w14:paraId="6E1017EF" w14:textId="77777777" w:rsidR="00060BAC" w:rsidRPr="001C0E1B" w:rsidRDefault="00060BAC" w:rsidP="0045529A">
            <w:pPr>
              <w:pStyle w:val="TAC"/>
              <w:rPr>
                <w:sz w:val="16"/>
              </w:rPr>
            </w:pPr>
          </w:p>
        </w:tc>
      </w:tr>
      <w:tr w:rsidR="00060BAC" w:rsidRPr="001C0E1B" w14:paraId="0060FAC2"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CC678D0" w14:textId="77777777" w:rsidR="00060BAC" w:rsidRPr="001C0E1B" w:rsidRDefault="00060BAC" w:rsidP="0045529A">
            <w:pPr>
              <w:pStyle w:val="TAL"/>
            </w:pPr>
            <w:r w:rsidRPr="001C0E1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55158B1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686E9A5"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70BE406C" w14:textId="77777777" w:rsidR="00060BAC" w:rsidRPr="001C0E1B" w:rsidRDefault="00060BAC" w:rsidP="0045529A">
            <w:pPr>
              <w:pStyle w:val="TAC"/>
            </w:pPr>
            <w:r w:rsidRPr="001C0E1B">
              <w:t>OP.1</w:t>
            </w:r>
          </w:p>
        </w:tc>
        <w:tc>
          <w:tcPr>
            <w:tcW w:w="1211" w:type="dxa"/>
            <w:tcBorders>
              <w:top w:val="single" w:sz="4" w:space="0" w:color="auto"/>
              <w:left w:val="nil"/>
              <w:bottom w:val="single" w:sz="4" w:space="0" w:color="auto"/>
              <w:right w:val="single" w:sz="4" w:space="0" w:color="auto"/>
            </w:tcBorders>
            <w:vAlign w:val="center"/>
          </w:tcPr>
          <w:p w14:paraId="4DBA5523" w14:textId="77777777" w:rsidR="00060BAC" w:rsidRPr="001C0E1B" w:rsidRDefault="00060BAC" w:rsidP="0045529A">
            <w:pPr>
              <w:pStyle w:val="TAC"/>
            </w:pPr>
          </w:p>
        </w:tc>
      </w:tr>
      <w:tr w:rsidR="00060BAC" w:rsidRPr="001C0E1B" w14:paraId="795CF08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3808C31" w14:textId="77777777" w:rsidR="00060BAC" w:rsidRPr="001C0E1B" w:rsidRDefault="00060BAC" w:rsidP="0045529A">
            <w:pPr>
              <w:pStyle w:val="TAL"/>
            </w:pPr>
            <w:r w:rsidRPr="001C0E1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158EF19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7D81D02"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8DD8AB4"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561EDEFA" w14:textId="77777777" w:rsidR="00060BAC" w:rsidRPr="001C0E1B" w:rsidRDefault="00060BAC" w:rsidP="0045529A">
            <w:pPr>
              <w:pStyle w:val="TAC"/>
            </w:pPr>
          </w:p>
        </w:tc>
      </w:tr>
      <w:tr w:rsidR="00060BAC" w:rsidRPr="001C0E1B" w14:paraId="61878FE5" w14:textId="77777777" w:rsidTr="00AA236F">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7D83CDAB" w14:textId="77777777" w:rsidR="00060BAC" w:rsidRPr="001C0E1B" w:rsidRDefault="00060BAC" w:rsidP="0045529A">
            <w:pPr>
              <w:pStyle w:val="TAL"/>
            </w:pPr>
            <w:r w:rsidRPr="001C0E1B">
              <w:rPr>
                <w:rFonts w:cs="Arial"/>
              </w:rPr>
              <w:t>SMTC configuration</w:t>
            </w:r>
          </w:p>
        </w:tc>
        <w:tc>
          <w:tcPr>
            <w:tcW w:w="2004" w:type="dxa"/>
            <w:tcBorders>
              <w:left w:val="single" w:sz="4" w:space="0" w:color="auto"/>
              <w:right w:val="single" w:sz="4" w:space="0" w:color="auto"/>
            </w:tcBorders>
            <w:vAlign w:val="center"/>
          </w:tcPr>
          <w:p w14:paraId="44761188"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sidRPr="001C0E1B">
              <w:rPr>
                <w:rFonts w:cs="Arial"/>
              </w:rPr>
              <w:t>1</w:t>
            </w:r>
          </w:p>
        </w:tc>
        <w:tc>
          <w:tcPr>
            <w:tcW w:w="877" w:type="dxa"/>
            <w:tcBorders>
              <w:left w:val="single" w:sz="4" w:space="0" w:color="auto"/>
              <w:right w:val="single" w:sz="4" w:space="0" w:color="auto"/>
            </w:tcBorders>
            <w:vAlign w:val="center"/>
          </w:tcPr>
          <w:p w14:paraId="008B645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E959148"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AF36706" w14:textId="77777777" w:rsidR="00060BAC" w:rsidRPr="001C0E1B" w:rsidRDefault="00060BAC" w:rsidP="0045529A">
            <w:pPr>
              <w:pStyle w:val="TAC"/>
            </w:pPr>
            <w:r w:rsidRPr="001C0E1B">
              <w:rPr>
                <w:rFonts w:cs="Arial"/>
              </w:rPr>
              <w:t xml:space="preserve">SMTC </w:t>
            </w:r>
            <w:r w:rsidRPr="001C0E1B">
              <w:rPr>
                <w:snapToGrid w:val="0"/>
              </w:rPr>
              <w:t xml:space="preserve">pattern </w:t>
            </w:r>
            <w:r w:rsidRPr="001C0E1B">
              <w:rPr>
                <w:rFonts w:cs="Arial"/>
              </w:rPr>
              <w:t>2</w:t>
            </w:r>
          </w:p>
        </w:tc>
        <w:tc>
          <w:tcPr>
            <w:tcW w:w="1211" w:type="dxa"/>
            <w:tcBorders>
              <w:top w:val="single" w:sz="4" w:space="0" w:color="auto"/>
              <w:left w:val="nil"/>
              <w:bottom w:val="single" w:sz="4" w:space="0" w:color="auto"/>
              <w:right w:val="single" w:sz="4" w:space="0" w:color="auto"/>
            </w:tcBorders>
            <w:vAlign w:val="center"/>
          </w:tcPr>
          <w:p w14:paraId="76C43DE6" w14:textId="77777777" w:rsidR="00060BAC" w:rsidRPr="001C0E1B" w:rsidRDefault="00060BAC" w:rsidP="0045529A">
            <w:pPr>
              <w:pStyle w:val="TAC"/>
            </w:pPr>
          </w:p>
        </w:tc>
      </w:tr>
      <w:tr w:rsidR="00060BAC" w:rsidRPr="001C0E1B" w14:paraId="250EBFEF"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8A84166"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59E1AD89" w14:textId="77777777" w:rsidR="00060BAC" w:rsidRPr="001C0E1B" w:rsidRDefault="00060BAC" w:rsidP="0045529A">
            <w:pPr>
              <w:pStyle w:val="TAL"/>
            </w:pPr>
            <w:r w:rsidRPr="001C0E1B">
              <w:rPr>
                <w:rFonts w:cs="Arial"/>
              </w:rPr>
              <w:t>Config</w:t>
            </w:r>
            <w:r w:rsidRPr="001C0E1B">
              <w:rPr>
                <w:rFonts w:eastAsia="Malgun Gothic"/>
                <w:szCs w:val="18"/>
              </w:rPr>
              <w:t xml:space="preserve"> 2,</w:t>
            </w:r>
            <w:r w:rsidRPr="001C0E1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41CB458C"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E37F177"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33372165" w14:textId="77777777" w:rsidR="00060BAC" w:rsidRPr="001C0E1B" w:rsidRDefault="00060BAC" w:rsidP="0045529A">
            <w:pPr>
              <w:pStyle w:val="TAC"/>
            </w:pPr>
            <w:r w:rsidRPr="001C0E1B">
              <w:rPr>
                <w:rFonts w:cs="Arial"/>
              </w:rPr>
              <w:t>SMTC</w:t>
            </w:r>
            <w:r w:rsidRPr="001C0E1B">
              <w:rPr>
                <w:snapToGrid w:val="0"/>
              </w:rPr>
              <w:t xml:space="preserve"> pattern </w:t>
            </w:r>
            <w:r w:rsidRPr="001C0E1B">
              <w:rPr>
                <w:rFonts w:cs="Arial"/>
              </w:rPr>
              <w:t>1</w:t>
            </w:r>
          </w:p>
        </w:tc>
        <w:tc>
          <w:tcPr>
            <w:tcW w:w="1211" w:type="dxa"/>
            <w:tcBorders>
              <w:top w:val="single" w:sz="4" w:space="0" w:color="auto"/>
              <w:left w:val="nil"/>
              <w:bottom w:val="single" w:sz="4" w:space="0" w:color="auto"/>
              <w:right w:val="single" w:sz="4" w:space="0" w:color="auto"/>
            </w:tcBorders>
            <w:vAlign w:val="center"/>
          </w:tcPr>
          <w:p w14:paraId="6508FE40" w14:textId="77777777" w:rsidR="00060BAC" w:rsidRPr="001C0E1B" w:rsidRDefault="00060BAC" w:rsidP="0045529A">
            <w:pPr>
              <w:pStyle w:val="TAC"/>
            </w:pPr>
          </w:p>
        </w:tc>
      </w:tr>
      <w:tr w:rsidR="00060BAC" w:rsidRPr="001C0E1B" w14:paraId="425F0038" w14:textId="77777777" w:rsidTr="00AA236F">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41E5EFC4" w14:textId="77777777" w:rsidR="00060BAC" w:rsidRPr="001C0E1B" w:rsidRDefault="00060BAC" w:rsidP="0045529A">
            <w:pPr>
              <w:pStyle w:val="TAL"/>
            </w:pPr>
            <w:r w:rsidRPr="001C0E1B">
              <w:t>SSB configuration</w:t>
            </w:r>
          </w:p>
        </w:tc>
        <w:tc>
          <w:tcPr>
            <w:tcW w:w="2004" w:type="dxa"/>
            <w:tcBorders>
              <w:left w:val="single" w:sz="4" w:space="0" w:color="auto"/>
              <w:right w:val="single" w:sz="4" w:space="0" w:color="auto"/>
            </w:tcBorders>
            <w:vAlign w:val="center"/>
          </w:tcPr>
          <w:p w14:paraId="2D2C1808" w14:textId="77777777" w:rsidR="00060BAC" w:rsidRPr="001C0E1B" w:rsidRDefault="00060BAC" w:rsidP="0045529A">
            <w:pPr>
              <w:pStyle w:val="TAL"/>
            </w:pPr>
            <w:r w:rsidRPr="001C0E1B">
              <w:t>Config</w:t>
            </w:r>
            <w:r w:rsidRPr="001C0E1B">
              <w:rPr>
                <w:rFonts w:eastAsia="Malgun Gothic"/>
                <w:szCs w:val="18"/>
              </w:rPr>
              <w:t xml:space="preserve"> </w:t>
            </w:r>
            <w:r w:rsidRPr="001C0E1B">
              <w:t>1,2</w:t>
            </w:r>
          </w:p>
        </w:tc>
        <w:tc>
          <w:tcPr>
            <w:tcW w:w="877" w:type="dxa"/>
            <w:tcBorders>
              <w:left w:val="single" w:sz="4" w:space="0" w:color="auto"/>
              <w:bottom w:val="nil"/>
              <w:right w:val="single" w:sz="4" w:space="0" w:color="auto"/>
            </w:tcBorders>
            <w:shd w:val="clear" w:color="auto" w:fill="auto"/>
            <w:vAlign w:val="center"/>
          </w:tcPr>
          <w:p w14:paraId="0FA2BEF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1854F04"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2353042" w14:textId="77777777" w:rsidR="00060BAC" w:rsidRPr="001C0E1B" w:rsidRDefault="00060BAC" w:rsidP="0045529A">
            <w:pPr>
              <w:pStyle w:val="TAC"/>
            </w:pPr>
            <w:r w:rsidRPr="001C0E1B">
              <w:t>SSB.1 FR1</w:t>
            </w:r>
          </w:p>
        </w:tc>
        <w:tc>
          <w:tcPr>
            <w:tcW w:w="1211" w:type="dxa"/>
            <w:tcBorders>
              <w:top w:val="single" w:sz="4" w:space="0" w:color="auto"/>
              <w:left w:val="nil"/>
              <w:bottom w:val="single" w:sz="4" w:space="0" w:color="auto"/>
              <w:right w:val="single" w:sz="4" w:space="0" w:color="auto"/>
            </w:tcBorders>
            <w:vAlign w:val="center"/>
          </w:tcPr>
          <w:p w14:paraId="6D892BB7" w14:textId="77777777" w:rsidR="00060BAC" w:rsidRPr="001C0E1B" w:rsidRDefault="00060BAC" w:rsidP="0045529A">
            <w:pPr>
              <w:pStyle w:val="TAC"/>
            </w:pPr>
          </w:p>
        </w:tc>
      </w:tr>
      <w:tr w:rsidR="00060BAC" w:rsidRPr="001C0E1B" w14:paraId="18A24AD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1983E2F"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589662BF" w14:textId="77777777" w:rsidR="00060BAC" w:rsidRPr="001C0E1B" w:rsidRDefault="00060BAC" w:rsidP="0045529A">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C5712C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3782A84"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403FC12" w14:textId="77777777" w:rsidR="00060BAC" w:rsidRPr="001C0E1B" w:rsidRDefault="00060BAC" w:rsidP="0045529A">
            <w:pPr>
              <w:pStyle w:val="TAC"/>
            </w:pPr>
            <w:r w:rsidRPr="001C0E1B">
              <w:t>SSB.2 FR1</w:t>
            </w:r>
          </w:p>
        </w:tc>
        <w:tc>
          <w:tcPr>
            <w:tcW w:w="1211" w:type="dxa"/>
            <w:tcBorders>
              <w:top w:val="single" w:sz="4" w:space="0" w:color="auto"/>
              <w:left w:val="nil"/>
              <w:bottom w:val="single" w:sz="4" w:space="0" w:color="auto"/>
              <w:right w:val="single" w:sz="4" w:space="0" w:color="auto"/>
            </w:tcBorders>
            <w:vAlign w:val="center"/>
          </w:tcPr>
          <w:p w14:paraId="67EA0A84" w14:textId="77777777" w:rsidR="00060BAC" w:rsidRPr="001C0E1B" w:rsidRDefault="00060BAC" w:rsidP="0045529A">
            <w:pPr>
              <w:pStyle w:val="TAC"/>
            </w:pPr>
          </w:p>
        </w:tc>
      </w:tr>
      <w:tr w:rsidR="00060BAC" w:rsidRPr="001C0E1B" w14:paraId="28DDDD44"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51DC843" w14:textId="77777777" w:rsidR="00060BAC" w:rsidRPr="001C0E1B" w:rsidRDefault="00060BAC" w:rsidP="0045529A">
            <w:pPr>
              <w:pStyle w:val="TAL"/>
            </w:pPr>
            <w:r w:rsidRPr="001C0E1B">
              <w:t>PDSCH/PDCCH subcarrier spacing</w:t>
            </w:r>
          </w:p>
        </w:tc>
        <w:tc>
          <w:tcPr>
            <w:tcW w:w="2004" w:type="dxa"/>
            <w:tcBorders>
              <w:top w:val="single" w:sz="4" w:space="0" w:color="auto"/>
              <w:left w:val="single" w:sz="4" w:space="0" w:color="auto"/>
              <w:right w:val="single" w:sz="4" w:space="0" w:color="auto"/>
            </w:tcBorders>
          </w:tcPr>
          <w:p w14:paraId="029887FD" w14:textId="77777777" w:rsidR="00060BAC" w:rsidRPr="001C0E1B" w:rsidRDefault="00060BAC" w:rsidP="0045529A">
            <w:pPr>
              <w:pStyle w:val="TAL"/>
            </w:pPr>
            <w:r w:rsidRPr="001C0E1B">
              <w:t>Config</w:t>
            </w:r>
            <w:r w:rsidRPr="001C0E1B">
              <w:rPr>
                <w:rFonts w:eastAsia="Malgun Gothic"/>
                <w:szCs w:val="18"/>
              </w:rPr>
              <w:t xml:space="preserve"> </w:t>
            </w:r>
            <w:r w:rsidRPr="001C0E1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30A599A0" w14:textId="77777777" w:rsidR="00060BAC" w:rsidRPr="001C0E1B" w:rsidRDefault="00060BAC" w:rsidP="0045529A">
            <w:pPr>
              <w:pStyle w:val="TAC"/>
            </w:pPr>
            <w:r w:rsidRPr="001C0E1B">
              <w:t>kHz</w:t>
            </w:r>
          </w:p>
        </w:tc>
        <w:tc>
          <w:tcPr>
            <w:tcW w:w="1211" w:type="dxa"/>
            <w:tcBorders>
              <w:top w:val="single" w:sz="4" w:space="0" w:color="auto"/>
              <w:left w:val="single" w:sz="4" w:space="0" w:color="auto"/>
              <w:bottom w:val="single" w:sz="4" w:space="0" w:color="auto"/>
              <w:right w:val="nil"/>
            </w:tcBorders>
            <w:vAlign w:val="center"/>
          </w:tcPr>
          <w:p w14:paraId="5C03691D"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09E47426" w14:textId="77777777" w:rsidR="00060BAC" w:rsidRPr="001C0E1B" w:rsidRDefault="00060BAC" w:rsidP="0045529A">
            <w:pPr>
              <w:pStyle w:val="TAC"/>
            </w:pPr>
            <w:r w:rsidRPr="001C0E1B">
              <w:t>15</w:t>
            </w:r>
          </w:p>
        </w:tc>
        <w:tc>
          <w:tcPr>
            <w:tcW w:w="1211" w:type="dxa"/>
            <w:tcBorders>
              <w:top w:val="single" w:sz="4" w:space="0" w:color="auto"/>
              <w:left w:val="nil"/>
              <w:bottom w:val="single" w:sz="4" w:space="0" w:color="auto"/>
              <w:right w:val="single" w:sz="4" w:space="0" w:color="auto"/>
            </w:tcBorders>
            <w:vAlign w:val="center"/>
          </w:tcPr>
          <w:p w14:paraId="1C489DE3" w14:textId="77777777" w:rsidR="00060BAC" w:rsidRPr="001C0E1B" w:rsidRDefault="00060BAC" w:rsidP="0045529A">
            <w:pPr>
              <w:pStyle w:val="TAC"/>
            </w:pPr>
          </w:p>
        </w:tc>
      </w:tr>
      <w:tr w:rsidR="00060BAC" w:rsidRPr="001C0E1B" w14:paraId="0950B51D" w14:textId="77777777" w:rsidTr="00AA236F">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627E3E56" w14:textId="77777777" w:rsidR="00060BAC" w:rsidRPr="001C0E1B" w:rsidRDefault="00060BAC" w:rsidP="0045529A">
            <w:pPr>
              <w:pStyle w:val="TAL"/>
            </w:pPr>
          </w:p>
        </w:tc>
        <w:tc>
          <w:tcPr>
            <w:tcW w:w="2004" w:type="dxa"/>
            <w:tcBorders>
              <w:left w:val="single" w:sz="4" w:space="0" w:color="auto"/>
              <w:right w:val="single" w:sz="4" w:space="0" w:color="auto"/>
            </w:tcBorders>
          </w:tcPr>
          <w:p w14:paraId="202A51C5" w14:textId="77777777" w:rsidR="00060BAC" w:rsidRPr="001C0E1B" w:rsidRDefault="00060BAC" w:rsidP="0045529A">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8FB4F5"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E1DCBE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8255AC1" w14:textId="77777777" w:rsidR="00060BAC" w:rsidRPr="001C0E1B" w:rsidRDefault="00060BAC" w:rsidP="0045529A">
            <w:pPr>
              <w:pStyle w:val="TAC"/>
            </w:pPr>
            <w:r w:rsidRPr="001C0E1B">
              <w:t>30</w:t>
            </w:r>
          </w:p>
        </w:tc>
        <w:tc>
          <w:tcPr>
            <w:tcW w:w="1211" w:type="dxa"/>
            <w:tcBorders>
              <w:top w:val="single" w:sz="4" w:space="0" w:color="auto"/>
              <w:left w:val="nil"/>
              <w:bottom w:val="single" w:sz="4" w:space="0" w:color="auto"/>
              <w:right w:val="single" w:sz="4" w:space="0" w:color="auto"/>
            </w:tcBorders>
            <w:vAlign w:val="center"/>
          </w:tcPr>
          <w:p w14:paraId="5C176A2A" w14:textId="77777777" w:rsidR="00060BAC" w:rsidRPr="001C0E1B" w:rsidRDefault="00060BAC" w:rsidP="0045529A">
            <w:pPr>
              <w:pStyle w:val="TAC"/>
            </w:pPr>
          </w:p>
        </w:tc>
      </w:tr>
      <w:tr w:rsidR="00060BAC" w:rsidRPr="001C0E1B" w14:paraId="409D0692"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840C391" w14:textId="77777777" w:rsidR="00060BAC" w:rsidRPr="001C0E1B" w:rsidRDefault="00060BAC" w:rsidP="0045529A">
            <w:pPr>
              <w:pStyle w:val="TAL"/>
              <w:rPr>
                <w:szCs w:val="18"/>
              </w:rPr>
            </w:pPr>
            <w:r w:rsidRPr="001C0E1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79B8E0E" w14:textId="77777777" w:rsidR="00060BAC" w:rsidRPr="001C0E1B" w:rsidRDefault="00060BAC" w:rsidP="0045529A">
            <w:pPr>
              <w:pStyle w:val="TAC"/>
              <w:rPr>
                <w:szCs w:val="18"/>
              </w:rPr>
            </w:pPr>
            <w:r w:rsidRPr="001C0E1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55A59D01" w14:textId="77777777" w:rsidR="00060BAC" w:rsidRPr="001C0E1B" w:rsidRDefault="00060BAC" w:rsidP="0045529A">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4D851B1C" w14:textId="77777777" w:rsidR="00060BAC" w:rsidRPr="001C0E1B" w:rsidRDefault="00060BAC" w:rsidP="0045529A">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066DE2A8" w14:textId="77777777" w:rsidR="00060BAC" w:rsidRPr="001C0E1B" w:rsidRDefault="00060BAC" w:rsidP="0045529A">
            <w:pPr>
              <w:pStyle w:val="TAC"/>
              <w:rPr>
                <w:szCs w:val="18"/>
              </w:rPr>
            </w:pPr>
            <w:r w:rsidRPr="001C0E1B">
              <w:rPr>
                <w:szCs w:val="18"/>
                <w:lang w:eastAsia="ja-JP"/>
              </w:rPr>
              <w:t>0</w:t>
            </w:r>
          </w:p>
        </w:tc>
      </w:tr>
      <w:tr w:rsidR="00060BAC" w:rsidRPr="001C0E1B" w14:paraId="2C47F7E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311EA13" w14:textId="77777777" w:rsidR="00060BAC" w:rsidRPr="001C0E1B" w:rsidRDefault="00060BAC" w:rsidP="0045529A">
            <w:pPr>
              <w:pStyle w:val="TAL"/>
              <w:rPr>
                <w:szCs w:val="18"/>
              </w:rPr>
            </w:pPr>
            <w:r w:rsidRPr="001C0E1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414DCF5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11820C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5AE933C"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45536B4B" w14:textId="77777777" w:rsidR="00060BAC" w:rsidRPr="001C0E1B" w:rsidRDefault="00060BAC" w:rsidP="0045529A">
            <w:pPr>
              <w:pStyle w:val="TAC"/>
              <w:rPr>
                <w:szCs w:val="18"/>
              </w:rPr>
            </w:pPr>
          </w:p>
        </w:tc>
      </w:tr>
      <w:tr w:rsidR="00060BAC" w:rsidRPr="001C0E1B" w14:paraId="622BF419"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5FFD788F" w14:textId="77777777" w:rsidR="00060BAC" w:rsidRPr="001C0E1B" w:rsidRDefault="00060BAC" w:rsidP="0045529A">
            <w:pPr>
              <w:pStyle w:val="TAL"/>
              <w:rPr>
                <w:szCs w:val="18"/>
              </w:rPr>
            </w:pPr>
            <w:r w:rsidRPr="001C0E1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1A06EF8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171FBEE6"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37EB418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73D3520" w14:textId="77777777" w:rsidR="00060BAC" w:rsidRPr="001C0E1B" w:rsidRDefault="00060BAC" w:rsidP="0045529A">
            <w:pPr>
              <w:pStyle w:val="TAC"/>
              <w:rPr>
                <w:szCs w:val="18"/>
              </w:rPr>
            </w:pPr>
          </w:p>
        </w:tc>
      </w:tr>
      <w:tr w:rsidR="00060BAC" w:rsidRPr="001C0E1B" w14:paraId="5A8089A1"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4B405D5D" w14:textId="77777777" w:rsidR="00060BAC" w:rsidRPr="001C0E1B" w:rsidRDefault="00060BAC" w:rsidP="0045529A">
            <w:pPr>
              <w:pStyle w:val="TAL"/>
              <w:rPr>
                <w:szCs w:val="18"/>
              </w:rPr>
            </w:pPr>
            <w:r w:rsidRPr="001C0E1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7F4AA36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D6BB8D3"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89E742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1DB05F6" w14:textId="77777777" w:rsidR="00060BAC" w:rsidRPr="001C0E1B" w:rsidRDefault="00060BAC" w:rsidP="0045529A">
            <w:pPr>
              <w:pStyle w:val="TAC"/>
              <w:rPr>
                <w:szCs w:val="18"/>
              </w:rPr>
            </w:pPr>
          </w:p>
        </w:tc>
      </w:tr>
      <w:tr w:rsidR="00060BAC" w:rsidRPr="001C0E1B" w14:paraId="131EA85C"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02CC879" w14:textId="77777777" w:rsidR="00060BAC" w:rsidRPr="001C0E1B" w:rsidRDefault="00060BAC" w:rsidP="0045529A">
            <w:pPr>
              <w:pStyle w:val="TAL"/>
              <w:rPr>
                <w:szCs w:val="18"/>
              </w:rPr>
            </w:pPr>
            <w:r w:rsidRPr="001C0E1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21137B69"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0372407E"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120D0FA"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2FDF14A" w14:textId="77777777" w:rsidR="00060BAC" w:rsidRPr="001C0E1B" w:rsidRDefault="00060BAC" w:rsidP="0045529A">
            <w:pPr>
              <w:pStyle w:val="TAC"/>
              <w:rPr>
                <w:szCs w:val="18"/>
              </w:rPr>
            </w:pPr>
          </w:p>
        </w:tc>
      </w:tr>
      <w:tr w:rsidR="00060BAC" w:rsidRPr="001C0E1B" w14:paraId="1E2FB73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A2D8A4C"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601F33EA"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8177B9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7ED12B1"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4CF2EB0A" w14:textId="77777777" w:rsidR="00060BAC" w:rsidRPr="001C0E1B" w:rsidRDefault="00060BAC" w:rsidP="0045529A">
            <w:pPr>
              <w:pStyle w:val="TAC"/>
              <w:rPr>
                <w:szCs w:val="18"/>
              </w:rPr>
            </w:pPr>
          </w:p>
        </w:tc>
      </w:tr>
      <w:tr w:rsidR="00060BAC" w:rsidRPr="001C0E1B" w14:paraId="6921035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793EDD4" w14:textId="77777777" w:rsidR="00060BAC" w:rsidRPr="001C0E1B" w:rsidRDefault="00060BAC" w:rsidP="0045529A">
            <w:pPr>
              <w:pStyle w:val="TAL"/>
              <w:rPr>
                <w:szCs w:val="18"/>
              </w:rPr>
            </w:pPr>
            <w:r w:rsidRPr="001C0E1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7117B0BC"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34E40A8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B744B49"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779077D" w14:textId="77777777" w:rsidR="00060BAC" w:rsidRPr="001C0E1B" w:rsidRDefault="00060BAC" w:rsidP="0045529A">
            <w:pPr>
              <w:pStyle w:val="TAC"/>
              <w:rPr>
                <w:szCs w:val="18"/>
              </w:rPr>
            </w:pPr>
          </w:p>
        </w:tc>
      </w:tr>
      <w:tr w:rsidR="00060BAC" w:rsidRPr="001C0E1B" w14:paraId="063972E1"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32897AD8"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77" w:type="dxa"/>
            <w:tcBorders>
              <w:top w:val="nil"/>
              <w:left w:val="single" w:sz="4" w:space="0" w:color="auto"/>
              <w:bottom w:val="nil"/>
              <w:right w:val="single" w:sz="4" w:space="0" w:color="auto"/>
            </w:tcBorders>
            <w:shd w:val="clear" w:color="auto" w:fill="auto"/>
          </w:tcPr>
          <w:p w14:paraId="5F3A755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0B3EE95"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1D4A683"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0604EE5F" w14:textId="77777777" w:rsidR="00060BAC" w:rsidRPr="001C0E1B" w:rsidRDefault="00060BAC" w:rsidP="0045529A">
            <w:pPr>
              <w:pStyle w:val="TAC"/>
              <w:rPr>
                <w:szCs w:val="18"/>
              </w:rPr>
            </w:pPr>
          </w:p>
        </w:tc>
      </w:tr>
      <w:tr w:rsidR="00060BAC" w:rsidRPr="001C0E1B" w14:paraId="34B08864"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4F8D656" w14:textId="77777777" w:rsidR="00060BAC" w:rsidRPr="001C0E1B" w:rsidRDefault="00060BAC" w:rsidP="0045529A">
            <w:pPr>
              <w:pStyle w:val="TAL"/>
              <w:rPr>
                <w:szCs w:val="18"/>
              </w:rPr>
            </w:pPr>
            <w:r w:rsidRPr="001C0E1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39438EB7"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FC6C46A"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376A10B7"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7B102035" w14:textId="77777777" w:rsidR="00060BAC" w:rsidRPr="001C0E1B" w:rsidRDefault="00060BAC" w:rsidP="0045529A">
            <w:pPr>
              <w:pStyle w:val="TAC"/>
              <w:rPr>
                <w:szCs w:val="18"/>
              </w:rPr>
            </w:pPr>
          </w:p>
        </w:tc>
      </w:tr>
      <w:tr w:rsidR="00060BAC" w:rsidRPr="001C0E1B" w14:paraId="680D37DD" w14:textId="6317D56E"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36D36F9" w14:textId="06CE3D8E"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67DEBA7E">
                <v:shape id="_x0000_i1038" type="#_x0000_t75" style="width:20.6pt;height:15.55pt" o:ole="" fillcolor="window">
                  <v:imagedata r:id="rId15" o:title=""/>
                </v:shape>
                <o:OLEObject Type="Embed" ProgID="Equation.3" ShapeID="_x0000_i1038" DrawAspect="Content" ObjectID="_1817920147" r:id="rId32"/>
              </w:object>
            </w:r>
            <w:r w:rsidRPr="001C0E1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3FE2D5B5" w14:textId="31345F85"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7C2D6647" w14:textId="7B26D87B" w:rsidR="00060BAC" w:rsidRPr="001C0E1B" w:rsidDel="00EA201E" w:rsidRDefault="00060BAC" w:rsidP="0045529A">
            <w:pPr>
              <w:pStyle w:val="TAL"/>
              <w:rPr>
                <w:del w:id="375" w:author="Huawei" w:date="2025-08-15T14:43:00Z"/>
              </w:rPr>
            </w:pPr>
            <w:del w:id="376" w:author="Huawei" w:date="2025-08-15T14:43:00Z">
              <w:r w:rsidRPr="001C0E1B" w:rsidDel="00EA201E">
                <w:delText>NR_FDD_FR1_A</w:delText>
              </w:r>
            </w:del>
          </w:p>
          <w:p w14:paraId="74B9B6B6" w14:textId="0C0064D7" w:rsidR="00060BAC" w:rsidRPr="001C0E1B" w:rsidRDefault="00060BAC" w:rsidP="0045529A">
            <w:pPr>
              <w:pStyle w:val="TAL"/>
              <w:rPr>
                <w:rFonts w:eastAsia="Calibri"/>
                <w:i/>
                <w:szCs w:val="22"/>
              </w:rPr>
            </w:pPr>
            <w:del w:id="377"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13A36D50" w14:textId="63AE5B42" w:rsidR="00060BAC" w:rsidRPr="001C0E1B" w:rsidRDefault="00060BAC" w:rsidP="0045529A">
            <w:pPr>
              <w:pStyle w:val="TAC"/>
            </w:pPr>
            <w:r w:rsidRPr="001C0E1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FA56003" w14:textId="38FAECC6" w:rsidR="00060BAC" w:rsidRPr="001C0E1B" w:rsidRDefault="00060BAC" w:rsidP="0045529A">
            <w:pPr>
              <w:pStyle w:val="TAC"/>
            </w:pPr>
            <w:r w:rsidRPr="001C0E1B">
              <w:rPr>
                <w:lang w:eastAsia="ko-KR"/>
              </w:rPr>
              <w:t>-88</w:t>
            </w:r>
          </w:p>
        </w:tc>
        <w:tc>
          <w:tcPr>
            <w:tcW w:w="1211" w:type="dxa"/>
            <w:tcBorders>
              <w:top w:val="single" w:sz="4" w:space="0" w:color="auto"/>
              <w:left w:val="single" w:sz="4" w:space="0" w:color="auto"/>
              <w:bottom w:val="nil"/>
              <w:right w:val="single" w:sz="4" w:space="0" w:color="auto"/>
            </w:tcBorders>
            <w:shd w:val="clear" w:color="auto" w:fill="auto"/>
            <w:vAlign w:val="center"/>
          </w:tcPr>
          <w:p w14:paraId="06615E03" w14:textId="5949A35E" w:rsidR="00060BAC" w:rsidRPr="001C0E1B" w:rsidRDefault="00060BAC" w:rsidP="0045529A">
            <w:pPr>
              <w:pStyle w:val="TAC"/>
            </w:pPr>
            <w:r w:rsidRPr="001C0E1B">
              <w:rPr>
                <w:lang w:eastAsia="ko-KR"/>
              </w:rPr>
              <w:t>-108.5</w:t>
            </w:r>
          </w:p>
        </w:tc>
        <w:tc>
          <w:tcPr>
            <w:tcW w:w="1211" w:type="dxa"/>
            <w:tcBorders>
              <w:top w:val="single" w:sz="4" w:space="0" w:color="auto"/>
              <w:left w:val="single" w:sz="4" w:space="0" w:color="auto"/>
              <w:right w:val="single" w:sz="4" w:space="0" w:color="auto"/>
            </w:tcBorders>
            <w:vAlign w:val="center"/>
          </w:tcPr>
          <w:p w14:paraId="60604393" w14:textId="062931F3" w:rsidR="00060BAC" w:rsidRPr="001C0E1B" w:rsidRDefault="00060BAC" w:rsidP="0045529A">
            <w:pPr>
              <w:pStyle w:val="TAC"/>
            </w:pPr>
            <w:del w:id="378" w:author="Huawei" w:date="2025-08-15T14:43:00Z">
              <w:r w:rsidRPr="001C0E1B" w:rsidDel="00EA201E">
                <w:rPr>
                  <w:lang w:eastAsia="ko-KR"/>
                </w:rPr>
                <w:delText>-119.5</w:delText>
              </w:r>
            </w:del>
          </w:p>
        </w:tc>
      </w:tr>
      <w:tr w:rsidR="00060BAC" w:rsidRPr="001C0E1B" w14:paraId="1B8CF66E"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2514D7"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F9D6A19"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4FC33CC"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3A5BF678"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50B3FD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B9E258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D128BE1" w14:textId="77777777" w:rsidR="00060BAC" w:rsidRPr="001C0E1B" w:rsidRDefault="00060BAC" w:rsidP="0045529A">
            <w:pPr>
              <w:pStyle w:val="TAC"/>
            </w:pPr>
            <w:r w:rsidRPr="001C0E1B">
              <w:rPr>
                <w:lang w:eastAsia="ko-KR"/>
              </w:rPr>
              <w:t>-119</w:t>
            </w:r>
          </w:p>
        </w:tc>
      </w:tr>
      <w:tr w:rsidR="00060BAC" w:rsidRPr="001C0E1B" w14:paraId="408DCA0F"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9D69C9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941793D"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FD4D7BA"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364C7C0"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C4FC7AD"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BABF0C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E417762" w14:textId="77777777" w:rsidR="00060BAC" w:rsidRPr="001C0E1B" w:rsidRDefault="00060BAC" w:rsidP="0045529A">
            <w:pPr>
              <w:pStyle w:val="TAC"/>
            </w:pPr>
            <w:r w:rsidRPr="001C0E1B">
              <w:rPr>
                <w:lang w:eastAsia="ko-KR"/>
              </w:rPr>
              <w:t>-118.5</w:t>
            </w:r>
          </w:p>
        </w:tc>
      </w:tr>
      <w:tr w:rsidR="00060BAC" w:rsidRPr="001C0E1B" w:rsidDel="00AA236F" w14:paraId="4FFA3F82" w14:textId="03F6E91B" w:rsidTr="00AA236F">
        <w:trPr>
          <w:trHeight w:val="187"/>
          <w:jc w:val="center"/>
          <w:del w:id="37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A8D8B07" w14:textId="2463D034" w:rsidR="00060BAC" w:rsidRPr="001C0E1B" w:rsidDel="00AA236F" w:rsidRDefault="00060BAC" w:rsidP="0045529A">
            <w:pPr>
              <w:pStyle w:val="TAL"/>
              <w:rPr>
                <w:del w:id="38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31B3C65" w14:textId="24371C4E" w:rsidR="00060BAC" w:rsidRPr="001C0E1B" w:rsidDel="00AA236F" w:rsidRDefault="00060BAC" w:rsidP="0045529A">
            <w:pPr>
              <w:pStyle w:val="TAL"/>
              <w:rPr>
                <w:del w:id="381"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06E8D905" w14:textId="17F52A58" w:rsidR="00060BAC" w:rsidRPr="00CD5AA7" w:rsidDel="00AA236F" w:rsidRDefault="00060BAC" w:rsidP="0045529A">
            <w:pPr>
              <w:pStyle w:val="TAL"/>
              <w:rPr>
                <w:del w:id="382" w:author="Huawei" w:date="2025-08-15T12:20:00Z"/>
                <w:lang w:val="sv-SE"/>
              </w:rPr>
            </w:pPr>
            <w:del w:id="383" w:author="Huawei" w:date="2025-08-15T12:20:00Z">
              <w:r w:rsidRPr="00CD5AA7" w:rsidDel="00AA236F">
                <w:rPr>
                  <w:lang w:val="sv-SE"/>
                </w:rPr>
                <w:delText>NR_FDD_FR1_D</w:delText>
              </w:r>
            </w:del>
          </w:p>
          <w:p w14:paraId="2DDA3EA1" w14:textId="73AE35F1" w:rsidR="00060BAC" w:rsidRPr="00CD5AA7" w:rsidDel="00AA236F" w:rsidRDefault="00060BAC" w:rsidP="0045529A">
            <w:pPr>
              <w:pStyle w:val="TAL"/>
              <w:rPr>
                <w:del w:id="384" w:author="Huawei" w:date="2025-08-15T12:20:00Z"/>
                <w:rFonts w:eastAsia="Calibri"/>
                <w:i/>
                <w:szCs w:val="22"/>
                <w:lang w:val="sv-SE"/>
              </w:rPr>
            </w:pPr>
            <w:del w:id="385"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28A1679A" w14:textId="7D585083" w:rsidR="00060BAC" w:rsidRPr="00CD5AA7" w:rsidDel="00AA236F" w:rsidRDefault="00060BAC" w:rsidP="0045529A">
            <w:pPr>
              <w:pStyle w:val="TAC"/>
              <w:rPr>
                <w:del w:id="38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531052DD" w14:textId="4015BC6F" w:rsidR="00060BAC" w:rsidRPr="00CD5AA7" w:rsidDel="00AA236F" w:rsidRDefault="00060BAC" w:rsidP="0045529A">
            <w:pPr>
              <w:pStyle w:val="TAC"/>
              <w:rPr>
                <w:del w:id="38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447D2E9" w14:textId="1CEAB822" w:rsidR="00060BAC" w:rsidRPr="00CD5AA7" w:rsidDel="00AA236F" w:rsidRDefault="00060BAC" w:rsidP="0045529A">
            <w:pPr>
              <w:pStyle w:val="TAC"/>
              <w:rPr>
                <w:del w:id="388"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4272FA54" w14:textId="5A6C333F" w:rsidR="00060BAC" w:rsidRPr="001C0E1B" w:rsidDel="00AA236F" w:rsidRDefault="00060BAC" w:rsidP="0045529A">
            <w:pPr>
              <w:pStyle w:val="TAC"/>
              <w:rPr>
                <w:del w:id="389" w:author="Huawei" w:date="2025-08-15T12:20:00Z"/>
              </w:rPr>
            </w:pPr>
            <w:del w:id="390" w:author="Huawei" w:date="2025-08-15T12:20:00Z">
              <w:r w:rsidRPr="001C0E1B" w:rsidDel="00AA236F">
                <w:rPr>
                  <w:lang w:eastAsia="ko-KR"/>
                </w:rPr>
                <w:delText>-118</w:delText>
              </w:r>
            </w:del>
          </w:p>
        </w:tc>
      </w:tr>
      <w:tr w:rsidR="00060BAC" w:rsidRPr="001C0E1B" w:rsidDel="00AA236F" w14:paraId="613F690B" w14:textId="6605E2A9" w:rsidTr="00AA236F">
        <w:trPr>
          <w:trHeight w:val="187"/>
          <w:jc w:val="center"/>
          <w:del w:id="39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E6333A5" w14:textId="325975E5" w:rsidR="00060BAC" w:rsidRPr="001C0E1B" w:rsidDel="00AA236F" w:rsidRDefault="00060BAC" w:rsidP="0045529A">
            <w:pPr>
              <w:pStyle w:val="TAL"/>
              <w:rPr>
                <w:del w:id="39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EC11D7A" w14:textId="2D0C97CD" w:rsidR="00060BAC" w:rsidRPr="001C0E1B" w:rsidDel="00AA236F" w:rsidRDefault="00060BAC" w:rsidP="0045529A">
            <w:pPr>
              <w:pStyle w:val="TAL"/>
              <w:rPr>
                <w:del w:id="393"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6194B7AC" w14:textId="437DD8AD" w:rsidR="00060BAC" w:rsidRPr="00CD5AA7" w:rsidDel="00AA236F" w:rsidRDefault="00060BAC" w:rsidP="0045529A">
            <w:pPr>
              <w:pStyle w:val="TAL"/>
              <w:rPr>
                <w:del w:id="394" w:author="Huawei" w:date="2025-08-15T12:20:00Z"/>
                <w:lang w:val="sv-SE"/>
              </w:rPr>
            </w:pPr>
            <w:del w:id="395" w:author="Huawei" w:date="2025-08-15T12:20:00Z">
              <w:r w:rsidRPr="00CD5AA7" w:rsidDel="00AA236F">
                <w:rPr>
                  <w:lang w:val="sv-SE"/>
                </w:rPr>
                <w:delText>NR_FDD_FR1_E</w:delText>
              </w:r>
            </w:del>
          </w:p>
          <w:p w14:paraId="21571FF9" w14:textId="4840D39A" w:rsidR="00060BAC" w:rsidRPr="00CD5AA7" w:rsidDel="00AA236F" w:rsidRDefault="00060BAC" w:rsidP="0045529A">
            <w:pPr>
              <w:pStyle w:val="TAL"/>
              <w:rPr>
                <w:del w:id="396" w:author="Huawei" w:date="2025-08-15T12:20:00Z"/>
                <w:rFonts w:eastAsia="Calibri"/>
                <w:i/>
                <w:szCs w:val="22"/>
                <w:lang w:val="sv-SE"/>
              </w:rPr>
            </w:pPr>
            <w:del w:id="397"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267248CF" w14:textId="7A0287AB" w:rsidR="00060BAC" w:rsidRPr="00CD5AA7" w:rsidDel="00AA236F" w:rsidRDefault="00060BAC" w:rsidP="0045529A">
            <w:pPr>
              <w:pStyle w:val="TAC"/>
              <w:rPr>
                <w:del w:id="39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95FED44" w14:textId="4E1BAB53" w:rsidR="00060BAC" w:rsidRPr="00CD5AA7" w:rsidDel="00AA236F" w:rsidRDefault="00060BAC" w:rsidP="0045529A">
            <w:pPr>
              <w:pStyle w:val="TAC"/>
              <w:rPr>
                <w:del w:id="399"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01E08CB" w14:textId="168860E7" w:rsidR="00060BAC" w:rsidRPr="00CD5AA7" w:rsidDel="00AA236F" w:rsidRDefault="00060BAC" w:rsidP="0045529A">
            <w:pPr>
              <w:pStyle w:val="TAC"/>
              <w:rPr>
                <w:del w:id="400"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B442B56" w14:textId="023FD61E" w:rsidR="00060BAC" w:rsidRPr="001C0E1B" w:rsidDel="00AA236F" w:rsidRDefault="00060BAC" w:rsidP="0045529A">
            <w:pPr>
              <w:pStyle w:val="TAC"/>
              <w:rPr>
                <w:del w:id="401" w:author="Huawei" w:date="2025-08-15T12:20:00Z"/>
              </w:rPr>
            </w:pPr>
            <w:del w:id="402" w:author="Huawei" w:date="2025-08-15T12:20:00Z">
              <w:r w:rsidRPr="001C0E1B" w:rsidDel="00AA236F">
                <w:rPr>
                  <w:lang w:eastAsia="ko-KR"/>
                </w:rPr>
                <w:delText>-117.5</w:delText>
              </w:r>
            </w:del>
          </w:p>
        </w:tc>
      </w:tr>
      <w:tr w:rsidR="00060BAC" w:rsidRPr="001C0E1B" w:rsidDel="00AA236F" w14:paraId="151C28F5" w14:textId="62F0F62B" w:rsidTr="00AA236F">
        <w:trPr>
          <w:trHeight w:val="187"/>
          <w:jc w:val="center"/>
          <w:del w:id="40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8ADACED" w14:textId="0AD55C38" w:rsidR="00060BAC" w:rsidRPr="001C0E1B" w:rsidDel="00AA236F" w:rsidRDefault="00060BAC" w:rsidP="0045529A">
            <w:pPr>
              <w:pStyle w:val="TAL"/>
              <w:rPr>
                <w:del w:id="404"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9CFE973" w14:textId="363F8D43" w:rsidR="00060BAC" w:rsidRPr="001C0E1B" w:rsidDel="00AA236F" w:rsidRDefault="00060BAC" w:rsidP="0045529A">
            <w:pPr>
              <w:pStyle w:val="TAL"/>
              <w:rPr>
                <w:del w:id="405"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83BA316" w14:textId="0C5B34FC" w:rsidR="00060BAC" w:rsidRPr="001C0E1B" w:rsidDel="00AA236F" w:rsidRDefault="00060BAC" w:rsidP="0045529A">
            <w:pPr>
              <w:pStyle w:val="TAL"/>
              <w:rPr>
                <w:del w:id="406" w:author="Huawei" w:date="2025-08-15T12:20:00Z"/>
              </w:rPr>
            </w:pPr>
            <w:del w:id="407"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02EC79AF" w14:textId="220C5841" w:rsidR="00060BAC" w:rsidRPr="001C0E1B" w:rsidDel="00AA236F" w:rsidRDefault="00060BAC" w:rsidP="0045529A">
            <w:pPr>
              <w:pStyle w:val="TAC"/>
              <w:rPr>
                <w:del w:id="40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504D743" w14:textId="4EA26BA3" w:rsidR="00060BAC" w:rsidRPr="001C0E1B" w:rsidDel="00AA236F" w:rsidRDefault="00060BAC" w:rsidP="0045529A">
            <w:pPr>
              <w:pStyle w:val="TAC"/>
              <w:rPr>
                <w:del w:id="40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5C2F105" w14:textId="480824A1" w:rsidR="00060BAC" w:rsidRPr="001C0E1B" w:rsidDel="00AA236F" w:rsidRDefault="00060BAC" w:rsidP="0045529A">
            <w:pPr>
              <w:pStyle w:val="TAC"/>
              <w:rPr>
                <w:del w:id="410"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02A528D5" w14:textId="638AE7F1" w:rsidR="00060BAC" w:rsidRPr="001C0E1B" w:rsidDel="00AA236F" w:rsidRDefault="00060BAC" w:rsidP="0045529A">
            <w:pPr>
              <w:pStyle w:val="TAC"/>
              <w:rPr>
                <w:del w:id="411" w:author="Huawei" w:date="2025-08-15T12:20:00Z"/>
                <w:lang w:eastAsia="ko-KR"/>
              </w:rPr>
            </w:pPr>
            <w:del w:id="412" w:author="Huawei" w:date="2025-08-15T12:20:00Z">
              <w:r w:rsidRPr="001C0E1B" w:rsidDel="00AA236F">
                <w:rPr>
                  <w:lang w:eastAsia="ko-KR"/>
                </w:rPr>
                <w:delText>-117</w:delText>
              </w:r>
            </w:del>
          </w:p>
        </w:tc>
      </w:tr>
      <w:tr w:rsidR="00060BAC" w:rsidRPr="001C0E1B" w:rsidDel="00AA236F" w14:paraId="2EFFD7AD" w14:textId="6CABBB58" w:rsidTr="00AA236F">
        <w:trPr>
          <w:trHeight w:val="187"/>
          <w:jc w:val="center"/>
          <w:del w:id="41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45BED9C" w14:textId="5120C5DB" w:rsidR="00060BAC" w:rsidRPr="001C0E1B" w:rsidDel="00AA236F" w:rsidRDefault="00060BAC" w:rsidP="0045529A">
            <w:pPr>
              <w:pStyle w:val="TAL"/>
              <w:rPr>
                <w:del w:id="414"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5B769C5" w14:textId="71535486" w:rsidR="00060BAC" w:rsidRPr="001C0E1B" w:rsidDel="00AA236F" w:rsidRDefault="00060BAC" w:rsidP="0045529A">
            <w:pPr>
              <w:pStyle w:val="TAL"/>
              <w:rPr>
                <w:del w:id="415"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86153DA" w14:textId="067177C2" w:rsidR="00060BAC" w:rsidRPr="001C0E1B" w:rsidDel="00AA236F" w:rsidRDefault="00060BAC" w:rsidP="0045529A">
            <w:pPr>
              <w:pStyle w:val="TAL"/>
              <w:rPr>
                <w:del w:id="416" w:author="Huawei" w:date="2025-08-15T12:20:00Z"/>
                <w:rFonts w:eastAsia="Calibri"/>
                <w:i/>
                <w:szCs w:val="22"/>
              </w:rPr>
            </w:pPr>
            <w:del w:id="417"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8DAAF41" w14:textId="4A0BFAE2" w:rsidR="00060BAC" w:rsidRPr="001C0E1B" w:rsidDel="00AA236F" w:rsidRDefault="00060BAC" w:rsidP="0045529A">
            <w:pPr>
              <w:pStyle w:val="TAC"/>
              <w:rPr>
                <w:del w:id="41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8824161" w14:textId="48A48CCA" w:rsidR="00060BAC" w:rsidRPr="001C0E1B" w:rsidDel="00AA236F" w:rsidRDefault="00060BAC" w:rsidP="0045529A">
            <w:pPr>
              <w:pStyle w:val="TAC"/>
              <w:rPr>
                <w:del w:id="41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8130E51" w14:textId="6BB9EF4E" w:rsidR="00060BAC" w:rsidRPr="001C0E1B" w:rsidDel="00AA236F" w:rsidRDefault="00060BAC" w:rsidP="0045529A">
            <w:pPr>
              <w:pStyle w:val="TAC"/>
              <w:rPr>
                <w:del w:id="420"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4E18F871" w14:textId="481F1D16" w:rsidR="00060BAC" w:rsidRPr="001C0E1B" w:rsidDel="00AA236F" w:rsidRDefault="00060BAC" w:rsidP="0045529A">
            <w:pPr>
              <w:pStyle w:val="TAC"/>
              <w:rPr>
                <w:del w:id="421" w:author="Huawei" w:date="2025-08-15T12:20:00Z"/>
              </w:rPr>
            </w:pPr>
            <w:del w:id="422" w:author="Huawei" w:date="2025-08-15T12:20:00Z">
              <w:r w:rsidRPr="001C0E1B" w:rsidDel="00AA236F">
                <w:rPr>
                  <w:lang w:eastAsia="ko-KR"/>
                </w:rPr>
                <w:delText>-116.5</w:delText>
              </w:r>
            </w:del>
          </w:p>
        </w:tc>
      </w:tr>
      <w:tr w:rsidR="00060BAC" w:rsidRPr="001C0E1B" w14:paraId="79592AAE"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2801CC69"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680B9356"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F20371E"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1EF2A74"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F3C7297"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D04EB8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10CBE692" w14:textId="77777777" w:rsidR="00060BAC" w:rsidRPr="001C0E1B" w:rsidRDefault="00060BAC" w:rsidP="0045529A">
            <w:pPr>
              <w:pStyle w:val="TAC"/>
            </w:pPr>
            <w:r w:rsidRPr="001C0E1B">
              <w:rPr>
                <w:lang w:eastAsia="ko-KR"/>
              </w:rPr>
              <w:t>-116</w:t>
            </w:r>
          </w:p>
        </w:tc>
      </w:tr>
      <w:tr w:rsidR="00060BAC" w:rsidRPr="001C0E1B" w14:paraId="1325B478" w14:textId="77777777"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CC74587"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66A563F0">
                <v:shape id="_x0000_i1039" type="#_x0000_t75" style="width:20.6pt;height:15.55pt" o:ole="" fillcolor="window">
                  <v:imagedata r:id="rId15" o:title=""/>
                </v:shape>
                <o:OLEObject Type="Embed" ProgID="Equation.3" ShapeID="_x0000_i1039" DrawAspect="Content" ObjectID="_1817920148" r:id="rId33"/>
              </w:object>
            </w:r>
            <w:r w:rsidRPr="001C0E1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33C330AC"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p w14:paraId="622F0E39" w14:textId="77777777" w:rsidR="00060BAC" w:rsidRPr="001C0E1B" w:rsidRDefault="00060BAC" w:rsidP="0045529A">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42419572" w14:textId="77777777" w:rsidR="00060BAC" w:rsidRPr="001C0E1B" w:rsidRDefault="00060BAC" w:rsidP="0045529A">
            <w:pPr>
              <w:pStyle w:val="TAC"/>
            </w:pPr>
            <w:r w:rsidRPr="001C0E1B">
              <w:t>dBm/</w:t>
            </w:r>
            <w:r>
              <w:t>SCS</w:t>
            </w:r>
          </w:p>
        </w:tc>
        <w:tc>
          <w:tcPr>
            <w:tcW w:w="1211" w:type="dxa"/>
            <w:tcBorders>
              <w:top w:val="single" w:sz="4" w:space="0" w:color="auto"/>
              <w:left w:val="single" w:sz="4" w:space="0" w:color="auto"/>
              <w:bottom w:val="single" w:sz="4" w:space="0" w:color="auto"/>
              <w:right w:val="single" w:sz="4" w:space="0" w:color="auto"/>
            </w:tcBorders>
            <w:vAlign w:val="center"/>
          </w:tcPr>
          <w:p w14:paraId="690F101A" w14:textId="77777777" w:rsidR="00060BAC" w:rsidRPr="001C0E1B" w:rsidDel="00041F77" w:rsidRDefault="00060BAC" w:rsidP="0045529A">
            <w:pPr>
              <w:pStyle w:val="TAC"/>
            </w:pPr>
            <w:r w:rsidRPr="001C0E1B">
              <w:rPr>
                <w:lang w:eastAsia="ko-KR"/>
              </w:rPr>
              <w:t>-88</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E99F8C" w14:textId="77777777" w:rsidR="00060BAC" w:rsidRPr="001C0E1B" w:rsidRDefault="00060BAC" w:rsidP="0045529A">
            <w:pPr>
              <w:pStyle w:val="TAC"/>
            </w:pPr>
            <w:r w:rsidRPr="001C0E1B">
              <w:rPr>
                <w:lang w:eastAsia="ko-KR"/>
              </w:rPr>
              <w:t>-108.5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A9A7920" w14:textId="77777777" w:rsidR="00060BAC" w:rsidRPr="001C0E1B" w:rsidRDefault="00060BAC" w:rsidP="0045529A">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060BAC" w:rsidRPr="001C0E1B" w14:paraId="41410B7B" w14:textId="6B7F253C"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889231B" w14:textId="28775C36" w:rsidR="00060BAC" w:rsidRPr="001C0E1B" w:rsidRDefault="00060BAC" w:rsidP="0045529A">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30148F89" w14:textId="2256250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1FD3549C" w14:textId="134431C4" w:rsidR="00060BAC" w:rsidRPr="001C0E1B" w:rsidDel="00EA201E" w:rsidRDefault="00060BAC" w:rsidP="0045529A">
            <w:pPr>
              <w:pStyle w:val="TAL"/>
              <w:rPr>
                <w:del w:id="423" w:author="Huawei" w:date="2025-08-15T14:43:00Z"/>
              </w:rPr>
            </w:pPr>
            <w:del w:id="424" w:author="Huawei" w:date="2025-08-15T14:43:00Z">
              <w:r w:rsidRPr="001C0E1B" w:rsidDel="00EA201E">
                <w:delText>NR_FDD_FR1_A</w:delText>
              </w:r>
            </w:del>
          </w:p>
          <w:p w14:paraId="0961B659" w14:textId="5E1616DD" w:rsidR="00060BAC" w:rsidRPr="001C0E1B" w:rsidRDefault="00060BAC" w:rsidP="0045529A">
            <w:pPr>
              <w:pStyle w:val="TAL"/>
              <w:rPr>
                <w:rFonts w:eastAsia="Calibri"/>
                <w:i/>
                <w:szCs w:val="22"/>
              </w:rPr>
            </w:pPr>
            <w:del w:id="425"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nil"/>
              <w:left w:val="single" w:sz="4" w:space="0" w:color="auto"/>
              <w:bottom w:val="nil"/>
              <w:right w:val="single" w:sz="4" w:space="0" w:color="auto"/>
            </w:tcBorders>
            <w:shd w:val="clear" w:color="auto" w:fill="auto"/>
            <w:vAlign w:val="center"/>
          </w:tcPr>
          <w:p w14:paraId="049D275D" w14:textId="7D1D9532" w:rsidR="00060BAC" w:rsidRPr="001C0E1B" w:rsidRDefault="00060BAC" w:rsidP="0045529A">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BFBC2A6" w14:textId="3BD49B60" w:rsidR="00060BAC" w:rsidRPr="001C0E1B" w:rsidRDefault="00060BAC" w:rsidP="0045529A">
            <w:pPr>
              <w:pStyle w:val="TAC"/>
            </w:pPr>
            <w:r w:rsidRPr="001C0E1B">
              <w:rPr>
                <w:lang w:eastAsia="ko-KR"/>
              </w:rPr>
              <w:t>-85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2467260F" w14:textId="15EFAA88" w:rsidR="00060BAC" w:rsidRPr="001C0E1B" w:rsidRDefault="00060BAC" w:rsidP="0045529A">
            <w:pPr>
              <w:pStyle w:val="TAC"/>
            </w:pPr>
            <w:r w:rsidRPr="001C0E1B">
              <w:rPr>
                <w:lang w:eastAsia="ko-KR"/>
              </w:rPr>
              <w:t>-105.5</w:t>
            </w:r>
          </w:p>
        </w:tc>
        <w:tc>
          <w:tcPr>
            <w:tcW w:w="1211" w:type="dxa"/>
            <w:tcBorders>
              <w:top w:val="single" w:sz="4" w:space="0" w:color="auto"/>
              <w:left w:val="single" w:sz="4" w:space="0" w:color="auto"/>
              <w:right w:val="single" w:sz="4" w:space="0" w:color="auto"/>
            </w:tcBorders>
            <w:vAlign w:val="center"/>
          </w:tcPr>
          <w:p w14:paraId="242BD96E" w14:textId="107801E4" w:rsidR="00060BAC" w:rsidRPr="001C0E1B" w:rsidRDefault="00060BAC" w:rsidP="0045529A">
            <w:pPr>
              <w:pStyle w:val="TAC"/>
            </w:pPr>
            <w:del w:id="426" w:author="Huawei" w:date="2025-08-15T14:43:00Z">
              <w:r w:rsidRPr="001C0E1B" w:rsidDel="00EA201E">
                <w:rPr>
                  <w:lang w:eastAsia="ko-KR"/>
                </w:rPr>
                <w:delText>-116.5</w:delText>
              </w:r>
            </w:del>
          </w:p>
        </w:tc>
      </w:tr>
      <w:tr w:rsidR="00060BAC" w:rsidRPr="001C0E1B" w14:paraId="291FB2C4"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762423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F929A89"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063F44ED"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443F2B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DC24BC9"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1E255E8"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30670BD" w14:textId="77777777" w:rsidR="00060BAC" w:rsidRPr="001C0E1B" w:rsidRDefault="00060BAC" w:rsidP="0045529A">
            <w:pPr>
              <w:pStyle w:val="TAC"/>
            </w:pPr>
            <w:r w:rsidRPr="001C0E1B">
              <w:rPr>
                <w:lang w:eastAsia="ko-KR"/>
              </w:rPr>
              <w:t>-116</w:t>
            </w:r>
          </w:p>
        </w:tc>
      </w:tr>
      <w:tr w:rsidR="00060BAC" w:rsidRPr="001C0E1B" w14:paraId="6D62E2F3"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19D436"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9EEDF47"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BF88175"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278B371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2CDB2D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853C0F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01FC204" w14:textId="77777777" w:rsidR="00060BAC" w:rsidRPr="001C0E1B" w:rsidRDefault="00060BAC" w:rsidP="0045529A">
            <w:pPr>
              <w:pStyle w:val="TAC"/>
            </w:pPr>
            <w:r w:rsidRPr="001C0E1B">
              <w:rPr>
                <w:lang w:eastAsia="ko-KR"/>
              </w:rPr>
              <w:t>-115.5</w:t>
            </w:r>
          </w:p>
        </w:tc>
      </w:tr>
      <w:tr w:rsidR="00060BAC" w:rsidRPr="001C0E1B" w:rsidDel="00AA236F" w14:paraId="5D53406E" w14:textId="7420A4D4" w:rsidTr="00AA236F">
        <w:trPr>
          <w:trHeight w:val="187"/>
          <w:jc w:val="center"/>
          <w:del w:id="42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05A979C5" w14:textId="07C453F4" w:rsidR="00060BAC" w:rsidRPr="001C0E1B" w:rsidDel="00AA236F" w:rsidRDefault="00060BAC" w:rsidP="0045529A">
            <w:pPr>
              <w:pStyle w:val="TAL"/>
              <w:rPr>
                <w:del w:id="428"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1B126D9" w14:textId="11D57383" w:rsidR="00060BAC" w:rsidRPr="001C0E1B" w:rsidDel="00AA236F" w:rsidRDefault="00060BAC" w:rsidP="0045529A">
            <w:pPr>
              <w:pStyle w:val="TAL"/>
              <w:rPr>
                <w:del w:id="429"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42C3A16" w14:textId="26AB212F" w:rsidR="00060BAC" w:rsidRPr="00CD5AA7" w:rsidDel="00AA236F" w:rsidRDefault="00060BAC" w:rsidP="0045529A">
            <w:pPr>
              <w:pStyle w:val="TAL"/>
              <w:rPr>
                <w:del w:id="430" w:author="Huawei" w:date="2025-08-15T12:20:00Z"/>
                <w:lang w:val="sv-SE"/>
              </w:rPr>
            </w:pPr>
            <w:del w:id="431" w:author="Huawei" w:date="2025-08-15T12:20:00Z">
              <w:r w:rsidRPr="00CD5AA7" w:rsidDel="00AA236F">
                <w:rPr>
                  <w:lang w:val="sv-SE"/>
                </w:rPr>
                <w:delText>NR_FDD_FR1_D</w:delText>
              </w:r>
            </w:del>
          </w:p>
          <w:p w14:paraId="7FBD1D01" w14:textId="36C80D85" w:rsidR="00060BAC" w:rsidRPr="00CD5AA7" w:rsidDel="00AA236F" w:rsidRDefault="00060BAC" w:rsidP="0045529A">
            <w:pPr>
              <w:pStyle w:val="TAL"/>
              <w:rPr>
                <w:del w:id="432" w:author="Huawei" w:date="2025-08-15T12:20:00Z"/>
                <w:rFonts w:eastAsia="Calibri"/>
                <w:i/>
                <w:szCs w:val="22"/>
                <w:lang w:val="sv-SE"/>
              </w:rPr>
            </w:pPr>
            <w:del w:id="433"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150EA65A" w14:textId="33BB6D4D" w:rsidR="00060BAC" w:rsidRPr="00CD5AA7" w:rsidDel="00AA236F" w:rsidRDefault="00060BAC" w:rsidP="0045529A">
            <w:pPr>
              <w:pStyle w:val="TAC"/>
              <w:rPr>
                <w:del w:id="434"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6E108F41" w14:textId="385CEF7A" w:rsidR="00060BAC" w:rsidRPr="00CD5AA7" w:rsidDel="00AA236F" w:rsidRDefault="00060BAC" w:rsidP="0045529A">
            <w:pPr>
              <w:pStyle w:val="TAC"/>
              <w:rPr>
                <w:del w:id="43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C54922C" w14:textId="605BE041" w:rsidR="00060BAC" w:rsidRPr="00CD5AA7" w:rsidDel="00AA236F" w:rsidRDefault="00060BAC" w:rsidP="0045529A">
            <w:pPr>
              <w:pStyle w:val="TAC"/>
              <w:rPr>
                <w:del w:id="436"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237868A5" w14:textId="69E0E791" w:rsidR="00060BAC" w:rsidRPr="001C0E1B" w:rsidDel="00AA236F" w:rsidRDefault="00060BAC" w:rsidP="0045529A">
            <w:pPr>
              <w:pStyle w:val="TAC"/>
              <w:rPr>
                <w:del w:id="437" w:author="Huawei" w:date="2025-08-15T12:20:00Z"/>
              </w:rPr>
            </w:pPr>
            <w:del w:id="438" w:author="Huawei" w:date="2025-08-15T12:20:00Z">
              <w:r w:rsidRPr="001C0E1B" w:rsidDel="00AA236F">
                <w:rPr>
                  <w:lang w:eastAsia="ko-KR"/>
                </w:rPr>
                <w:delText>-115</w:delText>
              </w:r>
            </w:del>
          </w:p>
        </w:tc>
      </w:tr>
      <w:tr w:rsidR="00060BAC" w:rsidRPr="001C0E1B" w:rsidDel="00AA236F" w14:paraId="6D865BCE" w14:textId="33739289" w:rsidTr="00AA236F">
        <w:trPr>
          <w:trHeight w:val="187"/>
          <w:jc w:val="center"/>
          <w:del w:id="43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DDBA888" w14:textId="23603C39" w:rsidR="00060BAC" w:rsidRPr="001C0E1B" w:rsidDel="00AA236F" w:rsidRDefault="00060BAC" w:rsidP="0045529A">
            <w:pPr>
              <w:pStyle w:val="TAL"/>
              <w:rPr>
                <w:del w:id="44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EDD4AD0" w14:textId="3DF31D11" w:rsidR="00060BAC" w:rsidRPr="001C0E1B" w:rsidDel="00AA236F" w:rsidRDefault="00060BAC" w:rsidP="0045529A">
            <w:pPr>
              <w:pStyle w:val="TAL"/>
              <w:rPr>
                <w:del w:id="441"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A8BEC80" w14:textId="798D7B38" w:rsidR="00060BAC" w:rsidRPr="00CD5AA7" w:rsidDel="00AA236F" w:rsidRDefault="00060BAC" w:rsidP="0045529A">
            <w:pPr>
              <w:pStyle w:val="TAL"/>
              <w:rPr>
                <w:del w:id="442" w:author="Huawei" w:date="2025-08-15T12:20:00Z"/>
                <w:lang w:val="sv-SE"/>
              </w:rPr>
            </w:pPr>
            <w:del w:id="443" w:author="Huawei" w:date="2025-08-15T12:20:00Z">
              <w:r w:rsidRPr="00CD5AA7" w:rsidDel="00AA236F">
                <w:rPr>
                  <w:lang w:val="sv-SE"/>
                </w:rPr>
                <w:delText>NR_FDD_FR1_E</w:delText>
              </w:r>
            </w:del>
          </w:p>
          <w:p w14:paraId="04FCA34D" w14:textId="488C890E" w:rsidR="00060BAC" w:rsidRPr="00CD5AA7" w:rsidDel="00AA236F" w:rsidRDefault="00060BAC" w:rsidP="0045529A">
            <w:pPr>
              <w:pStyle w:val="TAL"/>
              <w:rPr>
                <w:del w:id="444" w:author="Huawei" w:date="2025-08-15T12:20:00Z"/>
                <w:rFonts w:eastAsia="Calibri"/>
                <w:i/>
                <w:szCs w:val="22"/>
                <w:lang w:val="sv-SE"/>
              </w:rPr>
            </w:pPr>
            <w:del w:id="445"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B11684F" w14:textId="5272C2F0" w:rsidR="00060BAC" w:rsidRPr="00CD5AA7" w:rsidDel="00AA236F" w:rsidRDefault="00060BAC" w:rsidP="0045529A">
            <w:pPr>
              <w:pStyle w:val="TAC"/>
              <w:rPr>
                <w:del w:id="44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5DB8667" w14:textId="17AD5DC3" w:rsidR="00060BAC" w:rsidRPr="00CD5AA7" w:rsidDel="00AA236F" w:rsidRDefault="00060BAC" w:rsidP="0045529A">
            <w:pPr>
              <w:pStyle w:val="TAC"/>
              <w:rPr>
                <w:del w:id="44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1BFDFE2" w14:textId="70F2BCE1" w:rsidR="00060BAC" w:rsidRPr="00CD5AA7" w:rsidDel="00AA236F" w:rsidRDefault="00060BAC" w:rsidP="0045529A">
            <w:pPr>
              <w:pStyle w:val="TAC"/>
              <w:rPr>
                <w:del w:id="448"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8FC98FF" w14:textId="12787D82" w:rsidR="00060BAC" w:rsidRPr="001C0E1B" w:rsidDel="00AA236F" w:rsidRDefault="00060BAC" w:rsidP="0045529A">
            <w:pPr>
              <w:pStyle w:val="TAC"/>
              <w:rPr>
                <w:del w:id="449" w:author="Huawei" w:date="2025-08-15T12:20:00Z"/>
              </w:rPr>
            </w:pPr>
            <w:del w:id="450" w:author="Huawei" w:date="2025-08-15T12:20:00Z">
              <w:r w:rsidRPr="001C0E1B" w:rsidDel="00AA236F">
                <w:rPr>
                  <w:lang w:eastAsia="ko-KR"/>
                </w:rPr>
                <w:delText>-114.5</w:delText>
              </w:r>
            </w:del>
          </w:p>
        </w:tc>
      </w:tr>
      <w:tr w:rsidR="00060BAC" w:rsidRPr="001C0E1B" w:rsidDel="00AA236F" w14:paraId="22AEE0FE" w14:textId="5E15623D" w:rsidTr="00AA236F">
        <w:trPr>
          <w:trHeight w:val="187"/>
          <w:jc w:val="center"/>
          <w:del w:id="45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67CE0A0" w14:textId="73C94EFC" w:rsidR="00060BAC" w:rsidRPr="001C0E1B" w:rsidDel="00AA236F" w:rsidRDefault="00060BAC" w:rsidP="0045529A">
            <w:pPr>
              <w:pStyle w:val="TAL"/>
              <w:rPr>
                <w:del w:id="45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FC23E75" w14:textId="0CE802C0" w:rsidR="00060BAC" w:rsidRPr="001C0E1B" w:rsidDel="00AA236F" w:rsidRDefault="00060BAC" w:rsidP="0045529A">
            <w:pPr>
              <w:pStyle w:val="TAL"/>
              <w:rPr>
                <w:del w:id="453"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9E2CA4C" w14:textId="0AE28832" w:rsidR="00060BAC" w:rsidRPr="001C0E1B" w:rsidDel="00AA236F" w:rsidRDefault="00060BAC" w:rsidP="0045529A">
            <w:pPr>
              <w:pStyle w:val="TAL"/>
              <w:rPr>
                <w:del w:id="454" w:author="Huawei" w:date="2025-08-15T12:20:00Z"/>
              </w:rPr>
            </w:pPr>
            <w:del w:id="455"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C779D7F" w14:textId="2F8F8E1A" w:rsidR="00060BAC" w:rsidRPr="001C0E1B" w:rsidDel="00AA236F" w:rsidRDefault="00060BAC" w:rsidP="0045529A">
            <w:pPr>
              <w:pStyle w:val="TAC"/>
              <w:rPr>
                <w:del w:id="456"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3E213D1" w14:textId="314B4E2B" w:rsidR="00060BAC" w:rsidRPr="001C0E1B" w:rsidDel="00AA236F" w:rsidRDefault="00060BAC" w:rsidP="0045529A">
            <w:pPr>
              <w:pStyle w:val="TAC"/>
              <w:rPr>
                <w:del w:id="45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31EE402" w14:textId="31028F7B" w:rsidR="00060BAC" w:rsidRPr="001C0E1B" w:rsidDel="00AA236F" w:rsidRDefault="00060BAC" w:rsidP="0045529A">
            <w:pPr>
              <w:pStyle w:val="TAC"/>
              <w:rPr>
                <w:del w:id="458"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331E0B93" w14:textId="25202AC4" w:rsidR="00060BAC" w:rsidRPr="001C0E1B" w:rsidDel="00AA236F" w:rsidRDefault="00060BAC" w:rsidP="0045529A">
            <w:pPr>
              <w:pStyle w:val="TAC"/>
              <w:rPr>
                <w:del w:id="459" w:author="Huawei" w:date="2025-08-15T12:20:00Z"/>
                <w:lang w:eastAsia="ko-KR"/>
              </w:rPr>
            </w:pPr>
            <w:del w:id="460" w:author="Huawei" w:date="2025-08-15T12:20:00Z">
              <w:r w:rsidRPr="001C0E1B" w:rsidDel="00AA236F">
                <w:rPr>
                  <w:lang w:eastAsia="ko-KR"/>
                </w:rPr>
                <w:delText>-114</w:delText>
              </w:r>
            </w:del>
          </w:p>
        </w:tc>
      </w:tr>
      <w:tr w:rsidR="00060BAC" w:rsidRPr="001C0E1B" w:rsidDel="00AA236F" w14:paraId="46F71456" w14:textId="31DAC6ED" w:rsidTr="00AA236F">
        <w:trPr>
          <w:trHeight w:val="187"/>
          <w:jc w:val="center"/>
          <w:del w:id="46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9FA3AE7" w14:textId="7566B179" w:rsidR="00060BAC" w:rsidRPr="001C0E1B" w:rsidDel="00AA236F" w:rsidRDefault="00060BAC" w:rsidP="0045529A">
            <w:pPr>
              <w:pStyle w:val="TAL"/>
              <w:rPr>
                <w:del w:id="46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B28675" w14:textId="7FB35DB3" w:rsidR="00060BAC" w:rsidRPr="001C0E1B" w:rsidDel="00AA236F" w:rsidRDefault="00060BAC" w:rsidP="0045529A">
            <w:pPr>
              <w:pStyle w:val="TAL"/>
              <w:rPr>
                <w:del w:id="463"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EDD2ED6" w14:textId="714E785B" w:rsidR="00060BAC" w:rsidRPr="001C0E1B" w:rsidDel="00AA236F" w:rsidRDefault="00060BAC" w:rsidP="0045529A">
            <w:pPr>
              <w:pStyle w:val="TAL"/>
              <w:rPr>
                <w:del w:id="464" w:author="Huawei" w:date="2025-08-15T12:20:00Z"/>
                <w:rFonts w:eastAsia="Calibri"/>
                <w:i/>
                <w:szCs w:val="22"/>
              </w:rPr>
            </w:pPr>
            <w:del w:id="465"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065ABD29" w14:textId="6A6C23CE" w:rsidR="00060BAC" w:rsidRPr="001C0E1B" w:rsidDel="00AA236F" w:rsidRDefault="00060BAC" w:rsidP="0045529A">
            <w:pPr>
              <w:pStyle w:val="TAC"/>
              <w:rPr>
                <w:del w:id="466"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2177348" w14:textId="51A693A4" w:rsidR="00060BAC" w:rsidRPr="001C0E1B" w:rsidDel="00AA236F" w:rsidRDefault="00060BAC" w:rsidP="0045529A">
            <w:pPr>
              <w:pStyle w:val="TAC"/>
              <w:rPr>
                <w:del w:id="46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8AE837F" w14:textId="7E7AD371" w:rsidR="00060BAC" w:rsidRPr="001C0E1B" w:rsidDel="00AA236F" w:rsidRDefault="00060BAC" w:rsidP="0045529A">
            <w:pPr>
              <w:pStyle w:val="TAC"/>
              <w:rPr>
                <w:del w:id="468"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19F78006" w14:textId="4C59F362" w:rsidR="00060BAC" w:rsidRPr="001C0E1B" w:rsidDel="00AA236F" w:rsidRDefault="00060BAC" w:rsidP="0045529A">
            <w:pPr>
              <w:pStyle w:val="TAC"/>
              <w:rPr>
                <w:del w:id="469" w:author="Huawei" w:date="2025-08-15T12:20:00Z"/>
              </w:rPr>
            </w:pPr>
            <w:del w:id="470" w:author="Huawei" w:date="2025-08-15T12:20:00Z">
              <w:r w:rsidRPr="001C0E1B" w:rsidDel="00AA236F">
                <w:rPr>
                  <w:lang w:eastAsia="ko-KR"/>
                </w:rPr>
                <w:delText>-114.5</w:delText>
              </w:r>
            </w:del>
          </w:p>
        </w:tc>
      </w:tr>
      <w:tr w:rsidR="00060BAC" w:rsidRPr="001C0E1B" w14:paraId="7D025579"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0FD3FCE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2995B8B"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059BD7C"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DC71DA7"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AC9872F"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053BEC2"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7CA0A84" w14:textId="77777777" w:rsidR="00060BAC" w:rsidRPr="001C0E1B" w:rsidRDefault="00060BAC" w:rsidP="0045529A">
            <w:pPr>
              <w:pStyle w:val="TAC"/>
            </w:pPr>
            <w:r w:rsidRPr="001C0E1B">
              <w:rPr>
                <w:lang w:eastAsia="ko-KR"/>
              </w:rPr>
              <w:t>-113</w:t>
            </w:r>
          </w:p>
        </w:tc>
      </w:tr>
      <w:tr w:rsidR="00060BAC" w:rsidRPr="001C0E1B" w14:paraId="38FD4A35"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5D95F5E5" w14:textId="77777777" w:rsidR="00060BAC" w:rsidRPr="001C0E1B" w:rsidRDefault="00060BAC" w:rsidP="0045529A">
            <w:pPr>
              <w:pStyle w:val="TAL"/>
              <w:rPr>
                <w:i/>
              </w:rPr>
            </w:pPr>
            <w:r w:rsidRPr="001C0E1B">
              <w:rPr>
                <w:rFonts w:eastAsia="Calibri"/>
                <w:i/>
                <w:noProof/>
                <w:position w:val="-12"/>
                <w:szCs w:val="22"/>
              </w:rPr>
              <w:object w:dxaOrig="680" w:dyaOrig="380" w14:anchorId="71F7EB2A">
                <v:shape id="_x0000_i1040" type="#_x0000_t75" style="width:36.7pt;height:20.6pt" o:ole="" fillcolor="window">
                  <v:imagedata r:id="rId28" o:title=""/>
                </v:shape>
                <o:OLEObject Type="Embed" ProgID="Equation.3" ShapeID="_x0000_i1040" DrawAspect="Content" ObjectID="_1817920149" r:id="rId34"/>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5D07449B" w14:textId="77777777" w:rsidR="00060BAC" w:rsidRPr="001C0E1B" w:rsidRDefault="00060BAC" w:rsidP="0045529A">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tcPr>
          <w:p w14:paraId="7ADFD628" w14:textId="77777777" w:rsidR="00060BAC" w:rsidRPr="001C0E1B" w:rsidRDefault="00060BAC" w:rsidP="0045529A">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tcPr>
          <w:p w14:paraId="7827B34A" w14:textId="77777777" w:rsidR="00060BAC" w:rsidRPr="001C0E1B" w:rsidRDefault="00060BAC" w:rsidP="0045529A">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6161A57" w14:textId="77777777" w:rsidR="00060BAC" w:rsidRPr="001C0E1B" w:rsidRDefault="00060BAC" w:rsidP="0045529A">
            <w:pPr>
              <w:pStyle w:val="TAC"/>
            </w:pPr>
            <w:r w:rsidRPr="001C0E1B">
              <w:t>-4.0</w:t>
            </w:r>
          </w:p>
        </w:tc>
      </w:tr>
      <w:tr w:rsidR="00060BAC" w:rsidRPr="001C0E1B" w14:paraId="0C9B3CFF"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8149B7C" w14:textId="77777777" w:rsidR="00060BAC" w:rsidRPr="001C0E1B" w:rsidRDefault="00060BAC" w:rsidP="0045529A">
            <w:pPr>
              <w:pStyle w:val="TAL"/>
            </w:pPr>
            <w:r w:rsidRPr="001C0E1B">
              <w:rPr>
                <w:rFonts w:eastAsia="Calibri"/>
                <w:noProof/>
                <w:position w:val="-12"/>
                <w:szCs w:val="22"/>
              </w:rPr>
              <w:object w:dxaOrig="810" w:dyaOrig="390" w14:anchorId="4F05A98F">
                <v:shape id="_x0000_i1041" type="#_x0000_t75" style="width:40.65pt;height:20.6pt" o:ole="" fillcolor="window">
                  <v:imagedata r:id="rId20" o:title=""/>
                </v:shape>
                <o:OLEObject Type="Embed" ProgID="Equation.3" ShapeID="_x0000_i1041" DrawAspect="Content" ObjectID="_1817920150" r:id="rId35"/>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799DC1C7" w14:textId="77777777" w:rsidR="00060BAC" w:rsidRPr="001C0E1B" w:rsidRDefault="00060BAC" w:rsidP="0045529A">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41FF86A" w14:textId="77777777" w:rsidR="00060BAC" w:rsidRPr="001C0E1B" w:rsidRDefault="00060BAC" w:rsidP="0045529A">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989BD92" w14:textId="77777777" w:rsidR="00060BAC" w:rsidRPr="001C0E1B" w:rsidRDefault="00060BAC" w:rsidP="0045529A">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43A5352" w14:textId="77777777" w:rsidR="00060BAC" w:rsidRPr="001C0E1B" w:rsidRDefault="00060BAC" w:rsidP="0045529A">
            <w:pPr>
              <w:pStyle w:val="TAC"/>
            </w:pPr>
            <w:r w:rsidRPr="001C0E1B">
              <w:t>-4.0</w:t>
            </w:r>
          </w:p>
        </w:tc>
      </w:tr>
      <w:tr w:rsidR="00060BAC" w:rsidRPr="001C0E1B" w14:paraId="12A8FEC4" w14:textId="0CD99DA8"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A7FABB3" w14:textId="3892CC0E" w:rsidR="00060BAC" w:rsidRPr="001C0E1B" w:rsidRDefault="00060BAC" w:rsidP="0045529A">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EEABA2F" w14:textId="0BF23C51"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1DF573D8" w14:textId="37C95CD5" w:rsidR="00060BAC" w:rsidRPr="001C0E1B" w:rsidDel="00EA201E" w:rsidRDefault="00060BAC" w:rsidP="0045529A">
            <w:pPr>
              <w:pStyle w:val="TAL"/>
              <w:rPr>
                <w:del w:id="471" w:author="Huawei" w:date="2025-08-15T14:43:00Z"/>
              </w:rPr>
            </w:pPr>
            <w:del w:id="472" w:author="Huawei" w:date="2025-08-15T14:43:00Z">
              <w:r w:rsidRPr="001C0E1B" w:rsidDel="00EA201E">
                <w:delText>NR_FDD_FR1_A</w:delText>
              </w:r>
            </w:del>
          </w:p>
          <w:p w14:paraId="6C69E5FB" w14:textId="05A158F2" w:rsidR="00060BAC" w:rsidRPr="001C0E1B" w:rsidRDefault="00060BAC" w:rsidP="0045529A">
            <w:pPr>
              <w:pStyle w:val="TAL"/>
              <w:rPr>
                <w:rFonts w:eastAsia="Calibri"/>
                <w:i/>
                <w:szCs w:val="22"/>
              </w:rPr>
            </w:pPr>
            <w:del w:id="473"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35A8B716" w14:textId="5F77E11A" w:rsidR="00060BAC" w:rsidRPr="001C0E1B" w:rsidRDefault="00060BAC" w:rsidP="0045529A">
            <w:pPr>
              <w:pStyle w:val="TAC"/>
            </w:pPr>
            <w:r w:rsidRPr="001C0E1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248485DC" w14:textId="446D1B01" w:rsidR="00060BAC" w:rsidRPr="001C0E1B" w:rsidRDefault="00060BAC" w:rsidP="0045529A">
            <w:pPr>
              <w:pStyle w:val="TAC"/>
            </w:pPr>
            <w:r w:rsidRPr="001C0E1B">
              <w:rPr>
                <w:lang w:eastAsia="ko-KR"/>
              </w:rPr>
              <w:t>-89.75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B100B9D" w14:textId="604648DE" w:rsidR="00060BAC" w:rsidRPr="001C0E1B" w:rsidRDefault="00060BAC" w:rsidP="0045529A">
            <w:pPr>
              <w:pStyle w:val="TAC"/>
            </w:pPr>
            <w:r w:rsidRPr="001C0E1B">
              <w:rPr>
                <w:lang w:eastAsia="ko-KR"/>
              </w:rPr>
              <w:t>-</w:t>
            </w:r>
            <w:r w:rsidRPr="001C0E1B">
              <w:rPr>
                <w:lang w:eastAsia="zh-TW"/>
              </w:rPr>
              <w:t>8</w:t>
            </w:r>
            <w:r w:rsidRPr="001C0E1B">
              <w:rPr>
                <w:lang w:eastAsia="ko-KR"/>
              </w:rPr>
              <w:t>8.5</w:t>
            </w:r>
          </w:p>
        </w:tc>
        <w:tc>
          <w:tcPr>
            <w:tcW w:w="1211" w:type="dxa"/>
            <w:tcBorders>
              <w:top w:val="single" w:sz="4" w:space="0" w:color="auto"/>
              <w:left w:val="single" w:sz="4" w:space="0" w:color="auto"/>
              <w:right w:val="single" w:sz="4" w:space="0" w:color="auto"/>
            </w:tcBorders>
            <w:vAlign w:val="center"/>
          </w:tcPr>
          <w:p w14:paraId="019A2C7A" w14:textId="19DDE99F" w:rsidR="00060BAC" w:rsidRPr="001C0E1B" w:rsidRDefault="00060BAC" w:rsidP="0045529A">
            <w:pPr>
              <w:pStyle w:val="TAC"/>
            </w:pPr>
            <w:del w:id="474" w:author="Huawei" w:date="2025-08-15T14:43:00Z">
              <w:r w:rsidRPr="001C0E1B" w:rsidDel="00EA201E">
                <w:rPr>
                  <w:lang w:eastAsia="ko-KR"/>
                </w:rPr>
                <w:delText>-123.5</w:delText>
              </w:r>
            </w:del>
          </w:p>
        </w:tc>
      </w:tr>
      <w:tr w:rsidR="00060BAC" w:rsidRPr="001C0E1B" w14:paraId="60329014"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84272C1"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8393B61"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6A7D1A1"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5F21DBB6"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F6C73C"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064614C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997D0D0" w14:textId="77777777" w:rsidR="00060BAC" w:rsidRPr="001C0E1B" w:rsidRDefault="00060BAC" w:rsidP="0045529A">
            <w:pPr>
              <w:pStyle w:val="TAC"/>
            </w:pPr>
            <w:r w:rsidRPr="001C0E1B">
              <w:rPr>
                <w:lang w:eastAsia="ko-KR"/>
              </w:rPr>
              <w:t>-123</w:t>
            </w:r>
          </w:p>
        </w:tc>
      </w:tr>
      <w:tr w:rsidR="00060BAC" w:rsidRPr="001C0E1B" w14:paraId="43F4E68E"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ECE4B46"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B2A8783"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99D6037"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3580FD97"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8D5B01"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9E9045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B584251" w14:textId="77777777" w:rsidR="00060BAC" w:rsidRPr="001C0E1B" w:rsidRDefault="00060BAC" w:rsidP="0045529A">
            <w:pPr>
              <w:pStyle w:val="TAC"/>
            </w:pPr>
            <w:r w:rsidRPr="001C0E1B">
              <w:rPr>
                <w:lang w:eastAsia="ko-KR"/>
              </w:rPr>
              <w:t>-122.5</w:t>
            </w:r>
          </w:p>
        </w:tc>
      </w:tr>
      <w:tr w:rsidR="00060BAC" w:rsidRPr="001C0E1B" w:rsidDel="00AA236F" w14:paraId="268D26A5" w14:textId="19F8B7EC" w:rsidTr="00AA236F">
        <w:trPr>
          <w:trHeight w:val="187"/>
          <w:jc w:val="center"/>
          <w:del w:id="475"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53DBA37" w14:textId="13820010" w:rsidR="00060BAC" w:rsidRPr="001C0E1B" w:rsidDel="00AA236F" w:rsidRDefault="00060BAC" w:rsidP="0045529A">
            <w:pPr>
              <w:pStyle w:val="TAL"/>
              <w:rPr>
                <w:del w:id="476"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C1DA7A5" w14:textId="7D492AF8" w:rsidR="00060BAC" w:rsidRPr="001C0E1B" w:rsidDel="00AA236F" w:rsidRDefault="00060BAC" w:rsidP="0045529A">
            <w:pPr>
              <w:pStyle w:val="TAL"/>
              <w:rPr>
                <w:del w:id="477"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28B552B7" w14:textId="2504A853" w:rsidR="00060BAC" w:rsidRPr="00CD5AA7" w:rsidDel="00AA236F" w:rsidRDefault="00060BAC" w:rsidP="0045529A">
            <w:pPr>
              <w:pStyle w:val="TAL"/>
              <w:rPr>
                <w:del w:id="478" w:author="Huawei" w:date="2025-08-15T12:20:00Z"/>
                <w:lang w:val="sv-SE"/>
              </w:rPr>
            </w:pPr>
            <w:del w:id="479" w:author="Huawei" w:date="2025-08-15T12:20:00Z">
              <w:r w:rsidRPr="00CD5AA7" w:rsidDel="00AA236F">
                <w:rPr>
                  <w:lang w:val="sv-SE"/>
                </w:rPr>
                <w:delText>NR_FDD_FR1_D</w:delText>
              </w:r>
            </w:del>
          </w:p>
          <w:p w14:paraId="4F32EDED" w14:textId="0944F8DA" w:rsidR="00060BAC" w:rsidRPr="00CD5AA7" w:rsidDel="00AA236F" w:rsidRDefault="00060BAC" w:rsidP="0045529A">
            <w:pPr>
              <w:pStyle w:val="TAL"/>
              <w:rPr>
                <w:del w:id="480" w:author="Huawei" w:date="2025-08-15T12:20:00Z"/>
                <w:rFonts w:eastAsia="Calibri"/>
                <w:i/>
                <w:szCs w:val="22"/>
                <w:lang w:val="sv-SE"/>
              </w:rPr>
            </w:pPr>
            <w:del w:id="481"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6FDE86D2" w14:textId="360B6EBB" w:rsidR="00060BAC" w:rsidRPr="00CD5AA7" w:rsidDel="00AA236F" w:rsidRDefault="00060BAC" w:rsidP="0045529A">
            <w:pPr>
              <w:pStyle w:val="TAC"/>
              <w:rPr>
                <w:del w:id="482"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6E70B71" w14:textId="6FA3C3DD" w:rsidR="00060BAC" w:rsidRPr="00CD5AA7" w:rsidDel="00AA236F" w:rsidRDefault="00060BAC" w:rsidP="0045529A">
            <w:pPr>
              <w:pStyle w:val="TAC"/>
              <w:rPr>
                <w:del w:id="483"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8AED049" w14:textId="789DDD82" w:rsidR="00060BAC" w:rsidRPr="00CD5AA7" w:rsidDel="00AA236F" w:rsidRDefault="00060BAC" w:rsidP="0045529A">
            <w:pPr>
              <w:pStyle w:val="TAC"/>
              <w:rPr>
                <w:del w:id="484"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5793904" w14:textId="695917F3" w:rsidR="00060BAC" w:rsidRPr="001C0E1B" w:rsidDel="00AA236F" w:rsidRDefault="00060BAC" w:rsidP="0045529A">
            <w:pPr>
              <w:pStyle w:val="TAC"/>
              <w:rPr>
                <w:del w:id="485" w:author="Huawei" w:date="2025-08-15T12:20:00Z"/>
              </w:rPr>
            </w:pPr>
            <w:del w:id="486" w:author="Huawei" w:date="2025-08-15T12:20:00Z">
              <w:r w:rsidRPr="001C0E1B" w:rsidDel="00AA236F">
                <w:rPr>
                  <w:lang w:eastAsia="ko-KR"/>
                </w:rPr>
                <w:delText>-122</w:delText>
              </w:r>
            </w:del>
          </w:p>
        </w:tc>
      </w:tr>
      <w:tr w:rsidR="00060BAC" w:rsidRPr="001C0E1B" w:rsidDel="00AA236F" w14:paraId="50D360BA" w14:textId="552147B6" w:rsidTr="00AA236F">
        <w:trPr>
          <w:trHeight w:val="187"/>
          <w:jc w:val="center"/>
          <w:del w:id="48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01059C4" w14:textId="75B488C3" w:rsidR="00060BAC" w:rsidRPr="001C0E1B" w:rsidDel="00AA236F" w:rsidRDefault="00060BAC" w:rsidP="0045529A">
            <w:pPr>
              <w:pStyle w:val="TAL"/>
              <w:rPr>
                <w:del w:id="488"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E50752A" w14:textId="29EF8B3D" w:rsidR="00060BAC" w:rsidRPr="001C0E1B" w:rsidDel="00AA236F" w:rsidRDefault="00060BAC" w:rsidP="0045529A">
            <w:pPr>
              <w:pStyle w:val="TAL"/>
              <w:rPr>
                <w:del w:id="489"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4FABB89A" w14:textId="3109BF54" w:rsidR="00060BAC" w:rsidRPr="00CD5AA7" w:rsidDel="00AA236F" w:rsidRDefault="00060BAC" w:rsidP="0045529A">
            <w:pPr>
              <w:pStyle w:val="TAL"/>
              <w:rPr>
                <w:del w:id="490" w:author="Huawei" w:date="2025-08-15T12:20:00Z"/>
                <w:lang w:val="sv-SE"/>
              </w:rPr>
            </w:pPr>
            <w:del w:id="491" w:author="Huawei" w:date="2025-08-15T12:20:00Z">
              <w:r w:rsidRPr="00CD5AA7" w:rsidDel="00AA236F">
                <w:rPr>
                  <w:lang w:val="sv-SE"/>
                </w:rPr>
                <w:delText>NR_FDD_FR1_E</w:delText>
              </w:r>
            </w:del>
          </w:p>
          <w:p w14:paraId="09D5DED0" w14:textId="6CCD654C" w:rsidR="00060BAC" w:rsidRPr="00CD5AA7" w:rsidDel="00AA236F" w:rsidRDefault="00060BAC" w:rsidP="0045529A">
            <w:pPr>
              <w:pStyle w:val="TAL"/>
              <w:rPr>
                <w:del w:id="492" w:author="Huawei" w:date="2025-08-15T12:20:00Z"/>
                <w:rFonts w:eastAsia="Calibri"/>
                <w:i/>
                <w:szCs w:val="22"/>
                <w:lang w:val="sv-SE"/>
              </w:rPr>
            </w:pPr>
            <w:del w:id="493"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CD1967E" w14:textId="1EB4126B" w:rsidR="00060BAC" w:rsidRPr="00CD5AA7" w:rsidDel="00AA236F" w:rsidRDefault="00060BAC" w:rsidP="0045529A">
            <w:pPr>
              <w:pStyle w:val="TAC"/>
              <w:rPr>
                <w:del w:id="494"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F87642C" w14:textId="7D334572" w:rsidR="00060BAC" w:rsidRPr="00CD5AA7" w:rsidDel="00AA236F" w:rsidRDefault="00060BAC" w:rsidP="0045529A">
            <w:pPr>
              <w:pStyle w:val="TAC"/>
              <w:rPr>
                <w:del w:id="49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81AC453" w14:textId="32FC178F" w:rsidR="00060BAC" w:rsidRPr="00CD5AA7" w:rsidDel="00AA236F" w:rsidRDefault="00060BAC" w:rsidP="0045529A">
            <w:pPr>
              <w:pStyle w:val="TAC"/>
              <w:rPr>
                <w:del w:id="496"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45EA83E9" w14:textId="56F020A5" w:rsidR="00060BAC" w:rsidRPr="001C0E1B" w:rsidDel="00AA236F" w:rsidRDefault="00060BAC" w:rsidP="0045529A">
            <w:pPr>
              <w:pStyle w:val="TAC"/>
              <w:rPr>
                <w:del w:id="497" w:author="Huawei" w:date="2025-08-15T12:20:00Z"/>
              </w:rPr>
            </w:pPr>
            <w:del w:id="498" w:author="Huawei" w:date="2025-08-15T12:20:00Z">
              <w:r w:rsidRPr="001C0E1B" w:rsidDel="00AA236F">
                <w:rPr>
                  <w:lang w:eastAsia="ko-KR"/>
                </w:rPr>
                <w:delText>-121.5</w:delText>
              </w:r>
            </w:del>
          </w:p>
        </w:tc>
      </w:tr>
      <w:tr w:rsidR="00060BAC" w:rsidRPr="001C0E1B" w:rsidDel="00AA236F" w14:paraId="13AAC342" w14:textId="1FFFE59C" w:rsidTr="00AA236F">
        <w:trPr>
          <w:trHeight w:val="187"/>
          <w:jc w:val="center"/>
          <w:del w:id="49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832ACAA" w14:textId="78C8EEED" w:rsidR="00060BAC" w:rsidRPr="001C0E1B" w:rsidDel="00AA236F" w:rsidRDefault="00060BAC" w:rsidP="0045529A">
            <w:pPr>
              <w:pStyle w:val="TAL"/>
              <w:rPr>
                <w:del w:id="50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B16E195" w14:textId="4F82E3D2" w:rsidR="00060BAC" w:rsidRPr="001C0E1B" w:rsidDel="00AA236F" w:rsidRDefault="00060BAC" w:rsidP="0045529A">
            <w:pPr>
              <w:pStyle w:val="TAL"/>
              <w:rPr>
                <w:del w:id="501"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7D8D338" w14:textId="7C67B500" w:rsidR="00060BAC" w:rsidRPr="001C0E1B" w:rsidDel="00AA236F" w:rsidRDefault="00060BAC" w:rsidP="0045529A">
            <w:pPr>
              <w:pStyle w:val="TAL"/>
              <w:rPr>
                <w:del w:id="502" w:author="Huawei" w:date="2025-08-15T12:20:00Z"/>
              </w:rPr>
            </w:pPr>
            <w:del w:id="503"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42BC6C3" w14:textId="3197B451" w:rsidR="00060BAC" w:rsidRPr="001C0E1B" w:rsidDel="00AA236F" w:rsidRDefault="00060BAC" w:rsidP="0045529A">
            <w:pPr>
              <w:pStyle w:val="TAC"/>
              <w:rPr>
                <w:del w:id="50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E750240" w14:textId="23ED4FE2" w:rsidR="00060BAC" w:rsidRPr="001C0E1B" w:rsidDel="00AA236F" w:rsidRDefault="00060BAC" w:rsidP="0045529A">
            <w:pPr>
              <w:pStyle w:val="TAC"/>
              <w:rPr>
                <w:del w:id="50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9E4422B" w14:textId="621E5D60" w:rsidR="00060BAC" w:rsidRPr="001C0E1B" w:rsidDel="00AA236F" w:rsidRDefault="00060BAC" w:rsidP="0045529A">
            <w:pPr>
              <w:pStyle w:val="TAC"/>
              <w:rPr>
                <w:del w:id="506"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54CB3B32" w14:textId="5BB092E3" w:rsidR="00060BAC" w:rsidRPr="001C0E1B" w:rsidDel="00AA236F" w:rsidRDefault="00060BAC" w:rsidP="0045529A">
            <w:pPr>
              <w:pStyle w:val="TAC"/>
              <w:rPr>
                <w:del w:id="507" w:author="Huawei" w:date="2025-08-15T12:20:00Z"/>
                <w:lang w:eastAsia="ko-KR"/>
              </w:rPr>
            </w:pPr>
            <w:del w:id="508" w:author="Huawei" w:date="2025-08-15T12:20:00Z">
              <w:r w:rsidRPr="001C0E1B" w:rsidDel="00AA236F">
                <w:rPr>
                  <w:lang w:eastAsia="ko-KR"/>
                </w:rPr>
                <w:delText>-121</w:delText>
              </w:r>
            </w:del>
          </w:p>
        </w:tc>
      </w:tr>
      <w:tr w:rsidR="00060BAC" w:rsidRPr="001C0E1B" w:rsidDel="00AA236F" w14:paraId="708EE24F" w14:textId="167F68D0" w:rsidTr="00AA236F">
        <w:trPr>
          <w:trHeight w:val="187"/>
          <w:jc w:val="center"/>
          <w:del w:id="50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9118981" w14:textId="37184EAA" w:rsidR="00060BAC" w:rsidRPr="001C0E1B" w:rsidDel="00AA236F" w:rsidRDefault="00060BAC" w:rsidP="0045529A">
            <w:pPr>
              <w:pStyle w:val="TAL"/>
              <w:rPr>
                <w:del w:id="51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D4DB20" w14:textId="3A8EA40E" w:rsidR="00060BAC" w:rsidRPr="001C0E1B" w:rsidDel="00AA236F" w:rsidRDefault="00060BAC" w:rsidP="0045529A">
            <w:pPr>
              <w:pStyle w:val="TAL"/>
              <w:rPr>
                <w:del w:id="511"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0E73C7C" w14:textId="48DA0F18" w:rsidR="00060BAC" w:rsidRPr="001C0E1B" w:rsidDel="00AA236F" w:rsidRDefault="00060BAC" w:rsidP="0045529A">
            <w:pPr>
              <w:pStyle w:val="TAL"/>
              <w:rPr>
                <w:del w:id="512" w:author="Huawei" w:date="2025-08-15T12:20:00Z"/>
                <w:rFonts w:eastAsia="Calibri"/>
                <w:i/>
                <w:szCs w:val="22"/>
              </w:rPr>
            </w:pPr>
            <w:del w:id="513"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2081D11" w14:textId="7081E495" w:rsidR="00060BAC" w:rsidRPr="001C0E1B" w:rsidDel="00AA236F" w:rsidRDefault="00060BAC" w:rsidP="0045529A">
            <w:pPr>
              <w:pStyle w:val="TAC"/>
              <w:rPr>
                <w:del w:id="51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C4FDB9B" w14:textId="422B124D" w:rsidR="00060BAC" w:rsidRPr="001C0E1B" w:rsidDel="00AA236F" w:rsidRDefault="00060BAC" w:rsidP="0045529A">
            <w:pPr>
              <w:pStyle w:val="TAC"/>
              <w:rPr>
                <w:del w:id="51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EA8BF9E" w14:textId="0969FCA7" w:rsidR="00060BAC" w:rsidRPr="001C0E1B" w:rsidDel="00AA236F" w:rsidRDefault="00060BAC" w:rsidP="0045529A">
            <w:pPr>
              <w:pStyle w:val="TAC"/>
              <w:rPr>
                <w:del w:id="516"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2ACC0956" w14:textId="3738BB8A" w:rsidR="00060BAC" w:rsidRPr="001C0E1B" w:rsidDel="00AA236F" w:rsidRDefault="00060BAC" w:rsidP="0045529A">
            <w:pPr>
              <w:pStyle w:val="TAC"/>
              <w:rPr>
                <w:del w:id="517" w:author="Huawei" w:date="2025-08-15T12:20:00Z"/>
              </w:rPr>
            </w:pPr>
            <w:del w:id="518" w:author="Huawei" w:date="2025-08-15T12:20:00Z">
              <w:r w:rsidRPr="001C0E1B" w:rsidDel="00AA236F">
                <w:rPr>
                  <w:lang w:eastAsia="ko-KR"/>
                </w:rPr>
                <w:delText>-120.5</w:delText>
              </w:r>
            </w:del>
          </w:p>
        </w:tc>
      </w:tr>
      <w:tr w:rsidR="00060BAC" w:rsidRPr="001C0E1B" w14:paraId="45A301DD"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48CE82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1CB24EE0"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F8897C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633942C"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3C81E98"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F4A996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BEC5C70" w14:textId="77777777" w:rsidR="00060BAC" w:rsidRPr="001C0E1B" w:rsidRDefault="00060BAC" w:rsidP="0045529A">
            <w:pPr>
              <w:pStyle w:val="TAC"/>
            </w:pPr>
            <w:r w:rsidRPr="001C0E1B">
              <w:rPr>
                <w:lang w:eastAsia="ko-KR"/>
              </w:rPr>
              <w:t>-120</w:t>
            </w:r>
          </w:p>
        </w:tc>
      </w:tr>
      <w:tr w:rsidR="00060BAC" w:rsidRPr="001C0E1B" w14:paraId="58E25257" w14:textId="6AA6F2F9"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98B5893" w14:textId="30E4B893" w:rsidR="00060BAC" w:rsidRPr="001C0E1B" w:rsidRDefault="00060BAC" w:rsidP="0045529A">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1D1B85A" w14:textId="6F7A9034" w:rsidR="00060BAC" w:rsidRPr="001C0E1B" w:rsidRDefault="00060BAC" w:rsidP="0045529A">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359A09F8" w14:textId="63407CCE" w:rsidR="00060BAC" w:rsidRPr="001C0E1B" w:rsidDel="00EA201E" w:rsidRDefault="00060BAC" w:rsidP="0045529A">
            <w:pPr>
              <w:pStyle w:val="TAL"/>
              <w:rPr>
                <w:del w:id="519" w:author="Huawei" w:date="2025-08-15T14:43:00Z"/>
              </w:rPr>
            </w:pPr>
            <w:del w:id="520" w:author="Huawei" w:date="2025-08-15T14:43:00Z">
              <w:r w:rsidRPr="001C0E1B" w:rsidDel="00EA201E">
                <w:delText>NR_FDD_FR1_A</w:delText>
              </w:r>
            </w:del>
          </w:p>
          <w:p w14:paraId="717D4E8D" w14:textId="1ED5E4CA" w:rsidR="00060BAC" w:rsidRPr="001C0E1B" w:rsidRDefault="00060BAC" w:rsidP="0045529A">
            <w:pPr>
              <w:pStyle w:val="TAL"/>
              <w:rPr>
                <w:rFonts w:eastAsia="Calibri"/>
                <w:i/>
                <w:szCs w:val="22"/>
              </w:rPr>
            </w:pPr>
            <w:del w:id="521"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F3B60CB" w14:textId="45BEF3E2" w:rsidR="00060BAC" w:rsidRPr="001C0E1B" w:rsidRDefault="00060BAC" w:rsidP="0045529A">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53FD4966" w14:textId="2B98C31F" w:rsidR="00060BAC" w:rsidRPr="001C0E1B" w:rsidRDefault="00060BAC" w:rsidP="0045529A">
            <w:pPr>
              <w:pStyle w:val="TAC"/>
            </w:pPr>
            <w:r w:rsidRPr="001C0E1B">
              <w:rPr>
                <w:lang w:eastAsia="ko-KR"/>
              </w:rPr>
              <w:t>-</w:t>
            </w:r>
            <w:r w:rsidRPr="001C0E1B">
              <w:rPr>
                <w:lang w:eastAsia="zh-TW"/>
              </w:rPr>
              <w:t>86</w:t>
            </w:r>
            <w:r w:rsidRPr="001C0E1B">
              <w:rPr>
                <w:lang w:eastAsia="ko-KR"/>
              </w:rPr>
              <w:t>.75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36F5BF6C" w14:textId="121C958F" w:rsidR="00060BAC" w:rsidRPr="001C0E1B" w:rsidRDefault="00060BAC" w:rsidP="0045529A">
            <w:pPr>
              <w:pStyle w:val="TAC"/>
            </w:pPr>
            <w:r w:rsidRPr="001C0E1B">
              <w:rPr>
                <w:lang w:eastAsia="ko-KR"/>
              </w:rPr>
              <w:t>-</w:t>
            </w:r>
            <w:r w:rsidRPr="001C0E1B">
              <w:rPr>
                <w:lang w:eastAsia="zh-TW"/>
              </w:rPr>
              <w:t>85</w:t>
            </w:r>
            <w:r w:rsidRPr="001C0E1B">
              <w:rPr>
                <w:lang w:eastAsia="ko-KR"/>
              </w:rPr>
              <w:t>.5</w:t>
            </w:r>
          </w:p>
        </w:tc>
        <w:tc>
          <w:tcPr>
            <w:tcW w:w="1211" w:type="dxa"/>
            <w:tcBorders>
              <w:top w:val="single" w:sz="4" w:space="0" w:color="auto"/>
              <w:left w:val="single" w:sz="4" w:space="0" w:color="auto"/>
              <w:right w:val="single" w:sz="4" w:space="0" w:color="auto"/>
            </w:tcBorders>
            <w:vAlign w:val="center"/>
          </w:tcPr>
          <w:p w14:paraId="0CBD6542" w14:textId="64CF17E5" w:rsidR="00060BAC" w:rsidRPr="001C0E1B" w:rsidRDefault="00060BAC" w:rsidP="0045529A">
            <w:pPr>
              <w:pStyle w:val="TAC"/>
            </w:pPr>
            <w:del w:id="522" w:author="Huawei" w:date="2025-08-15T14:43:00Z">
              <w:r w:rsidRPr="001C0E1B" w:rsidDel="00EA201E">
                <w:rPr>
                  <w:lang w:eastAsia="ko-KR"/>
                </w:rPr>
                <w:delText>-1</w:delText>
              </w:r>
              <w:r w:rsidRPr="001C0E1B" w:rsidDel="00EA201E">
                <w:rPr>
                  <w:lang w:eastAsia="zh-TW"/>
                </w:rPr>
                <w:delText>20</w:delText>
              </w:r>
              <w:r w:rsidRPr="001C0E1B" w:rsidDel="00EA201E">
                <w:rPr>
                  <w:lang w:eastAsia="ko-KR"/>
                </w:rPr>
                <w:delText>.5</w:delText>
              </w:r>
            </w:del>
          </w:p>
        </w:tc>
      </w:tr>
      <w:tr w:rsidR="00060BAC" w:rsidRPr="001C0E1B" w14:paraId="561CF599"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D7DCABD"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5DD7AD85"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628A0B5"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FAA0DF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9E721F0"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30DC02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191EC25" w14:textId="77777777" w:rsidR="00060BAC" w:rsidRPr="001C0E1B" w:rsidRDefault="00060BAC" w:rsidP="0045529A">
            <w:pPr>
              <w:pStyle w:val="TAC"/>
            </w:pPr>
            <w:r w:rsidRPr="001C0E1B">
              <w:rPr>
                <w:lang w:eastAsia="ko-KR"/>
              </w:rPr>
              <w:t>-1</w:t>
            </w:r>
            <w:r w:rsidRPr="001C0E1B">
              <w:rPr>
                <w:lang w:eastAsia="zh-TW"/>
              </w:rPr>
              <w:t>20</w:t>
            </w:r>
          </w:p>
        </w:tc>
      </w:tr>
      <w:tr w:rsidR="00060BAC" w:rsidRPr="001C0E1B" w14:paraId="0BC36E81"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006C43A"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EA2BB9E"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4044802"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034B43A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96E353A"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3FCE5B1"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80465D4" w14:textId="77777777" w:rsidR="00060BAC" w:rsidRPr="001C0E1B" w:rsidRDefault="00060BAC" w:rsidP="0045529A">
            <w:pPr>
              <w:pStyle w:val="TAC"/>
            </w:pPr>
            <w:r w:rsidRPr="001C0E1B">
              <w:rPr>
                <w:lang w:eastAsia="ko-KR"/>
              </w:rPr>
              <w:t>-1</w:t>
            </w:r>
            <w:r w:rsidRPr="001C0E1B">
              <w:rPr>
                <w:lang w:eastAsia="zh-TW"/>
              </w:rPr>
              <w:t>19</w:t>
            </w:r>
            <w:r w:rsidRPr="001C0E1B">
              <w:rPr>
                <w:lang w:eastAsia="ko-KR"/>
              </w:rPr>
              <w:t>.5</w:t>
            </w:r>
          </w:p>
        </w:tc>
      </w:tr>
      <w:tr w:rsidR="00060BAC" w:rsidRPr="001C0E1B" w:rsidDel="00AA236F" w14:paraId="383D374D" w14:textId="19557B17" w:rsidTr="00AA236F">
        <w:trPr>
          <w:trHeight w:val="187"/>
          <w:jc w:val="center"/>
          <w:del w:id="52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63730156" w14:textId="21C42453" w:rsidR="00060BAC" w:rsidRPr="001C0E1B" w:rsidDel="00AA236F" w:rsidRDefault="00060BAC" w:rsidP="0045529A">
            <w:pPr>
              <w:pStyle w:val="TAL"/>
              <w:rPr>
                <w:del w:id="524"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E071C1B" w14:textId="7CB24197" w:rsidR="00060BAC" w:rsidRPr="001C0E1B" w:rsidDel="00AA236F" w:rsidRDefault="00060BAC" w:rsidP="0045529A">
            <w:pPr>
              <w:pStyle w:val="TAL"/>
              <w:rPr>
                <w:del w:id="525"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01CE05D0" w14:textId="41881AD1" w:rsidR="00060BAC" w:rsidRPr="00CD5AA7" w:rsidDel="00AA236F" w:rsidRDefault="00060BAC" w:rsidP="0045529A">
            <w:pPr>
              <w:pStyle w:val="TAL"/>
              <w:rPr>
                <w:del w:id="526" w:author="Huawei" w:date="2025-08-15T12:20:00Z"/>
                <w:lang w:val="sv-SE"/>
              </w:rPr>
            </w:pPr>
            <w:del w:id="527" w:author="Huawei" w:date="2025-08-15T12:20:00Z">
              <w:r w:rsidRPr="00CD5AA7" w:rsidDel="00AA236F">
                <w:rPr>
                  <w:lang w:val="sv-SE"/>
                </w:rPr>
                <w:delText>NR_FDD_FR1_D</w:delText>
              </w:r>
            </w:del>
          </w:p>
          <w:p w14:paraId="57C1B369" w14:textId="5EABCE1B" w:rsidR="00060BAC" w:rsidRPr="00CD5AA7" w:rsidDel="00AA236F" w:rsidRDefault="00060BAC" w:rsidP="0045529A">
            <w:pPr>
              <w:pStyle w:val="TAL"/>
              <w:rPr>
                <w:del w:id="528" w:author="Huawei" w:date="2025-08-15T12:20:00Z"/>
                <w:rFonts w:eastAsia="Calibri"/>
                <w:i/>
                <w:szCs w:val="22"/>
                <w:lang w:val="sv-SE"/>
              </w:rPr>
            </w:pPr>
            <w:del w:id="529"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3D0C9B7D" w14:textId="000EC3D2" w:rsidR="00060BAC" w:rsidRPr="00CD5AA7" w:rsidDel="00AA236F" w:rsidRDefault="00060BAC" w:rsidP="0045529A">
            <w:pPr>
              <w:pStyle w:val="TAC"/>
              <w:rPr>
                <w:del w:id="530"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7B5DACF" w14:textId="517AF2E1" w:rsidR="00060BAC" w:rsidRPr="00CD5AA7" w:rsidDel="00AA236F" w:rsidRDefault="00060BAC" w:rsidP="0045529A">
            <w:pPr>
              <w:pStyle w:val="TAC"/>
              <w:rPr>
                <w:del w:id="531"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6980D39" w14:textId="74C4864A" w:rsidR="00060BAC" w:rsidRPr="00CD5AA7" w:rsidDel="00AA236F" w:rsidRDefault="00060BAC" w:rsidP="0045529A">
            <w:pPr>
              <w:pStyle w:val="TAC"/>
              <w:rPr>
                <w:del w:id="532"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23FE4E7" w14:textId="273E3A76" w:rsidR="00060BAC" w:rsidRPr="001C0E1B" w:rsidDel="00AA236F" w:rsidRDefault="00060BAC" w:rsidP="0045529A">
            <w:pPr>
              <w:pStyle w:val="TAC"/>
              <w:rPr>
                <w:del w:id="533" w:author="Huawei" w:date="2025-08-15T12:20:00Z"/>
              </w:rPr>
            </w:pPr>
            <w:del w:id="534" w:author="Huawei" w:date="2025-08-15T12:20:00Z">
              <w:r w:rsidRPr="001C0E1B" w:rsidDel="00AA236F">
                <w:rPr>
                  <w:lang w:eastAsia="ko-KR"/>
                </w:rPr>
                <w:delText>-1</w:delText>
              </w:r>
              <w:r w:rsidRPr="001C0E1B" w:rsidDel="00AA236F">
                <w:rPr>
                  <w:lang w:eastAsia="zh-TW"/>
                </w:rPr>
                <w:delText>19</w:delText>
              </w:r>
            </w:del>
          </w:p>
        </w:tc>
      </w:tr>
      <w:tr w:rsidR="00060BAC" w:rsidRPr="001C0E1B" w:rsidDel="00AA236F" w14:paraId="4725216A" w14:textId="5E35530E" w:rsidTr="00AA236F">
        <w:trPr>
          <w:trHeight w:val="187"/>
          <w:jc w:val="center"/>
          <w:del w:id="535"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F7F6675" w14:textId="7F5FD9FF" w:rsidR="00060BAC" w:rsidRPr="001C0E1B" w:rsidDel="00AA236F" w:rsidRDefault="00060BAC" w:rsidP="0045529A">
            <w:pPr>
              <w:pStyle w:val="TAL"/>
              <w:rPr>
                <w:del w:id="536"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58A560A" w14:textId="1B3B1821" w:rsidR="00060BAC" w:rsidRPr="001C0E1B" w:rsidDel="00AA236F" w:rsidRDefault="00060BAC" w:rsidP="0045529A">
            <w:pPr>
              <w:pStyle w:val="TAL"/>
              <w:rPr>
                <w:del w:id="537"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5713BF08" w14:textId="7C76499E" w:rsidR="00060BAC" w:rsidRPr="00CD5AA7" w:rsidDel="00AA236F" w:rsidRDefault="00060BAC" w:rsidP="0045529A">
            <w:pPr>
              <w:pStyle w:val="TAL"/>
              <w:rPr>
                <w:del w:id="538" w:author="Huawei" w:date="2025-08-15T12:20:00Z"/>
                <w:lang w:val="sv-SE"/>
              </w:rPr>
            </w:pPr>
            <w:del w:id="539" w:author="Huawei" w:date="2025-08-15T12:20:00Z">
              <w:r w:rsidRPr="00CD5AA7" w:rsidDel="00AA236F">
                <w:rPr>
                  <w:lang w:val="sv-SE"/>
                </w:rPr>
                <w:delText>NR_FDD_FR1_E</w:delText>
              </w:r>
            </w:del>
          </w:p>
          <w:p w14:paraId="2B948A6C" w14:textId="6E02C304" w:rsidR="00060BAC" w:rsidRPr="00CD5AA7" w:rsidDel="00AA236F" w:rsidRDefault="00060BAC" w:rsidP="0045529A">
            <w:pPr>
              <w:pStyle w:val="TAL"/>
              <w:rPr>
                <w:del w:id="540" w:author="Huawei" w:date="2025-08-15T12:20:00Z"/>
                <w:rFonts w:eastAsia="Calibri"/>
                <w:i/>
                <w:szCs w:val="22"/>
                <w:lang w:val="sv-SE"/>
              </w:rPr>
            </w:pPr>
            <w:del w:id="541"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7C8F1604" w14:textId="7B0062F1" w:rsidR="00060BAC" w:rsidRPr="00CD5AA7" w:rsidDel="00AA236F" w:rsidRDefault="00060BAC" w:rsidP="0045529A">
            <w:pPr>
              <w:pStyle w:val="TAC"/>
              <w:rPr>
                <w:del w:id="542"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84C8DEB" w14:textId="58E0A65E" w:rsidR="00060BAC" w:rsidRPr="00CD5AA7" w:rsidDel="00AA236F" w:rsidRDefault="00060BAC" w:rsidP="0045529A">
            <w:pPr>
              <w:pStyle w:val="TAC"/>
              <w:rPr>
                <w:del w:id="543"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BED2A97" w14:textId="3D5B56DD" w:rsidR="00060BAC" w:rsidRPr="00CD5AA7" w:rsidDel="00AA236F" w:rsidRDefault="00060BAC" w:rsidP="0045529A">
            <w:pPr>
              <w:pStyle w:val="TAC"/>
              <w:rPr>
                <w:del w:id="544"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6487C1DD" w14:textId="7C7CE39F" w:rsidR="00060BAC" w:rsidRPr="001C0E1B" w:rsidDel="00AA236F" w:rsidRDefault="00060BAC" w:rsidP="0045529A">
            <w:pPr>
              <w:pStyle w:val="TAC"/>
              <w:rPr>
                <w:del w:id="545" w:author="Huawei" w:date="2025-08-15T12:20:00Z"/>
              </w:rPr>
            </w:pPr>
            <w:del w:id="546" w:author="Huawei" w:date="2025-08-15T12:20:00Z">
              <w:r w:rsidRPr="001C0E1B" w:rsidDel="00AA236F">
                <w:rPr>
                  <w:lang w:eastAsia="ko-KR"/>
                </w:rPr>
                <w:delText>-1</w:delText>
              </w:r>
              <w:r w:rsidRPr="001C0E1B" w:rsidDel="00AA236F">
                <w:rPr>
                  <w:lang w:eastAsia="zh-TW"/>
                </w:rPr>
                <w:delText>18</w:delText>
              </w:r>
              <w:r w:rsidRPr="001C0E1B" w:rsidDel="00AA236F">
                <w:rPr>
                  <w:lang w:eastAsia="ko-KR"/>
                </w:rPr>
                <w:delText>.5</w:delText>
              </w:r>
            </w:del>
          </w:p>
        </w:tc>
      </w:tr>
      <w:tr w:rsidR="00060BAC" w:rsidRPr="001C0E1B" w:rsidDel="00AA236F" w14:paraId="1239874E" w14:textId="1B4FDB59" w:rsidTr="00AA236F">
        <w:trPr>
          <w:trHeight w:val="187"/>
          <w:jc w:val="center"/>
          <w:del w:id="54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67FA916" w14:textId="3EC02983" w:rsidR="00060BAC" w:rsidRPr="001C0E1B" w:rsidDel="00AA236F" w:rsidRDefault="00060BAC" w:rsidP="0045529A">
            <w:pPr>
              <w:pStyle w:val="TAL"/>
              <w:rPr>
                <w:del w:id="548"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A869912" w14:textId="6D054FDE" w:rsidR="00060BAC" w:rsidRPr="001C0E1B" w:rsidDel="00AA236F" w:rsidRDefault="00060BAC" w:rsidP="0045529A">
            <w:pPr>
              <w:pStyle w:val="TAL"/>
              <w:rPr>
                <w:del w:id="54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8AB068E" w14:textId="4C870F7B" w:rsidR="00060BAC" w:rsidRPr="001C0E1B" w:rsidDel="00AA236F" w:rsidRDefault="00060BAC" w:rsidP="0045529A">
            <w:pPr>
              <w:pStyle w:val="TAL"/>
              <w:rPr>
                <w:del w:id="550" w:author="Huawei" w:date="2025-08-15T12:20:00Z"/>
              </w:rPr>
            </w:pPr>
            <w:del w:id="551"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4274636" w14:textId="7469B0E1" w:rsidR="00060BAC" w:rsidRPr="001C0E1B" w:rsidDel="00AA236F" w:rsidRDefault="00060BAC" w:rsidP="0045529A">
            <w:pPr>
              <w:pStyle w:val="TAC"/>
              <w:rPr>
                <w:del w:id="55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1BD4A2D" w14:textId="15B3A7B8" w:rsidR="00060BAC" w:rsidRPr="001C0E1B" w:rsidDel="00AA236F" w:rsidRDefault="00060BAC" w:rsidP="0045529A">
            <w:pPr>
              <w:pStyle w:val="TAC"/>
              <w:rPr>
                <w:del w:id="55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5D381E8" w14:textId="2835FA9D" w:rsidR="00060BAC" w:rsidRPr="001C0E1B" w:rsidDel="00AA236F" w:rsidRDefault="00060BAC" w:rsidP="0045529A">
            <w:pPr>
              <w:pStyle w:val="TAC"/>
              <w:rPr>
                <w:del w:id="554"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E2B67C9" w14:textId="4BA1DAB3" w:rsidR="00060BAC" w:rsidRPr="001C0E1B" w:rsidDel="00AA236F" w:rsidRDefault="00060BAC" w:rsidP="0045529A">
            <w:pPr>
              <w:pStyle w:val="TAC"/>
              <w:rPr>
                <w:del w:id="555" w:author="Huawei" w:date="2025-08-15T12:20:00Z"/>
                <w:lang w:eastAsia="ko-KR"/>
              </w:rPr>
            </w:pPr>
            <w:del w:id="556" w:author="Huawei" w:date="2025-08-15T12:20:00Z">
              <w:r w:rsidRPr="001C0E1B" w:rsidDel="00AA236F">
                <w:rPr>
                  <w:lang w:eastAsia="ko-KR"/>
                </w:rPr>
                <w:delText>-118</w:delText>
              </w:r>
            </w:del>
          </w:p>
        </w:tc>
      </w:tr>
      <w:tr w:rsidR="00060BAC" w:rsidRPr="001C0E1B" w:rsidDel="00AA236F" w14:paraId="2F84C828" w14:textId="1E490F3D" w:rsidTr="00AA236F">
        <w:trPr>
          <w:trHeight w:val="187"/>
          <w:jc w:val="center"/>
          <w:del w:id="55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408636C" w14:textId="619EA266" w:rsidR="00060BAC" w:rsidRPr="001C0E1B" w:rsidDel="00AA236F" w:rsidRDefault="00060BAC" w:rsidP="0045529A">
            <w:pPr>
              <w:pStyle w:val="TAL"/>
              <w:rPr>
                <w:del w:id="558"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0DB06E5" w14:textId="1DC8FE52" w:rsidR="00060BAC" w:rsidRPr="001C0E1B" w:rsidDel="00AA236F" w:rsidRDefault="00060BAC" w:rsidP="0045529A">
            <w:pPr>
              <w:pStyle w:val="TAL"/>
              <w:rPr>
                <w:del w:id="55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DA43ECE" w14:textId="726D0998" w:rsidR="00060BAC" w:rsidRPr="001C0E1B" w:rsidDel="00AA236F" w:rsidRDefault="00060BAC" w:rsidP="0045529A">
            <w:pPr>
              <w:pStyle w:val="TAL"/>
              <w:rPr>
                <w:del w:id="560" w:author="Huawei" w:date="2025-08-15T12:20:00Z"/>
                <w:rFonts w:eastAsia="Calibri"/>
                <w:i/>
                <w:szCs w:val="22"/>
              </w:rPr>
            </w:pPr>
            <w:del w:id="561"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10A46D7" w14:textId="5C1607ED" w:rsidR="00060BAC" w:rsidRPr="001C0E1B" w:rsidDel="00AA236F" w:rsidRDefault="00060BAC" w:rsidP="0045529A">
            <w:pPr>
              <w:pStyle w:val="TAC"/>
              <w:rPr>
                <w:del w:id="56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24C966C" w14:textId="543AE4BD" w:rsidR="00060BAC" w:rsidRPr="001C0E1B" w:rsidDel="00AA236F" w:rsidRDefault="00060BAC" w:rsidP="0045529A">
            <w:pPr>
              <w:pStyle w:val="TAC"/>
              <w:rPr>
                <w:del w:id="56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2F3391CA" w14:textId="72661819" w:rsidR="00060BAC" w:rsidRPr="001C0E1B" w:rsidDel="00AA236F" w:rsidRDefault="00060BAC" w:rsidP="0045529A">
            <w:pPr>
              <w:pStyle w:val="TAC"/>
              <w:rPr>
                <w:del w:id="564"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86CC314" w14:textId="75FDA252" w:rsidR="00060BAC" w:rsidRPr="001C0E1B" w:rsidDel="00AA236F" w:rsidRDefault="00060BAC" w:rsidP="0045529A">
            <w:pPr>
              <w:pStyle w:val="TAC"/>
              <w:rPr>
                <w:del w:id="565" w:author="Huawei" w:date="2025-08-15T12:20:00Z"/>
              </w:rPr>
            </w:pPr>
            <w:del w:id="566" w:author="Huawei" w:date="2025-08-15T12:20:00Z">
              <w:r w:rsidRPr="001C0E1B" w:rsidDel="00AA236F">
                <w:rPr>
                  <w:lang w:eastAsia="ko-KR"/>
                </w:rPr>
                <w:delText>-1</w:delText>
              </w:r>
              <w:r w:rsidRPr="001C0E1B" w:rsidDel="00AA236F">
                <w:rPr>
                  <w:lang w:eastAsia="zh-TW"/>
                </w:rPr>
                <w:delText>17</w:delText>
              </w:r>
              <w:r w:rsidRPr="001C0E1B" w:rsidDel="00AA236F">
                <w:rPr>
                  <w:lang w:eastAsia="ko-KR"/>
                </w:rPr>
                <w:delText>.5</w:delText>
              </w:r>
            </w:del>
          </w:p>
        </w:tc>
      </w:tr>
      <w:tr w:rsidR="00060BAC" w:rsidRPr="001C0E1B" w14:paraId="4FF37295"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13FF83F8" w14:textId="77777777" w:rsidR="00060BAC" w:rsidRPr="001C0E1B" w:rsidRDefault="00060BAC" w:rsidP="0045529A">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4C7687FA"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A4B553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710FF30"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221AB6F8"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5EA1C76"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152C8F0" w14:textId="77777777" w:rsidR="00060BAC" w:rsidRPr="001C0E1B" w:rsidRDefault="00060BAC" w:rsidP="0045529A">
            <w:pPr>
              <w:pStyle w:val="TAC"/>
            </w:pPr>
            <w:r w:rsidRPr="001C0E1B">
              <w:rPr>
                <w:lang w:eastAsia="ko-KR"/>
              </w:rPr>
              <w:t>-1</w:t>
            </w:r>
            <w:r w:rsidRPr="001C0E1B">
              <w:rPr>
                <w:lang w:eastAsia="zh-TW"/>
              </w:rPr>
              <w:t>17</w:t>
            </w:r>
          </w:p>
        </w:tc>
      </w:tr>
      <w:tr w:rsidR="00060BAC" w:rsidRPr="001C0E1B" w14:paraId="61819736" w14:textId="2898370D"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97F9E56" w14:textId="6F0D6B53" w:rsidR="00060BAC" w:rsidRPr="001C0E1B" w:rsidRDefault="00060BAC" w:rsidP="0045529A">
            <w:pPr>
              <w:pStyle w:val="TAL"/>
              <w:rPr>
                <w:rFonts w:eastAsia="Calibri"/>
              </w:rPr>
            </w:pPr>
            <w:r w:rsidRPr="001C0E1B">
              <w:rPr>
                <w:rFonts w:eastAsia="Calibri"/>
              </w:rPr>
              <w:t>SS-SINR</w:t>
            </w:r>
            <w:r w:rsidRPr="001C0E1B">
              <w:rPr>
                <w:vertAlign w:val="superscript"/>
              </w:rPr>
              <w:t>Note3</w:t>
            </w:r>
          </w:p>
        </w:tc>
        <w:tc>
          <w:tcPr>
            <w:tcW w:w="2004" w:type="dxa"/>
            <w:tcBorders>
              <w:top w:val="single" w:sz="4" w:space="0" w:color="auto"/>
              <w:left w:val="single" w:sz="4" w:space="0" w:color="auto"/>
              <w:right w:val="single" w:sz="4" w:space="0" w:color="auto"/>
            </w:tcBorders>
          </w:tcPr>
          <w:p w14:paraId="3FEA2BC6" w14:textId="3342C33F" w:rsidR="00060BAC" w:rsidRPr="001C0E1B" w:rsidDel="00EA201E" w:rsidRDefault="00060BAC" w:rsidP="0045529A">
            <w:pPr>
              <w:pStyle w:val="TAL"/>
              <w:rPr>
                <w:del w:id="567" w:author="Huawei" w:date="2025-08-15T14:43:00Z"/>
              </w:rPr>
            </w:pPr>
            <w:del w:id="568" w:author="Huawei" w:date="2025-08-15T14:43:00Z">
              <w:r w:rsidRPr="001C0E1B" w:rsidDel="00EA201E">
                <w:delText>NR_FDD_FR1_A</w:delText>
              </w:r>
            </w:del>
          </w:p>
          <w:p w14:paraId="159E1F4D" w14:textId="75B6DC47" w:rsidR="00060BAC" w:rsidRPr="001C0E1B" w:rsidRDefault="00060BAC" w:rsidP="0045529A">
            <w:pPr>
              <w:pStyle w:val="TAL"/>
              <w:rPr>
                <w:rFonts w:eastAsia="Calibri"/>
                <w:i/>
                <w:szCs w:val="22"/>
              </w:rPr>
            </w:pPr>
            <w:del w:id="569"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E2394AD" w14:textId="0057BA47" w:rsidR="00060BAC" w:rsidRPr="001C0E1B" w:rsidRDefault="00060BAC" w:rsidP="0045529A">
            <w:pPr>
              <w:pStyle w:val="TAC"/>
            </w:pPr>
            <w:r w:rsidRPr="001C0E1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60BAA87" w14:textId="39DCA029" w:rsidR="00060BAC" w:rsidRPr="001C0E1B" w:rsidRDefault="00060BAC" w:rsidP="0045529A">
            <w:pPr>
              <w:pStyle w:val="TAC"/>
            </w:pPr>
            <w:r w:rsidRPr="001C0E1B">
              <w:t>-1.75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6899FCA5" w14:textId="73987E68" w:rsidR="00060BAC" w:rsidRPr="001C0E1B" w:rsidRDefault="00060BAC" w:rsidP="0045529A">
            <w:pPr>
              <w:pStyle w:val="TAC"/>
            </w:pPr>
            <w:r w:rsidRPr="001C0E1B">
              <w:t>20</w:t>
            </w:r>
          </w:p>
        </w:tc>
        <w:tc>
          <w:tcPr>
            <w:tcW w:w="1211" w:type="dxa"/>
            <w:tcBorders>
              <w:top w:val="single" w:sz="4" w:space="0" w:color="auto"/>
              <w:left w:val="single" w:sz="4" w:space="0" w:color="auto"/>
              <w:bottom w:val="nil"/>
              <w:right w:val="single" w:sz="4" w:space="0" w:color="auto"/>
            </w:tcBorders>
            <w:shd w:val="clear" w:color="auto" w:fill="auto"/>
            <w:vAlign w:val="center"/>
          </w:tcPr>
          <w:p w14:paraId="767E2C97" w14:textId="08D32DFF" w:rsidR="00060BAC" w:rsidRPr="001C0E1B" w:rsidRDefault="00060BAC" w:rsidP="0045529A">
            <w:pPr>
              <w:pStyle w:val="TAC"/>
            </w:pPr>
            <w:r w:rsidRPr="001C0E1B">
              <w:t>-4.0</w:t>
            </w:r>
          </w:p>
        </w:tc>
      </w:tr>
      <w:tr w:rsidR="00060BAC" w:rsidRPr="001C0E1B" w14:paraId="6729D0BB"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392E449"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54C8D0C"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14CBFEF9"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1014270"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585EB46D"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tcPr>
          <w:p w14:paraId="443CAF9C" w14:textId="77777777" w:rsidR="00060BAC" w:rsidRPr="001C0E1B" w:rsidRDefault="00060BAC" w:rsidP="0045529A">
            <w:pPr>
              <w:pStyle w:val="TAC"/>
            </w:pPr>
          </w:p>
        </w:tc>
      </w:tr>
      <w:tr w:rsidR="00060BAC" w:rsidRPr="001C0E1B" w14:paraId="0EEB98DA"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A3986B3"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BF16908"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7570FE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0208F88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D32A843"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tcPr>
          <w:p w14:paraId="0B6DD0B0" w14:textId="77777777" w:rsidR="00060BAC" w:rsidRPr="001C0E1B" w:rsidRDefault="00060BAC" w:rsidP="0045529A">
            <w:pPr>
              <w:pStyle w:val="TAC"/>
            </w:pPr>
          </w:p>
        </w:tc>
      </w:tr>
      <w:tr w:rsidR="00060BAC" w:rsidRPr="001D2D03" w:rsidDel="00AA236F" w14:paraId="5CCD6898" w14:textId="65FEC8C8" w:rsidTr="00AA236F">
        <w:trPr>
          <w:trHeight w:val="187"/>
          <w:jc w:val="center"/>
          <w:del w:id="57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7F539D69" w14:textId="7284B607" w:rsidR="00060BAC" w:rsidRPr="001C0E1B" w:rsidDel="00AA236F" w:rsidRDefault="00060BAC" w:rsidP="0045529A">
            <w:pPr>
              <w:pStyle w:val="TAL"/>
              <w:rPr>
                <w:del w:id="571"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45CACA84" w14:textId="2F7DC286" w:rsidR="00060BAC" w:rsidRPr="00CD5AA7" w:rsidDel="00AA236F" w:rsidRDefault="00060BAC" w:rsidP="0045529A">
            <w:pPr>
              <w:pStyle w:val="TAL"/>
              <w:rPr>
                <w:del w:id="572" w:author="Huawei" w:date="2025-08-15T12:20:00Z"/>
                <w:lang w:val="sv-SE"/>
              </w:rPr>
            </w:pPr>
            <w:del w:id="573" w:author="Huawei" w:date="2025-08-15T12:20:00Z">
              <w:r w:rsidRPr="00CD5AA7" w:rsidDel="00AA236F">
                <w:rPr>
                  <w:lang w:val="sv-SE"/>
                </w:rPr>
                <w:delText>NR_FDD_FR1_D</w:delText>
              </w:r>
            </w:del>
          </w:p>
          <w:p w14:paraId="0FC81015" w14:textId="36014EEB" w:rsidR="00060BAC" w:rsidRPr="00CD5AA7" w:rsidDel="00AA236F" w:rsidRDefault="00060BAC" w:rsidP="0045529A">
            <w:pPr>
              <w:pStyle w:val="TAL"/>
              <w:rPr>
                <w:del w:id="574" w:author="Huawei" w:date="2025-08-15T12:20:00Z"/>
                <w:rFonts w:eastAsia="Calibri"/>
                <w:i/>
                <w:szCs w:val="22"/>
                <w:lang w:val="sv-SE"/>
              </w:rPr>
            </w:pPr>
            <w:del w:id="575"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091DBF36" w14:textId="6B3D4D35" w:rsidR="00060BAC" w:rsidRPr="00CD5AA7" w:rsidDel="00AA236F" w:rsidRDefault="00060BAC" w:rsidP="0045529A">
            <w:pPr>
              <w:pStyle w:val="TAC"/>
              <w:rPr>
                <w:del w:id="57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553D3C54" w14:textId="29C7E12B" w:rsidR="00060BAC" w:rsidRPr="00CD5AA7" w:rsidDel="00AA236F" w:rsidRDefault="00060BAC" w:rsidP="0045529A">
            <w:pPr>
              <w:pStyle w:val="TAC"/>
              <w:rPr>
                <w:del w:id="57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94047D2" w14:textId="7415EC49" w:rsidR="00060BAC" w:rsidRPr="00CD5AA7" w:rsidDel="00AA236F" w:rsidRDefault="00060BAC" w:rsidP="0045529A">
            <w:pPr>
              <w:pStyle w:val="TAC"/>
              <w:rPr>
                <w:del w:id="578" w:author="Huawei" w:date="2025-08-15T12:20:00Z"/>
                <w:lang w:val="sv-SE"/>
              </w:rPr>
            </w:pPr>
          </w:p>
        </w:tc>
        <w:tc>
          <w:tcPr>
            <w:tcW w:w="1211" w:type="dxa"/>
            <w:tcBorders>
              <w:top w:val="nil"/>
              <w:left w:val="single" w:sz="4" w:space="0" w:color="auto"/>
              <w:bottom w:val="nil"/>
              <w:right w:val="single" w:sz="4" w:space="0" w:color="auto"/>
            </w:tcBorders>
            <w:shd w:val="clear" w:color="auto" w:fill="auto"/>
          </w:tcPr>
          <w:p w14:paraId="22100CF2" w14:textId="0816992B" w:rsidR="00060BAC" w:rsidRPr="00CD5AA7" w:rsidDel="00AA236F" w:rsidRDefault="00060BAC" w:rsidP="0045529A">
            <w:pPr>
              <w:pStyle w:val="TAC"/>
              <w:rPr>
                <w:del w:id="579" w:author="Huawei" w:date="2025-08-15T12:20:00Z"/>
                <w:lang w:val="sv-SE"/>
              </w:rPr>
            </w:pPr>
          </w:p>
        </w:tc>
      </w:tr>
      <w:tr w:rsidR="00060BAC" w:rsidRPr="001D2D03" w:rsidDel="00AA236F" w14:paraId="11FE9F1B" w14:textId="1741961C" w:rsidTr="00AA236F">
        <w:trPr>
          <w:trHeight w:val="187"/>
          <w:jc w:val="center"/>
          <w:del w:id="58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4F327066" w14:textId="7A698967" w:rsidR="00060BAC" w:rsidRPr="00CD5AA7" w:rsidDel="00AA236F" w:rsidRDefault="00060BAC" w:rsidP="0045529A">
            <w:pPr>
              <w:pStyle w:val="TAL"/>
              <w:rPr>
                <w:del w:id="581" w:author="Huawei" w:date="2025-08-15T12:20:00Z"/>
                <w:rFonts w:eastAsia="Calibri"/>
                <w:lang w:val="sv-SE"/>
              </w:rPr>
            </w:pPr>
          </w:p>
        </w:tc>
        <w:tc>
          <w:tcPr>
            <w:tcW w:w="2004" w:type="dxa"/>
            <w:tcBorders>
              <w:top w:val="single" w:sz="4" w:space="0" w:color="auto"/>
              <w:left w:val="single" w:sz="4" w:space="0" w:color="auto"/>
              <w:right w:val="single" w:sz="4" w:space="0" w:color="auto"/>
            </w:tcBorders>
            <w:vAlign w:val="center"/>
          </w:tcPr>
          <w:p w14:paraId="5D0EE972" w14:textId="6A92CDE7" w:rsidR="00060BAC" w:rsidRPr="00CD5AA7" w:rsidDel="00AA236F" w:rsidRDefault="00060BAC" w:rsidP="0045529A">
            <w:pPr>
              <w:pStyle w:val="TAL"/>
              <w:rPr>
                <w:del w:id="582" w:author="Huawei" w:date="2025-08-15T12:20:00Z"/>
                <w:lang w:val="sv-SE"/>
              </w:rPr>
            </w:pPr>
            <w:del w:id="583" w:author="Huawei" w:date="2025-08-15T12:20:00Z">
              <w:r w:rsidRPr="00CD5AA7" w:rsidDel="00AA236F">
                <w:rPr>
                  <w:lang w:val="sv-SE"/>
                </w:rPr>
                <w:delText>NR_FDD_FR1_E</w:delText>
              </w:r>
            </w:del>
          </w:p>
          <w:p w14:paraId="201EA5F0" w14:textId="0D683DB5" w:rsidR="00060BAC" w:rsidRPr="00CD5AA7" w:rsidDel="00AA236F" w:rsidRDefault="00060BAC" w:rsidP="0045529A">
            <w:pPr>
              <w:pStyle w:val="TAL"/>
              <w:rPr>
                <w:del w:id="584" w:author="Huawei" w:date="2025-08-15T12:20:00Z"/>
                <w:rFonts w:eastAsia="Calibri"/>
                <w:i/>
                <w:szCs w:val="22"/>
                <w:lang w:val="sv-SE"/>
              </w:rPr>
            </w:pPr>
            <w:del w:id="585"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52D0B4C3" w14:textId="7313F329" w:rsidR="00060BAC" w:rsidRPr="00CD5AA7" w:rsidDel="00AA236F" w:rsidRDefault="00060BAC" w:rsidP="0045529A">
            <w:pPr>
              <w:pStyle w:val="TAC"/>
              <w:rPr>
                <w:del w:id="58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BB38F1B" w14:textId="5F6464C1" w:rsidR="00060BAC" w:rsidRPr="00CD5AA7" w:rsidDel="00AA236F" w:rsidRDefault="00060BAC" w:rsidP="0045529A">
            <w:pPr>
              <w:pStyle w:val="TAC"/>
              <w:rPr>
                <w:del w:id="58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285D8BA" w14:textId="297A1981" w:rsidR="00060BAC" w:rsidRPr="00CD5AA7" w:rsidDel="00AA236F" w:rsidRDefault="00060BAC" w:rsidP="0045529A">
            <w:pPr>
              <w:pStyle w:val="TAC"/>
              <w:rPr>
                <w:del w:id="588" w:author="Huawei" w:date="2025-08-15T12:20:00Z"/>
                <w:lang w:val="sv-SE"/>
              </w:rPr>
            </w:pPr>
          </w:p>
        </w:tc>
        <w:tc>
          <w:tcPr>
            <w:tcW w:w="1211" w:type="dxa"/>
            <w:tcBorders>
              <w:top w:val="nil"/>
              <w:left w:val="single" w:sz="4" w:space="0" w:color="auto"/>
              <w:bottom w:val="nil"/>
              <w:right w:val="single" w:sz="4" w:space="0" w:color="auto"/>
            </w:tcBorders>
            <w:shd w:val="clear" w:color="auto" w:fill="auto"/>
          </w:tcPr>
          <w:p w14:paraId="03D809DA" w14:textId="4C313817" w:rsidR="00060BAC" w:rsidRPr="00CD5AA7" w:rsidDel="00AA236F" w:rsidRDefault="00060BAC" w:rsidP="0045529A">
            <w:pPr>
              <w:pStyle w:val="TAC"/>
              <w:rPr>
                <w:del w:id="589" w:author="Huawei" w:date="2025-08-15T12:20:00Z"/>
                <w:lang w:val="sv-SE"/>
              </w:rPr>
            </w:pPr>
          </w:p>
        </w:tc>
      </w:tr>
      <w:tr w:rsidR="00060BAC" w:rsidRPr="001C0E1B" w:rsidDel="00AA236F" w14:paraId="67997A34" w14:textId="0C9349AA" w:rsidTr="00AA236F">
        <w:trPr>
          <w:trHeight w:val="187"/>
          <w:jc w:val="center"/>
          <w:del w:id="59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702A770B" w14:textId="4A287C26" w:rsidR="00060BAC" w:rsidRPr="00CD5AA7" w:rsidDel="00AA236F" w:rsidRDefault="00060BAC" w:rsidP="0045529A">
            <w:pPr>
              <w:pStyle w:val="TAL"/>
              <w:rPr>
                <w:del w:id="591" w:author="Huawei" w:date="2025-08-15T12:20:00Z"/>
                <w:rFonts w:eastAsia="Calibri"/>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2825CF98" w14:textId="53E79A75" w:rsidR="00060BAC" w:rsidRPr="001C0E1B" w:rsidDel="00AA236F" w:rsidRDefault="00060BAC" w:rsidP="0045529A">
            <w:pPr>
              <w:pStyle w:val="TAL"/>
              <w:rPr>
                <w:del w:id="592" w:author="Huawei" w:date="2025-08-15T12:20:00Z"/>
              </w:rPr>
            </w:pPr>
            <w:del w:id="593"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D99B197" w14:textId="771D5025" w:rsidR="00060BAC" w:rsidRPr="001C0E1B" w:rsidDel="00AA236F" w:rsidRDefault="00060BAC" w:rsidP="0045529A">
            <w:pPr>
              <w:pStyle w:val="TAC"/>
              <w:rPr>
                <w:del w:id="59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C3ED09D" w14:textId="3A988CE2" w:rsidR="00060BAC" w:rsidRPr="001C0E1B" w:rsidDel="00AA236F" w:rsidRDefault="00060BAC" w:rsidP="0045529A">
            <w:pPr>
              <w:pStyle w:val="TAC"/>
              <w:rPr>
                <w:del w:id="59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0D5D9F3" w14:textId="0961943E" w:rsidR="00060BAC" w:rsidRPr="001C0E1B" w:rsidDel="00AA236F" w:rsidRDefault="00060BAC" w:rsidP="0045529A">
            <w:pPr>
              <w:pStyle w:val="TAC"/>
              <w:rPr>
                <w:del w:id="596" w:author="Huawei" w:date="2025-08-15T12:20:00Z"/>
              </w:rPr>
            </w:pPr>
          </w:p>
        </w:tc>
        <w:tc>
          <w:tcPr>
            <w:tcW w:w="1211" w:type="dxa"/>
            <w:tcBorders>
              <w:top w:val="nil"/>
              <w:left w:val="single" w:sz="4" w:space="0" w:color="auto"/>
              <w:bottom w:val="nil"/>
              <w:right w:val="single" w:sz="4" w:space="0" w:color="auto"/>
            </w:tcBorders>
            <w:shd w:val="clear" w:color="auto" w:fill="auto"/>
          </w:tcPr>
          <w:p w14:paraId="1716FAA0" w14:textId="7F80D5B4" w:rsidR="00060BAC" w:rsidRPr="001C0E1B" w:rsidDel="00AA236F" w:rsidRDefault="00060BAC" w:rsidP="0045529A">
            <w:pPr>
              <w:pStyle w:val="TAC"/>
              <w:rPr>
                <w:del w:id="597" w:author="Huawei" w:date="2025-08-15T12:20:00Z"/>
              </w:rPr>
            </w:pPr>
          </w:p>
        </w:tc>
      </w:tr>
      <w:tr w:rsidR="00060BAC" w:rsidRPr="001C0E1B" w:rsidDel="00AA236F" w14:paraId="127F88A7" w14:textId="5B0BCCB5" w:rsidTr="00AA236F">
        <w:trPr>
          <w:trHeight w:val="187"/>
          <w:jc w:val="center"/>
          <w:del w:id="598"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05F211EF" w14:textId="097DA832" w:rsidR="00060BAC" w:rsidRPr="001C0E1B" w:rsidDel="00AA236F" w:rsidRDefault="00060BAC" w:rsidP="0045529A">
            <w:pPr>
              <w:pStyle w:val="TAL"/>
              <w:rPr>
                <w:del w:id="59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2A6A6A9" w14:textId="04045CA3" w:rsidR="00060BAC" w:rsidRPr="001C0E1B" w:rsidDel="00AA236F" w:rsidRDefault="00060BAC" w:rsidP="0045529A">
            <w:pPr>
              <w:pStyle w:val="TAL"/>
              <w:rPr>
                <w:del w:id="600" w:author="Huawei" w:date="2025-08-15T12:20:00Z"/>
                <w:rFonts w:eastAsia="Calibri"/>
                <w:i/>
                <w:szCs w:val="22"/>
              </w:rPr>
            </w:pPr>
            <w:del w:id="601"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3E547B02" w14:textId="36629B9A" w:rsidR="00060BAC" w:rsidRPr="001C0E1B" w:rsidDel="00AA236F" w:rsidRDefault="00060BAC" w:rsidP="0045529A">
            <w:pPr>
              <w:pStyle w:val="TAC"/>
              <w:rPr>
                <w:del w:id="60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9FFDEDB" w14:textId="7FF83A3C" w:rsidR="00060BAC" w:rsidRPr="001C0E1B" w:rsidDel="00AA236F" w:rsidRDefault="00060BAC" w:rsidP="0045529A">
            <w:pPr>
              <w:pStyle w:val="TAC"/>
              <w:rPr>
                <w:del w:id="60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8155D4F" w14:textId="70DF0116" w:rsidR="00060BAC" w:rsidRPr="001C0E1B" w:rsidDel="00AA236F" w:rsidRDefault="00060BAC" w:rsidP="0045529A">
            <w:pPr>
              <w:pStyle w:val="TAC"/>
              <w:rPr>
                <w:del w:id="604" w:author="Huawei" w:date="2025-08-15T12:20:00Z"/>
              </w:rPr>
            </w:pPr>
          </w:p>
        </w:tc>
        <w:tc>
          <w:tcPr>
            <w:tcW w:w="1211" w:type="dxa"/>
            <w:tcBorders>
              <w:top w:val="nil"/>
              <w:left w:val="single" w:sz="4" w:space="0" w:color="auto"/>
              <w:bottom w:val="nil"/>
              <w:right w:val="single" w:sz="4" w:space="0" w:color="auto"/>
            </w:tcBorders>
            <w:shd w:val="clear" w:color="auto" w:fill="auto"/>
          </w:tcPr>
          <w:p w14:paraId="66A99329" w14:textId="36399B69" w:rsidR="00060BAC" w:rsidRPr="001C0E1B" w:rsidDel="00AA236F" w:rsidRDefault="00060BAC" w:rsidP="0045529A">
            <w:pPr>
              <w:pStyle w:val="TAC"/>
              <w:rPr>
                <w:del w:id="605" w:author="Huawei" w:date="2025-08-15T12:20:00Z"/>
              </w:rPr>
            </w:pPr>
          </w:p>
        </w:tc>
      </w:tr>
      <w:tr w:rsidR="00060BAC" w:rsidRPr="001C0E1B" w14:paraId="4B514FFE" w14:textId="77777777" w:rsidTr="00AA236F">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41AA32B4"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967FA88"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50316C2"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28D0B22"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7F0FE74"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tcPr>
          <w:p w14:paraId="335E7F95" w14:textId="77777777" w:rsidR="00060BAC" w:rsidRPr="001C0E1B" w:rsidRDefault="00060BAC" w:rsidP="0045529A">
            <w:pPr>
              <w:pStyle w:val="TAC"/>
            </w:pPr>
          </w:p>
        </w:tc>
      </w:tr>
      <w:tr w:rsidR="00060BAC" w:rsidRPr="001C0E1B" w14:paraId="4E7D637A" w14:textId="283AADB3"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0976AD73" w14:textId="476C12E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8E8D704" w14:textId="5E5DB65C"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78D7DD0" w14:textId="5D7C63E7" w:rsidR="00060BAC" w:rsidRPr="001C0E1B" w:rsidDel="00EA201E" w:rsidRDefault="00060BAC" w:rsidP="0045529A">
            <w:pPr>
              <w:pStyle w:val="TAL"/>
              <w:rPr>
                <w:del w:id="606" w:author="Huawei" w:date="2025-08-15T14:48:00Z"/>
              </w:rPr>
            </w:pPr>
            <w:del w:id="607" w:author="Huawei" w:date="2025-08-15T14:48:00Z">
              <w:r w:rsidRPr="001C0E1B" w:rsidDel="00EA201E">
                <w:delText>NR_FDD_FR1_A</w:delText>
              </w:r>
            </w:del>
          </w:p>
          <w:p w14:paraId="5A20415E" w14:textId="74E29EEA" w:rsidR="00060BAC" w:rsidRPr="001C0E1B" w:rsidRDefault="00060BAC" w:rsidP="0045529A">
            <w:pPr>
              <w:pStyle w:val="TAL"/>
              <w:rPr>
                <w:rFonts w:eastAsia="Calibri"/>
                <w:i/>
                <w:szCs w:val="22"/>
              </w:rPr>
            </w:pPr>
            <w:del w:id="608" w:author="Huawei" w:date="2025-08-15T14:48: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2278A4D1" w14:textId="638812CC" w:rsidR="00060BAC" w:rsidRPr="001C0E1B" w:rsidRDefault="00060BAC" w:rsidP="0045529A">
            <w:pPr>
              <w:pStyle w:val="TAC"/>
            </w:pPr>
            <w:r w:rsidRPr="001C0E1B">
              <w:t>dBm/</w:t>
            </w:r>
          </w:p>
          <w:p w14:paraId="0957AE76" w14:textId="75DF329A" w:rsidR="00060BAC" w:rsidRPr="001C0E1B" w:rsidRDefault="00060BAC" w:rsidP="0045529A">
            <w:pPr>
              <w:pStyle w:val="TAC"/>
            </w:pPr>
            <w:r w:rsidRPr="001C0E1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03CC91C1" w14:textId="70D8B162" w:rsidR="00060BAC" w:rsidRPr="001C0E1B" w:rsidRDefault="00060BAC" w:rsidP="0045529A">
            <w:pPr>
              <w:pStyle w:val="TAC"/>
            </w:pPr>
            <w:r w:rsidRPr="001C0E1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5A004505" w14:textId="2FBD0DEF" w:rsidR="00060BAC" w:rsidRPr="001C0E1B" w:rsidRDefault="00060BAC" w:rsidP="0045529A">
            <w:pPr>
              <w:pStyle w:val="TAC"/>
            </w:pPr>
            <w:r w:rsidRPr="001C0E1B">
              <w:rPr>
                <w:lang w:eastAsia="ko-KR"/>
              </w:rPr>
              <w:t>-60.5</w:t>
            </w:r>
          </w:p>
        </w:tc>
        <w:tc>
          <w:tcPr>
            <w:tcW w:w="1211" w:type="dxa"/>
            <w:tcBorders>
              <w:top w:val="single" w:sz="4" w:space="0" w:color="auto"/>
              <w:left w:val="single" w:sz="4" w:space="0" w:color="auto"/>
              <w:right w:val="single" w:sz="4" w:space="0" w:color="auto"/>
            </w:tcBorders>
            <w:vAlign w:val="center"/>
          </w:tcPr>
          <w:p w14:paraId="5764BB97" w14:textId="6FDA549B" w:rsidR="00060BAC" w:rsidRPr="001C0E1B" w:rsidRDefault="00060BAC" w:rsidP="0045529A">
            <w:pPr>
              <w:pStyle w:val="TAC"/>
            </w:pPr>
            <w:del w:id="609" w:author="Huawei" w:date="2025-08-15T14:43:00Z">
              <w:r w:rsidRPr="001C0E1B" w:rsidDel="00EA201E">
                <w:rPr>
                  <w:lang w:eastAsia="ko-KR"/>
                </w:rPr>
                <w:delText>-90.09</w:delText>
              </w:r>
            </w:del>
          </w:p>
        </w:tc>
      </w:tr>
      <w:tr w:rsidR="00060BAC" w:rsidRPr="001C0E1B" w14:paraId="02DBEC2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B5E0E12"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24E9EB5"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D2B5B3F"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3586364"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E9D58F"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5B2ADD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2C2B665" w14:textId="77777777" w:rsidR="00060BAC" w:rsidRPr="001C0E1B" w:rsidRDefault="00060BAC" w:rsidP="0045529A">
            <w:pPr>
              <w:pStyle w:val="TAC"/>
            </w:pPr>
            <w:r w:rsidRPr="001C0E1B">
              <w:rPr>
                <w:lang w:eastAsia="ko-KR"/>
              </w:rPr>
              <w:t>-89.59</w:t>
            </w:r>
          </w:p>
        </w:tc>
      </w:tr>
      <w:tr w:rsidR="00060BAC" w:rsidRPr="001C0E1B" w14:paraId="2E2085F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9FF5522"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371D655"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1385D0A"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0A55FA2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F6AD33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603569B3"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7C24E2DF" w14:textId="77777777" w:rsidR="00060BAC" w:rsidRPr="001C0E1B" w:rsidRDefault="00060BAC" w:rsidP="0045529A">
            <w:pPr>
              <w:pStyle w:val="TAC"/>
            </w:pPr>
            <w:r w:rsidRPr="001C0E1B">
              <w:rPr>
                <w:lang w:eastAsia="ko-KR"/>
              </w:rPr>
              <w:t>-89.09</w:t>
            </w:r>
          </w:p>
        </w:tc>
      </w:tr>
      <w:tr w:rsidR="00060BAC" w:rsidRPr="001C0E1B" w:rsidDel="00AA236F" w14:paraId="63A7EB3B" w14:textId="17ACD1E5" w:rsidTr="00AA236F">
        <w:trPr>
          <w:trHeight w:val="187"/>
          <w:jc w:val="center"/>
          <w:del w:id="610"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0C01F6F" w14:textId="6E267A2D" w:rsidR="00060BAC" w:rsidRPr="001C0E1B" w:rsidDel="00AA236F" w:rsidRDefault="00060BAC" w:rsidP="0045529A">
            <w:pPr>
              <w:pStyle w:val="TAL"/>
              <w:rPr>
                <w:del w:id="611"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582C2D5" w14:textId="5529FB7F" w:rsidR="00060BAC" w:rsidRPr="001C0E1B" w:rsidDel="00AA236F" w:rsidRDefault="00060BAC" w:rsidP="0045529A">
            <w:pPr>
              <w:pStyle w:val="TAL"/>
              <w:rPr>
                <w:del w:id="612"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4795998" w14:textId="5102290C" w:rsidR="00060BAC" w:rsidRPr="00CD5AA7" w:rsidDel="00AA236F" w:rsidRDefault="00060BAC" w:rsidP="0045529A">
            <w:pPr>
              <w:pStyle w:val="TAL"/>
              <w:rPr>
                <w:del w:id="613" w:author="Huawei" w:date="2025-08-15T12:20:00Z"/>
                <w:lang w:val="sv-SE"/>
              </w:rPr>
            </w:pPr>
            <w:del w:id="614" w:author="Huawei" w:date="2025-08-15T12:20:00Z">
              <w:r w:rsidRPr="00CD5AA7" w:rsidDel="00AA236F">
                <w:rPr>
                  <w:lang w:val="sv-SE"/>
                </w:rPr>
                <w:delText>NR_FDD_FR1_D</w:delText>
              </w:r>
            </w:del>
          </w:p>
          <w:p w14:paraId="0E6EEB7F" w14:textId="6480C687" w:rsidR="00060BAC" w:rsidRPr="00CD5AA7" w:rsidDel="00AA236F" w:rsidRDefault="00060BAC" w:rsidP="0045529A">
            <w:pPr>
              <w:pStyle w:val="TAL"/>
              <w:rPr>
                <w:del w:id="615" w:author="Huawei" w:date="2025-08-15T12:20:00Z"/>
                <w:rFonts w:eastAsia="Calibri"/>
                <w:i/>
                <w:szCs w:val="22"/>
                <w:lang w:val="sv-SE"/>
              </w:rPr>
            </w:pPr>
            <w:del w:id="616"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504D215B" w14:textId="3B4D1192" w:rsidR="00060BAC" w:rsidRPr="00CD5AA7" w:rsidDel="00AA236F" w:rsidRDefault="00060BAC" w:rsidP="0045529A">
            <w:pPr>
              <w:pStyle w:val="TAC"/>
              <w:rPr>
                <w:del w:id="61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A057F11" w14:textId="16A7D06E" w:rsidR="00060BAC" w:rsidRPr="00CD5AA7" w:rsidDel="00AA236F" w:rsidRDefault="00060BAC" w:rsidP="0045529A">
            <w:pPr>
              <w:pStyle w:val="TAC"/>
              <w:rPr>
                <w:del w:id="61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7FE8954D" w14:textId="3EF3BCE4" w:rsidR="00060BAC" w:rsidRPr="00CD5AA7" w:rsidDel="00AA236F" w:rsidRDefault="00060BAC" w:rsidP="0045529A">
            <w:pPr>
              <w:pStyle w:val="TAC"/>
              <w:rPr>
                <w:del w:id="619"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8B49AEB" w14:textId="16C17B88" w:rsidR="00060BAC" w:rsidRPr="001C0E1B" w:rsidDel="00AA236F" w:rsidRDefault="00060BAC" w:rsidP="0045529A">
            <w:pPr>
              <w:pStyle w:val="TAC"/>
              <w:rPr>
                <w:del w:id="620" w:author="Huawei" w:date="2025-08-15T12:20:00Z"/>
              </w:rPr>
            </w:pPr>
            <w:del w:id="621" w:author="Huawei" w:date="2025-08-15T12:20:00Z">
              <w:r w:rsidRPr="001C0E1B" w:rsidDel="00AA236F">
                <w:rPr>
                  <w:lang w:eastAsia="ko-KR"/>
                </w:rPr>
                <w:delText>-88.59</w:delText>
              </w:r>
            </w:del>
          </w:p>
        </w:tc>
      </w:tr>
      <w:tr w:rsidR="00060BAC" w:rsidRPr="001C0E1B" w:rsidDel="00AA236F" w14:paraId="58225DE9" w14:textId="6DEE9EAF" w:rsidTr="00AA236F">
        <w:trPr>
          <w:trHeight w:val="187"/>
          <w:jc w:val="center"/>
          <w:del w:id="62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BF829AD" w14:textId="5BFD0E97" w:rsidR="00060BAC" w:rsidRPr="001C0E1B" w:rsidDel="00AA236F" w:rsidRDefault="00060BAC" w:rsidP="0045529A">
            <w:pPr>
              <w:pStyle w:val="TAL"/>
              <w:rPr>
                <w:del w:id="623"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A639343" w14:textId="16258CE0" w:rsidR="00060BAC" w:rsidRPr="001C0E1B" w:rsidDel="00AA236F" w:rsidRDefault="00060BAC" w:rsidP="0045529A">
            <w:pPr>
              <w:pStyle w:val="TAL"/>
              <w:rPr>
                <w:del w:id="624"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9153AC6" w14:textId="6BED7A35" w:rsidR="00060BAC" w:rsidRPr="00CD5AA7" w:rsidDel="00AA236F" w:rsidRDefault="00060BAC" w:rsidP="0045529A">
            <w:pPr>
              <w:pStyle w:val="TAL"/>
              <w:rPr>
                <w:del w:id="625" w:author="Huawei" w:date="2025-08-15T12:20:00Z"/>
                <w:lang w:val="sv-SE"/>
              </w:rPr>
            </w:pPr>
            <w:del w:id="626" w:author="Huawei" w:date="2025-08-15T12:20:00Z">
              <w:r w:rsidRPr="00CD5AA7" w:rsidDel="00AA236F">
                <w:rPr>
                  <w:lang w:val="sv-SE"/>
                </w:rPr>
                <w:delText>NR_FDD_FR1_E</w:delText>
              </w:r>
            </w:del>
          </w:p>
          <w:p w14:paraId="5E7C71B4" w14:textId="1F6C2647" w:rsidR="00060BAC" w:rsidRPr="00CD5AA7" w:rsidDel="00AA236F" w:rsidRDefault="00060BAC" w:rsidP="0045529A">
            <w:pPr>
              <w:pStyle w:val="TAL"/>
              <w:rPr>
                <w:del w:id="627" w:author="Huawei" w:date="2025-08-15T12:20:00Z"/>
                <w:rFonts w:eastAsia="Calibri"/>
                <w:i/>
                <w:szCs w:val="22"/>
                <w:lang w:val="sv-SE"/>
              </w:rPr>
            </w:pPr>
            <w:del w:id="628"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722F3EF" w14:textId="13052D70" w:rsidR="00060BAC" w:rsidRPr="00CD5AA7" w:rsidDel="00AA236F" w:rsidRDefault="00060BAC" w:rsidP="0045529A">
            <w:pPr>
              <w:pStyle w:val="TAC"/>
              <w:rPr>
                <w:del w:id="629"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2F50718" w14:textId="48ACEBA4" w:rsidR="00060BAC" w:rsidRPr="00CD5AA7" w:rsidDel="00AA236F" w:rsidRDefault="00060BAC" w:rsidP="0045529A">
            <w:pPr>
              <w:pStyle w:val="TAC"/>
              <w:rPr>
                <w:del w:id="630"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D1DF371" w14:textId="2CD8D722" w:rsidR="00060BAC" w:rsidRPr="00CD5AA7" w:rsidDel="00AA236F" w:rsidRDefault="00060BAC" w:rsidP="0045529A">
            <w:pPr>
              <w:pStyle w:val="TAC"/>
              <w:rPr>
                <w:del w:id="631"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1111A15" w14:textId="4F223240" w:rsidR="00060BAC" w:rsidRPr="001C0E1B" w:rsidDel="00AA236F" w:rsidRDefault="00060BAC" w:rsidP="0045529A">
            <w:pPr>
              <w:pStyle w:val="TAC"/>
              <w:rPr>
                <w:del w:id="632" w:author="Huawei" w:date="2025-08-15T12:20:00Z"/>
              </w:rPr>
            </w:pPr>
            <w:del w:id="633" w:author="Huawei" w:date="2025-08-15T12:20:00Z">
              <w:r w:rsidRPr="001C0E1B" w:rsidDel="00AA236F">
                <w:rPr>
                  <w:lang w:eastAsia="ko-KR"/>
                </w:rPr>
                <w:delText>-88.09</w:delText>
              </w:r>
            </w:del>
          </w:p>
        </w:tc>
      </w:tr>
      <w:tr w:rsidR="00060BAC" w:rsidRPr="001C0E1B" w:rsidDel="00AA236F" w14:paraId="0F7317AA" w14:textId="5D966AF8" w:rsidTr="00AA236F">
        <w:trPr>
          <w:trHeight w:val="187"/>
          <w:jc w:val="center"/>
          <w:del w:id="634"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9799C05" w14:textId="764A8CD1" w:rsidR="00060BAC" w:rsidRPr="001C0E1B" w:rsidDel="00AA236F" w:rsidRDefault="00060BAC" w:rsidP="0045529A">
            <w:pPr>
              <w:pStyle w:val="TAL"/>
              <w:rPr>
                <w:del w:id="635"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96346A2" w14:textId="250927D6" w:rsidR="00060BAC" w:rsidRPr="001C0E1B" w:rsidDel="00AA236F" w:rsidRDefault="00060BAC" w:rsidP="0045529A">
            <w:pPr>
              <w:pStyle w:val="TAL"/>
              <w:rPr>
                <w:del w:id="636"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996E06" w14:textId="119F42D8" w:rsidR="00060BAC" w:rsidRPr="001C0E1B" w:rsidDel="00AA236F" w:rsidRDefault="00060BAC" w:rsidP="0045529A">
            <w:pPr>
              <w:pStyle w:val="TAL"/>
              <w:rPr>
                <w:del w:id="637" w:author="Huawei" w:date="2025-08-15T12:20:00Z"/>
              </w:rPr>
            </w:pPr>
            <w:del w:id="638"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591EA65C" w14:textId="25D40341" w:rsidR="00060BAC" w:rsidRPr="001C0E1B" w:rsidDel="00AA236F" w:rsidRDefault="00060BAC" w:rsidP="0045529A">
            <w:pPr>
              <w:pStyle w:val="TAC"/>
              <w:rPr>
                <w:del w:id="63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7E0EA85" w14:textId="518DA396" w:rsidR="00060BAC" w:rsidRPr="001C0E1B" w:rsidDel="00AA236F" w:rsidRDefault="00060BAC" w:rsidP="0045529A">
            <w:pPr>
              <w:pStyle w:val="TAC"/>
              <w:rPr>
                <w:del w:id="640"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A91B4A6" w14:textId="41C99C91" w:rsidR="00060BAC" w:rsidRPr="001C0E1B" w:rsidDel="00AA236F" w:rsidRDefault="00060BAC" w:rsidP="0045529A">
            <w:pPr>
              <w:pStyle w:val="TAC"/>
              <w:rPr>
                <w:del w:id="641"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22CC3752" w14:textId="799ED676" w:rsidR="00060BAC" w:rsidRPr="001C0E1B" w:rsidDel="00AA236F" w:rsidRDefault="00060BAC" w:rsidP="0045529A">
            <w:pPr>
              <w:pStyle w:val="TAC"/>
              <w:rPr>
                <w:del w:id="642" w:author="Huawei" w:date="2025-08-15T12:20:00Z"/>
                <w:lang w:eastAsia="ko-KR"/>
              </w:rPr>
            </w:pPr>
            <w:del w:id="643" w:author="Huawei" w:date="2025-08-15T12:20:00Z">
              <w:r w:rsidRPr="001C0E1B" w:rsidDel="00AA236F">
                <w:rPr>
                  <w:lang w:eastAsia="ko-KR"/>
                </w:rPr>
                <w:delText>-87.59</w:delText>
              </w:r>
            </w:del>
          </w:p>
        </w:tc>
      </w:tr>
      <w:tr w:rsidR="00060BAC" w:rsidRPr="001C0E1B" w:rsidDel="00AA236F" w14:paraId="1282647C" w14:textId="793C6DEB" w:rsidTr="00AA236F">
        <w:trPr>
          <w:trHeight w:val="187"/>
          <w:jc w:val="center"/>
          <w:del w:id="644"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D5F8430" w14:textId="693C329D" w:rsidR="00060BAC" w:rsidRPr="001C0E1B" w:rsidDel="00AA236F" w:rsidRDefault="00060BAC" w:rsidP="0045529A">
            <w:pPr>
              <w:pStyle w:val="TAL"/>
              <w:rPr>
                <w:del w:id="645"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45EFE73" w14:textId="456E9CB5" w:rsidR="00060BAC" w:rsidRPr="001C0E1B" w:rsidDel="00AA236F" w:rsidRDefault="00060BAC" w:rsidP="0045529A">
            <w:pPr>
              <w:pStyle w:val="TAL"/>
              <w:rPr>
                <w:del w:id="646"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B5479E4" w14:textId="78BD68B9" w:rsidR="00060BAC" w:rsidRPr="001C0E1B" w:rsidDel="00AA236F" w:rsidRDefault="00060BAC" w:rsidP="0045529A">
            <w:pPr>
              <w:pStyle w:val="TAL"/>
              <w:rPr>
                <w:del w:id="647" w:author="Huawei" w:date="2025-08-15T12:20:00Z"/>
                <w:rFonts w:eastAsia="Calibri"/>
                <w:i/>
                <w:szCs w:val="22"/>
              </w:rPr>
            </w:pPr>
            <w:del w:id="648"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2D4D9D2" w14:textId="1567823D" w:rsidR="00060BAC" w:rsidRPr="001C0E1B" w:rsidDel="00AA236F" w:rsidRDefault="00060BAC" w:rsidP="0045529A">
            <w:pPr>
              <w:pStyle w:val="TAC"/>
              <w:rPr>
                <w:del w:id="64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AB53DC2" w14:textId="3EFC098B" w:rsidR="00060BAC" w:rsidRPr="001C0E1B" w:rsidDel="00AA236F" w:rsidRDefault="00060BAC" w:rsidP="0045529A">
            <w:pPr>
              <w:pStyle w:val="TAC"/>
              <w:rPr>
                <w:del w:id="650"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60F079B" w14:textId="6606F9DA" w:rsidR="00060BAC" w:rsidRPr="001C0E1B" w:rsidDel="00AA236F" w:rsidRDefault="00060BAC" w:rsidP="0045529A">
            <w:pPr>
              <w:pStyle w:val="TAC"/>
              <w:rPr>
                <w:del w:id="651"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79A38DC3" w14:textId="480815E3" w:rsidR="00060BAC" w:rsidRPr="001C0E1B" w:rsidDel="00AA236F" w:rsidRDefault="00060BAC" w:rsidP="0045529A">
            <w:pPr>
              <w:pStyle w:val="TAC"/>
              <w:rPr>
                <w:del w:id="652" w:author="Huawei" w:date="2025-08-15T12:20:00Z"/>
              </w:rPr>
            </w:pPr>
            <w:del w:id="653" w:author="Huawei" w:date="2025-08-15T12:20:00Z">
              <w:r w:rsidRPr="001C0E1B" w:rsidDel="00AA236F">
                <w:rPr>
                  <w:lang w:eastAsia="ko-KR"/>
                </w:rPr>
                <w:delText>-87.09</w:delText>
              </w:r>
            </w:del>
          </w:p>
        </w:tc>
      </w:tr>
      <w:tr w:rsidR="00060BAC" w:rsidRPr="001C0E1B" w14:paraId="6E18B3E6"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F55993A"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1E4180C"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67B2CE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5E76314C"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74E14DC"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9833D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ADA270C" w14:textId="77777777" w:rsidR="00060BAC" w:rsidRPr="001C0E1B" w:rsidRDefault="00060BAC" w:rsidP="0045529A">
            <w:pPr>
              <w:pStyle w:val="TAC"/>
            </w:pPr>
            <w:r w:rsidRPr="001C0E1B">
              <w:rPr>
                <w:lang w:eastAsia="ko-KR"/>
              </w:rPr>
              <w:t>-86.59</w:t>
            </w:r>
          </w:p>
        </w:tc>
      </w:tr>
      <w:tr w:rsidR="00060BAC" w:rsidRPr="001C0E1B" w14:paraId="542C29CD" w14:textId="14D2776C"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4BA75C4" w14:textId="6E92A0E8" w:rsidR="00060BAC" w:rsidRPr="001C0E1B" w:rsidRDefault="00060BAC" w:rsidP="0045529A">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4044B9BE" w14:textId="25F28097" w:rsidR="00060BAC" w:rsidRPr="001C0E1B" w:rsidRDefault="00060BAC" w:rsidP="0045529A">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27968A30" w14:textId="126EDDEB" w:rsidR="00060BAC" w:rsidRPr="001C0E1B" w:rsidDel="00EA201E" w:rsidRDefault="00060BAC" w:rsidP="0045529A">
            <w:pPr>
              <w:pStyle w:val="TAL"/>
              <w:rPr>
                <w:del w:id="654" w:author="Huawei" w:date="2025-08-15T14:48:00Z"/>
              </w:rPr>
            </w:pPr>
            <w:del w:id="655" w:author="Huawei" w:date="2025-08-15T14:48:00Z">
              <w:r w:rsidRPr="001C0E1B" w:rsidDel="00EA201E">
                <w:delText>NR_FDD_FR1_A</w:delText>
              </w:r>
            </w:del>
          </w:p>
          <w:p w14:paraId="554016F2" w14:textId="6DE6407F" w:rsidR="00060BAC" w:rsidRPr="001C0E1B" w:rsidRDefault="00060BAC" w:rsidP="0045529A">
            <w:pPr>
              <w:pStyle w:val="TAL"/>
              <w:rPr>
                <w:rFonts w:eastAsia="Calibri"/>
                <w:i/>
                <w:szCs w:val="22"/>
              </w:rPr>
            </w:pPr>
            <w:del w:id="656" w:author="Huawei" w:date="2025-08-15T14:48: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left w:val="single" w:sz="4" w:space="0" w:color="auto"/>
              <w:bottom w:val="nil"/>
              <w:right w:val="single" w:sz="4" w:space="0" w:color="auto"/>
            </w:tcBorders>
            <w:shd w:val="clear" w:color="auto" w:fill="auto"/>
            <w:vAlign w:val="center"/>
          </w:tcPr>
          <w:p w14:paraId="16BD3502" w14:textId="31645359" w:rsidR="00060BAC" w:rsidRPr="001C0E1B" w:rsidRDefault="00060BAC" w:rsidP="0045529A">
            <w:pPr>
              <w:pStyle w:val="TAC"/>
            </w:pPr>
            <w:r w:rsidRPr="001C0E1B">
              <w:t>dBm/</w:t>
            </w:r>
          </w:p>
          <w:p w14:paraId="73A74133" w14:textId="1CA36615" w:rsidR="00060BAC" w:rsidRPr="001C0E1B" w:rsidRDefault="00060BAC" w:rsidP="0045529A">
            <w:pPr>
              <w:pStyle w:val="TAC"/>
            </w:pPr>
            <w:r w:rsidRPr="001C0E1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27D398F" w14:textId="039EBD1B" w:rsidR="00060BAC" w:rsidRPr="001C0E1B" w:rsidRDefault="00060BAC" w:rsidP="0045529A">
            <w:pPr>
              <w:pStyle w:val="TAC"/>
            </w:pPr>
            <w:r w:rsidRPr="001C0E1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491622DA" w14:textId="760668F8" w:rsidR="00060BAC" w:rsidRPr="001C0E1B" w:rsidRDefault="00060BAC" w:rsidP="0045529A">
            <w:pPr>
              <w:pStyle w:val="TAC"/>
            </w:pPr>
            <w:r w:rsidRPr="001C0E1B">
              <w:rPr>
                <w:lang w:eastAsia="ko-KR"/>
              </w:rPr>
              <w:t>-54.41</w:t>
            </w:r>
          </w:p>
        </w:tc>
        <w:tc>
          <w:tcPr>
            <w:tcW w:w="1211" w:type="dxa"/>
            <w:tcBorders>
              <w:top w:val="single" w:sz="4" w:space="0" w:color="auto"/>
              <w:left w:val="single" w:sz="4" w:space="0" w:color="auto"/>
              <w:right w:val="single" w:sz="4" w:space="0" w:color="auto"/>
            </w:tcBorders>
            <w:vAlign w:val="center"/>
          </w:tcPr>
          <w:p w14:paraId="7143E16E" w14:textId="25EC9E98" w:rsidR="00060BAC" w:rsidRPr="001C0E1B" w:rsidRDefault="00060BAC" w:rsidP="0045529A">
            <w:pPr>
              <w:pStyle w:val="TAC"/>
            </w:pPr>
            <w:del w:id="657" w:author="Huawei" w:date="2025-08-15T14:43:00Z">
              <w:r w:rsidRPr="001C0E1B" w:rsidDel="00EA201E">
                <w:rPr>
                  <w:lang w:eastAsia="ko-KR"/>
                </w:rPr>
                <w:delText>-84</w:delText>
              </w:r>
            </w:del>
          </w:p>
        </w:tc>
      </w:tr>
      <w:tr w:rsidR="00060BAC" w:rsidRPr="001C0E1B" w14:paraId="376B7D35"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4C8C98"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3CBA6502"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5C1C3A2"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57B09C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5C31D3C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E97637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10D0DAED" w14:textId="77777777" w:rsidR="00060BAC" w:rsidRPr="001C0E1B" w:rsidRDefault="00060BAC" w:rsidP="0045529A">
            <w:pPr>
              <w:pStyle w:val="TAC"/>
            </w:pPr>
            <w:r w:rsidRPr="001C0E1B">
              <w:rPr>
                <w:lang w:eastAsia="ko-KR"/>
              </w:rPr>
              <w:t>-83.5</w:t>
            </w:r>
          </w:p>
        </w:tc>
      </w:tr>
      <w:tr w:rsidR="00060BAC" w:rsidRPr="001C0E1B" w14:paraId="59DA60E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1AF1C31"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25D957A6"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E043899"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22FC0F63"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AE71F9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FB37011"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1DF2D52" w14:textId="77777777" w:rsidR="00060BAC" w:rsidRPr="001C0E1B" w:rsidRDefault="00060BAC" w:rsidP="0045529A">
            <w:pPr>
              <w:pStyle w:val="TAC"/>
            </w:pPr>
            <w:r w:rsidRPr="001C0E1B">
              <w:rPr>
                <w:lang w:eastAsia="ko-KR"/>
              </w:rPr>
              <w:t>-83</w:t>
            </w:r>
          </w:p>
        </w:tc>
      </w:tr>
      <w:tr w:rsidR="00060BAC" w:rsidRPr="001C0E1B" w:rsidDel="00AA236F" w14:paraId="1FE00EF7" w14:textId="21F653EC" w:rsidTr="00AA236F">
        <w:trPr>
          <w:trHeight w:val="187"/>
          <w:jc w:val="center"/>
          <w:del w:id="658"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9C46E03" w14:textId="1E51C304" w:rsidR="00060BAC" w:rsidRPr="001C0E1B" w:rsidDel="00AA236F" w:rsidRDefault="00060BAC" w:rsidP="0045529A">
            <w:pPr>
              <w:pStyle w:val="TAL"/>
              <w:rPr>
                <w:del w:id="659"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6FBD38BC" w14:textId="41B320A2" w:rsidR="00060BAC" w:rsidRPr="001C0E1B" w:rsidDel="00AA236F" w:rsidRDefault="00060BAC" w:rsidP="0045529A">
            <w:pPr>
              <w:pStyle w:val="TAL"/>
              <w:rPr>
                <w:del w:id="660"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493687B9" w14:textId="2D7A458E" w:rsidR="00060BAC" w:rsidRPr="00CD5AA7" w:rsidDel="00AA236F" w:rsidRDefault="00060BAC" w:rsidP="0045529A">
            <w:pPr>
              <w:pStyle w:val="TAL"/>
              <w:rPr>
                <w:del w:id="661" w:author="Huawei" w:date="2025-08-15T12:20:00Z"/>
                <w:lang w:val="sv-SE"/>
              </w:rPr>
            </w:pPr>
            <w:del w:id="662" w:author="Huawei" w:date="2025-08-15T12:20:00Z">
              <w:r w:rsidRPr="00CD5AA7" w:rsidDel="00AA236F">
                <w:rPr>
                  <w:lang w:val="sv-SE"/>
                </w:rPr>
                <w:delText>NR_FDD_FR1_D</w:delText>
              </w:r>
            </w:del>
          </w:p>
          <w:p w14:paraId="4C018EC3" w14:textId="782461C3" w:rsidR="00060BAC" w:rsidRPr="00CD5AA7" w:rsidDel="00AA236F" w:rsidRDefault="00060BAC" w:rsidP="0045529A">
            <w:pPr>
              <w:pStyle w:val="TAL"/>
              <w:rPr>
                <w:del w:id="663" w:author="Huawei" w:date="2025-08-15T12:20:00Z"/>
                <w:rFonts w:eastAsia="Calibri"/>
                <w:i/>
                <w:szCs w:val="22"/>
                <w:lang w:val="sv-SE"/>
              </w:rPr>
            </w:pPr>
            <w:del w:id="664"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72CE9E69" w14:textId="26C78076" w:rsidR="00060BAC" w:rsidRPr="00CD5AA7" w:rsidDel="00AA236F" w:rsidRDefault="00060BAC" w:rsidP="0045529A">
            <w:pPr>
              <w:pStyle w:val="TAC"/>
              <w:rPr>
                <w:del w:id="66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7BA01E99" w14:textId="4E97E3D7" w:rsidR="00060BAC" w:rsidRPr="00CD5AA7" w:rsidDel="00AA236F" w:rsidRDefault="00060BAC" w:rsidP="0045529A">
            <w:pPr>
              <w:pStyle w:val="TAC"/>
              <w:rPr>
                <w:del w:id="66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8C2C88B" w14:textId="340C990E" w:rsidR="00060BAC" w:rsidRPr="00CD5AA7" w:rsidDel="00AA236F" w:rsidRDefault="00060BAC" w:rsidP="0045529A">
            <w:pPr>
              <w:pStyle w:val="TAC"/>
              <w:rPr>
                <w:del w:id="667"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73946B2A" w14:textId="7877AB5F" w:rsidR="00060BAC" w:rsidRPr="001C0E1B" w:rsidDel="00AA236F" w:rsidRDefault="00060BAC" w:rsidP="0045529A">
            <w:pPr>
              <w:pStyle w:val="TAC"/>
              <w:rPr>
                <w:del w:id="668" w:author="Huawei" w:date="2025-08-15T12:20:00Z"/>
              </w:rPr>
            </w:pPr>
            <w:del w:id="669" w:author="Huawei" w:date="2025-08-15T12:20:00Z">
              <w:r w:rsidRPr="001C0E1B" w:rsidDel="00AA236F">
                <w:rPr>
                  <w:lang w:eastAsia="ko-KR"/>
                </w:rPr>
                <w:delText>-82.5</w:delText>
              </w:r>
            </w:del>
          </w:p>
        </w:tc>
      </w:tr>
      <w:tr w:rsidR="00060BAC" w:rsidRPr="001C0E1B" w:rsidDel="00AA236F" w14:paraId="5AB6CE54" w14:textId="72F64708" w:rsidTr="00AA236F">
        <w:trPr>
          <w:trHeight w:val="187"/>
          <w:jc w:val="center"/>
          <w:del w:id="670"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1AAD200" w14:textId="01FE5AAE" w:rsidR="00060BAC" w:rsidRPr="001C0E1B" w:rsidDel="00AA236F" w:rsidRDefault="00060BAC" w:rsidP="0045529A">
            <w:pPr>
              <w:pStyle w:val="TAL"/>
              <w:rPr>
                <w:del w:id="671"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14733A6" w14:textId="15E985CD" w:rsidR="00060BAC" w:rsidRPr="001C0E1B" w:rsidDel="00AA236F" w:rsidRDefault="00060BAC" w:rsidP="0045529A">
            <w:pPr>
              <w:pStyle w:val="TAL"/>
              <w:rPr>
                <w:del w:id="672"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639545A3" w14:textId="45B0B8EE" w:rsidR="00060BAC" w:rsidRPr="00CD5AA7" w:rsidDel="00AA236F" w:rsidRDefault="00060BAC" w:rsidP="0045529A">
            <w:pPr>
              <w:pStyle w:val="TAL"/>
              <w:rPr>
                <w:del w:id="673" w:author="Huawei" w:date="2025-08-15T12:20:00Z"/>
                <w:lang w:val="sv-SE"/>
              </w:rPr>
            </w:pPr>
            <w:del w:id="674" w:author="Huawei" w:date="2025-08-15T12:20:00Z">
              <w:r w:rsidRPr="00CD5AA7" w:rsidDel="00AA236F">
                <w:rPr>
                  <w:lang w:val="sv-SE"/>
                </w:rPr>
                <w:delText>NR_FDD_FR1_E</w:delText>
              </w:r>
            </w:del>
          </w:p>
          <w:p w14:paraId="709D725A" w14:textId="27E2DC65" w:rsidR="00060BAC" w:rsidRPr="00CD5AA7" w:rsidDel="00AA236F" w:rsidRDefault="00060BAC" w:rsidP="0045529A">
            <w:pPr>
              <w:pStyle w:val="TAL"/>
              <w:rPr>
                <w:del w:id="675" w:author="Huawei" w:date="2025-08-15T12:20:00Z"/>
                <w:rFonts w:eastAsia="Calibri"/>
                <w:i/>
                <w:szCs w:val="22"/>
                <w:lang w:val="sv-SE"/>
              </w:rPr>
            </w:pPr>
            <w:del w:id="676"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338D55D" w14:textId="452DDAD2" w:rsidR="00060BAC" w:rsidRPr="00CD5AA7" w:rsidDel="00AA236F" w:rsidRDefault="00060BAC" w:rsidP="0045529A">
            <w:pPr>
              <w:pStyle w:val="TAC"/>
              <w:rPr>
                <w:del w:id="67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65E3591" w14:textId="0B3072C0" w:rsidR="00060BAC" w:rsidRPr="00CD5AA7" w:rsidDel="00AA236F" w:rsidRDefault="00060BAC" w:rsidP="0045529A">
            <w:pPr>
              <w:pStyle w:val="TAC"/>
              <w:rPr>
                <w:del w:id="67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739BAEB" w14:textId="5CAED5AA" w:rsidR="00060BAC" w:rsidRPr="00CD5AA7" w:rsidDel="00AA236F" w:rsidRDefault="00060BAC" w:rsidP="0045529A">
            <w:pPr>
              <w:pStyle w:val="TAC"/>
              <w:rPr>
                <w:del w:id="679"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3CC48889" w14:textId="6B63E933" w:rsidR="00060BAC" w:rsidRPr="001C0E1B" w:rsidDel="00AA236F" w:rsidRDefault="00060BAC" w:rsidP="0045529A">
            <w:pPr>
              <w:pStyle w:val="TAC"/>
              <w:rPr>
                <w:del w:id="680" w:author="Huawei" w:date="2025-08-15T12:20:00Z"/>
              </w:rPr>
            </w:pPr>
            <w:del w:id="681" w:author="Huawei" w:date="2025-08-15T12:20:00Z">
              <w:r w:rsidRPr="001C0E1B" w:rsidDel="00AA236F">
                <w:rPr>
                  <w:lang w:eastAsia="ko-KR"/>
                </w:rPr>
                <w:delText>-82</w:delText>
              </w:r>
            </w:del>
          </w:p>
        </w:tc>
      </w:tr>
      <w:tr w:rsidR="00060BAC" w:rsidRPr="001C0E1B" w:rsidDel="00AA236F" w14:paraId="1D7A26B1" w14:textId="54886A66" w:rsidTr="00AA236F">
        <w:trPr>
          <w:trHeight w:val="187"/>
          <w:jc w:val="center"/>
          <w:del w:id="68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2164F33" w14:textId="6D0FE155" w:rsidR="00060BAC" w:rsidRPr="001C0E1B" w:rsidDel="00AA236F" w:rsidRDefault="00060BAC" w:rsidP="0045529A">
            <w:pPr>
              <w:pStyle w:val="TAL"/>
              <w:rPr>
                <w:del w:id="683"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CE91379" w14:textId="15447B95" w:rsidR="00060BAC" w:rsidRPr="001C0E1B" w:rsidDel="00AA236F" w:rsidRDefault="00060BAC" w:rsidP="0045529A">
            <w:pPr>
              <w:pStyle w:val="TAL"/>
              <w:rPr>
                <w:del w:id="684"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49CC86C" w14:textId="32E80E0C" w:rsidR="00060BAC" w:rsidRPr="001C0E1B" w:rsidDel="00AA236F" w:rsidRDefault="00060BAC" w:rsidP="0045529A">
            <w:pPr>
              <w:pStyle w:val="TAL"/>
              <w:rPr>
                <w:del w:id="685" w:author="Huawei" w:date="2025-08-15T12:20:00Z"/>
              </w:rPr>
            </w:pPr>
            <w:del w:id="686"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DC1AB4D" w14:textId="0B6FB41C" w:rsidR="00060BAC" w:rsidRPr="001C0E1B" w:rsidDel="00AA236F" w:rsidRDefault="00060BAC" w:rsidP="0045529A">
            <w:pPr>
              <w:pStyle w:val="TAC"/>
              <w:rPr>
                <w:del w:id="68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9D5A189" w14:textId="575D502A" w:rsidR="00060BAC" w:rsidRPr="001C0E1B" w:rsidDel="00AA236F" w:rsidRDefault="00060BAC" w:rsidP="0045529A">
            <w:pPr>
              <w:pStyle w:val="TAC"/>
              <w:rPr>
                <w:del w:id="68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3A2C249" w14:textId="31D94BBA" w:rsidR="00060BAC" w:rsidRPr="001C0E1B" w:rsidDel="00AA236F" w:rsidRDefault="00060BAC" w:rsidP="0045529A">
            <w:pPr>
              <w:pStyle w:val="TAC"/>
              <w:rPr>
                <w:del w:id="689"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7604493A" w14:textId="074A9D7D" w:rsidR="00060BAC" w:rsidRPr="001C0E1B" w:rsidDel="00AA236F" w:rsidRDefault="00060BAC" w:rsidP="0045529A">
            <w:pPr>
              <w:pStyle w:val="TAC"/>
              <w:rPr>
                <w:del w:id="690" w:author="Huawei" w:date="2025-08-15T12:20:00Z"/>
                <w:lang w:eastAsia="ko-KR"/>
              </w:rPr>
            </w:pPr>
            <w:del w:id="691" w:author="Huawei" w:date="2025-08-15T12:20:00Z">
              <w:r w:rsidRPr="001C0E1B" w:rsidDel="00AA236F">
                <w:rPr>
                  <w:lang w:eastAsia="ko-KR"/>
                </w:rPr>
                <w:delText>-81.5</w:delText>
              </w:r>
            </w:del>
          </w:p>
        </w:tc>
      </w:tr>
      <w:tr w:rsidR="00060BAC" w:rsidRPr="001C0E1B" w:rsidDel="00AA236F" w14:paraId="61971E62" w14:textId="76193AB4" w:rsidTr="00AA236F">
        <w:trPr>
          <w:trHeight w:val="187"/>
          <w:jc w:val="center"/>
          <w:del w:id="69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22B0813" w14:textId="1066A86B" w:rsidR="00060BAC" w:rsidRPr="001C0E1B" w:rsidDel="00AA236F" w:rsidRDefault="00060BAC" w:rsidP="0045529A">
            <w:pPr>
              <w:pStyle w:val="TAL"/>
              <w:rPr>
                <w:del w:id="693"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7E1AE72" w14:textId="4D57D0C9" w:rsidR="00060BAC" w:rsidRPr="001C0E1B" w:rsidDel="00AA236F" w:rsidRDefault="00060BAC" w:rsidP="0045529A">
            <w:pPr>
              <w:pStyle w:val="TAL"/>
              <w:rPr>
                <w:del w:id="694"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27EE3AD6" w14:textId="18C3159B" w:rsidR="00060BAC" w:rsidRPr="001C0E1B" w:rsidDel="00AA236F" w:rsidRDefault="00060BAC" w:rsidP="0045529A">
            <w:pPr>
              <w:pStyle w:val="TAL"/>
              <w:rPr>
                <w:del w:id="695" w:author="Huawei" w:date="2025-08-15T12:20:00Z"/>
                <w:rFonts w:eastAsia="Calibri"/>
                <w:i/>
                <w:szCs w:val="22"/>
              </w:rPr>
            </w:pPr>
            <w:del w:id="696"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953DB1C" w14:textId="0F209B00" w:rsidR="00060BAC" w:rsidRPr="001C0E1B" w:rsidDel="00AA236F" w:rsidRDefault="00060BAC" w:rsidP="0045529A">
            <w:pPr>
              <w:pStyle w:val="TAC"/>
              <w:rPr>
                <w:del w:id="69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2109CA4B" w14:textId="70E7119C" w:rsidR="00060BAC" w:rsidRPr="001C0E1B" w:rsidDel="00AA236F" w:rsidRDefault="00060BAC" w:rsidP="0045529A">
            <w:pPr>
              <w:pStyle w:val="TAC"/>
              <w:rPr>
                <w:del w:id="69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FA2624F" w14:textId="6B9B79DE" w:rsidR="00060BAC" w:rsidRPr="001C0E1B" w:rsidDel="00AA236F" w:rsidRDefault="00060BAC" w:rsidP="0045529A">
            <w:pPr>
              <w:pStyle w:val="TAC"/>
              <w:rPr>
                <w:del w:id="699"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3A239FA" w14:textId="6164E104" w:rsidR="00060BAC" w:rsidRPr="001C0E1B" w:rsidDel="00AA236F" w:rsidRDefault="00060BAC" w:rsidP="0045529A">
            <w:pPr>
              <w:pStyle w:val="TAC"/>
              <w:rPr>
                <w:del w:id="700" w:author="Huawei" w:date="2025-08-15T12:20:00Z"/>
              </w:rPr>
            </w:pPr>
            <w:del w:id="701" w:author="Huawei" w:date="2025-08-15T12:20:00Z">
              <w:r w:rsidRPr="001C0E1B" w:rsidDel="00AA236F">
                <w:rPr>
                  <w:lang w:eastAsia="ko-KR"/>
                </w:rPr>
                <w:delText>-81</w:delText>
              </w:r>
            </w:del>
          </w:p>
        </w:tc>
      </w:tr>
      <w:tr w:rsidR="00060BAC" w:rsidRPr="001C0E1B" w14:paraId="47F9D1CA"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7D758B63" w14:textId="77777777" w:rsidR="00060BAC" w:rsidRPr="001C0E1B" w:rsidRDefault="00060BAC" w:rsidP="0045529A">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2171437C"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136C2E4"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7CDF6C4E"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224AF77B"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104E90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46B6B23" w14:textId="77777777" w:rsidR="00060BAC" w:rsidRPr="001C0E1B" w:rsidRDefault="00060BAC" w:rsidP="0045529A">
            <w:pPr>
              <w:pStyle w:val="TAC"/>
            </w:pPr>
            <w:r w:rsidRPr="001C0E1B">
              <w:rPr>
                <w:lang w:eastAsia="ko-KR"/>
              </w:rPr>
              <w:t>-80.5</w:t>
            </w:r>
          </w:p>
        </w:tc>
      </w:tr>
      <w:tr w:rsidR="00060BAC" w:rsidRPr="001C0E1B" w14:paraId="404B476B"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55F21570" w14:textId="77777777" w:rsidR="00060BAC" w:rsidRPr="001C0E1B" w:rsidRDefault="00060BAC" w:rsidP="0045529A">
            <w:pPr>
              <w:pStyle w:val="TAL"/>
            </w:pPr>
            <w:r w:rsidRPr="001C0E1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432D4879" w14:textId="77777777" w:rsidR="00060BAC" w:rsidRPr="001C0E1B" w:rsidRDefault="00060BAC" w:rsidP="0045529A">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3B421B2E"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721989A7" w14:textId="77777777" w:rsidR="00060BAC" w:rsidRPr="001C0E1B" w:rsidRDefault="00060BAC" w:rsidP="0045529A">
            <w:pPr>
              <w:pStyle w:val="TAC"/>
            </w:pPr>
            <w:r w:rsidRPr="001C0E1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58C2B29E" w14:textId="77777777" w:rsidR="00060BAC" w:rsidRPr="001C0E1B" w:rsidRDefault="00060BAC" w:rsidP="0045529A">
            <w:pPr>
              <w:pStyle w:val="TAC"/>
            </w:pPr>
          </w:p>
        </w:tc>
      </w:tr>
      <w:tr w:rsidR="00060BAC" w:rsidRPr="001C0E1B" w14:paraId="0BDB94ED" w14:textId="77777777" w:rsidTr="00AA236F">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2FF9C8E" w14:textId="77777777" w:rsidR="00060BAC" w:rsidRPr="001C0E1B" w:rsidRDefault="00060BAC" w:rsidP="0045529A">
            <w:pPr>
              <w:pStyle w:val="TAL"/>
            </w:pPr>
            <w:r w:rsidRPr="001C0E1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4325AE68" w14:textId="77777777" w:rsidR="00060BAC" w:rsidRPr="001C0E1B" w:rsidRDefault="00060BAC" w:rsidP="0045529A">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17A095D0" w14:textId="77777777" w:rsidR="00060BAC" w:rsidRPr="001C0E1B" w:rsidRDefault="00060BAC" w:rsidP="0045529A">
            <w:pPr>
              <w:pStyle w:val="TAC"/>
              <w:rPr>
                <w:lang w:eastAsia="ko-KR"/>
              </w:rPr>
            </w:pPr>
          </w:p>
        </w:tc>
        <w:tc>
          <w:tcPr>
            <w:tcW w:w="1211" w:type="dxa"/>
            <w:tcBorders>
              <w:top w:val="single" w:sz="4" w:space="0" w:color="auto"/>
              <w:left w:val="nil"/>
              <w:bottom w:val="single" w:sz="4" w:space="0" w:color="auto"/>
              <w:right w:val="nil"/>
            </w:tcBorders>
            <w:vAlign w:val="center"/>
          </w:tcPr>
          <w:p w14:paraId="06A011BA" w14:textId="77777777" w:rsidR="00060BAC" w:rsidRPr="001C0E1B" w:rsidRDefault="00060BAC" w:rsidP="0045529A">
            <w:pPr>
              <w:pStyle w:val="TAC"/>
              <w:rPr>
                <w:lang w:eastAsia="ko-KR"/>
              </w:rPr>
            </w:pPr>
            <w:r w:rsidRPr="001C0E1B">
              <w:rPr>
                <w:lang w:eastAsia="ko-KR"/>
              </w:rPr>
              <w:t>1x2</w:t>
            </w:r>
          </w:p>
        </w:tc>
        <w:tc>
          <w:tcPr>
            <w:tcW w:w="1211" w:type="dxa"/>
            <w:tcBorders>
              <w:top w:val="single" w:sz="4" w:space="0" w:color="auto"/>
              <w:left w:val="nil"/>
              <w:bottom w:val="single" w:sz="4" w:space="0" w:color="auto"/>
              <w:right w:val="single" w:sz="4" w:space="0" w:color="auto"/>
            </w:tcBorders>
            <w:vAlign w:val="center"/>
          </w:tcPr>
          <w:p w14:paraId="45D4B2C9" w14:textId="77777777" w:rsidR="00060BAC" w:rsidRPr="001C0E1B" w:rsidRDefault="00060BAC" w:rsidP="0045529A">
            <w:pPr>
              <w:pStyle w:val="TAC"/>
              <w:rPr>
                <w:lang w:eastAsia="ko-KR"/>
              </w:rPr>
            </w:pPr>
          </w:p>
        </w:tc>
      </w:tr>
      <w:tr w:rsidR="00060BAC" w:rsidRPr="001C0E1B" w14:paraId="32A34835" w14:textId="77777777" w:rsidTr="0045529A">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1ECFBA7" w14:textId="77777777" w:rsidR="00060BAC" w:rsidRPr="001C0E1B" w:rsidRDefault="00060BAC" w:rsidP="0045529A">
            <w:pPr>
              <w:pStyle w:val="TAN"/>
            </w:pPr>
            <w:r w:rsidRPr="001C0E1B">
              <w:t>Note 1:</w:t>
            </w:r>
            <w:r w:rsidRPr="001C0E1B">
              <w:tab/>
              <w:t>OCNG shall be used such that both cells are fully allocated and a constant total transmitted power spectral density is achieved for all OFDM symbols.</w:t>
            </w:r>
          </w:p>
          <w:p w14:paraId="7B7EE7F1"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746C42B">
                <v:shape id="_x0000_i1042" type="#_x0000_t75" style="width:20.6pt;height:15.55pt" o:ole="" fillcolor="window">
                  <v:imagedata r:id="rId15" o:title=""/>
                </v:shape>
                <o:OLEObject Type="Embed" ProgID="Equation.3" ShapeID="_x0000_i1042" DrawAspect="Content" ObjectID="_1817920151" r:id="rId36"/>
              </w:object>
            </w:r>
            <w:r w:rsidRPr="001C0E1B">
              <w:t xml:space="preserve"> to be fulfilled.</w:t>
            </w:r>
          </w:p>
          <w:p w14:paraId="4E95042F"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45CE64C0"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19FC0640" w14:textId="77777777" w:rsidR="00060BAC" w:rsidRPr="001C0E1B" w:rsidDel="00A3155A" w:rsidRDefault="00060BAC" w:rsidP="0045529A">
            <w:pPr>
              <w:pStyle w:val="TAN"/>
              <w:rPr>
                <w:del w:id="702" w:author="Huawei-#116" w:date="2025-08-15T15:51:00Z"/>
              </w:rPr>
            </w:pPr>
            <w:r w:rsidRPr="001C0E1B">
              <w:t>Note 5:</w:t>
            </w:r>
            <w:r w:rsidRPr="001C0E1B">
              <w:tab/>
              <w:t>NR operating band groups are as defined in clause 3.5.2.</w:t>
            </w:r>
          </w:p>
          <w:p w14:paraId="74887953" w14:textId="40EE0CF1" w:rsidR="00060BAC" w:rsidRPr="001C0E1B" w:rsidRDefault="00060BAC" w:rsidP="00A3155A">
            <w:pPr>
              <w:pStyle w:val="TAN"/>
              <w:rPr>
                <w:lang w:eastAsia="ko-KR"/>
              </w:rPr>
            </w:pPr>
            <w:del w:id="703" w:author="Huawei" w:date="2025-08-15T12:21:00Z">
              <w:r w:rsidRPr="001C0E1B" w:rsidDel="00AA236F">
                <w:delText>Note 6:</w:delText>
              </w:r>
              <w:r w:rsidRPr="001C0E1B" w:rsidDel="00AA236F">
                <w:tab/>
                <w:delText>The test configuration excludes support for band n51 and it is not required to run this test on band n51 in this release of the specification.</w:delText>
              </w:r>
            </w:del>
          </w:p>
        </w:tc>
      </w:tr>
    </w:tbl>
    <w:p w14:paraId="3D15F830" w14:textId="77777777" w:rsidR="00060BAC" w:rsidRPr="001C0E1B" w:rsidRDefault="00060BAC" w:rsidP="00060BAC"/>
    <w:p w14:paraId="0EDF289A"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22254349" w14:textId="77777777" w:rsidR="00060BAC" w:rsidRPr="001C0E1B" w:rsidRDefault="00060BAC" w:rsidP="00060BAC">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5F75F71A" w14:textId="77777777" w:rsidR="00060BAC" w:rsidRPr="00060BAC" w:rsidRDefault="00060BAC" w:rsidP="00060BAC">
      <w:pPr>
        <w:rPr>
          <w:highlight w:val="yellow"/>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4FA11CB2"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723536E0" w14:textId="77777777" w:rsidR="00060BAC" w:rsidRDefault="00060BAC" w:rsidP="00060BAC">
      <w:pPr>
        <w:pStyle w:val="30"/>
        <w:rPr>
          <w:lang w:val="sv-SE"/>
        </w:rPr>
      </w:pPr>
      <w:r w:rsidRPr="007275DF">
        <w:rPr>
          <w:lang w:val="sv-SE"/>
        </w:rPr>
        <w:t>A.13.4.2</w:t>
      </w:r>
      <w:r w:rsidRPr="007275DF">
        <w:rPr>
          <w:lang w:val="sv-SE"/>
        </w:rPr>
        <w:tab/>
        <w:t>SS-RSRQ</w:t>
      </w:r>
    </w:p>
    <w:p w14:paraId="7E872B14" w14:textId="77777777" w:rsidR="00060BAC" w:rsidRPr="001C0E1B" w:rsidRDefault="00060BAC" w:rsidP="00060BAC">
      <w:pPr>
        <w:pStyle w:val="40"/>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t>Intra-frequency measurement accuracy</w:t>
      </w:r>
      <w:r>
        <w:t xml:space="preserve"> on SCC</w:t>
      </w:r>
    </w:p>
    <w:p w14:paraId="228CA5D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p>
    <w:p w14:paraId="08C1E6AC" w14:textId="77777777" w:rsidR="00060BAC" w:rsidRPr="001C0E1B" w:rsidRDefault="00060BAC" w:rsidP="00060BAC">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11BAFA4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p>
    <w:p w14:paraId="4D1F31B5" w14:textId="77777777" w:rsidR="00060BAC" w:rsidRDefault="00060BAC" w:rsidP="00060BAC">
      <w:pPr>
        <w:rPr>
          <w:lang w:eastAsia="ko-KR"/>
        </w:rPr>
      </w:pPr>
      <w:r w:rsidRPr="001C0E1B">
        <w:rPr>
          <w:lang w:eastAsia="ko-KR"/>
        </w:rPr>
        <w:t>In this test case all cells are on the same carrier frequency. Supported test configuration are shown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 The absolute accuracy of SS-RSRQ intra-frequency measurement is tested by using the parameters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40C2B908" w14:textId="77777777" w:rsidR="00060BAC" w:rsidRPr="001C0E1B" w:rsidRDefault="00060BAC" w:rsidP="00060BAC">
      <w:pPr>
        <w:rPr>
          <w:lang w:eastAsia="ko-KR"/>
        </w:rPr>
      </w:pPr>
    </w:p>
    <w:p w14:paraId="09413E4D" w14:textId="77777777" w:rsidR="00060BAC" w:rsidRPr="001C0E1B" w:rsidRDefault="00060BAC" w:rsidP="00060BAC">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1C0E1B" w14:paraId="0C875302" w14:textId="77777777" w:rsidTr="0045529A">
        <w:tc>
          <w:tcPr>
            <w:tcW w:w="2331" w:type="dxa"/>
            <w:shd w:val="clear" w:color="auto" w:fill="auto"/>
          </w:tcPr>
          <w:p w14:paraId="26FFD402" w14:textId="77777777" w:rsidR="00060BAC" w:rsidRPr="001C0E1B" w:rsidRDefault="00060BAC" w:rsidP="0045529A">
            <w:pPr>
              <w:pStyle w:val="TAH"/>
            </w:pPr>
            <w:r w:rsidRPr="001C0E1B">
              <w:t>Config</w:t>
            </w:r>
          </w:p>
        </w:tc>
        <w:tc>
          <w:tcPr>
            <w:tcW w:w="7298" w:type="dxa"/>
            <w:shd w:val="clear" w:color="auto" w:fill="auto"/>
          </w:tcPr>
          <w:p w14:paraId="3F7527DE" w14:textId="77777777" w:rsidR="00060BAC" w:rsidRPr="001C0E1B" w:rsidRDefault="00060BAC" w:rsidP="0045529A">
            <w:pPr>
              <w:pStyle w:val="TAH"/>
            </w:pPr>
            <w:r w:rsidRPr="001C0E1B">
              <w:t>Description</w:t>
            </w:r>
          </w:p>
        </w:tc>
      </w:tr>
      <w:tr w:rsidR="00060BAC" w:rsidRPr="001C0E1B" w14:paraId="3943709D" w14:textId="77777777" w:rsidTr="0045529A">
        <w:tc>
          <w:tcPr>
            <w:tcW w:w="2331" w:type="dxa"/>
            <w:shd w:val="clear" w:color="auto" w:fill="auto"/>
          </w:tcPr>
          <w:p w14:paraId="3E8821A8" w14:textId="77777777" w:rsidR="00060BAC" w:rsidRPr="001C0E1B" w:rsidRDefault="00060BAC" w:rsidP="0045529A">
            <w:pPr>
              <w:pStyle w:val="TAL"/>
              <w:jc w:val="center"/>
            </w:pPr>
            <w:r>
              <w:t>1</w:t>
            </w:r>
          </w:p>
        </w:tc>
        <w:tc>
          <w:tcPr>
            <w:tcW w:w="7298" w:type="dxa"/>
            <w:shd w:val="clear" w:color="auto" w:fill="auto"/>
          </w:tcPr>
          <w:p w14:paraId="07801123"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571E1CCB"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3AAC745D" w14:textId="77777777" w:rsidTr="0045529A">
        <w:tc>
          <w:tcPr>
            <w:tcW w:w="2331" w:type="dxa"/>
            <w:shd w:val="clear" w:color="auto" w:fill="auto"/>
          </w:tcPr>
          <w:p w14:paraId="6B43FAD8" w14:textId="77777777" w:rsidR="00060BAC" w:rsidRDefault="00060BAC" w:rsidP="0045529A">
            <w:pPr>
              <w:pStyle w:val="TAL"/>
              <w:jc w:val="center"/>
            </w:pPr>
            <w:r>
              <w:t>2</w:t>
            </w:r>
          </w:p>
        </w:tc>
        <w:tc>
          <w:tcPr>
            <w:tcW w:w="7298" w:type="dxa"/>
            <w:shd w:val="clear" w:color="auto" w:fill="auto"/>
          </w:tcPr>
          <w:p w14:paraId="29FB1912"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20FD90E5" w14:textId="77777777" w:rsidR="00060BAC" w:rsidRDefault="00060BAC" w:rsidP="0045529A">
            <w:pPr>
              <w:pStyle w:val="TAL"/>
            </w:pPr>
            <w:r>
              <w:t xml:space="preserve">With CCA: </w:t>
            </w:r>
            <w:r w:rsidRPr="001C0E1B">
              <w:t>NR 30 kHz SSB SCS, 40 MHz bandwidth, TDD duplex mode</w:t>
            </w:r>
          </w:p>
        </w:tc>
      </w:tr>
      <w:tr w:rsidR="00060BAC" w:rsidRPr="001C0E1B" w14:paraId="43BA1863" w14:textId="77777777" w:rsidTr="0045529A">
        <w:tc>
          <w:tcPr>
            <w:tcW w:w="2331" w:type="dxa"/>
            <w:shd w:val="clear" w:color="auto" w:fill="auto"/>
          </w:tcPr>
          <w:p w14:paraId="04F8DF18" w14:textId="77777777" w:rsidR="00060BAC" w:rsidRDefault="00060BAC" w:rsidP="0045529A">
            <w:pPr>
              <w:pStyle w:val="TAL"/>
              <w:jc w:val="center"/>
            </w:pPr>
            <w:r>
              <w:t>3</w:t>
            </w:r>
          </w:p>
        </w:tc>
        <w:tc>
          <w:tcPr>
            <w:tcW w:w="7298" w:type="dxa"/>
            <w:shd w:val="clear" w:color="auto" w:fill="auto"/>
          </w:tcPr>
          <w:p w14:paraId="5A933DE2"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5DBA00B5" w14:textId="77777777" w:rsidR="00060BAC" w:rsidRDefault="00060BAC" w:rsidP="0045529A">
            <w:pPr>
              <w:pStyle w:val="TAL"/>
            </w:pPr>
            <w:r>
              <w:t xml:space="preserve">With CCA: </w:t>
            </w:r>
            <w:r w:rsidRPr="001C0E1B">
              <w:t>NR 30 kHz SSB SCS, 40 MHz bandwidth, TDD duplex mode</w:t>
            </w:r>
          </w:p>
        </w:tc>
      </w:tr>
      <w:tr w:rsidR="00060BAC" w:rsidRPr="001C0E1B" w14:paraId="0B92BE49" w14:textId="77777777" w:rsidTr="0045529A">
        <w:tc>
          <w:tcPr>
            <w:tcW w:w="9629" w:type="dxa"/>
            <w:gridSpan w:val="2"/>
            <w:shd w:val="clear" w:color="auto" w:fill="auto"/>
          </w:tcPr>
          <w:p w14:paraId="554678BD"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179A9EE9" w14:textId="77777777" w:rsidR="00060BAC" w:rsidRPr="001C0E1B" w:rsidRDefault="00060BAC" w:rsidP="00060BAC"/>
    <w:p w14:paraId="21CF0073" w14:textId="77777777" w:rsidR="00060BAC" w:rsidRPr="001C0E1B" w:rsidRDefault="00060BAC" w:rsidP="00060BAC">
      <w:pPr>
        <w:pStyle w:val="TH"/>
      </w:pPr>
      <w:r w:rsidRPr="001C0E1B">
        <w:lastRenderedPageBreak/>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060BAC" w:rsidRPr="00AB0CEC" w14:paraId="0188BB71" w14:textId="77777777" w:rsidTr="0045529A">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1D511146" w14:textId="77777777" w:rsidR="00060BAC" w:rsidRPr="00AB0CEC" w:rsidRDefault="00060BAC" w:rsidP="0045529A">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A106792" w14:textId="77777777" w:rsidR="00060BAC" w:rsidRPr="00AB0CEC" w:rsidRDefault="00060BAC" w:rsidP="0045529A">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2622E44" w14:textId="77777777" w:rsidR="00060BAC" w:rsidRPr="00AB0CEC" w:rsidRDefault="00060BAC" w:rsidP="0045529A">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3B95EBED" w14:textId="77777777" w:rsidR="00060BAC" w:rsidRPr="00AB0CEC" w:rsidRDefault="00060BAC" w:rsidP="0045529A">
            <w:pPr>
              <w:pStyle w:val="TAH"/>
              <w:rPr>
                <w:szCs w:val="18"/>
                <w:lang w:val="en-US"/>
              </w:rPr>
            </w:pPr>
            <w:r w:rsidRPr="00AB0CEC">
              <w:rPr>
                <w:szCs w:val="18"/>
                <w:lang w:val="en-US"/>
              </w:rPr>
              <w:t>Test 3</w:t>
            </w:r>
          </w:p>
        </w:tc>
      </w:tr>
      <w:tr w:rsidR="00060BAC" w:rsidRPr="00AB0CEC" w14:paraId="3AA180B2" w14:textId="77777777" w:rsidTr="0045529A">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758B9771" w14:textId="77777777" w:rsidR="00060BAC" w:rsidRPr="00AB0CEC" w:rsidRDefault="00060BAC" w:rsidP="0045529A">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3DCF81" w14:textId="77777777" w:rsidR="00060BAC" w:rsidRPr="00AB0CEC" w:rsidRDefault="00060BAC" w:rsidP="0045529A">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E33D8" w14:textId="77777777" w:rsidR="00060BAC" w:rsidRPr="00AB0CEC" w:rsidRDefault="00060BAC"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7D735" w14:textId="77777777" w:rsidR="00060BAC" w:rsidRPr="00AB0CEC" w:rsidRDefault="00060BAC" w:rsidP="0045529A">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2B78021E" w14:textId="77777777" w:rsidR="00060BAC" w:rsidRPr="00AB0CEC" w:rsidRDefault="00060BAC"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0819" w14:textId="77777777" w:rsidR="00060BAC" w:rsidRPr="00AB0CEC" w:rsidRDefault="00060BAC" w:rsidP="0045529A">
            <w:pPr>
              <w:pStyle w:val="TAH"/>
              <w:rPr>
                <w:szCs w:val="18"/>
                <w:lang w:val="en-US"/>
              </w:rPr>
            </w:pPr>
            <w:r w:rsidRPr="00AB0CEC">
              <w:rPr>
                <w:szCs w:val="18"/>
              </w:rPr>
              <w:t>Cell 3</w:t>
            </w:r>
          </w:p>
        </w:tc>
      </w:tr>
      <w:tr w:rsidR="00060BAC" w:rsidRPr="00AB0CEC" w14:paraId="60C98E2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D30FCB" w14:textId="77777777" w:rsidR="00060BAC" w:rsidRPr="00AB0CEC" w:rsidRDefault="00060BAC" w:rsidP="0045529A">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C11C480" w14:textId="77777777" w:rsidR="00060BAC" w:rsidRPr="00AB0CEC" w:rsidRDefault="00060BAC" w:rsidP="0045529A">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70AC2F99" w14:textId="77777777" w:rsidR="00060BAC" w:rsidRPr="00AB0CEC" w:rsidRDefault="00060BAC" w:rsidP="0045529A">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18AAFD44" w14:textId="77777777" w:rsidR="00060BAC" w:rsidRPr="00AB0CEC" w:rsidRDefault="00060BAC" w:rsidP="0045529A">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72C2D6C4" w14:textId="77777777" w:rsidR="00060BAC" w:rsidRPr="00AB0CEC" w:rsidRDefault="00060BAC" w:rsidP="0045529A">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37B61ED4" w14:textId="77777777" w:rsidR="00060BAC" w:rsidRPr="00AB0CEC" w:rsidRDefault="00060BAC" w:rsidP="0045529A">
            <w:pPr>
              <w:pStyle w:val="TAC"/>
              <w:rPr>
                <w:szCs w:val="18"/>
                <w:lang w:val="en-US"/>
              </w:rPr>
            </w:pPr>
            <w:r w:rsidRPr="00AB0CEC">
              <w:rPr>
                <w:szCs w:val="18"/>
              </w:rPr>
              <w:t xml:space="preserve">freq2 </w:t>
            </w:r>
          </w:p>
        </w:tc>
      </w:tr>
      <w:tr w:rsidR="00060BAC" w:rsidRPr="00AB0CEC" w14:paraId="6EDF3026"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F5F0732" w14:textId="77777777" w:rsidR="00060BAC" w:rsidRPr="00AB0CEC" w:rsidRDefault="00060BAC" w:rsidP="0045529A">
            <w:pPr>
              <w:pStyle w:val="TAL"/>
              <w:rPr>
                <w:szCs w:val="18"/>
                <w:lang w:val="en-US"/>
              </w:rPr>
            </w:pPr>
            <w:r w:rsidRPr="00DE56BF">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BA3D643" w14:textId="77777777" w:rsidR="00060BAC" w:rsidRPr="00AB0CEC" w:rsidRDefault="00060BAC" w:rsidP="0045529A">
            <w:pPr>
              <w:pStyle w:val="TAL"/>
              <w:rPr>
                <w:szCs w:val="18"/>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75FC506"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0163440" w14:textId="77777777" w:rsidR="00060BAC" w:rsidRPr="00AB0CEC" w:rsidRDefault="00060BAC" w:rsidP="0045529A">
            <w:pPr>
              <w:pStyle w:val="TAC"/>
              <w:rPr>
                <w:szCs w:val="18"/>
                <w:lang w:val="en-US"/>
              </w:rPr>
            </w:pPr>
            <w:r w:rsidRPr="00DE56BF">
              <w:rPr>
                <w:rFonts w:cs="Arial"/>
                <w:szCs w:val="18"/>
              </w:rPr>
              <w:t>As specified in clause A.3.26.2.1</w:t>
            </w:r>
          </w:p>
        </w:tc>
      </w:tr>
      <w:tr w:rsidR="00060BAC" w:rsidRPr="00AB0CEC" w14:paraId="234D93D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34704CA" w14:textId="77777777" w:rsidR="00060BAC" w:rsidRPr="00AB0CEC" w:rsidRDefault="00060BAC" w:rsidP="0045529A">
            <w:pPr>
              <w:pStyle w:val="TAL"/>
              <w:rPr>
                <w:szCs w:val="18"/>
                <w:lang w:val="en-US"/>
              </w:rPr>
            </w:pPr>
            <w:r w:rsidRPr="00DE56BF">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68F788C" w14:textId="77777777" w:rsidR="00060BAC" w:rsidRPr="00AB0CEC" w:rsidRDefault="00060BAC" w:rsidP="0045529A">
            <w:pPr>
              <w:pStyle w:val="TAL"/>
              <w:rPr>
                <w:szCs w:val="18"/>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910716C"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6DC0F8D" w14:textId="77777777" w:rsidR="00060BAC" w:rsidRPr="00AB0CEC" w:rsidRDefault="00060BAC" w:rsidP="0045529A">
            <w:pPr>
              <w:pStyle w:val="TAC"/>
              <w:rPr>
                <w:szCs w:val="18"/>
                <w:lang w:val="en-US"/>
              </w:rPr>
            </w:pPr>
            <w:r w:rsidRPr="00DE56BF">
              <w:rPr>
                <w:rFonts w:cs="Arial"/>
                <w:szCs w:val="18"/>
              </w:rPr>
              <w:t>As specified in clause A.3.26.2.2</w:t>
            </w:r>
          </w:p>
        </w:tc>
      </w:tr>
      <w:tr w:rsidR="00060BAC" w:rsidRPr="00BD0B6D" w14:paraId="57BB9363"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22CEC4D" w14:textId="77777777" w:rsidR="00060BAC" w:rsidRPr="00DE56BF" w:rsidRDefault="00060BAC" w:rsidP="0045529A">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40724055" w14:textId="77777777" w:rsidR="00060BAC" w:rsidRPr="00DE56BF" w:rsidRDefault="00060BAC" w:rsidP="0045529A">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7A1AC82E"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07E7B9A" w14:textId="77777777" w:rsidR="00060BAC" w:rsidRPr="00DE56BF" w:rsidRDefault="00060BAC"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3F58BC8E"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A4665EF" w14:textId="77777777" w:rsidR="00060BAC" w:rsidRPr="00DE56BF" w:rsidRDefault="00060BAC"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9C14D35" w14:textId="77777777" w:rsidR="00060BAC" w:rsidRPr="00DE56BF" w:rsidRDefault="00060BAC" w:rsidP="0045529A">
            <w:pPr>
              <w:pStyle w:val="TAC"/>
              <w:rPr>
                <w:rFonts w:cs="Arial"/>
                <w:szCs w:val="18"/>
              </w:rPr>
            </w:pPr>
            <w:r w:rsidRPr="00AB0CEC">
              <w:rPr>
                <w:szCs w:val="18"/>
                <w:lang w:val="en-US"/>
              </w:rPr>
              <w:t>-</w:t>
            </w:r>
          </w:p>
        </w:tc>
      </w:tr>
      <w:tr w:rsidR="00060BAC" w:rsidRPr="00BD0B6D" w14:paraId="410DDEE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123274" w14:textId="77777777" w:rsidR="00060BAC" w:rsidRPr="00DE56BF" w:rsidRDefault="00060BAC"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F265ECA" w14:textId="77777777" w:rsidR="00060BAC" w:rsidRPr="00DE56BF" w:rsidRDefault="00060BAC" w:rsidP="0045529A">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1E0F2C46"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7223872" w14:textId="77777777" w:rsidR="00060BAC" w:rsidRPr="00DE56BF" w:rsidRDefault="00060BAC"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06DC3E0A"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A44CA31" w14:textId="77777777" w:rsidR="00060BAC" w:rsidRPr="00DE56BF" w:rsidRDefault="00060BAC"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4C0D9B5B" w14:textId="77777777" w:rsidR="00060BAC" w:rsidRPr="00DE56BF" w:rsidRDefault="00060BAC" w:rsidP="0045529A">
            <w:pPr>
              <w:pStyle w:val="TAC"/>
              <w:rPr>
                <w:rFonts w:cs="Arial"/>
                <w:szCs w:val="18"/>
              </w:rPr>
            </w:pPr>
            <w:r w:rsidRPr="00AB0CEC">
              <w:rPr>
                <w:szCs w:val="18"/>
                <w:lang w:val="en-US"/>
              </w:rPr>
              <w:t>-</w:t>
            </w:r>
          </w:p>
        </w:tc>
      </w:tr>
      <w:tr w:rsidR="00060BAC" w:rsidRPr="00BD0B6D" w14:paraId="23032C1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C2E2761" w14:textId="77777777" w:rsidR="00060BAC" w:rsidRPr="00AB0CEC" w:rsidRDefault="00060BAC" w:rsidP="0045529A">
            <w:pPr>
              <w:pStyle w:val="TAL"/>
              <w:rPr>
                <w:szCs w:val="18"/>
                <w:lang w:val="en-US"/>
              </w:rPr>
            </w:pPr>
            <w:r w:rsidRPr="00AB0CEC">
              <w:rPr>
                <w:szCs w:val="18"/>
                <w:lang w:val="en-US"/>
              </w:rPr>
              <w:t>DL CCA probability for</w:t>
            </w:r>
          </w:p>
          <w:p w14:paraId="21A982B1" w14:textId="77777777" w:rsidR="00060BAC" w:rsidRPr="00DE56BF" w:rsidRDefault="00060BAC" w:rsidP="0045529A">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7F077A97" w14:textId="77777777" w:rsidR="00060BAC" w:rsidRPr="00DE56BF" w:rsidRDefault="00060BAC" w:rsidP="0045529A">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5CF6FF32"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A90340"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0EE58D0"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2D1DDA2"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683060EC" w14:textId="77777777" w:rsidR="00060BAC" w:rsidRPr="00DE56BF" w:rsidRDefault="00060BAC" w:rsidP="0045529A">
            <w:pPr>
              <w:pStyle w:val="TAC"/>
              <w:rPr>
                <w:rFonts w:cs="Arial"/>
                <w:szCs w:val="18"/>
              </w:rPr>
            </w:pPr>
            <w:r w:rsidRPr="00AB0CEC">
              <w:rPr>
                <w:szCs w:val="18"/>
                <w:lang w:val="en-US"/>
              </w:rPr>
              <w:t>-</w:t>
            </w:r>
          </w:p>
        </w:tc>
      </w:tr>
      <w:tr w:rsidR="00060BAC" w:rsidRPr="00BD0B6D" w14:paraId="2169947B"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BFD0A3" w14:textId="77777777" w:rsidR="00060BAC" w:rsidRPr="00DE56BF" w:rsidRDefault="00060BAC"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8B3EC56" w14:textId="77777777" w:rsidR="00060BAC" w:rsidRPr="00DE56BF" w:rsidRDefault="00060BAC" w:rsidP="0045529A">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497E6107"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05D35D1"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62E65875"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9DC6FEC"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8BE8E65" w14:textId="77777777" w:rsidR="00060BAC" w:rsidRPr="00DE56BF" w:rsidRDefault="00060BAC" w:rsidP="0045529A">
            <w:pPr>
              <w:pStyle w:val="TAC"/>
              <w:rPr>
                <w:rFonts w:cs="Arial"/>
                <w:szCs w:val="18"/>
              </w:rPr>
            </w:pPr>
            <w:r w:rsidRPr="00AB0CEC">
              <w:rPr>
                <w:szCs w:val="18"/>
                <w:lang w:val="en-US"/>
              </w:rPr>
              <w:t>-</w:t>
            </w:r>
          </w:p>
        </w:tc>
      </w:tr>
      <w:tr w:rsidR="00060BAC" w:rsidRPr="00AB0CEC" w14:paraId="4E87488D" w14:textId="77777777" w:rsidTr="0045529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A71F9B7" w14:textId="77777777" w:rsidR="00060BAC" w:rsidRPr="00AB0CEC" w:rsidRDefault="00060BAC" w:rsidP="0045529A">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185C2D0"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38F7D87"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CF8752" w14:textId="77777777" w:rsidR="00060BAC" w:rsidRPr="00AB0CEC" w:rsidRDefault="00060BAC" w:rsidP="0045529A">
            <w:pPr>
              <w:pStyle w:val="TAC"/>
              <w:rPr>
                <w:szCs w:val="18"/>
                <w:lang w:val="en-US"/>
              </w:rPr>
            </w:pPr>
            <w:r w:rsidRPr="00AB0CEC">
              <w:rPr>
                <w:szCs w:val="18"/>
                <w:lang w:val="en-US"/>
              </w:rPr>
              <w:t>TDD</w:t>
            </w:r>
          </w:p>
        </w:tc>
      </w:tr>
      <w:tr w:rsidR="00060BAC" w:rsidRPr="00AB0CEC" w14:paraId="4364C9C2"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F73B6A" w14:textId="77777777" w:rsidR="00060BAC" w:rsidRPr="00AB0CEC" w:rsidRDefault="00060BAC" w:rsidP="0045529A">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5AF2474"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6B1652E6"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2773CD0" w14:textId="77777777" w:rsidR="00060BAC" w:rsidRPr="00AB0CEC" w:rsidRDefault="00060BAC" w:rsidP="0045529A">
            <w:pPr>
              <w:pStyle w:val="TAC"/>
              <w:rPr>
                <w:szCs w:val="18"/>
                <w:lang w:val="en-US"/>
              </w:rPr>
            </w:pPr>
            <w:r w:rsidRPr="00DE56BF">
              <w:rPr>
                <w:szCs w:val="18"/>
              </w:rPr>
              <w:t>TDDConf.1.1 CCA</w:t>
            </w:r>
          </w:p>
        </w:tc>
      </w:tr>
      <w:tr w:rsidR="00060BAC" w:rsidRPr="00AB0CEC" w14:paraId="6DC28CA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CFB49" w14:textId="77777777" w:rsidR="00060BAC" w:rsidRPr="00AB0CEC" w:rsidRDefault="00060BAC" w:rsidP="0045529A">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0D0E5"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63AD5EF" w14:textId="77777777" w:rsidR="00060BAC" w:rsidRPr="00AB0CEC" w:rsidRDefault="00060BAC" w:rsidP="0045529A">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A2DE54D" w14:textId="77777777" w:rsidR="00060BAC" w:rsidRPr="00AB0CEC" w:rsidRDefault="00060BAC" w:rsidP="0045529A">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060BAC" w:rsidRPr="00AB0CEC" w14:paraId="04EA4D0C"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9A6F54" w14:textId="77777777" w:rsidR="00060BAC" w:rsidRPr="00AB0CEC" w:rsidRDefault="00060BAC" w:rsidP="0045529A">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4EADDE2E" w14:textId="77777777" w:rsidR="00060BAC" w:rsidRPr="00AB0CEC" w:rsidRDefault="00060BAC" w:rsidP="0045529A">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7F315D6E"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DA332F" w14:textId="77777777" w:rsidR="00060BAC" w:rsidRPr="00AB0CEC" w:rsidRDefault="00060BAC" w:rsidP="0045529A">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060BAC" w:rsidRPr="00AB0CEC" w14:paraId="501A072F"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B9A76F7"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D29EA5" w14:textId="77777777" w:rsidR="00060BAC" w:rsidRPr="00AB0CEC" w:rsidRDefault="00060BAC" w:rsidP="0045529A">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2E1D13A2"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86F2B6" w14:textId="77777777" w:rsidR="00060BAC" w:rsidRPr="00AB0CEC" w:rsidRDefault="00060BAC" w:rsidP="0045529A">
            <w:pPr>
              <w:pStyle w:val="TAC"/>
              <w:rPr>
                <w:rFonts w:eastAsia="Malgun Gothic"/>
                <w:szCs w:val="18"/>
              </w:rPr>
            </w:pPr>
            <w:r w:rsidRPr="00AB0CEC">
              <w:rPr>
                <w:rFonts w:eastAsia="Malgun Gothic"/>
                <w:szCs w:val="18"/>
              </w:rPr>
              <w:t>DLBWP.1.1</w:t>
            </w:r>
          </w:p>
        </w:tc>
      </w:tr>
      <w:tr w:rsidR="00060BAC" w:rsidRPr="00AB0CEC" w14:paraId="27856D6F"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11927277"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3DF149" w14:textId="77777777" w:rsidR="00060BAC" w:rsidRPr="00AB0CEC" w:rsidRDefault="00060BAC" w:rsidP="0045529A">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755E3DE1"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B78E211" w14:textId="77777777" w:rsidR="00060BAC" w:rsidRPr="00AB0CEC" w:rsidRDefault="00060BAC" w:rsidP="0045529A">
            <w:pPr>
              <w:pStyle w:val="TAC"/>
              <w:rPr>
                <w:rFonts w:eastAsia="Malgun Gothic"/>
                <w:szCs w:val="18"/>
              </w:rPr>
            </w:pPr>
            <w:r w:rsidRPr="00AB0CEC">
              <w:rPr>
                <w:rFonts w:eastAsia="Malgun Gothic"/>
                <w:szCs w:val="18"/>
              </w:rPr>
              <w:t>ULBWP.0.1</w:t>
            </w:r>
          </w:p>
        </w:tc>
      </w:tr>
      <w:tr w:rsidR="00060BAC" w:rsidRPr="00AB0CEC" w14:paraId="619D97E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4C40B33"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FEE6F22" w14:textId="77777777" w:rsidR="00060BAC" w:rsidRPr="00AB0CEC" w:rsidRDefault="00060BAC" w:rsidP="0045529A">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692A2964"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82CA75" w14:textId="77777777" w:rsidR="00060BAC" w:rsidRPr="00AB0CEC" w:rsidRDefault="00060BAC" w:rsidP="0045529A">
            <w:pPr>
              <w:pStyle w:val="TAC"/>
              <w:rPr>
                <w:rFonts w:eastAsia="Malgun Gothic"/>
                <w:szCs w:val="18"/>
              </w:rPr>
            </w:pPr>
            <w:r w:rsidRPr="00AB0CEC">
              <w:rPr>
                <w:rFonts w:eastAsia="Malgun Gothic"/>
                <w:szCs w:val="18"/>
              </w:rPr>
              <w:t>ULBWP.1.1</w:t>
            </w:r>
          </w:p>
        </w:tc>
      </w:tr>
      <w:tr w:rsidR="00060BAC" w:rsidRPr="00AB0CEC" w14:paraId="688E20BA"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D9A254" w14:textId="77777777" w:rsidR="00060BAC" w:rsidRPr="00AB0CEC" w:rsidRDefault="00060BAC" w:rsidP="0045529A">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93564CE" w14:textId="77777777" w:rsidR="00060BAC" w:rsidRPr="00AB0CEC" w:rsidRDefault="00060BAC" w:rsidP="0045529A">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0690914" w14:textId="77777777" w:rsidR="00060BAC" w:rsidRPr="00AB0CEC" w:rsidRDefault="00060BAC" w:rsidP="0045529A">
            <w:pPr>
              <w:pStyle w:val="TAC"/>
              <w:rPr>
                <w:szCs w:val="18"/>
                <w:lang w:val="en-US"/>
              </w:rPr>
            </w:pPr>
            <w:r w:rsidRPr="00AB0CEC">
              <w:rPr>
                <w:szCs w:val="18"/>
                <w:lang w:val="en-US"/>
              </w:rPr>
              <w:t>Not Applicable</w:t>
            </w:r>
          </w:p>
        </w:tc>
      </w:tr>
      <w:tr w:rsidR="00060BAC" w:rsidRPr="007275DF" w14:paraId="1EC7F0A1"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8A5EF5" w14:textId="77777777" w:rsidR="00060BAC" w:rsidRPr="007275DF" w:rsidRDefault="00060BAC" w:rsidP="0045529A">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A69993E"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028E139"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5531A7" w14:textId="77777777" w:rsidR="00060BAC" w:rsidRPr="007275DF" w:rsidRDefault="00060BAC"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E5ECDE0"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0CEE1B" w14:textId="77777777" w:rsidR="00060BAC" w:rsidRPr="007275DF" w:rsidRDefault="00060BAC"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9175295" w14:textId="77777777" w:rsidR="00060BAC" w:rsidRPr="007275DF" w:rsidRDefault="00060BAC" w:rsidP="0045529A">
            <w:pPr>
              <w:pStyle w:val="TAC"/>
              <w:rPr>
                <w:lang w:val="en-US"/>
              </w:rPr>
            </w:pPr>
          </w:p>
        </w:tc>
      </w:tr>
      <w:tr w:rsidR="00060BAC" w:rsidRPr="007275DF" w14:paraId="3515421D"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7670370" w14:textId="77777777" w:rsidR="00060BAC" w:rsidRPr="007275DF" w:rsidRDefault="00060BAC" w:rsidP="0045529A">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5FBCD4F" w14:textId="77777777" w:rsidR="00060BAC" w:rsidRPr="007275DF" w:rsidRDefault="00060BAC"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68001FA5"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CAF5E0" w14:textId="77777777" w:rsidR="00060BAC" w:rsidRPr="007275DF" w:rsidRDefault="00060BAC"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04772A8"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0068089" w14:textId="77777777" w:rsidR="00060BAC" w:rsidRPr="007275DF" w:rsidRDefault="00060BAC"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47DB1A8" w14:textId="77777777" w:rsidR="00060BAC" w:rsidRPr="007275DF" w:rsidRDefault="00060BAC" w:rsidP="0045529A">
            <w:pPr>
              <w:pStyle w:val="TAC"/>
              <w:rPr>
                <w:lang w:val="en-US"/>
              </w:rPr>
            </w:pPr>
          </w:p>
        </w:tc>
      </w:tr>
      <w:tr w:rsidR="00060BAC" w:rsidRPr="007275DF" w14:paraId="1BE298C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962FFE" w14:textId="77777777" w:rsidR="00060BAC" w:rsidRPr="007275DF" w:rsidRDefault="00060BAC" w:rsidP="0045529A">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1BBBE24A" w14:textId="77777777" w:rsidR="00060BAC" w:rsidRPr="007275DF" w:rsidRDefault="00060BAC" w:rsidP="0045529A">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1E50182"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79CCA" w14:textId="77777777" w:rsidR="00060BAC" w:rsidRPr="007275DF" w:rsidRDefault="00060BAC"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CC6AC94"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D77047" w14:textId="77777777" w:rsidR="00060BAC" w:rsidRPr="007275DF" w:rsidRDefault="00060BAC"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FFB0459" w14:textId="77777777" w:rsidR="00060BAC" w:rsidRPr="007275DF" w:rsidRDefault="00060BAC" w:rsidP="0045529A">
            <w:pPr>
              <w:pStyle w:val="TAC"/>
              <w:rPr>
                <w:lang w:val="en-US"/>
              </w:rPr>
            </w:pPr>
          </w:p>
        </w:tc>
      </w:tr>
      <w:tr w:rsidR="00060BAC" w:rsidRPr="007275DF" w14:paraId="223CB2D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F0C1150" w14:textId="77777777" w:rsidR="00060BAC" w:rsidRPr="007275DF" w:rsidRDefault="00060BAC" w:rsidP="0045529A">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6D01100A" w14:textId="77777777" w:rsidR="00060BAC" w:rsidRPr="007275DF" w:rsidRDefault="00060BAC"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CD131A3"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6A2A88" w14:textId="77777777" w:rsidR="00060BAC" w:rsidRPr="007275DF" w:rsidRDefault="00060BAC"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3EE87F5"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0E2B910" w14:textId="77777777" w:rsidR="00060BAC" w:rsidRPr="007275DF" w:rsidRDefault="00060BAC"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E28CB5" w14:textId="77777777" w:rsidR="00060BAC" w:rsidRPr="007275DF" w:rsidRDefault="00060BAC" w:rsidP="0045529A">
            <w:pPr>
              <w:pStyle w:val="TAC"/>
              <w:rPr>
                <w:lang w:val="en-US"/>
              </w:rPr>
            </w:pPr>
          </w:p>
        </w:tc>
      </w:tr>
      <w:tr w:rsidR="00060BAC" w:rsidRPr="007275DF" w14:paraId="49687C94"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A535E7" w14:textId="77777777" w:rsidR="00060BAC" w:rsidRPr="007275DF" w:rsidRDefault="00060BAC" w:rsidP="0045529A">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16118BF4"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32C97C" w14:textId="77777777" w:rsidR="00060BAC" w:rsidRPr="007275DF" w:rsidRDefault="00060BAC" w:rsidP="0045529A">
            <w:pPr>
              <w:pStyle w:val="TAC"/>
              <w:rPr>
                <w:lang w:val="en-US"/>
              </w:rPr>
            </w:pPr>
            <w:r w:rsidRPr="007275DF">
              <w:rPr>
                <w:snapToGrid w:val="0"/>
              </w:rPr>
              <w:t>OP. 1</w:t>
            </w:r>
          </w:p>
        </w:tc>
      </w:tr>
      <w:tr w:rsidR="00060BAC" w:rsidRPr="007275DF" w14:paraId="4BFCD6D3"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800E22" w14:textId="77777777" w:rsidR="00060BAC" w:rsidRPr="007275DF" w:rsidRDefault="00060BAC" w:rsidP="0045529A">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3AB1C6B"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6E2E8F" w14:textId="77777777" w:rsidR="00060BAC" w:rsidRPr="007275DF" w:rsidRDefault="00060BAC" w:rsidP="0045529A">
            <w:pPr>
              <w:pStyle w:val="TAC"/>
              <w:rPr>
                <w:snapToGrid w:val="0"/>
              </w:rPr>
            </w:pPr>
            <w:r w:rsidRPr="007275DF">
              <w:rPr>
                <w:lang w:val="en-US"/>
              </w:rPr>
              <w:t>Not Applicable</w:t>
            </w:r>
          </w:p>
        </w:tc>
      </w:tr>
      <w:tr w:rsidR="00060BAC" w:rsidRPr="007275DF" w14:paraId="661C59D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DCA434E" w14:textId="77777777" w:rsidR="00060BAC" w:rsidRPr="007275DF" w:rsidRDefault="00060BAC" w:rsidP="0045529A">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1384DB55"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6ADF171B" w14:textId="77777777" w:rsidR="00060BAC" w:rsidRPr="007275DF" w:rsidRDefault="00060BAC" w:rsidP="0045529A">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0B864EBD" w14:textId="77777777" w:rsidR="00060BAC" w:rsidRPr="007275DF" w:rsidRDefault="00060BAC"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A8759BD" w14:textId="77777777" w:rsidR="00060BAC" w:rsidRPr="007275DF" w:rsidRDefault="00060BAC" w:rsidP="0045529A">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58A8086" w14:textId="77777777" w:rsidR="00060BAC" w:rsidRPr="007275DF" w:rsidRDefault="00060BAC"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D717EDA" w14:textId="77777777" w:rsidR="00060BAC" w:rsidRPr="007275DF" w:rsidRDefault="00060BAC" w:rsidP="0045529A">
            <w:pPr>
              <w:pStyle w:val="TAC"/>
            </w:pPr>
            <w:r w:rsidRPr="001C0E1B">
              <w:rPr>
                <w:szCs w:val="18"/>
                <w:lang w:eastAsia="zh-CN"/>
              </w:rPr>
              <w:t>3</w:t>
            </w:r>
          </w:p>
        </w:tc>
      </w:tr>
      <w:tr w:rsidR="00060BAC" w:rsidRPr="00BD0B6D" w14:paraId="74DDC7C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8B09055" w14:textId="77777777" w:rsidR="00060BAC" w:rsidRPr="007275DF" w:rsidRDefault="00060BAC" w:rsidP="0045529A">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9E024A" w14:textId="77777777" w:rsidR="00060BAC" w:rsidRPr="007275DF" w:rsidRDefault="00060BAC"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0CAC2ED"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DA4C31B" w14:textId="77777777" w:rsidR="00060BAC" w:rsidRPr="00DE56BF" w:rsidRDefault="00060BAC" w:rsidP="0045529A">
            <w:pPr>
              <w:pStyle w:val="TAC"/>
              <w:rPr>
                <w:lang w:eastAsia="zh-CN"/>
              </w:rPr>
            </w:pPr>
            <w:r>
              <w:rPr>
                <w:lang w:eastAsia="zh-CN"/>
              </w:rPr>
              <w:t>DBT.1</w:t>
            </w:r>
          </w:p>
        </w:tc>
      </w:tr>
      <w:tr w:rsidR="00060BAC" w14:paraId="2446BCF0"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B474AB4" w14:textId="77777777" w:rsidR="00060BAC" w:rsidRPr="007275DF" w:rsidRDefault="00060BAC" w:rsidP="0045529A">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909DAFE"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A232901"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E8C00B" w14:textId="77777777" w:rsidR="00060BAC" w:rsidRDefault="00060BAC" w:rsidP="0045529A">
            <w:pPr>
              <w:pStyle w:val="TAC"/>
            </w:pPr>
            <w:r>
              <w:t>SSB.1 CCA for semi-static channel access</w:t>
            </w:r>
          </w:p>
          <w:p w14:paraId="591C0DB5" w14:textId="77777777" w:rsidR="00060BAC" w:rsidRDefault="00060BAC" w:rsidP="0045529A">
            <w:pPr>
              <w:pStyle w:val="TAC"/>
              <w:rPr>
                <w:lang w:eastAsia="zh-CN"/>
              </w:rPr>
            </w:pPr>
            <w:r>
              <w:t>SSB.2 CCA for dynamic channel access</w:t>
            </w:r>
          </w:p>
        </w:tc>
      </w:tr>
      <w:tr w:rsidR="00060BAC" w:rsidRPr="007275DF" w14:paraId="53494318"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8CB080C" w14:textId="77777777" w:rsidR="00060BAC" w:rsidRPr="007275DF" w:rsidRDefault="00060BAC" w:rsidP="0045529A">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30008B6D"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FF1B0FD"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right w:val="single" w:sz="4" w:space="0" w:color="auto"/>
            </w:tcBorders>
          </w:tcPr>
          <w:p w14:paraId="161F8BF7" w14:textId="77777777" w:rsidR="00060BAC" w:rsidRPr="007275DF" w:rsidRDefault="00060BAC" w:rsidP="0045529A">
            <w:pPr>
              <w:pStyle w:val="TAC"/>
              <w:rPr>
                <w:lang w:val="en-US"/>
              </w:rPr>
            </w:pPr>
            <w:r>
              <w:rPr>
                <w:rFonts w:cs="Arial"/>
                <w:szCs w:val="18"/>
              </w:rPr>
              <w:t>SMTC.1</w:t>
            </w:r>
          </w:p>
        </w:tc>
      </w:tr>
      <w:tr w:rsidR="00060BAC" w14:paraId="2DAD03F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C9FCAAF" w14:textId="77777777" w:rsidR="00060BAC" w:rsidRPr="007275DF" w:rsidRDefault="00060BAC" w:rsidP="0045529A">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592F62AE" w14:textId="77777777" w:rsidR="00060BAC" w:rsidRPr="007275DF" w:rsidRDefault="00060BAC"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09E99584"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6119966F" w14:textId="77777777" w:rsidR="00060BAC" w:rsidRDefault="00060BAC" w:rsidP="0045529A">
            <w:pPr>
              <w:pStyle w:val="TAC"/>
              <w:rPr>
                <w:rFonts w:cs="Arial"/>
                <w:szCs w:val="18"/>
              </w:rPr>
            </w:pPr>
            <w:r w:rsidRPr="00620425">
              <w:t>TRS.1.2 TDD</w:t>
            </w:r>
          </w:p>
        </w:tc>
      </w:tr>
      <w:tr w:rsidR="00060BAC" w:rsidRPr="007275DF" w14:paraId="6D16A2A1"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7E7DFC" w14:textId="77777777" w:rsidR="00060BAC" w:rsidRPr="007275DF" w:rsidRDefault="00060BAC" w:rsidP="0045529A">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CB42987" w14:textId="77777777" w:rsidR="00060BAC" w:rsidRPr="007275DF" w:rsidRDefault="00060BAC" w:rsidP="0045529A">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36A9F8FC" w14:textId="77777777" w:rsidR="00060BAC" w:rsidRPr="007275DF" w:rsidRDefault="00060BAC" w:rsidP="0045529A">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1C1A654" w14:textId="77777777" w:rsidR="00060BAC" w:rsidRPr="007275DF" w:rsidRDefault="00060BAC" w:rsidP="0045529A">
            <w:pPr>
              <w:pStyle w:val="TAC"/>
              <w:rPr>
                <w:lang w:val="en-US"/>
              </w:rPr>
            </w:pPr>
            <w:r w:rsidRPr="007275DF">
              <w:rPr>
                <w:lang w:val="en-US"/>
              </w:rPr>
              <w:t>30kHz</w:t>
            </w:r>
          </w:p>
        </w:tc>
      </w:tr>
      <w:tr w:rsidR="00060BAC" w:rsidRPr="007275DF" w14:paraId="68424FD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69EA95" w14:textId="77777777" w:rsidR="00060BAC" w:rsidRPr="007275DF" w:rsidRDefault="00060BAC" w:rsidP="0045529A">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25925C7" w14:textId="77777777" w:rsidR="00060BAC" w:rsidRPr="007275DF" w:rsidRDefault="00060BAC" w:rsidP="0045529A">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210B205B" w14:textId="77777777" w:rsidR="00060BAC" w:rsidRPr="007275DF" w:rsidRDefault="00060BAC" w:rsidP="0045529A">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2E50D76" w14:textId="77777777" w:rsidR="00060BAC" w:rsidRPr="007275DF" w:rsidRDefault="00060BAC" w:rsidP="0045529A">
            <w:pPr>
              <w:pStyle w:val="TAC"/>
              <w:rPr>
                <w:lang w:val="en-US"/>
              </w:rPr>
            </w:pPr>
          </w:p>
        </w:tc>
      </w:tr>
      <w:tr w:rsidR="00060BAC" w:rsidRPr="007275DF" w14:paraId="1BB916B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2FED5FB" w14:textId="77777777" w:rsidR="00060BAC" w:rsidRPr="007275DF" w:rsidRDefault="00060BAC" w:rsidP="0045529A">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563F253" w14:textId="77777777" w:rsidR="00060BAC" w:rsidRPr="007275DF" w:rsidRDefault="00060BAC" w:rsidP="0045529A">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6542276" w14:textId="77777777" w:rsidR="00060BAC" w:rsidRPr="007275DF" w:rsidRDefault="00060BAC"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4BAC735" w14:textId="77777777" w:rsidR="00060BAC" w:rsidRPr="007275DF" w:rsidRDefault="00060BAC" w:rsidP="0045529A">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C791AE4" w14:textId="77777777" w:rsidR="00060BAC" w:rsidRPr="007275DF" w:rsidRDefault="00060BAC"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D09601C" w14:textId="77777777" w:rsidR="00060BAC" w:rsidRPr="007275DF" w:rsidRDefault="00060BAC" w:rsidP="0045529A">
            <w:pPr>
              <w:pStyle w:val="TAC"/>
              <w:rPr>
                <w:lang w:val="en-US"/>
              </w:rPr>
            </w:pPr>
            <w:r w:rsidRPr="007275DF">
              <w:rPr>
                <w:sz w:val="16"/>
                <w:szCs w:val="16"/>
                <w:lang w:eastAsia="ja-JP"/>
              </w:rPr>
              <w:t>0</w:t>
            </w:r>
          </w:p>
        </w:tc>
      </w:tr>
      <w:tr w:rsidR="00060BAC" w:rsidRPr="007275DF" w14:paraId="496C3CFA"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6A9771F" w14:textId="77777777" w:rsidR="00060BAC" w:rsidRPr="007275DF" w:rsidRDefault="00060BAC" w:rsidP="0045529A">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E4BB7C7"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D62D20"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8E0AAE"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tcPr>
          <w:p w14:paraId="3C3C77D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CD9F7C" w14:textId="77777777" w:rsidR="00060BAC" w:rsidRPr="007275DF" w:rsidRDefault="00060BAC" w:rsidP="0045529A">
            <w:pPr>
              <w:pStyle w:val="TAC"/>
              <w:rPr>
                <w:lang w:val="en-US"/>
              </w:rPr>
            </w:pPr>
          </w:p>
        </w:tc>
      </w:tr>
      <w:tr w:rsidR="00060BAC" w:rsidRPr="007275DF" w14:paraId="6FDA0ACC"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6C1012" w14:textId="77777777" w:rsidR="00060BAC" w:rsidRPr="007275DF" w:rsidRDefault="00060BAC" w:rsidP="0045529A">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4B166C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C154E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E430D6"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38325DA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F40B12D" w14:textId="77777777" w:rsidR="00060BAC" w:rsidRPr="007275DF" w:rsidRDefault="00060BAC" w:rsidP="0045529A">
            <w:pPr>
              <w:pStyle w:val="TAC"/>
              <w:rPr>
                <w:lang w:val="en-US"/>
              </w:rPr>
            </w:pPr>
          </w:p>
        </w:tc>
      </w:tr>
      <w:tr w:rsidR="00060BAC" w:rsidRPr="007275DF" w14:paraId="00C1E4C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ADD3344" w14:textId="77777777" w:rsidR="00060BAC" w:rsidRPr="007275DF" w:rsidRDefault="00060BAC" w:rsidP="0045529A">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304749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AC516"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67C837"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778BD0C"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F951C0" w14:textId="77777777" w:rsidR="00060BAC" w:rsidRPr="007275DF" w:rsidRDefault="00060BAC" w:rsidP="0045529A">
            <w:pPr>
              <w:pStyle w:val="TAC"/>
              <w:rPr>
                <w:lang w:val="en-US"/>
              </w:rPr>
            </w:pPr>
          </w:p>
        </w:tc>
      </w:tr>
      <w:tr w:rsidR="00060BAC" w:rsidRPr="007275DF" w14:paraId="4FD16C04"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737333" w14:textId="77777777" w:rsidR="00060BAC" w:rsidRPr="007275DF" w:rsidRDefault="00060BAC" w:rsidP="0045529A">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D17467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F8226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A4BDA3A"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AFFA7A1"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CEAD0B" w14:textId="77777777" w:rsidR="00060BAC" w:rsidRPr="007275DF" w:rsidRDefault="00060BAC" w:rsidP="0045529A">
            <w:pPr>
              <w:pStyle w:val="TAC"/>
              <w:rPr>
                <w:lang w:val="en-US"/>
              </w:rPr>
            </w:pPr>
          </w:p>
        </w:tc>
      </w:tr>
      <w:tr w:rsidR="00060BAC" w:rsidRPr="007275DF" w14:paraId="3C482D6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29BA62" w14:textId="77777777" w:rsidR="00060BAC" w:rsidRPr="007275DF" w:rsidRDefault="00060BAC" w:rsidP="0045529A">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BE00EC7"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A3C594"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EDF9E13"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23C01A8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C6FF98" w14:textId="77777777" w:rsidR="00060BAC" w:rsidRPr="007275DF" w:rsidRDefault="00060BAC" w:rsidP="0045529A">
            <w:pPr>
              <w:pStyle w:val="TAC"/>
              <w:rPr>
                <w:lang w:val="en-US"/>
              </w:rPr>
            </w:pPr>
          </w:p>
        </w:tc>
      </w:tr>
      <w:tr w:rsidR="00060BAC" w:rsidRPr="007275DF" w14:paraId="0179054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03AC2E" w14:textId="77777777" w:rsidR="00060BAC" w:rsidRPr="007275DF" w:rsidRDefault="00060BAC" w:rsidP="0045529A">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FF124A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18AAA8"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57D6A9"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6D2CCE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0B02D9" w14:textId="77777777" w:rsidR="00060BAC" w:rsidRPr="007275DF" w:rsidRDefault="00060BAC" w:rsidP="0045529A">
            <w:pPr>
              <w:pStyle w:val="TAC"/>
              <w:rPr>
                <w:lang w:val="en-US"/>
              </w:rPr>
            </w:pPr>
          </w:p>
        </w:tc>
      </w:tr>
      <w:tr w:rsidR="00060BAC" w:rsidRPr="007275DF" w14:paraId="4212E7A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ACBD1A7" w14:textId="77777777" w:rsidR="00060BAC" w:rsidRPr="007275DF" w:rsidRDefault="00060BAC" w:rsidP="0045529A">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1836C63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5FFDF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9DFEB2"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7940E9A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51E033" w14:textId="77777777" w:rsidR="00060BAC" w:rsidRPr="007275DF" w:rsidRDefault="00060BAC" w:rsidP="0045529A">
            <w:pPr>
              <w:pStyle w:val="TAC"/>
              <w:rPr>
                <w:lang w:val="en-US"/>
              </w:rPr>
            </w:pPr>
          </w:p>
        </w:tc>
      </w:tr>
      <w:tr w:rsidR="00060BAC" w:rsidRPr="007275DF" w14:paraId="30B32FA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4DFDC8" w14:textId="77777777" w:rsidR="00060BAC" w:rsidRPr="007275DF" w:rsidRDefault="00060BAC" w:rsidP="0045529A">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D0DD51F"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6B5DC95"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9DBFD32" w14:textId="77777777" w:rsidR="00060BAC" w:rsidRPr="007275DF" w:rsidRDefault="00060BAC" w:rsidP="0045529A">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8D426C"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3A3295" w14:textId="77777777" w:rsidR="00060BAC" w:rsidRPr="007275DF" w:rsidRDefault="00060BAC" w:rsidP="0045529A">
            <w:pPr>
              <w:pStyle w:val="TAC"/>
              <w:rPr>
                <w:lang w:val="en-US"/>
              </w:rPr>
            </w:pPr>
          </w:p>
        </w:tc>
      </w:tr>
      <w:tr w:rsidR="00060BAC" w:rsidRPr="007275DF" w14:paraId="127C0DF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65381C58" w14:textId="77777777" w:rsidR="00060BAC" w:rsidRPr="007275DF" w:rsidRDefault="00060BAC" w:rsidP="0045529A">
            <w:pPr>
              <w:pStyle w:val="TAL"/>
              <w:rPr>
                <w:vertAlign w:val="superscript"/>
                <w:lang w:val="en-US"/>
              </w:rPr>
            </w:pPr>
            <w:r w:rsidRPr="004849DD">
              <w:rPr>
                <w:rFonts w:eastAsia="Calibri"/>
                <w:noProof/>
                <w:position w:val="-12"/>
                <w:szCs w:val="22"/>
                <w:lang w:val="en-US"/>
              </w:rPr>
              <w:object w:dxaOrig="360" w:dyaOrig="360" w14:anchorId="317C712F">
                <v:shape id="_x0000_i1043" type="#_x0000_t75" style="width:15.55pt;height:15.55pt" o:ole="" fillcolor="window">
                  <v:imagedata r:id="rId15" o:title=""/>
                </v:shape>
                <o:OLEObject Type="Embed" ProgID="Equation.3" ShapeID="_x0000_i1043" DrawAspect="Content" ObjectID="_1817920152" r:id="rId3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4A438EB"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B28628B" w14:textId="77777777" w:rsidR="00060BAC" w:rsidRPr="007275DF" w:rsidRDefault="00060BAC"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75939CC" w14:textId="77777777" w:rsidR="00060BAC" w:rsidRPr="007275DF" w:rsidRDefault="00060BAC" w:rsidP="0045529A">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50B3601" w14:textId="77777777" w:rsidR="00060BAC" w:rsidRPr="007275DF" w:rsidRDefault="00060BAC" w:rsidP="0045529A">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A23979D" w14:textId="77777777" w:rsidR="00060BAC" w:rsidRPr="007275DF" w:rsidRDefault="00060BAC" w:rsidP="0045529A">
            <w:pPr>
              <w:pStyle w:val="TAC"/>
              <w:rPr>
                <w:lang w:val="en-US"/>
              </w:rPr>
            </w:pPr>
            <w:r w:rsidRPr="007275DF">
              <w:rPr>
                <w:lang w:val="en-US"/>
              </w:rPr>
              <w:t>-110</w:t>
            </w:r>
          </w:p>
        </w:tc>
      </w:tr>
      <w:tr w:rsidR="00060BAC" w:rsidRPr="007275DF" w14:paraId="481224EB"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C2FC153" w14:textId="77777777" w:rsidR="00060BAC" w:rsidRPr="007275DF" w:rsidRDefault="00060BAC" w:rsidP="0045529A">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F1860C7"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55AAE" w14:textId="77777777" w:rsidR="00060BAC" w:rsidRPr="007275DF" w:rsidRDefault="00060BAC" w:rsidP="0045529A">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40B49B61" w14:textId="77777777" w:rsidR="00060BAC" w:rsidRPr="007275DF" w:rsidRDefault="00060BAC" w:rsidP="0045529A">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BB9ADBB" w14:textId="77777777" w:rsidR="00060BAC" w:rsidRPr="007275DF" w:rsidRDefault="00060BAC" w:rsidP="0045529A">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D4AC270" w14:textId="77777777" w:rsidR="00060BAC" w:rsidRPr="007275DF" w:rsidRDefault="00060BAC" w:rsidP="0045529A">
            <w:pPr>
              <w:pStyle w:val="TAC"/>
              <w:rPr>
                <w:lang w:val="en-US"/>
              </w:rPr>
            </w:pPr>
            <w:r w:rsidRPr="007275DF">
              <w:rPr>
                <w:lang w:val="en-US"/>
              </w:rPr>
              <w:t>-109.5</w:t>
            </w:r>
          </w:p>
        </w:tc>
      </w:tr>
      <w:tr w:rsidR="00060BAC" w:rsidRPr="007275DF" w14:paraId="1D82FC71"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B1F2A3A" w14:textId="77777777" w:rsidR="00060BAC" w:rsidRPr="007275DF" w:rsidRDefault="00060BAC" w:rsidP="0045529A">
            <w:pPr>
              <w:pStyle w:val="TAL"/>
              <w:rPr>
                <w:rFonts w:eastAsia="Calibri"/>
                <w:szCs w:val="22"/>
                <w:lang w:val="en-US"/>
              </w:rPr>
            </w:pPr>
            <w:r w:rsidRPr="004849DD">
              <w:rPr>
                <w:rFonts w:eastAsia="Calibri"/>
                <w:noProof/>
                <w:position w:val="-12"/>
                <w:szCs w:val="22"/>
                <w:lang w:val="en-US"/>
              </w:rPr>
              <w:object w:dxaOrig="360" w:dyaOrig="360" w14:anchorId="0E0EDFC9">
                <v:shape id="_x0000_i1044" type="#_x0000_t75" style="width:15.55pt;height:15.55pt" o:ole="" fillcolor="window">
                  <v:imagedata r:id="rId15" o:title=""/>
                </v:shape>
                <o:OLEObject Type="Embed" ProgID="Equation.3" ShapeID="_x0000_i1044" DrawAspect="Content" ObjectID="_1817920153" r:id="rId3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5A3F19F" w14:textId="77777777" w:rsidR="00060BAC" w:rsidRPr="007275DF" w:rsidRDefault="00060BAC" w:rsidP="0045529A">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2D795906" w14:textId="77777777" w:rsidR="00060BAC" w:rsidRPr="007275DF" w:rsidRDefault="00060BAC" w:rsidP="0045529A">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3590330" w14:textId="77777777" w:rsidR="00060BAC" w:rsidRPr="007275DF" w:rsidRDefault="00060BAC" w:rsidP="0045529A">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8DC1145" w14:textId="77777777" w:rsidR="00060BAC" w:rsidRPr="007275DF" w:rsidRDefault="00060BAC" w:rsidP="0045529A">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8F4CD3" w14:textId="77777777" w:rsidR="00060BAC" w:rsidRPr="007275DF" w:rsidRDefault="00060BAC" w:rsidP="0045529A">
            <w:pPr>
              <w:pStyle w:val="TAC"/>
              <w:rPr>
                <w:lang w:val="en-US"/>
              </w:rPr>
            </w:pPr>
            <w:r w:rsidRPr="007275DF">
              <w:rPr>
                <w:lang w:val="en-US"/>
              </w:rPr>
              <w:t>-107</w:t>
            </w:r>
          </w:p>
        </w:tc>
      </w:tr>
      <w:tr w:rsidR="00060BAC" w:rsidRPr="007275DF" w14:paraId="63E8BD34"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451B40F5" w14:textId="77777777" w:rsidR="00060BAC" w:rsidRPr="007275DF" w:rsidRDefault="00060BAC"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4197E2E7" w14:textId="77777777" w:rsidR="00060BAC" w:rsidRPr="007275DF" w:rsidRDefault="00060BAC" w:rsidP="0045529A">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E880F8" w14:textId="77777777" w:rsidR="00060BAC" w:rsidRPr="007275DF" w:rsidRDefault="00060BAC" w:rsidP="0045529A">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4A8AE1E" w14:textId="77777777" w:rsidR="00060BAC" w:rsidRPr="007275DF" w:rsidRDefault="00060BAC"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62C90D7" w14:textId="77777777" w:rsidR="00060BAC" w:rsidRPr="007275DF" w:rsidRDefault="00060BAC" w:rsidP="0045529A">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BD36B6" w14:textId="77777777" w:rsidR="00060BAC" w:rsidRPr="007275DF" w:rsidRDefault="00060BAC" w:rsidP="0045529A">
            <w:pPr>
              <w:pStyle w:val="TAC"/>
              <w:rPr>
                <w:lang w:val="en-US"/>
              </w:rPr>
            </w:pPr>
            <w:r w:rsidRPr="007275DF">
              <w:rPr>
                <w:lang w:val="en-US"/>
              </w:rPr>
              <w:t>-106.5</w:t>
            </w:r>
          </w:p>
        </w:tc>
      </w:tr>
      <w:tr w:rsidR="00060BAC" w:rsidRPr="007275DF" w14:paraId="28AA73D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AF72F7" w14:textId="77777777" w:rsidR="00060BAC" w:rsidRPr="007275DF" w:rsidRDefault="00060BAC" w:rsidP="0045529A">
            <w:pPr>
              <w:pStyle w:val="TAL"/>
              <w:rPr>
                <w:i/>
                <w:lang w:val="en-US"/>
              </w:rPr>
            </w:pPr>
            <w:r w:rsidRPr="004849DD">
              <w:rPr>
                <w:rFonts w:eastAsia="Calibri"/>
                <w:i/>
                <w:noProof/>
                <w:position w:val="-12"/>
                <w:szCs w:val="22"/>
                <w:lang w:val="en-US"/>
              </w:rPr>
              <w:object w:dxaOrig="600" w:dyaOrig="360" w14:anchorId="6BABCEF9">
                <v:shape id="_x0000_i1045" type="#_x0000_t75" style="width:30.5pt;height:15.55pt" o:ole="" fillcolor="window">
                  <v:imagedata r:id="rId18" o:title=""/>
                </v:shape>
                <o:OLEObject Type="Embed" ProgID="Equation.3" ShapeID="_x0000_i1045" DrawAspect="Content" ObjectID="_1817920154" r:id="rId39"/>
              </w:object>
            </w:r>
          </w:p>
        </w:tc>
        <w:tc>
          <w:tcPr>
            <w:tcW w:w="0" w:type="auto"/>
            <w:tcBorders>
              <w:top w:val="single" w:sz="4" w:space="0" w:color="auto"/>
              <w:left w:val="single" w:sz="4" w:space="0" w:color="auto"/>
              <w:bottom w:val="single" w:sz="4" w:space="0" w:color="auto"/>
              <w:right w:val="single" w:sz="4" w:space="0" w:color="auto"/>
            </w:tcBorders>
            <w:hideMark/>
          </w:tcPr>
          <w:p w14:paraId="4FDA7054" w14:textId="77777777" w:rsidR="00060BAC" w:rsidRPr="007275DF" w:rsidRDefault="00060BAC" w:rsidP="0045529A">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0A143770" w14:textId="77777777" w:rsidR="00060BAC" w:rsidRPr="007275DF" w:rsidRDefault="00060BAC" w:rsidP="0045529A">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449F6CE6" w14:textId="77777777" w:rsidR="00060BAC" w:rsidRPr="007275DF" w:rsidRDefault="00060BAC" w:rsidP="0045529A">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332189A6" w14:textId="77777777" w:rsidR="00060BAC" w:rsidRPr="007275DF" w:rsidRDefault="00060BAC" w:rsidP="0045529A">
            <w:pPr>
              <w:pStyle w:val="TAC"/>
              <w:rPr>
                <w:lang w:val="en-US"/>
              </w:rPr>
            </w:pPr>
            <w:r w:rsidRPr="007275DF">
              <w:rPr>
                <w:lang w:val="en-US"/>
              </w:rPr>
              <w:t>-5.46</w:t>
            </w:r>
          </w:p>
        </w:tc>
      </w:tr>
      <w:tr w:rsidR="00060BAC" w:rsidRPr="007275DF" w14:paraId="066CE6ED"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2A73A5" w14:textId="77777777" w:rsidR="00060BAC" w:rsidRPr="007275DF" w:rsidRDefault="00060BAC" w:rsidP="0045529A">
            <w:pPr>
              <w:pStyle w:val="TAL"/>
              <w:rPr>
                <w:lang w:val="en-US"/>
              </w:rPr>
            </w:pPr>
            <w:r w:rsidRPr="004849DD">
              <w:rPr>
                <w:rFonts w:eastAsia="Calibri"/>
                <w:noProof/>
                <w:position w:val="-12"/>
                <w:szCs w:val="22"/>
                <w:lang w:val="en-US"/>
              </w:rPr>
              <w:object w:dxaOrig="840" w:dyaOrig="360" w14:anchorId="39302610">
                <v:shape id="_x0000_i1046" type="#_x0000_t75" style="width:40.65pt;height:15.55pt" o:ole="" fillcolor="window">
                  <v:imagedata r:id="rId20" o:title=""/>
                </v:shape>
                <o:OLEObject Type="Embed" ProgID="Equation.3" ShapeID="_x0000_i1046" DrawAspect="Content" ObjectID="_1817920155" r:id="rId40"/>
              </w:object>
            </w:r>
          </w:p>
        </w:tc>
        <w:tc>
          <w:tcPr>
            <w:tcW w:w="0" w:type="auto"/>
            <w:tcBorders>
              <w:top w:val="single" w:sz="4" w:space="0" w:color="auto"/>
              <w:left w:val="single" w:sz="4" w:space="0" w:color="auto"/>
              <w:bottom w:val="single" w:sz="4" w:space="0" w:color="auto"/>
              <w:right w:val="single" w:sz="4" w:space="0" w:color="auto"/>
            </w:tcBorders>
            <w:hideMark/>
          </w:tcPr>
          <w:p w14:paraId="2DA33C70" w14:textId="77777777" w:rsidR="00060BAC" w:rsidRPr="007275DF" w:rsidRDefault="00060BAC" w:rsidP="0045529A">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A5250B4" w14:textId="77777777" w:rsidR="00060BAC" w:rsidRPr="007275DF" w:rsidRDefault="00060BAC"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72EEF62F" w14:textId="77777777" w:rsidR="00060BAC" w:rsidRPr="007275DF" w:rsidRDefault="00060BAC"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4675F63" w14:textId="77777777" w:rsidR="00060BAC" w:rsidRPr="007275DF" w:rsidRDefault="00060BAC" w:rsidP="0045529A">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1CC32B9D" w14:textId="77777777" w:rsidR="00060BAC" w:rsidRPr="007275DF" w:rsidRDefault="00060BAC" w:rsidP="0045529A">
            <w:pPr>
              <w:pStyle w:val="TAC"/>
              <w:rPr>
                <w:lang w:val="en-US"/>
              </w:rPr>
            </w:pPr>
            <w:r w:rsidRPr="007275DF">
              <w:rPr>
                <w:lang w:val="en-US"/>
              </w:rPr>
              <w:t>-4</w:t>
            </w:r>
          </w:p>
        </w:tc>
      </w:tr>
      <w:tr w:rsidR="00060BAC" w:rsidRPr="007275DF" w14:paraId="2AFB4ABE"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1AE3D11D" w14:textId="77777777" w:rsidR="00060BAC" w:rsidRPr="007275DF" w:rsidRDefault="00060BAC" w:rsidP="0045529A">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0DA1629"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3990E774" w14:textId="77777777" w:rsidR="00060BAC" w:rsidRPr="007275DF" w:rsidRDefault="00060BAC" w:rsidP="0045529A">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070C2EB3" w14:textId="77777777" w:rsidR="00060BAC" w:rsidRPr="007275DF" w:rsidRDefault="00060BAC" w:rsidP="0045529A">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79684F88" w14:textId="77777777" w:rsidR="00060BAC" w:rsidRPr="007275DF" w:rsidRDefault="00060BAC" w:rsidP="0045529A">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1C011B0" w14:textId="77777777" w:rsidR="00060BAC" w:rsidRPr="007275DF" w:rsidRDefault="00060BAC" w:rsidP="0045529A">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5B64" w14:textId="77777777" w:rsidR="00060BAC" w:rsidRPr="007275DF" w:rsidRDefault="00060BAC" w:rsidP="0045529A">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485C59F" w14:textId="77777777" w:rsidR="00060BAC" w:rsidRPr="007275DF" w:rsidRDefault="00060BAC" w:rsidP="0045529A">
            <w:pPr>
              <w:pStyle w:val="TAC"/>
              <w:rPr>
                <w:sz w:val="16"/>
                <w:lang w:val="en-US"/>
              </w:rPr>
            </w:pPr>
            <w:r w:rsidRPr="007275DF">
              <w:rPr>
                <w:lang w:val="en-US"/>
              </w:rPr>
              <w:t>-111</w:t>
            </w:r>
          </w:p>
        </w:tc>
      </w:tr>
      <w:tr w:rsidR="00060BAC" w:rsidRPr="007275DF" w14:paraId="772CBAE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56F16AC" w14:textId="77777777" w:rsidR="00060BAC" w:rsidRPr="007275DF" w:rsidRDefault="00060BAC"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1C56814"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368574" w14:textId="77777777" w:rsidR="00060BAC" w:rsidRPr="007275DF" w:rsidRDefault="00060BAC"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FAAAA34"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50586C"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25CDE4F" w14:textId="77777777" w:rsidR="00060BAC" w:rsidRPr="007275DF" w:rsidRDefault="00060BAC" w:rsidP="0045529A">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FC94394" w14:textId="77777777" w:rsidR="00060BAC" w:rsidRPr="007275DF" w:rsidRDefault="00060BAC" w:rsidP="0045529A">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47327E86" w14:textId="77777777" w:rsidR="00060BAC" w:rsidRPr="007275DF" w:rsidRDefault="00060BAC" w:rsidP="0045529A">
            <w:pPr>
              <w:pStyle w:val="TAC"/>
              <w:rPr>
                <w:sz w:val="16"/>
                <w:lang w:val="en-US"/>
              </w:rPr>
            </w:pPr>
            <w:r w:rsidRPr="007275DF">
              <w:rPr>
                <w:lang w:val="en-US"/>
              </w:rPr>
              <w:t>-110.5</w:t>
            </w:r>
          </w:p>
        </w:tc>
      </w:tr>
      <w:tr w:rsidR="00060BAC" w:rsidRPr="007275DF" w14:paraId="08A2910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A0A7900" w14:textId="77777777" w:rsidR="00060BAC" w:rsidRPr="007275DF" w:rsidRDefault="00060BAC" w:rsidP="0045529A">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4ED0A315" w14:textId="77777777" w:rsidR="00060BAC" w:rsidRPr="007275DF" w:rsidRDefault="00060BAC"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50D2B4E" w14:textId="77777777" w:rsidR="00060BAC" w:rsidRPr="007275DF" w:rsidRDefault="00060BAC" w:rsidP="0045529A">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5431E89" w14:textId="77777777" w:rsidR="00060BAC" w:rsidRPr="007275DF" w:rsidRDefault="00060BAC" w:rsidP="0045529A">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0AF74763" w14:textId="77777777" w:rsidR="00060BAC" w:rsidRPr="007275DF" w:rsidRDefault="00060BAC" w:rsidP="0045529A">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4B7A5DBB" w14:textId="77777777" w:rsidR="00060BAC" w:rsidRPr="007275DF" w:rsidRDefault="00060BAC" w:rsidP="0045529A">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306AB4B0" w14:textId="77777777" w:rsidR="00060BAC" w:rsidRPr="007275DF" w:rsidRDefault="00060BAC" w:rsidP="0045529A">
            <w:pPr>
              <w:pStyle w:val="TAC"/>
              <w:rPr>
                <w:sz w:val="16"/>
                <w:lang w:val="en-US"/>
              </w:rPr>
            </w:pPr>
            <w:r w:rsidRPr="007275DF">
              <w:rPr>
                <w:lang w:val="en-US"/>
              </w:rPr>
              <w:t>-17.34</w:t>
            </w:r>
          </w:p>
        </w:tc>
      </w:tr>
      <w:tr w:rsidR="00060BAC" w:rsidRPr="007275DF" w14:paraId="56F12CE4"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5FA302F3" w14:textId="77777777" w:rsidR="00060BAC" w:rsidRPr="007275DF" w:rsidRDefault="00060BAC" w:rsidP="0045529A">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BB507B6" w14:textId="77777777" w:rsidR="00060BAC" w:rsidRPr="007275DF" w:rsidRDefault="00060BAC" w:rsidP="0045529A">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AF5860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232A6E"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1FBC23"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481866B"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80EB2E1" w14:textId="77777777" w:rsidR="00060BAC" w:rsidRPr="007275DF" w:rsidRDefault="00060BAC" w:rsidP="0045529A">
            <w:pPr>
              <w:pStyle w:val="TAC"/>
              <w:rPr>
                <w:sz w:val="16"/>
                <w:lang w:val="en-US"/>
              </w:rPr>
            </w:pPr>
          </w:p>
        </w:tc>
      </w:tr>
      <w:tr w:rsidR="00060BAC" w:rsidRPr="007275DF" w14:paraId="69C06F08"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7D5407C8" w14:textId="77777777" w:rsidR="00060BAC" w:rsidRPr="007275DF" w:rsidRDefault="00060BAC" w:rsidP="0045529A">
            <w:pPr>
              <w:pStyle w:val="TAL"/>
              <w:rPr>
                <w:lang w:val="en-US"/>
              </w:rPr>
            </w:pPr>
          </w:p>
        </w:tc>
        <w:tc>
          <w:tcPr>
            <w:tcW w:w="0" w:type="auto"/>
            <w:vMerge/>
            <w:tcBorders>
              <w:left w:val="single" w:sz="4" w:space="0" w:color="auto"/>
              <w:right w:val="single" w:sz="4" w:space="0" w:color="auto"/>
            </w:tcBorders>
          </w:tcPr>
          <w:p w14:paraId="1BBB8582"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3FD9DD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9C7A13"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503FD40"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5174BA0"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9BD2EFC" w14:textId="77777777" w:rsidR="00060BAC" w:rsidRPr="007275DF" w:rsidRDefault="00060BAC" w:rsidP="0045529A">
            <w:pPr>
              <w:pStyle w:val="TAC"/>
              <w:rPr>
                <w:sz w:val="16"/>
                <w:lang w:val="en-US"/>
              </w:rPr>
            </w:pPr>
          </w:p>
        </w:tc>
      </w:tr>
      <w:tr w:rsidR="00060BAC" w:rsidRPr="007275DF" w14:paraId="554DD074"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16707EEB" w14:textId="77777777" w:rsidR="00060BAC" w:rsidRPr="007275DF" w:rsidRDefault="00060BAC" w:rsidP="0045529A">
            <w:pPr>
              <w:pStyle w:val="TAL"/>
              <w:rPr>
                <w:lang w:val="en-US"/>
              </w:rPr>
            </w:pPr>
          </w:p>
        </w:tc>
        <w:tc>
          <w:tcPr>
            <w:tcW w:w="0" w:type="auto"/>
            <w:vMerge/>
            <w:tcBorders>
              <w:left w:val="single" w:sz="4" w:space="0" w:color="auto"/>
              <w:right w:val="single" w:sz="4" w:space="0" w:color="auto"/>
            </w:tcBorders>
          </w:tcPr>
          <w:p w14:paraId="74C1BE42"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7ACCF5B"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4B9BA6C2"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D592C01" w14:textId="77777777" w:rsidR="00060BAC" w:rsidRPr="007275DF" w:rsidRDefault="00060BAC" w:rsidP="0045529A">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0F9FFCC" w14:textId="77777777" w:rsidR="00060BAC" w:rsidRPr="007275DF" w:rsidRDefault="00060BAC" w:rsidP="0045529A">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21D7225B" w14:textId="77777777" w:rsidR="00060BAC" w:rsidRPr="007275DF" w:rsidRDefault="00060BAC" w:rsidP="0045529A">
            <w:pPr>
              <w:pStyle w:val="TAC"/>
              <w:rPr>
                <w:sz w:val="16"/>
                <w:lang w:val="sv-FI"/>
              </w:rPr>
            </w:pPr>
          </w:p>
        </w:tc>
      </w:tr>
      <w:tr w:rsidR="00060BAC" w:rsidRPr="007275DF" w14:paraId="2211C876"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542D25A"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0F8C82DE"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C852CA8"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3C0EF0BD"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43655FC" w14:textId="77777777" w:rsidR="00060BAC" w:rsidRPr="007275DF" w:rsidRDefault="00060BAC" w:rsidP="0045529A">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38D576C" w14:textId="77777777" w:rsidR="00060BAC" w:rsidRPr="007275DF" w:rsidRDefault="00060BAC" w:rsidP="0045529A">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05FB0E2" w14:textId="77777777" w:rsidR="00060BAC" w:rsidRPr="007275DF" w:rsidRDefault="00060BAC" w:rsidP="0045529A">
            <w:pPr>
              <w:pStyle w:val="TAC"/>
              <w:rPr>
                <w:sz w:val="16"/>
                <w:lang w:val="sv-FI"/>
              </w:rPr>
            </w:pPr>
          </w:p>
        </w:tc>
      </w:tr>
      <w:tr w:rsidR="00060BAC" w:rsidRPr="007275DF" w14:paraId="6B2EFC2B" w14:textId="77777777" w:rsidTr="0045529A">
        <w:trPr>
          <w:jc w:val="center"/>
        </w:trPr>
        <w:tc>
          <w:tcPr>
            <w:tcW w:w="0" w:type="auto"/>
            <w:gridSpan w:val="2"/>
            <w:tcBorders>
              <w:top w:val="nil"/>
              <w:left w:val="single" w:sz="4" w:space="0" w:color="auto"/>
              <w:bottom w:val="nil"/>
              <w:right w:val="single" w:sz="4" w:space="0" w:color="auto"/>
            </w:tcBorders>
            <w:shd w:val="clear" w:color="auto" w:fill="auto"/>
          </w:tcPr>
          <w:p w14:paraId="1F44222C"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13DFBA85"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tcPr>
          <w:p w14:paraId="09032D3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59E9CFCC"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9D5AFE1"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15C944B9"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655E3BF4" w14:textId="77777777" w:rsidR="00060BAC" w:rsidRPr="007275DF" w:rsidRDefault="00060BAC" w:rsidP="0045529A">
            <w:pPr>
              <w:pStyle w:val="TAC"/>
              <w:rPr>
                <w:sz w:val="16"/>
                <w:lang w:val="en-US"/>
              </w:rPr>
            </w:pPr>
          </w:p>
        </w:tc>
      </w:tr>
      <w:tr w:rsidR="00060BAC" w:rsidRPr="007275DF" w14:paraId="69DCBDB7"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048CF97B"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2F4BA0E7"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36880C2"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B2046DA"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04AF1C4"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6299424"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1424FBCE" w14:textId="77777777" w:rsidR="00060BAC" w:rsidRPr="007275DF" w:rsidRDefault="00060BAC" w:rsidP="0045529A">
            <w:pPr>
              <w:pStyle w:val="TAC"/>
              <w:rPr>
                <w:sz w:val="16"/>
                <w:lang w:val="en-US"/>
              </w:rPr>
            </w:pPr>
          </w:p>
        </w:tc>
      </w:tr>
      <w:tr w:rsidR="00060BAC" w:rsidRPr="007275DF" w14:paraId="74ED955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66F1F1" w14:textId="77777777" w:rsidR="00060BAC" w:rsidRPr="007275DF" w:rsidRDefault="00060BAC" w:rsidP="0045529A">
            <w:pPr>
              <w:pStyle w:val="TAL"/>
              <w:rPr>
                <w:lang w:val="en-US"/>
              </w:rPr>
            </w:pPr>
          </w:p>
        </w:tc>
        <w:tc>
          <w:tcPr>
            <w:tcW w:w="0" w:type="auto"/>
            <w:vMerge/>
            <w:tcBorders>
              <w:left w:val="single" w:sz="4" w:space="0" w:color="auto"/>
              <w:bottom w:val="single" w:sz="4" w:space="0" w:color="auto"/>
              <w:right w:val="single" w:sz="4" w:space="0" w:color="auto"/>
            </w:tcBorders>
          </w:tcPr>
          <w:p w14:paraId="0C5C89F0" w14:textId="77777777" w:rsidR="00060BAC" w:rsidRPr="007275DF" w:rsidRDefault="00060BAC" w:rsidP="0045529A">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5524786E" w14:textId="77777777" w:rsidR="00060BAC" w:rsidRPr="007275DF" w:rsidRDefault="00060BAC" w:rsidP="0045529A">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2CEF4C" w14:textId="77777777" w:rsidR="00060BAC" w:rsidRPr="007275DF" w:rsidRDefault="00060BAC" w:rsidP="0045529A">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E5208F" w14:textId="77777777" w:rsidR="00060BAC" w:rsidRPr="007275DF" w:rsidRDefault="00060BAC" w:rsidP="0045529A">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7A1EE1CA" w14:textId="77777777" w:rsidR="00060BAC" w:rsidRPr="007275DF" w:rsidRDefault="00060BAC" w:rsidP="0045529A">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C90C67" w14:textId="77777777" w:rsidR="00060BAC" w:rsidRPr="007275DF" w:rsidRDefault="00060BAC" w:rsidP="0045529A">
            <w:pPr>
              <w:pStyle w:val="TAC"/>
              <w:rPr>
                <w:sz w:val="16"/>
                <w:lang w:val="en-US"/>
              </w:rPr>
            </w:pPr>
          </w:p>
        </w:tc>
      </w:tr>
      <w:tr w:rsidR="00060BAC" w:rsidRPr="007275DF" w14:paraId="01B73AF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59884210" w14:textId="77777777" w:rsidR="00060BAC" w:rsidRPr="007275DF" w:rsidRDefault="00060BAC" w:rsidP="0045529A">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B5B5706"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A265AA5" w14:textId="77777777" w:rsidR="00060BAC" w:rsidRPr="007275DF" w:rsidRDefault="00060BAC" w:rsidP="0045529A">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C704123" w14:textId="77777777" w:rsidR="00060BAC" w:rsidRPr="007275DF" w:rsidRDefault="00060BAC" w:rsidP="0045529A">
            <w:pPr>
              <w:pStyle w:val="TAC"/>
              <w:rPr>
                <w:lang w:val="en-US"/>
              </w:rPr>
            </w:pPr>
            <w:r w:rsidRPr="007275DF">
              <w:rPr>
                <w:lang w:val="en-US"/>
              </w:rPr>
              <w:t>dBm/</w:t>
            </w:r>
          </w:p>
          <w:p w14:paraId="497FA359" w14:textId="77777777" w:rsidR="00060BAC" w:rsidRPr="007275DF" w:rsidRDefault="00060BAC" w:rsidP="0045529A">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0AA59AF" w14:textId="77777777" w:rsidR="00060BAC" w:rsidRPr="007275DF" w:rsidRDefault="00060BAC" w:rsidP="0045529A">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6BEF" w14:textId="77777777" w:rsidR="00060BAC" w:rsidRPr="007275DF" w:rsidRDefault="00060BAC" w:rsidP="0045529A">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361C961A" w14:textId="77777777" w:rsidR="00060BAC" w:rsidRPr="007275DF" w:rsidRDefault="00060BAC" w:rsidP="0045529A">
            <w:pPr>
              <w:pStyle w:val="TAC"/>
              <w:rPr>
                <w:lang w:val="en-US"/>
              </w:rPr>
            </w:pPr>
            <w:r w:rsidRPr="007275DF">
              <w:rPr>
                <w:lang w:val="en-US"/>
              </w:rPr>
              <w:t>-73.4</w:t>
            </w:r>
          </w:p>
        </w:tc>
      </w:tr>
      <w:tr w:rsidR="00060BAC" w:rsidRPr="007275DF" w14:paraId="6B2792C8"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6D5DCF33" w14:textId="77777777" w:rsidR="00060BAC" w:rsidRPr="007275DF" w:rsidRDefault="00060BAC" w:rsidP="0045529A">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42E2BD95"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8FD6D2" w14:textId="77777777" w:rsidR="00060BAC" w:rsidRPr="007275DF" w:rsidRDefault="00060BAC"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C30FA07" w14:textId="77777777" w:rsidR="00060BAC" w:rsidRPr="007275DF" w:rsidRDefault="00060BAC"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DF499D0"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8E0A" w14:textId="77777777" w:rsidR="00060BAC" w:rsidRPr="007275DF" w:rsidRDefault="00060BAC" w:rsidP="0045529A">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41FEE86E" w14:textId="77777777" w:rsidR="00060BAC" w:rsidRPr="007275DF" w:rsidRDefault="00060BAC" w:rsidP="0045529A">
            <w:pPr>
              <w:pStyle w:val="TAC"/>
              <w:rPr>
                <w:lang w:val="en-US"/>
              </w:rPr>
            </w:pPr>
            <w:r w:rsidRPr="007275DF">
              <w:rPr>
                <w:lang w:val="en-US"/>
              </w:rPr>
              <w:t>-72.9</w:t>
            </w:r>
          </w:p>
        </w:tc>
      </w:tr>
      <w:tr w:rsidR="00060BAC" w:rsidRPr="007275DF" w14:paraId="47C8596F"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370627" w14:textId="77777777" w:rsidR="00060BAC" w:rsidRPr="007275DF" w:rsidRDefault="00060BAC" w:rsidP="0045529A">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1F3FDFB" w14:textId="77777777" w:rsidR="00060BAC" w:rsidRPr="007275DF" w:rsidRDefault="00060BAC" w:rsidP="0045529A">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8634AAB"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4345CB7"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7D57CBE"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41F81EF" w14:textId="77777777" w:rsidR="00060BAC" w:rsidRPr="007275DF" w:rsidRDefault="00060BAC" w:rsidP="0045529A">
            <w:pPr>
              <w:pStyle w:val="TAC"/>
              <w:rPr>
                <w:lang w:val="en-US"/>
              </w:rPr>
            </w:pPr>
            <w:r w:rsidRPr="007275DF">
              <w:rPr>
                <w:lang w:val="en-US"/>
              </w:rPr>
              <w:t>AWGN</w:t>
            </w:r>
          </w:p>
        </w:tc>
      </w:tr>
      <w:tr w:rsidR="00060BAC" w:rsidRPr="007275DF" w14:paraId="2D8E482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1BC639" w14:textId="77777777" w:rsidR="00060BAC" w:rsidRPr="007275DF" w:rsidRDefault="00060BAC" w:rsidP="0045529A">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0905CD1"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4564D0"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A3963D2"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76B72F93"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CA914C2" w14:textId="77777777" w:rsidR="00060BAC" w:rsidRPr="007275DF" w:rsidRDefault="00060BAC" w:rsidP="0045529A">
            <w:pPr>
              <w:pStyle w:val="TAC"/>
              <w:rPr>
                <w:lang w:val="en-US"/>
              </w:rPr>
            </w:pPr>
            <w:r w:rsidRPr="007275DF">
              <w:rPr>
                <w:lang w:val="en-US"/>
              </w:rPr>
              <w:t>1x2</w:t>
            </w:r>
          </w:p>
        </w:tc>
      </w:tr>
      <w:tr w:rsidR="00060BAC" w:rsidRPr="007275DF" w14:paraId="6FA14B30" w14:textId="77777777" w:rsidTr="0045529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6727C0C" w14:textId="77777777" w:rsidR="00060BAC" w:rsidRPr="007275DF" w:rsidRDefault="00060BAC" w:rsidP="0045529A">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310DB293" w14:textId="77777777" w:rsidR="00060BAC" w:rsidRPr="007275DF" w:rsidRDefault="00060BAC" w:rsidP="0045529A">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0730F42E">
                <v:shape id="_x0000_i1047" type="#_x0000_t75" style="width:15.55pt;height:15.55pt" o:ole="" fillcolor="window">
                  <v:imagedata r:id="rId15" o:title=""/>
                </v:shape>
                <o:OLEObject Type="Embed" ProgID="Equation.3" ShapeID="_x0000_i1047" DrawAspect="Content" ObjectID="_1817920156" r:id="rId41"/>
              </w:object>
            </w:r>
            <w:r w:rsidRPr="007275DF">
              <w:rPr>
                <w:lang w:val="en-US"/>
              </w:rPr>
              <w:t xml:space="preserve"> to be fulfilled.</w:t>
            </w:r>
          </w:p>
          <w:p w14:paraId="75887F8D" w14:textId="77777777" w:rsidR="00060BAC" w:rsidRPr="007275DF" w:rsidRDefault="00060BAC" w:rsidP="0045529A">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0922F60" w14:textId="77777777" w:rsidR="00060BAC" w:rsidRPr="007275DF" w:rsidRDefault="00060BAC" w:rsidP="0045529A">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53301FC2" w14:textId="77777777" w:rsidR="00060BAC" w:rsidRPr="007275DF" w:rsidRDefault="00060BAC" w:rsidP="0045529A">
            <w:pPr>
              <w:pStyle w:val="TAN"/>
              <w:rPr>
                <w:lang w:val="en-US"/>
              </w:rPr>
            </w:pPr>
            <w:r w:rsidRPr="007275DF">
              <w:rPr>
                <w:lang w:val="en-US"/>
              </w:rPr>
              <w:t>Note 5:</w:t>
            </w:r>
            <w:r w:rsidRPr="007275DF">
              <w:rPr>
                <w:lang w:val="en-US"/>
              </w:rPr>
              <w:tab/>
              <w:t>NR operating band groups are as defined in Clause 3.5.2.</w:t>
            </w:r>
          </w:p>
          <w:p w14:paraId="783F43EB" w14:textId="77777777" w:rsidR="00060BAC" w:rsidRDefault="00060BAC" w:rsidP="0045529A">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E1D8489"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D72407B"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32077D0" w14:textId="77777777" w:rsidR="00060BAC" w:rsidRPr="007275DF" w:rsidRDefault="00060BAC" w:rsidP="0045529A">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9CE6E78" w14:textId="77777777" w:rsidR="00060BAC" w:rsidRDefault="00060BAC" w:rsidP="00060BAC"/>
    <w:p w14:paraId="1F70B927" w14:textId="77777777" w:rsidR="00060BAC" w:rsidRDefault="00060BAC" w:rsidP="00060BAC">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t xml:space="preserve">: SS-RSRQ Intra frequency test parameters for NR </w:t>
      </w:r>
      <w:proofErr w:type="spellStart"/>
      <w: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060BAC" w:rsidRPr="00ED2ED3" w14:paraId="41280998" w14:textId="77777777" w:rsidTr="0045529A">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427BD28D" w14:textId="77777777" w:rsidR="00060BAC" w:rsidRPr="00ED2ED3" w:rsidRDefault="00060BAC" w:rsidP="0045529A">
            <w:pPr>
              <w:pStyle w:val="TAL"/>
              <w:spacing w:line="256" w:lineRule="auto"/>
              <w:jc w:val="center"/>
              <w:rPr>
                <w:b/>
                <w:bCs/>
                <w:szCs w:val="18"/>
              </w:rPr>
            </w:pPr>
            <w:r w:rsidRPr="00ED2ED3">
              <w:rPr>
                <w:b/>
                <w:bCs/>
                <w:szCs w:val="18"/>
              </w:rPr>
              <w:t>Parameter</w:t>
            </w:r>
          </w:p>
        </w:tc>
        <w:tc>
          <w:tcPr>
            <w:tcW w:w="1128" w:type="dxa"/>
            <w:tcBorders>
              <w:top w:val="single" w:sz="4" w:space="0" w:color="auto"/>
              <w:left w:val="single" w:sz="4" w:space="0" w:color="auto"/>
              <w:bottom w:val="nil"/>
              <w:right w:val="single" w:sz="4" w:space="0" w:color="auto"/>
            </w:tcBorders>
          </w:tcPr>
          <w:p w14:paraId="23494CB5" w14:textId="77777777" w:rsidR="00060BAC" w:rsidRPr="00ED2ED3" w:rsidRDefault="00060BAC" w:rsidP="0045529A">
            <w:pPr>
              <w:pStyle w:val="TAC"/>
              <w:spacing w:line="256" w:lineRule="auto"/>
              <w:rPr>
                <w:b/>
                <w:bCs/>
                <w:szCs w:val="18"/>
              </w:rPr>
            </w:pPr>
            <w:r w:rsidRPr="00ED2ED3">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4E107B4B" w14:textId="77777777" w:rsidR="00060BAC" w:rsidRPr="00ED2ED3" w:rsidRDefault="00060BAC" w:rsidP="0045529A">
            <w:pPr>
              <w:pStyle w:val="TAC"/>
              <w:spacing w:line="256" w:lineRule="auto"/>
              <w:rPr>
                <w:szCs w:val="18"/>
              </w:rPr>
            </w:pPr>
            <w:r w:rsidRPr="00ED2ED3">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6956C748" w14:textId="77777777" w:rsidR="00060BAC" w:rsidRPr="00ED2ED3" w:rsidRDefault="00060BAC" w:rsidP="0045529A">
            <w:pPr>
              <w:pStyle w:val="TAC"/>
              <w:spacing w:line="256" w:lineRule="auto"/>
              <w:rPr>
                <w:szCs w:val="18"/>
              </w:rPr>
            </w:pPr>
            <w:r w:rsidRPr="00ED2ED3">
              <w:rPr>
                <w:b/>
                <w:bCs/>
                <w:szCs w:val="18"/>
              </w:rPr>
              <w:t>Test 3</w:t>
            </w:r>
          </w:p>
        </w:tc>
      </w:tr>
      <w:tr w:rsidR="00060BAC" w:rsidRPr="00ED2ED3" w14:paraId="18F842DE" w14:textId="77777777" w:rsidTr="0045529A">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3804F066" w14:textId="77777777" w:rsidR="00060BAC" w:rsidRPr="00ED2ED3" w:rsidRDefault="00060BAC" w:rsidP="0045529A">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30874D46"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51AC5690" w14:textId="77777777" w:rsidR="00060BAC" w:rsidRPr="00ED2ED3" w:rsidRDefault="00060BAC" w:rsidP="0045529A">
            <w:pPr>
              <w:pStyle w:val="TAC"/>
              <w:spacing w:line="256" w:lineRule="auto"/>
              <w:rPr>
                <w:szCs w:val="18"/>
              </w:rPr>
            </w:pPr>
            <w:r w:rsidRPr="00ED2ED3">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5B81ADE0" w14:textId="77777777" w:rsidR="00060BAC" w:rsidRPr="00ED2ED3" w:rsidRDefault="00060BAC" w:rsidP="0045529A">
            <w:pPr>
              <w:pStyle w:val="TAC"/>
              <w:spacing w:line="256" w:lineRule="auto"/>
              <w:rPr>
                <w:szCs w:val="18"/>
              </w:rPr>
            </w:pPr>
            <w:r w:rsidRPr="00ED2ED3">
              <w:rPr>
                <w:b/>
                <w:bCs/>
                <w:szCs w:val="18"/>
              </w:rPr>
              <w:t>Cell 1</w:t>
            </w:r>
          </w:p>
        </w:tc>
      </w:tr>
      <w:tr w:rsidR="00060BAC" w:rsidRPr="00ED2ED3" w14:paraId="0A828B5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72A05FC" w14:textId="77777777" w:rsidR="00060BAC" w:rsidRPr="00ED2ED3" w:rsidRDefault="00060BAC" w:rsidP="0045529A">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72344506"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A48E506" w14:textId="77777777" w:rsidR="00060BAC" w:rsidRPr="00ED2ED3" w:rsidRDefault="00060BAC" w:rsidP="0045529A">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3986FC1C" w14:textId="77777777" w:rsidR="00060BAC" w:rsidRPr="00ED2ED3" w:rsidRDefault="00060BAC" w:rsidP="0045529A">
            <w:pPr>
              <w:pStyle w:val="TAC"/>
              <w:spacing w:line="256" w:lineRule="auto"/>
              <w:rPr>
                <w:szCs w:val="18"/>
              </w:rPr>
            </w:pPr>
            <w:r w:rsidRPr="00ED2ED3">
              <w:rPr>
                <w:szCs w:val="18"/>
              </w:rPr>
              <w:t>freq1</w:t>
            </w:r>
          </w:p>
        </w:tc>
      </w:tr>
      <w:tr w:rsidR="00060BAC" w:rsidRPr="00ED2ED3" w14:paraId="6AF2766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D28B29E" w14:textId="77777777" w:rsidR="00060BAC" w:rsidRPr="00ED2ED3" w:rsidRDefault="00060BAC" w:rsidP="0045529A">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2D5936B5" w14:textId="77777777" w:rsidR="00060BAC" w:rsidRPr="00ED2ED3" w:rsidRDefault="00060BAC"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52949964"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9CD70CA" w14:textId="77777777" w:rsidR="00060BAC" w:rsidRPr="00ED2ED3" w:rsidRDefault="00060BAC" w:rsidP="0045529A">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496CB898" w14:textId="77777777" w:rsidR="00060BAC" w:rsidRPr="00ED2ED3" w:rsidRDefault="00060BAC" w:rsidP="0045529A">
            <w:pPr>
              <w:pStyle w:val="TAC"/>
              <w:spacing w:line="256" w:lineRule="auto"/>
              <w:rPr>
                <w:szCs w:val="18"/>
              </w:rPr>
            </w:pPr>
            <w:r w:rsidRPr="00ED2ED3">
              <w:rPr>
                <w:szCs w:val="18"/>
              </w:rPr>
              <w:t>FDD</w:t>
            </w:r>
          </w:p>
        </w:tc>
      </w:tr>
      <w:tr w:rsidR="00060BAC" w:rsidRPr="00ED2ED3" w14:paraId="2EBEECE1"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2B66AA5"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26328D" w14:textId="77777777" w:rsidR="00060BAC" w:rsidRPr="00ED2ED3" w:rsidRDefault="00060BAC" w:rsidP="0045529A">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636E39BD"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A04CB" w14:textId="77777777" w:rsidR="00060BAC" w:rsidRPr="00ED2ED3" w:rsidRDefault="00060BAC" w:rsidP="0045529A">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1386A043" w14:textId="77777777" w:rsidR="00060BAC" w:rsidRPr="00ED2ED3" w:rsidRDefault="00060BAC" w:rsidP="0045529A">
            <w:pPr>
              <w:pStyle w:val="TAC"/>
              <w:spacing w:line="256" w:lineRule="auto"/>
              <w:rPr>
                <w:szCs w:val="18"/>
              </w:rPr>
            </w:pPr>
            <w:r w:rsidRPr="00ED2ED3">
              <w:rPr>
                <w:szCs w:val="18"/>
              </w:rPr>
              <w:t>TDD</w:t>
            </w:r>
          </w:p>
        </w:tc>
      </w:tr>
      <w:tr w:rsidR="00060BAC" w:rsidRPr="00ED2ED3" w14:paraId="4429011B"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D92329A" w14:textId="77777777" w:rsidR="00060BAC" w:rsidRPr="00ED2ED3" w:rsidRDefault="00060BAC" w:rsidP="0045529A">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1CAC26FF"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360D197"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55563D" w14:textId="77777777" w:rsidR="00060BAC" w:rsidRPr="00ED2ED3" w:rsidRDefault="00060BAC" w:rsidP="0045529A">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58DA2778" w14:textId="77777777" w:rsidR="00060BAC" w:rsidRPr="00ED2ED3" w:rsidRDefault="00060BAC" w:rsidP="0045529A">
            <w:pPr>
              <w:pStyle w:val="TAC"/>
              <w:spacing w:line="256" w:lineRule="auto"/>
              <w:rPr>
                <w:szCs w:val="18"/>
              </w:rPr>
            </w:pPr>
            <w:r w:rsidRPr="00ED2ED3">
              <w:rPr>
                <w:szCs w:val="18"/>
              </w:rPr>
              <w:t>Not Applicable</w:t>
            </w:r>
          </w:p>
        </w:tc>
      </w:tr>
      <w:tr w:rsidR="00060BAC" w:rsidRPr="00ED2ED3" w14:paraId="6E7D0377"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41C52D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A2900A"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607CC7BE"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2E07A475" w14:textId="77777777" w:rsidR="00060BAC" w:rsidRPr="00ED2ED3" w:rsidRDefault="00060BAC" w:rsidP="0045529A">
            <w:pPr>
              <w:pStyle w:val="TAC"/>
              <w:spacing w:line="256" w:lineRule="auto"/>
              <w:rPr>
                <w:szCs w:val="18"/>
              </w:rPr>
            </w:pPr>
            <w:r w:rsidRPr="00ED2ED3">
              <w:rPr>
                <w:szCs w:val="18"/>
              </w:rPr>
              <w:t>TDDConf.1.1</w:t>
            </w:r>
          </w:p>
          <w:p w14:paraId="763CED93"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A730EC6" w14:textId="77777777" w:rsidR="00060BAC" w:rsidRPr="00ED2ED3" w:rsidRDefault="00060BAC" w:rsidP="0045529A">
            <w:pPr>
              <w:pStyle w:val="TAC"/>
              <w:spacing w:line="256" w:lineRule="auto"/>
              <w:rPr>
                <w:szCs w:val="18"/>
              </w:rPr>
            </w:pPr>
            <w:r w:rsidRPr="00ED2ED3">
              <w:rPr>
                <w:szCs w:val="18"/>
              </w:rPr>
              <w:t>TDDConf.1.1</w:t>
            </w:r>
          </w:p>
          <w:p w14:paraId="4B0A8AD6" w14:textId="77777777" w:rsidR="00060BAC" w:rsidRPr="00ED2ED3" w:rsidRDefault="00060BAC" w:rsidP="0045529A">
            <w:pPr>
              <w:pStyle w:val="TAC"/>
              <w:spacing w:line="256" w:lineRule="auto"/>
              <w:rPr>
                <w:szCs w:val="18"/>
              </w:rPr>
            </w:pPr>
          </w:p>
        </w:tc>
      </w:tr>
      <w:tr w:rsidR="00060BAC" w:rsidRPr="00ED2ED3" w14:paraId="7A2AEE4F"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CFAD04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1460B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1CE7C02" w14:textId="77777777" w:rsidR="00060BAC" w:rsidRPr="00ED2ED3" w:rsidRDefault="00060BAC" w:rsidP="0045529A">
            <w:pPr>
              <w:pStyle w:val="TAC"/>
              <w:spacing w:line="256" w:lineRule="auto"/>
              <w:rPr>
                <w:szCs w:val="18"/>
              </w:rPr>
            </w:pPr>
          </w:p>
        </w:tc>
        <w:tc>
          <w:tcPr>
            <w:tcW w:w="1352" w:type="dxa"/>
            <w:tcBorders>
              <w:left w:val="single" w:sz="4" w:space="0" w:color="auto"/>
              <w:right w:val="single" w:sz="4" w:space="0" w:color="auto"/>
            </w:tcBorders>
            <w:hideMark/>
          </w:tcPr>
          <w:p w14:paraId="09782F6C" w14:textId="77777777" w:rsidR="00060BAC" w:rsidRPr="00ED2ED3" w:rsidRDefault="00060BAC" w:rsidP="0045529A">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62BFFBC7" w14:textId="77777777" w:rsidR="00060BAC" w:rsidRPr="00ED2ED3" w:rsidRDefault="00060BAC" w:rsidP="0045529A">
            <w:pPr>
              <w:pStyle w:val="TAC"/>
              <w:spacing w:line="256" w:lineRule="auto"/>
              <w:rPr>
                <w:szCs w:val="18"/>
              </w:rPr>
            </w:pPr>
            <w:r w:rsidRPr="00ED2ED3">
              <w:rPr>
                <w:szCs w:val="18"/>
              </w:rPr>
              <w:t>TDDConf.2.1</w:t>
            </w:r>
          </w:p>
        </w:tc>
      </w:tr>
      <w:tr w:rsidR="00060BAC" w:rsidRPr="00ED2ED3" w14:paraId="7EB9E4D7"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5C0557EA" w14:textId="77777777" w:rsidR="00060BAC" w:rsidRPr="00ED2ED3" w:rsidRDefault="00060BAC" w:rsidP="0045529A">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540A98BA"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59206EA" w14:textId="77777777" w:rsidR="00060BAC" w:rsidRPr="00ED2ED3" w:rsidRDefault="00060BAC" w:rsidP="0045529A">
            <w:pPr>
              <w:pStyle w:val="TAC"/>
              <w:rPr>
                <w:szCs w:val="18"/>
              </w:rPr>
            </w:pPr>
            <w:r w:rsidRPr="00ED2ED3">
              <w:rPr>
                <w:szCs w:val="18"/>
              </w:rPr>
              <w:t>MHz</w:t>
            </w:r>
          </w:p>
        </w:tc>
        <w:tc>
          <w:tcPr>
            <w:tcW w:w="1352" w:type="dxa"/>
            <w:tcBorders>
              <w:left w:val="single" w:sz="4" w:space="0" w:color="auto"/>
              <w:right w:val="single" w:sz="4" w:space="0" w:color="auto"/>
            </w:tcBorders>
          </w:tcPr>
          <w:p w14:paraId="3E2015B3"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6FED53EF"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60BAC" w:rsidRPr="00ED2ED3" w14:paraId="4F6EC389"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C8D1766" w14:textId="77777777" w:rsidR="00060BAC" w:rsidRPr="00ED2ED3" w:rsidRDefault="00060BAC" w:rsidP="0045529A">
            <w:pPr>
              <w:pStyle w:val="TAL"/>
              <w:rPr>
                <w:szCs w:val="18"/>
              </w:rPr>
            </w:pPr>
          </w:p>
        </w:tc>
        <w:tc>
          <w:tcPr>
            <w:tcW w:w="1752" w:type="dxa"/>
            <w:tcBorders>
              <w:left w:val="single" w:sz="4" w:space="0" w:color="auto"/>
              <w:right w:val="single" w:sz="4" w:space="0" w:color="auto"/>
            </w:tcBorders>
          </w:tcPr>
          <w:p w14:paraId="0BC7714F"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D52A196"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660DF90B"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4117F715"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60BAC" w:rsidRPr="00ED2ED3" w14:paraId="124B90BB"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67502F9D" w14:textId="77777777" w:rsidR="00060BAC" w:rsidRPr="00ED2ED3" w:rsidRDefault="00060BAC" w:rsidP="0045529A">
            <w:pPr>
              <w:pStyle w:val="TAL"/>
              <w:rPr>
                <w:szCs w:val="18"/>
              </w:rPr>
            </w:pPr>
          </w:p>
        </w:tc>
        <w:tc>
          <w:tcPr>
            <w:tcW w:w="1752" w:type="dxa"/>
            <w:tcBorders>
              <w:left w:val="single" w:sz="4" w:space="0" w:color="auto"/>
              <w:bottom w:val="single" w:sz="4" w:space="0" w:color="auto"/>
              <w:right w:val="single" w:sz="4" w:space="0" w:color="auto"/>
            </w:tcBorders>
          </w:tcPr>
          <w:p w14:paraId="0A3F99DE"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4FE887B"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73C69E50" w14:textId="77777777" w:rsidR="00060BAC" w:rsidRPr="00ED2ED3" w:rsidRDefault="00060BAC"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25B455C8" w14:textId="77777777" w:rsidR="00060BAC" w:rsidRPr="00ED2ED3" w:rsidRDefault="00060BAC"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060BAC" w:rsidRPr="00ED2ED3" w14:paraId="59818AE1"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77FC1CD0" w14:textId="77777777" w:rsidR="00060BAC" w:rsidRPr="00ED2ED3" w:rsidRDefault="00060BAC" w:rsidP="0045529A">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1DEA5153"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413E9712" w14:textId="77777777" w:rsidR="00060BAC" w:rsidRPr="00ED2ED3" w:rsidRDefault="00060BAC" w:rsidP="0045529A">
            <w:pPr>
              <w:pStyle w:val="TAC"/>
              <w:rPr>
                <w:szCs w:val="18"/>
              </w:rPr>
            </w:pPr>
            <w:r w:rsidRPr="00ED2ED3">
              <w:rPr>
                <w:szCs w:val="18"/>
              </w:rPr>
              <w:t>0</w:t>
            </w:r>
          </w:p>
        </w:tc>
        <w:tc>
          <w:tcPr>
            <w:tcW w:w="1352" w:type="dxa"/>
            <w:tcBorders>
              <w:left w:val="single" w:sz="4" w:space="0" w:color="auto"/>
              <w:right w:val="single" w:sz="4" w:space="0" w:color="auto"/>
            </w:tcBorders>
          </w:tcPr>
          <w:p w14:paraId="1936770A" w14:textId="77777777" w:rsidR="00060BAC" w:rsidRPr="00ED2ED3" w:rsidRDefault="00060BAC" w:rsidP="0045529A">
            <w:pPr>
              <w:pStyle w:val="TAC"/>
              <w:rPr>
                <w:szCs w:val="18"/>
              </w:rPr>
            </w:pPr>
            <w:r w:rsidRPr="00ED2ED3">
              <w:rPr>
                <w:szCs w:val="18"/>
              </w:rPr>
              <w:t>0</w:t>
            </w:r>
          </w:p>
        </w:tc>
      </w:tr>
      <w:tr w:rsidR="00060BAC" w:rsidRPr="00ED2ED3" w14:paraId="5377D100"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9B9C82E" w14:textId="77777777" w:rsidR="00060BAC" w:rsidRPr="00ED2ED3" w:rsidRDefault="00060BAC" w:rsidP="0045529A">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74182DF"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37469003" w14:textId="77777777" w:rsidR="00060BAC" w:rsidRPr="00ED2ED3" w:rsidRDefault="00060BAC" w:rsidP="0045529A">
            <w:pPr>
              <w:pStyle w:val="TAC"/>
              <w:rPr>
                <w:szCs w:val="18"/>
              </w:rPr>
            </w:pPr>
            <w:r w:rsidRPr="00ED2ED3">
              <w:rPr>
                <w:szCs w:val="18"/>
              </w:rPr>
              <w:t>DLBWP.0.1</w:t>
            </w:r>
          </w:p>
        </w:tc>
        <w:tc>
          <w:tcPr>
            <w:tcW w:w="1352" w:type="dxa"/>
            <w:tcBorders>
              <w:left w:val="single" w:sz="4" w:space="0" w:color="auto"/>
              <w:right w:val="single" w:sz="4" w:space="0" w:color="auto"/>
            </w:tcBorders>
          </w:tcPr>
          <w:p w14:paraId="290F8541" w14:textId="77777777" w:rsidR="00060BAC" w:rsidRPr="00ED2ED3" w:rsidRDefault="00060BAC" w:rsidP="0045529A">
            <w:pPr>
              <w:pStyle w:val="TAC"/>
              <w:rPr>
                <w:szCs w:val="18"/>
              </w:rPr>
            </w:pPr>
            <w:r w:rsidRPr="00ED2ED3">
              <w:rPr>
                <w:szCs w:val="18"/>
              </w:rPr>
              <w:t>DLBWP.0.1</w:t>
            </w:r>
          </w:p>
        </w:tc>
      </w:tr>
      <w:tr w:rsidR="00060BAC" w:rsidRPr="00ED2ED3" w14:paraId="1FE38AA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99C44B" w14:textId="77777777" w:rsidR="00060BAC" w:rsidRPr="00ED2ED3" w:rsidRDefault="00060BAC" w:rsidP="0045529A">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40C3C2D"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246D5667" w14:textId="77777777" w:rsidR="00060BAC" w:rsidRPr="00ED2ED3" w:rsidRDefault="00060BAC" w:rsidP="0045529A">
            <w:pPr>
              <w:pStyle w:val="TAC"/>
              <w:rPr>
                <w:szCs w:val="18"/>
              </w:rPr>
            </w:pPr>
            <w:r w:rsidRPr="00ED2ED3">
              <w:rPr>
                <w:szCs w:val="18"/>
              </w:rPr>
              <w:t>DLBWP.1.1</w:t>
            </w:r>
          </w:p>
        </w:tc>
        <w:tc>
          <w:tcPr>
            <w:tcW w:w="1352" w:type="dxa"/>
            <w:tcBorders>
              <w:left w:val="single" w:sz="4" w:space="0" w:color="auto"/>
              <w:right w:val="single" w:sz="4" w:space="0" w:color="auto"/>
            </w:tcBorders>
          </w:tcPr>
          <w:p w14:paraId="11986EE9" w14:textId="77777777" w:rsidR="00060BAC" w:rsidRPr="00ED2ED3" w:rsidRDefault="00060BAC" w:rsidP="0045529A">
            <w:pPr>
              <w:pStyle w:val="TAC"/>
              <w:rPr>
                <w:szCs w:val="18"/>
              </w:rPr>
            </w:pPr>
            <w:r w:rsidRPr="00ED2ED3">
              <w:rPr>
                <w:szCs w:val="18"/>
              </w:rPr>
              <w:t>DLBWP.1.1</w:t>
            </w:r>
          </w:p>
        </w:tc>
      </w:tr>
      <w:tr w:rsidR="00060BAC" w:rsidRPr="00ED2ED3" w14:paraId="5BD65562"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74C0B3A" w14:textId="77777777" w:rsidR="00060BAC" w:rsidRPr="00ED2ED3" w:rsidRDefault="00060BAC" w:rsidP="0045529A">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B579DFE"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2B54DEBC" w14:textId="77777777" w:rsidR="00060BAC" w:rsidRPr="00ED2ED3" w:rsidRDefault="00060BAC" w:rsidP="0045529A">
            <w:pPr>
              <w:pStyle w:val="TAC"/>
              <w:rPr>
                <w:szCs w:val="18"/>
              </w:rPr>
            </w:pPr>
            <w:r w:rsidRPr="00ED2ED3">
              <w:rPr>
                <w:szCs w:val="18"/>
              </w:rPr>
              <w:t>ULBWP.0.1</w:t>
            </w:r>
          </w:p>
        </w:tc>
        <w:tc>
          <w:tcPr>
            <w:tcW w:w="1352" w:type="dxa"/>
            <w:tcBorders>
              <w:left w:val="single" w:sz="4" w:space="0" w:color="auto"/>
              <w:right w:val="single" w:sz="4" w:space="0" w:color="auto"/>
            </w:tcBorders>
          </w:tcPr>
          <w:p w14:paraId="71F19462" w14:textId="77777777" w:rsidR="00060BAC" w:rsidRPr="00ED2ED3" w:rsidRDefault="00060BAC" w:rsidP="0045529A">
            <w:pPr>
              <w:pStyle w:val="TAC"/>
              <w:rPr>
                <w:szCs w:val="18"/>
              </w:rPr>
            </w:pPr>
            <w:r w:rsidRPr="00ED2ED3">
              <w:rPr>
                <w:szCs w:val="18"/>
              </w:rPr>
              <w:t>ULBWP.0.1</w:t>
            </w:r>
          </w:p>
        </w:tc>
      </w:tr>
      <w:tr w:rsidR="00060BAC" w:rsidRPr="00ED2ED3" w14:paraId="18672E3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8966C17" w14:textId="77777777" w:rsidR="00060BAC" w:rsidRPr="00ED2ED3" w:rsidRDefault="00060BAC" w:rsidP="0045529A">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DBD7FE0"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79DFA630" w14:textId="77777777" w:rsidR="00060BAC" w:rsidRPr="00ED2ED3" w:rsidRDefault="00060BAC" w:rsidP="0045529A">
            <w:pPr>
              <w:pStyle w:val="TAC"/>
              <w:rPr>
                <w:szCs w:val="18"/>
              </w:rPr>
            </w:pPr>
            <w:r w:rsidRPr="00ED2ED3">
              <w:rPr>
                <w:szCs w:val="18"/>
              </w:rPr>
              <w:t>ULBWP.1.1</w:t>
            </w:r>
          </w:p>
        </w:tc>
        <w:tc>
          <w:tcPr>
            <w:tcW w:w="1352" w:type="dxa"/>
            <w:tcBorders>
              <w:left w:val="single" w:sz="4" w:space="0" w:color="auto"/>
              <w:right w:val="single" w:sz="4" w:space="0" w:color="auto"/>
            </w:tcBorders>
          </w:tcPr>
          <w:p w14:paraId="13F77C45" w14:textId="77777777" w:rsidR="00060BAC" w:rsidRPr="00ED2ED3" w:rsidRDefault="00060BAC" w:rsidP="0045529A">
            <w:pPr>
              <w:pStyle w:val="TAC"/>
              <w:rPr>
                <w:szCs w:val="18"/>
              </w:rPr>
            </w:pPr>
            <w:r w:rsidRPr="00ED2ED3">
              <w:rPr>
                <w:szCs w:val="18"/>
              </w:rPr>
              <w:t>ULBWP.1.1</w:t>
            </w:r>
          </w:p>
        </w:tc>
      </w:tr>
      <w:tr w:rsidR="00060BAC" w:rsidRPr="00ED2ED3" w14:paraId="250E7E20"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64FB4D" w14:textId="77777777" w:rsidR="00060BAC" w:rsidRPr="00ED2ED3" w:rsidRDefault="00060BAC" w:rsidP="0045529A">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42099476" w14:textId="77777777" w:rsidR="00060BAC" w:rsidRPr="00ED2ED3" w:rsidRDefault="00060BAC" w:rsidP="0045529A">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04914465" w14:textId="77777777" w:rsidR="00060BAC" w:rsidRPr="00ED2ED3" w:rsidRDefault="00060BAC" w:rsidP="0045529A">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53F97BC8" w14:textId="77777777" w:rsidR="00060BAC" w:rsidRPr="00ED2ED3" w:rsidRDefault="00060BAC" w:rsidP="0045529A">
            <w:pPr>
              <w:pStyle w:val="TAC"/>
              <w:rPr>
                <w:szCs w:val="18"/>
              </w:rPr>
            </w:pPr>
            <w:r w:rsidRPr="00ED2ED3">
              <w:rPr>
                <w:szCs w:val="18"/>
              </w:rPr>
              <w:t>Not Applicable</w:t>
            </w:r>
          </w:p>
        </w:tc>
      </w:tr>
      <w:tr w:rsidR="00060BAC" w:rsidRPr="00ED2ED3" w14:paraId="6BCFD670" w14:textId="77777777" w:rsidTr="0045529A">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38095CA1" w14:textId="77777777" w:rsidR="00060BAC" w:rsidRPr="00ED2ED3" w:rsidRDefault="00060BAC" w:rsidP="0045529A">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5A335F8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7FE3E1F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46044C6" w14:textId="77777777" w:rsidR="00060BAC" w:rsidRPr="00ED2ED3" w:rsidRDefault="00060BAC" w:rsidP="0045529A">
            <w:pPr>
              <w:pStyle w:val="TAC"/>
              <w:rPr>
                <w:szCs w:val="18"/>
              </w:rPr>
            </w:pPr>
            <w:r w:rsidRPr="00DE56BF">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5C3B58F0" w14:textId="77777777" w:rsidR="00060BAC" w:rsidRPr="00ED2ED3" w:rsidRDefault="00060BAC" w:rsidP="0045529A">
            <w:pPr>
              <w:pStyle w:val="TAC"/>
              <w:rPr>
                <w:szCs w:val="18"/>
              </w:rPr>
            </w:pPr>
            <w:r w:rsidRPr="00DE56BF">
              <w:rPr>
                <w:szCs w:val="18"/>
              </w:rPr>
              <w:t>TRS.1.1 FDD</w:t>
            </w:r>
          </w:p>
        </w:tc>
      </w:tr>
      <w:tr w:rsidR="00060BAC" w:rsidRPr="00ED2ED3" w14:paraId="21398CF3"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1F626C1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D898E0"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96D94E8"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BF63F5B" w14:textId="77777777" w:rsidR="00060BAC" w:rsidRPr="00ED2ED3" w:rsidRDefault="00060BAC" w:rsidP="0045529A">
            <w:pPr>
              <w:pStyle w:val="TAC"/>
              <w:rPr>
                <w:szCs w:val="18"/>
              </w:rPr>
            </w:pPr>
            <w:r w:rsidRPr="00DE56BF">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50E94CF1" w14:textId="77777777" w:rsidR="00060BAC" w:rsidRPr="00ED2ED3" w:rsidRDefault="00060BAC" w:rsidP="0045529A">
            <w:pPr>
              <w:pStyle w:val="TAC"/>
              <w:rPr>
                <w:szCs w:val="18"/>
              </w:rPr>
            </w:pPr>
            <w:r w:rsidRPr="00DE56BF">
              <w:rPr>
                <w:szCs w:val="18"/>
              </w:rPr>
              <w:t>TRS.1.1 TDD</w:t>
            </w:r>
          </w:p>
        </w:tc>
      </w:tr>
      <w:tr w:rsidR="00060BAC" w:rsidRPr="00ED2ED3" w14:paraId="1C2F1FBB"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7E1001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CE87CB"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073C4B1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F1A859B" w14:textId="77777777" w:rsidR="00060BAC" w:rsidRPr="00ED2ED3" w:rsidRDefault="00060BAC" w:rsidP="0045529A">
            <w:pPr>
              <w:pStyle w:val="TAC"/>
              <w:rPr>
                <w:szCs w:val="18"/>
              </w:rPr>
            </w:pPr>
            <w:r w:rsidRPr="00DE56BF">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27845EA1" w14:textId="77777777" w:rsidR="00060BAC" w:rsidRPr="00ED2ED3" w:rsidRDefault="00060BAC" w:rsidP="0045529A">
            <w:pPr>
              <w:pStyle w:val="TAC"/>
              <w:rPr>
                <w:szCs w:val="18"/>
              </w:rPr>
            </w:pPr>
            <w:r w:rsidRPr="00DE56BF">
              <w:rPr>
                <w:szCs w:val="18"/>
              </w:rPr>
              <w:t>TRS.1.2 TDD</w:t>
            </w:r>
          </w:p>
        </w:tc>
      </w:tr>
      <w:tr w:rsidR="00060BAC" w:rsidRPr="00BD0B6D" w14:paraId="19AF6F5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6E10939" w14:textId="77777777" w:rsidR="00060BAC" w:rsidRPr="00ED2ED3" w:rsidRDefault="00060BAC" w:rsidP="0045529A">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22BA3B4"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F33FB9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48C452" w14:textId="77777777" w:rsidR="00060BAC" w:rsidRPr="00DE56BF" w:rsidRDefault="00060BAC" w:rsidP="0045529A">
            <w:pPr>
              <w:pStyle w:val="TAC"/>
              <w:rPr>
                <w:szCs w:val="18"/>
              </w:rPr>
            </w:pPr>
            <w:r w:rsidRPr="00DE56BF">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1AA07B85" w14:textId="77777777" w:rsidR="00060BAC" w:rsidRPr="00DE56BF" w:rsidRDefault="00060BAC" w:rsidP="0045529A">
            <w:pPr>
              <w:pStyle w:val="TAC"/>
              <w:rPr>
                <w:szCs w:val="18"/>
              </w:rPr>
            </w:pPr>
            <w:r w:rsidRPr="00DE56BF">
              <w:rPr>
                <w:szCs w:val="18"/>
              </w:rPr>
              <w:t>SR.1.1 FDD</w:t>
            </w:r>
          </w:p>
        </w:tc>
      </w:tr>
      <w:tr w:rsidR="00060BAC" w:rsidRPr="00BD0B6D" w14:paraId="77B2D52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A5018A6"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CE9EA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2AA93A5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310FED" w14:textId="77777777" w:rsidR="00060BAC" w:rsidRPr="00DE56BF" w:rsidRDefault="00060BAC" w:rsidP="0045529A">
            <w:pPr>
              <w:pStyle w:val="TAC"/>
              <w:rPr>
                <w:szCs w:val="18"/>
              </w:rPr>
            </w:pPr>
            <w:r w:rsidRPr="00DE56BF">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2A3CC087" w14:textId="77777777" w:rsidR="00060BAC" w:rsidRPr="00DE56BF" w:rsidRDefault="00060BAC" w:rsidP="0045529A">
            <w:pPr>
              <w:pStyle w:val="TAC"/>
              <w:rPr>
                <w:szCs w:val="18"/>
              </w:rPr>
            </w:pPr>
            <w:r w:rsidRPr="00DE56BF">
              <w:rPr>
                <w:szCs w:val="18"/>
              </w:rPr>
              <w:t>SR.1.1 TDD</w:t>
            </w:r>
          </w:p>
        </w:tc>
      </w:tr>
      <w:tr w:rsidR="00060BAC" w:rsidRPr="00BD0B6D" w14:paraId="5443018B"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2A9334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203408"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E78F490"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4B3A78" w14:textId="77777777" w:rsidR="00060BAC" w:rsidRPr="00DE56BF" w:rsidRDefault="00060BAC" w:rsidP="0045529A">
            <w:pPr>
              <w:pStyle w:val="TAC"/>
              <w:rPr>
                <w:szCs w:val="18"/>
              </w:rPr>
            </w:pPr>
            <w:r w:rsidRPr="00DE56BF">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3E0EAE56" w14:textId="77777777" w:rsidR="00060BAC" w:rsidRPr="00DE56BF" w:rsidRDefault="00060BAC" w:rsidP="0045529A">
            <w:pPr>
              <w:pStyle w:val="TAC"/>
              <w:rPr>
                <w:szCs w:val="18"/>
              </w:rPr>
            </w:pPr>
            <w:r w:rsidRPr="00DE56BF">
              <w:rPr>
                <w:szCs w:val="18"/>
              </w:rPr>
              <w:t>SR.2.1 TDD</w:t>
            </w:r>
          </w:p>
        </w:tc>
      </w:tr>
      <w:tr w:rsidR="00060BAC" w:rsidRPr="00BD0B6D" w14:paraId="6189AFCA"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99F10CE" w14:textId="77777777" w:rsidR="00060BAC" w:rsidRPr="00ED2ED3" w:rsidRDefault="00060BAC" w:rsidP="0045529A">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56548A79" w14:textId="77777777" w:rsidR="00060BAC" w:rsidRPr="00ED2ED3" w:rsidRDefault="00060BAC"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451236B"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C88315" w14:textId="77777777" w:rsidR="00060BAC" w:rsidRPr="00DE56BF" w:rsidRDefault="00060BAC" w:rsidP="0045529A">
            <w:pPr>
              <w:pStyle w:val="TAC"/>
              <w:rPr>
                <w:szCs w:val="18"/>
              </w:rPr>
            </w:pPr>
            <w:r w:rsidRPr="00DE56BF">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25993D9" w14:textId="77777777" w:rsidR="00060BAC" w:rsidRPr="00DE56BF" w:rsidRDefault="00060BAC" w:rsidP="0045529A">
            <w:pPr>
              <w:pStyle w:val="TAC"/>
              <w:rPr>
                <w:szCs w:val="18"/>
              </w:rPr>
            </w:pPr>
            <w:r w:rsidRPr="00DE56BF">
              <w:rPr>
                <w:szCs w:val="18"/>
              </w:rPr>
              <w:t>CR.1.1 FDD</w:t>
            </w:r>
          </w:p>
        </w:tc>
      </w:tr>
      <w:tr w:rsidR="00060BAC" w:rsidRPr="00BD0B6D" w14:paraId="04E03926"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A29CEEB"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F3F4D9" w14:textId="77777777" w:rsidR="00060BAC" w:rsidRPr="00ED2ED3" w:rsidRDefault="00060BAC" w:rsidP="0045529A">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1A04FCD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C641C3E" w14:textId="77777777" w:rsidR="00060BAC" w:rsidRPr="00DE56BF" w:rsidRDefault="00060BAC" w:rsidP="0045529A">
            <w:pPr>
              <w:pStyle w:val="TAC"/>
              <w:rPr>
                <w:szCs w:val="18"/>
              </w:rPr>
            </w:pPr>
            <w:r w:rsidRPr="00DE56BF">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379C5E73" w14:textId="77777777" w:rsidR="00060BAC" w:rsidRPr="00DE56BF" w:rsidRDefault="00060BAC" w:rsidP="0045529A">
            <w:pPr>
              <w:pStyle w:val="TAC"/>
              <w:rPr>
                <w:szCs w:val="18"/>
              </w:rPr>
            </w:pPr>
            <w:r w:rsidRPr="00DE56BF">
              <w:rPr>
                <w:szCs w:val="18"/>
              </w:rPr>
              <w:t>CR.1.1 TDD</w:t>
            </w:r>
          </w:p>
        </w:tc>
      </w:tr>
      <w:tr w:rsidR="00060BAC" w:rsidRPr="00BD0B6D" w14:paraId="59927594"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8FD1257"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B55B8A" w14:textId="77777777" w:rsidR="00060BAC" w:rsidRPr="00ED2ED3" w:rsidRDefault="00060BAC" w:rsidP="0045529A">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3B857EF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65C984" w14:textId="77777777" w:rsidR="00060BAC" w:rsidRPr="00DE56BF" w:rsidRDefault="00060BAC" w:rsidP="0045529A">
            <w:pPr>
              <w:pStyle w:val="TAC"/>
              <w:rPr>
                <w:szCs w:val="18"/>
              </w:rPr>
            </w:pPr>
            <w:r w:rsidRPr="00DE56BF">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5AF08E5D" w14:textId="77777777" w:rsidR="00060BAC" w:rsidRPr="00DE56BF" w:rsidRDefault="00060BAC" w:rsidP="0045529A">
            <w:pPr>
              <w:pStyle w:val="TAC"/>
              <w:rPr>
                <w:szCs w:val="18"/>
              </w:rPr>
            </w:pPr>
            <w:r w:rsidRPr="00DE56BF">
              <w:rPr>
                <w:szCs w:val="18"/>
              </w:rPr>
              <w:t>CR.2.1 TDD</w:t>
            </w:r>
          </w:p>
        </w:tc>
      </w:tr>
      <w:tr w:rsidR="00060BAC" w:rsidRPr="00BD0B6D" w14:paraId="65B04C33"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2B588E7" w14:textId="77777777" w:rsidR="00060BAC" w:rsidRPr="00ED2ED3" w:rsidRDefault="00060BAC" w:rsidP="0045529A">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6951F37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7F5E52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643F6F" w14:textId="77777777" w:rsidR="00060BAC" w:rsidRPr="00DE56BF" w:rsidRDefault="00060BAC" w:rsidP="0045529A">
            <w:pPr>
              <w:pStyle w:val="TAC"/>
              <w:rPr>
                <w:szCs w:val="18"/>
              </w:rPr>
            </w:pPr>
            <w:r w:rsidRPr="00DE56BF">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43E28FB8" w14:textId="77777777" w:rsidR="00060BAC" w:rsidRPr="00DE56BF" w:rsidRDefault="00060BAC" w:rsidP="0045529A">
            <w:pPr>
              <w:pStyle w:val="TAC"/>
              <w:rPr>
                <w:szCs w:val="18"/>
              </w:rPr>
            </w:pPr>
            <w:r w:rsidRPr="00DE56BF">
              <w:rPr>
                <w:szCs w:val="18"/>
              </w:rPr>
              <w:t>CCR.1.1 FDD</w:t>
            </w:r>
          </w:p>
        </w:tc>
      </w:tr>
      <w:tr w:rsidR="00060BAC" w:rsidRPr="00BD0B6D" w14:paraId="10A2682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7682FDF" w14:textId="77777777" w:rsidR="00060BAC" w:rsidRPr="00ED2ED3" w:rsidRDefault="00060BAC"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0154B4" w14:textId="77777777" w:rsidR="00060BAC" w:rsidRPr="00ED2ED3" w:rsidRDefault="00060BAC" w:rsidP="0045529A">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551B5D4C"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D719A2" w14:textId="77777777" w:rsidR="00060BAC" w:rsidRPr="00DE56BF" w:rsidRDefault="00060BAC" w:rsidP="0045529A">
            <w:pPr>
              <w:pStyle w:val="TAC"/>
              <w:rPr>
                <w:szCs w:val="18"/>
              </w:rPr>
            </w:pPr>
            <w:r w:rsidRPr="00DE56BF">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77FF1A57" w14:textId="77777777" w:rsidR="00060BAC" w:rsidRPr="00DE56BF" w:rsidRDefault="00060BAC" w:rsidP="0045529A">
            <w:pPr>
              <w:pStyle w:val="TAC"/>
              <w:rPr>
                <w:szCs w:val="18"/>
              </w:rPr>
            </w:pPr>
            <w:r w:rsidRPr="00DE56BF">
              <w:rPr>
                <w:szCs w:val="18"/>
              </w:rPr>
              <w:t>CCR.1.1 TDD</w:t>
            </w:r>
          </w:p>
        </w:tc>
      </w:tr>
      <w:tr w:rsidR="00060BAC" w:rsidRPr="00BD0B6D" w14:paraId="67FDE9E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18367D4" w14:textId="77777777" w:rsidR="00060BAC" w:rsidRPr="00ED2ED3" w:rsidRDefault="00060BAC"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3315EA" w14:textId="77777777" w:rsidR="00060BAC" w:rsidRPr="00ED2ED3" w:rsidRDefault="00060BAC" w:rsidP="0045529A">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7DCB368"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DB9139" w14:textId="77777777" w:rsidR="00060BAC" w:rsidRPr="00DE56BF" w:rsidRDefault="00060BAC" w:rsidP="0045529A">
            <w:pPr>
              <w:pStyle w:val="TAC"/>
              <w:rPr>
                <w:szCs w:val="18"/>
              </w:rPr>
            </w:pPr>
            <w:r w:rsidRPr="00DE56BF">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3A5EF586" w14:textId="77777777" w:rsidR="00060BAC" w:rsidRPr="00DE56BF" w:rsidRDefault="00060BAC" w:rsidP="0045529A">
            <w:pPr>
              <w:pStyle w:val="TAC"/>
              <w:rPr>
                <w:szCs w:val="18"/>
              </w:rPr>
            </w:pPr>
            <w:r w:rsidRPr="00DE56BF">
              <w:rPr>
                <w:szCs w:val="18"/>
              </w:rPr>
              <w:t>CCR.2.1 TDD</w:t>
            </w:r>
          </w:p>
        </w:tc>
      </w:tr>
      <w:tr w:rsidR="00060BAC" w:rsidRPr="00ED2ED3" w14:paraId="422CCF1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302FCB1" w14:textId="77777777" w:rsidR="00060BAC" w:rsidRPr="00ED2ED3" w:rsidRDefault="00060BAC" w:rsidP="0045529A">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74A4C77F" w14:textId="77777777" w:rsidR="00060BAC" w:rsidRPr="00ED2ED3" w:rsidRDefault="00060BAC" w:rsidP="0045529A">
            <w:pPr>
              <w:pStyle w:val="TAC"/>
              <w:rPr>
                <w:szCs w:val="18"/>
              </w:rPr>
            </w:pPr>
          </w:p>
        </w:tc>
        <w:tc>
          <w:tcPr>
            <w:tcW w:w="1352" w:type="dxa"/>
            <w:tcBorders>
              <w:top w:val="single" w:sz="4" w:space="0" w:color="auto"/>
              <w:left w:val="single" w:sz="4" w:space="0" w:color="auto"/>
              <w:right w:val="single" w:sz="4" w:space="0" w:color="auto"/>
            </w:tcBorders>
            <w:hideMark/>
          </w:tcPr>
          <w:p w14:paraId="708651FD" w14:textId="77777777" w:rsidR="00060BAC" w:rsidRPr="00ED2ED3" w:rsidRDefault="00060BAC" w:rsidP="0045529A">
            <w:pPr>
              <w:pStyle w:val="TAC"/>
              <w:rPr>
                <w:szCs w:val="18"/>
              </w:rPr>
            </w:pPr>
            <w:r w:rsidRPr="00ED2ED3">
              <w:rPr>
                <w:snapToGrid w:val="0"/>
                <w:szCs w:val="18"/>
              </w:rPr>
              <w:t>OP.1</w:t>
            </w:r>
          </w:p>
          <w:p w14:paraId="6C0444AE" w14:textId="77777777" w:rsidR="00060BAC" w:rsidRPr="00ED2ED3" w:rsidRDefault="00060BAC" w:rsidP="0045529A">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7ACBA518" w14:textId="77777777" w:rsidR="00060BAC" w:rsidRPr="00ED2ED3" w:rsidRDefault="00060BAC" w:rsidP="0045529A">
            <w:pPr>
              <w:pStyle w:val="TAC"/>
              <w:rPr>
                <w:szCs w:val="18"/>
              </w:rPr>
            </w:pPr>
            <w:r w:rsidRPr="00ED2ED3">
              <w:rPr>
                <w:snapToGrid w:val="0"/>
                <w:szCs w:val="18"/>
              </w:rPr>
              <w:t>OP.1</w:t>
            </w:r>
          </w:p>
          <w:p w14:paraId="71897A7C" w14:textId="77777777" w:rsidR="00060BAC" w:rsidRPr="00ED2ED3" w:rsidRDefault="00060BAC" w:rsidP="0045529A">
            <w:pPr>
              <w:pStyle w:val="TAC"/>
              <w:rPr>
                <w:szCs w:val="18"/>
              </w:rPr>
            </w:pPr>
          </w:p>
        </w:tc>
      </w:tr>
      <w:tr w:rsidR="00060BAC" w:rsidRPr="00ED2ED3" w14:paraId="7E41BAB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12BDA4" w14:textId="77777777" w:rsidR="00060BAC" w:rsidRPr="00ED2ED3" w:rsidRDefault="00060BAC" w:rsidP="0045529A">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06020D34"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17C14874" w14:textId="77777777" w:rsidR="00060BAC" w:rsidRPr="00ED2ED3" w:rsidRDefault="00060BAC" w:rsidP="0045529A">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6D054555" w14:textId="77777777" w:rsidR="00060BAC" w:rsidRPr="00ED2ED3" w:rsidRDefault="00060BAC" w:rsidP="0045529A">
            <w:pPr>
              <w:pStyle w:val="TAC"/>
              <w:rPr>
                <w:snapToGrid w:val="0"/>
                <w:szCs w:val="18"/>
                <w:lang w:eastAsia="ko-KR"/>
              </w:rPr>
            </w:pPr>
            <w:r w:rsidRPr="00ED2ED3">
              <w:rPr>
                <w:szCs w:val="18"/>
              </w:rPr>
              <w:t>Not Applicable</w:t>
            </w:r>
          </w:p>
        </w:tc>
      </w:tr>
      <w:tr w:rsidR="00060BAC" w:rsidRPr="00ED2ED3" w14:paraId="3E2BECFF" w14:textId="77777777" w:rsidTr="0045529A">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A62EBE" w14:textId="77777777" w:rsidR="00060BAC" w:rsidRPr="00ED2ED3" w:rsidRDefault="00060BAC" w:rsidP="0045529A">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145C0485" w14:textId="77777777" w:rsidR="00060BAC" w:rsidRPr="00ED2ED3" w:rsidRDefault="00060BAC" w:rsidP="0045529A">
            <w:pPr>
              <w:pStyle w:val="TAL"/>
              <w:rPr>
                <w:szCs w:val="18"/>
                <w:lang w:eastAsia="ko-KR"/>
              </w:rPr>
            </w:pPr>
            <w:r w:rsidRPr="00ED2ED3">
              <w:rPr>
                <w:szCs w:val="18"/>
                <w:lang w:eastAsia="ja-JP"/>
              </w:rPr>
              <w:t>Config 1</w:t>
            </w:r>
          </w:p>
          <w:p w14:paraId="29261F76" w14:textId="77777777" w:rsidR="00060BAC" w:rsidRPr="00ED2ED3" w:rsidRDefault="00060BAC" w:rsidP="0045529A">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3691ADBC"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vAlign w:val="center"/>
            <w:hideMark/>
          </w:tcPr>
          <w:p w14:paraId="0DC2E429" w14:textId="77777777" w:rsidR="00060BAC" w:rsidRPr="00ED2ED3" w:rsidRDefault="00060BAC" w:rsidP="0045529A">
            <w:pPr>
              <w:pStyle w:val="TAC"/>
              <w:rPr>
                <w:szCs w:val="18"/>
                <w:lang w:eastAsia="ko-KR"/>
              </w:rPr>
            </w:pPr>
            <w:r w:rsidRPr="00ED2ED3">
              <w:rPr>
                <w:szCs w:val="18"/>
                <w:lang w:val="en-US" w:eastAsia="ja-JP"/>
              </w:rPr>
              <w:t>SMTC.2</w:t>
            </w:r>
          </w:p>
          <w:p w14:paraId="08B7AABA" w14:textId="77777777" w:rsidR="00060BAC" w:rsidRPr="00ED2ED3" w:rsidRDefault="00060BAC" w:rsidP="0045529A">
            <w:pPr>
              <w:pStyle w:val="TAC"/>
              <w:rPr>
                <w:szCs w:val="18"/>
                <w:lang w:eastAsia="ko-KR"/>
              </w:rPr>
            </w:pPr>
          </w:p>
        </w:tc>
        <w:tc>
          <w:tcPr>
            <w:tcW w:w="1352" w:type="dxa"/>
            <w:tcBorders>
              <w:left w:val="single" w:sz="4" w:space="0" w:color="auto"/>
              <w:right w:val="single" w:sz="4" w:space="0" w:color="auto"/>
            </w:tcBorders>
            <w:vAlign w:val="center"/>
          </w:tcPr>
          <w:p w14:paraId="091D4D08" w14:textId="77777777" w:rsidR="00060BAC" w:rsidRPr="00ED2ED3" w:rsidRDefault="00060BAC" w:rsidP="0045529A">
            <w:pPr>
              <w:pStyle w:val="TAC"/>
              <w:rPr>
                <w:szCs w:val="18"/>
                <w:lang w:eastAsia="ko-KR"/>
              </w:rPr>
            </w:pPr>
            <w:r w:rsidRPr="00ED2ED3">
              <w:rPr>
                <w:szCs w:val="18"/>
                <w:lang w:val="en-US" w:eastAsia="ja-JP"/>
              </w:rPr>
              <w:t>SMTC.2</w:t>
            </w:r>
          </w:p>
          <w:p w14:paraId="4420ECDF" w14:textId="77777777" w:rsidR="00060BAC" w:rsidRPr="00ED2ED3" w:rsidRDefault="00060BAC" w:rsidP="0045529A">
            <w:pPr>
              <w:pStyle w:val="TAC"/>
              <w:rPr>
                <w:szCs w:val="18"/>
                <w:lang w:eastAsia="ko-KR"/>
              </w:rPr>
            </w:pPr>
          </w:p>
        </w:tc>
      </w:tr>
      <w:tr w:rsidR="00060BAC" w:rsidRPr="00ED2ED3" w14:paraId="3F9D1458" w14:textId="77777777" w:rsidTr="0045529A">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362FBF24" w14:textId="77777777" w:rsidR="00060BAC" w:rsidRPr="00ED2ED3" w:rsidRDefault="00060BAC" w:rsidP="0045529A">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60C48D03" w14:textId="77777777" w:rsidR="00060BAC" w:rsidRPr="00ED2ED3" w:rsidRDefault="00060BAC" w:rsidP="0045529A">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6F628A1F"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vAlign w:val="center"/>
            <w:hideMark/>
          </w:tcPr>
          <w:p w14:paraId="3259C5E4" w14:textId="77777777" w:rsidR="00060BAC" w:rsidRPr="00ED2ED3" w:rsidRDefault="00060BAC" w:rsidP="0045529A">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390994C5" w14:textId="77777777" w:rsidR="00060BAC" w:rsidRPr="00ED2ED3" w:rsidRDefault="00060BAC" w:rsidP="0045529A">
            <w:pPr>
              <w:pStyle w:val="TAC"/>
              <w:rPr>
                <w:szCs w:val="18"/>
                <w:lang w:eastAsia="ko-KR"/>
              </w:rPr>
            </w:pPr>
            <w:r w:rsidRPr="00ED2ED3">
              <w:rPr>
                <w:szCs w:val="18"/>
                <w:lang w:val="en-US" w:eastAsia="ja-JP"/>
              </w:rPr>
              <w:t>SMTC.1</w:t>
            </w:r>
          </w:p>
        </w:tc>
      </w:tr>
      <w:tr w:rsidR="00060BAC" w:rsidRPr="00ED2ED3" w14:paraId="30AD1E6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8225874" w14:textId="77777777" w:rsidR="00060BAC" w:rsidRPr="00ED2ED3" w:rsidRDefault="00060BAC" w:rsidP="0045529A">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28A7FD8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4FB533E0"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7593F56F" w14:textId="77777777" w:rsidR="00060BAC" w:rsidRPr="00ED2ED3" w:rsidRDefault="00060BAC" w:rsidP="0045529A">
            <w:pPr>
              <w:pStyle w:val="TAC"/>
              <w:rPr>
                <w:szCs w:val="18"/>
              </w:rPr>
            </w:pPr>
            <w:r w:rsidRPr="00ED2ED3">
              <w:rPr>
                <w:szCs w:val="18"/>
              </w:rPr>
              <w:t>SSB.1 FR1</w:t>
            </w:r>
          </w:p>
        </w:tc>
        <w:tc>
          <w:tcPr>
            <w:tcW w:w="1352" w:type="dxa"/>
            <w:tcBorders>
              <w:left w:val="single" w:sz="4" w:space="0" w:color="auto"/>
              <w:right w:val="single" w:sz="4" w:space="0" w:color="auto"/>
            </w:tcBorders>
          </w:tcPr>
          <w:p w14:paraId="483B9417" w14:textId="77777777" w:rsidR="00060BAC" w:rsidRPr="00ED2ED3" w:rsidRDefault="00060BAC" w:rsidP="0045529A">
            <w:pPr>
              <w:pStyle w:val="TAC"/>
              <w:rPr>
                <w:szCs w:val="18"/>
              </w:rPr>
            </w:pPr>
            <w:r w:rsidRPr="00ED2ED3">
              <w:rPr>
                <w:szCs w:val="18"/>
              </w:rPr>
              <w:t>SSB.1 FR1</w:t>
            </w:r>
          </w:p>
        </w:tc>
      </w:tr>
      <w:tr w:rsidR="00060BAC" w:rsidRPr="00ED2ED3" w14:paraId="288F2AA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C754743"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3BC55C"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220F232E"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39C55D80" w14:textId="77777777" w:rsidR="00060BAC" w:rsidRPr="00ED2ED3" w:rsidRDefault="00060BAC" w:rsidP="0045529A">
            <w:pPr>
              <w:pStyle w:val="TAC"/>
              <w:rPr>
                <w:szCs w:val="18"/>
              </w:rPr>
            </w:pPr>
            <w:r w:rsidRPr="00ED2ED3">
              <w:rPr>
                <w:szCs w:val="18"/>
              </w:rPr>
              <w:t>SSB.2 FR1</w:t>
            </w:r>
          </w:p>
        </w:tc>
        <w:tc>
          <w:tcPr>
            <w:tcW w:w="1352" w:type="dxa"/>
            <w:tcBorders>
              <w:left w:val="single" w:sz="4" w:space="0" w:color="auto"/>
              <w:right w:val="single" w:sz="4" w:space="0" w:color="auto"/>
            </w:tcBorders>
          </w:tcPr>
          <w:p w14:paraId="63A0BD68" w14:textId="77777777" w:rsidR="00060BAC" w:rsidRPr="00ED2ED3" w:rsidRDefault="00060BAC" w:rsidP="0045529A">
            <w:pPr>
              <w:pStyle w:val="TAC"/>
              <w:rPr>
                <w:szCs w:val="18"/>
              </w:rPr>
            </w:pPr>
            <w:r w:rsidRPr="00ED2ED3">
              <w:rPr>
                <w:szCs w:val="18"/>
              </w:rPr>
              <w:t>SSB.2 FR1</w:t>
            </w:r>
          </w:p>
        </w:tc>
      </w:tr>
      <w:tr w:rsidR="00060BAC" w:rsidRPr="00ED2ED3" w14:paraId="42F184F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7651E45" w14:textId="77777777" w:rsidR="00060BAC" w:rsidRPr="00ED2ED3" w:rsidRDefault="00060BAC" w:rsidP="0045529A">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1D46F45E"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46196F93" w14:textId="77777777" w:rsidR="00060BAC" w:rsidRPr="00ED2ED3" w:rsidRDefault="00060BAC" w:rsidP="0045529A">
            <w:pPr>
              <w:pStyle w:val="TAC"/>
              <w:rPr>
                <w:szCs w:val="18"/>
              </w:rPr>
            </w:pPr>
            <w:r w:rsidRPr="00ED2ED3">
              <w:rPr>
                <w:szCs w:val="18"/>
              </w:rPr>
              <w:t>kHz</w:t>
            </w:r>
          </w:p>
        </w:tc>
        <w:tc>
          <w:tcPr>
            <w:tcW w:w="1352" w:type="dxa"/>
            <w:tcBorders>
              <w:left w:val="single" w:sz="4" w:space="0" w:color="auto"/>
              <w:right w:val="single" w:sz="4" w:space="0" w:color="auto"/>
            </w:tcBorders>
            <w:hideMark/>
          </w:tcPr>
          <w:p w14:paraId="58DA216F" w14:textId="77777777" w:rsidR="00060BAC" w:rsidRPr="00ED2ED3" w:rsidRDefault="00060BAC" w:rsidP="0045529A">
            <w:pPr>
              <w:pStyle w:val="TAC"/>
              <w:rPr>
                <w:szCs w:val="18"/>
              </w:rPr>
            </w:pPr>
            <w:r w:rsidRPr="00ED2ED3">
              <w:rPr>
                <w:szCs w:val="18"/>
              </w:rPr>
              <w:t>15</w:t>
            </w:r>
          </w:p>
        </w:tc>
        <w:tc>
          <w:tcPr>
            <w:tcW w:w="1352" w:type="dxa"/>
            <w:tcBorders>
              <w:left w:val="single" w:sz="4" w:space="0" w:color="auto"/>
              <w:right w:val="single" w:sz="4" w:space="0" w:color="auto"/>
            </w:tcBorders>
          </w:tcPr>
          <w:p w14:paraId="434180A8" w14:textId="77777777" w:rsidR="00060BAC" w:rsidRPr="00ED2ED3" w:rsidRDefault="00060BAC" w:rsidP="0045529A">
            <w:pPr>
              <w:pStyle w:val="TAC"/>
              <w:rPr>
                <w:szCs w:val="18"/>
              </w:rPr>
            </w:pPr>
            <w:r w:rsidRPr="00ED2ED3">
              <w:rPr>
                <w:szCs w:val="18"/>
              </w:rPr>
              <w:t>15</w:t>
            </w:r>
          </w:p>
        </w:tc>
      </w:tr>
      <w:tr w:rsidR="00060BAC" w:rsidRPr="00ED2ED3" w14:paraId="22190A0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6880DEB"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8ABDB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219C40E3" w14:textId="77777777" w:rsidR="00060BAC" w:rsidRPr="00ED2ED3" w:rsidRDefault="00060BAC" w:rsidP="0045529A">
            <w:pPr>
              <w:pStyle w:val="TAC"/>
              <w:rPr>
                <w:szCs w:val="18"/>
              </w:rPr>
            </w:pPr>
          </w:p>
        </w:tc>
        <w:tc>
          <w:tcPr>
            <w:tcW w:w="1352" w:type="dxa"/>
            <w:tcBorders>
              <w:left w:val="single" w:sz="4" w:space="0" w:color="auto"/>
              <w:bottom w:val="single" w:sz="4" w:space="0" w:color="auto"/>
              <w:right w:val="single" w:sz="4" w:space="0" w:color="auto"/>
            </w:tcBorders>
            <w:hideMark/>
          </w:tcPr>
          <w:p w14:paraId="02721B9C" w14:textId="77777777" w:rsidR="00060BAC" w:rsidRPr="00ED2ED3" w:rsidRDefault="00060BAC" w:rsidP="0045529A">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6E99ECA9" w14:textId="77777777" w:rsidR="00060BAC" w:rsidRPr="00ED2ED3" w:rsidRDefault="00060BAC" w:rsidP="0045529A">
            <w:pPr>
              <w:pStyle w:val="TAC"/>
              <w:rPr>
                <w:szCs w:val="18"/>
              </w:rPr>
            </w:pPr>
            <w:r w:rsidRPr="00ED2ED3">
              <w:rPr>
                <w:szCs w:val="18"/>
              </w:rPr>
              <w:t>30</w:t>
            </w:r>
          </w:p>
        </w:tc>
      </w:tr>
      <w:tr w:rsidR="00060BAC" w:rsidRPr="00ED2ED3" w14:paraId="4E54B0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A392D4" w14:textId="77777777" w:rsidR="00060BAC" w:rsidRPr="00ED2ED3" w:rsidRDefault="00060BAC" w:rsidP="0045529A">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F449D64" w14:textId="77777777" w:rsidR="00060BAC" w:rsidRPr="00ED2ED3" w:rsidRDefault="00060BAC" w:rsidP="0045529A">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6656DF04" w14:textId="77777777" w:rsidR="00060BAC" w:rsidRPr="00ED2ED3" w:rsidRDefault="00060BAC" w:rsidP="0045529A">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2DB6868E" w14:textId="77777777" w:rsidR="00060BAC" w:rsidRPr="00ED2ED3" w:rsidRDefault="00060BAC" w:rsidP="0045529A">
            <w:pPr>
              <w:pStyle w:val="TAC"/>
              <w:rPr>
                <w:szCs w:val="18"/>
              </w:rPr>
            </w:pPr>
            <w:r w:rsidRPr="00ED2ED3">
              <w:rPr>
                <w:szCs w:val="18"/>
                <w:lang w:eastAsia="ja-JP"/>
              </w:rPr>
              <w:t>0</w:t>
            </w:r>
          </w:p>
        </w:tc>
      </w:tr>
      <w:tr w:rsidR="00060BAC" w:rsidRPr="00ED2ED3" w14:paraId="704F672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118F09" w14:textId="77777777" w:rsidR="00060BAC" w:rsidRPr="00ED2ED3" w:rsidRDefault="00060BAC" w:rsidP="0045529A">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16A91F11"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1199DF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ECF4322" w14:textId="77777777" w:rsidR="00060BAC" w:rsidRPr="00ED2ED3" w:rsidRDefault="00060BAC" w:rsidP="0045529A">
            <w:pPr>
              <w:pStyle w:val="TAC"/>
              <w:rPr>
                <w:szCs w:val="18"/>
              </w:rPr>
            </w:pPr>
          </w:p>
        </w:tc>
      </w:tr>
      <w:tr w:rsidR="00060BAC" w:rsidRPr="00ED2ED3" w14:paraId="6A8C2541"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1357AD2" w14:textId="77777777" w:rsidR="00060BAC" w:rsidRPr="00ED2ED3" w:rsidRDefault="00060BAC" w:rsidP="0045529A">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6BB5858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DD18C6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B05048B" w14:textId="77777777" w:rsidR="00060BAC" w:rsidRPr="00ED2ED3" w:rsidRDefault="00060BAC" w:rsidP="0045529A">
            <w:pPr>
              <w:pStyle w:val="TAC"/>
              <w:rPr>
                <w:szCs w:val="18"/>
              </w:rPr>
            </w:pPr>
          </w:p>
        </w:tc>
      </w:tr>
      <w:tr w:rsidR="00060BAC" w:rsidRPr="00ED2ED3" w14:paraId="1E5717F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D7E29DF" w14:textId="77777777" w:rsidR="00060BAC" w:rsidRPr="00ED2ED3" w:rsidRDefault="00060BAC" w:rsidP="0045529A">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0C19222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B3F4F3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6CDC04E" w14:textId="77777777" w:rsidR="00060BAC" w:rsidRPr="00ED2ED3" w:rsidRDefault="00060BAC" w:rsidP="0045529A">
            <w:pPr>
              <w:pStyle w:val="TAC"/>
              <w:rPr>
                <w:szCs w:val="18"/>
              </w:rPr>
            </w:pPr>
          </w:p>
        </w:tc>
      </w:tr>
      <w:tr w:rsidR="00060BAC" w:rsidRPr="00ED2ED3" w14:paraId="6A97915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E3F88AC" w14:textId="77777777" w:rsidR="00060BAC" w:rsidRPr="00ED2ED3" w:rsidRDefault="00060BAC" w:rsidP="0045529A">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366AE076"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D31EEA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F9C4F36" w14:textId="77777777" w:rsidR="00060BAC" w:rsidRPr="00ED2ED3" w:rsidRDefault="00060BAC" w:rsidP="0045529A">
            <w:pPr>
              <w:pStyle w:val="TAC"/>
              <w:rPr>
                <w:szCs w:val="18"/>
              </w:rPr>
            </w:pPr>
          </w:p>
        </w:tc>
      </w:tr>
      <w:tr w:rsidR="00060BAC" w:rsidRPr="00ED2ED3" w14:paraId="472E7C2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3AFEF27" w14:textId="77777777" w:rsidR="00060BAC" w:rsidRPr="00ED2ED3" w:rsidRDefault="00060BAC" w:rsidP="0045529A">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F76939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309F62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0361E1F" w14:textId="77777777" w:rsidR="00060BAC" w:rsidRPr="00ED2ED3" w:rsidRDefault="00060BAC" w:rsidP="0045529A">
            <w:pPr>
              <w:pStyle w:val="TAC"/>
              <w:rPr>
                <w:szCs w:val="18"/>
              </w:rPr>
            </w:pPr>
          </w:p>
        </w:tc>
      </w:tr>
      <w:tr w:rsidR="00060BAC" w:rsidRPr="00ED2ED3" w14:paraId="4243255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D5EC049" w14:textId="77777777" w:rsidR="00060BAC" w:rsidRPr="00ED2ED3" w:rsidRDefault="00060BAC" w:rsidP="0045529A">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703869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D50038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1A56C94" w14:textId="77777777" w:rsidR="00060BAC" w:rsidRPr="00ED2ED3" w:rsidRDefault="00060BAC" w:rsidP="0045529A">
            <w:pPr>
              <w:pStyle w:val="TAC"/>
              <w:rPr>
                <w:szCs w:val="18"/>
              </w:rPr>
            </w:pPr>
          </w:p>
        </w:tc>
      </w:tr>
      <w:tr w:rsidR="00060BAC" w:rsidRPr="00ED2ED3" w14:paraId="20DE984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4FC173B" w14:textId="77777777" w:rsidR="00060BAC" w:rsidRPr="00ED2ED3" w:rsidRDefault="00060BAC" w:rsidP="0045529A">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76140035"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858DFEB"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4934584" w14:textId="77777777" w:rsidR="00060BAC" w:rsidRPr="00ED2ED3" w:rsidRDefault="00060BAC" w:rsidP="0045529A">
            <w:pPr>
              <w:pStyle w:val="TAC"/>
              <w:rPr>
                <w:szCs w:val="18"/>
              </w:rPr>
            </w:pPr>
          </w:p>
        </w:tc>
      </w:tr>
      <w:tr w:rsidR="00060BAC" w:rsidRPr="00ED2ED3" w14:paraId="4A6BC9C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845534" w14:textId="77777777" w:rsidR="00060BAC" w:rsidRPr="00ED2ED3" w:rsidRDefault="00060BAC" w:rsidP="0045529A">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6DC55FF7"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7FF69C9"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2C8A22F5" w14:textId="77777777" w:rsidR="00060BAC" w:rsidRPr="00ED2ED3" w:rsidRDefault="00060BAC" w:rsidP="0045529A">
            <w:pPr>
              <w:pStyle w:val="TAC"/>
              <w:rPr>
                <w:szCs w:val="18"/>
              </w:rPr>
            </w:pPr>
          </w:p>
        </w:tc>
      </w:tr>
      <w:tr w:rsidR="00060BAC" w:rsidRPr="00ED2ED3" w14:paraId="78423608" w14:textId="0C2F23BC"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4298B2D" w14:textId="2F9F7E79" w:rsidR="00060BAC" w:rsidRPr="00ED2ED3" w:rsidRDefault="00060BAC" w:rsidP="0045529A">
            <w:pPr>
              <w:pStyle w:val="TAL"/>
              <w:rPr>
                <w:szCs w:val="18"/>
                <w:vertAlign w:val="superscript"/>
              </w:rPr>
            </w:pPr>
            <w:r w:rsidRPr="00ED2ED3">
              <w:rPr>
                <w:rFonts w:eastAsia="Calibri"/>
                <w:noProof/>
                <w:position w:val="-12"/>
                <w:szCs w:val="18"/>
              </w:rPr>
              <w:object w:dxaOrig="432" w:dyaOrig="288" w14:anchorId="7C143D4F">
                <v:shape id="_x0000_i1048" type="#_x0000_t75" style="width:20.6pt;height:15.55pt" o:ole="" fillcolor="window">
                  <v:imagedata r:id="rId15" o:title=""/>
                </v:shape>
                <o:OLEObject Type="Embed" ProgID="Equation.3" ShapeID="_x0000_i1048" DrawAspect="Content" ObjectID="_1817920157" r:id="rId42"/>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68CCFEAF" w14:textId="571B4350" w:rsidR="00060BAC" w:rsidRPr="00ED2ED3" w:rsidRDefault="00060BAC" w:rsidP="0045529A">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1B536867" w14:textId="0319CEE2" w:rsidR="00060BAC" w:rsidRPr="00ED2ED3" w:rsidRDefault="00060BAC" w:rsidP="0045529A">
            <w:pPr>
              <w:pStyle w:val="TAL"/>
              <w:rPr>
                <w:szCs w:val="18"/>
              </w:rPr>
            </w:pPr>
            <w:del w:id="704" w:author="Huawei" w:date="2025-08-15T14:41: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9D8EF50" w14:textId="1C69A4DA" w:rsidR="00060BAC" w:rsidRPr="00ED2ED3" w:rsidRDefault="00060BAC" w:rsidP="0045529A">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4261BD3C" w14:textId="6144EF04"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3AA57339" w14:textId="10226555" w:rsidR="00060BAC" w:rsidRPr="00ED2ED3" w:rsidRDefault="00060BAC" w:rsidP="0045529A">
            <w:pPr>
              <w:pStyle w:val="TAC"/>
              <w:rPr>
                <w:szCs w:val="18"/>
                <w:lang w:eastAsia="ko-KR"/>
              </w:rPr>
            </w:pPr>
            <w:del w:id="705" w:author="Huawei" w:date="2025-08-15T14:41:00Z">
              <w:r w:rsidRPr="00ED2ED3" w:rsidDel="00EA201E">
                <w:rPr>
                  <w:szCs w:val="18"/>
                  <w:lang w:eastAsia="ko-KR"/>
                </w:rPr>
                <w:delText>-114</w:delText>
              </w:r>
            </w:del>
          </w:p>
        </w:tc>
      </w:tr>
      <w:tr w:rsidR="00060BAC" w:rsidRPr="00ED2ED3" w14:paraId="722D0AEF" w14:textId="77777777" w:rsidTr="0045529A">
        <w:trPr>
          <w:trHeight w:val="187"/>
          <w:jc w:val="center"/>
        </w:trPr>
        <w:tc>
          <w:tcPr>
            <w:tcW w:w="1401" w:type="dxa"/>
            <w:tcBorders>
              <w:top w:val="nil"/>
              <w:left w:val="single" w:sz="4" w:space="0" w:color="auto"/>
              <w:bottom w:val="nil"/>
              <w:right w:val="single" w:sz="4" w:space="0" w:color="auto"/>
            </w:tcBorders>
            <w:hideMark/>
          </w:tcPr>
          <w:p w14:paraId="1F1FD96E" w14:textId="77777777" w:rsidR="00060BAC" w:rsidRPr="00ED2ED3" w:rsidRDefault="00060BAC" w:rsidP="0045529A">
            <w:pPr>
              <w:pStyle w:val="TAL"/>
              <w:rPr>
                <w:szCs w:val="18"/>
                <w:lang w:eastAsia="ko-KR"/>
              </w:rPr>
            </w:pPr>
          </w:p>
        </w:tc>
        <w:tc>
          <w:tcPr>
            <w:tcW w:w="1080" w:type="dxa"/>
            <w:tcBorders>
              <w:top w:val="nil"/>
              <w:left w:val="single" w:sz="4" w:space="0" w:color="auto"/>
              <w:bottom w:val="nil"/>
              <w:right w:val="single" w:sz="4" w:space="0" w:color="auto"/>
            </w:tcBorders>
          </w:tcPr>
          <w:p w14:paraId="23E502A4"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3A31177"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1E1CB7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E464CE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A01CD48" w14:textId="77777777" w:rsidR="00060BAC" w:rsidRPr="00ED2ED3" w:rsidRDefault="00060BAC" w:rsidP="0045529A">
            <w:pPr>
              <w:pStyle w:val="TAC"/>
              <w:rPr>
                <w:szCs w:val="18"/>
              </w:rPr>
            </w:pPr>
            <w:r w:rsidRPr="00ED2ED3">
              <w:rPr>
                <w:szCs w:val="18"/>
                <w:lang w:eastAsia="ko-KR"/>
              </w:rPr>
              <w:t>-113.5</w:t>
            </w:r>
          </w:p>
        </w:tc>
      </w:tr>
      <w:tr w:rsidR="00060BAC" w:rsidRPr="00ED2ED3" w14:paraId="18BAB7C4" w14:textId="77777777" w:rsidTr="0045529A">
        <w:trPr>
          <w:trHeight w:val="187"/>
          <w:jc w:val="center"/>
        </w:trPr>
        <w:tc>
          <w:tcPr>
            <w:tcW w:w="1401" w:type="dxa"/>
            <w:tcBorders>
              <w:top w:val="nil"/>
              <w:left w:val="single" w:sz="4" w:space="0" w:color="auto"/>
              <w:bottom w:val="nil"/>
              <w:right w:val="single" w:sz="4" w:space="0" w:color="auto"/>
            </w:tcBorders>
            <w:hideMark/>
          </w:tcPr>
          <w:p w14:paraId="4509737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169FE48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0E6396"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360F3DD8"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1C464D5"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65CFF4A" w14:textId="77777777" w:rsidR="00060BAC" w:rsidRPr="00ED2ED3" w:rsidRDefault="00060BAC" w:rsidP="0045529A">
            <w:pPr>
              <w:pStyle w:val="TAC"/>
              <w:rPr>
                <w:szCs w:val="18"/>
              </w:rPr>
            </w:pPr>
            <w:r w:rsidRPr="00ED2ED3">
              <w:rPr>
                <w:szCs w:val="18"/>
                <w:lang w:eastAsia="ko-KR"/>
              </w:rPr>
              <w:t>-113</w:t>
            </w:r>
          </w:p>
        </w:tc>
      </w:tr>
      <w:tr w:rsidR="00060BAC" w:rsidRPr="00ED2ED3" w:rsidDel="00AA236F" w14:paraId="02F403C7" w14:textId="6F9C7CB0" w:rsidTr="0045529A">
        <w:trPr>
          <w:trHeight w:val="187"/>
          <w:jc w:val="center"/>
          <w:del w:id="706" w:author="Huawei" w:date="2025-08-15T12:21:00Z"/>
        </w:trPr>
        <w:tc>
          <w:tcPr>
            <w:tcW w:w="1401" w:type="dxa"/>
            <w:tcBorders>
              <w:top w:val="nil"/>
              <w:left w:val="single" w:sz="4" w:space="0" w:color="auto"/>
              <w:bottom w:val="nil"/>
              <w:right w:val="single" w:sz="4" w:space="0" w:color="auto"/>
            </w:tcBorders>
            <w:hideMark/>
          </w:tcPr>
          <w:p w14:paraId="4E28AAAD" w14:textId="077A9C66" w:rsidR="00060BAC" w:rsidRPr="00ED2ED3" w:rsidDel="00AA236F" w:rsidRDefault="00060BAC" w:rsidP="0045529A">
            <w:pPr>
              <w:pStyle w:val="TAL"/>
              <w:rPr>
                <w:del w:id="707" w:author="Huawei" w:date="2025-08-15T12:21:00Z"/>
                <w:szCs w:val="18"/>
              </w:rPr>
            </w:pPr>
          </w:p>
        </w:tc>
        <w:tc>
          <w:tcPr>
            <w:tcW w:w="1080" w:type="dxa"/>
            <w:tcBorders>
              <w:top w:val="nil"/>
              <w:left w:val="single" w:sz="4" w:space="0" w:color="auto"/>
              <w:bottom w:val="nil"/>
              <w:right w:val="single" w:sz="4" w:space="0" w:color="auto"/>
            </w:tcBorders>
          </w:tcPr>
          <w:p w14:paraId="09288BD6" w14:textId="05CEA8E6" w:rsidR="00060BAC" w:rsidRPr="00ED2ED3" w:rsidDel="00AA236F" w:rsidRDefault="00060BAC" w:rsidP="0045529A">
            <w:pPr>
              <w:pStyle w:val="TAL"/>
              <w:rPr>
                <w:del w:id="708"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89542D" w14:textId="76928BDE" w:rsidR="00060BAC" w:rsidRPr="00ED2ED3" w:rsidDel="00AA236F" w:rsidRDefault="00060BAC" w:rsidP="0045529A">
            <w:pPr>
              <w:pStyle w:val="TAL"/>
              <w:rPr>
                <w:del w:id="709" w:author="Huawei" w:date="2025-08-15T12:21:00Z"/>
                <w:szCs w:val="18"/>
                <w:lang w:val="sv-SE"/>
              </w:rPr>
            </w:pPr>
            <w:del w:id="710" w:author="Huawei" w:date="2025-08-15T12:21:00Z">
              <w:r w:rsidRPr="00ED2ED3" w:rsidDel="00AA236F">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766F2E77" w14:textId="6F0CCD37" w:rsidR="00060BAC" w:rsidRPr="00ED2ED3" w:rsidDel="00AA236F" w:rsidRDefault="00060BAC" w:rsidP="0045529A">
            <w:pPr>
              <w:pStyle w:val="TAC"/>
              <w:rPr>
                <w:del w:id="711" w:author="Huawei" w:date="2025-08-15T12:21:00Z"/>
                <w:szCs w:val="18"/>
                <w:lang w:val="sv-SE"/>
              </w:rPr>
            </w:pPr>
          </w:p>
        </w:tc>
        <w:tc>
          <w:tcPr>
            <w:tcW w:w="1352" w:type="dxa"/>
            <w:tcBorders>
              <w:top w:val="nil"/>
              <w:left w:val="single" w:sz="4" w:space="0" w:color="auto"/>
              <w:bottom w:val="nil"/>
              <w:right w:val="single" w:sz="4" w:space="0" w:color="auto"/>
            </w:tcBorders>
          </w:tcPr>
          <w:p w14:paraId="22568FA2" w14:textId="5929A3B3" w:rsidR="00060BAC" w:rsidRPr="00ED2ED3" w:rsidDel="00AA236F" w:rsidRDefault="00060BAC" w:rsidP="0045529A">
            <w:pPr>
              <w:pStyle w:val="TAC"/>
              <w:rPr>
                <w:del w:id="712" w:author="Huawei" w:date="2025-08-15T12: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DD0EBD4" w14:textId="3B636813" w:rsidR="00060BAC" w:rsidRPr="00ED2ED3" w:rsidDel="00AA236F" w:rsidRDefault="00060BAC" w:rsidP="0045529A">
            <w:pPr>
              <w:pStyle w:val="TAC"/>
              <w:rPr>
                <w:del w:id="713" w:author="Huawei" w:date="2025-08-15T12:21:00Z"/>
                <w:szCs w:val="18"/>
              </w:rPr>
            </w:pPr>
            <w:del w:id="714" w:author="Huawei" w:date="2025-08-15T12:21:00Z">
              <w:r w:rsidRPr="00ED2ED3" w:rsidDel="00AA236F">
                <w:rPr>
                  <w:szCs w:val="18"/>
                  <w:lang w:eastAsia="ko-KR"/>
                </w:rPr>
                <w:delText>-112.5</w:delText>
              </w:r>
            </w:del>
          </w:p>
        </w:tc>
      </w:tr>
      <w:tr w:rsidR="00060BAC" w:rsidRPr="00ED2ED3" w:rsidDel="00AA236F" w14:paraId="76B278A0" w14:textId="6E305D9F" w:rsidTr="0045529A">
        <w:trPr>
          <w:trHeight w:val="187"/>
          <w:jc w:val="center"/>
          <w:del w:id="715" w:author="Huawei" w:date="2025-08-15T12:21:00Z"/>
        </w:trPr>
        <w:tc>
          <w:tcPr>
            <w:tcW w:w="1401" w:type="dxa"/>
            <w:tcBorders>
              <w:top w:val="nil"/>
              <w:left w:val="single" w:sz="4" w:space="0" w:color="auto"/>
              <w:bottom w:val="nil"/>
              <w:right w:val="single" w:sz="4" w:space="0" w:color="auto"/>
            </w:tcBorders>
            <w:hideMark/>
          </w:tcPr>
          <w:p w14:paraId="6641A229" w14:textId="61685955" w:rsidR="00060BAC" w:rsidRPr="00ED2ED3" w:rsidDel="00AA236F" w:rsidRDefault="00060BAC" w:rsidP="0045529A">
            <w:pPr>
              <w:pStyle w:val="TAL"/>
              <w:rPr>
                <w:del w:id="716" w:author="Huawei" w:date="2025-08-15T12:21:00Z"/>
                <w:szCs w:val="18"/>
              </w:rPr>
            </w:pPr>
          </w:p>
        </w:tc>
        <w:tc>
          <w:tcPr>
            <w:tcW w:w="1080" w:type="dxa"/>
            <w:tcBorders>
              <w:top w:val="nil"/>
              <w:left w:val="single" w:sz="4" w:space="0" w:color="auto"/>
              <w:bottom w:val="nil"/>
              <w:right w:val="single" w:sz="4" w:space="0" w:color="auto"/>
            </w:tcBorders>
          </w:tcPr>
          <w:p w14:paraId="7EF6F9ED" w14:textId="7B37F335" w:rsidR="00060BAC" w:rsidRPr="00ED2ED3" w:rsidDel="00AA236F" w:rsidRDefault="00060BAC" w:rsidP="0045529A">
            <w:pPr>
              <w:pStyle w:val="TAL"/>
              <w:rPr>
                <w:del w:id="717"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DEF3AE" w14:textId="678CD58F" w:rsidR="00060BAC" w:rsidRPr="00ED2ED3" w:rsidDel="00AA236F" w:rsidRDefault="00060BAC" w:rsidP="0045529A">
            <w:pPr>
              <w:pStyle w:val="TAL"/>
              <w:rPr>
                <w:del w:id="718" w:author="Huawei" w:date="2025-08-15T12:21:00Z"/>
                <w:szCs w:val="18"/>
                <w:lang w:val="sv-SE"/>
              </w:rPr>
            </w:pPr>
            <w:del w:id="719" w:author="Huawei" w:date="2025-08-15T12:21:00Z">
              <w:r w:rsidRPr="00ED2ED3" w:rsidDel="00AA236F">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7B373A57" w14:textId="20E9AA37" w:rsidR="00060BAC" w:rsidRPr="00ED2ED3" w:rsidDel="00AA236F" w:rsidRDefault="00060BAC" w:rsidP="0045529A">
            <w:pPr>
              <w:pStyle w:val="TAC"/>
              <w:rPr>
                <w:del w:id="720" w:author="Huawei" w:date="2025-08-15T12:21:00Z"/>
                <w:szCs w:val="18"/>
                <w:lang w:val="sv-SE"/>
              </w:rPr>
            </w:pPr>
          </w:p>
        </w:tc>
        <w:tc>
          <w:tcPr>
            <w:tcW w:w="1352" w:type="dxa"/>
            <w:tcBorders>
              <w:top w:val="nil"/>
              <w:left w:val="single" w:sz="4" w:space="0" w:color="auto"/>
              <w:bottom w:val="nil"/>
              <w:right w:val="single" w:sz="4" w:space="0" w:color="auto"/>
            </w:tcBorders>
          </w:tcPr>
          <w:p w14:paraId="10C61D89" w14:textId="3F33BC99" w:rsidR="00060BAC" w:rsidRPr="00ED2ED3" w:rsidDel="00AA236F" w:rsidRDefault="00060BAC" w:rsidP="0045529A">
            <w:pPr>
              <w:pStyle w:val="TAC"/>
              <w:rPr>
                <w:del w:id="721" w:author="Huawei" w:date="2025-08-15T12: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67C30D" w14:textId="5BC34B66" w:rsidR="00060BAC" w:rsidRPr="00ED2ED3" w:rsidDel="00AA236F" w:rsidRDefault="00060BAC" w:rsidP="0045529A">
            <w:pPr>
              <w:pStyle w:val="TAC"/>
              <w:rPr>
                <w:del w:id="722" w:author="Huawei" w:date="2025-08-15T12:21:00Z"/>
                <w:szCs w:val="18"/>
              </w:rPr>
            </w:pPr>
            <w:del w:id="723" w:author="Huawei" w:date="2025-08-15T12:21:00Z">
              <w:r w:rsidRPr="00ED2ED3" w:rsidDel="00AA236F">
                <w:rPr>
                  <w:szCs w:val="18"/>
                  <w:lang w:eastAsia="ko-KR"/>
                </w:rPr>
                <w:delText>-112</w:delText>
              </w:r>
            </w:del>
          </w:p>
        </w:tc>
      </w:tr>
      <w:tr w:rsidR="00060BAC" w:rsidRPr="00ED2ED3" w:rsidDel="00AA236F" w14:paraId="55613E30" w14:textId="05C1EA9F" w:rsidTr="0045529A">
        <w:trPr>
          <w:trHeight w:val="187"/>
          <w:jc w:val="center"/>
          <w:del w:id="724" w:author="Huawei" w:date="2025-08-15T12:21:00Z"/>
        </w:trPr>
        <w:tc>
          <w:tcPr>
            <w:tcW w:w="1401" w:type="dxa"/>
            <w:tcBorders>
              <w:top w:val="nil"/>
              <w:left w:val="single" w:sz="4" w:space="0" w:color="auto"/>
              <w:bottom w:val="nil"/>
              <w:right w:val="single" w:sz="4" w:space="0" w:color="auto"/>
            </w:tcBorders>
          </w:tcPr>
          <w:p w14:paraId="37CA8717" w14:textId="5084873C" w:rsidR="00060BAC" w:rsidRPr="00ED2ED3" w:rsidDel="00AA236F" w:rsidRDefault="00060BAC" w:rsidP="0045529A">
            <w:pPr>
              <w:pStyle w:val="TAL"/>
              <w:rPr>
                <w:del w:id="725" w:author="Huawei" w:date="2025-08-15T12:21:00Z"/>
                <w:szCs w:val="18"/>
              </w:rPr>
            </w:pPr>
          </w:p>
        </w:tc>
        <w:tc>
          <w:tcPr>
            <w:tcW w:w="1080" w:type="dxa"/>
            <w:tcBorders>
              <w:top w:val="nil"/>
              <w:left w:val="single" w:sz="4" w:space="0" w:color="auto"/>
              <w:bottom w:val="nil"/>
              <w:right w:val="single" w:sz="4" w:space="0" w:color="auto"/>
            </w:tcBorders>
          </w:tcPr>
          <w:p w14:paraId="6FAD45A9" w14:textId="0744E6FC" w:rsidR="00060BAC" w:rsidRPr="00ED2ED3" w:rsidDel="00AA236F" w:rsidRDefault="00060BAC" w:rsidP="0045529A">
            <w:pPr>
              <w:pStyle w:val="TAL"/>
              <w:rPr>
                <w:del w:id="726"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5564919" w14:textId="28CDD384" w:rsidR="00060BAC" w:rsidRPr="00ED2ED3" w:rsidDel="00AA236F" w:rsidRDefault="00060BAC" w:rsidP="0045529A">
            <w:pPr>
              <w:pStyle w:val="TAL"/>
              <w:rPr>
                <w:del w:id="727" w:author="Huawei" w:date="2025-08-15T12:21:00Z"/>
                <w:szCs w:val="18"/>
              </w:rPr>
            </w:pPr>
            <w:del w:id="728" w:author="Huawei" w:date="2025-08-15T12:21:00Z">
              <w:r w:rsidRPr="00ED2ED3" w:rsidDel="00AA236F">
                <w:rPr>
                  <w:szCs w:val="18"/>
                </w:rPr>
                <w:delText>NR_FDD_FR1_F</w:delText>
              </w:r>
            </w:del>
          </w:p>
        </w:tc>
        <w:tc>
          <w:tcPr>
            <w:tcW w:w="1128" w:type="dxa"/>
            <w:tcBorders>
              <w:top w:val="nil"/>
              <w:left w:val="single" w:sz="4" w:space="0" w:color="auto"/>
              <w:bottom w:val="nil"/>
              <w:right w:val="single" w:sz="4" w:space="0" w:color="auto"/>
            </w:tcBorders>
          </w:tcPr>
          <w:p w14:paraId="3A3F22B8" w14:textId="7B382C9E" w:rsidR="00060BAC" w:rsidRPr="00ED2ED3" w:rsidDel="00AA236F" w:rsidRDefault="00060BAC" w:rsidP="0045529A">
            <w:pPr>
              <w:pStyle w:val="TAC"/>
              <w:rPr>
                <w:del w:id="729" w:author="Huawei" w:date="2025-08-15T12:21:00Z"/>
                <w:rFonts w:eastAsia="Calibri"/>
                <w:szCs w:val="18"/>
              </w:rPr>
            </w:pPr>
          </w:p>
        </w:tc>
        <w:tc>
          <w:tcPr>
            <w:tcW w:w="1352" w:type="dxa"/>
            <w:tcBorders>
              <w:top w:val="nil"/>
              <w:left w:val="single" w:sz="4" w:space="0" w:color="auto"/>
              <w:bottom w:val="nil"/>
              <w:right w:val="single" w:sz="4" w:space="0" w:color="auto"/>
            </w:tcBorders>
          </w:tcPr>
          <w:p w14:paraId="2323B022" w14:textId="3514960C" w:rsidR="00060BAC" w:rsidRPr="00ED2ED3" w:rsidDel="00AA236F" w:rsidRDefault="00060BAC" w:rsidP="0045529A">
            <w:pPr>
              <w:pStyle w:val="TAC"/>
              <w:rPr>
                <w:del w:id="730"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28C02D" w14:textId="62663310" w:rsidR="00060BAC" w:rsidRPr="00ED2ED3" w:rsidDel="00AA236F" w:rsidRDefault="00060BAC" w:rsidP="0045529A">
            <w:pPr>
              <w:pStyle w:val="TAC"/>
              <w:rPr>
                <w:del w:id="731" w:author="Huawei" w:date="2025-08-15T12:21:00Z"/>
                <w:szCs w:val="18"/>
                <w:lang w:eastAsia="ko-KR"/>
              </w:rPr>
            </w:pPr>
            <w:del w:id="732" w:author="Huawei" w:date="2025-08-15T12:21:00Z">
              <w:r w:rsidRPr="00ED2ED3" w:rsidDel="00AA236F">
                <w:rPr>
                  <w:szCs w:val="18"/>
                  <w:lang w:eastAsia="ko-KR"/>
                </w:rPr>
                <w:delText>-111.5</w:delText>
              </w:r>
            </w:del>
          </w:p>
        </w:tc>
      </w:tr>
      <w:tr w:rsidR="00060BAC" w:rsidRPr="00ED2ED3" w:rsidDel="00AA236F" w14:paraId="7230253A" w14:textId="7850A091" w:rsidTr="0045529A">
        <w:trPr>
          <w:trHeight w:val="187"/>
          <w:jc w:val="center"/>
          <w:del w:id="733" w:author="Huawei" w:date="2025-08-15T12:21:00Z"/>
        </w:trPr>
        <w:tc>
          <w:tcPr>
            <w:tcW w:w="1401" w:type="dxa"/>
            <w:tcBorders>
              <w:top w:val="nil"/>
              <w:left w:val="single" w:sz="4" w:space="0" w:color="auto"/>
              <w:bottom w:val="nil"/>
              <w:right w:val="single" w:sz="4" w:space="0" w:color="auto"/>
            </w:tcBorders>
            <w:hideMark/>
          </w:tcPr>
          <w:p w14:paraId="0E9B87FD" w14:textId="7B528843" w:rsidR="00060BAC" w:rsidRPr="00ED2ED3" w:rsidDel="00AA236F" w:rsidRDefault="00060BAC" w:rsidP="0045529A">
            <w:pPr>
              <w:pStyle w:val="TAL"/>
              <w:rPr>
                <w:del w:id="734" w:author="Huawei" w:date="2025-08-15T12:21:00Z"/>
                <w:szCs w:val="18"/>
                <w:lang w:eastAsia="ko-KR"/>
              </w:rPr>
            </w:pPr>
          </w:p>
        </w:tc>
        <w:tc>
          <w:tcPr>
            <w:tcW w:w="1080" w:type="dxa"/>
            <w:tcBorders>
              <w:top w:val="nil"/>
              <w:left w:val="single" w:sz="4" w:space="0" w:color="auto"/>
              <w:bottom w:val="nil"/>
              <w:right w:val="single" w:sz="4" w:space="0" w:color="auto"/>
            </w:tcBorders>
          </w:tcPr>
          <w:p w14:paraId="7FBCB27F" w14:textId="28425C84" w:rsidR="00060BAC" w:rsidRPr="00ED2ED3" w:rsidDel="00AA236F" w:rsidRDefault="00060BAC" w:rsidP="0045529A">
            <w:pPr>
              <w:pStyle w:val="TAL"/>
              <w:rPr>
                <w:del w:id="735" w:author="Huawei" w:date="2025-08-15T12: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0518BE2E" w14:textId="086B5F08" w:rsidR="00060BAC" w:rsidRPr="00ED2ED3" w:rsidDel="00AA236F" w:rsidRDefault="00060BAC" w:rsidP="0045529A">
            <w:pPr>
              <w:pStyle w:val="TAL"/>
              <w:rPr>
                <w:del w:id="736" w:author="Huawei" w:date="2025-08-15T12:21:00Z"/>
                <w:szCs w:val="18"/>
              </w:rPr>
            </w:pPr>
            <w:del w:id="737" w:author="Huawei" w:date="2025-08-15T12:21:00Z">
              <w:r w:rsidRPr="00ED2ED3" w:rsidDel="00AA236F">
                <w:rPr>
                  <w:szCs w:val="18"/>
                </w:rPr>
                <w:delText>NR_FDD_FR1_G</w:delText>
              </w:r>
            </w:del>
          </w:p>
        </w:tc>
        <w:tc>
          <w:tcPr>
            <w:tcW w:w="1128" w:type="dxa"/>
            <w:tcBorders>
              <w:top w:val="nil"/>
              <w:left w:val="single" w:sz="4" w:space="0" w:color="auto"/>
              <w:bottom w:val="nil"/>
              <w:right w:val="single" w:sz="4" w:space="0" w:color="auto"/>
            </w:tcBorders>
            <w:hideMark/>
          </w:tcPr>
          <w:p w14:paraId="2144B0EC" w14:textId="1A295E98" w:rsidR="00060BAC" w:rsidRPr="00ED2ED3" w:rsidDel="00AA236F" w:rsidRDefault="00060BAC" w:rsidP="0045529A">
            <w:pPr>
              <w:pStyle w:val="TAC"/>
              <w:rPr>
                <w:del w:id="738" w:author="Huawei" w:date="2025-08-15T12:21:00Z"/>
                <w:szCs w:val="18"/>
              </w:rPr>
            </w:pPr>
          </w:p>
        </w:tc>
        <w:tc>
          <w:tcPr>
            <w:tcW w:w="1352" w:type="dxa"/>
            <w:tcBorders>
              <w:top w:val="nil"/>
              <w:left w:val="single" w:sz="4" w:space="0" w:color="auto"/>
              <w:bottom w:val="nil"/>
              <w:right w:val="single" w:sz="4" w:space="0" w:color="auto"/>
            </w:tcBorders>
          </w:tcPr>
          <w:p w14:paraId="634408C7" w14:textId="401EB8E6" w:rsidR="00060BAC" w:rsidRPr="00ED2ED3" w:rsidDel="00AA236F" w:rsidRDefault="00060BAC" w:rsidP="0045529A">
            <w:pPr>
              <w:pStyle w:val="TAC"/>
              <w:rPr>
                <w:del w:id="739"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411993A" w14:textId="4C29BD51" w:rsidR="00060BAC" w:rsidRPr="00ED2ED3" w:rsidDel="00AA236F" w:rsidRDefault="00060BAC" w:rsidP="0045529A">
            <w:pPr>
              <w:pStyle w:val="TAC"/>
              <w:rPr>
                <w:del w:id="740" w:author="Huawei" w:date="2025-08-15T12:21:00Z"/>
                <w:szCs w:val="18"/>
              </w:rPr>
            </w:pPr>
            <w:del w:id="741" w:author="Huawei" w:date="2025-08-15T12:21:00Z">
              <w:r w:rsidRPr="00ED2ED3" w:rsidDel="00AA236F">
                <w:rPr>
                  <w:szCs w:val="18"/>
                  <w:lang w:eastAsia="ko-KR"/>
                </w:rPr>
                <w:delText>-111</w:delText>
              </w:r>
            </w:del>
          </w:p>
        </w:tc>
      </w:tr>
      <w:tr w:rsidR="00060BAC" w:rsidRPr="00ED2ED3" w14:paraId="70FAEAF7" w14:textId="77777777" w:rsidTr="0045529A">
        <w:trPr>
          <w:trHeight w:val="187"/>
          <w:jc w:val="center"/>
        </w:trPr>
        <w:tc>
          <w:tcPr>
            <w:tcW w:w="1401" w:type="dxa"/>
            <w:tcBorders>
              <w:top w:val="nil"/>
              <w:left w:val="single" w:sz="4" w:space="0" w:color="auto"/>
              <w:bottom w:val="nil"/>
              <w:right w:val="single" w:sz="4" w:space="0" w:color="auto"/>
            </w:tcBorders>
            <w:hideMark/>
          </w:tcPr>
          <w:p w14:paraId="3C111623"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68AFE20"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44016B"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44F7400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C5F7A45"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E29855" w14:textId="77777777" w:rsidR="00060BAC" w:rsidRPr="00ED2ED3" w:rsidRDefault="00060BAC" w:rsidP="0045529A">
            <w:pPr>
              <w:pStyle w:val="TAC"/>
              <w:rPr>
                <w:szCs w:val="18"/>
              </w:rPr>
            </w:pPr>
            <w:r w:rsidRPr="00ED2ED3">
              <w:rPr>
                <w:szCs w:val="18"/>
                <w:lang w:eastAsia="ko-KR"/>
              </w:rPr>
              <w:t>-110.5</w:t>
            </w:r>
          </w:p>
        </w:tc>
      </w:tr>
      <w:tr w:rsidR="00060BAC" w:rsidRPr="00ED2ED3" w:rsidDel="00EA201E" w14:paraId="316275D3" w14:textId="00DE5A93" w:rsidTr="0045529A">
        <w:trPr>
          <w:trHeight w:val="187"/>
          <w:jc w:val="center"/>
          <w:del w:id="742" w:author="Huawei" w:date="2025-08-15T14:49:00Z"/>
        </w:trPr>
        <w:tc>
          <w:tcPr>
            <w:tcW w:w="1401" w:type="dxa"/>
            <w:tcBorders>
              <w:top w:val="nil"/>
              <w:left w:val="single" w:sz="4" w:space="0" w:color="auto"/>
              <w:bottom w:val="nil"/>
              <w:right w:val="single" w:sz="4" w:space="0" w:color="auto"/>
            </w:tcBorders>
          </w:tcPr>
          <w:p w14:paraId="6514E9C2" w14:textId="35452C2B" w:rsidR="00060BAC" w:rsidRPr="00ED2ED3" w:rsidDel="00EA201E" w:rsidRDefault="00060BAC" w:rsidP="0045529A">
            <w:pPr>
              <w:pStyle w:val="TAL"/>
              <w:rPr>
                <w:del w:id="743" w:author="Huawei" w:date="2025-08-15T14:49:00Z"/>
                <w:szCs w:val="18"/>
              </w:rPr>
            </w:pPr>
          </w:p>
        </w:tc>
        <w:tc>
          <w:tcPr>
            <w:tcW w:w="1080" w:type="dxa"/>
            <w:tcBorders>
              <w:top w:val="nil"/>
              <w:left w:val="single" w:sz="4" w:space="0" w:color="auto"/>
              <w:bottom w:val="single" w:sz="4" w:space="0" w:color="auto"/>
              <w:right w:val="single" w:sz="4" w:space="0" w:color="auto"/>
            </w:tcBorders>
          </w:tcPr>
          <w:p w14:paraId="6E58A432" w14:textId="39BC33FB" w:rsidR="00060BAC" w:rsidRPr="00ED2ED3" w:rsidDel="00EA201E" w:rsidRDefault="00060BAC" w:rsidP="0045529A">
            <w:pPr>
              <w:pStyle w:val="TAL"/>
              <w:rPr>
                <w:del w:id="744" w:author="Huawei" w:date="2025-08-15T14:49:00Z"/>
                <w:szCs w:val="18"/>
              </w:rPr>
            </w:pPr>
          </w:p>
        </w:tc>
        <w:tc>
          <w:tcPr>
            <w:tcW w:w="1752" w:type="dxa"/>
            <w:tcBorders>
              <w:top w:val="single" w:sz="4" w:space="0" w:color="auto"/>
              <w:left w:val="single" w:sz="4" w:space="0" w:color="auto"/>
              <w:bottom w:val="single" w:sz="4" w:space="0" w:color="auto"/>
              <w:right w:val="single" w:sz="4" w:space="0" w:color="auto"/>
            </w:tcBorders>
          </w:tcPr>
          <w:p w14:paraId="59A00182" w14:textId="236F5C30" w:rsidR="00060BAC" w:rsidRPr="00ED2ED3" w:rsidDel="00EA201E" w:rsidRDefault="00060BAC" w:rsidP="0045529A">
            <w:pPr>
              <w:pStyle w:val="TAL"/>
              <w:rPr>
                <w:del w:id="745" w:author="Huawei" w:date="2025-08-15T14:49:00Z"/>
                <w:szCs w:val="18"/>
              </w:rPr>
            </w:pPr>
            <w:del w:id="746"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6A66AF11" w14:textId="02306419" w:rsidR="00060BAC" w:rsidRPr="00ED2ED3" w:rsidDel="00EA201E" w:rsidRDefault="00060BAC" w:rsidP="0045529A">
            <w:pPr>
              <w:pStyle w:val="TAC"/>
              <w:rPr>
                <w:del w:id="747" w:author="Huawei" w:date="2025-08-15T14:49:00Z"/>
                <w:szCs w:val="18"/>
              </w:rPr>
            </w:pPr>
          </w:p>
        </w:tc>
        <w:tc>
          <w:tcPr>
            <w:tcW w:w="1352" w:type="dxa"/>
            <w:tcBorders>
              <w:top w:val="nil"/>
              <w:left w:val="single" w:sz="4" w:space="0" w:color="auto"/>
              <w:bottom w:val="single" w:sz="4" w:space="0" w:color="auto"/>
              <w:right w:val="single" w:sz="4" w:space="0" w:color="auto"/>
            </w:tcBorders>
          </w:tcPr>
          <w:p w14:paraId="00570D06" w14:textId="157CD193" w:rsidR="00060BAC" w:rsidRPr="00ED2ED3" w:rsidDel="00EA201E" w:rsidRDefault="00060BAC" w:rsidP="0045529A">
            <w:pPr>
              <w:pStyle w:val="TAC"/>
              <w:rPr>
                <w:del w:id="748" w:author="Huawei" w:date="2025-08-15T14:49: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69B5D99" w14:textId="1583EB16" w:rsidR="00060BAC" w:rsidRPr="00ED2ED3" w:rsidDel="00EA201E" w:rsidRDefault="00060BAC" w:rsidP="0045529A">
            <w:pPr>
              <w:pStyle w:val="TAC"/>
              <w:rPr>
                <w:del w:id="749" w:author="Huawei" w:date="2025-08-15T14:49:00Z"/>
                <w:szCs w:val="18"/>
                <w:lang w:eastAsia="ko-KR"/>
              </w:rPr>
            </w:pPr>
            <w:del w:id="750" w:author="Huawei" w:date="2025-08-15T14:49:00Z">
              <w:r w:rsidRPr="00ED2ED3" w:rsidDel="00EA201E">
                <w:rPr>
                  <w:rFonts w:eastAsia="宋体" w:hint="eastAsia"/>
                  <w:szCs w:val="18"/>
                  <w:lang w:val="en-US" w:eastAsia="zh-CN"/>
                </w:rPr>
                <w:delText>-107.5</w:delText>
              </w:r>
            </w:del>
          </w:p>
        </w:tc>
      </w:tr>
      <w:tr w:rsidR="00060BAC" w:rsidRPr="00ED2ED3" w14:paraId="0C6AAC39" w14:textId="3B1DD740" w:rsidTr="0045529A">
        <w:trPr>
          <w:trHeight w:val="187"/>
          <w:jc w:val="center"/>
        </w:trPr>
        <w:tc>
          <w:tcPr>
            <w:tcW w:w="1401" w:type="dxa"/>
            <w:tcBorders>
              <w:top w:val="nil"/>
              <w:left w:val="single" w:sz="4" w:space="0" w:color="auto"/>
              <w:bottom w:val="nil"/>
              <w:right w:val="single" w:sz="4" w:space="0" w:color="auto"/>
            </w:tcBorders>
          </w:tcPr>
          <w:p w14:paraId="294EED34" w14:textId="17E878ED" w:rsidR="00060BAC" w:rsidRPr="00ED2ED3" w:rsidRDefault="00060BAC" w:rsidP="0045529A">
            <w:pPr>
              <w:pStyle w:val="TAL"/>
              <w:rPr>
                <w:szCs w:val="18"/>
              </w:rPr>
            </w:pPr>
          </w:p>
        </w:tc>
        <w:tc>
          <w:tcPr>
            <w:tcW w:w="1080" w:type="dxa"/>
            <w:tcBorders>
              <w:top w:val="single" w:sz="4" w:space="0" w:color="auto"/>
              <w:left w:val="single" w:sz="4" w:space="0" w:color="auto"/>
              <w:bottom w:val="nil"/>
              <w:right w:val="single" w:sz="4" w:space="0" w:color="auto"/>
            </w:tcBorders>
          </w:tcPr>
          <w:p w14:paraId="53EEBDA7" w14:textId="6EC102C2"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08EEA0BD" w14:textId="0466E015" w:rsidR="00060BAC" w:rsidRPr="00ED2ED3" w:rsidRDefault="00060BAC" w:rsidP="0045529A">
            <w:pPr>
              <w:pStyle w:val="TAL"/>
              <w:rPr>
                <w:szCs w:val="18"/>
              </w:rPr>
            </w:pPr>
            <w:del w:id="751" w:author="Huawei" w:date="2025-08-15T14:41: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tcPr>
          <w:p w14:paraId="459929CF" w14:textId="08FF5C78"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1FE5B80D" w14:textId="3EDF501C" w:rsidR="00060BAC" w:rsidRPr="00ED2ED3" w:rsidRDefault="00060BAC" w:rsidP="0045529A">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4AD299FF" w14:textId="79AF2758" w:rsidR="00060BAC" w:rsidRPr="00ED2ED3" w:rsidRDefault="00060BAC" w:rsidP="0045529A">
            <w:pPr>
              <w:pStyle w:val="TAC"/>
              <w:rPr>
                <w:rFonts w:eastAsia="宋体"/>
                <w:szCs w:val="18"/>
                <w:lang w:val="en-US" w:eastAsia="zh-CN"/>
              </w:rPr>
            </w:pPr>
            <w:del w:id="752" w:author="Huawei" w:date="2025-08-15T14:41:00Z">
              <w:r w:rsidRPr="00ED2ED3" w:rsidDel="00EA201E">
                <w:rPr>
                  <w:szCs w:val="18"/>
                  <w:lang w:eastAsia="ko-KR"/>
                </w:rPr>
                <w:delText>-114</w:delText>
              </w:r>
            </w:del>
          </w:p>
        </w:tc>
      </w:tr>
      <w:tr w:rsidR="00060BAC" w:rsidRPr="00ED2ED3" w14:paraId="7C305910" w14:textId="77777777" w:rsidTr="0045529A">
        <w:trPr>
          <w:trHeight w:val="187"/>
          <w:jc w:val="center"/>
        </w:trPr>
        <w:tc>
          <w:tcPr>
            <w:tcW w:w="1401" w:type="dxa"/>
            <w:tcBorders>
              <w:top w:val="nil"/>
              <w:left w:val="single" w:sz="4" w:space="0" w:color="auto"/>
              <w:bottom w:val="nil"/>
              <w:right w:val="single" w:sz="4" w:space="0" w:color="auto"/>
            </w:tcBorders>
          </w:tcPr>
          <w:p w14:paraId="735DBF5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E82C5D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29EBF94F"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5CC81474"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02C58E4C"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FF09927" w14:textId="77777777" w:rsidR="00060BAC" w:rsidRPr="00ED2ED3" w:rsidRDefault="00060BAC" w:rsidP="0045529A">
            <w:pPr>
              <w:pStyle w:val="TAC"/>
              <w:rPr>
                <w:rFonts w:eastAsia="宋体"/>
                <w:szCs w:val="18"/>
                <w:lang w:val="en-US" w:eastAsia="zh-CN"/>
              </w:rPr>
            </w:pPr>
            <w:r w:rsidRPr="00ED2ED3">
              <w:rPr>
                <w:szCs w:val="18"/>
                <w:lang w:eastAsia="ko-KR"/>
              </w:rPr>
              <w:t>-113.5</w:t>
            </w:r>
          </w:p>
        </w:tc>
      </w:tr>
      <w:tr w:rsidR="00060BAC" w:rsidRPr="00ED2ED3" w14:paraId="49EEDB84" w14:textId="77777777" w:rsidTr="0045529A">
        <w:trPr>
          <w:trHeight w:val="187"/>
          <w:jc w:val="center"/>
        </w:trPr>
        <w:tc>
          <w:tcPr>
            <w:tcW w:w="1401" w:type="dxa"/>
            <w:tcBorders>
              <w:top w:val="nil"/>
              <w:left w:val="single" w:sz="4" w:space="0" w:color="auto"/>
              <w:bottom w:val="nil"/>
              <w:right w:val="single" w:sz="4" w:space="0" w:color="auto"/>
            </w:tcBorders>
          </w:tcPr>
          <w:p w14:paraId="65D5C14F"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5465CF56"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0CFF5B3"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511BD9A"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34A3942A"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277D339" w14:textId="77777777" w:rsidR="00060BAC" w:rsidRPr="00ED2ED3" w:rsidRDefault="00060BAC" w:rsidP="0045529A">
            <w:pPr>
              <w:pStyle w:val="TAC"/>
              <w:rPr>
                <w:rFonts w:eastAsia="宋体"/>
                <w:szCs w:val="18"/>
                <w:lang w:val="en-US" w:eastAsia="zh-CN"/>
              </w:rPr>
            </w:pPr>
            <w:r w:rsidRPr="00ED2ED3">
              <w:rPr>
                <w:szCs w:val="18"/>
                <w:lang w:eastAsia="ko-KR"/>
              </w:rPr>
              <w:t>-113</w:t>
            </w:r>
          </w:p>
        </w:tc>
      </w:tr>
      <w:tr w:rsidR="00060BAC" w:rsidRPr="00ED2ED3" w:rsidDel="00AA236F" w14:paraId="481F6BD4" w14:textId="1E9EB740" w:rsidTr="0045529A">
        <w:trPr>
          <w:trHeight w:val="187"/>
          <w:jc w:val="center"/>
          <w:del w:id="753" w:author="Huawei" w:date="2025-08-15T12:21:00Z"/>
        </w:trPr>
        <w:tc>
          <w:tcPr>
            <w:tcW w:w="1401" w:type="dxa"/>
            <w:tcBorders>
              <w:top w:val="nil"/>
              <w:left w:val="single" w:sz="4" w:space="0" w:color="auto"/>
              <w:bottom w:val="nil"/>
              <w:right w:val="single" w:sz="4" w:space="0" w:color="auto"/>
            </w:tcBorders>
          </w:tcPr>
          <w:p w14:paraId="6B683E6E" w14:textId="02D7826D" w:rsidR="00060BAC" w:rsidRPr="00ED2ED3" w:rsidDel="00AA236F" w:rsidRDefault="00060BAC" w:rsidP="0045529A">
            <w:pPr>
              <w:pStyle w:val="TAL"/>
              <w:rPr>
                <w:del w:id="754" w:author="Huawei" w:date="2025-08-15T12:21:00Z"/>
                <w:szCs w:val="18"/>
              </w:rPr>
            </w:pPr>
          </w:p>
        </w:tc>
        <w:tc>
          <w:tcPr>
            <w:tcW w:w="1080" w:type="dxa"/>
            <w:tcBorders>
              <w:top w:val="nil"/>
              <w:left w:val="single" w:sz="4" w:space="0" w:color="auto"/>
              <w:bottom w:val="nil"/>
              <w:right w:val="single" w:sz="4" w:space="0" w:color="auto"/>
            </w:tcBorders>
          </w:tcPr>
          <w:p w14:paraId="192FECE3" w14:textId="20B350B6" w:rsidR="00060BAC" w:rsidRPr="00ED2ED3" w:rsidDel="00AA236F" w:rsidRDefault="00060BAC" w:rsidP="0045529A">
            <w:pPr>
              <w:pStyle w:val="TAL"/>
              <w:rPr>
                <w:del w:id="755"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5E9F7BBB" w14:textId="2B559CE6" w:rsidR="00060BAC" w:rsidRPr="00ED2ED3" w:rsidDel="00AA236F" w:rsidRDefault="00060BAC" w:rsidP="0045529A">
            <w:pPr>
              <w:pStyle w:val="TAL"/>
              <w:rPr>
                <w:del w:id="756" w:author="Huawei" w:date="2025-08-15T12:21:00Z"/>
                <w:szCs w:val="18"/>
              </w:rPr>
            </w:pPr>
            <w:del w:id="757" w:author="Huawei" w:date="2025-08-15T12:21:00Z">
              <w:r w:rsidRPr="00ED2ED3" w:rsidDel="00AA236F">
                <w:rPr>
                  <w:szCs w:val="18"/>
                  <w:lang w:val="sv-SE"/>
                </w:rPr>
                <w:delText>NR_FDD_FR1_D, NR_TDD_FR1_D</w:delText>
              </w:r>
            </w:del>
          </w:p>
        </w:tc>
        <w:tc>
          <w:tcPr>
            <w:tcW w:w="1128" w:type="dxa"/>
            <w:tcBorders>
              <w:top w:val="nil"/>
              <w:left w:val="single" w:sz="4" w:space="0" w:color="auto"/>
              <w:bottom w:val="nil"/>
              <w:right w:val="single" w:sz="4" w:space="0" w:color="auto"/>
            </w:tcBorders>
          </w:tcPr>
          <w:p w14:paraId="275AA8C6" w14:textId="0E70E02D" w:rsidR="00060BAC" w:rsidRPr="00ED2ED3" w:rsidDel="00AA236F" w:rsidRDefault="00060BAC" w:rsidP="0045529A">
            <w:pPr>
              <w:pStyle w:val="TAC"/>
              <w:rPr>
                <w:del w:id="758" w:author="Huawei" w:date="2025-08-15T12:21:00Z"/>
                <w:szCs w:val="18"/>
              </w:rPr>
            </w:pPr>
          </w:p>
        </w:tc>
        <w:tc>
          <w:tcPr>
            <w:tcW w:w="1352" w:type="dxa"/>
            <w:tcBorders>
              <w:top w:val="nil"/>
              <w:left w:val="single" w:sz="4" w:space="0" w:color="auto"/>
              <w:bottom w:val="single" w:sz="4" w:space="0" w:color="auto"/>
              <w:right w:val="single" w:sz="4" w:space="0" w:color="auto"/>
            </w:tcBorders>
          </w:tcPr>
          <w:p w14:paraId="5C0986B9" w14:textId="1B54CFCE" w:rsidR="00060BAC" w:rsidRPr="00ED2ED3" w:rsidDel="00AA236F" w:rsidRDefault="00060BAC" w:rsidP="0045529A">
            <w:pPr>
              <w:pStyle w:val="TAC"/>
              <w:rPr>
                <w:del w:id="759"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4825C64" w14:textId="7455E77E" w:rsidR="00060BAC" w:rsidRPr="00ED2ED3" w:rsidDel="00AA236F" w:rsidRDefault="00060BAC" w:rsidP="0045529A">
            <w:pPr>
              <w:pStyle w:val="TAC"/>
              <w:rPr>
                <w:del w:id="760" w:author="Huawei" w:date="2025-08-15T12:21:00Z"/>
                <w:rFonts w:eastAsia="宋体"/>
                <w:szCs w:val="18"/>
                <w:lang w:val="en-US" w:eastAsia="zh-CN"/>
              </w:rPr>
            </w:pPr>
            <w:del w:id="761" w:author="Huawei" w:date="2025-08-15T12:21:00Z">
              <w:r w:rsidRPr="00ED2ED3" w:rsidDel="00AA236F">
                <w:rPr>
                  <w:szCs w:val="18"/>
                  <w:lang w:eastAsia="ko-KR"/>
                </w:rPr>
                <w:delText>-112.5</w:delText>
              </w:r>
            </w:del>
          </w:p>
        </w:tc>
      </w:tr>
      <w:tr w:rsidR="00060BAC" w:rsidRPr="00ED2ED3" w:rsidDel="00AA236F" w14:paraId="70CDE012" w14:textId="0BDC64F6" w:rsidTr="0045529A">
        <w:trPr>
          <w:trHeight w:val="187"/>
          <w:jc w:val="center"/>
          <w:del w:id="762" w:author="Huawei" w:date="2025-08-15T12:21:00Z"/>
        </w:trPr>
        <w:tc>
          <w:tcPr>
            <w:tcW w:w="1401" w:type="dxa"/>
            <w:tcBorders>
              <w:top w:val="nil"/>
              <w:left w:val="single" w:sz="4" w:space="0" w:color="auto"/>
              <w:bottom w:val="nil"/>
              <w:right w:val="single" w:sz="4" w:space="0" w:color="auto"/>
            </w:tcBorders>
          </w:tcPr>
          <w:p w14:paraId="78787576" w14:textId="49E8CA12" w:rsidR="00060BAC" w:rsidRPr="00ED2ED3" w:rsidDel="00AA236F" w:rsidRDefault="00060BAC" w:rsidP="0045529A">
            <w:pPr>
              <w:pStyle w:val="TAL"/>
              <w:rPr>
                <w:del w:id="763" w:author="Huawei" w:date="2025-08-15T12:21:00Z"/>
                <w:szCs w:val="18"/>
              </w:rPr>
            </w:pPr>
          </w:p>
        </w:tc>
        <w:tc>
          <w:tcPr>
            <w:tcW w:w="1080" w:type="dxa"/>
            <w:tcBorders>
              <w:top w:val="nil"/>
              <w:left w:val="single" w:sz="4" w:space="0" w:color="auto"/>
              <w:bottom w:val="nil"/>
              <w:right w:val="single" w:sz="4" w:space="0" w:color="auto"/>
            </w:tcBorders>
          </w:tcPr>
          <w:p w14:paraId="403F1AB7" w14:textId="029CFABF" w:rsidR="00060BAC" w:rsidRPr="00ED2ED3" w:rsidDel="00AA236F" w:rsidRDefault="00060BAC" w:rsidP="0045529A">
            <w:pPr>
              <w:pStyle w:val="TAL"/>
              <w:rPr>
                <w:del w:id="764"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4FF0B938" w14:textId="11CA9400" w:rsidR="00060BAC" w:rsidRPr="00DE56BF" w:rsidDel="00AA236F" w:rsidRDefault="00060BAC" w:rsidP="0045529A">
            <w:pPr>
              <w:pStyle w:val="TAL"/>
              <w:rPr>
                <w:del w:id="765" w:author="Huawei" w:date="2025-08-15T12:21:00Z"/>
                <w:szCs w:val="18"/>
                <w:lang w:val="es-ES"/>
              </w:rPr>
            </w:pPr>
            <w:del w:id="766" w:author="Huawei" w:date="2025-08-15T12:21:00Z">
              <w:r w:rsidRPr="00ED2ED3" w:rsidDel="00AA236F">
                <w:rPr>
                  <w:szCs w:val="18"/>
                  <w:lang w:val="sv-SE"/>
                </w:rPr>
                <w:delText>NR_FDD_FR1_E, NR_TDD_FR1_E</w:delText>
              </w:r>
            </w:del>
          </w:p>
        </w:tc>
        <w:tc>
          <w:tcPr>
            <w:tcW w:w="1128" w:type="dxa"/>
            <w:tcBorders>
              <w:top w:val="nil"/>
              <w:left w:val="single" w:sz="4" w:space="0" w:color="auto"/>
              <w:bottom w:val="nil"/>
              <w:right w:val="single" w:sz="4" w:space="0" w:color="auto"/>
            </w:tcBorders>
          </w:tcPr>
          <w:p w14:paraId="60FE71E8" w14:textId="239C73F5" w:rsidR="00060BAC" w:rsidRPr="00DE56BF" w:rsidDel="00AA236F" w:rsidRDefault="00060BAC" w:rsidP="0045529A">
            <w:pPr>
              <w:pStyle w:val="TAC"/>
              <w:rPr>
                <w:del w:id="767" w:author="Huawei" w:date="2025-08-15T12:21:00Z"/>
                <w:szCs w:val="18"/>
                <w:lang w:val="es-ES"/>
              </w:rPr>
            </w:pPr>
          </w:p>
        </w:tc>
        <w:tc>
          <w:tcPr>
            <w:tcW w:w="1352" w:type="dxa"/>
            <w:tcBorders>
              <w:top w:val="nil"/>
              <w:left w:val="single" w:sz="4" w:space="0" w:color="auto"/>
              <w:bottom w:val="single" w:sz="4" w:space="0" w:color="auto"/>
              <w:right w:val="single" w:sz="4" w:space="0" w:color="auto"/>
            </w:tcBorders>
          </w:tcPr>
          <w:p w14:paraId="1C64C5F2" w14:textId="44193B12" w:rsidR="00060BAC" w:rsidRPr="00DE56BF" w:rsidDel="00AA236F" w:rsidRDefault="00060BAC" w:rsidP="0045529A">
            <w:pPr>
              <w:pStyle w:val="TAC"/>
              <w:rPr>
                <w:del w:id="768" w:author="Huawei" w:date="2025-08-15T12:21:00Z"/>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10AA7A2" w14:textId="5C1E2774" w:rsidR="00060BAC" w:rsidRPr="00ED2ED3" w:rsidDel="00AA236F" w:rsidRDefault="00060BAC" w:rsidP="0045529A">
            <w:pPr>
              <w:pStyle w:val="TAC"/>
              <w:rPr>
                <w:del w:id="769" w:author="Huawei" w:date="2025-08-15T12:21:00Z"/>
                <w:rFonts w:eastAsia="宋体"/>
                <w:szCs w:val="18"/>
                <w:lang w:val="en-US" w:eastAsia="zh-CN"/>
              </w:rPr>
            </w:pPr>
            <w:del w:id="770" w:author="Huawei" w:date="2025-08-15T12:21:00Z">
              <w:r w:rsidRPr="00ED2ED3" w:rsidDel="00AA236F">
                <w:rPr>
                  <w:szCs w:val="18"/>
                  <w:lang w:eastAsia="ko-KR"/>
                </w:rPr>
                <w:delText>-112</w:delText>
              </w:r>
            </w:del>
          </w:p>
        </w:tc>
      </w:tr>
      <w:tr w:rsidR="00060BAC" w:rsidRPr="00ED2ED3" w:rsidDel="00AA236F" w14:paraId="27F22F71" w14:textId="6222574E" w:rsidTr="0045529A">
        <w:trPr>
          <w:trHeight w:val="187"/>
          <w:jc w:val="center"/>
          <w:del w:id="771" w:author="Huawei" w:date="2025-08-15T12:21:00Z"/>
        </w:trPr>
        <w:tc>
          <w:tcPr>
            <w:tcW w:w="1401" w:type="dxa"/>
            <w:tcBorders>
              <w:top w:val="nil"/>
              <w:left w:val="single" w:sz="4" w:space="0" w:color="auto"/>
              <w:bottom w:val="nil"/>
              <w:right w:val="single" w:sz="4" w:space="0" w:color="auto"/>
            </w:tcBorders>
          </w:tcPr>
          <w:p w14:paraId="2519F3CC" w14:textId="2119E059" w:rsidR="00060BAC" w:rsidRPr="00ED2ED3" w:rsidDel="00AA236F" w:rsidRDefault="00060BAC" w:rsidP="0045529A">
            <w:pPr>
              <w:pStyle w:val="TAL"/>
              <w:rPr>
                <w:del w:id="772" w:author="Huawei" w:date="2025-08-15T12:21:00Z"/>
                <w:szCs w:val="18"/>
              </w:rPr>
            </w:pPr>
          </w:p>
        </w:tc>
        <w:tc>
          <w:tcPr>
            <w:tcW w:w="1080" w:type="dxa"/>
            <w:tcBorders>
              <w:top w:val="nil"/>
              <w:left w:val="single" w:sz="4" w:space="0" w:color="auto"/>
              <w:bottom w:val="nil"/>
              <w:right w:val="single" w:sz="4" w:space="0" w:color="auto"/>
            </w:tcBorders>
          </w:tcPr>
          <w:p w14:paraId="6FAAAA41" w14:textId="78C08BE6" w:rsidR="00060BAC" w:rsidRPr="00ED2ED3" w:rsidDel="00AA236F" w:rsidRDefault="00060BAC" w:rsidP="0045529A">
            <w:pPr>
              <w:pStyle w:val="TAL"/>
              <w:rPr>
                <w:del w:id="773"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015274F5" w14:textId="2E9CA7BB" w:rsidR="00060BAC" w:rsidRPr="00ED2ED3" w:rsidDel="00AA236F" w:rsidRDefault="00060BAC" w:rsidP="0045529A">
            <w:pPr>
              <w:pStyle w:val="TAL"/>
              <w:rPr>
                <w:del w:id="774" w:author="Huawei" w:date="2025-08-15T12:21:00Z"/>
                <w:szCs w:val="18"/>
              </w:rPr>
            </w:pPr>
            <w:del w:id="775" w:author="Huawei" w:date="2025-08-15T12:21:00Z">
              <w:r w:rsidRPr="00ED2ED3" w:rsidDel="00AA236F">
                <w:rPr>
                  <w:szCs w:val="18"/>
                </w:rPr>
                <w:delText>NR_FDD_FR1_F</w:delText>
              </w:r>
            </w:del>
          </w:p>
        </w:tc>
        <w:tc>
          <w:tcPr>
            <w:tcW w:w="1128" w:type="dxa"/>
            <w:tcBorders>
              <w:top w:val="nil"/>
              <w:left w:val="single" w:sz="4" w:space="0" w:color="auto"/>
              <w:bottom w:val="nil"/>
              <w:right w:val="single" w:sz="4" w:space="0" w:color="auto"/>
            </w:tcBorders>
          </w:tcPr>
          <w:p w14:paraId="535D7980" w14:textId="4ADB70C6" w:rsidR="00060BAC" w:rsidRPr="00ED2ED3" w:rsidDel="00AA236F" w:rsidRDefault="00060BAC" w:rsidP="0045529A">
            <w:pPr>
              <w:pStyle w:val="TAC"/>
              <w:rPr>
                <w:del w:id="776" w:author="Huawei" w:date="2025-08-15T12:21:00Z"/>
                <w:szCs w:val="18"/>
              </w:rPr>
            </w:pPr>
          </w:p>
        </w:tc>
        <w:tc>
          <w:tcPr>
            <w:tcW w:w="1352" w:type="dxa"/>
            <w:tcBorders>
              <w:top w:val="nil"/>
              <w:left w:val="single" w:sz="4" w:space="0" w:color="auto"/>
              <w:bottom w:val="single" w:sz="4" w:space="0" w:color="auto"/>
              <w:right w:val="single" w:sz="4" w:space="0" w:color="auto"/>
            </w:tcBorders>
          </w:tcPr>
          <w:p w14:paraId="440AFA91" w14:textId="5F822C7A" w:rsidR="00060BAC" w:rsidRPr="00ED2ED3" w:rsidDel="00AA236F" w:rsidRDefault="00060BAC" w:rsidP="0045529A">
            <w:pPr>
              <w:pStyle w:val="TAC"/>
              <w:rPr>
                <w:del w:id="777"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43B7486" w14:textId="01A2EB1D" w:rsidR="00060BAC" w:rsidRPr="00ED2ED3" w:rsidDel="00AA236F" w:rsidRDefault="00060BAC" w:rsidP="0045529A">
            <w:pPr>
              <w:pStyle w:val="TAC"/>
              <w:rPr>
                <w:del w:id="778" w:author="Huawei" w:date="2025-08-15T12:21:00Z"/>
                <w:rFonts w:eastAsia="宋体"/>
                <w:szCs w:val="18"/>
                <w:lang w:val="en-US" w:eastAsia="zh-CN"/>
              </w:rPr>
            </w:pPr>
            <w:del w:id="779" w:author="Huawei" w:date="2025-08-15T12:21:00Z">
              <w:r w:rsidRPr="00ED2ED3" w:rsidDel="00AA236F">
                <w:rPr>
                  <w:szCs w:val="18"/>
                  <w:lang w:eastAsia="ko-KR"/>
                </w:rPr>
                <w:delText>-111.5</w:delText>
              </w:r>
            </w:del>
          </w:p>
        </w:tc>
      </w:tr>
      <w:tr w:rsidR="00060BAC" w:rsidRPr="00ED2ED3" w:rsidDel="00AA236F" w14:paraId="0CBA39CB" w14:textId="1466A558" w:rsidTr="0045529A">
        <w:trPr>
          <w:trHeight w:val="187"/>
          <w:jc w:val="center"/>
          <w:del w:id="780" w:author="Huawei" w:date="2025-08-15T12:21:00Z"/>
        </w:trPr>
        <w:tc>
          <w:tcPr>
            <w:tcW w:w="1401" w:type="dxa"/>
            <w:tcBorders>
              <w:top w:val="nil"/>
              <w:left w:val="single" w:sz="4" w:space="0" w:color="auto"/>
              <w:bottom w:val="nil"/>
              <w:right w:val="single" w:sz="4" w:space="0" w:color="auto"/>
            </w:tcBorders>
          </w:tcPr>
          <w:p w14:paraId="1112D826" w14:textId="5A7C25C6" w:rsidR="00060BAC" w:rsidRPr="00ED2ED3" w:rsidDel="00AA236F" w:rsidRDefault="00060BAC" w:rsidP="0045529A">
            <w:pPr>
              <w:pStyle w:val="TAL"/>
              <w:rPr>
                <w:del w:id="781" w:author="Huawei" w:date="2025-08-15T12:21:00Z"/>
                <w:szCs w:val="18"/>
              </w:rPr>
            </w:pPr>
          </w:p>
        </w:tc>
        <w:tc>
          <w:tcPr>
            <w:tcW w:w="1080" w:type="dxa"/>
            <w:tcBorders>
              <w:top w:val="nil"/>
              <w:left w:val="single" w:sz="4" w:space="0" w:color="auto"/>
              <w:bottom w:val="nil"/>
              <w:right w:val="single" w:sz="4" w:space="0" w:color="auto"/>
            </w:tcBorders>
          </w:tcPr>
          <w:p w14:paraId="1AFAD1F8" w14:textId="67C20B72" w:rsidR="00060BAC" w:rsidRPr="00ED2ED3" w:rsidDel="00AA236F" w:rsidRDefault="00060BAC" w:rsidP="0045529A">
            <w:pPr>
              <w:pStyle w:val="TAL"/>
              <w:rPr>
                <w:del w:id="782"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2355D85C" w14:textId="5A33E85F" w:rsidR="00060BAC" w:rsidRPr="00ED2ED3" w:rsidDel="00AA236F" w:rsidRDefault="00060BAC" w:rsidP="0045529A">
            <w:pPr>
              <w:pStyle w:val="TAL"/>
              <w:rPr>
                <w:del w:id="783" w:author="Huawei" w:date="2025-08-15T12:21:00Z"/>
                <w:szCs w:val="18"/>
              </w:rPr>
            </w:pPr>
            <w:del w:id="784" w:author="Huawei" w:date="2025-08-15T12:21:00Z">
              <w:r w:rsidRPr="00ED2ED3" w:rsidDel="00AA236F">
                <w:rPr>
                  <w:szCs w:val="18"/>
                </w:rPr>
                <w:delText>NR_FDD_FR1_G</w:delText>
              </w:r>
            </w:del>
          </w:p>
        </w:tc>
        <w:tc>
          <w:tcPr>
            <w:tcW w:w="1128" w:type="dxa"/>
            <w:tcBorders>
              <w:top w:val="nil"/>
              <w:left w:val="single" w:sz="4" w:space="0" w:color="auto"/>
              <w:bottom w:val="nil"/>
              <w:right w:val="single" w:sz="4" w:space="0" w:color="auto"/>
            </w:tcBorders>
          </w:tcPr>
          <w:p w14:paraId="2F59FCEB" w14:textId="14666D6A" w:rsidR="00060BAC" w:rsidRPr="00ED2ED3" w:rsidDel="00AA236F" w:rsidRDefault="00060BAC" w:rsidP="0045529A">
            <w:pPr>
              <w:pStyle w:val="TAC"/>
              <w:rPr>
                <w:del w:id="785" w:author="Huawei" w:date="2025-08-15T12:21:00Z"/>
                <w:szCs w:val="18"/>
              </w:rPr>
            </w:pPr>
          </w:p>
        </w:tc>
        <w:tc>
          <w:tcPr>
            <w:tcW w:w="1352" w:type="dxa"/>
            <w:tcBorders>
              <w:top w:val="nil"/>
              <w:left w:val="single" w:sz="4" w:space="0" w:color="auto"/>
              <w:bottom w:val="single" w:sz="4" w:space="0" w:color="auto"/>
              <w:right w:val="single" w:sz="4" w:space="0" w:color="auto"/>
            </w:tcBorders>
          </w:tcPr>
          <w:p w14:paraId="2A487F64" w14:textId="38803A60" w:rsidR="00060BAC" w:rsidRPr="00ED2ED3" w:rsidDel="00AA236F" w:rsidRDefault="00060BAC" w:rsidP="0045529A">
            <w:pPr>
              <w:pStyle w:val="TAC"/>
              <w:rPr>
                <w:del w:id="786"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A4BE5C3" w14:textId="48FC5C1D" w:rsidR="00060BAC" w:rsidRPr="00ED2ED3" w:rsidDel="00AA236F" w:rsidRDefault="00060BAC" w:rsidP="0045529A">
            <w:pPr>
              <w:pStyle w:val="TAC"/>
              <w:rPr>
                <w:del w:id="787" w:author="Huawei" w:date="2025-08-15T12:21:00Z"/>
                <w:rFonts w:eastAsia="宋体"/>
                <w:szCs w:val="18"/>
                <w:lang w:val="en-US" w:eastAsia="zh-CN"/>
              </w:rPr>
            </w:pPr>
            <w:del w:id="788" w:author="Huawei" w:date="2025-08-15T12:21:00Z">
              <w:r w:rsidRPr="00ED2ED3" w:rsidDel="00AA236F">
                <w:rPr>
                  <w:szCs w:val="18"/>
                  <w:lang w:eastAsia="ko-KR"/>
                </w:rPr>
                <w:delText>-111</w:delText>
              </w:r>
            </w:del>
          </w:p>
        </w:tc>
      </w:tr>
      <w:tr w:rsidR="00060BAC" w:rsidRPr="00ED2ED3" w14:paraId="610542D4" w14:textId="77777777" w:rsidTr="0045529A">
        <w:trPr>
          <w:trHeight w:val="187"/>
          <w:jc w:val="center"/>
        </w:trPr>
        <w:tc>
          <w:tcPr>
            <w:tcW w:w="1401" w:type="dxa"/>
            <w:tcBorders>
              <w:top w:val="nil"/>
              <w:left w:val="single" w:sz="4" w:space="0" w:color="auto"/>
              <w:bottom w:val="nil"/>
              <w:right w:val="single" w:sz="4" w:space="0" w:color="auto"/>
            </w:tcBorders>
          </w:tcPr>
          <w:p w14:paraId="5F47CCF4"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08E8CEC"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7C1233B"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771850C"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909E571"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B3EFDA" w14:textId="77777777" w:rsidR="00060BAC" w:rsidRPr="00ED2ED3" w:rsidRDefault="00060BAC" w:rsidP="0045529A">
            <w:pPr>
              <w:pStyle w:val="TAC"/>
              <w:rPr>
                <w:rFonts w:eastAsia="宋体"/>
                <w:szCs w:val="18"/>
                <w:lang w:val="en-US" w:eastAsia="zh-CN"/>
              </w:rPr>
            </w:pPr>
            <w:r w:rsidRPr="00ED2ED3">
              <w:rPr>
                <w:szCs w:val="18"/>
                <w:lang w:eastAsia="ko-KR"/>
              </w:rPr>
              <w:t>-110.5</w:t>
            </w:r>
          </w:p>
        </w:tc>
      </w:tr>
      <w:tr w:rsidR="00060BAC" w:rsidRPr="00ED2ED3" w:rsidDel="00EA201E" w14:paraId="70B703E7" w14:textId="26D390D2" w:rsidTr="0045529A">
        <w:trPr>
          <w:trHeight w:val="187"/>
          <w:jc w:val="center"/>
          <w:del w:id="789" w:author="Huawei" w:date="2025-08-15T14:49:00Z"/>
        </w:trPr>
        <w:tc>
          <w:tcPr>
            <w:tcW w:w="1401" w:type="dxa"/>
            <w:tcBorders>
              <w:top w:val="nil"/>
              <w:left w:val="single" w:sz="4" w:space="0" w:color="auto"/>
              <w:bottom w:val="single" w:sz="4" w:space="0" w:color="auto"/>
              <w:right w:val="single" w:sz="4" w:space="0" w:color="auto"/>
            </w:tcBorders>
          </w:tcPr>
          <w:p w14:paraId="21E1A78B" w14:textId="6D4579FD" w:rsidR="00060BAC" w:rsidRPr="00ED2ED3" w:rsidDel="00EA201E" w:rsidRDefault="00060BAC" w:rsidP="0045529A">
            <w:pPr>
              <w:pStyle w:val="TAL"/>
              <w:rPr>
                <w:del w:id="790" w:author="Huawei" w:date="2025-08-15T14:49:00Z"/>
                <w:szCs w:val="18"/>
              </w:rPr>
            </w:pPr>
          </w:p>
        </w:tc>
        <w:tc>
          <w:tcPr>
            <w:tcW w:w="1080" w:type="dxa"/>
            <w:tcBorders>
              <w:top w:val="nil"/>
              <w:left w:val="single" w:sz="4" w:space="0" w:color="auto"/>
              <w:bottom w:val="single" w:sz="4" w:space="0" w:color="auto"/>
              <w:right w:val="single" w:sz="4" w:space="0" w:color="auto"/>
            </w:tcBorders>
          </w:tcPr>
          <w:p w14:paraId="68E541E1" w14:textId="1D65CEC8" w:rsidR="00060BAC" w:rsidRPr="00ED2ED3" w:rsidDel="00EA201E" w:rsidRDefault="00060BAC" w:rsidP="0045529A">
            <w:pPr>
              <w:pStyle w:val="TAL"/>
              <w:rPr>
                <w:del w:id="791" w:author="Huawei" w:date="2025-08-15T14:49:00Z"/>
                <w:szCs w:val="18"/>
              </w:rPr>
            </w:pPr>
          </w:p>
        </w:tc>
        <w:tc>
          <w:tcPr>
            <w:tcW w:w="1752" w:type="dxa"/>
            <w:tcBorders>
              <w:top w:val="single" w:sz="4" w:space="0" w:color="auto"/>
              <w:left w:val="single" w:sz="4" w:space="0" w:color="auto"/>
              <w:bottom w:val="single" w:sz="4" w:space="0" w:color="auto"/>
              <w:right w:val="single" w:sz="4" w:space="0" w:color="auto"/>
            </w:tcBorders>
          </w:tcPr>
          <w:p w14:paraId="3E1D5265" w14:textId="36061004" w:rsidR="00060BAC" w:rsidRPr="00ED2ED3" w:rsidDel="00EA201E" w:rsidRDefault="00060BAC" w:rsidP="0045529A">
            <w:pPr>
              <w:pStyle w:val="TAL"/>
              <w:rPr>
                <w:del w:id="792" w:author="Huawei" w:date="2025-08-15T14:49:00Z"/>
                <w:szCs w:val="18"/>
              </w:rPr>
            </w:pPr>
            <w:del w:id="793"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5EEB7A0" w14:textId="21A1495D" w:rsidR="00060BAC" w:rsidRPr="00ED2ED3" w:rsidDel="00EA201E" w:rsidRDefault="00060BAC" w:rsidP="0045529A">
            <w:pPr>
              <w:pStyle w:val="TAC"/>
              <w:rPr>
                <w:del w:id="794" w:author="Huawei" w:date="2025-08-15T14:49:00Z"/>
                <w:szCs w:val="18"/>
              </w:rPr>
            </w:pPr>
          </w:p>
        </w:tc>
        <w:tc>
          <w:tcPr>
            <w:tcW w:w="1352" w:type="dxa"/>
            <w:tcBorders>
              <w:top w:val="nil"/>
              <w:left w:val="single" w:sz="4" w:space="0" w:color="auto"/>
              <w:bottom w:val="single" w:sz="4" w:space="0" w:color="auto"/>
              <w:right w:val="single" w:sz="4" w:space="0" w:color="auto"/>
            </w:tcBorders>
          </w:tcPr>
          <w:p w14:paraId="32071AD1" w14:textId="43883B71" w:rsidR="00060BAC" w:rsidRPr="00ED2ED3" w:rsidDel="00EA201E" w:rsidRDefault="00060BAC" w:rsidP="0045529A">
            <w:pPr>
              <w:pStyle w:val="TAC"/>
              <w:rPr>
                <w:del w:id="795" w:author="Huawei" w:date="2025-08-15T14:49: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9C856A" w14:textId="00DC847E" w:rsidR="00060BAC" w:rsidRPr="00ED2ED3" w:rsidDel="00EA201E" w:rsidRDefault="00060BAC" w:rsidP="0045529A">
            <w:pPr>
              <w:pStyle w:val="TAC"/>
              <w:rPr>
                <w:del w:id="796" w:author="Huawei" w:date="2025-08-15T14:49:00Z"/>
                <w:rFonts w:eastAsia="宋体"/>
                <w:szCs w:val="18"/>
                <w:lang w:val="en-US" w:eastAsia="zh-CN"/>
              </w:rPr>
            </w:pPr>
            <w:del w:id="797" w:author="Huawei" w:date="2025-08-15T14:49:00Z">
              <w:r w:rsidRPr="00ED2ED3" w:rsidDel="00EA201E">
                <w:rPr>
                  <w:rFonts w:eastAsia="宋体" w:hint="eastAsia"/>
                  <w:szCs w:val="18"/>
                  <w:lang w:val="en-US" w:eastAsia="zh-CN"/>
                </w:rPr>
                <w:delText>-107.5</w:delText>
              </w:r>
            </w:del>
          </w:p>
        </w:tc>
      </w:tr>
      <w:tr w:rsidR="00060BAC" w:rsidRPr="00ED2ED3" w14:paraId="11DBA066" w14:textId="238E346E" w:rsidTr="0045529A">
        <w:trPr>
          <w:trHeight w:val="187"/>
          <w:jc w:val="center"/>
        </w:trPr>
        <w:tc>
          <w:tcPr>
            <w:tcW w:w="1401" w:type="dxa"/>
            <w:tcBorders>
              <w:top w:val="nil"/>
              <w:left w:val="single" w:sz="4" w:space="0" w:color="auto"/>
              <w:bottom w:val="nil"/>
              <w:right w:val="single" w:sz="4" w:space="0" w:color="auto"/>
            </w:tcBorders>
          </w:tcPr>
          <w:p w14:paraId="381DB14D" w14:textId="1F8C7211" w:rsidR="00060BAC" w:rsidRPr="00ED2ED3" w:rsidRDefault="00060BAC" w:rsidP="0045529A">
            <w:pPr>
              <w:pStyle w:val="TAL"/>
              <w:rPr>
                <w:rFonts w:eastAsia="Calibri"/>
                <w:szCs w:val="18"/>
              </w:rPr>
            </w:pPr>
            <w:r w:rsidRPr="00ED2ED3">
              <w:rPr>
                <w:rFonts w:eastAsia="Calibri"/>
                <w:noProof/>
                <w:position w:val="-12"/>
                <w:szCs w:val="18"/>
              </w:rPr>
              <w:object w:dxaOrig="432" w:dyaOrig="288" w14:anchorId="2F80ED2C">
                <v:shape id="_x0000_i1049" type="#_x0000_t75" style="width:20.6pt;height:15.55pt" o:ole="" fillcolor="window">
                  <v:imagedata r:id="rId15" o:title=""/>
                </v:shape>
                <o:OLEObject Type="Embed" ProgID="Equation.3" ShapeID="_x0000_i1049" DrawAspect="Content" ObjectID="_1817920158" r:id="rId4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6279E87" w14:textId="5AA2981E" w:rsidR="00060BAC" w:rsidRPr="00ED2ED3" w:rsidRDefault="00060BAC"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18F98CCB" w14:textId="16F0832E" w:rsidR="00060BAC" w:rsidRPr="00ED2ED3" w:rsidRDefault="00060BAC" w:rsidP="0045529A">
            <w:pPr>
              <w:pStyle w:val="TAL"/>
              <w:rPr>
                <w:rFonts w:eastAsia="Calibri"/>
                <w:szCs w:val="18"/>
              </w:rPr>
            </w:pPr>
            <w:del w:id="798" w:author="Huawei" w:date="2025-08-15T14:43: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389B02DE" w14:textId="61E90F93" w:rsidR="00060BAC" w:rsidRPr="00ED2ED3" w:rsidRDefault="00060BAC"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2DC9BE30" w14:textId="4668527D"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F92127A" w14:textId="23E53FAD" w:rsidR="00060BAC" w:rsidRPr="00ED2ED3" w:rsidRDefault="00060BAC" w:rsidP="0045529A">
            <w:pPr>
              <w:pStyle w:val="TAC"/>
              <w:rPr>
                <w:szCs w:val="18"/>
              </w:rPr>
            </w:pPr>
            <w:del w:id="799" w:author="Huawei" w:date="2025-08-15T14:43:00Z">
              <w:r w:rsidRPr="00ED2ED3" w:rsidDel="00EA201E">
                <w:rPr>
                  <w:szCs w:val="18"/>
                </w:rPr>
                <w:delText>-114</w:delText>
              </w:r>
            </w:del>
          </w:p>
        </w:tc>
      </w:tr>
      <w:tr w:rsidR="00060BAC" w:rsidRPr="00ED2ED3" w14:paraId="37FBC6B7" w14:textId="77777777" w:rsidTr="0045529A">
        <w:trPr>
          <w:trHeight w:val="187"/>
          <w:jc w:val="center"/>
        </w:trPr>
        <w:tc>
          <w:tcPr>
            <w:tcW w:w="1401" w:type="dxa"/>
            <w:tcBorders>
              <w:top w:val="nil"/>
              <w:left w:val="single" w:sz="4" w:space="0" w:color="auto"/>
              <w:bottom w:val="nil"/>
              <w:right w:val="single" w:sz="4" w:space="0" w:color="auto"/>
            </w:tcBorders>
          </w:tcPr>
          <w:p w14:paraId="31A526DF"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7D10D3C"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9F57092" w14:textId="77777777" w:rsidR="00060BAC" w:rsidRPr="00ED2ED3" w:rsidRDefault="00060BAC"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77EC463C"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E4F6AA7"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7BB5014" w14:textId="77777777" w:rsidR="00060BAC" w:rsidRPr="00ED2ED3" w:rsidRDefault="00060BAC" w:rsidP="0045529A">
            <w:pPr>
              <w:pStyle w:val="TAC"/>
              <w:rPr>
                <w:szCs w:val="18"/>
              </w:rPr>
            </w:pPr>
            <w:r w:rsidRPr="00ED2ED3">
              <w:rPr>
                <w:szCs w:val="18"/>
              </w:rPr>
              <w:t>-113.5</w:t>
            </w:r>
          </w:p>
        </w:tc>
      </w:tr>
      <w:tr w:rsidR="00060BAC" w:rsidRPr="00ED2ED3" w14:paraId="7D3AE61E" w14:textId="77777777" w:rsidTr="0045529A">
        <w:trPr>
          <w:trHeight w:val="187"/>
          <w:jc w:val="center"/>
        </w:trPr>
        <w:tc>
          <w:tcPr>
            <w:tcW w:w="1401" w:type="dxa"/>
            <w:tcBorders>
              <w:top w:val="nil"/>
              <w:left w:val="single" w:sz="4" w:space="0" w:color="auto"/>
              <w:bottom w:val="nil"/>
              <w:right w:val="single" w:sz="4" w:space="0" w:color="auto"/>
            </w:tcBorders>
          </w:tcPr>
          <w:p w14:paraId="51031DD7"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7F9CA641"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A3140F" w14:textId="77777777" w:rsidR="00060BAC" w:rsidRPr="00ED2ED3" w:rsidRDefault="00060BAC"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0645547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CC580D1"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FEB9EE1" w14:textId="77777777" w:rsidR="00060BAC" w:rsidRPr="00ED2ED3" w:rsidRDefault="00060BAC" w:rsidP="0045529A">
            <w:pPr>
              <w:pStyle w:val="TAC"/>
              <w:rPr>
                <w:szCs w:val="18"/>
              </w:rPr>
            </w:pPr>
            <w:r w:rsidRPr="00ED2ED3">
              <w:rPr>
                <w:szCs w:val="18"/>
              </w:rPr>
              <w:t>-113</w:t>
            </w:r>
          </w:p>
        </w:tc>
      </w:tr>
      <w:tr w:rsidR="00060BAC" w:rsidRPr="00ED2ED3" w:rsidDel="00EA201E" w14:paraId="474F085F" w14:textId="01CC4257" w:rsidTr="0045529A">
        <w:trPr>
          <w:trHeight w:val="187"/>
          <w:jc w:val="center"/>
          <w:del w:id="800" w:author="Huawei" w:date="2025-08-15T14:40:00Z"/>
        </w:trPr>
        <w:tc>
          <w:tcPr>
            <w:tcW w:w="1401" w:type="dxa"/>
            <w:tcBorders>
              <w:top w:val="nil"/>
              <w:left w:val="single" w:sz="4" w:space="0" w:color="auto"/>
              <w:bottom w:val="nil"/>
              <w:right w:val="single" w:sz="4" w:space="0" w:color="auto"/>
            </w:tcBorders>
          </w:tcPr>
          <w:p w14:paraId="579AF892" w14:textId="217E2E7D" w:rsidR="00060BAC" w:rsidRPr="00ED2ED3" w:rsidDel="00EA201E" w:rsidRDefault="00060BAC" w:rsidP="0045529A">
            <w:pPr>
              <w:pStyle w:val="TAL"/>
              <w:rPr>
                <w:del w:id="801" w:author="Huawei" w:date="2025-08-15T14:40:00Z"/>
                <w:rFonts w:eastAsia="Calibri"/>
                <w:szCs w:val="18"/>
              </w:rPr>
            </w:pPr>
          </w:p>
        </w:tc>
        <w:tc>
          <w:tcPr>
            <w:tcW w:w="1080" w:type="dxa"/>
            <w:tcBorders>
              <w:top w:val="nil"/>
              <w:left w:val="single" w:sz="4" w:space="0" w:color="auto"/>
              <w:bottom w:val="nil"/>
              <w:right w:val="single" w:sz="4" w:space="0" w:color="auto"/>
            </w:tcBorders>
          </w:tcPr>
          <w:p w14:paraId="6F3ED3A0" w14:textId="00CA32AD" w:rsidR="00060BAC" w:rsidRPr="00ED2ED3" w:rsidDel="00EA201E" w:rsidRDefault="00060BAC" w:rsidP="0045529A">
            <w:pPr>
              <w:pStyle w:val="TAL"/>
              <w:rPr>
                <w:del w:id="802"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9921E" w14:textId="68C035FC" w:rsidR="00060BAC" w:rsidRPr="00ED2ED3" w:rsidDel="00EA201E" w:rsidRDefault="00060BAC" w:rsidP="0045529A">
            <w:pPr>
              <w:pStyle w:val="TAL"/>
              <w:rPr>
                <w:del w:id="803" w:author="Huawei" w:date="2025-08-15T14:40:00Z"/>
                <w:rFonts w:eastAsia="Calibri"/>
                <w:szCs w:val="18"/>
                <w:lang w:val="sv-SE"/>
              </w:rPr>
            </w:pPr>
            <w:del w:id="804" w:author="Huawei" w:date="2025-08-15T14:40: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19775F71" w14:textId="30E3FCCF" w:rsidR="00060BAC" w:rsidRPr="00ED2ED3" w:rsidDel="00EA201E" w:rsidRDefault="00060BAC" w:rsidP="0045529A">
            <w:pPr>
              <w:pStyle w:val="TAC"/>
              <w:rPr>
                <w:del w:id="805" w:author="Huawei" w:date="2025-08-15T14:40:00Z"/>
                <w:szCs w:val="18"/>
                <w:lang w:val="sv-SE"/>
              </w:rPr>
            </w:pPr>
          </w:p>
        </w:tc>
        <w:tc>
          <w:tcPr>
            <w:tcW w:w="1352" w:type="dxa"/>
            <w:tcBorders>
              <w:top w:val="nil"/>
              <w:left w:val="single" w:sz="4" w:space="0" w:color="auto"/>
              <w:bottom w:val="nil"/>
              <w:right w:val="single" w:sz="4" w:space="0" w:color="auto"/>
            </w:tcBorders>
          </w:tcPr>
          <w:p w14:paraId="13954406" w14:textId="35665922" w:rsidR="00060BAC" w:rsidRPr="00ED2ED3" w:rsidDel="00EA201E" w:rsidRDefault="00060BAC" w:rsidP="0045529A">
            <w:pPr>
              <w:pStyle w:val="TAC"/>
              <w:rPr>
                <w:del w:id="806" w:author="Huawei" w:date="2025-08-15T14:40: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05F6914" w14:textId="7AFE1DDB" w:rsidR="00060BAC" w:rsidRPr="00ED2ED3" w:rsidDel="00EA201E" w:rsidRDefault="00060BAC" w:rsidP="0045529A">
            <w:pPr>
              <w:pStyle w:val="TAC"/>
              <w:rPr>
                <w:del w:id="807" w:author="Huawei" w:date="2025-08-15T14:40:00Z"/>
                <w:szCs w:val="18"/>
              </w:rPr>
            </w:pPr>
            <w:del w:id="808" w:author="Huawei" w:date="2025-08-15T14:40:00Z">
              <w:r w:rsidRPr="00ED2ED3" w:rsidDel="00EA201E">
                <w:rPr>
                  <w:szCs w:val="18"/>
                </w:rPr>
                <w:delText>-112.5</w:delText>
              </w:r>
            </w:del>
          </w:p>
        </w:tc>
      </w:tr>
      <w:tr w:rsidR="00060BAC" w:rsidRPr="00ED2ED3" w:rsidDel="00EA201E" w14:paraId="1FB8E517" w14:textId="50CA1FDD" w:rsidTr="0045529A">
        <w:trPr>
          <w:trHeight w:val="187"/>
          <w:jc w:val="center"/>
          <w:del w:id="809" w:author="Huawei" w:date="2025-08-15T14:40:00Z"/>
        </w:trPr>
        <w:tc>
          <w:tcPr>
            <w:tcW w:w="1401" w:type="dxa"/>
            <w:tcBorders>
              <w:top w:val="nil"/>
              <w:left w:val="single" w:sz="4" w:space="0" w:color="auto"/>
              <w:bottom w:val="nil"/>
              <w:right w:val="single" w:sz="4" w:space="0" w:color="auto"/>
            </w:tcBorders>
          </w:tcPr>
          <w:p w14:paraId="3E00F1C3" w14:textId="1419A6C0" w:rsidR="00060BAC" w:rsidRPr="00ED2ED3" w:rsidDel="00EA201E" w:rsidRDefault="00060BAC" w:rsidP="0045529A">
            <w:pPr>
              <w:pStyle w:val="TAL"/>
              <w:rPr>
                <w:del w:id="810" w:author="Huawei" w:date="2025-08-15T14:40:00Z"/>
                <w:rFonts w:eastAsia="Calibri"/>
                <w:szCs w:val="18"/>
              </w:rPr>
            </w:pPr>
          </w:p>
        </w:tc>
        <w:tc>
          <w:tcPr>
            <w:tcW w:w="1080" w:type="dxa"/>
            <w:tcBorders>
              <w:top w:val="nil"/>
              <w:left w:val="single" w:sz="4" w:space="0" w:color="auto"/>
              <w:bottom w:val="nil"/>
              <w:right w:val="single" w:sz="4" w:space="0" w:color="auto"/>
            </w:tcBorders>
          </w:tcPr>
          <w:p w14:paraId="4547AA18" w14:textId="371ECE7F" w:rsidR="00060BAC" w:rsidRPr="00ED2ED3" w:rsidDel="00EA201E" w:rsidRDefault="00060BAC" w:rsidP="0045529A">
            <w:pPr>
              <w:pStyle w:val="TAL"/>
              <w:rPr>
                <w:del w:id="811"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5535E7" w14:textId="687B631A" w:rsidR="00060BAC" w:rsidRPr="00ED2ED3" w:rsidDel="00EA201E" w:rsidRDefault="00060BAC" w:rsidP="0045529A">
            <w:pPr>
              <w:pStyle w:val="TAL"/>
              <w:rPr>
                <w:del w:id="812" w:author="Huawei" w:date="2025-08-15T14:40:00Z"/>
                <w:rFonts w:eastAsia="Calibri"/>
                <w:szCs w:val="18"/>
                <w:lang w:val="sv-SE"/>
              </w:rPr>
            </w:pPr>
            <w:del w:id="813" w:author="Huawei" w:date="2025-08-15T14:40: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0501E14C" w14:textId="6095CFD5" w:rsidR="00060BAC" w:rsidRPr="00ED2ED3" w:rsidDel="00EA201E" w:rsidRDefault="00060BAC" w:rsidP="0045529A">
            <w:pPr>
              <w:pStyle w:val="TAC"/>
              <w:rPr>
                <w:del w:id="814" w:author="Huawei" w:date="2025-08-15T14:40:00Z"/>
                <w:szCs w:val="18"/>
                <w:lang w:val="sv-SE"/>
              </w:rPr>
            </w:pPr>
          </w:p>
        </w:tc>
        <w:tc>
          <w:tcPr>
            <w:tcW w:w="1352" w:type="dxa"/>
            <w:tcBorders>
              <w:top w:val="nil"/>
              <w:left w:val="single" w:sz="4" w:space="0" w:color="auto"/>
              <w:bottom w:val="nil"/>
              <w:right w:val="single" w:sz="4" w:space="0" w:color="auto"/>
            </w:tcBorders>
          </w:tcPr>
          <w:p w14:paraId="342CD62F" w14:textId="6E531417" w:rsidR="00060BAC" w:rsidRPr="00ED2ED3" w:rsidDel="00EA201E" w:rsidRDefault="00060BAC" w:rsidP="0045529A">
            <w:pPr>
              <w:pStyle w:val="TAC"/>
              <w:rPr>
                <w:del w:id="815" w:author="Huawei" w:date="2025-08-15T14:40: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7219E0B" w14:textId="3E54A852" w:rsidR="00060BAC" w:rsidRPr="00ED2ED3" w:rsidDel="00EA201E" w:rsidRDefault="00060BAC" w:rsidP="0045529A">
            <w:pPr>
              <w:pStyle w:val="TAC"/>
              <w:rPr>
                <w:del w:id="816" w:author="Huawei" w:date="2025-08-15T14:40:00Z"/>
                <w:szCs w:val="18"/>
              </w:rPr>
            </w:pPr>
            <w:del w:id="817" w:author="Huawei" w:date="2025-08-15T14:40:00Z">
              <w:r w:rsidRPr="00ED2ED3" w:rsidDel="00EA201E">
                <w:rPr>
                  <w:szCs w:val="18"/>
                </w:rPr>
                <w:delText>-112</w:delText>
              </w:r>
            </w:del>
          </w:p>
        </w:tc>
      </w:tr>
      <w:tr w:rsidR="00060BAC" w:rsidRPr="00ED2ED3" w:rsidDel="00EA201E" w14:paraId="456B50BB" w14:textId="1E9BD3CD" w:rsidTr="0045529A">
        <w:trPr>
          <w:trHeight w:val="187"/>
          <w:jc w:val="center"/>
          <w:del w:id="818" w:author="Huawei" w:date="2025-08-15T14:40:00Z"/>
        </w:trPr>
        <w:tc>
          <w:tcPr>
            <w:tcW w:w="1401" w:type="dxa"/>
            <w:tcBorders>
              <w:top w:val="nil"/>
              <w:left w:val="single" w:sz="4" w:space="0" w:color="auto"/>
              <w:bottom w:val="nil"/>
              <w:right w:val="single" w:sz="4" w:space="0" w:color="auto"/>
            </w:tcBorders>
          </w:tcPr>
          <w:p w14:paraId="133955B6" w14:textId="75354576" w:rsidR="00060BAC" w:rsidRPr="00ED2ED3" w:rsidDel="00EA201E" w:rsidRDefault="00060BAC" w:rsidP="0045529A">
            <w:pPr>
              <w:pStyle w:val="TAL"/>
              <w:rPr>
                <w:del w:id="819" w:author="Huawei" w:date="2025-08-15T14:40:00Z"/>
                <w:rFonts w:eastAsia="Calibri"/>
                <w:szCs w:val="18"/>
              </w:rPr>
            </w:pPr>
          </w:p>
        </w:tc>
        <w:tc>
          <w:tcPr>
            <w:tcW w:w="1080" w:type="dxa"/>
            <w:tcBorders>
              <w:top w:val="nil"/>
              <w:left w:val="single" w:sz="4" w:space="0" w:color="auto"/>
              <w:bottom w:val="nil"/>
              <w:right w:val="single" w:sz="4" w:space="0" w:color="auto"/>
            </w:tcBorders>
          </w:tcPr>
          <w:p w14:paraId="1999DCFE" w14:textId="17B6BA74" w:rsidR="00060BAC" w:rsidRPr="00ED2ED3" w:rsidDel="00EA201E" w:rsidRDefault="00060BAC" w:rsidP="0045529A">
            <w:pPr>
              <w:pStyle w:val="TAL"/>
              <w:rPr>
                <w:del w:id="820"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EBFC6C1" w14:textId="38EB9F35" w:rsidR="00060BAC" w:rsidRPr="00ED2ED3" w:rsidDel="00EA201E" w:rsidRDefault="00060BAC" w:rsidP="0045529A">
            <w:pPr>
              <w:pStyle w:val="TAL"/>
              <w:rPr>
                <w:del w:id="821" w:author="Huawei" w:date="2025-08-15T14:40:00Z"/>
                <w:szCs w:val="18"/>
              </w:rPr>
            </w:pPr>
            <w:del w:id="822" w:author="Huawei" w:date="2025-08-15T14:40: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5E38A2B8" w14:textId="42478CBF" w:rsidR="00060BAC" w:rsidRPr="00ED2ED3" w:rsidDel="00EA201E" w:rsidRDefault="00060BAC" w:rsidP="0045529A">
            <w:pPr>
              <w:pStyle w:val="TAC"/>
              <w:rPr>
                <w:del w:id="823" w:author="Huawei" w:date="2025-08-15T14:40:00Z"/>
                <w:szCs w:val="18"/>
              </w:rPr>
            </w:pPr>
          </w:p>
        </w:tc>
        <w:tc>
          <w:tcPr>
            <w:tcW w:w="1352" w:type="dxa"/>
            <w:tcBorders>
              <w:top w:val="nil"/>
              <w:left w:val="single" w:sz="4" w:space="0" w:color="auto"/>
              <w:bottom w:val="nil"/>
              <w:right w:val="single" w:sz="4" w:space="0" w:color="auto"/>
            </w:tcBorders>
          </w:tcPr>
          <w:p w14:paraId="3DC7470F" w14:textId="4DEF42B8" w:rsidR="00060BAC" w:rsidRPr="00ED2ED3" w:rsidDel="00EA201E" w:rsidRDefault="00060BAC" w:rsidP="0045529A">
            <w:pPr>
              <w:pStyle w:val="TAC"/>
              <w:rPr>
                <w:del w:id="824" w:author="Huawei" w:date="2025-08-15T14:40: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FDD89A" w14:textId="0B001E6C" w:rsidR="00060BAC" w:rsidRPr="00ED2ED3" w:rsidDel="00EA201E" w:rsidRDefault="00060BAC" w:rsidP="0045529A">
            <w:pPr>
              <w:pStyle w:val="TAC"/>
              <w:rPr>
                <w:del w:id="825" w:author="Huawei" w:date="2025-08-15T14:40:00Z"/>
                <w:szCs w:val="18"/>
                <w:lang w:eastAsia="ko-KR"/>
              </w:rPr>
            </w:pPr>
            <w:del w:id="826" w:author="Huawei" w:date="2025-08-15T14:40:00Z">
              <w:r w:rsidRPr="00ED2ED3" w:rsidDel="00EA201E">
                <w:rPr>
                  <w:szCs w:val="18"/>
                </w:rPr>
                <w:delText>-111.5</w:delText>
              </w:r>
            </w:del>
          </w:p>
        </w:tc>
      </w:tr>
      <w:tr w:rsidR="00060BAC" w:rsidRPr="00ED2ED3" w:rsidDel="00EA201E" w14:paraId="64C00EB4" w14:textId="7D43CA26" w:rsidTr="0045529A">
        <w:trPr>
          <w:trHeight w:val="187"/>
          <w:jc w:val="center"/>
          <w:del w:id="827" w:author="Huawei" w:date="2025-08-15T14:40:00Z"/>
        </w:trPr>
        <w:tc>
          <w:tcPr>
            <w:tcW w:w="1401" w:type="dxa"/>
            <w:tcBorders>
              <w:top w:val="nil"/>
              <w:left w:val="single" w:sz="4" w:space="0" w:color="auto"/>
              <w:bottom w:val="nil"/>
              <w:right w:val="single" w:sz="4" w:space="0" w:color="auto"/>
            </w:tcBorders>
          </w:tcPr>
          <w:p w14:paraId="4104E608" w14:textId="5B192CA6" w:rsidR="00060BAC" w:rsidRPr="00ED2ED3" w:rsidDel="00EA201E" w:rsidRDefault="00060BAC" w:rsidP="0045529A">
            <w:pPr>
              <w:pStyle w:val="TAL"/>
              <w:rPr>
                <w:del w:id="828" w:author="Huawei" w:date="2025-08-15T14:40:00Z"/>
                <w:rFonts w:eastAsia="Calibri"/>
                <w:szCs w:val="18"/>
              </w:rPr>
            </w:pPr>
          </w:p>
        </w:tc>
        <w:tc>
          <w:tcPr>
            <w:tcW w:w="1080" w:type="dxa"/>
            <w:tcBorders>
              <w:top w:val="nil"/>
              <w:left w:val="single" w:sz="4" w:space="0" w:color="auto"/>
              <w:bottom w:val="nil"/>
              <w:right w:val="single" w:sz="4" w:space="0" w:color="auto"/>
            </w:tcBorders>
          </w:tcPr>
          <w:p w14:paraId="73F9A169" w14:textId="6FD2B996" w:rsidR="00060BAC" w:rsidRPr="00ED2ED3" w:rsidDel="00EA201E" w:rsidRDefault="00060BAC" w:rsidP="0045529A">
            <w:pPr>
              <w:pStyle w:val="TAL"/>
              <w:rPr>
                <w:del w:id="829"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B2378C" w14:textId="2200E7E6" w:rsidR="00060BAC" w:rsidRPr="00ED2ED3" w:rsidDel="00EA201E" w:rsidRDefault="00060BAC" w:rsidP="0045529A">
            <w:pPr>
              <w:pStyle w:val="TAL"/>
              <w:rPr>
                <w:del w:id="830" w:author="Huawei" w:date="2025-08-15T14:40:00Z"/>
                <w:rFonts w:eastAsia="Calibri"/>
                <w:szCs w:val="18"/>
              </w:rPr>
            </w:pPr>
            <w:del w:id="831" w:author="Huawei" w:date="2025-08-15T14:40: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3209E02F" w14:textId="17CD1BA8" w:rsidR="00060BAC" w:rsidRPr="00ED2ED3" w:rsidDel="00EA201E" w:rsidRDefault="00060BAC" w:rsidP="0045529A">
            <w:pPr>
              <w:pStyle w:val="TAC"/>
              <w:rPr>
                <w:del w:id="832" w:author="Huawei" w:date="2025-08-15T14:40:00Z"/>
                <w:szCs w:val="18"/>
              </w:rPr>
            </w:pPr>
          </w:p>
        </w:tc>
        <w:tc>
          <w:tcPr>
            <w:tcW w:w="1352" w:type="dxa"/>
            <w:tcBorders>
              <w:top w:val="nil"/>
              <w:left w:val="single" w:sz="4" w:space="0" w:color="auto"/>
              <w:bottom w:val="nil"/>
              <w:right w:val="single" w:sz="4" w:space="0" w:color="auto"/>
            </w:tcBorders>
          </w:tcPr>
          <w:p w14:paraId="3FEA3B3F" w14:textId="32AAAFE2" w:rsidR="00060BAC" w:rsidRPr="00ED2ED3" w:rsidDel="00EA201E" w:rsidRDefault="00060BAC" w:rsidP="0045529A">
            <w:pPr>
              <w:pStyle w:val="TAC"/>
              <w:rPr>
                <w:del w:id="833" w:author="Huawei" w:date="2025-08-15T14:40: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7EFC75E" w14:textId="44C96566" w:rsidR="00060BAC" w:rsidRPr="00ED2ED3" w:rsidDel="00EA201E" w:rsidRDefault="00060BAC" w:rsidP="0045529A">
            <w:pPr>
              <w:pStyle w:val="TAC"/>
              <w:rPr>
                <w:del w:id="834" w:author="Huawei" w:date="2025-08-15T14:40:00Z"/>
                <w:szCs w:val="18"/>
              </w:rPr>
            </w:pPr>
            <w:del w:id="835" w:author="Huawei" w:date="2025-08-15T14:40:00Z">
              <w:r w:rsidRPr="00ED2ED3" w:rsidDel="00EA201E">
                <w:rPr>
                  <w:szCs w:val="18"/>
                </w:rPr>
                <w:delText>-111</w:delText>
              </w:r>
            </w:del>
          </w:p>
        </w:tc>
      </w:tr>
      <w:tr w:rsidR="00060BAC" w:rsidRPr="00ED2ED3" w14:paraId="2A38F8AF" w14:textId="77777777" w:rsidTr="0045529A">
        <w:trPr>
          <w:trHeight w:val="187"/>
          <w:jc w:val="center"/>
        </w:trPr>
        <w:tc>
          <w:tcPr>
            <w:tcW w:w="1401" w:type="dxa"/>
            <w:tcBorders>
              <w:top w:val="nil"/>
              <w:left w:val="single" w:sz="4" w:space="0" w:color="auto"/>
              <w:bottom w:val="nil"/>
              <w:right w:val="single" w:sz="4" w:space="0" w:color="auto"/>
            </w:tcBorders>
          </w:tcPr>
          <w:p w14:paraId="3700FA04"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B843123"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5DE2B5" w14:textId="77777777" w:rsidR="00060BAC" w:rsidRPr="00ED2ED3" w:rsidRDefault="00060BAC"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01CF0F2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F85E78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0FBFAC" w14:textId="77777777" w:rsidR="00060BAC" w:rsidRPr="00ED2ED3" w:rsidRDefault="00060BAC" w:rsidP="0045529A">
            <w:pPr>
              <w:pStyle w:val="TAC"/>
              <w:rPr>
                <w:szCs w:val="18"/>
              </w:rPr>
            </w:pPr>
            <w:r w:rsidRPr="00ED2ED3">
              <w:rPr>
                <w:szCs w:val="18"/>
              </w:rPr>
              <w:t>-110.5</w:t>
            </w:r>
          </w:p>
        </w:tc>
      </w:tr>
      <w:tr w:rsidR="00060BAC" w:rsidRPr="00ED2ED3" w:rsidDel="00EA201E" w14:paraId="704664D5" w14:textId="51FF28CC" w:rsidTr="0045529A">
        <w:trPr>
          <w:trHeight w:val="187"/>
          <w:jc w:val="center"/>
          <w:del w:id="836" w:author="Huawei" w:date="2025-08-15T14:49:00Z"/>
        </w:trPr>
        <w:tc>
          <w:tcPr>
            <w:tcW w:w="1401" w:type="dxa"/>
            <w:tcBorders>
              <w:top w:val="nil"/>
              <w:left w:val="single" w:sz="4" w:space="0" w:color="auto"/>
              <w:bottom w:val="nil"/>
              <w:right w:val="single" w:sz="4" w:space="0" w:color="auto"/>
            </w:tcBorders>
          </w:tcPr>
          <w:p w14:paraId="66A92B30" w14:textId="1D6780DD" w:rsidR="00060BAC" w:rsidRPr="00ED2ED3" w:rsidDel="00EA201E" w:rsidRDefault="00060BAC" w:rsidP="0045529A">
            <w:pPr>
              <w:pStyle w:val="TAL"/>
              <w:rPr>
                <w:del w:id="837" w:author="Huawei" w:date="2025-08-15T14:49:00Z"/>
                <w:rFonts w:eastAsia="Calibri"/>
                <w:szCs w:val="18"/>
              </w:rPr>
            </w:pPr>
          </w:p>
        </w:tc>
        <w:tc>
          <w:tcPr>
            <w:tcW w:w="1080" w:type="dxa"/>
            <w:tcBorders>
              <w:top w:val="nil"/>
              <w:left w:val="single" w:sz="4" w:space="0" w:color="auto"/>
              <w:bottom w:val="single" w:sz="4" w:space="0" w:color="auto"/>
              <w:right w:val="single" w:sz="4" w:space="0" w:color="auto"/>
            </w:tcBorders>
          </w:tcPr>
          <w:p w14:paraId="02EAB392" w14:textId="26C76296" w:rsidR="00060BAC" w:rsidRPr="00ED2ED3" w:rsidDel="00EA201E" w:rsidRDefault="00060BAC" w:rsidP="0045529A">
            <w:pPr>
              <w:pStyle w:val="TAL"/>
              <w:rPr>
                <w:del w:id="838" w:author="Huawei" w:date="2025-08-15T14:49: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0F7A76F" w14:textId="7C1781E4" w:rsidR="00060BAC" w:rsidRPr="00ED2ED3" w:rsidDel="00EA201E" w:rsidRDefault="00060BAC" w:rsidP="0045529A">
            <w:pPr>
              <w:pStyle w:val="TAL"/>
              <w:rPr>
                <w:del w:id="839" w:author="Huawei" w:date="2025-08-15T14:49:00Z"/>
                <w:szCs w:val="18"/>
              </w:rPr>
            </w:pPr>
            <w:del w:id="840"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7DEF411" w14:textId="2CDEF274" w:rsidR="00060BAC" w:rsidRPr="00ED2ED3" w:rsidDel="00EA201E" w:rsidRDefault="00060BAC" w:rsidP="0045529A">
            <w:pPr>
              <w:pStyle w:val="TAC"/>
              <w:rPr>
                <w:del w:id="841" w:author="Huawei" w:date="2025-08-15T14:49:00Z"/>
                <w:szCs w:val="18"/>
              </w:rPr>
            </w:pPr>
          </w:p>
        </w:tc>
        <w:tc>
          <w:tcPr>
            <w:tcW w:w="1352" w:type="dxa"/>
            <w:tcBorders>
              <w:top w:val="nil"/>
              <w:left w:val="single" w:sz="4" w:space="0" w:color="auto"/>
              <w:bottom w:val="single" w:sz="4" w:space="0" w:color="auto"/>
              <w:right w:val="single" w:sz="4" w:space="0" w:color="auto"/>
            </w:tcBorders>
          </w:tcPr>
          <w:p w14:paraId="7F45F720" w14:textId="000811E7" w:rsidR="00060BAC" w:rsidRPr="00ED2ED3" w:rsidDel="00EA201E" w:rsidRDefault="00060BAC" w:rsidP="0045529A">
            <w:pPr>
              <w:pStyle w:val="TAC"/>
              <w:rPr>
                <w:del w:id="842" w:author="Huawei" w:date="2025-08-15T14:49:00Z"/>
                <w:szCs w:val="18"/>
              </w:rPr>
            </w:pPr>
          </w:p>
        </w:tc>
        <w:tc>
          <w:tcPr>
            <w:tcW w:w="1352" w:type="dxa"/>
            <w:tcBorders>
              <w:top w:val="single" w:sz="4" w:space="0" w:color="auto"/>
              <w:left w:val="single" w:sz="4" w:space="0" w:color="auto"/>
              <w:bottom w:val="single" w:sz="4" w:space="0" w:color="auto"/>
              <w:right w:val="single" w:sz="4" w:space="0" w:color="auto"/>
            </w:tcBorders>
          </w:tcPr>
          <w:p w14:paraId="3A26743F" w14:textId="2BD2D341" w:rsidR="00060BAC" w:rsidRPr="00ED2ED3" w:rsidDel="00EA201E" w:rsidRDefault="00060BAC" w:rsidP="0045529A">
            <w:pPr>
              <w:pStyle w:val="TAC"/>
              <w:rPr>
                <w:del w:id="843" w:author="Huawei" w:date="2025-08-15T14:49:00Z"/>
                <w:szCs w:val="18"/>
                <w:lang w:eastAsia="ko-KR"/>
              </w:rPr>
            </w:pPr>
            <w:del w:id="844" w:author="Huawei" w:date="2025-08-15T14:49:00Z">
              <w:r w:rsidRPr="00ED2ED3" w:rsidDel="00EA201E">
                <w:rPr>
                  <w:szCs w:val="18"/>
                </w:rPr>
                <w:delText>-107.5</w:delText>
              </w:r>
            </w:del>
          </w:p>
        </w:tc>
      </w:tr>
      <w:tr w:rsidR="00060BAC" w:rsidRPr="00ED2ED3" w14:paraId="4F9A04A0" w14:textId="224B3135" w:rsidTr="0045529A">
        <w:trPr>
          <w:trHeight w:val="187"/>
          <w:jc w:val="center"/>
        </w:trPr>
        <w:tc>
          <w:tcPr>
            <w:tcW w:w="1401" w:type="dxa"/>
            <w:tcBorders>
              <w:top w:val="nil"/>
              <w:left w:val="single" w:sz="4" w:space="0" w:color="auto"/>
              <w:bottom w:val="nil"/>
              <w:right w:val="single" w:sz="4" w:space="0" w:color="auto"/>
            </w:tcBorders>
          </w:tcPr>
          <w:p w14:paraId="57973850" w14:textId="281ECB16" w:rsidR="00060BAC" w:rsidRPr="00ED2ED3" w:rsidRDefault="00060BAC" w:rsidP="0045529A">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F58357E" w14:textId="04F3DACF" w:rsidR="00060BAC" w:rsidRPr="00ED2ED3" w:rsidRDefault="00060BAC" w:rsidP="0045529A">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6091A35" w14:textId="23A945A8" w:rsidR="00060BAC" w:rsidRPr="00ED2ED3" w:rsidRDefault="00060BAC" w:rsidP="0045529A">
            <w:pPr>
              <w:pStyle w:val="TAL"/>
              <w:rPr>
                <w:szCs w:val="18"/>
              </w:rPr>
            </w:pPr>
            <w:del w:id="845" w:author="Huawei" w:date="2025-08-15T14:43: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tcPr>
          <w:p w14:paraId="363F51A0" w14:textId="6AC59B0B" w:rsidR="00060BAC" w:rsidRPr="00ED2ED3" w:rsidRDefault="00060BAC" w:rsidP="0045529A">
            <w:pPr>
              <w:pStyle w:val="TAC"/>
              <w:rPr>
                <w:szCs w:val="18"/>
              </w:rPr>
            </w:pPr>
          </w:p>
        </w:tc>
        <w:tc>
          <w:tcPr>
            <w:tcW w:w="1352" w:type="dxa"/>
            <w:tcBorders>
              <w:top w:val="single" w:sz="4" w:space="0" w:color="auto"/>
              <w:left w:val="single" w:sz="4" w:space="0" w:color="auto"/>
              <w:bottom w:val="nil"/>
              <w:right w:val="single" w:sz="4" w:space="0" w:color="auto"/>
            </w:tcBorders>
          </w:tcPr>
          <w:p w14:paraId="362B2FF5" w14:textId="75172B85" w:rsidR="00060BAC" w:rsidRPr="00ED2ED3" w:rsidRDefault="00060BAC" w:rsidP="0045529A">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1DB92C3" w14:textId="2FE2125D" w:rsidR="00060BAC" w:rsidRPr="00ED2ED3" w:rsidRDefault="00060BAC" w:rsidP="0045529A">
            <w:pPr>
              <w:pStyle w:val="TAC"/>
              <w:rPr>
                <w:rFonts w:eastAsia="宋体"/>
                <w:szCs w:val="18"/>
                <w:lang w:val="en-US" w:eastAsia="zh-CN"/>
              </w:rPr>
            </w:pPr>
            <w:del w:id="846" w:author="Huawei" w:date="2025-08-15T14:43:00Z">
              <w:r w:rsidRPr="00ED2ED3" w:rsidDel="00EA201E">
                <w:rPr>
                  <w:szCs w:val="18"/>
                </w:rPr>
                <w:delText>-111</w:delText>
              </w:r>
            </w:del>
          </w:p>
        </w:tc>
      </w:tr>
      <w:tr w:rsidR="00060BAC" w:rsidRPr="00ED2ED3" w14:paraId="63533925" w14:textId="77777777" w:rsidTr="0045529A">
        <w:trPr>
          <w:trHeight w:val="187"/>
          <w:jc w:val="center"/>
        </w:trPr>
        <w:tc>
          <w:tcPr>
            <w:tcW w:w="1401" w:type="dxa"/>
            <w:tcBorders>
              <w:top w:val="nil"/>
              <w:left w:val="single" w:sz="4" w:space="0" w:color="auto"/>
              <w:bottom w:val="nil"/>
              <w:right w:val="single" w:sz="4" w:space="0" w:color="auto"/>
            </w:tcBorders>
          </w:tcPr>
          <w:p w14:paraId="62B05A65"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288C097"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35129E8"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BC1AD4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0226546"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2940366" w14:textId="77777777" w:rsidR="00060BAC" w:rsidRPr="00ED2ED3" w:rsidRDefault="00060BAC" w:rsidP="0045529A">
            <w:pPr>
              <w:pStyle w:val="TAC"/>
              <w:rPr>
                <w:rFonts w:eastAsia="宋体"/>
                <w:szCs w:val="18"/>
                <w:lang w:val="en-US" w:eastAsia="zh-CN"/>
              </w:rPr>
            </w:pPr>
            <w:r w:rsidRPr="00ED2ED3">
              <w:rPr>
                <w:szCs w:val="18"/>
              </w:rPr>
              <w:t>-110.5</w:t>
            </w:r>
          </w:p>
        </w:tc>
      </w:tr>
      <w:tr w:rsidR="00060BAC" w:rsidRPr="00ED2ED3" w14:paraId="5F84D6F5" w14:textId="77777777" w:rsidTr="0045529A">
        <w:trPr>
          <w:trHeight w:val="187"/>
          <w:jc w:val="center"/>
        </w:trPr>
        <w:tc>
          <w:tcPr>
            <w:tcW w:w="1401" w:type="dxa"/>
            <w:tcBorders>
              <w:top w:val="nil"/>
              <w:left w:val="single" w:sz="4" w:space="0" w:color="auto"/>
              <w:bottom w:val="nil"/>
              <w:right w:val="single" w:sz="4" w:space="0" w:color="auto"/>
            </w:tcBorders>
          </w:tcPr>
          <w:p w14:paraId="0AC41929"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005EFC5"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ECC230C"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8694BF8"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A941CF2"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F273E11" w14:textId="77777777" w:rsidR="00060BAC" w:rsidRPr="00ED2ED3" w:rsidRDefault="00060BAC" w:rsidP="0045529A">
            <w:pPr>
              <w:pStyle w:val="TAC"/>
              <w:rPr>
                <w:rFonts w:eastAsia="宋体"/>
                <w:szCs w:val="18"/>
                <w:lang w:val="en-US" w:eastAsia="zh-CN"/>
              </w:rPr>
            </w:pPr>
            <w:r w:rsidRPr="00ED2ED3">
              <w:rPr>
                <w:szCs w:val="18"/>
              </w:rPr>
              <w:t>-110</w:t>
            </w:r>
          </w:p>
        </w:tc>
      </w:tr>
      <w:tr w:rsidR="00060BAC" w:rsidRPr="00ED2ED3" w:rsidDel="00EA201E" w14:paraId="7677F657" w14:textId="7B1D5112" w:rsidTr="0045529A">
        <w:trPr>
          <w:trHeight w:val="187"/>
          <w:jc w:val="center"/>
          <w:del w:id="847" w:author="Huawei" w:date="2025-08-15T14:44:00Z"/>
        </w:trPr>
        <w:tc>
          <w:tcPr>
            <w:tcW w:w="1401" w:type="dxa"/>
            <w:tcBorders>
              <w:top w:val="nil"/>
              <w:left w:val="single" w:sz="4" w:space="0" w:color="auto"/>
              <w:bottom w:val="nil"/>
              <w:right w:val="single" w:sz="4" w:space="0" w:color="auto"/>
            </w:tcBorders>
          </w:tcPr>
          <w:p w14:paraId="06376B78" w14:textId="0EE75131" w:rsidR="00060BAC" w:rsidRPr="00ED2ED3" w:rsidDel="00EA201E" w:rsidRDefault="00060BAC" w:rsidP="0045529A">
            <w:pPr>
              <w:pStyle w:val="TAL"/>
              <w:rPr>
                <w:del w:id="848" w:author="Huawei" w:date="2025-08-15T14:44:00Z"/>
                <w:rFonts w:eastAsia="Calibri"/>
                <w:szCs w:val="18"/>
              </w:rPr>
            </w:pPr>
          </w:p>
        </w:tc>
        <w:tc>
          <w:tcPr>
            <w:tcW w:w="1080" w:type="dxa"/>
            <w:tcBorders>
              <w:top w:val="nil"/>
              <w:left w:val="single" w:sz="4" w:space="0" w:color="auto"/>
              <w:bottom w:val="nil"/>
              <w:right w:val="single" w:sz="4" w:space="0" w:color="auto"/>
            </w:tcBorders>
          </w:tcPr>
          <w:p w14:paraId="172294BE" w14:textId="5B228700" w:rsidR="00060BAC" w:rsidRPr="00ED2ED3" w:rsidDel="00EA201E" w:rsidRDefault="00060BAC" w:rsidP="0045529A">
            <w:pPr>
              <w:pStyle w:val="TAL"/>
              <w:rPr>
                <w:del w:id="849"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4B0EEB4" w14:textId="1BB6AF2D" w:rsidR="00060BAC" w:rsidRPr="00ED2ED3" w:rsidDel="00EA201E" w:rsidRDefault="00060BAC" w:rsidP="0045529A">
            <w:pPr>
              <w:pStyle w:val="TAL"/>
              <w:rPr>
                <w:del w:id="850" w:author="Huawei" w:date="2025-08-15T14:44:00Z"/>
                <w:szCs w:val="18"/>
              </w:rPr>
            </w:pPr>
            <w:del w:id="851"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32C23347" w14:textId="4A6B0CC4" w:rsidR="00060BAC" w:rsidRPr="00ED2ED3" w:rsidDel="00EA201E" w:rsidRDefault="00060BAC" w:rsidP="0045529A">
            <w:pPr>
              <w:pStyle w:val="TAC"/>
              <w:rPr>
                <w:del w:id="852" w:author="Huawei" w:date="2025-08-15T14:44:00Z"/>
                <w:szCs w:val="18"/>
              </w:rPr>
            </w:pPr>
          </w:p>
        </w:tc>
        <w:tc>
          <w:tcPr>
            <w:tcW w:w="1352" w:type="dxa"/>
            <w:tcBorders>
              <w:top w:val="nil"/>
              <w:left w:val="single" w:sz="4" w:space="0" w:color="auto"/>
              <w:bottom w:val="nil"/>
              <w:right w:val="single" w:sz="4" w:space="0" w:color="auto"/>
            </w:tcBorders>
          </w:tcPr>
          <w:p w14:paraId="5F35F3FF" w14:textId="07D5969F" w:rsidR="00060BAC" w:rsidRPr="00ED2ED3" w:rsidDel="00EA201E" w:rsidRDefault="00060BAC" w:rsidP="0045529A">
            <w:pPr>
              <w:pStyle w:val="TAC"/>
              <w:rPr>
                <w:del w:id="853"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33DE693C" w14:textId="218B6137" w:rsidR="00060BAC" w:rsidRPr="00ED2ED3" w:rsidDel="00EA201E" w:rsidRDefault="00060BAC" w:rsidP="0045529A">
            <w:pPr>
              <w:pStyle w:val="TAC"/>
              <w:rPr>
                <w:del w:id="854" w:author="Huawei" w:date="2025-08-15T14:44:00Z"/>
                <w:rFonts w:eastAsia="宋体"/>
                <w:szCs w:val="18"/>
                <w:lang w:val="en-US" w:eastAsia="zh-CN"/>
              </w:rPr>
            </w:pPr>
            <w:del w:id="855" w:author="Huawei" w:date="2025-08-15T14:44:00Z">
              <w:r w:rsidRPr="00ED2ED3" w:rsidDel="00EA201E">
                <w:rPr>
                  <w:szCs w:val="18"/>
                </w:rPr>
                <w:delText>-109.5</w:delText>
              </w:r>
            </w:del>
          </w:p>
        </w:tc>
      </w:tr>
      <w:tr w:rsidR="00060BAC" w:rsidRPr="00BD0B6D" w:rsidDel="00EA201E" w14:paraId="7ED8E36F" w14:textId="3207064B" w:rsidTr="0045529A">
        <w:trPr>
          <w:trHeight w:val="187"/>
          <w:jc w:val="center"/>
          <w:del w:id="856" w:author="Huawei" w:date="2025-08-15T14:44:00Z"/>
        </w:trPr>
        <w:tc>
          <w:tcPr>
            <w:tcW w:w="1401" w:type="dxa"/>
            <w:tcBorders>
              <w:top w:val="nil"/>
              <w:left w:val="single" w:sz="4" w:space="0" w:color="auto"/>
              <w:bottom w:val="nil"/>
              <w:right w:val="single" w:sz="4" w:space="0" w:color="auto"/>
            </w:tcBorders>
          </w:tcPr>
          <w:p w14:paraId="733255BF" w14:textId="2EBC146E" w:rsidR="00060BAC" w:rsidRPr="00ED2ED3" w:rsidDel="00EA201E" w:rsidRDefault="00060BAC" w:rsidP="0045529A">
            <w:pPr>
              <w:pStyle w:val="TAL"/>
              <w:rPr>
                <w:del w:id="857" w:author="Huawei" w:date="2025-08-15T14:44:00Z"/>
                <w:rFonts w:eastAsia="Calibri"/>
                <w:szCs w:val="18"/>
              </w:rPr>
            </w:pPr>
          </w:p>
        </w:tc>
        <w:tc>
          <w:tcPr>
            <w:tcW w:w="1080" w:type="dxa"/>
            <w:tcBorders>
              <w:top w:val="nil"/>
              <w:left w:val="single" w:sz="4" w:space="0" w:color="auto"/>
              <w:bottom w:val="nil"/>
              <w:right w:val="single" w:sz="4" w:space="0" w:color="auto"/>
            </w:tcBorders>
          </w:tcPr>
          <w:p w14:paraId="6D108130" w14:textId="0068813A" w:rsidR="00060BAC" w:rsidRPr="00ED2ED3" w:rsidDel="00EA201E" w:rsidRDefault="00060BAC" w:rsidP="0045529A">
            <w:pPr>
              <w:pStyle w:val="TAL"/>
              <w:rPr>
                <w:del w:id="858"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D38F192" w14:textId="583CFBB2" w:rsidR="00060BAC" w:rsidRPr="00DE56BF" w:rsidDel="00EA201E" w:rsidRDefault="00060BAC" w:rsidP="0045529A">
            <w:pPr>
              <w:pStyle w:val="TAL"/>
              <w:rPr>
                <w:del w:id="859" w:author="Huawei" w:date="2025-08-15T14:44:00Z"/>
                <w:szCs w:val="18"/>
                <w:lang w:val="es-ES"/>
              </w:rPr>
            </w:pPr>
            <w:del w:id="860"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7C982D80" w14:textId="3690B07C" w:rsidR="00060BAC" w:rsidRPr="00DE56BF" w:rsidDel="00EA201E" w:rsidRDefault="00060BAC" w:rsidP="0045529A">
            <w:pPr>
              <w:pStyle w:val="TAC"/>
              <w:rPr>
                <w:del w:id="861" w:author="Huawei" w:date="2025-08-15T14:44:00Z"/>
                <w:szCs w:val="18"/>
                <w:lang w:val="es-ES"/>
              </w:rPr>
            </w:pPr>
          </w:p>
        </w:tc>
        <w:tc>
          <w:tcPr>
            <w:tcW w:w="1352" w:type="dxa"/>
            <w:tcBorders>
              <w:top w:val="nil"/>
              <w:left w:val="single" w:sz="4" w:space="0" w:color="auto"/>
              <w:bottom w:val="nil"/>
              <w:right w:val="single" w:sz="4" w:space="0" w:color="auto"/>
            </w:tcBorders>
          </w:tcPr>
          <w:p w14:paraId="751681EE" w14:textId="67CF5033" w:rsidR="00060BAC" w:rsidRPr="00DE56BF" w:rsidDel="00EA201E" w:rsidRDefault="00060BAC" w:rsidP="0045529A">
            <w:pPr>
              <w:pStyle w:val="TAC"/>
              <w:rPr>
                <w:del w:id="862" w:author="Huawei" w:date="2025-08-15T14:44:00Z"/>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7B83802B" w14:textId="3D279189" w:rsidR="00060BAC" w:rsidRPr="00DE56BF" w:rsidDel="00EA201E" w:rsidRDefault="00060BAC" w:rsidP="0045529A">
            <w:pPr>
              <w:pStyle w:val="TAC"/>
              <w:rPr>
                <w:del w:id="863" w:author="Huawei" w:date="2025-08-15T14:44:00Z"/>
                <w:rFonts w:eastAsia="宋体"/>
                <w:szCs w:val="18"/>
                <w:lang w:val="es-ES" w:eastAsia="zh-CN"/>
              </w:rPr>
            </w:pPr>
            <w:del w:id="864" w:author="Huawei" w:date="2025-08-15T14:44:00Z">
              <w:r w:rsidRPr="00ED2ED3" w:rsidDel="00EA201E">
                <w:rPr>
                  <w:szCs w:val="18"/>
                </w:rPr>
                <w:delText>-109</w:delText>
              </w:r>
            </w:del>
          </w:p>
        </w:tc>
      </w:tr>
      <w:tr w:rsidR="00060BAC" w:rsidRPr="00ED2ED3" w:rsidDel="00EA201E" w14:paraId="55747CD6" w14:textId="5D7C2947" w:rsidTr="0045529A">
        <w:trPr>
          <w:trHeight w:val="187"/>
          <w:jc w:val="center"/>
          <w:del w:id="865" w:author="Huawei" w:date="2025-08-15T14:44:00Z"/>
        </w:trPr>
        <w:tc>
          <w:tcPr>
            <w:tcW w:w="1401" w:type="dxa"/>
            <w:tcBorders>
              <w:top w:val="nil"/>
              <w:left w:val="single" w:sz="4" w:space="0" w:color="auto"/>
              <w:bottom w:val="nil"/>
              <w:right w:val="single" w:sz="4" w:space="0" w:color="auto"/>
            </w:tcBorders>
          </w:tcPr>
          <w:p w14:paraId="619A163A" w14:textId="528936B3" w:rsidR="00060BAC" w:rsidRPr="00DE56BF" w:rsidDel="00EA201E" w:rsidRDefault="00060BAC" w:rsidP="0045529A">
            <w:pPr>
              <w:pStyle w:val="TAL"/>
              <w:rPr>
                <w:del w:id="866" w:author="Huawei" w:date="2025-08-15T14:44:00Z"/>
                <w:rFonts w:eastAsia="Calibri"/>
                <w:szCs w:val="18"/>
                <w:lang w:val="es-ES"/>
              </w:rPr>
            </w:pPr>
          </w:p>
        </w:tc>
        <w:tc>
          <w:tcPr>
            <w:tcW w:w="1080" w:type="dxa"/>
            <w:tcBorders>
              <w:top w:val="nil"/>
              <w:left w:val="single" w:sz="4" w:space="0" w:color="auto"/>
              <w:bottom w:val="nil"/>
              <w:right w:val="single" w:sz="4" w:space="0" w:color="auto"/>
            </w:tcBorders>
          </w:tcPr>
          <w:p w14:paraId="6F53A77A" w14:textId="7504477E" w:rsidR="00060BAC" w:rsidRPr="00DE56BF" w:rsidDel="00EA201E" w:rsidRDefault="00060BAC" w:rsidP="0045529A">
            <w:pPr>
              <w:pStyle w:val="TAL"/>
              <w:rPr>
                <w:del w:id="867" w:author="Huawei" w:date="2025-08-15T14:44: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774CEF8C" w14:textId="30BA9E2D" w:rsidR="00060BAC" w:rsidRPr="00ED2ED3" w:rsidDel="00EA201E" w:rsidRDefault="00060BAC" w:rsidP="0045529A">
            <w:pPr>
              <w:pStyle w:val="TAL"/>
              <w:rPr>
                <w:del w:id="868" w:author="Huawei" w:date="2025-08-15T14:44:00Z"/>
                <w:szCs w:val="18"/>
              </w:rPr>
            </w:pPr>
            <w:del w:id="869"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5D8ED45B" w14:textId="0252E8B0" w:rsidR="00060BAC" w:rsidRPr="00ED2ED3" w:rsidDel="00EA201E" w:rsidRDefault="00060BAC" w:rsidP="0045529A">
            <w:pPr>
              <w:pStyle w:val="TAC"/>
              <w:rPr>
                <w:del w:id="870" w:author="Huawei" w:date="2025-08-15T14:44:00Z"/>
                <w:szCs w:val="18"/>
              </w:rPr>
            </w:pPr>
          </w:p>
        </w:tc>
        <w:tc>
          <w:tcPr>
            <w:tcW w:w="1352" w:type="dxa"/>
            <w:tcBorders>
              <w:top w:val="nil"/>
              <w:left w:val="single" w:sz="4" w:space="0" w:color="auto"/>
              <w:bottom w:val="nil"/>
              <w:right w:val="single" w:sz="4" w:space="0" w:color="auto"/>
            </w:tcBorders>
          </w:tcPr>
          <w:p w14:paraId="4B7582B2" w14:textId="41B54E3A" w:rsidR="00060BAC" w:rsidRPr="00ED2ED3" w:rsidDel="00EA201E" w:rsidRDefault="00060BAC" w:rsidP="0045529A">
            <w:pPr>
              <w:pStyle w:val="TAC"/>
              <w:rPr>
                <w:del w:id="871"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7623C61F" w14:textId="4763DF59" w:rsidR="00060BAC" w:rsidRPr="00ED2ED3" w:rsidDel="00EA201E" w:rsidRDefault="00060BAC" w:rsidP="0045529A">
            <w:pPr>
              <w:pStyle w:val="TAC"/>
              <w:rPr>
                <w:del w:id="872" w:author="Huawei" w:date="2025-08-15T14:44:00Z"/>
                <w:rFonts w:eastAsia="宋体"/>
                <w:szCs w:val="18"/>
                <w:lang w:val="en-US" w:eastAsia="zh-CN"/>
              </w:rPr>
            </w:pPr>
            <w:del w:id="873" w:author="Huawei" w:date="2025-08-15T14:44:00Z">
              <w:r w:rsidRPr="00ED2ED3" w:rsidDel="00EA201E">
                <w:rPr>
                  <w:szCs w:val="18"/>
                </w:rPr>
                <w:delText>-108.5</w:delText>
              </w:r>
            </w:del>
          </w:p>
        </w:tc>
      </w:tr>
      <w:tr w:rsidR="00060BAC" w:rsidRPr="00ED2ED3" w:rsidDel="00EA201E" w14:paraId="0F18C08C" w14:textId="6FC8C28F" w:rsidTr="0045529A">
        <w:trPr>
          <w:trHeight w:val="187"/>
          <w:jc w:val="center"/>
          <w:del w:id="874" w:author="Huawei" w:date="2025-08-15T14:44:00Z"/>
        </w:trPr>
        <w:tc>
          <w:tcPr>
            <w:tcW w:w="1401" w:type="dxa"/>
            <w:tcBorders>
              <w:top w:val="nil"/>
              <w:left w:val="single" w:sz="4" w:space="0" w:color="auto"/>
              <w:bottom w:val="nil"/>
              <w:right w:val="single" w:sz="4" w:space="0" w:color="auto"/>
            </w:tcBorders>
          </w:tcPr>
          <w:p w14:paraId="70E5F508" w14:textId="7F4881B9" w:rsidR="00060BAC" w:rsidRPr="00ED2ED3" w:rsidDel="00EA201E" w:rsidRDefault="00060BAC" w:rsidP="0045529A">
            <w:pPr>
              <w:pStyle w:val="TAL"/>
              <w:rPr>
                <w:del w:id="875" w:author="Huawei" w:date="2025-08-15T14:44:00Z"/>
                <w:rFonts w:eastAsia="Calibri"/>
                <w:szCs w:val="18"/>
              </w:rPr>
            </w:pPr>
          </w:p>
        </w:tc>
        <w:tc>
          <w:tcPr>
            <w:tcW w:w="1080" w:type="dxa"/>
            <w:tcBorders>
              <w:top w:val="nil"/>
              <w:left w:val="single" w:sz="4" w:space="0" w:color="auto"/>
              <w:bottom w:val="nil"/>
              <w:right w:val="single" w:sz="4" w:space="0" w:color="auto"/>
            </w:tcBorders>
          </w:tcPr>
          <w:p w14:paraId="40F62533" w14:textId="1BA59CDB" w:rsidR="00060BAC" w:rsidRPr="00ED2ED3" w:rsidDel="00EA201E" w:rsidRDefault="00060BAC" w:rsidP="0045529A">
            <w:pPr>
              <w:pStyle w:val="TAL"/>
              <w:rPr>
                <w:del w:id="876"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DFDE194" w14:textId="1BE49CC9" w:rsidR="00060BAC" w:rsidRPr="00ED2ED3" w:rsidDel="00EA201E" w:rsidRDefault="00060BAC" w:rsidP="0045529A">
            <w:pPr>
              <w:pStyle w:val="TAL"/>
              <w:rPr>
                <w:del w:id="877" w:author="Huawei" w:date="2025-08-15T14:44:00Z"/>
                <w:szCs w:val="18"/>
              </w:rPr>
            </w:pPr>
            <w:del w:id="878"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4FC3D29E" w14:textId="2C5F8EFB" w:rsidR="00060BAC" w:rsidRPr="00ED2ED3" w:rsidDel="00EA201E" w:rsidRDefault="00060BAC" w:rsidP="0045529A">
            <w:pPr>
              <w:pStyle w:val="TAC"/>
              <w:rPr>
                <w:del w:id="879" w:author="Huawei" w:date="2025-08-15T14:44:00Z"/>
                <w:szCs w:val="18"/>
              </w:rPr>
            </w:pPr>
          </w:p>
        </w:tc>
        <w:tc>
          <w:tcPr>
            <w:tcW w:w="1352" w:type="dxa"/>
            <w:tcBorders>
              <w:top w:val="nil"/>
              <w:left w:val="single" w:sz="4" w:space="0" w:color="auto"/>
              <w:bottom w:val="nil"/>
              <w:right w:val="single" w:sz="4" w:space="0" w:color="auto"/>
            </w:tcBorders>
          </w:tcPr>
          <w:p w14:paraId="2673C7CC" w14:textId="68FD035B" w:rsidR="00060BAC" w:rsidRPr="00ED2ED3" w:rsidDel="00EA201E" w:rsidRDefault="00060BAC" w:rsidP="0045529A">
            <w:pPr>
              <w:pStyle w:val="TAC"/>
              <w:rPr>
                <w:del w:id="880"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42C4B321" w14:textId="5B1FD8B0" w:rsidR="00060BAC" w:rsidRPr="00ED2ED3" w:rsidDel="00EA201E" w:rsidRDefault="00060BAC" w:rsidP="0045529A">
            <w:pPr>
              <w:pStyle w:val="TAC"/>
              <w:rPr>
                <w:del w:id="881" w:author="Huawei" w:date="2025-08-15T14:44:00Z"/>
                <w:rFonts w:eastAsia="宋体"/>
                <w:szCs w:val="18"/>
                <w:lang w:val="en-US" w:eastAsia="zh-CN"/>
              </w:rPr>
            </w:pPr>
            <w:del w:id="882" w:author="Huawei" w:date="2025-08-15T14:44:00Z">
              <w:r w:rsidRPr="00ED2ED3" w:rsidDel="00EA201E">
                <w:rPr>
                  <w:szCs w:val="18"/>
                </w:rPr>
                <w:delText>-108</w:delText>
              </w:r>
            </w:del>
          </w:p>
        </w:tc>
      </w:tr>
      <w:tr w:rsidR="00060BAC" w:rsidRPr="00ED2ED3" w14:paraId="13181390" w14:textId="77777777" w:rsidTr="0045529A">
        <w:trPr>
          <w:trHeight w:val="187"/>
          <w:jc w:val="center"/>
        </w:trPr>
        <w:tc>
          <w:tcPr>
            <w:tcW w:w="1401" w:type="dxa"/>
            <w:tcBorders>
              <w:top w:val="nil"/>
              <w:left w:val="single" w:sz="4" w:space="0" w:color="auto"/>
              <w:bottom w:val="nil"/>
              <w:right w:val="single" w:sz="4" w:space="0" w:color="auto"/>
            </w:tcBorders>
          </w:tcPr>
          <w:p w14:paraId="439F803E"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5907AC01"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65E8845"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39E73B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0CB0E1A"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78E8B942" w14:textId="77777777" w:rsidR="00060BAC" w:rsidRPr="00ED2ED3" w:rsidRDefault="00060BAC" w:rsidP="0045529A">
            <w:pPr>
              <w:pStyle w:val="TAC"/>
              <w:rPr>
                <w:rFonts w:eastAsia="宋体"/>
                <w:szCs w:val="18"/>
                <w:lang w:val="en-US" w:eastAsia="zh-CN"/>
              </w:rPr>
            </w:pPr>
            <w:r w:rsidRPr="00ED2ED3">
              <w:rPr>
                <w:szCs w:val="18"/>
              </w:rPr>
              <w:t>-107.5</w:t>
            </w:r>
          </w:p>
        </w:tc>
      </w:tr>
      <w:tr w:rsidR="00060BAC" w:rsidRPr="00ED2ED3" w:rsidDel="00EA201E" w14:paraId="43AA810A" w14:textId="06D5D760" w:rsidTr="0045529A">
        <w:trPr>
          <w:trHeight w:val="187"/>
          <w:jc w:val="center"/>
          <w:del w:id="883" w:author="Huawei" w:date="2025-08-15T14:44:00Z"/>
        </w:trPr>
        <w:tc>
          <w:tcPr>
            <w:tcW w:w="1401" w:type="dxa"/>
            <w:tcBorders>
              <w:top w:val="nil"/>
              <w:left w:val="single" w:sz="4" w:space="0" w:color="auto"/>
              <w:bottom w:val="single" w:sz="4" w:space="0" w:color="auto"/>
              <w:right w:val="single" w:sz="4" w:space="0" w:color="auto"/>
            </w:tcBorders>
          </w:tcPr>
          <w:p w14:paraId="1DB33516" w14:textId="03DCD400" w:rsidR="00060BAC" w:rsidRPr="00ED2ED3" w:rsidDel="00EA201E" w:rsidRDefault="00060BAC" w:rsidP="0045529A">
            <w:pPr>
              <w:pStyle w:val="TAL"/>
              <w:rPr>
                <w:del w:id="884" w:author="Huawei" w:date="2025-08-15T14:44:00Z"/>
                <w:rFonts w:eastAsia="Calibri"/>
                <w:szCs w:val="18"/>
              </w:rPr>
            </w:pPr>
          </w:p>
        </w:tc>
        <w:tc>
          <w:tcPr>
            <w:tcW w:w="1080" w:type="dxa"/>
            <w:tcBorders>
              <w:top w:val="nil"/>
              <w:left w:val="single" w:sz="4" w:space="0" w:color="auto"/>
              <w:bottom w:val="single" w:sz="4" w:space="0" w:color="auto"/>
              <w:right w:val="single" w:sz="4" w:space="0" w:color="auto"/>
            </w:tcBorders>
          </w:tcPr>
          <w:p w14:paraId="7F084230" w14:textId="49BDB4C7" w:rsidR="00060BAC" w:rsidRPr="00ED2ED3" w:rsidDel="00EA201E" w:rsidRDefault="00060BAC" w:rsidP="0045529A">
            <w:pPr>
              <w:pStyle w:val="TAL"/>
              <w:rPr>
                <w:del w:id="885"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AE02A4A" w14:textId="790BD9AE" w:rsidR="00060BAC" w:rsidRPr="00ED2ED3" w:rsidDel="00EA201E" w:rsidRDefault="00060BAC" w:rsidP="0045529A">
            <w:pPr>
              <w:pStyle w:val="TAL"/>
              <w:rPr>
                <w:del w:id="886" w:author="Huawei" w:date="2025-08-15T14:44:00Z"/>
                <w:szCs w:val="18"/>
              </w:rPr>
            </w:pPr>
            <w:del w:id="887"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4C346A8" w14:textId="56AAE604" w:rsidR="00060BAC" w:rsidRPr="00ED2ED3" w:rsidDel="00EA201E" w:rsidRDefault="00060BAC" w:rsidP="0045529A">
            <w:pPr>
              <w:pStyle w:val="TAC"/>
              <w:rPr>
                <w:del w:id="888" w:author="Huawei" w:date="2025-08-15T14:44:00Z"/>
                <w:szCs w:val="18"/>
              </w:rPr>
            </w:pPr>
          </w:p>
        </w:tc>
        <w:tc>
          <w:tcPr>
            <w:tcW w:w="1352" w:type="dxa"/>
            <w:tcBorders>
              <w:top w:val="nil"/>
              <w:left w:val="single" w:sz="4" w:space="0" w:color="auto"/>
              <w:bottom w:val="single" w:sz="4" w:space="0" w:color="auto"/>
              <w:right w:val="single" w:sz="4" w:space="0" w:color="auto"/>
            </w:tcBorders>
          </w:tcPr>
          <w:p w14:paraId="527A528D" w14:textId="75470064" w:rsidR="00060BAC" w:rsidRPr="00ED2ED3" w:rsidDel="00EA201E" w:rsidRDefault="00060BAC" w:rsidP="0045529A">
            <w:pPr>
              <w:pStyle w:val="TAC"/>
              <w:rPr>
                <w:del w:id="889"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39BDDBEA" w14:textId="1930F93A" w:rsidR="00060BAC" w:rsidRPr="00ED2ED3" w:rsidDel="00EA201E" w:rsidRDefault="00060BAC" w:rsidP="0045529A">
            <w:pPr>
              <w:pStyle w:val="TAC"/>
              <w:rPr>
                <w:del w:id="890" w:author="Huawei" w:date="2025-08-15T14:44:00Z"/>
                <w:rFonts w:eastAsia="宋体"/>
                <w:szCs w:val="18"/>
                <w:lang w:val="en-US" w:eastAsia="zh-CN"/>
              </w:rPr>
            </w:pPr>
            <w:del w:id="891" w:author="Huawei" w:date="2025-08-15T14:44:00Z">
              <w:r w:rsidRPr="00ED2ED3" w:rsidDel="00EA201E">
                <w:rPr>
                  <w:szCs w:val="18"/>
                </w:rPr>
                <w:delText>-104.5</w:delText>
              </w:r>
            </w:del>
          </w:p>
        </w:tc>
      </w:tr>
      <w:tr w:rsidR="00060BAC" w:rsidRPr="00ED2ED3" w14:paraId="32C79FC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F253F16" w14:textId="77777777" w:rsidR="00060BAC" w:rsidRPr="00ED2ED3" w:rsidRDefault="00060BAC" w:rsidP="0045529A">
            <w:pPr>
              <w:pStyle w:val="TAL"/>
              <w:rPr>
                <w:i/>
                <w:szCs w:val="18"/>
              </w:rPr>
            </w:pPr>
            <w:r w:rsidRPr="00ED2ED3">
              <w:rPr>
                <w:rFonts w:eastAsia="Calibri"/>
                <w:i/>
                <w:noProof/>
                <w:position w:val="-12"/>
                <w:szCs w:val="18"/>
              </w:rPr>
              <w:object w:dxaOrig="732" w:dyaOrig="288" w14:anchorId="00177300">
                <v:shape id="_x0000_i1050" type="#_x0000_t75" style="width:36.15pt;height:15.55pt" o:ole="" fillcolor="window">
                  <v:imagedata r:id="rId44" o:title=""/>
                </v:shape>
                <o:OLEObject Type="Embed" ProgID="Equation.3" ShapeID="_x0000_i1050" DrawAspect="Content" ObjectID="_1817920159" r:id="rId45"/>
              </w:object>
            </w:r>
          </w:p>
        </w:tc>
        <w:tc>
          <w:tcPr>
            <w:tcW w:w="1128" w:type="dxa"/>
            <w:tcBorders>
              <w:top w:val="single" w:sz="4" w:space="0" w:color="auto"/>
              <w:left w:val="single" w:sz="4" w:space="0" w:color="auto"/>
              <w:bottom w:val="single" w:sz="4" w:space="0" w:color="auto"/>
              <w:right w:val="single" w:sz="4" w:space="0" w:color="auto"/>
            </w:tcBorders>
            <w:hideMark/>
          </w:tcPr>
          <w:p w14:paraId="52F222C1" w14:textId="77777777" w:rsidR="00060BAC" w:rsidRPr="00ED2ED3" w:rsidRDefault="00060BAC"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2E2C3861" w14:textId="77777777" w:rsidR="00060BAC" w:rsidRPr="00ED2ED3" w:rsidRDefault="00060BAC" w:rsidP="0045529A">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717BBB26" w14:textId="77777777" w:rsidR="00060BAC" w:rsidRPr="00ED2ED3" w:rsidRDefault="00060BAC" w:rsidP="0045529A">
            <w:pPr>
              <w:pStyle w:val="TAC"/>
              <w:rPr>
                <w:szCs w:val="18"/>
              </w:rPr>
            </w:pPr>
            <w:r w:rsidRPr="00ED2ED3">
              <w:rPr>
                <w:szCs w:val="18"/>
              </w:rPr>
              <w:t>-5.46</w:t>
            </w:r>
          </w:p>
        </w:tc>
      </w:tr>
      <w:tr w:rsidR="00060BAC" w:rsidRPr="00ED2ED3" w14:paraId="6C0224B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F4A9D8B" w14:textId="77777777" w:rsidR="00060BAC" w:rsidRPr="00ED2ED3" w:rsidRDefault="00060BAC" w:rsidP="0045529A">
            <w:pPr>
              <w:pStyle w:val="TAL"/>
              <w:rPr>
                <w:szCs w:val="18"/>
              </w:rPr>
            </w:pPr>
            <w:r w:rsidRPr="00ED2ED3">
              <w:rPr>
                <w:rFonts w:eastAsia="Calibri"/>
                <w:noProof/>
                <w:position w:val="-12"/>
                <w:szCs w:val="18"/>
              </w:rPr>
              <w:object w:dxaOrig="876" w:dyaOrig="288" w14:anchorId="1EA37B74">
                <v:shape id="_x0000_i1051" type="#_x0000_t75" style="width:46.85pt;height:15.55pt" o:ole="" fillcolor="window">
                  <v:imagedata r:id="rId20" o:title=""/>
                </v:shape>
                <o:OLEObject Type="Embed" ProgID="Equation.3" ShapeID="_x0000_i1051" DrawAspect="Content" ObjectID="_1817920160" r:id="rId46"/>
              </w:object>
            </w:r>
          </w:p>
        </w:tc>
        <w:tc>
          <w:tcPr>
            <w:tcW w:w="1128" w:type="dxa"/>
            <w:tcBorders>
              <w:top w:val="single" w:sz="4" w:space="0" w:color="auto"/>
              <w:left w:val="single" w:sz="4" w:space="0" w:color="auto"/>
              <w:bottom w:val="single" w:sz="4" w:space="0" w:color="auto"/>
              <w:right w:val="single" w:sz="4" w:space="0" w:color="auto"/>
            </w:tcBorders>
            <w:hideMark/>
          </w:tcPr>
          <w:p w14:paraId="5C8AB310" w14:textId="77777777" w:rsidR="00060BAC" w:rsidRPr="00ED2ED3" w:rsidRDefault="00060BAC"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50045749" w14:textId="77777777" w:rsidR="00060BAC" w:rsidRPr="00ED2ED3" w:rsidRDefault="00060BAC" w:rsidP="0045529A">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519569A1" w14:textId="77777777" w:rsidR="00060BAC" w:rsidRPr="00ED2ED3" w:rsidRDefault="00060BAC" w:rsidP="0045529A">
            <w:pPr>
              <w:pStyle w:val="TAC"/>
              <w:rPr>
                <w:szCs w:val="18"/>
              </w:rPr>
            </w:pPr>
            <w:r w:rsidRPr="00ED2ED3">
              <w:rPr>
                <w:szCs w:val="18"/>
                <w:lang w:eastAsia="ko-KR"/>
              </w:rPr>
              <w:t>-4</w:t>
            </w:r>
          </w:p>
        </w:tc>
      </w:tr>
      <w:tr w:rsidR="00060BAC" w:rsidRPr="00ED2ED3" w14:paraId="28FCD3A6"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947A1E1" w14:textId="77777777" w:rsidR="00060BAC" w:rsidRPr="00ED2ED3" w:rsidRDefault="00060BAC" w:rsidP="0045529A">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C19F21B" w14:textId="77777777" w:rsidR="00060BAC" w:rsidRPr="00ED2ED3" w:rsidRDefault="00060BAC"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A69C695" w14:textId="22D2B8F8" w:rsidR="00060BAC" w:rsidRPr="00ED2ED3" w:rsidRDefault="00060BAC" w:rsidP="0045529A">
            <w:pPr>
              <w:pStyle w:val="TAL"/>
              <w:rPr>
                <w:rFonts w:eastAsia="Calibri"/>
                <w:szCs w:val="18"/>
              </w:rPr>
            </w:pPr>
            <w:del w:id="892"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6F414A0" w14:textId="77777777" w:rsidR="00060BAC" w:rsidRPr="00ED2ED3" w:rsidRDefault="00060BAC"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6CC81770" w14:textId="77777777" w:rsidR="00060BAC" w:rsidRPr="00ED2ED3" w:rsidRDefault="00060BAC" w:rsidP="0045529A">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5338114F" w14:textId="090EC575" w:rsidR="00060BAC" w:rsidRPr="00ED2ED3" w:rsidRDefault="00060BAC" w:rsidP="0045529A">
            <w:pPr>
              <w:pStyle w:val="TAC"/>
              <w:rPr>
                <w:szCs w:val="18"/>
                <w:lang w:eastAsia="ko-KR"/>
              </w:rPr>
            </w:pPr>
            <w:del w:id="893" w:author="Huawei" w:date="2025-08-15T14:44:00Z">
              <w:r w:rsidRPr="00ED2ED3" w:rsidDel="00EA201E">
                <w:rPr>
                  <w:szCs w:val="18"/>
                </w:rPr>
                <w:delText>-118</w:delText>
              </w:r>
            </w:del>
          </w:p>
        </w:tc>
      </w:tr>
      <w:tr w:rsidR="00060BAC" w:rsidRPr="00ED2ED3" w14:paraId="69F6C5E0" w14:textId="77777777" w:rsidTr="0045529A">
        <w:trPr>
          <w:trHeight w:val="187"/>
          <w:jc w:val="center"/>
        </w:trPr>
        <w:tc>
          <w:tcPr>
            <w:tcW w:w="1401" w:type="dxa"/>
            <w:tcBorders>
              <w:top w:val="nil"/>
              <w:left w:val="single" w:sz="4" w:space="0" w:color="auto"/>
              <w:bottom w:val="nil"/>
              <w:right w:val="single" w:sz="4" w:space="0" w:color="auto"/>
            </w:tcBorders>
          </w:tcPr>
          <w:p w14:paraId="065059E1"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5394C6A8"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D960489" w14:textId="77777777" w:rsidR="00060BAC" w:rsidRPr="00ED2ED3" w:rsidRDefault="00060BAC"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4F38A5A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4B37E61D"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A83B656" w14:textId="77777777" w:rsidR="00060BAC" w:rsidRPr="00ED2ED3" w:rsidRDefault="00060BAC" w:rsidP="0045529A">
            <w:pPr>
              <w:pStyle w:val="TAC"/>
              <w:rPr>
                <w:szCs w:val="18"/>
                <w:lang w:eastAsia="ko-KR"/>
              </w:rPr>
            </w:pPr>
            <w:r w:rsidRPr="00ED2ED3">
              <w:rPr>
                <w:szCs w:val="18"/>
              </w:rPr>
              <w:t>-117.5</w:t>
            </w:r>
          </w:p>
        </w:tc>
      </w:tr>
      <w:tr w:rsidR="00060BAC" w:rsidRPr="00ED2ED3" w14:paraId="25F7780B" w14:textId="77777777" w:rsidTr="0045529A">
        <w:trPr>
          <w:trHeight w:val="187"/>
          <w:jc w:val="center"/>
        </w:trPr>
        <w:tc>
          <w:tcPr>
            <w:tcW w:w="1401" w:type="dxa"/>
            <w:tcBorders>
              <w:top w:val="nil"/>
              <w:left w:val="single" w:sz="4" w:space="0" w:color="auto"/>
              <w:bottom w:val="nil"/>
              <w:right w:val="single" w:sz="4" w:space="0" w:color="auto"/>
            </w:tcBorders>
          </w:tcPr>
          <w:p w14:paraId="3B120AE7"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E39024E"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1A41A1" w14:textId="77777777" w:rsidR="00060BAC" w:rsidRPr="00ED2ED3" w:rsidRDefault="00060BAC"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0654886C"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4023CEC"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E81197" w14:textId="77777777" w:rsidR="00060BAC" w:rsidRPr="00ED2ED3" w:rsidRDefault="00060BAC" w:rsidP="0045529A">
            <w:pPr>
              <w:pStyle w:val="TAC"/>
              <w:rPr>
                <w:szCs w:val="18"/>
                <w:lang w:eastAsia="ko-KR"/>
              </w:rPr>
            </w:pPr>
            <w:r w:rsidRPr="00ED2ED3">
              <w:rPr>
                <w:szCs w:val="18"/>
              </w:rPr>
              <w:t>-117</w:t>
            </w:r>
          </w:p>
        </w:tc>
      </w:tr>
      <w:tr w:rsidR="00060BAC" w:rsidRPr="00ED2ED3" w:rsidDel="00EA201E" w14:paraId="3255ABCE" w14:textId="732D6BA4" w:rsidTr="0045529A">
        <w:trPr>
          <w:trHeight w:val="187"/>
          <w:jc w:val="center"/>
          <w:del w:id="894" w:author="Huawei" w:date="2025-08-15T14:44:00Z"/>
        </w:trPr>
        <w:tc>
          <w:tcPr>
            <w:tcW w:w="1401" w:type="dxa"/>
            <w:tcBorders>
              <w:top w:val="nil"/>
              <w:left w:val="single" w:sz="4" w:space="0" w:color="auto"/>
              <w:bottom w:val="nil"/>
              <w:right w:val="single" w:sz="4" w:space="0" w:color="auto"/>
            </w:tcBorders>
          </w:tcPr>
          <w:p w14:paraId="21C4FB97" w14:textId="16B9D84C" w:rsidR="00060BAC" w:rsidRPr="00ED2ED3" w:rsidDel="00EA201E" w:rsidRDefault="00060BAC" w:rsidP="0045529A">
            <w:pPr>
              <w:pStyle w:val="TAL"/>
              <w:rPr>
                <w:del w:id="895" w:author="Huawei" w:date="2025-08-15T14:44:00Z"/>
                <w:szCs w:val="18"/>
              </w:rPr>
            </w:pPr>
          </w:p>
        </w:tc>
        <w:tc>
          <w:tcPr>
            <w:tcW w:w="1080" w:type="dxa"/>
            <w:tcBorders>
              <w:top w:val="nil"/>
              <w:left w:val="single" w:sz="4" w:space="0" w:color="auto"/>
              <w:bottom w:val="nil"/>
              <w:right w:val="single" w:sz="4" w:space="0" w:color="auto"/>
            </w:tcBorders>
          </w:tcPr>
          <w:p w14:paraId="1CF48F2C" w14:textId="72AB9753" w:rsidR="00060BAC" w:rsidRPr="00ED2ED3" w:rsidDel="00EA201E" w:rsidRDefault="00060BAC" w:rsidP="0045529A">
            <w:pPr>
              <w:pStyle w:val="TAL"/>
              <w:rPr>
                <w:del w:id="896"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25511D" w14:textId="18D6A31F" w:rsidR="00060BAC" w:rsidRPr="00ED2ED3" w:rsidDel="00EA201E" w:rsidRDefault="00060BAC" w:rsidP="0045529A">
            <w:pPr>
              <w:pStyle w:val="TAL"/>
              <w:rPr>
                <w:del w:id="897" w:author="Huawei" w:date="2025-08-15T14:44:00Z"/>
                <w:rFonts w:eastAsia="Calibri"/>
                <w:szCs w:val="18"/>
                <w:lang w:val="sv-SE"/>
              </w:rPr>
            </w:pPr>
            <w:del w:id="898"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4BA5C656" w14:textId="7D3CAD55" w:rsidR="00060BAC" w:rsidRPr="00ED2ED3" w:rsidDel="00EA201E" w:rsidRDefault="00060BAC" w:rsidP="0045529A">
            <w:pPr>
              <w:pStyle w:val="TAC"/>
              <w:rPr>
                <w:del w:id="899" w:author="Huawei" w:date="2025-08-15T14:44:00Z"/>
                <w:szCs w:val="18"/>
                <w:lang w:val="sv-SE"/>
              </w:rPr>
            </w:pPr>
          </w:p>
        </w:tc>
        <w:tc>
          <w:tcPr>
            <w:tcW w:w="1352" w:type="dxa"/>
            <w:tcBorders>
              <w:top w:val="nil"/>
              <w:left w:val="single" w:sz="4" w:space="0" w:color="auto"/>
              <w:bottom w:val="nil"/>
              <w:right w:val="single" w:sz="4" w:space="0" w:color="auto"/>
            </w:tcBorders>
          </w:tcPr>
          <w:p w14:paraId="31B6B460" w14:textId="1BD28440" w:rsidR="00060BAC" w:rsidRPr="00ED2ED3" w:rsidDel="00EA201E" w:rsidRDefault="00060BAC" w:rsidP="0045529A">
            <w:pPr>
              <w:pStyle w:val="TAC"/>
              <w:rPr>
                <w:del w:id="900" w:author="Huawei" w:date="2025-08-15T14:44: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9328644" w14:textId="04315242" w:rsidR="00060BAC" w:rsidRPr="00ED2ED3" w:rsidDel="00EA201E" w:rsidRDefault="00060BAC" w:rsidP="0045529A">
            <w:pPr>
              <w:pStyle w:val="TAC"/>
              <w:rPr>
                <w:del w:id="901" w:author="Huawei" w:date="2025-08-15T14:44:00Z"/>
                <w:szCs w:val="18"/>
                <w:lang w:eastAsia="ko-KR"/>
              </w:rPr>
            </w:pPr>
            <w:del w:id="902" w:author="Huawei" w:date="2025-08-15T14:44:00Z">
              <w:r w:rsidRPr="00ED2ED3" w:rsidDel="00EA201E">
                <w:rPr>
                  <w:szCs w:val="18"/>
                </w:rPr>
                <w:delText>-116.5</w:delText>
              </w:r>
            </w:del>
          </w:p>
        </w:tc>
      </w:tr>
      <w:tr w:rsidR="00060BAC" w:rsidRPr="00ED2ED3" w:rsidDel="00EA201E" w14:paraId="1F0260E2" w14:textId="094A2EB6" w:rsidTr="0045529A">
        <w:trPr>
          <w:trHeight w:val="187"/>
          <w:jc w:val="center"/>
          <w:del w:id="903" w:author="Huawei" w:date="2025-08-15T14:44:00Z"/>
        </w:trPr>
        <w:tc>
          <w:tcPr>
            <w:tcW w:w="1401" w:type="dxa"/>
            <w:tcBorders>
              <w:top w:val="nil"/>
              <w:left w:val="single" w:sz="4" w:space="0" w:color="auto"/>
              <w:bottom w:val="nil"/>
              <w:right w:val="single" w:sz="4" w:space="0" w:color="auto"/>
            </w:tcBorders>
          </w:tcPr>
          <w:p w14:paraId="1BACD428" w14:textId="30875F3A" w:rsidR="00060BAC" w:rsidRPr="00ED2ED3" w:rsidDel="00EA201E" w:rsidRDefault="00060BAC" w:rsidP="0045529A">
            <w:pPr>
              <w:pStyle w:val="TAL"/>
              <w:rPr>
                <w:del w:id="904" w:author="Huawei" w:date="2025-08-15T14:44:00Z"/>
                <w:szCs w:val="18"/>
              </w:rPr>
            </w:pPr>
          </w:p>
        </w:tc>
        <w:tc>
          <w:tcPr>
            <w:tcW w:w="1080" w:type="dxa"/>
            <w:tcBorders>
              <w:top w:val="nil"/>
              <w:left w:val="single" w:sz="4" w:space="0" w:color="auto"/>
              <w:bottom w:val="nil"/>
              <w:right w:val="single" w:sz="4" w:space="0" w:color="auto"/>
            </w:tcBorders>
          </w:tcPr>
          <w:p w14:paraId="5053BF99" w14:textId="545CF63B" w:rsidR="00060BAC" w:rsidRPr="00ED2ED3" w:rsidDel="00EA201E" w:rsidRDefault="00060BAC" w:rsidP="0045529A">
            <w:pPr>
              <w:pStyle w:val="TAL"/>
              <w:rPr>
                <w:del w:id="905"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EA2BD8" w14:textId="1515C85E" w:rsidR="00060BAC" w:rsidRPr="00ED2ED3" w:rsidDel="00EA201E" w:rsidRDefault="00060BAC" w:rsidP="0045529A">
            <w:pPr>
              <w:pStyle w:val="TAL"/>
              <w:rPr>
                <w:del w:id="906" w:author="Huawei" w:date="2025-08-15T14:44:00Z"/>
                <w:rFonts w:eastAsia="Calibri"/>
                <w:szCs w:val="18"/>
                <w:lang w:val="sv-SE"/>
              </w:rPr>
            </w:pPr>
            <w:del w:id="907"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DA0E073" w14:textId="7FB48913" w:rsidR="00060BAC" w:rsidRPr="00ED2ED3" w:rsidDel="00EA201E" w:rsidRDefault="00060BAC" w:rsidP="0045529A">
            <w:pPr>
              <w:pStyle w:val="TAC"/>
              <w:rPr>
                <w:del w:id="908" w:author="Huawei" w:date="2025-08-15T14:44:00Z"/>
                <w:szCs w:val="18"/>
                <w:lang w:val="sv-SE"/>
              </w:rPr>
            </w:pPr>
          </w:p>
        </w:tc>
        <w:tc>
          <w:tcPr>
            <w:tcW w:w="1352" w:type="dxa"/>
            <w:tcBorders>
              <w:top w:val="nil"/>
              <w:left w:val="single" w:sz="4" w:space="0" w:color="auto"/>
              <w:bottom w:val="nil"/>
              <w:right w:val="single" w:sz="4" w:space="0" w:color="auto"/>
            </w:tcBorders>
          </w:tcPr>
          <w:p w14:paraId="0FCF7399" w14:textId="4BFB9051" w:rsidR="00060BAC" w:rsidRPr="00ED2ED3" w:rsidDel="00EA201E" w:rsidRDefault="00060BAC" w:rsidP="0045529A">
            <w:pPr>
              <w:pStyle w:val="TAC"/>
              <w:rPr>
                <w:del w:id="909" w:author="Huawei" w:date="2025-08-15T14:44: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4926390" w14:textId="7CA9630F" w:rsidR="00060BAC" w:rsidRPr="00ED2ED3" w:rsidDel="00EA201E" w:rsidRDefault="00060BAC" w:rsidP="0045529A">
            <w:pPr>
              <w:pStyle w:val="TAC"/>
              <w:rPr>
                <w:del w:id="910" w:author="Huawei" w:date="2025-08-15T14:44:00Z"/>
                <w:szCs w:val="18"/>
                <w:lang w:eastAsia="ko-KR"/>
              </w:rPr>
            </w:pPr>
            <w:del w:id="911" w:author="Huawei" w:date="2025-08-15T14:44:00Z">
              <w:r w:rsidRPr="00ED2ED3" w:rsidDel="00EA201E">
                <w:rPr>
                  <w:szCs w:val="18"/>
                </w:rPr>
                <w:delText>-116</w:delText>
              </w:r>
            </w:del>
          </w:p>
        </w:tc>
      </w:tr>
      <w:tr w:rsidR="00060BAC" w:rsidRPr="00ED2ED3" w:rsidDel="00EA201E" w14:paraId="3E5C01FD" w14:textId="19D7165D" w:rsidTr="0045529A">
        <w:trPr>
          <w:trHeight w:val="187"/>
          <w:jc w:val="center"/>
          <w:del w:id="912" w:author="Huawei" w:date="2025-08-15T14:44:00Z"/>
        </w:trPr>
        <w:tc>
          <w:tcPr>
            <w:tcW w:w="1401" w:type="dxa"/>
            <w:tcBorders>
              <w:top w:val="nil"/>
              <w:left w:val="single" w:sz="4" w:space="0" w:color="auto"/>
              <w:bottom w:val="nil"/>
              <w:right w:val="single" w:sz="4" w:space="0" w:color="auto"/>
            </w:tcBorders>
          </w:tcPr>
          <w:p w14:paraId="394B8236" w14:textId="7DEEC41F" w:rsidR="00060BAC" w:rsidRPr="00ED2ED3" w:rsidDel="00EA201E" w:rsidRDefault="00060BAC" w:rsidP="0045529A">
            <w:pPr>
              <w:pStyle w:val="TAL"/>
              <w:rPr>
                <w:del w:id="913" w:author="Huawei" w:date="2025-08-15T14:44:00Z"/>
                <w:szCs w:val="18"/>
              </w:rPr>
            </w:pPr>
          </w:p>
        </w:tc>
        <w:tc>
          <w:tcPr>
            <w:tcW w:w="1080" w:type="dxa"/>
            <w:tcBorders>
              <w:top w:val="nil"/>
              <w:left w:val="single" w:sz="4" w:space="0" w:color="auto"/>
              <w:bottom w:val="nil"/>
              <w:right w:val="single" w:sz="4" w:space="0" w:color="auto"/>
            </w:tcBorders>
          </w:tcPr>
          <w:p w14:paraId="20CF2FBB" w14:textId="4BE6C874" w:rsidR="00060BAC" w:rsidRPr="00ED2ED3" w:rsidDel="00EA201E" w:rsidRDefault="00060BAC" w:rsidP="0045529A">
            <w:pPr>
              <w:pStyle w:val="TAL"/>
              <w:rPr>
                <w:del w:id="914"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66D1CE" w14:textId="26FB4121" w:rsidR="00060BAC" w:rsidRPr="00ED2ED3" w:rsidDel="00EA201E" w:rsidRDefault="00060BAC" w:rsidP="0045529A">
            <w:pPr>
              <w:pStyle w:val="TAL"/>
              <w:rPr>
                <w:del w:id="915" w:author="Huawei" w:date="2025-08-15T14:44:00Z"/>
                <w:szCs w:val="18"/>
              </w:rPr>
            </w:pPr>
            <w:del w:id="916"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4E8BA081" w14:textId="0FFE550D" w:rsidR="00060BAC" w:rsidRPr="00ED2ED3" w:rsidDel="00EA201E" w:rsidRDefault="00060BAC" w:rsidP="0045529A">
            <w:pPr>
              <w:pStyle w:val="TAC"/>
              <w:rPr>
                <w:del w:id="917" w:author="Huawei" w:date="2025-08-15T14:44:00Z"/>
                <w:szCs w:val="18"/>
              </w:rPr>
            </w:pPr>
          </w:p>
        </w:tc>
        <w:tc>
          <w:tcPr>
            <w:tcW w:w="1352" w:type="dxa"/>
            <w:tcBorders>
              <w:top w:val="nil"/>
              <w:left w:val="single" w:sz="4" w:space="0" w:color="auto"/>
              <w:bottom w:val="nil"/>
              <w:right w:val="single" w:sz="4" w:space="0" w:color="auto"/>
            </w:tcBorders>
          </w:tcPr>
          <w:p w14:paraId="5D995871" w14:textId="2B1180D5" w:rsidR="00060BAC" w:rsidRPr="00ED2ED3" w:rsidDel="00EA201E" w:rsidRDefault="00060BAC" w:rsidP="0045529A">
            <w:pPr>
              <w:pStyle w:val="TAC"/>
              <w:rPr>
                <w:del w:id="918"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E2D040" w14:textId="58143236" w:rsidR="00060BAC" w:rsidRPr="00ED2ED3" w:rsidDel="00EA201E" w:rsidRDefault="00060BAC" w:rsidP="0045529A">
            <w:pPr>
              <w:pStyle w:val="TAC"/>
              <w:rPr>
                <w:del w:id="919" w:author="Huawei" w:date="2025-08-15T14:44:00Z"/>
                <w:szCs w:val="18"/>
              </w:rPr>
            </w:pPr>
            <w:del w:id="920" w:author="Huawei" w:date="2025-08-15T14:44:00Z">
              <w:r w:rsidRPr="00ED2ED3" w:rsidDel="00EA201E">
                <w:rPr>
                  <w:szCs w:val="18"/>
                </w:rPr>
                <w:delText>-115.5</w:delText>
              </w:r>
            </w:del>
          </w:p>
        </w:tc>
      </w:tr>
      <w:tr w:rsidR="00060BAC" w:rsidRPr="00ED2ED3" w:rsidDel="00EA201E" w14:paraId="21AF4FBE" w14:textId="4BEDA4A1" w:rsidTr="0045529A">
        <w:trPr>
          <w:trHeight w:val="187"/>
          <w:jc w:val="center"/>
          <w:del w:id="921" w:author="Huawei" w:date="2025-08-15T14:44:00Z"/>
        </w:trPr>
        <w:tc>
          <w:tcPr>
            <w:tcW w:w="1401" w:type="dxa"/>
            <w:tcBorders>
              <w:top w:val="nil"/>
              <w:left w:val="single" w:sz="4" w:space="0" w:color="auto"/>
              <w:bottom w:val="nil"/>
              <w:right w:val="single" w:sz="4" w:space="0" w:color="auto"/>
            </w:tcBorders>
          </w:tcPr>
          <w:p w14:paraId="6AC51F79" w14:textId="6B81B1F8" w:rsidR="00060BAC" w:rsidRPr="00ED2ED3" w:rsidDel="00EA201E" w:rsidRDefault="00060BAC" w:rsidP="0045529A">
            <w:pPr>
              <w:pStyle w:val="TAL"/>
              <w:rPr>
                <w:del w:id="922" w:author="Huawei" w:date="2025-08-15T14:44:00Z"/>
                <w:szCs w:val="18"/>
              </w:rPr>
            </w:pPr>
          </w:p>
        </w:tc>
        <w:tc>
          <w:tcPr>
            <w:tcW w:w="1080" w:type="dxa"/>
            <w:tcBorders>
              <w:top w:val="nil"/>
              <w:left w:val="single" w:sz="4" w:space="0" w:color="auto"/>
              <w:bottom w:val="nil"/>
              <w:right w:val="single" w:sz="4" w:space="0" w:color="auto"/>
            </w:tcBorders>
          </w:tcPr>
          <w:p w14:paraId="2755599F" w14:textId="69955C2B" w:rsidR="00060BAC" w:rsidRPr="00ED2ED3" w:rsidDel="00EA201E" w:rsidRDefault="00060BAC" w:rsidP="0045529A">
            <w:pPr>
              <w:pStyle w:val="TAL"/>
              <w:rPr>
                <w:del w:id="923"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05BFB90" w14:textId="23677700" w:rsidR="00060BAC" w:rsidRPr="00ED2ED3" w:rsidDel="00EA201E" w:rsidRDefault="00060BAC" w:rsidP="0045529A">
            <w:pPr>
              <w:pStyle w:val="TAL"/>
              <w:rPr>
                <w:del w:id="924" w:author="Huawei" w:date="2025-08-15T14:44:00Z"/>
                <w:rFonts w:eastAsia="Calibri"/>
                <w:szCs w:val="18"/>
              </w:rPr>
            </w:pPr>
            <w:del w:id="925"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33CE6BC6" w14:textId="534CF093" w:rsidR="00060BAC" w:rsidRPr="00ED2ED3" w:rsidDel="00EA201E" w:rsidRDefault="00060BAC" w:rsidP="0045529A">
            <w:pPr>
              <w:pStyle w:val="TAC"/>
              <w:rPr>
                <w:del w:id="926" w:author="Huawei" w:date="2025-08-15T14:44:00Z"/>
                <w:szCs w:val="18"/>
              </w:rPr>
            </w:pPr>
          </w:p>
        </w:tc>
        <w:tc>
          <w:tcPr>
            <w:tcW w:w="1352" w:type="dxa"/>
            <w:tcBorders>
              <w:top w:val="nil"/>
              <w:left w:val="single" w:sz="4" w:space="0" w:color="auto"/>
              <w:bottom w:val="nil"/>
              <w:right w:val="single" w:sz="4" w:space="0" w:color="auto"/>
            </w:tcBorders>
          </w:tcPr>
          <w:p w14:paraId="11096812" w14:textId="49B60C5F" w:rsidR="00060BAC" w:rsidRPr="00ED2ED3" w:rsidDel="00EA201E" w:rsidRDefault="00060BAC" w:rsidP="0045529A">
            <w:pPr>
              <w:pStyle w:val="TAC"/>
              <w:rPr>
                <w:del w:id="927"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EA258D" w14:textId="33E3F9A9" w:rsidR="00060BAC" w:rsidRPr="00ED2ED3" w:rsidDel="00EA201E" w:rsidRDefault="00060BAC" w:rsidP="0045529A">
            <w:pPr>
              <w:pStyle w:val="TAC"/>
              <w:rPr>
                <w:del w:id="928" w:author="Huawei" w:date="2025-08-15T14:44:00Z"/>
                <w:szCs w:val="18"/>
                <w:lang w:eastAsia="ko-KR"/>
              </w:rPr>
            </w:pPr>
            <w:del w:id="929" w:author="Huawei" w:date="2025-08-15T14:44:00Z">
              <w:r w:rsidRPr="00ED2ED3" w:rsidDel="00EA201E">
                <w:rPr>
                  <w:szCs w:val="18"/>
                </w:rPr>
                <w:delText>-115</w:delText>
              </w:r>
            </w:del>
          </w:p>
        </w:tc>
      </w:tr>
      <w:tr w:rsidR="00060BAC" w:rsidRPr="00ED2ED3" w14:paraId="70D0EF9E" w14:textId="77777777" w:rsidTr="0045529A">
        <w:trPr>
          <w:trHeight w:val="187"/>
          <w:jc w:val="center"/>
        </w:trPr>
        <w:tc>
          <w:tcPr>
            <w:tcW w:w="1401" w:type="dxa"/>
            <w:tcBorders>
              <w:top w:val="nil"/>
              <w:left w:val="single" w:sz="4" w:space="0" w:color="auto"/>
              <w:bottom w:val="nil"/>
              <w:right w:val="single" w:sz="4" w:space="0" w:color="auto"/>
            </w:tcBorders>
          </w:tcPr>
          <w:p w14:paraId="5D92E45E"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74FDAC3"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886B43" w14:textId="77777777" w:rsidR="00060BAC" w:rsidRPr="00ED2ED3" w:rsidRDefault="00060BAC"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7587F64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BFFF541"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70BB5F" w14:textId="77777777" w:rsidR="00060BAC" w:rsidRPr="00ED2ED3" w:rsidRDefault="00060BAC" w:rsidP="0045529A">
            <w:pPr>
              <w:pStyle w:val="TAC"/>
              <w:rPr>
                <w:szCs w:val="18"/>
                <w:lang w:eastAsia="ko-KR"/>
              </w:rPr>
            </w:pPr>
            <w:r w:rsidRPr="00ED2ED3">
              <w:rPr>
                <w:szCs w:val="18"/>
              </w:rPr>
              <w:t>-114.5</w:t>
            </w:r>
          </w:p>
        </w:tc>
      </w:tr>
      <w:tr w:rsidR="00060BAC" w:rsidRPr="00ED2ED3" w:rsidDel="00EA201E" w14:paraId="2AFA8017" w14:textId="7B349690" w:rsidTr="0045529A">
        <w:trPr>
          <w:trHeight w:val="187"/>
          <w:jc w:val="center"/>
          <w:del w:id="930" w:author="Huawei" w:date="2025-08-15T14:44:00Z"/>
        </w:trPr>
        <w:tc>
          <w:tcPr>
            <w:tcW w:w="1401" w:type="dxa"/>
            <w:tcBorders>
              <w:top w:val="nil"/>
              <w:left w:val="single" w:sz="4" w:space="0" w:color="auto"/>
              <w:bottom w:val="nil"/>
              <w:right w:val="single" w:sz="4" w:space="0" w:color="auto"/>
            </w:tcBorders>
          </w:tcPr>
          <w:p w14:paraId="1A8584E0" w14:textId="76D1A554" w:rsidR="00060BAC" w:rsidRPr="00ED2ED3" w:rsidDel="00EA201E" w:rsidRDefault="00060BAC" w:rsidP="0045529A">
            <w:pPr>
              <w:pStyle w:val="TAL"/>
              <w:rPr>
                <w:del w:id="931" w:author="Huawei" w:date="2025-08-15T14:44:00Z"/>
                <w:szCs w:val="18"/>
              </w:rPr>
            </w:pPr>
          </w:p>
        </w:tc>
        <w:tc>
          <w:tcPr>
            <w:tcW w:w="1080" w:type="dxa"/>
            <w:tcBorders>
              <w:top w:val="nil"/>
              <w:left w:val="single" w:sz="4" w:space="0" w:color="auto"/>
              <w:bottom w:val="single" w:sz="4" w:space="0" w:color="auto"/>
              <w:right w:val="single" w:sz="4" w:space="0" w:color="auto"/>
            </w:tcBorders>
          </w:tcPr>
          <w:p w14:paraId="0F473E40" w14:textId="63C0767C" w:rsidR="00060BAC" w:rsidRPr="00ED2ED3" w:rsidDel="00EA201E" w:rsidRDefault="00060BAC" w:rsidP="0045529A">
            <w:pPr>
              <w:pStyle w:val="TAL"/>
              <w:rPr>
                <w:del w:id="932"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tcPr>
          <w:p w14:paraId="3B2BCB8E" w14:textId="2755FD73" w:rsidR="00060BAC" w:rsidRPr="00ED2ED3" w:rsidDel="00EA201E" w:rsidRDefault="00060BAC" w:rsidP="0045529A">
            <w:pPr>
              <w:pStyle w:val="TAL"/>
              <w:rPr>
                <w:del w:id="933" w:author="Huawei" w:date="2025-08-15T14:44:00Z"/>
                <w:szCs w:val="18"/>
              </w:rPr>
            </w:pPr>
            <w:del w:id="934"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1A2CEA2B" w14:textId="28E8F541" w:rsidR="00060BAC" w:rsidRPr="00ED2ED3" w:rsidDel="00EA201E" w:rsidRDefault="00060BAC" w:rsidP="0045529A">
            <w:pPr>
              <w:pStyle w:val="TAC"/>
              <w:rPr>
                <w:del w:id="935" w:author="Huawei" w:date="2025-08-15T14:44:00Z"/>
                <w:szCs w:val="18"/>
              </w:rPr>
            </w:pPr>
          </w:p>
        </w:tc>
        <w:tc>
          <w:tcPr>
            <w:tcW w:w="1352" w:type="dxa"/>
            <w:tcBorders>
              <w:top w:val="nil"/>
              <w:left w:val="single" w:sz="4" w:space="0" w:color="auto"/>
              <w:bottom w:val="single" w:sz="4" w:space="0" w:color="auto"/>
              <w:right w:val="single" w:sz="4" w:space="0" w:color="auto"/>
            </w:tcBorders>
          </w:tcPr>
          <w:p w14:paraId="48203675" w14:textId="0C15753D" w:rsidR="00060BAC" w:rsidRPr="00ED2ED3" w:rsidDel="00EA201E" w:rsidRDefault="00060BAC" w:rsidP="0045529A">
            <w:pPr>
              <w:pStyle w:val="TAC"/>
              <w:rPr>
                <w:del w:id="936"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16D6013F" w14:textId="519C7B57" w:rsidR="00060BAC" w:rsidRPr="00ED2ED3" w:rsidDel="00EA201E" w:rsidRDefault="00060BAC" w:rsidP="0045529A">
            <w:pPr>
              <w:pStyle w:val="TAC"/>
              <w:rPr>
                <w:del w:id="937" w:author="Huawei" w:date="2025-08-15T14:44:00Z"/>
                <w:szCs w:val="18"/>
              </w:rPr>
            </w:pPr>
            <w:del w:id="938" w:author="Huawei" w:date="2025-08-15T14:44:00Z">
              <w:r w:rsidRPr="00ED2ED3" w:rsidDel="00EA201E">
                <w:rPr>
                  <w:szCs w:val="18"/>
                </w:rPr>
                <w:delText>-111.5</w:delText>
              </w:r>
            </w:del>
          </w:p>
        </w:tc>
      </w:tr>
      <w:tr w:rsidR="00060BAC" w:rsidRPr="00BD0B6D" w14:paraId="45DE0158" w14:textId="77777777" w:rsidTr="0045529A">
        <w:trPr>
          <w:trHeight w:val="187"/>
          <w:jc w:val="center"/>
        </w:trPr>
        <w:tc>
          <w:tcPr>
            <w:tcW w:w="1401" w:type="dxa"/>
            <w:tcBorders>
              <w:top w:val="nil"/>
              <w:left w:val="single" w:sz="4" w:space="0" w:color="auto"/>
              <w:bottom w:val="nil"/>
              <w:right w:val="single" w:sz="4" w:space="0" w:color="auto"/>
            </w:tcBorders>
            <w:hideMark/>
          </w:tcPr>
          <w:p w14:paraId="6710C0A7" w14:textId="77777777" w:rsidR="00060BAC" w:rsidRPr="00ED2ED3" w:rsidRDefault="00060BAC" w:rsidP="0045529A">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08BBBFC1"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25B816F9" w14:textId="50421564" w:rsidR="00060BAC" w:rsidRPr="00ED2ED3" w:rsidRDefault="00060BAC" w:rsidP="0045529A">
            <w:pPr>
              <w:pStyle w:val="TAL"/>
              <w:rPr>
                <w:szCs w:val="18"/>
              </w:rPr>
            </w:pPr>
            <w:del w:id="939"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2256095A" w14:textId="77777777" w:rsidR="00060BAC" w:rsidRPr="00ED2ED3" w:rsidRDefault="00060BAC" w:rsidP="0045529A">
            <w:pPr>
              <w:pStyle w:val="TAC"/>
              <w:rPr>
                <w:szCs w:val="18"/>
              </w:rPr>
            </w:pPr>
          </w:p>
        </w:tc>
        <w:tc>
          <w:tcPr>
            <w:tcW w:w="1352" w:type="dxa"/>
            <w:tcBorders>
              <w:top w:val="single" w:sz="4" w:space="0" w:color="auto"/>
              <w:left w:val="single" w:sz="4" w:space="0" w:color="auto"/>
              <w:bottom w:val="nil"/>
              <w:right w:val="single" w:sz="4" w:space="0" w:color="auto"/>
            </w:tcBorders>
            <w:hideMark/>
          </w:tcPr>
          <w:p w14:paraId="59B192B1" w14:textId="77777777"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0C5577B5" w14:textId="123B882E" w:rsidR="00060BAC" w:rsidRPr="00DE56BF" w:rsidRDefault="00060BAC" w:rsidP="0045529A">
            <w:pPr>
              <w:pStyle w:val="TAC"/>
              <w:rPr>
                <w:szCs w:val="18"/>
              </w:rPr>
            </w:pPr>
            <w:del w:id="940" w:author="Huawei" w:date="2025-08-15T14:44:00Z">
              <w:r w:rsidRPr="00ED2ED3" w:rsidDel="00EA201E">
                <w:rPr>
                  <w:szCs w:val="18"/>
                </w:rPr>
                <w:delText>-115</w:delText>
              </w:r>
            </w:del>
          </w:p>
        </w:tc>
      </w:tr>
      <w:tr w:rsidR="00060BAC" w:rsidRPr="00BD0B6D" w14:paraId="442715B6" w14:textId="77777777" w:rsidTr="0045529A">
        <w:trPr>
          <w:trHeight w:val="187"/>
          <w:jc w:val="center"/>
        </w:trPr>
        <w:tc>
          <w:tcPr>
            <w:tcW w:w="1401" w:type="dxa"/>
            <w:tcBorders>
              <w:top w:val="nil"/>
              <w:left w:val="single" w:sz="4" w:space="0" w:color="auto"/>
              <w:bottom w:val="nil"/>
              <w:right w:val="single" w:sz="4" w:space="0" w:color="auto"/>
            </w:tcBorders>
            <w:hideMark/>
          </w:tcPr>
          <w:p w14:paraId="70E65559" w14:textId="77777777" w:rsidR="00060BAC" w:rsidRPr="00DE56BF" w:rsidRDefault="00060BAC" w:rsidP="0045529A">
            <w:pPr>
              <w:pStyle w:val="TAL"/>
              <w:rPr>
                <w:szCs w:val="18"/>
              </w:rPr>
            </w:pPr>
          </w:p>
        </w:tc>
        <w:tc>
          <w:tcPr>
            <w:tcW w:w="1080" w:type="dxa"/>
            <w:tcBorders>
              <w:top w:val="nil"/>
              <w:left w:val="single" w:sz="4" w:space="0" w:color="auto"/>
              <w:bottom w:val="nil"/>
              <w:right w:val="single" w:sz="4" w:space="0" w:color="auto"/>
            </w:tcBorders>
          </w:tcPr>
          <w:p w14:paraId="4F65230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FCB7F3"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7B29D644"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F0DEB9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41491B8" w14:textId="77777777" w:rsidR="00060BAC" w:rsidRPr="00DE56BF" w:rsidRDefault="00060BAC" w:rsidP="0045529A">
            <w:pPr>
              <w:pStyle w:val="TAC"/>
              <w:rPr>
                <w:szCs w:val="18"/>
              </w:rPr>
            </w:pPr>
            <w:r w:rsidRPr="00ED2ED3">
              <w:rPr>
                <w:szCs w:val="18"/>
              </w:rPr>
              <w:t>-114.5</w:t>
            </w:r>
          </w:p>
        </w:tc>
      </w:tr>
      <w:tr w:rsidR="00060BAC" w:rsidRPr="00BD0B6D" w14:paraId="599FCD0A" w14:textId="77777777" w:rsidTr="0045529A">
        <w:trPr>
          <w:trHeight w:val="187"/>
          <w:jc w:val="center"/>
        </w:trPr>
        <w:tc>
          <w:tcPr>
            <w:tcW w:w="1401" w:type="dxa"/>
            <w:tcBorders>
              <w:top w:val="nil"/>
              <w:left w:val="single" w:sz="4" w:space="0" w:color="auto"/>
              <w:bottom w:val="nil"/>
              <w:right w:val="single" w:sz="4" w:space="0" w:color="auto"/>
            </w:tcBorders>
            <w:hideMark/>
          </w:tcPr>
          <w:p w14:paraId="2A78C71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67AFE1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71D945"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5A9191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33445D9"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685C0A" w14:textId="77777777" w:rsidR="00060BAC" w:rsidRPr="00DE56BF" w:rsidRDefault="00060BAC" w:rsidP="0045529A">
            <w:pPr>
              <w:pStyle w:val="TAC"/>
              <w:rPr>
                <w:szCs w:val="18"/>
              </w:rPr>
            </w:pPr>
            <w:r w:rsidRPr="00ED2ED3">
              <w:rPr>
                <w:szCs w:val="18"/>
              </w:rPr>
              <w:t>-114</w:t>
            </w:r>
          </w:p>
        </w:tc>
      </w:tr>
      <w:tr w:rsidR="00060BAC" w:rsidRPr="00BD0B6D" w:rsidDel="00EA201E" w14:paraId="3CADD070" w14:textId="41E85C97" w:rsidTr="0045529A">
        <w:trPr>
          <w:trHeight w:val="187"/>
          <w:jc w:val="center"/>
          <w:del w:id="941" w:author="Huawei" w:date="2025-08-15T14:44:00Z"/>
        </w:trPr>
        <w:tc>
          <w:tcPr>
            <w:tcW w:w="1401" w:type="dxa"/>
            <w:tcBorders>
              <w:top w:val="nil"/>
              <w:left w:val="single" w:sz="4" w:space="0" w:color="auto"/>
              <w:bottom w:val="nil"/>
              <w:right w:val="single" w:sz="4" w:space="0" w:color="auto"/>
            </w:tcBorders>
            <w:hideMark/>
          </w:tcPr>
          <w:p w14:paraId="6289D791" w14:textId="10E400F0" w:rsidR="00060BAC" w:rsidRPr="00ED2ED3" w:rsidDel="00EA201E" w:rsidRDefault="00060BAC" w:rsidP="0045529A">
            <w:pPr>
              <w:pStyle w:val="TAL"/>
              <w:rPr>
                <w:del w:id="942" w:author="Huawei" w:date="2025-08-15T14:44:00Z"/>
                <w:szCs w:val="18"/>
              </w:rPr>
            </w:pPr>
          </w:p>
        </w:tc>
        <w:tc>
          <w:tcPr>
            <w:tcW w:w="1080" w:type="dxa"/>
            <w:tcBorders>
              <w:top w:val="nil"/>
              <w:left w:val="single" w:sz="4" w:space="0" w:color="auto"/>
              <w:bottom w:val="nil"/>
              <w:right w:val="single" w:sz="4" w:space="0" w:color="auto"/>
            </w:tcBorders>
          </w:tcPr>
          <w:p w14:paraId="5D1FB4D5" w14:textId="1604C1D2" w:rsidR="00060BAC" w:rsidRPr="00ED2ED3" w:rsidDel="00EA201E" w:rsidRDefault="00060BAC" w:rsidP="0045529A">
            <w:pPr>
              <w:pStyle w:val="TAL"/>
              <w:rPr>
                <w:del w:id="943"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694372" w14:textId="5351DE90" w:rsidR="00060BAC" w:rsidRPr="00ED2ED3" w:rsidDel="00EA201E" w:rsidRDefault="00060BAC" w:rsidP="0045529A">
            <w:pPr>
              <w:pStyle w:val="TAL"/>
              <w:rPr>
                <w:del w:id="944" w:author="Huawei" w:date="2025-08-15T14:44:00Z"/>
                <w:szCs w:val="18"/>
                <w:lang w:val="sv-SE"/>
              </w:rPr>
            </w:pPr>
            <w:del w:id="945"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754D2DC0" w14:textId="06D42F94" w:rsidR="00060BAC" w:rsidRPr="00ED2ED3" w:rsidDel="00EA201E" w:rsidRDefault="00060BAC" w:rsidP="0045529A">
            <w:pPr>
              <w:pStyle w:val="TAC"/>
              <w:rPr>
                <w:del w:id="946" w:author="Huawei" w:date="2025-08-15T14:44:00Z"/>
                <w:szCs w:val="18"/>
                <w:lang w:val="sv-SE"/>
              </w:rPr>
            </w:pPr>
          </w:p>
        </w:tc>
        <w:tc>
          <w:tcPr>
            <w:tcW w:w="1352" w:type="dxa"/>
            <w:tcBorders>
              <w:top w:val="nil"/>
              <w:left w:val="single" w:sz="4" w:space="0" w:color="auto"/>
              <w:bottom w:val="nil"/>
              <w:right w:val="single" w:sz="4" w:space="0" w:color="auto"/>
            </w:tcBorders>
          </w:tcPr>
          <w:p w14:paraId="2CE10794" w14:textId="1531FE82" w:rsidR="00060BAC" w:rsidRPr="00ED2ED3" w:rsidDel="00EA201E" w:rsidRDefault="00060BAC" w:rsidP="0045529A">
            <w:pPr>
              <w:pStyle w:val="TAC"/>
              <w:rPr>
                <w:del w:id="947" w:author="Huawei" w:date="2025-08-15T14:44: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FEC70BD" w14:textId="4F4FC293" w:rsidR="00060BAC" w:rsidRPr="00DE56BF" w:rsidDel="00EA201E" w:rsidRDefault="00060BAC" w:rsidP="0045529A">
            <w:pPr>
              <w:pStyle w:val="TAC"/>
              <w:rPr>
                <w:del w:id="948" w:author="Huawei" w:date="2025-08-15T14:44:00Z"/>
                <w:szCs w:val="18"/>
              </w:rPr>
            </w:pPr>
            <w:del w:id="949" w:author="Huawei" w:date="2025-08-15T14:44:00Z">
              <w:r w:rsidRPr="00ED2ED3" w:rsidDel="00EA201E">
                <w:rPr>
                  <w:szCs w:val="18"/>
                </w:rPr>
                <w:delText>-113.5</w:delText>
              </w:r>
            </w:del>
          </w:p>
        </w:tc>
      </w:tr>
      <w:tr w:rsidR="00060BAC" w:rsidRPr="00BD0B6D" w:rsidDel="00EA201E" w14:paraId="09AF537E" w14:textId="06FEE9E1" w:rsidTr="0045529A">
        <w:trPr>
          <w:trHeight w:val="187"/>
          <w:jc w:val="center"/>
          <w:del w:id="950" w:author="Huawei" w:date="2025-08-15T14:44:00Z"/>
        </w:trPr>
        <w:tc>
          <w:tcPr>
            <w:tcW w:w="1401" w:type="dxa"/>
            <w:tcBorders>
              <w:top w:val="nil"/>
              <w:left w:val="single" w:sz="4" w:space="0" w:color="auto"/>
              <w:bottom w:val="nil"/>
              <w:right w:val="single" w:sz="4" w:space="0" w:color="auto"/>
            </w:tcBorders>
            <w:hideMark/>
          </w:tcPr>
          <w:p w14:paraId="732220FE" w14:textId="0A34E8DF" w:rsidR="00060BAC" w:rsidRPr="00ED2ED3" w:rsidDel="00EA201E" w:rsidRDefault="00060BAC" w:rsidP="0045529A">
            <w:pPr>
              <w:pStyle w:val="TAL"/>
              <w:rPr>
                <w:del w:id="951" w:author="Huawei" w:date="2025-08-15T14:44:00Z"/>
                <w:szCs w:val="18"/>
              </w:rPr>
            </w:pPr>
          </w:p>
        </w:tc>
        <w:tc>
          <w:tcPr>
            <w:tcW w:w="1080" w:type="dxa"/>
            <w:tcBorders>
              <w:top w:val="nil"/>
              <w:left w:val="single" w:sz="4" w:space="0" w:color="auto"/>
              <w:bottom w:val="nil"/>
              <w:right w:val="single" w:sz="4" w:space="0" w:color="auto"/>
            </w:tcBorders>
          </w:tcPr>
          <w:p w14:paraId="7F5894F9" w14:textId="2AD66896" w:rsidR="00060BAC" w:rsidRPr="00ED2ED3" w:rsidDel="00EA201E" w:rsidRDefault="00060BAC" w:rsidP="0045529A">
            <w:pPr>
              <w:pStyle w:val="TAL"/>
              <w:rPr>
                <w:del w:id="952"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581975" w14:textId="39CBE2F5" w:rsidR="00060BAC" w:rsidRPr="00ED2ED3" w:rsidDel="00EA201E" w:rsidRDefault="00060BAC" w:rsidP="0045529A">
            <w:pPr>
              <w:pStyle w:val="TAL"/>
              <w:rPr>
                <w:del w:id="953" w:author="Huawei" w:date="2025-08-15T14:44:00Z"/>
                <w:szCs w:val="18"/>
                <w:lang w:val="sv-SE"/>
              </w:rPr>
            </w:pPr>
            <w:del w:id="954"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42D560DD" w14:textId="5DCEA9CB" w:rsidR="00060BAC" w:rsidRPr="00ED2ED3" w:rsidDel="00EA201E" w:rsidRDefault="00060BAC" w:rsidP="0045529A">
            <w:pPr>
              <w:pStyle w:val="TAC"/>
              <w:rPr>
                <w:del w:id="955" w:author="Huawei" w:date="2025-08-15T14:44:00Z"/>
                <w:szCs w:val="18"/>
                <w:lang w:val="sv-SE"/>
              </w:rPr>
            </w:pPr>
          </w:p>
        </w:tc>
        <w:tc>
          <w:tcPr>
            <w:tcW w:w="1352" w:type="dxa"/>
            <w:tcBorders>
              <w:top w:val="nil"/>
              <w:left w:val="single" w:sz="4" w:space="0" w:color="auto"/>
              <w:bottom w:val="nil"/>
              <w:right w:val="single" w:sz="4" w:space="0" w:color="auto"/>
            </w:tcBorders>
          </w:tcPr>
          <w:p w14:paraId="0EF1E371" w14:textId="5C54B3F3" w:rsidR="00060BAC" w:rsidRPr="00ED2ED3" w:rsidDel="00EA201E" w:rsidRDefault="00060BAC" w:rsidP="0045529A">
            <w:pPr>
              <w:pStyle w:val="TAC"/>
              <w:rPr>
                <w:del w:id="956" w:author="Huawei" w:date="2025-08-15T14:44: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0AF21C4" w14:textId="628AEEFA" w:rsidR="00060BAC" w:rsidRPr="00DE56BF" w:rsidDel="00EA201E" w:rsidRDefault="00060BAC" w:rsidP="0045529A">
            <w:pPr>
              <w:pStyle w:val="TAC"/>
              <w:rPr>
                <w:del w:id="957" w:author="Huawei" w:date="2025-08-15T14:44:00Z"/>
                <w:szCs w:val="18"/>
              </w:rPr>
            </w:pPr>
            <w:del w:id="958" w:author="Huawei" w:date="2025-08-15T14:44:00Z">
              <w:r w:rsidRPr="00ED2ED3" w:rsidDel="00EA201E">
                <w:rPr>
                  <w:szCs w:val="18"/>
                </w:rPr>
                <w:delText>-113</w:delText>
              </w:r>
            </w:del>
          </w:p>
        </w:tc>
      </w:tr>
      <w:tr w:rsidR="00060BAC" w:rsidRPr="00ED2ED3" w:rsidDel="00EA201E" w14:paraId="3A8D8F17" w14:textId="581AD4CB" w:rsidTr="0045529A">
        <w:trPr>
          <w:trHeight w:val="187"/>
          <w:jc w:val="center"/>
          <w:del w:id="959" w:author="Huawei" w:date="2025-08-15T14:44:00Z"/>
        </w:trPr>
        <w:tc>
          <w:tcPr>
            <w:tcW w:w="1401" w:type="dxa"/>
            <w:tcBorders>
              <w:top w:val="nil"/>
              <w:left w:val="single" w:sz="4" w:space="0" w:color="auto"/>
              <w:bottom w:val="nil"/>
              <w:right w:val="single" w:sz="4" w:space="0" w:color="auto"/>
            </w:tcBorders>
          </w:tcPr>
          <w:p w14:paraId="2622C2D8" w14:textId="7C5F1648" w:rsidR="00060BAC" w:rsidRPr="00ED2ED3" w:rsidDel="00EA201E" w:rsidRDefault="00060BAC" w:rsidP="0045529A">
            <w:pPr>
              <w:pStyle w:val="TAL"/>
              <w:rPr>
                <w:del w:id="960" w:author="Huawei" w:date="2025-08-15T14:44:00Z"/>
                <w:szCs w:val="18"/>
              </w:rPr>
            </w:pPr>
          </w:p>
        </w:tc>
        <w:tc>
          <w:tcPr>
            <w:tcW w:w="1080" w:type="dxa"/>
            <w:tcBorders>
              <w:top w:val="nil"/>
              <w:left w:val="single" w:sz="4" w:space="0" w:color="auto"/>
              <w:bottom w:val="nil"/>
              <w:right w:val="single" w:sz="4" w:space="0" w:color="auto"/>
            </w:tcBorders>
          </w:tcPr>
          <w:p w14:paraId="1E99A98B" w14:textId="66E6B52D" w:rsidR="00060BAC" w:rsidRPr="00ED2ED3" w:rsidDel="00EA201E" w:rsidRDefault="00060BAC" w:rsidP="0045529A">
            <w:pPr>
              <w:pStyle w:val="TAL"/>
              <w:rPr>
                <w:del w:id="961"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80A0182" w14:textId="0530C4F9" w:rsidR="00060BAC" w:rsidRPr="00ED2ED3" w:rsidDel="00EA201E" w:rsidRDefault="00060BAC" w:rsidP="0045529A">
            <w:pPr>
              <w:pStyle w:val="TAL"/>
              <w:rPr>
                <w:del w:id="962" w:author="Huawei" w:date="2025-08-15T14:44:00Z"/>
                <w:szCs w:val="18"/>
              </w:rPr>
            </w:pPr>
            <w:del w:id="963"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02E87AB3" w14:textId="3B013B61" w:rsidR="00060BAC" w:rsidRPr="00ED2ED3" w:rsidDel="00EA201E" w:rsidRDefault="00060BAC" w:rsidP="0045529A">
            <w:pPr>
              <w:pStyle w:val="TAC"/>
              <w:rPr>
                <w:del w:id="964" w:author="Huawei" w:date="2025-08-15T14:44:00Z"/>
                <w:rFonts w:eastAsia="Calibri"/>
                <w:szCs w:val="18"/>
              </w:rPr>
            </w:pPr>
          </w:p>
        </w:tc>
        <w:tc>
          <w:tcPr>
            <w:tcW w:w="1352" w:type="dxa"/>
            <w:tcBorders>
              <w:top w:val="nil"/>
              <w:left w:val="single" w:sz="4" w:space="0" w:color="auto"/>
              <w:bottom w:val="nil"/>
              <w:right w:val="single" w:sz="4" w:space="0" w:color="auto"/>
            </w:tcBorders>
          </w:tcPr>
          <w:p w14:paraId="2BB7C76C" w14:textId="394FD78C" w:rsidR="00060BAC" w:rsidRPr="00ED2ED3" w:rsidDel="00EA201E" w:rsidRDefault="00060BAC" w:rsidP="0045529A">
            <w:pPr>
              <w:pStyle w:val="TAC"/>
              <w:rPr>
                <w:del w:id="965"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46A3C06" w14:textId="56997498" w:rsidR="00060BAC" w:rsidRPr="00ED2ED3" w:rsidDel="00EA201E" w:rsidRDefault="00060BAC" w:rsidP="0045529A">
            <w:pPr>
              <w:pStyle w:val="TAC"/>
              <w:rPr>
                <w:del w:id="966" w:author="Huawei" w:date="2025-08-15T14:44:00Z"/>
                <w:szCs w:val="18"/>
              </w:rPr>
            </w:pPr>
            <w:del w:id="967" w:author="Huawei" w:date="2025-08-15T14:44:00Z">
              <w:r w:rsidRPr="00ED2ED3" w:rsidDel="00EA201E">
                <w:rPr>
                  <w:szCs w:val="18"/>
                </w:rPr>
                <w:delText>-112.5</w:delText>
              </w:r>
            </w:del>
          </w:p>
        </w:tc>
      </w:tr>
      <w:tr w:rsidR="00060BAC" w:rsidRPr="00BD0B6D" w:rsidDel="00EA201E" w14:paraId="2AC7C689" w14:textId="1C6430D7" w:rsidTr="0045529A">
        <w:trPr>
          <w:trHeight w:val="187"/>
          <w:jc w:val="center"/>
          <w:del w:id="968" w:author="Huawei" w:date="2025-08-15T14:44:00Z"/>
        </w:trPr>
        <w:tc>
          <w:tcPr>
            <w:tcW w:w="1401" w:type="dxa"/>
            <w:tcBorders>
              <w:top w:val="nil"/>
              <w:left w:val="single" w:sz="4" w:space="0" w:color="auto"/>
              <w:bottom w:val="nil"/>
              <w:right w:val="single" w:sz="4" w:space="0" w:color="auto"/>
            </w:tcBorders>
            <w:hideMark/>
          </w:tcPr>
          <w:p w14:paraId="63B7482F" w14:textId="186246F7" w:rsidR="00060BAC" w:rsidRPr="00ED2ED3" w:rsidDel="00EA201E" w:rsidRDefault="00060BAC" w:rsidP="0045529A">
            <w:pPr>
              <w:pStyle w:val="TAL"/>
              <w:rPr>
                <w:del w:id="969" w:author="Huawei" w:date="2025-08-15T14:44:00Z"/>
                <w:szCs w:val="18"/>
              </w:rPr>
            </w:pPr>
          </w:p>
        </w:tc>
        <w:tc>
          <w:tcPr>
            <w:tcW w:w="1080" w:type="dxa"/>
            <w:tcBorders>
              <w:top w:val="nil"/>
              <w:left w:val="single" w:sz="4" w:space="0" w:color="auto"/>
              <w:bottom w:val="nil"/>
              <w:right w:val="single" w:sz="4" w:space="0" w:color="auto"/>
            </w:tcBorders>
          </w:tcPr>
          <w:p w14:paraId="09592352" w14:textId="0D4935B2" w:rsidR="00060BAC" w:rsidRPr="00ED2ED3" w:rsidDel="00EA201E" w:rsidRDefault="00060BAC" w:rsidP="0045529A">
            <w:pPr>
              <w:pStyle w:val="TAL"/>
              <w:rPr>
                <w:del w:id="970"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BACB803" w14:textId="54C8E46F" w:rsidR="00060BAC" w:rsidRPr="00ED2ED3" w:rsidDel="00EA201E" w:rsidRDefault="00060BAC" w:rsidP="0045529A">
            <w:pPr>
              <w:pStyle w:val="TAL"/>
              <w:rPr>
                <w:del w:id="971" w:author="Huawei" w:date="2025-08-15T14:44:00Z"/>
                <w:szCs w:val="18"/>
              </w:rPr>
            </w:pPr>
            <w:del w:id="972"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hideMark/>
          </w:tcPr>
          <w:p w14:paraId="6C1C1FE8" w14:textId="39F04A3F" w:rsidR="00060BAC" w:rsidRPr="00ED2ED3" w:rsidDel="00EA201E" w:rsidRDefault="00060BAC" w:rsidP="0045529A">
            <w:pPr>
              <w:pStyle w:val="TAC"/>
              <w:rPr>
                <w:del w:id="973" w:author="Huawei" w:date="2025-08-15T14:44:00Z"/>
                <w:szCs w:val="18"/>
              </w:rPr>
            </w:pPr>
          </w:p>
        </w:tc>
        <w:tc>
          <w:tcPr>
            <w:tcW w:w="1352" w:type="dxa"/>
            <w:tcBorders>
              <w:top w:val="nil"/>
              <w:left w:val="single" w:sz="4" w:space="0" w:color="auto"/>
              <w:bottom w:val="nil"/>
              <w:right w:val="single" w:sz="4" w:space="0" w:color="auto"/>
            </w:tcBorders>
          </w:tcPr>
          <w:p w14:paraId="0E00F8CD" w14:textId="525D1725" w:rsidR="00060BAC" w:rsidRPr="00ED2ED3" w:rsidDel="00EA201E" w:rsidRDefault="00060BAC" w:rsidP="0045529A">
            <w:pPr>
              <w:pStyle w:val="TAC"/>
              <w:rPr>
                <w:del w:id="974"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558B24" w14:textId="3C90DC67" w:rsidR="00060BAC" w:rsidRPr="00DE56BF" w:rsidDel="00EA201E" w:rsidRDefault="00060BAC" w:rsidP="0045529A">
            <w:pPr>
              <w:pStyle w:val="TAC"/>
              <w:rPr>
                <w:del w:id="975" w:author="Huawei" w:date="2025-08-15T14:44:00Z"/>
                <w:szCs w:val="18"/>
              </w:rPr>
            </w:pPr>
            <w:del w:id="976" w:author="Huawei" w:date="2025-08-15T14:44:00Z">
              <w:r w:rsidRPr="00ED2ED3" w:rsidDel="00EA201E">
                <w:rPr>
                  <w:szCs w:val="18"/>
                </w:rPr>
                <w:delText>-112</w:delText>
              </w:r>
            </w:del>
          </w:p>
        </w:tc>
      </w:tr>
      <w:tr w:rsidR="00060BAC" w:rsidRPr="00BD0B6D" w14:paraId="5078F4D7" w14:textId="77777777" w:rsidTr="0045529A">
        <w:trPr>
          <w:trHeight w:val="187"/>
          <w:jc w:val="center"/>
        </w:trPr>
        <w:tc>
          <w:tcPr>
            <w:tcW w:w="1401" w:type="dxa"/>
            <w:tcBorders>
              <w:top w:val="nil"/>
              <w:left w:val="single" w:sz="4" w:space="0" w:color="auto"/>
              <w:bottom w:val="nil"/>
              <w:right w:val="single" w:sz="4" w:space="0" w:color="auto"/>
            </w:tcBorders>
            <w:hideMark/>
          </w:tcPr>
          <w:p w14:paraId="4D18432C"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6D5BAD0"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6C9082"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1FF0A7F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6E6969C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0CD5F5" w14:textId="77777777" w:rsidR="00060BAC" w:rsidRPr="00DE56BF" w:rsidRDefault="00060BAC" w:rsidP="0045529A">
            <w:pPr>
              <w:pStyle w:val="TAC"/>
              <w:rPr>
                <w:szCs w:val="18"/>
              </w:rPr>
            </w:pPr>
            <w:r w:rsidRPr="00ED2ED3">
              <w:rPr>
                <w:szCs w:val="18"/>
              </w:rPr>
              <w:t>-111.5</w:t>
            </w:r>
          </w:p>
        </w:tc>
      </w:tr>
      <w:tr w:rsidR="00060BAC" w:rsidRPr="00ED2ED3" w:rsidDel="00EA201E" w14:paraId="04F670CB" w14:textId="23164D72" w:rsidTr="0045529A">
        <w:trPr>
          <w:trHeight w:val="187"/>
          <w:jc w:val="center"/>
          <w:del w:id="977" w:author="Huawei" w:date="2025-08-15T14:44:00Z"/>
        </w:trPr>
        <w:tc>
          <w:tcPr>
            <w:tcW w:w="1401" w:type="dxa"/>
            <w:tcBorders>
              <w:top w:val="nil"/>
              <w:left w:val="single" w:sz="4" w:space="0" w:color="auto"/>
              <w:bottom w:val="single" w:sz="4" w:space="0" w:color="auto"/>
              <w:right w:val="single" w:sz="4" w:space="0" w:color="auto"/>
            </w:tcBorders>
          </w:tcPr>
          <w:p w14:paraId="4B55B7F8" w14:textId="4AB25E47" w:rsidR="00060BAC" w:rsidRPr="00ED2ED3" w:rsidDel="00EA201E" w:rsidRDefault="00060BAC" w:rsidP="0045529A">
            <w:pPr>
              <w:pStyle w:val="TAL"/>
              <w:rPr>
                <w:del w:id="978" w:author="Huawei" w:date="2025-08-15T14:44:00Z"/>
                <w:szCs w:val="18"/>
              </w:rPr>
            </w:pPr>
          </w:p>
        </w:tc>
        <w:tc>
          <w:tcPr>
            <w:tcW w:w="1080" w:type="dxa"/>
            <w:tcBorders>
              <w:top w:val="nil"/>
              <w:left w:val="single" w:sz="4" w:space="0" w:color="auto"/>
              <w:bottom w:val="single" w:sz="4" w:space="0" w:color="auto"/>
              <w:right w:val="single" w:sz="4" w:space="0" w:color="auto"/>
            </w:tcBorders>
          </w:tcPr>
          <w:p w14:paraId="327F7318" w14:textId="37D7B025" w:rsidR="00060BAC" w:rsidRPr="00ED2ED3" w:rsidDel="00EA201E" w:rsidRDefault="00060BAC" w:rsidP="0045529A">
            <w:pPr>
              <w:pStyle w:val="TAL"/>
              <w:rPr>
                <w:del w:id="979"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tcPr>
          <w:p w14:paraId="5E6F3CEE" w14:textId="02884FA1" w:rsidR="00060BAC" w:rsidRPr="00ED2ED3" w:rsidDel="00EA201E" w:rsidRDefault="00060BAC" w:rsidP="0045529A">
            <w:pPr>
              <w:pStyle w:val="TAL"/>
              <w:rPr>
                <w:del w:id="980" w:author="Huawei" w:date="2025-08-15T14:44:00Z"/>
                <w:szCs w:val="18"/>
              </w:rPr>
            </w:pPr>
            <w:del w:id="981"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C814ECD" w14:textId="42639294" w:rsidR="00060BAC" w:rsidRPr="00ED2ED3" w:rsidDel="00EA201E" w:rsidRDefault="00060BAC" w:rsidP="0045529A">
            <w:pPr>
              <w:pStyle w:val="TAC"/>
              <w:rPr>
                <w:del w:id="982" w:author="Huawei" w:date="2025-08-15T14:44:00Z"/>
                <w:szCs w:val="18"/>
              </w:rPr>
            </w:pPr>
          </w:p>
        </w:tc>
        <w:tc>
          <w:tcPr>
            <w:tcW w:w="1352" w:type="dxa"/>
            <w:tcBorders>
              <w:top w:val="nil"/>
              <w:left w:val="single" w:sz="4" w:space="0" w:color="auto"/>
              <w:bottom w:val="single" w:sz="4" w:space="0" w:color="auto"/>
              <w:right w:val="single" w:sz="4" w:space="0" w:color="auto"/>
            </w:tcBorders>
          </w:tcPr>
          <w:p w14:paraId="37B8EE3B" w14:textId="00FB0F5D" w:rsidR="00060BAC" w:rsidRPr="00ED2ED3" w:rsidDel="00EA201E" w:rsidRDefault="00060BAC" w:rsidP="0045529A">
            <w:pPr>
              <w:pStyle w:val="TAC"/>
              <w:rPr>
                <w:del w:id="983"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C982CAB" w14:textId="37CBDE27" w:rsidR="00060BAC" w:rsidRPr="00ED2ED3" w:rsidDel="00EA201E" w:rsidRDefault="00060BAC" w:rsidP="0045529A">
            <w:pPr>
              <w:pStyle w:val="TAC"/>
              <w:rPr>
                <w:del w:id="984" w:author="Huawei" w:date="2025-08-15T14:44:00Z"/>
                <w:szCs w:val="18"/>
              </w:rPr>
            </w:pPr>
            <w:del w:id="985" w:author="Huawei" w:date="2025-08-15T14:44:00Z">
              <w:r w:rsidRPr="00ED2ED3" w:rsidDel="00EA201E">
                <w:rPr>
                  <w:szCs w:val="18"/>
                </w:rPr>
                <w:delText>-108.5</w:delText>
              </w:r>
            </w:del>
          </w:p>
        </w:tc>
      </w:tr>
      <w:tr w:rsidR="00060BAC" w:rsidRPr="00ED2ED3" w14:paraId="0BF2A29D"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7D51D8F6" w14:textId="77777777" w:rsidR="00060BAC" w:rsidRPr="00ED2ED3" w:rsidRDefault="00060BAC" w:rsidP="0045529A">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47FD3E91" w14:textId="580ECDDC" w:rsidR="00060BAC" w:rsidRPr="00ED2ED3" w:rsidRDefault="00060BAC" w:rsidP="0045529A">
            <w:pPr>
              <w:pStyle w:val="TAL"/>
              <w:rPr>
                <w:szCs w:val="18"/>
              </w:rPr>
            </w:pPr>
            <w:del w:id="986"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59561B6A" w14:textId="77777777" w:rsidR="00060BAC" w:rsidRPr="00ED2ED3" w:rsidRDefault="00060BAC" w:rsidP="0045529A">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57668A12" w14:textId="77777777" w:rsidR="00060BAC" w:rsidRPr="00ED2ED3" w:rsidRDefault="00060BAC" w:rsidP="0045529A">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13CBC935" w14:textId="77777777" w:rsidR="00060BAC" w:rsidRPr="00ED2ED3" w:rsidRDefault="00060BAC" w:rsidP="0045529A">
            <w:pPr>
              <w:pStyle w:val="TAC"/>
              <w:rPr>
                <w:szCs w:val="18"/>
              </w:rPr>
            </w:pPr>
            <w:r w:rsidRPr="00ED2ED3">
              <w:rPr>
                <w:szCs w:val="18"/>
              </w:rPr>
              <w:t>-17.34</w:t>
            </w:r>
          </w:p>
        </w:tc>
      </w:tr>
      <w:tr w:rsidR="00060BAC" w:rsidRPr="00ED2ED3" w14:paraId="0C79DD3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65528E3"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C0E9416"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1653E124"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2AF0F10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85C6ACB" w14:textId="77777777" w:rsidR="00060BAC" w:rsidRPr="00ED2ED3" w:rsidRDefault="00060BAC" w:rsidP="0045529A">
            <w:pPr>
              <w:pStyle w:val="TAC"/>
              <w:rPr>
                <w:szCs w:val="18"/>
              </w:rPr>
            </w:pPr>
          </w:p>
        </w:tc>
      </w:tr>
      <w:tr w:rsidR="00060BAC" w:rsidRPr="00ED2ED3" w14:paraId="013C5289"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A2951CA"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E338A0C"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7A43DC20"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1860BBC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2116AD5" w14:textId="77777777" w:rsidR="00060BAC" w:rsidRPr="00ED2ED3" w:rsidRDefault="00060BAC" w:rsidP="0045529A">
            <w:pPr>
              <w:pStyle w:val="TAC"/>
              <w:rPr>
                <w:szCs w:val="18"/>
              </w:rPr>
            </w:pPr>
          </w:p>
        </w:tc>
      </w:tr>
      <w:tr w:rsidR="00060BAC" w:rsidRPr="00ED2ED3" w:rsidDel="00EA201E" w14:paraId="79BB5EA9" w14:textId="0FCEDE9F" w:rsidTr="0045529A">
        <w:trPr>
          <w:trHeight w:val="187"/>
          <w:jc w:val="center"/>
          <w:del w:id="987" w:author="Huawei" w:date="2025-08-15T14:44:00Z"/>
        </w:trPr>
        <w:tc>
          <w:tcPr>
            <w:tcW w:w="2481" w:type="dxa"/>
            <w:gridSpan w:val="2"/>
            <w:tcBorders>
              <w:top w:val="nil"/>
              <w:left w:val="single" w:sz="4" w:space="0" w:color="auto"/>
              <w:bottom w:val="nil"/>
              <w:right w:val="single" w:sz="4" w:space="0" w:color="auto"/>
            </w:tcBorders>
          </w:tcPr>
          <w:p w14:paraId="02370D7E" w14:textId="4AFC570C" w:rsidR="00060BAC" w:rsidRPr="00ED2ED3" w:rsidDel="00EA201E" w:rsidRDefault="00060BAC" w:rsidP="0045529A">
            <w:pPr>
              <w:pStyle w:val="TAL"/>
              <w:rPr>
                <w:del w:id="988"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50D4556" w14:textId="34B60D0D" w:rsidR="00060BAC" w:rsidRPr="00ED2ED3" w:rsidDel="00EA201E" w:rsidRDefault="00060BAC" w:rsidP="0045529A">
            <w:pPr>
              <w:pStyle w:val="TAL"/>
              <w:rPr>
                <w:del w:id="989" w:author="Huawei" w:date="2025-08-15T14:44:00Z"/>
                <w:szCs w:val="18"/>
              </w:rPr>
            </w:pPr>
            <w:del w:id="990"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3929B9D0" w14:textId="471F6AAA" w:rsidR="00060BAC" w:rsidRPr="00ED2ED3" w:rsidDel="00EA201E" w:rsidRDefault="00060BAC" w:rsidP="0045529A">
            <w:pPr>
              <w:pStyle w:val="TAC"/>
              <w:rPr>
                <w:del w:id="991" w:author="Huawei" w:date="2025-08-15T14:44:00Z"/>
                <w:szCs w:val="18"/>
                <w:lang w:eastAsia="ko-KR"/>
              </w:rPr>
            </w:pPr>
          </w:p>
        </w:tc>
        <w:tc>
          <w:tcPr>
            <w:tcW w:w="1352" w:type="dxa"/>
            <w:tcBorders>
              <w:top w:val="nil"/>
              <w:left w:val="single" w:sz="4" w:space="0" w:color="auto"/>
              <w:bottom w:val="nil"/>
              <w:right w:val="single" w:sz="4" w:space="0" w:color="auto"/>
            </w:tcBorders>
          </w:tcPr>
          <w:p w14:paraId="10CA2949" w14:textId="1B4BC56A" w:rsidR="00060BAC" w:rsidRPr="00ED2ED3" w:rsidDel="00EA201E" w:rsidRDefault="00060BAC" w:rsidP="0045529A">
            <w:pPr>
              <w:pStyle w:val="TAC"/>
              <w:rPr>
                <w:del w:id="992" w:author="Huawei" w:date="2025-08-15T14:44:00Z"/>
                <w:szCs w:val="18"/>
              </w:rPr>
            </w:pPr>
          </w:p>
        </w:tc>
        <w:tc>
          <w:tcPr>
            <w:tcW w:w="1352" w:type="dxa"/>
            <w:tcBorders>
              <w:top w:val="nil"/>
              <w:left w:val="single" w:sz="4" w:space="0" w:color="auto"/>
              <w:bottom w:val="nil"/>
              <w:right w:val="single" w:sz="4" w:space="0" w:color="auto"/>
            </w:tcBorders>
          </w:tcPr>
          <w:p w14:paraId="369E80AE" w14:textId="44E13C30" w:rsidR="00060BAC" w:rsidRPr="00ED2ED3" w:rsidDel="00EA201E" w:rsidRDefault="00060BAC" w:rsidP="0045529A">
            <w:pPr>
              <w:pStyle w:val="TAC"/>
              <w:rPr>
                <w:del w:id="993" w:author="Huawei" w:date="2025-08-15T14:44:00Z"/>
                <w:szCs w:val="18"/>
              </w:rPr>
            </w:pPr>
          </w:p>
        </w:tc>
      </w:tr>
      <w:tr w:rsidR="00060BAC" w:rsidRPr="00BD0B6D" w:rsidDel="00EA201E" w14:paraId="192DCF9A" w14:textId="38D6F1C5" w:rsidTr="0045529A">
        <w:trPr>
          <w:trHeight w:val="187"/>
          <w:jc w:val="center"/>
          <w:del w:id="994" w:author="Huawei" w:date="2025-08-15T14:44:00Z"/>
        </w:trPr>
        <w:tc>
          <w:tcPr>
            <w:tcW w:w="2481" w:type="dxa"/>
            <w:gridSpan w:val="2"/>
            <w:tcBorders>
              <w:top w:val="nil"/>
              <w:left w:val="single" w:sz="4" w:space="0" w:color="auto"/>
              <w:bottom w:val="nil"/>
              <w:right w:val="single" w:sz="4" w:space="0" w:color="auto"/>
            </w:tcBorders>
          </w:tcPr>
          <w:p w14:paraId="242B763A" w14:textId="0E3F43CB" w:rsidR="00060BAC" w:rsidRPr="00ED2ED3" w:rsidDel="00EA201E" w:rsidRDefault="00060BAC" w:rsidP="0045529A">
            <w:pPr>
              <w:pStyle w:val="TAL"/>
              <w:rPr>
                <w:del w:id="995"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2635A39" w14:textId="44229BDC" w:rsidR="00060BAC" w:rsidRPr="00DE56BF" w:rsidDel="00EA201E" w:rsidRDefault="00060BAC" w:rsidP="0045529A">
            <w:pPr>
              <w:pStyle w:val="TAL"/>
              <w:rPr>
                <w:del w:id="996" w:author="Huawei" w:date="2025-08-15T14:44:00Z"/>
                <w:szCs w:val="18"/>
                <w:lang w:val="es-ES"/>
              </w:rPr>
            </w:pPr>
            <w:del w:id="997"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8891DAA" w14:textId="7EC212D2" w:rsidR="00060BAC" w:rsidRPr="00DE56BF" w:rsidDel="00EA201E" w:rsidRDefault="00060BAC" w:rsidP="0045529A">
            <w:pPr>
              <w:pStyle w:val="TAC"/>
              <w:rPr>
                <w:del w:id="998" w:author="Huawei" w:date="2025-08-15T14:44:00Z"/>
                <w:szCs w:val="18"/>
                <w:lang w:val="es-ES" w:eastAsia="ko-KR"/>
              </w:rPr>
            </w:pPr>
          </w:p>
        </w:tc>
        <w:tc>
          <w:tcPr>
            <w:tcW w:w="1352" w:type="dxa"/>
            <w:tcBorders>
              <w:top w:val="nil"/>
              <w:left w:val="single" w:sz="4" w:space="0" w:color="auto"/>
              <w:bottom w:val="nil"/>
              <w:right w:val="single" w:sz="4" w:space="0" w:color="auto"/>
            </w:tcBorders>
          </w:tcPr>
          <w:p w14:paraId="2F43DE3F" w14:textId="76590290" w:rsidR="00060BAC" w:rsidRPr="00DE56BF" w:rsidDel="00EA201E" w:rsidRDefault="00060BAC" w:rsidP="0045529A">
            <w:pPr>
              <w:pStyle w:val="TAC"/>
              <w:rPr>
                <w:del w:id="999" w:author="Huawei" w:date="2025-08-15T14:44:00Z"/>
                <w:szCs w:val="18"/>
                <w:lang w:val="es-ES"/>
              </w:rPr>
            </w:pPr>
          </w:p>
        </w:tc>
        <w:tc>
          <w:tcPr>
            <w:tcW w:w="1352" w:type="dxa"/>
            <w:tcBorders>
              <w:top w:val="nil"/>
              <w:left w:val="single" w:sz="4" w:space="0" w:color="auto"/>
              <w:bottom w:val="nil"/>
              <w:right w:val="single" w:sz="4" w:space="0" w:color="auto"/>
            </w:tcBorders>
          </w:tcPr>
          <w:p w14:paraId="59B1E868" w14:textId="4FC44D51" w:rsidR="00060BAC" w:rsidRPr="00DE56BF" w:rsidDel="00EA201E" w:rsidRDefault="00060BAC" w:rsidP="0045529A">
            <w:pPr>
              <w:pStyle w:val="TAC"/>
              <w:rPr>
                <w:del w:id="1000" w:author="Huawei" w:date="2025-08-15T14:44:00Z"/>
                <w:szCs w:val="18"/>
                <w:lang w:val="es-ES"/>
              </w:rPr>
            </w:pPr>
          </w:p>
        </w:tc>
      </w:tr>
      <w:tr w:rsidR="00060BAC" w:rsidRPr="00ED2ED3" w:rsidDel="00EA201E" w14:paraId="3A093812" w14:textId="47E4D599" w:rsidTr="0045529A">
        <w:trPr>
          <w:trHeight w:val="187"/>
          <w:jc w:val="center"/>
          <w:del w:id="1001" w:author="Huawei" w:date="2025-08-15T14:44:00Z"/>
        </w:trPr>
        <w:tc>
          <w:tcPr>
            <w:tcW w:w="2481" w:type="dxa"/>
            <w:gridSpan w:val="2"/>
            <w:tcBorders>
              <w:top w:val="nil"/>
              <w:left w:val="single" w:sz="4" w:space="0" w:color="auto"/>
              <w:bottom w:val="nil"/>
              <w:right w:val="single" w:sz="4" w:space="0" w:color="auto"/>
            </w:tcBorders>
          </w:tcPr>
          <w:p w14:paraId="0D81F70D" w14:textId="2905E823" w:rsidR="00060BAC" w:rsidRPr="00DE56BF" w:rsidDel="00EA201E" w:rsidRDefault="00060BAC" w:rsidP="0045529A">
            <w:pPr>
              <w:pStyle w:val="TAL"/>
              <w:rPr>
                <w:del w:id="1002" w:author="Huawei" w:date="2025-08-15T14:44: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4DEF78BA" w14:textId="46EE5EC3" w:rsidR="00060BAC" w:rsidRPr="00ED2ED3" w:rsidDel="00EA201E" w:rsidRDefault="00060BAC" w:rsidP="0045529A">
            <w:pPr>
              <w:pStyle w:val="TAL"/>
              <w:rPr>
                <w:del w:id="1003" w:author="Huawei" w:date="2025-08-15T14:44:00Z"/>
                <w:szCs w:val="18"/>
              </w:rPr>
            </w:pPr>
            <w:del w:id="1004"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76F74A96" w14:textId="41B63E13" w:rsidR="00060BAC" w:rsidRPr="00ED2ED3" w:rsidDel="00EA201E" w:rsidRDefault="00060BAC" w:rsidP="0045529A">
            <w:pPr>
              <w:pStyle w:val="TAC"/>
              <w:rPr>
                <w:del w:id="1005" w:author="Huawei" w:date="2025-08-15T14:44:00Z"/>
                <w:szCs w:val="18"/>
                <w:lang w:eastAsia="ko-KR"/>
              </w:rPr>
            </w:pPr>
          </w:p>
        </w:tc>
        <w:tc>
          <w:tcPr>
            <w:tcW w:w="1352" w:type="dxa"/>
            <w:tcBorders>
              <w:top w:val="nil"/>
              <w:left w:val="single" w:sz="4" w:space="0" w:color="auto"/>
              <w:bottom w:val="nil"/>
              <w:right w:val="single" w:sz="4" w:space="0" w:color="auto"/>
            </w:tcBorders>
          </w:tcPr>
          <w:p w14:paraId="07F56697" w14:textId="07783393" w:rsidR="00060BAC" w:rsidRPr="00ED2ED3" w:rsidDel="00EA201E" w:rsidRDefault="00060BAC" w:rsidP="0045529A">
            <w:pPr>
              <w:pStyle w:val="TAC"/>
              <w:rPr>
                <w:del w:id="1006" w:author="Huawei" w:date="2025-08-15T14:44:00Z"/>
                <w:szCs w:val="18"/>
              </w:rPr>
            </w:pPr>
          </w:p>
        </w:tc>
        <w:tc>
          <w:tcPr>
            <w:tcW w:w="1352" w:type="dxa"/>
            <w:tcBorders>
              <w:top w:val="nil"/>
              <w:left w:val="single" w:sz="4" w:space="0" w:color="auto"/>
              <w:bottom w:val="nil"/>
              <w:right w:val="single" w:sz="4" w:space="0" w:color="auto"/>
            </w:tcBorders>
          </w:tcPr>
          <w:p w14:paraId="6C6D5956" w14:textId="295F4B9F" w:rsidR="00060BAC" w:rsidRPr="00ED2ED3" w:rsidDel="00EA201E" w:rsidRDefault="00060BAC" w:rsidP="0045529A">
            <w:pPr>
              <w:pStyle w:val="TAC"/>
              <w:rPr>
                <w:del w:id="1007" w:author="Huawei" w:date="2025-08-15T14:44:00Z"/>
                <w:szCs w:val="18"/>
              </w:rPr>
            </w:pPr>
          </w:p>
        </w:tc>
      </w:tr>
      <w:tr w:rsidR="00060BAC" w:rsidRPr="00ED2ED3" w:rsidDel="00EA201E" w14:paraId="2934F06C" w14:textId="57EEBCA5" w:rsidTr="0045529A">
        <w:trPr>
          <w:trHeight w:val="187"/>
          <w:jc w:val="center"/>
          <w:del w:id="1008" w:author="Huawei" w:date="2025-08-15T14:44:00Z"/>
        </w:trPr>
        <w:tc>
          <w:tcPr>
            <w:tcW w:w="2481" w:type="dxa"/>
            <w:gridSpan w:val="2"/>
            <w:tcBorders>
              <w:top w:val="nil"/>
              <w:left w:val="single" w:sz="4" w:space="0" w:color="auto"/>
              <w:bottom w:val="nil"/>
              <w:right w:val="single" w:sz="4" w:space="0" w:color="auto"/>
            </w:tcBorders>
          </w:tcPr>
          <w:p w14:paraId="0EB8DFE3" w14:textId="30E32952" w:rsidR="00060BAC" w:rsidRPr="00ED2ED3" w:rsidDel="00EA201E" w:rsidRDefault="00060BAC" w:rsidP="0045529A">
            <w:pPr>
              <w:pStyle w:val="TAL"/>
              <w:rPr>
                <w:del w:id="1009"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571B6AB" w14:textId="5CE7FC5B" w:rsidR="00060BAC" w:rsidRPr="00ED2ED3" w:rsidDel="00EA201E" w:rsidRDefault="00060BAC" w:rsidP="0045529A">
            <w:pPr>
              <w:pStyle w:val="TAL"/>
              <w:rPr>
                <w:del w:id="1010" w:author="Huawei" w:date="2025-08-15T14:44:00Z"/>
                <w:szCs w:val="18"/>
              </w:rPr>
            </w:pPr>
            <w:del w:id="1011"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5679A898" w14:textId="4AC92824" w:rsidR="00060BAC" w:rsidRPr="00ED2ED3" w:rsidDel="00EA201E" w:rsidRDefault="00060BAC" w:rsidP="0045529A">
            <w:pPr>
              <w:pStyle w:val="TAC"/>
              <w:rPr>
                <w:del w:id="1012" w:author="Huawei" w:date="2025-08-15T14:44:00Z"/>
                <w:szCs w:val="18"/>
                <w:lang w:eastAsia="ko-KR"/>
              </w:rPr>
            </w:pPr>
          </w:p>
        </w:tc>
        <w:tc>
          <w:tcPr>
            <w:tcW w:w="1352" w:type="dxa"/>
            <w:tcBorders>
              <w:top w:val="nil"/>
              <w:left w:val="single" w:sz="4" w:space="0" w:color="auto"/>
              <w:bottom w:val="nil"/>
              <w:right w:val="single" w:sz="4" w:space="0" w:color="auto"/>
            </w:tcBorders>
          </w:tcPr>
          <w:p w14:paraId="1445AD55" w14:textId="2215DB4D" w:rsidR="00060BAC" w:rsidRPr="00ED2ED3" w:rsidDel="00EA201E" w:rsidRDefault="00060BAC" w:rsidP="0045529A">
            <w:pPr>
              <w:pStyle w:val="TAC"/>
              <w:rPr>
                <w:del w:id="1013" w:author="Huawei" w:date="2025-08-15T14:44:00Z"/>
                <w:szCs w:val="18"/>
              </w:rPr>
            </w:pPr>
          </w:p>
        </w:tc>
        <w:tc>
          <w:tcPr>
            <w:tcW w:w="1352" w:type="dxa"/>
            <w:tcBorders>
              <w:top w:val="nil"/>
              <w:left w:val="single" w:sz="4" w:space="0" w:color="auto"/>
              <w:bottom w:val="nil"/>
              <w:right w:val="single" w:sz="4" w:space="0" w:color="auto"/>
            </w:tcBorders>
          </w:tcPr>
          <w:p w14:paraId="50174EC0" w14:textId="3B8AD3DE" w:rsidR="00060BAC" w:rsidRPr="00ED2ED3" w:rsidDel="00EA201E" w:rsidRDefault="00060BAC" w:rsidP="0045529A">
            <w:pPr>
              <w:pStyle w:val="TAC"/>
              <w:rPr>
                <w:del w:id="1014" w:author="Huawei" w:date="2025-08-15T14:44:00Z"/>
                <w:szCs w:val="18"/>
              </w:rPr>
            </w:pPr>
          </w:p>
        </w:tc>
      </w:tr>
      <w:tr w:rsidR="00060BAC" w:rsidRPr="00ED2ED3" w14:paraId="7864E968" w14:textId="77777777" w:rsidTr="0045529A">
        <w:trPr>
          <w:trHeight w:val="187"/>
          <w:jc w:val="center"/>
        </w:trPr>
        <w:tc>
          <w:tcPr>
            <w:tcW w:w="2481" w:type="dxa"/>
            <w:gridSpan w:val="2"/>
            <w:tcBorders>
              <w:top w:val="nil"/>
              <w:left w:val="single" w:sz="4" w:space="0" w:color="auto"/>
              <w:bottom w:val="nil"/>
              <w:right w:val="single" w:sz="4" w:space="0" w:color="auto"/>
            </w:tcBorders>
          </w:tcPr>
          <w:p w14:paraId="6EF81C73"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F6850FA"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FF76190"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7066838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7D02D41" w14:textId="77777777" w:rsidR="00060BAC" w:rsidRPr="00ED2ED3" w:rsidRDefault="00060BAC" w:rsidP="0045529A">
            <w:pPr>
              <w:pStyle w:val="TAC"/>
              <w:rPr>
                <w:szCs w:val="18"/>
              </w:rPr>
            </w:pPr>
          </w:p>
        </w:tc>
      </w:tr>
      <w:tr w:rsidR="00060BAC" w:rsidRPr="00ED2ED3" w:rsidDel="00EA201E" w14:paraId="1BB514EE" w14:textId="0ADFC6CE" w:rsidTr="0045529A">
        <w:trPr>
          <w:trHeight w:val="187"/>
          <w:jc w:val="center"/>
          <w:del w:id="1015" w:author="Huawei" w:date="2025-08-15T14:44:00Z"/>
        </w:trPr>
        <w:tc>
          <w:tcPr>
            <w:tcW w:w="2481" w:type="dxa"/>
            <w:gridSpan w:val="2"/>
            <w:tcBorders>
              <w:top w:val="nil"/>
              <w:left w:val="single" w:sz="4" w:space="0" w:color="auto"/>
              <w:bottom w:val="single" w:sz="4" w:space="0" w:color="auto"/>
              <w:right w:val="single" w:sz="4" w:space="0" w:color="auto"/>
            </w:tcBorders>
          </w:tcPr>
          <w:p w14:paraId="525B2FF8" w14:textId="7CC7ED57" w:rsidR="00060BAC" w:rsidRPr="00ED2ED3" w:rsidDel="00EA201E" w:rsidRDefault="00060BAC" w:rsidP="0045529A">
            <w:pPr>
              <w:pStyle w:val="TAL"/>
              <w:rPr>
                <w:del w:id="1016"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F4C1A3C" w14:textId="13B86F15" w:rsidR="00060BAC" w:rsidRPr="00ED2ED3" w:rsidDel="00EA201E" w:rsidRDefault="00060BAC" w:rsidP="0045529A">
            <w:pPr>
              <w:pStyle w:val="TAL"/>
              <w:rPr>
                <w:del w:id="1017" w:author="Huawei" w:date="2025-08-15T14:44:00Z"/>
                <w:szCs w:val="18"/>
              </w:rPr>
            </w:pPr>
            <w:del w:id="1018"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75971ACE" w14:textId="258A28A9" w:rsidR="00060BAC" w:rsidRPr="00ED2ED3" w:rsidDel="00EA201E" w:rsidRDefault="00060BAC" w:rsidP="0045529A">
            <w:pPr>
              <w:pStyle w:val="TAC"/>
              <w:rPr>
                <w:del w:id="1019" w:author="Huawei" w:date="2025-08-15T14:44:00Z"/>
                <w:szCs w:val="18"/>
                <w:lang w:eastAsia="ko-KR"/>
              </w:rPr>
            </w:pPr>
          </w:p>
        </w:tc>
        <w:tc>
          <w:tcPr>
            <w:tcW w:w="1352" w:type="dxa"/>
            <w:tcBorders>
              <w:top w:val="nil"/>
              <w:left w:val="single" w:sz="4" w:space="0" w:color="auto"/>
              <w:bottom w:val="single" w:sz="4" w:space="0" w:color="auto"/>
              <w:right w:val="single" w:sz="4" w:space="0" w:color="auto"/>
            </w:tcBorders>
          </w:tcPr>
          <w:p w14:paraId="40EC34B7" w14:textId="40469F6E" w:rsidR="00060BAC" w:rsidRPr="00ED2ED3" w:rsidDel="00EA201E" w:rsidRDefault="00060BAC" w:rsidP="0045529A">
            <w:pPr>
              <w:pStyle w:val="TAC"/>
              <w:rPr>
                <w:del w:id="1020" w:author="Huawei" w:date="2025-08-15T14:44:00Z"/>
                <w:szCs w:val="18"/>
              </w:rPr>
            </w:pPr>
          </w:p>
        </w:tc>
        <w:tc>
          <w:tcPr>
            <w:tcW w:w="1352" w:type="dxa"/>
            <w:tcBorders>
              <w:top w:val="nil"/>
              <w:left w:val="single" w:sz="4" w:space="0" w:color="auto"/>
              <w:bottom w:val="single" w:sz="4" w:space="0" w:color="auto"/>
              <w:right w:val="single" w:sz="4" w:space="0" w:color="auto"/>
            </w:tcBorders>
          </w:tcPr>
          <w:p w14:paraId="40AF2F44" w14:textId="705F161A" w:rsidR="00060BAC" w:rsidRPr="00ED2ED3" w:rsidDel="00EA201E" w:rsidRDefault="00060BAC" w:rsidP="0045529A">
            <w:pPr>
              <w:pStyle w:val="TAC"/>
              <w:rPr>
                <w:del w:id="1021" w:author="Huawei" w:date="2025-08-15T14:44:00Z"/>
                <w:szCs w:val="18"/>
              </w:rPr>
            </w:pPr>
          </w:p>
        </w:tc>
      </w:tr>
      <w:tr w:rsidR="00060BAC" w:rsidRPr="00ED2ED3" w14:paraId="54776617"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0CF09E0B" w14:textId="77777777" w:rsidR="00060BAC" w:rsidRPr="00ED2ED3" w:rsidRDefault="00060BAC" w:rsidP="0045529A">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5EBCC97"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2145FFF" w14:textId="69AA580B" w:rsidR="00060BAC" w:rsidRPr="00ED2ED3" w:rsidRDefault="00060BAC" w:rsidP="0045529A">
            <w:pPr>
              <w:pStyle w:val="TAL"/>
              <w:rPr>
                <w:szCs w:val="18"/>
              </w:rPr>
            </w:pPr>
            <w:del w:id="1022" w:author="Huawei" w:date="2025-08-15T14:45: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2B39ABF" w14:textId="77777777" w:rsidR="00060BAC" w:rsidRPr="00ED2ED3" w:rsidRDefault="00060BAC" w:rsidP="0045529A">
            <w:pPr>
              <w:pStyle w:val="TAC"/>
              <w:rPr>
                <w:szCs w:val="18"/>
              </w:rPr>
            </w:pPr>
            <w:r w:rsidRPr="00ED2ED3">
              <w:rPr>
                <w:szCs w:val="18"/>
              </w:rPr>
              <w:t>dBm/</w:t>
            </w:r>
          </w:p>
          <w:p w14:paraId="5F445472" w14:textId="77777777" w:rsidR="00060BAC" w:rsidRPr="00ED2ED3" w:rsidRDefault="00060BAC" w:rsidP="0045529A">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5B68890E" w14:textId="77777777" w:rsidR="00060BAC" w:rsidRPr="00ED2ED3" w:rsidRDefault="00060BAC"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45ED0A6" w14:textId="4700938F" w:rsidR="00060BAC" w:rsidRPr="00ED2ED3" w:rsidRDefault="00060BAC" w:rsidP="0045529A">
            <w:pPr>
              <w:pStyle w:val="TAC"/>
              <w:rPr>
                <w:szCs w:val="18"/>
              </w:rPr>
            </w:pPr>
            <w:del w:id="1023" w:author="Huawei" w:date="2025-08-15T14:45:00Z">
              <w:r w:rsidRPr="00ED2ED3" w:rsidDel="00EA201E">
                <w:rPr>
                  <w:szCs w:val="18"/>
                  <w:lang w:eastAsia="ko-KR"/>
                </w:rPr>
                <w:delText>-83.5</w:delText>
              </w:r>
            </w:del>
          </w:p>
        </w:tc>
      </w:tr>
      <w:tr w:rsidR="00060BAC" w:rsidRPr="00ED2ED3" w14:paraId="783DF208" w14:textId="77777777" w:rsidTr="0045529A">
        <w:trPr>
          <w:trHeight w:val="187"/>
          <w:jc w:val="center"/>
        </w:trPr>
        <w:tc>
          <w:tcPr>
            <w:tcW w:w="1401" w:type="dxa"/>
            <w:tcBorders>
              <w:top w:val="nil"/>
              <w:left w:val="single" w:sz="4" w:space="0" w:color="auto"/>
              <w:bottom w:val="nil"/>
              <w:right w:val="single" w:sz="4" w:space="0" w:color="auto"/>
            </w:tcBorders>
          </w:tcPr>
          <w:p w14:paraId="03946EE1"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06E5E2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1E71F4"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C06869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167213B"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72B95D" w14:textId="77777777" w:rsidR="00060BAC" w:rsidRPr="00ED2ED3" w:rsidRDefault="00060BAC" w:rsidP="0045529A">
            <w:pPr>
              <w:pStyle w:val="TAC"/>
              <w:rPr>
                <w:szCs w:val="18"/>
              </w:rPr>
            </w:pPr>
            <w:r w:rsidRPr="00ED2ED3">
              <w:rPr>
                <w:szCs w:val="18"/>
                <w:lang w:eastAsia="ko-KR"/>
              </w:rPr>
              <w:t>-83</w:t>
            </w:r>
          </w:p>
        </w:tc>
      </w:tr>
      <w:tr w:rsidR="00060BAC" w:rsidRPr="00ED2ED3" w14:paraId="1DBD52A2" w14:textId="77777777" w:rsidTr="0045529A">
        <w:trPr>
          <w:trHeight w:val="187"/>
          <w:jc w:val="center"/>
        </w:trPr>
        <w:tc>
          <w:tcPr>
            <w:tcW w:w="1401" w:type="dxa"/>
            <w:tcBorders>
              <w:top w:val="nil"/>
              <w:left w:val="single" w:sz="4" w:space="0" w:color="auto"/>
              <w:bottom w:val="nil"/>
              <w:right w:val="single" w:sz="4" w:space="0" w:color="auto"/>
            </w:tcBorders>
          </w:tcPr>
          <w:p w14:paraId="7B7B2785"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EA81B05"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21527A"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6365ECFB"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8415125"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D2CADC" w14:textId="77777777" w:rsidR="00060BAC" w:rsidRPr="00ED2ED3" w:rsidRDefault="00060BAC" w:rsidP="0045529A">
            <w:pPr>
              <w:pStyle w:val="TAC"/>
              <w:rPr>
                <w:szCs w:val="18"/>
              </w:rPr>
            </w:pPr>
            <w:r w:rsidRPr="00ED2ED3">
              <w:rPr>
                <w:szCs w:val="18"/>
                <w:lang w:eastAsia="ko-KR"/>
              </w:rPr>
              <w:t>-82.5</w:t>
            </w:r>
          </w:p>
        </w:tc>
      </w:tr>
      <w:tr w:rsidR="00060BAC" w:rsidRPr="00ED2ED3" w:rsidDel="00EA201E" w14:paraId="0BAD13F9" w14:textId="1BF4303A" w:rsidTr="0045529A">
        <w:trPr>
          <w:trHeight w:val="187"/>
          <w:jc w:val="center"/>
          <w:del w:id="1024" w:author="Huawei" w:date="2025-08-15T14:45:00Z"/>
        </w:trPr>
        <w:tc>
          <w:tcPr>
            <w:tcW w:w="1401" w:type="dxa"/>
            <w:tcBorders>
              <w:top w:val="nil"/>
              <w:left w:val="single" w:sz="4" w:space="0" w:color="auto"/>
              <w:bottom w:val="nil"/>
              <w:right w:val="single" w:sz="4" w:space="0" w:color="auto"/>
            </w:tcBorders>
          </w:tcPr>
          <w:p w14:paraId="0317DC3C" w14:textId="7C29AE8F" w:rsidR="00060BAC" w:rsidRPr="00ED2ED3" w:rsidDel="00EA201E" w:rsidRDefault="00060BAC" w:rsidP="0045529A">
            <w:pPr>
              <w:pStyle w:val="TAL"/>
              <w:rPr>
                <w:del w:id="1025" w:author="Huawei" w:date="2025-08-15T14:45:00Z"/>
                <w:szCs w:val="18"/>
              </w:rPr>
            </w:pPr>
          </w:p>
        </w:tc>
        <w:tc>
          <w:tcPr>
            <w:tcW w:w="1080" w:type="dxa"/>
            <w:tcBorders>
              <w:top w:val="nil"/>
              <w:left w:val="single" w:sz="4" w:space="0" w:color="auto"/>
              <w:bottom w:val="nil"/>
              <w:right w:val="single" w:sz="4" w:space="0" w:color="auto"/>
            </w:tcBorders>
          </w:tcPr>
          <w:p w14:paraId="456892EF" w14:textId="661AAD71" w:rsidR="00060BAC" w:rsidRPr="00ED2ED3" w:rsidDel="00EA201E" w:rsidRDefault="00060BAC" w:rsidP="0045529A">
            <w:pPr>
              <w:pStyle w:val="TAL"/>
              <w:rPr>
                <w:del w:id="1026"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D9A9F3" w14:textId="522764CF" w:rsidR="00060BAC" w:rsidRPr="00ED2ED3" w:rsidDel="00EA201E" w:rsidRDefault="00060BAC" w:rsidP="0045529A">
            <w:pPr>
              <w:pStyle w:val="TAL"/>
              <w:rPr>
                <w:del w:id="1027" w:author="Huawei" w:date="2025-08-15T14:45:00Z"/>
                <w:szCs w:val="18"/>
                <w:lang w:val="sv-SE"/>
              </w:rPr>
            </w:pPr>
            <w:del w:id="1028" w:author="Huawei" w:date="2025-08-15T14:45: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5459B8ED" w14:textId="4C532B65" w:rsidR="00060BAC" w:rsidRPr="00ED2ED3" w:rsidDel="00EA201E" w:rsidRDefault="00060BAC" w:rsidP="0045529A">
            <w:pPr>
              <w:pStyle w:val="TAC"/>
              <w:rPr>
                <w:del w:id="1029" w:author="Huawei" w:date="2025-08-15T14:45:00Z"/>
                <w:szCs w:val="18"/>
                <w:lang w:val="sv-SE"/>
              </w:rPr>
            </w:pPr>
          </w:p>
        </w:tc>
        <w:tc>
          <w:tcPr>
            <w:tcW w:w="1352" w:type="dxa"/>
            <w:tcBorders>
              <w:top w:val="nil"/>
              <w:left w:val="single" w:sz="4" w:space="0" w:color="auto"/>
              <w:bottom w:val="nil"/>
              <w:right w:val="single" w:sz="4" w:space="0" w:color="auto"/>
            </w:tcBorders>
          </w:tcPr>
          <w:p w14:paraId="11183A49" w14:textId="2DB4A57F" w:rsidR="00060BAC" w:rsidRPr="00ED2ED3" w:rsidDel="00EA201E" w:rsidRDefault="00060BAC" w:rsidP="0045529A">
            <w:pPr>
              <w:pStyle w:val="TAC"/>
              <w:rPr>
                <w:del w:id="1030" w:author="Huawei" w:date="2025-08-15T14: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980C25B" w14:textId="0C83161E" w:rsidR="00060BAC" w:rsidRPr="00ED2ED3" w:rsidDel="00EA201E" w:rsidRDefault="00060BAC" w:rsidP="0045529A">
            <w:pPr>
              <w:pStyle w:val="TAC"/>
              <w:rPr>
                <w:del w:id="1031" w:author="Huawei" w:date="2025-08-15T14:45:00Z"/>
                <w:szCs w:val="18"/>
              </w:rPr>
            </w:pPr>
            <w:del w:id="1032" w:author="Huawei" w:date="2025-08-15T14:45:00Z">
              <w:r w:rsidRPr="00ED2ED3" w:rsidDel="00EA201E">
                <w:rPr>
                  <w:szCs w:val="18"/>
                  <w:lang w:eastAsia="ko-KR"/>
                </w:rPr>
                <w:delText>-82</w:delText>
              </w:r>
            </w:del>
          </w:p>
        </w:tc>
      </w:tr>
      <w:tr w:rsidR="00060BAC" w:rsidRPr="00ED2ED3" w:rsidDel="00EA201E" w14:paraId="2A59E854" w14:textId="1159BDD0" w:rsidTr="0045529A">
        <w:trPr>
          <w:trHeight w:val="187"/>
          <w:jc w:val="center"/>
          <w:del w:id="1033" w:author="Huawei" w:date="2025-08-15T14:45:00Z"/>
        </w:trPr>
        <w:tc>
          <w:tcPr>
            <w:tcW w:w="1401" w:type="dxa"/>
            <w:tcBorders>
              <w:top w:val="nil"/>
              <w:left w:val="single" w:sz="4" w:space="0" w:color="auto"/>
              <w:bottom w:val="nil"/>
              <w:right w:val="single" w:sz="4" w:space="0" w:color="auto"/>
            </w:tcBorders>
          </w:tcPr>
          <w:p w14:paraId="09E3F50D" w14:textId="01EAE4CF" w:rsidR="00060BAC" w:rsidRPr="00ED2ED3" w:rsidDel="00EA201E" w:rsidRDefault="00060BAC" w:rsidP="0045529A">
            <w:pPr>
              <w:pStyle w:val="TAL"/>
              <w:rPr>
                <w:del w:id="1034" w:author="Huawei" w:date="2025-08-15T14:45:00Z"/>
                <w:szCs w:val="18"/>
              </w:rPr>
            </w:pPr>
          </w:p>
        </w:tc>
        <w:tc>
          <w:tcPr>
            <w:tcW w:w="1080" w:type="dxa"/>
            <w:tcBorders>
              <w:top w:val="nil"/>
              <w:left w:val="single" w:sz="4" w:space="0" w:color="auto"/>
              <w:bottom w:val="nil"/>
              <w:right w:val="single" w:sz="4" w:space="0" w:color="auto"/>
            </w:tcBorders>
          </w:tcPr>
          <w:p w14:paraId="093CB30A" w14:textId="2B589478" w:rsidR="00060BAC" w:rsidRPr="00ED2ED3" w:rsidDel="00EA201E" w:rsidRDefault="00060BAC" w:rsidP="0045529A">
            <w:pPr>
              <w:pStyle w:val="TAL"/>
              <w:rPr>
                <w:del w:id="1035"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AD4CC3" w14:textId="60E4D556" w:rsidR="00060BAC" w:rsidRPr="00ED2ED3" w:rsidDel="00EA201E" w:rsidRDefault="00060BAC" w:rsidP="0045529A">
            <w:pPr>
              <w:pStyle w:val="TAL"/>
              <w:rPr>
                <w:del w:id="1036" w:author="Huawei" w:date="2025-08-15T14:45:00Z"/>
                <w:szCs w:val="18"/>
                <w:lang w:val="sv-SE"/>
              </w:rPr>
            </w:pPr>
            <w:del w:id="1037" w:author="Huawei" w:date="2025-08-15T14:45: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B66D5A5" w14:textId="45D9305D" w:rsidR="00060BAC" w:rsidRPr="00ED2ED3" w:rsidDel="00EA201E" w:rsidRDefault="00060BAC" w:rsidP="0045529A">
            <w:pPr>
              <w:pStyle w:val="TAC"/>
              <w:rPr>
                <w:del w:id="1038" w:author="Huawei" w:date="2025-08-15T14:45:00Z"/>
                <w:szCs w:val="18"/>
                <w:lang w:val="sv-SE"/>
              </w:rPr>
            </w:pPr>
          </w:p>
        </w:tc>
        <w:tc>
          <w:tcPr>
            <w:tcW w:w="1352" w:type="dxa"/>
            <w:tcBorders>
              <w:top w:val="nil"/>
              <w:left w:val="single" w:sz="4" w:space="0" w:color="auto"/>
              <w:bottom w:val="nil"/>
              <w:right w:val="single" w:sz="4" w:space="0" w:color="auto"/>
            </w:tcBorders>
          </w:tcPr>
          <w:p w14:paraId="231ED7B6" w14:textId="38214C22" w:rsidR="00060BAC" w:rsidRPr="00ED2ED3" w:rsidDel="00EA201E" w:rsidRDefault="00060BAC" w:rsidP="0045529A">
            <w:pPr>
              <w:pStyle w:val="TAC"/>
              <w:rPr>
                <w:del w:id="1039" w:author="Huawei" w:date="2025-08-15T14: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462081" w14:textId="73C6167D" w:rsidR="00060BAC" w:rsidRPr="00ED2ED3" w:rsidDel="00EA201E" w:rsidRDefault="00060BAC" w:rsidP="0045529A">
            <w:pPr>
              <w:pStyle w:val="TAC"/>
              <w:rPr>
                <w:del w:id="1040" w:author="Huawei" w:date="2025-08-15T14:45:00Z"/>
                <w:szCs w:val="18"/>
              </w:rPr>
            </w:pPr>
            <w:del w:id="1041" w:author="Huawei" w:date="2025-08-15T14:45:00Z">
              <w:r w:rsidRPr="00ED2ED3" w:rsidDel="00EA201E">
                <w:rPr>
                  <w:szCs w:val="18"/>
                  <w:lang w:eastAsia="ko-KR"/>
                </w:rPr>
                <w:delText>-81.5</w:delText>
              </w:r>
            </w:del>
          </w:p>
        </w:tc>
      </w:tr>
      <w:tr w:rsidR="00060BAC" w:rsidRPr="00ED2ED3" w:rsidDel="00EA201E" w14:paraId="6BB02C45" w14:textId="0213CEC3" w:rsidTr="0045529A">
        <w:trPr>
          <w:trHeight w:val="187"/>
          <w:jc w:val="center"/>
          <w:del w:id="1042" w:author="Huawei" w:date="2025-08-15T14:45:00Z"/>
        </w:trPr>
        <w:tc>
          <w:tcPr>
            <w:tcW w:w="1401" w:type="dxa"/>
            <w:tcBorders>
              <w:top w:val="nil"/>
              <w:left w:val="single" w:sz="4" w:space="0" w:color="auto"/>
              <w:bottom w:val="nil"/>
              <w:right w:val="single" w:sz="4" w:space="0" w:color="auto"/>
            </w:tcBorders>
          </w:tcPr>
          <w:p w14:paraId="5632B4E8" w14:textId="3AD3868A" w:rsidR="00060BAC" w:rsidRPr="00ED2ED3" w:rsidDel="00EA201E" w:rsidRDefault="00060BAC" w:rsidP="0045529A">
            <w:pPr>
              <w:pStyle w:val="TAL"/>
              <w:rPr>
                <w:del w:id="1043" w:author="Huawei" w:date="2025-08-15T14:45:00Z"/>
                <w:szCs w:val="18"/>
              </w:rPr>
            </w:pPr>
          </w:p>
        </w:tc>
        <w:tc>
          <w:tcPr>
            <w:tcW w:w="1080" w:type="dxa"/>
            <w:tcBorders>
              <w:top w:val="nil"/>
              <w:left w:val="single" w:sz="4" w:space="0" w:color="auto"/>
              <w:bottom w:val="nil"/>
              <w:right w:val="single" w:sz="4" w:space="0" w:color="auto"/>
            </w:tcBorders>
          </w:tcPr>
          <w:p w14:paraId="725312AD" w14:textId="5FDD3BE4" w:rsidR="00060BAC" w:rsidRPr="00ED2ED3" w:rsidDel="00EA201E" w:rsidRDefault="00060BAC" w:rsidP="0045529A">
            <w:pPr>
              <w:pStyle w:val="TAL"/>
              <w:rPr>
                <w:del w:id="1044"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007459" w14:textId="14DE6FBE" w:rsidR="00060BAC" w:rsidRPr="00ED2ED3" w:rsidDel="00EA201E" w:rsidRDefault="00060BAC" w:rsidP="0045529A">
            <w:pPr>
              <w:pStyle w:val="TAL"/>
              <w:rPr>
                <w:del w:id="1045" w:author="Huawei" w:date="2025-08-15T14:45:00Z"/>
                <w:szCs w:val="18"/>
              </w:rPr>
            </w:pPr>
            <w:del w:id="1046" w:author="Huawei" w:date="2025-08-15T14:45: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447C8420" w14:textId="3471917C" w:rsidR="00060BAC" w:rsidRPr="00ED2ED3" w:rsidDel="00EA201E" w:rsidRDefault="00060BAC" w:rsidP="0045529A">
            <w:pPr>
              <w:pStyle w:val="TAC"/>
              <w:rPr>
                <w:del w:id="1047" w:author="Huawei" w:date="2025-08-15T14:45:00Z"/>
                <w:szCs w:val="18"/>
              </w:rPr>
            </w:pPr>
          </w:p>
        </w:tc>
        <w:tc>
          <w:tcPr>
            <w:tcW w:w="1352" w:type="dxa"/>
            <w:tcBorders>
              <w:top w:val="nil"/>
              <w:left w:val="single" w:sz="4" w:space="0" w:color="auto"/>
              <w:bottom w:val="nil"/>
              <w:right w:val="single" w:sz="4" w:space="0" w:color="auto"/>
            </w:tcBorders>
          </w:tcPr>
          <w:p w14:paraId="77E59AF6" w14:textId="03E70423" w:rsidR="00060BAC" w:rsidRPr="00ED2ED3" w:rsidDel="00EA201E" w:rsidRDefault="00060BAC" w:rsidP="0045529A">
            <w:pPr>
              <w:pStyle w:val="TAC"/>
              <w:rPr>
                <w:del w:id="1048"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76B951" w14:textId="360BE9C4" w:rsidR="00060BAC" w:rsidRPr="00ED2ED3" w:rsidDel="00EA201E" w:rsidRDefault="00060BAC" w:rsidP="0045529A">
            <w:pPr>
              <w:pStyle w:val="TAC"/>
              <w:rPr>
                <w:del w:id="1049" w:author="Huawei" w:date="2025-08-15T14:45:00Z"/>
                <w:szCs w:val="18"/>
              </w:rPr>
            </w:pPr>
            <w:del w:id="1050" w:author="Huawei" w:date="2025-08-15T14:45:00Z">
              <w:r w:rsidRPr="00ED2ED3" w:rsidDel="00EA201E">
                <w:rPr>
                  <w:szCs w:val="18"/>
                  <w:lang w:eastAsia="ko-KR"/>
                </w:rPr>
                <w:delText>-81</w:delText>
              </w:r>
            </w:del>
          </w:p>
        </w:tc>
      </w:tr>
      <w:tr w:rsidR="00060BAC" w:rsidRPr="00ED2ED3" w:rsidDel="00EA201E" w14:paraId="30CDC4F3" w14:textId="0A1CC67C" w:rsidTr="0045529A">
        <w:trPr>
          <w:trHeight w:val="187"/>
          <w:jc w:val="center"/>
          <w:del w:id="1051" w:author="Huawei" w:date="2025-08-15T14:45:00Z"/>
        </w:trPr>
        <w:tc>
          <w:tcPr>
            <w:tcW w:w="1401" w:type="dxa"/>
            <w:tcBorders>
              <w:top w:val="nil"/>
              <w:left w:val="single" w:sz="4" w:space="0" w:color="auto"/>
              <w:bottom w:val="nil"/>
              <w:right w:val="single" w:sz="4" w:space="0" w:color="auto"/>
            </w:tcBorders>
          </w:tcPr>
          <w:p w14:paraId="609F36B8" w14:textId="4CEFB80D" w:rsidR="00060BAC" w:rsidRPr="00ED2ED3" w:rsidDel="00EA201E" w:rsidRDefault="00060BAC" w:rsidP="0045529A">
            <w:pPr>
              <w:pStyle w:val="TAL"/>
              <w:rPr>
                <w:del w:id="1052" w:author="Huawei" w:date="2025-08-15T14:45:00Z"/>
                <w:szCs w:val="18"/>
              </w:rPr>
            </w:pPr>
          </w:p>
        </w:tc>
        <w:tc>
          <w:tcPr>
            <w:tcW w:w="1080" w:type="dxa"/>
            <w:tcBorders>
              <w:top w:val="nil"/>
              <w:left w:val="single" w:sz="4" w:space="0" w:color="auto"/>
              <w:bottom w:val="nil"/>
              <w:right w:val="single" w:sz="4" w:space="0" w:color="auto"/>
            </w:tcBorders>
          </w:tcPr>
          <w:p w14:paraId="57032129" w14:textId="2374A0D2" w:rsidR="00060BAC" w:rsidRPr="00ED2ED3" w:rsidDel="00EA201E" w:rsidRDefault="00060BAC" w:rsidP="0045529A">
            <w:pPr>
              <w:pStyle w:val="TAL"/>
              <w:rPr>
                <w:del w:id="1053"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1C0673" w14:textId="5B09DBB3" w:rsidR="00060BAC" w:rsidRPr="00ED2ED3" w:rsidDel="00EA201E" w:rsidRDefault="00060BAC" w:rsidP="0045529A">
            <w:pPr>
              <w:pStyle w:val="TAL"/>
              <w:rPr>
                <w:del w:id="1054" w:author="Huawei" w:date="2025-08-15T14:45:00Z"/>
                <w:szCs w:val="18"/>
              </w:rPr>
            </w:pPr>
            <w:del w:id="1055" w:author="Huawei" w:date="2025-08-15T14:45: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04303A7B" w14:textId="243E44B6" w:rsidR="00060BAC" w:rsidRPr="00ED2ED3" w:rsidDel="00EA201E" w:rsidRDefault="00060BAC" w:rsidP="0045529A">
            <w:pPr>
              <w:pStyle w:val="TAC"/>
              <w:rPr>
                <w:del w:id="1056" w:author="Huawei" w:date="2025-08-15T14:45:00Z"/>
                <w:szCs w:val="18"/>
              </w:rPr>
            </w:pPr>
          </w:p>
        </w:tc>
        <w:tc>
          <w:tcPr>
            <w:tcW w:w="1352" w:type="dxa"/>
            <w:tcBorders>
              <w:top w:val="nil"/>
              <w:left w:val="single" w:sz="4" w:space="0" w:color="auto"/>
              <w:bottom w:val="nil"/>
              <w:right w:val="single" w:sz="4" w:space="0" w:color="auto"/>
            </w:tcBorders>
          </w:tcPr>
          <w:p w14:paraId="494025D9" w14:textId="03DEB610" w:rsidR="00060BAC" w:rsidRPr="00ED2ED3" w:rsidDel="00EA201E" w:rsidRDefault="00060BAC" w:rsidP="0045529A">
            <w:pPr>
              <w:pStyle w:val="TAC"/>
              <w:rPr>
                <w:del w:id="1057"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F8D345" w14:textId="6F50CEDC" w:rsidR="00060BAC" w:rsidRPr="00ED2ED3" w:rsidDel="00EA201E" w:rsidRDefault="00060BAC" w:rsidP="0045529A">
            <w:pPr>
              <w:pStyle w:val="TAC"/>
              <w:rPr>
                <w:del w:id="1058" w:author="Huawei" w:date="2025-08-15T14:45:00Z"/>
                <w:szCs w:val="18"/>
              </w:rPr>
            </w:pPr>
            <w:del w:id="1059" w:author="Huawei" w:date="2025-08-15T14:45:00Z">
              <w:r w:rsidRPr="00ED2ED3" w:rsidDel="00EA201E">
                <w:rPr>
                  <w:szCs w:val="18"/>
                  <w:lang w:eastAsia="ko-KR"/>
                </w:rPr>
                <w:delText>-80.5</w:delText>
              </w:r>
            </w:del>
          </w:p>
        </w:tc>
      </w:tr>
      <w:tr w:rsidR="00060BAC" w:rsidRPr="00ED2ED3" w14:paraId="4DF875C3" w14:textId="77777777" w:rsidTr="0045529A">
        <w:trPr>
          <w:trHeight w:val="187"/>
          <w:jc w:val="center"/>
        </w:trPr>
        <w:tc>
          <w:tcPr>
            <w:tcW w:w="1401" w:type="dxa"/>
            <w:tcBorders>
              <w:top w:val="nil"/>
              <w:left w:val="single" w:sz="4" w:space="0" w:color="auto"/>
              <w:bottom w:val="nil"/>
              <w:right w:val="single" w:sz="4" w:space="0" w:color="auto"/>
            </w:tcBorders>
          </w:tcPr>
          <w:p w14:paraId="610971AC"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425AB3B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AC6FD5"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6E4B12B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11B1775"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75FB6E7" w14:textId="77777777" w:rsidR="00060BAC" w:rsidRPr="00ED2ED3" w:rsidRDefault="00060BAC" w:rsidP="0045529A">
            <w:pPr>
              <w:pStyle w:val="TAC"/>
              <w:rPr>
                <w:szCs w:val="18"/>
              </w:rPr>
            </w:pPr>
            <w:r w:rsidRPr="00ED2ED3">
              <w:rPr>
                <w:szCs w:val="18"/>
                <w:lang w:eastAsia="ko-KR"/>
              </w:rPr>
              <w:t>-80</w:t>
            </w:r>
          </w:p>
        </w:tc>
      </w:tr>
      <w:tr w:rsidR="00060BAC" w:rsidRPr="00ED2ED3" w:rsidDel="00EA201E" w14:paraId="3565E628" w14:textId="22828BD0" w:rsidTr="0045529A">
        <w:trPr>
          <w:trHeight w:val="187"/>
          <w:jc w:val="center"/>
          <w:del w:id="1060" w:author="Huawei" w:date="2025-08-15T14:45:00Z"/>
        </w:trPr>
        <w:tc>
          <w:tcPr>
            <w:tcW w:w="1401" w:type="dxa"/>
            <w:tcBorders>
              <w:top w:val="nil"/>
              <w:left w:val="single" w:sz="4" w:space="0" w:color="auto"/>
              <w:bottom w:val="nil"/>
              <w:right w:val="single" w:sz="4" w:space="0" w:color="auto"/>
            </w:tcBorders>
          </w:tcPr>
          <w:p w14:paraId="4FCA9C5F" w14:textId="0CF74091" w:rsidR="00060BAC" w:rsidRPr="00ED2ED3" w:rsidDel="00EA201E" w:rsidRDefault="00060BAC" w:rsidP="0045529A">
            <w:pPr>
              <w:pStyle w:val="TAL"/>
              <w:rPr>
                <w:del w:id="1061" w:author="Huawei" w:date="2025-08-15T14:45:00Z"/>
                <w:szCs w:val="18"/>
              </w:rPr>
            </w:pPr>
          </w:p>
        </w:tc>
        <w:tc>
          <w:tcPr>
            <w:tcW w:w="1080" w:type="dxa"/>
            <w:tcBorders>
              <w:top w:val="nil"/>
              <w:left w:val="single" w:sz="4" w:space="0" w:color="auto"/>
              <w:bottom w:val="single" w:sz="4" w:space="0" w:color="auto"/>
              <w:right w:val="single" w:sz="4" w:space="0" w:color="auto"/>
            </w:tcBorders>
          </w:tcPr>
          <w:p w14:paraId="2ADDBCE2" w14:textId="0474B307" w:rsidR="00060BAC" w:rsidRPr="00ED2ED3" w:rsidDel="00EA201E" w:rsidRDefault="00060BAC" w:rsidP="0045529A">
            <w:pPr>
              <w:pStyle w:val="TAL"/>
              <w:rPr>
                <w:del w:id="1062"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tcPr>
          <w:p w14:paraId="17A3F1D0" w14:textId="4908778B" w:rsidR="00060BAC" w:rsidRPr="00ED2ED3" w:rsidDel="00EA201E" w:rsidRDefault="00060BAC" w:rsidP="0045529A">
            <w:pPr>
              <w:pStyle w:val="TAL"/>
              <w:rPr>
                <w:del w:id="1063" w:author="Huawei" w:date="2025-08-15T14:45:00Z"/>
                <w:szCs w:val="18"/>
              </w:rPr>
            </w:pPr>
            <w:del w:id="1064" w:author="Huawei" w:date="2025-08-15T14:45: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7806586" w14:textId="64DEDC85" w:rsidR="00060BAC" w:rsidRPr="00ED2ED3" w:rsidDel="00EA201E" w:rsidRDefault="00060BAC" w:rsidP="0045529A">
            <w:pPr>
              <w:pStyle w:val="TAC"/>
              <w:rPr>
                <w:del w:id="1065" w:author="Huawei" w:date="2025-08-15T14:45:00Z"/>
                <w:szCs w:val="18"/>
              </w:rPr>
            </w:pPr>
          </w:p>
        </w:tc>
        <w:tc>
          <w:tcPr>
            <w:tcW w:w="1352" w:type="dxa"/>
            <w:tcBorders>
              <w:top w:val="nil"/>
              <w:left w:val="single" w:sz="4" w:space="0" w:color="auto"/>
              <w:bottom w:val="single" w:sz="4" w:space="0" w:color="auto"/>
              <w:right w:val="single" w:sz="4" w:space="0" w:color="auto"/>
            </w:tcBorders>
          </w:tcPr>
          <w:p w14:paraId="63C3788E" w14:textId="54BED007" w:rsidR="00060BAC" w:rsidRPr="00ED2ED3" w:rsidDel="00EA201E" w:rsidRDefault="00060BAC" w:rsidP="0045529A">
            <w:pPr>
              <w:pStyle w:val="TAC"/>
              <w:rPr>
                <w:del w:id="1066"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tcPr>
          <w:p w14:paraId="5CF4C63C" w14:textId="1ABB679C" w:rsidR="00060BAC" w:rsidRPr="00ED2ED3" w:rsidDel="00EA201E" w:rsidRDefault="00060BAC" w:rsidP="0045529A">
            <w:pPr>
              <w:pStyle w:val="TAC"/>
              <w:rPr>
                <w:del w:id="1067" w:author="Huawei" w:date="2025-08-15T14:45:00Z"/>
                <w:szCs w:val="18"/>
              </w:rPr>
            </w:pPr>
            <w:del w:id="1068" w:author="Huawei" w:date="2025-08-15T14:45:00Z">
              <w:r w:rsidRPr="00ED2ED3" w:rsidDel="00EA201E">
                <w:rPr>
                  <w:rFonts w:eastAsia="宋体" w:hint="eastAsia"/>
                  <w:szCs w:val="18"/>
                  <w:lang w:val="en-US" w:eastAsia="zh-CN"/>
                </w:rPr>
                <w:delText>-77</w:delText>
              </w:r>
            </w:del>
          </w:p>
        </w:tc>
      </w:tr>
      <w:tr w:rsidR="00060BAC" w:rsidRPr="00ED2ED3" w14:paraId="2F3ABACE" w14:textId="77777777" w:rsidTr="0045529A">
        <w:trPr>
          <w:trHeight w:val="187"/>
          <w:jc w:val="center"/>
        </w:trPr>
        <w:tc>
          <w:tcPr>
            <w:tcW w:w="1401" w:type="dxa"/>
            <w:tcBorders>
              <w:top w:val="nil"/>
              <w:left w:val="single" w:sz="4" w:space="0" w:color="auto"/>
              <w:bottom w:val="nil"/>
              <w:right w:val="single" w:sz="4" w:space="0" w:color="auto"/>
            </w:tcBorders>
            <w:hideMark/>
          </w:tcPr>
          <w:p w14:paraId="213B57C3" w14:textId="77777777" w:rsidR="00060BAC" w:rsidRPr="00ED2ED3" w:rsidRDefault="00060BAC" w:rsidP="0045529A">
            <w:pPr>
              <w:pStyle w:val="TAL"/>
              <w:rPr>
                <w:szCs w:val="18"/>
              </w:rPr>
            </w:pPr>
          </w:p>
        </w:tc>
        <w:tc>
          <w:tcPr>
            <w:tcW w:w="1080" w:type="dxa"/>
            <w:tcBorders>
              <w:top w:val="single" w:sz="4" w:space="0" w:color="auto"/>
              <w:left w:val="single" w:sz="4" w:space="0" w:color="auto"/>
              <w:bottom w:val="nil"/>
              <w:right w:val="single" w:sz="4" w:space="0" w:color="auto"/>
            </w:tcBorders>
            <w:hideMark/>
          </w:tcPr>
          <w:p w14:paraId="7CA2956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44A67CA" w14:textId="2DFF573C" w:rsidR="00060BAC" w:rsidRPr="00ED2ED3" w:rsidRDefault="00060BAC" w:rsidP="0045529A">
            <w:pPr>
              <w:pStyle w:val="TAL"/>
              <w:rPr>
                <w:szCs w:val="18"/>
              </w:rPr>
            </w:pPr>
            <w:del w:id="1069" w:author="Huawei" w:date="2025-08-15T14:45: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57C5C11" w14:textId="77777777" w:rsidR="00060BAC" w:rsidRPr="00ED2ED3" w:rsidRDefault="00060BAC" w:rsidP="0045529A">
            <w:pPr>
              <w:pStyle w:val="TAC"/>
              <w:rPr>
                <w:szCs w:val="18"/>
              </w:rPr>
            </w:pPr>
            <w:r w:rsidRPr="00ED2ED3">
              <w:rPr>
                <w:szCs w:val="18"/>
              </w:rPr>
              <w:t>dBm/</w:t>
            </w:r>
          </w:p>
          <w:p w14:paraId="7EE4CE0A" w14:textId="77777777" w:rsidR="00060BAC" w:rsidRPr="00ED2ED3" w:rsidRDefault="00060BAC" w:rsidP="0045529A">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2AC15BFB" w14:textId="77777777" w:rsidR="00060BAC" w:rsidRPr="00ED2ED3" w:rsidRDefault="00060BAC"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6F279E2" w14:textId="37C2599C" w:rsidR="00060BAC" w:rsidRPr="00ED2ED3" w:rsidRDefault="00060BAC" w:rsidP="0045529A">
            <w:pPr>
              <w:pStyle w:val="TAC"/>
              <w:rPr>
                <w:szCs w:val="18"/>
              </w:rPr>
            </w:pPr>
            <w:del w:id="1070" w:author="Huawei" w:date="2025-08-15T14:45:00Z">
              <w:r w:rsidRPr="00ED2ED3" w:rsidDel="00EA201E">
                <w:rPr>
                  <w:szCs w:val="18"/>
                  <w:lang w:eastAsia="ko-KR"/>
                </w:rPr>
                <w:delText>-77.4</w:delText>
              </w:r>
            </w:del>
          </w:p>
        </w:tc>
      </w:tr>
      <w:tr w:rsidR="00060BAC" w:rsidRPr="00ED2ED3" w14:paraId="323461B0" w14:textId="77777777" w:rsidTr="0045529A">
        <w:trPr>
          <w:trHeight w:val="187"/>
          <w:jc w:val="center"/>
        </w:trPr>
        <w:tc>
          <w:tcPr>
            <w:tcW w:w="1401" w:type="dxa"/>
            <w:tcBorders>
              <w:top w:val="nil"/>
              <w:left w:val="single" w:sz="4" w:space="0" w:color="auto"/>
              <w:bottom w:val="nil"/>
              <w:right w:val="single" w:sz="4" w:space="0" w:color="auto"/>
            </w:tcBorders>
            <w:hideMark/>
          </w:tcPr>
          <w:p w14:paraId="7B1D334B"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2A45C8D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37D9F8"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3B1D975"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8F03998"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DE38C3" w14:textId="77777777" w:rsidR="00060BAC" w:rsidRPr="00ED2ED3" w:rsidRDefault="00060BAC" w:rsidP="0045529A">
            <w:pPr>
              <w:pStyle w:val="TAC"/>
              <w:rPr>
                <w:szCs w:val="18"/>
              </w:rPr>
            </w:pPr>
            <w:r w:rsidRPr="00ED2ED3">
              <w:rPr>
                <w:szCs w:val="18"/>
                <w:lang w:eastAsia="ko-KR"/>
              </w:rPr>
              <w:t>-76.9</w:t>
            </w:r>
          </w:p>
        </w:tc>
      </w:tr>
      <w:tr w:rsidR="00060BAC" w:rsidRPr="00ED2ED3" w14:paraId="2ACF90E9" w14:textId="77777777" w:rsidTr="0045529A">
        <w:trPr>
          <w:trHeight w:val="187"/>
          <w:jc w:val="center"/>
        </w:trPr>
        <w:tc>
          <w:tcPr>
            <w:tcW w:w="1401" w:type="dxa"/>
            <w:tcBorders>
              <w:top w:val="nil"/>
              <w:left w:val="single" w:sz="4" w:space="0" w:color="auto"/>
              <w:bottom w:val="nil"/>
              <w:right w:val="single" w:sz="4" w:space="0" w:color="auto"/>
            </w:tcBorders>
            <w:hideMark/>
          </w:tcPr>
          <w:p w14:paraId="1E947667"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408F229D"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2FA8AB"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566747A"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68F2352"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4AC0B5" w14:textId="77777777" w:rsidR="00060BAC" w:rsidRPr="00ED2ED3" w:rsidRDefault="00060BAC" w:rsidP="0045529A">
            <w:pPr>
              <w:pStyle w:val="TAC"/>
              <w:rPr>
                <w:szCs w:val="18"/>
              </w:rPr>
            </w:pPr>
            <w:r w:rsidRPr="00ED2ED3">
              <w:rPr>
                <w:szCs w:val="18"/>
                <w:lang w:eastAsia="ko-KR"/>
              </w:rPr>
              <w:t>-76.4</w:t>
            </w:r>
          </w:p>
        </w:tc>
      </w:tr>
      <w:tr w:rsidR="00060BAC" w:rsidRPr="00ED2ED3" w:rsidDel="00EA201E" w14:paraId="7242345D" w14:textId="388275A2" w:rsidTr="0045529A">
        <w:trPr>
          <w:trHeight w:val="187"/>
          <w:jc w:val="center"/>
          <w:del w:id="1071" w:author="Huawei" w:date="2025-08-15T14:45:00Z"/>
        </w:trPr>
        <w:tc>
          <w:tcPr>
            <w:tcW w:w="1401" w:type="dxa"/>
            <w:tcBorders>
              <w:top w:val="nil"/>
              <w:left w:val="single" w:sz="4" w:space="0" w:color="auto"/>
              <w:bottom w:val="nil"/>
              <w:right w:val="single" w:sz="4" w:space="0" w:color="auto"/>
            </w:tcBorders>
            <w:hideMark/>
          </w:tcPr>
          <w:p w14:paraId="77F6F41D" w14:textId="35F49415" w:rsidR="00060BAC" w:rsidRPr="00ED2ED3" w:rsidDel="00EA201E" w:rsidRDefault="00060BAC" w:rsidP="0045529A">
            <w:pPr>
              <w:pStyle w:val="TAL"/>
              <w:rPr>
                <w:del w:id="1072" w:author="Huawei" w:date="2025-08-15T14:45:00Z"/>
                <w:szCs w:val="18"/>
              </w:rPr>
            </w:pPr>
          </w:p>
        </w:tc>
        <w:tc>
          <w:tcPr>
            <w:tcW w:w="1080" w:type="dxa"/>
            <w:tcBorders>
              <w:top w:val="nil"/>
              <w:left w:val="single" w:sz="4" w:space="0" w:color="auto"/>
              <w:bottom w:val="nil"/>
              <w:right w:val="single" w:sz="4" w:space="0" w:color="auto"/>
            </w:tcBorders>
          </w:tcPr>
          <w:p w14:paraId="57FFE296" w14:textId="02E1BE60" w:rsidR="00060BAC" w:rsidRPr="00ED2ED3" w:rsidDel="00EA201E" w:rsidRDefault="00060BAC" w:rsidP="0045529A">
            <w:pPr>
              <w:pStyle w:val="TAL"/>
              <w:rPr>
                <w:del w:id="1073"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EA47D9F" w14:textId="2A3A7D88" w:rsidR="00060BAC" w:rsidRPr="00ED2ED3" w:rsidDel="00EA201E" w:rsidRDefault="00060BAC" w:rsidP="0045529A">
            <w:pPr>
              <w:pStyle w:val="TAL"/>
              <w:rPr>
                <w:del w:id="1074" w:author="Huawei" w:date="2025-08-15T14:45:00Z"/>
                <w:szCs w:val="18"/>
                <w:lang w:val="sv-SE"/>
              </w:rPr>
            </w:pPr>
            <w:del w:id="1075" w:author="Huawei" w:date="2025-08-15T14:45: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5773EA2B" w14:textId="20EE9629" w:rsidR="00060BAC" w:rsidRPr="00ED2ED3" w:rsidDel="00EA201E" w:rsidRDefault="00060BAC" w:rsidP="0045529A">
            <w:pPr>
              <w:pStyle w:val="TAC"/>
              <w:rPr>
                <w:del w:id="1076" w:author="Huawei" w:date="2025-08-15T14:45:00Z"/>
                <w:szCs w:val="18"/>
                <w:lang w:val="sv-SE"/>
              </w:rPr>
            </w:pPr>
          </w:p>
        </w:tc>
        <w:tc>
          <w:tcPr>
            <w:tcW w:w="1352" w:type="dxa"/>
            <w:tcBorders>
              <w:top w:val="nil"/>
              <w:left w:val="single" w:sz="4" w:space="0" w:color="auto"/>
              <w:bottom w:val="nil"/>
              <w:right w:val="single" w:sz="4" w:space="0" w:color="auto"/>
            </w:tcBorders>
          </w:tcPr>
          <w:p w14:paraId="14EB504F" w14:textId="7C036EDE" w:rsidR="00060BAC" w:rsidRPr="00ED2ED3" w:rsidDel="00EA201E" w:rsidRDefault="00060BAC" w:rsidP="0045529A">
            <w:pPr>
              <w:pStyle w:val="TAC"/>
              <w:rPr>
                <w:del w:id="1077" w:author="Huawei" w:date="2025-08-15T14: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274B4A0" w14:textId="5309C2C9" w:rsidR="00060BAC" w:rsidRPr="00ED2ED3" w:rsidDel="00EA201E" w:rsidRDefault="00060BAC" w:rsidP="0045529A">
            <w:pPr>
              <w:pStyle w:val="TAC"/>
              <w:rPr>
                <w:del w:id="1078" w:author="Huawei" w:date="2025-08-15T14:45:00Z"/>
                <w:szCs w:val="18"/>
              </w:rPr>
            </w:pPr>
            <w:del w:id="1079" w:author="Huawei" w:date="2025-08-15T14:45:00Z">
              <w:r w:rsidRPr="00ED2ED3" w:rsidDel="00EA201E">
                <w:rPr>
                  <w:szCs w:val="18"/>
                  <w:lang w:eastAsia="ko-KR"/>
                </w:rPr>
                <w:delText>-75.9</w:delText>
              </w:r>
            </w:del>
          </w:p>
        </w:tc>
      </w:tr>
      <w:tr w:rsidR="00060BAC" w:rsidRPr="00ED2ED3" w:rsidDel="00EA201E" w14:paraId="37A0EE8B" w14:textId="37CB5AE7" w:rsidTr="0045529A">
        <w:trPr>
          <w:trHeight w:val="187"/>
          <w:jc w:val="center"/>
          <w:del w:id="1080" w:author="Huawei" w:date="2025-08-15T14:45:00Z"/>
        </w:trPr>
        <w:tc>
          <w:tcPr>
            <w:tcW w:w="1401" w:type="dxa"/>
            <w:tcBorders>
              <w:top w:val="nil"/>
              <w:left w:val="single" w:sz="4" w:space="0" w:color="auto"/>
              <w:bottom w:val="nil"/>
              <w:right w:val="single" w:sz="4" w:space="0" w:color="auto"/>
            </w:tcBorders>
            <w:hideMark/>
          </w:tcPr>
          <w:p w14:paraId="70DFD69B" w14:textId="7FE78ECE" w:rsidR="00060BAC" w:rsidRPr="00ED2ED3" w:rsidDel="00EA201E" w:rsidRDefault="00060BAC" w:rsidP="0045529A">
            <w:pPr>
              <w:pStyle w:val="TAL"/>
              <w:rPr>
                <w:del w:id="1081" w:author="Huawei" w:date="2025-08-15T14:45:00Z"/>
                <w:szCs w:val="18"/>
              </w:rPr>
            </w:pPr>
          </w:p>
        </w:tc>
        <w:tc>
          <w:tcPr>
            <w:tcW w:w="1080" w:type="dxa"/>
            <w:tcBorders>
              <w:top w:val="nil"/>
              <w:left w:val="single" w:sz="4" w:space="0" w:color="auto"/>
              <w:bottom w:val="nil"/>
              <w:right w:val="single" w:sz="4" w:space="0" w:color="auto"/>
            </w:tcBorders>
          </w:tcPr>
          <w:p w14:paraId="5638FE34" w14:textId="715E758F" w:rsidR="00060BAC" w:rsidRPr="00ED2ED3" w:rsidDel="00EA201E" w:rsidRDefault="00060BAC" w:rsidP="0045529A">
            <w:pPr>
              <w:pStyle w:val="TAL"/>
              <w:rPr>
                <w:del w:id="1082"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7D0182" w14:textId="1DCF78C7" w:rsidR="00060BAC" w:rsidRPr="00ED2ED3" w:rsidDel="00EA201E" w:rsidRDefault="00060BAC" w:rsidP="0045529A">
            <w:pPr>
              <w:pStyle w:val="TAL"/>
              <w:rPr>
                <w:del w:id="1083" w:author="Huawei" w:date="2025-08-15T14:45:00Z"/>
                <w:szCs w:val="18"/>
                <w:lang w:val="sv-SE"/>
              </w:rPr>
            </w:pPr>
            <w:del w:id="1084" w:author="Huawei" w:date="2025-08-15T14:45: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4DAFB24A" w14:textId="3B5939DE" w:rsidR="00060BAC" w:rsidRPr="00ED2ED3" w:rsidDel="00EA201E" w:rsidRDefault="00060BAC" w:rsidP="0045529A">
            <w:pPr>
              <w:pStyle w:val="TAC"/>
              <w:rPr>
                <w:del w:id="1085" w:author="Huawei" w:date="2025-08-15T14:45:00Z"/>
                <w:szCs w:val="18"/>
                <w:lang w:val="sv-SE"/>
              </w:rPr>
            </w:pPr>
          </w:p>
        </w:tc>
        <w:tc>
          <w:tcPr>
            <w:tcW w:w="1352" w:type="dxa"/>
            <w:tcBorders>
              <w:top w:val="nil"/>
              <w:left w:val="single" w:sz="4" w:space="0" w:color="auto"/>
              <w:bottom w:val="nil"/>
              <w:right w:val="single" w:sz="4" w:space="0" w:color="auto"/>
            </w:tcBorders>
          </w:tcPr>
          <w:p w14:paraId="6857A775" w14:textId="690DCFBD" w:rsidR="00060BAC" w:rsidRPr="00ED2ED3" w:rsidDel="00EA201E" w:rsidRDefault="00060BAC" w:rsidP="0045529A">
            <w:pPr>
              <w:pStyle w:val="TAC"/>
              <w:rPr>
                <w:del w:id="1086" w:author="Huawei" w:date="2025-08-15T14: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5C026E6" w14:textId="3855347C" w:rsidR="00060BAC" w:rsidRPr="00ED2ED3" w:rsidDel="00EA201E" w:rsidRDefault="00060BAC" w:rsidP="0045529A">
            <w:pPr>
              <w:pStyle w:val="TAC"/>
              <w:rPr>
                <w:del w:id="1087" w:author="Huawei" w:date="2025-08-15T14:45:00Z"/>
                <w:szCs w:val="18"/>
              </w:rPr>
            </w:pPr>
            <w:del w:id="1088" w:author="Huawei" w:date="2025-08-15T14:45:00Z">
              <w:r w:rsidRPr="00ED2ED3" w:rsidDel="00EA201E">
                <w:rPr>
                  <w:szCs w:val="18"/>
                  <w:lang w:eastAsia="ko-KR"/>
                </w:rPr>
                <w:delText>-75.4</w:delText>
              </w:r>
            </w:del>
          </w:p>
        </w:tc>
      </w:tr>
      <w:tr w:rsidR="00060BAC" w:rsidRPr="00ED2ED3" w:rsidDel="00EA201E" w14:paraId="723187B5" w14:textId="677C0C62" w:rsidTr="0045529A">
        <w:trPr>
          <w:trHeight w:val="187"/>
          <w:jc w:val="center"/>
          <w:del w:id="1089" w:author="Huawei" w:date="2025-08-15T14:45:00Z"/>
        </w:trPr>
        <w:tc>
          <w:tcPr>
            <w:tcW w:w="1401" w:type="dxa"/>
            <w:tcBorders>
              <w:top w:val="nil"/>
              <w:left w:val="single" w:sz="4" w:space="0" w:color="auto"/>
              <w:bottom w:val="nil"/>
              <w:right w:val="single" w:sz="4" w:space="0" w:color="auto"/>
            </w:tcBorders>
          </w:tcPr>
          <w:p w14:paraId="33EC0BAF" w14:textId="0F6B324D" w:rsidR="00060BAC" w:rsidRPr="00ED2ED3" w:rsidDel="00EA201E" w:rsidRDefault="00060BAC" w:rsidP="0045529A">
            <w:pPr>
              <w:pStyle w:val="TAL"/>
              <w:rPr>
                <w:del w:id="1090" w:author="Huawei" w:date="2025-08-15T14:45:00Z"/>
                <w:szCs w:val="18"/>
              </w:rPr>
            </w:pPr>
          </w:p>
        </w:tc>
        <w:tc>
          <w:tcPr>
            <w:tcW w:w="1080" w:type="dxa"/>
            <w:tcBorders>
              <w:top w:val="nil"/>
              <w:left w:val="single" w:sz="4" w:space="0" w:color="auto"/>
              <w:bottom w:val="nil"/>
              <w:right w:val="single" w:sz="4" w:space="0" w:color="auto"/>
            </w:tcBorders>
          </w:tcPr>
          <w:p w14:paraId="01891377" w14:textId="1E757A68" w:rsidR="00060BAC" w:rsidRPr="00ED2ED3" w:rsidDel="00EA201E" w:rsidRDefault="00060BAC" w:rsidP="0045529A">
            <w:pPr>
              <w:pStyle w:val="TAL"/>
              <w:rPr>
                <w:del w:id="1091"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BC7C60" w14:textId="56C65381" w:rsidR="00060BAC" w:rsidRPr="00ED2ED3" w:rsidDel="00EA201E" w:rsidRDefault="00060BAC" w:rsidP="0045529A">
            <w:pPr>
              <w:pStyle w:val="TAL"/>
              <w:rPr>
                <w:del w:id="1092" w:author="Huawei" w:date="2025-08-15T14:45:00Z"/>
                <w:szCs w:val="18"/>
              </w:rPr>
            </w:pPr>
            <w:del w:id="1093" w:author="Huawei" w:date="2025-08-15T14:45: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13FC0E93" w14:textId="117E5C26" w:rsidR="00060BAC" w:rsidRPr="00ED2ED3" w:rsidDel="00EA201E" w:rsidRDefault="00060BAC" w:rsidP="0045529A">
            <w:pPr>
              <w:pStyle w:val="TAC"/>
              <w:rPr>
                <w:del w:id="1094" w:author="Huawei" w:date="2025-08-15T14:45:00Z"/>
                <w:rFonts w:eastAsia="Calibri"/>
                <w:szCs w:val="18"/>
              </w:rPr>
            </w:pPr>
          </w:p>
        </w:tc>
        <w:tc>
          <w:tcPr>
            <w:tcW w:w="1352" w:type="dxa"/>
            <w:tcBorders>
              <w:top w:val="nil"/>
              <w:left w:val="single" w:sz="4" w:space="0" w:color="auto"/>
              <w:bottom w:val="nil"/>
              <w:right w:val="single" w:sz="4" w:space="0" w:color="auto"/>
            </w:tcBorders>
          </w:tcPr>
          <w:p w14:paraId="47C7D602" w14:textId="37A1E0F1" w:rsidR="00060BAC" w:rsidRPr="00ED2ED3" w:rsidDel="00EA201E" w:rsidRDefault="00060BAC" w:rsidP="0045529A">
            <w:pPr>
              <w:pStyle w:val="TAC"/>
              <w:rPr>
                <w:del w:id="1095"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69E98C" w14:textId="0F98798F" w:rsidR="00060BAC" w:rsidRPr="00ED2ED3" w:rsidDel="00EA201E" w:rsidRDefault="00060BAC" w:rsidP="0045529A">
            <w:pPr>
              <w:pStyle w:val="TAC"/>
              <w:rPr>
                <w:del w:id="1096" w:author="Huawei" w:date="2025-08-15T14:45:00Z"/>
                <w:szCs w:val="18"/>
              </w:rPr>
            </w:pPr>
            <w:del w:id="1097" w:author="Huawei" w:date="2025-08-15T14:45:00Z">
              <w:r w:rsidRPr="00ED2ED3" w:rsidDel="00EA201E">
                <w:rPr>
                  <w:szCs w:val="18"/>
                  <w:lang w:eastAsia="ko-KR"/>
                </w:rPr>
                <w:delText>-74.9</w:delText>
              </w:r>
            </w:del>
          </w:p>
        </w:tc>
      </w:tr>
      <w:tr w:rsidR="00060BAC" w:rsidRPr="00ED2ED3" w:rsidDel="00EA201E" w14:paraId="2487D0FD" w14:textId="2B67F833" w:rsidTr="0045529A">
        <w:trPr>
          <w:trHeight w:val="187"/>
          <w:jc w:val="center"/>
          <w:del w:id="1098" w:author="Huawei" w:date="2025-08-15T14:45:00Z"/>
        </w:trPr>
        <w:tc>
          <w:tcPr>
            <w:tcW w:w="1401" w:type="dxa"/>
            <w:tcBorders>
              <w:top w:val="nil"/>
              <w:left w:val="single" w:sz="4" w:space="0" w:color="auto"/>
              <w:bottom w:val="nil"/>
              <w:right w:val="single" w:sz="4" w:space="0" w:color="auto"/>
            </w:tcBorders>
            <w:hideMark/>
          </w:tcPr>
          <w:p w14:paraId="71302183" w14:textId="1CF3F69A" w:rsidR="00060BAC" w:rsidRPr="00ED2ED3" w:rsidDel="00EA201E" w:rsidRDefault="00060BAC" w:rsidP="0045529A">
            <w:pPr>
              <w:pStyle w:val="TAL"/>
              <w:rPr>
                <w:del w:id="1099" w:author="Huawei" w:date="2025-08-15T14:45:00Z"/>
                <w:szCs w:val="18"/>
              </w:rPr>
            </w:pPr>
          </w:p>
        </w:tc>
        <w:tc>
          <w:tcPr>
            <w:tcW w:w="1080" w:type="dxa"/>
            <w:tcBorders>
              <w:top w:val="nil"/>
              <w:left w:val="single" w:sz="4" w:space="0" w:color="auto"/>
              <w:bottom w:val="nil"/>
              <w:right w:val="single" w:sz="4" w:space="0" w:color="auto"/>
            </w:tcBorders>
          </w:tcPr>
          <w:p w14:paraId="5E829B0B" w14:textId="5648341B" w:rsidR="00060BAC" w:rsidRPr="00ED2ED3" w:rsidDel="00EA201E" w:rsidRDefault="00060BAC" w:rsidP="0045529A">
            <w:pPr>
              <w:pStyle w:val="TAL"/>
              <w:rPr>
                <w:del w:id="1100"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82E9F5" w14:textId="4D97BD3D" w:rsidR="00060BAC" w:rsidRPr="00ED2ED3" w:rsidDel="00EA201E" w:rsidRDefault="00060BAC" w:rsidP="0045529A">
            <w:pPr>
              <w:pStyle w:val="TAL"/>
              <w:rPr>
                <w:del w:id="1101" w:author="Huawei" w:date="2025-08-15T14:45:00Z"/>
                <w:szCs w:val="18"/>
              </w:rPr>
            </w:pPr>
            <w:del w:id="1102" w:author="Huawei" w:date="2025-08-15T14:45:00Z">
              <w:r w:rsidRPr="00ED2ED3" w:rsidDel="00EA201E">
                <w:rPr>
                  <w:szCs w:val="18"/>
                </w:rPr>
                <w:delText>NR_FDD_FR1_G</w:delText>
              </w:r>
            </w:del>
          </w:p>
        </w:tc>
        <w:tc>
          <w:tcPr>
            <w:tcW w:w="1128" w:type="dxa"/>
            <w:tcBorders>
              <w:top w:val="nil"/>
              <w:left w:val="single" w:sz="4" w:space="0" w:color="auto"/>
              <w:bottom w:val="nil"/>
              <w:right w:val="single" w:sz="4" w:space="0" w:color="auto"/>
            </w:tcBorders>
            <w:hideMark/>
          </w:tcPr>
          <w:p w14:paraId="60564A99" w14:textId="5143BE73" w:rsidR="00060BAC" w:rsidRPr="00ED2ED3" w:rsidDel="00EA201E" w:rsidRDefault="00060BAC" w:rsidP="0045529A">
            <w:pPr>
              <w:pStyle w:val="TAC"/>
              <w:rPr>
                <w:del w:id="1103" w:author="Huawei" w:date="2025-08-15T14:45:00Z"/>
                <w:szCs w:val="18"/>
              </w:rPr>
            </w:pPr>
          </w:p>
        </w:tc>
        <w:tc>
          <w:tcPr>
            <w:tcW w:w="1352" w:type="dxa"/>
            <w:tcBorders>
              <w:top w:val="nil"/>
              <w:left w:val="single" w:sz="4" w:space="0" w:color="auto"/>
              <w:bottom w:val="nil"/>
              <w:right w:val="single" w:sz="4" w:space="0" w:color="auto"/>
            </w:tcBorders>
          </w:tcPr>
          <w:p w14:paraId="6978AD51" w14:textId="2EEE3432" w:rsidR="00060BAC" w:rsidRPr="00ED2ED3" w:rsidDel="00EA201E" w:rsidRDefault="00060BAC" w:rsidP="0045529A">
            <w:pPr>
              <w:pStyle w:val="TAC"/>
              <w:rPr>
                <w:del w:id="1104"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9DDF2E" w14:textId="74458E10" w:rsidR="00060BAC" w:rsidRPr="00ED2ED3" w:rsidDel="00EA201E" w:rsidRDefault="00060BAC" w:rsidP="0045529A">
            <w:pPr>
              <w:pStyle w:val="TAC"/>
              <w:rPr>
                <w:del w:id="1105" w:author="Huawei" w:date="2025-08-15T14:45:00Z"/>
                <w:szCs w:val="18"/>
              </w:rPr>
            </w:pPr>
            <w:del w:id="1106" w:author="Huawei" w:date="2025-08-15T14:45:00Z">
              <w:r w:rsidRPr="00ED2ED3" w:rsidDel="00EA201E">
                <w:rPr>
                  <w:szCs w:val="18"/>
                  <w:lang w:eastAsia="ko-KR"/>
                </w:rPr>
                <w:delText>-74.4</w:delText>
              </w:r>
            </w:del>
          </w:p>
        </w:tc>
      </w:tr>
      <w:tr w:rsidR="00060BAC" w:rsidRPr="00ED2ED3" w14:paraId="7FEAB734" w14:textId="77777777" w:rsidTr="0045529A">
        <w:trPr>
          <w:trHeight w:val="187"/>
          <w:jc w:val="center"/>
        </w:trPr>
        <w:tc>
          <w:tcPr>
            <w:tcW w:w="1401" w:type="dxa"/>
            <w:tcBorders>
              <w:top w:val="nil"/>
              <w:left w:val="single" w:sz="4" w:space="0" w:color="auto"/>
              <w:bottom w:val="nil"/>
              <w:right w:val="single" w:sz="4" w:space="0" w:color="auto"/>
            </w:tcBorders>
          </w:tcPr>
          <w:p w14:paraId="09693542"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242CD30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6A9B51F"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7965BD4" w14:textId="77777777" w:rsidR="00060BAC" w:rsidRPr="00ED2ED3" w:rsidRDefault="00060BAC" w:rsidP="0045529A">
            <w:pPr>
              <w:pStyle w:val="TAC"/>
              <w:rPr>
                <w:rFonts w:eastAsia="Calibri"/>
                <w:szCs w:val="18"/>
              </w:rPr>
            </w:pPr>
          </w:p>
        </w:tc>
        <w:tc>
          <w:tcPr>
            <w:tcW w:w="1352" w:type="dxa"/>
            <w:tcBorders>
              <w:top w:val="nil"/>
              <w:left w:val="single" w:sz="4" w:space="0" w:color="auto"/>
              <w:bottom w:val="nil"/>
              <w:right w:val="single" w:sz="4" w:space="0" w:color="auto"/>
            </w:tcBorders>
          </w:tcPr>
          <w:p w14:paraId="7E4D8743"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4B1ED4" w14:textId="77777777" w:rsidR="00060BAC" w:rsidRPr="00ED2ED3" w:rsidRDefault="00060BAC" w:rsidP="0045529A">
            <w:pPr>
              <w:pStyle w:val="TAC"/>
              <w:rPr>
                <w:szCs w:val="18"/>
              </w:rPr>
            </w:pPr>
            <w:r w:rsidRPr="00ED2ED3">
              <w:rPr>
                <w:szCs w:val="18"/>
                <w:lang w:eastAsia="ko-KR"/>
              </w:rPr>
              <w:t>-73.9</w:t>
            </w:r>
          </w:p>
        </w:tc>
      </w:tr>
      <w:tr w:rsidR="00060BAC" w:rsidRPr="00ED2ED3" w:rsidDel="00EA201E" w14:paraId="044D97C3" w14:textId="38B992F6" w:rsidTr="0045529A">
        <w:trPr>
          <w:trHeight w:val="187"/>
          <w:jc w:val="center"/>
          <w:del w:id="1107" w:author="Huawei" w:date="2025-08-15T14:45:00Z"/>
        </w:trPr>
        <w:tc>
          <w:tcPr>
            <w:tcW w:w="1401" w:type="dxa"/>
            <w:tcBorders>
              <w:top w:val="nil"/>
              <w:left w:val="single" w:sz="4" w:space="0" w:color="auto"/>
              <w:bottom w:val="single" w:sz="4" w:space="0" w:color="auto"/>
              <w:right w:val="single" w:sz="4" w:space="0" w:color="auto"/>
            </w:tcBorders>
          </w:tcPr>
          <w:p w14:paraId="6A834065" w14:textId="4EA974CC" w:rsidR="00060BAC" w:rsidRPr="00ED2ED3" w:rsidDel="00EA201E" w:rsidRDefault="00060BAC" w:rsidP="0045529A">
            <w:pPr>
              <w:pStyle w:val="TAL"/>
              <w:rPr>
                <w:del w:id="1108" w:author="Huawei" w:date="2025-08-15T14:45:00Z"/>
                <w:szCs w:val="18"/>
              </w:rPr>
            </w:pPr>
          </w:p>
        </w:tc>
        <w:tc>
          <w:tcPr>
            <w:tcW w:w="1080" w:type="dxa"/>
            <w:tcBorders>
              <w:top w:val="nil"/>
              <w:left w:val="single" w:sz="4" w:space="0" w:color="auto"/>
              <w:bottom w:val="single" w:sz="4" w:space="0" w:color="auto"/>
              <w:right w:val="single" w:sz="4" w:space="0" w:color="auto"/>
            </w:tcBorders>
          </w:tcPr>
          <w:p w14:paraId="484A624B" w14:textId="55F29FC2" w:rsidR="00060BAC" w:rsidRPr="00ED2ED3" w:rsidDel="00EA201E" w:rsidRDefault="00060BAC" w:rsidP="0045529A">
            <w:pPr>
              <w:pStyle w:val="TAL"/>
              <w:rPr>
                <w:del w:id="1109"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tcPr>
          <w:p w14:paraId="68A9BDE5" w14:textId="458EFE21" w:rsidR="00060BAC" w:rsidRPr="00ED2ED3" w:rsidDel="00EA201E" w:rsidRDefault="00060BAC" w:rsidP="0045529A">
            <w:pPr>
              <w:pStyle w:val="TAL"/>
              <w:rPr>
                <w:del w:id="1110" w:author="Huawei" w:date="2025-08-15T14:45:00Z"/>
                <w:szCs w:val="18"/>
              </w:rPr>
            </w:pPr>
            <w:del w:id="1111" w:author="Huawei" w:date="2025-08-15T14:45: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2E6F48C" w14:textId="19B81C05" w:rsidR="00060BAC" w:rsidRPr="00ED2ED3" w:rsidDel="00EA201E" w:rsidRDefault="00060BAC" w:rsidP="0045529A">
            <w:pPr>
              <w:pStyle w:val="TAC"/>
              <w:rPr>
                <w:del w:id="1112" w:author="Huawei" w:date="2025-08-15T14:45:00Z"/>
                <w:rFonts w:eastAsia="Calibri"/>
                <w:szCs w:val="18"/>
              </w:rPr>
            </w:pPr>
          </w:p>
        </w:tc>
        <w:tc>
          <w:tcPr>
            <w:tcW w:w="1352" w:type="dxa"/>
            <w:tcBorders>
              <w:top w:val="nil"/>
              <w:left w:val="single" w:sz="4" w:space="0" w:color="auto"/>
              <w:bottom w:val="single" w:sz="4" w:space="0" w:color="auto"/>
              <w:right w:val="single" w:sz="4" w:space="0" w:color="auto"/>
            </w:tcBorders>
          </w:tcPr>
          <w:p w14:paraId="01409074" w14:textId="4717B219" w:rsidR="00060BAC" w:rsidRPr="00ED2ED3" w:rsidDel="00EA201E" w:rsidRDefault="00060BAC" w:rsidP="0045529A">
            <w:pPr>
              <w:pStyle w:val="TAC"/>
              <w:rPr>
                <w:del w:id="1113"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4F273B4" w14:textId="06F9D052" w:rsidR="00060BAC" w:rsidRPr="00ED2ED3" w:rsidDel="00EA201E" w:rsidRDefault="00060BAC" w:rsidP="0045529A">
            <w:pPr>
              <w:pStyle w:val="TAC"/>
              <w:rPr>
                <w:del w:id="1114" w:author="Huawei" w:date="2025-08-15T14:45:00Z"/>
                <w:szCs w:val="18"/>
              </w:rPr>
            </w:pPr>
            <w:del w:id="1115" w:author="Huawei" w:date="2025-08-15T14:45:00Z">
              <w:r w:rsidRPr="00ED2ED3" w:rsidDel="00EA201E">
                <w:rPr>
                  <w:rFonts w:eastAsia="宋体" w:hint="eastAsia"/>
                  <w:szCs w:val="18"/>
                  <w:lang w:val="en-US" w:eastAsia="zh-CN"/>
                </w:rPr>
                <w:delText>-70.9</w:delText>
              </w:r>
            </w:del>
          </w:p>
        </w:tc>
      </w:tr>
      <w:tr w:rsidR="00060BAC" w:rsidRPr="00ED2ED3" w14:paraId="49D394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FC3CAE0" w14:textId="77777777" w:rsidR="00060BAC" w:rsidRPr="00ED2ED3" w:rsidRDefault="00060BAC" w:rsidP="0045529A">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054AC9F5" w14:textId="77777777" w:rsidR="00060BAC" w:rsidRPr="00ED2ED3" w:rsidRDefault="00060BAC"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21327E48" w14:textId="77777777" w:rsidR="00060BAC" w:rsidRPr="00ED2ED3" w:rsidRDefault="00060BAC" w:rsidP="0045529A">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292349D1" w14:textId="77777777" w:rsidR="00060BAC" w:rsidRPr="00ED2ED3" w:rsidRDefault="00060BAC" w:rsidP="0045529A">
            <w:pPr>
              <w:pStyle w:val="TAC"/>
              <w:rPr>
                <w:szCs w:val="18"/>
              </w:rPr>
            </w:pPr>
            <w:r w:rsidRPr="00ED2ED3">
              <w:rPr>
                <w:szCs w:val="18"/>
                <w:lang w:eastAsia="ko-KR"/>
              </w:rPr>
              <w:t>AWGN</w:t>
            </w:r>
          </w:p>
        </w:tc>
      </w:tr>
      <w:tr w:rsidR="00060BAC" w:rsidRPr="00ED2ED3" w14:paraId="7AEC07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502610C" w14:textId="77777777" w:rsidR="00060BAC" w:rsidRPr="00ED2ED3" w:rsidRDefault="00060BAC" w:rsidP="0045529A">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751F674" w14:textId="77777777" w:rsidR="00060BAC" w:rsidRPr="00ED2ED3" w:rsidRDefault="00060BAC"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E68ABF5" w14:textId="77777777" w:rsidR="00060BAC" w:rsidRPr="00ED2ED3" w:rsidRDefault="00060BAC" w:rsidP="0045529A">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1099E4D2" w14:textId="77777777" w:rsidR="00060BAC" w:rsidRPr="00ED2ED3" w:rsidRDefault="00060BAC" w:rsidP="0045529A">
            <w:pPr>
              <w:pStyle w:val="TAC"/>
              <w:rPr>
                <w:szCs w:val="18"/>
                <w:lang w:eastAsia="ko-KR"/>
              </w:rPr>
            </w:pPr>
            <w:r w:rsidRPr="00ED2ED3">
              <w:rPr>
                <w:szCs w:val="18"/>
                <w:lang w:eastAsia="ko-KR"/>
              </w:rPr>
              <w:t>1x2</w:t>
            </w:r>
          </w:p>
        </w:tc>
      </w:tr>
      <w:tr w:rsidR="00060BAC" w:rsidRPr="00ED2ED3" w14:paraId="32E987E2" w14:textId="77777777" w:rsidTr="0045529A">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4BF645E8" w14:textId="77777777" w:rsidR="00060BAC" w:rsidRPr="00ED2ED3" w:rsidRDefault="00060BAC" w:rsidP="0045529A">
            <w:pPr>
              <w:pStyle w:val="TAN"/>
              <w:spacing w:line="256" w:lineRule="auto"/>
              <w:rPr>
                <w:szCs w:val="18"/>
              </w:rPr>
            </w:pPr>
            <w:r w:rsidRPr="00ED2ED3">
              <w:rPr>
                <w:szCs w:val="18"/>
              </w:rPr>
              <w:lastRenderedPageBreak/>
              <w:t>Note 1:</w:t>
            </w:r>
            <w:r w:rsidRPr="00ED2ED3">
              <w:rPr>
                <w:szCs w:val="18"/>
              </w:rPr>
              <w:tab/>
              <w:t>OCNG shall be used such that both cells are fully allocated and a constant total transmitted power spectral density is achieved for all OFDM symbols.</w:t>
            </w:r>
          </w:p>
          <w:p w14:paraId="41E4BE1B" w14:textId="77777777" w:rsidR="00060BAC" w:rsidRPr="00ED2ED3" w:rsidRDefault="00060BAC" w:rsidP="0045529A">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00C3CA51">
                <v:shape id="_x0000_i1052" type="#_x0000_t75" style="width:20.6pt;height:15.55pt" o:ole="" fillcolor="window">
                  <v:imagedata r:id="rId15" o:title=""/>
                </v:shape>
                <o:OLEObject Type="Embed" ProgID="Equation.3" ShapeID="_x0000_i1052" DrawAspect="Content" ObjectID="_1817920161" r:id="rId47"/>
              </w:object>
            </w:r>
            <w:r w:rsidRPr="00ED2ED3">
              <w:rPr>
                <w:szCs w:val="18"/>
              </w:rPr>
              <w:t xml:space="preserve"> to be fulfilled.</w:t>
            </w:r>
          </w:p>
          <w:p w14:paraId="7F5DF011" w14:textId="77777777" w:rsidR="00060BAC" w:rsidRPr="00ED2ED3" w:rsidRDefault="00060BAC" w:rsidP="0045529A">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51CFA958" w14:textId="77777777" w:rsidR="00060BAC" w:rsidRPr="00ED2ED3" w:rsidRDefault="00060BAC" w:rsidP="0045529A">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26A087D6" w14:textId="77777777" w:rsidR="00060BAC" w:rsidRPr="00ED2ED3" w:rsidDel="00A3155A" w:rsidRDefault="00060BAC" w:rsidP="0045529A">
            <w:pPr>
              <w:pStyle w:val="TAN"/>
              <w:spacing w:line="256" w:lineRule="auto"/>
              <w:rPr>
                <w:del w:id="1116" w:author="Huawei-#116" w:date="2025-08-15T15:51:00Z"/>
                <w:szCs w:val="18"/>
              </w:rPr>
            </w:pPr>
            <w:r w:rsidRPr="00ED2ED3">
              <w:rPr>
                <w:szCs w:val="18"/>
              </w:rPr>
              <w:t>Note 5:</w:t>
            </w:r>
            <w:r w:rsidRPr="00ED2ED3">
              <w:rPr>
                <w:szCs w:val="18"/>
              </w:rPr>
              <w:tab/>
              <w:t xml:space="preserve">NR operating band groups are as defined in clause 3.5.2. </w:t>
            </w:r>
          </w:p>
          <w:p w14:paraId="7787E1AC" w14:textId="44F9CF63" w:rsidR="00060BAC" w:rsidRPr="00ED2ED3" w:rsidRDefault="00060BAC" w:rsidP="00003B4F">
            <w:pPr>
              <w:pStyle w:val="TAN"/>
              <w:spacing w:line="256" w:lineRule="auto"/>
              <w:rPr>
                <w:szCs w:val="18"/>
                <w:lang w:eastAsia="ko-KR"/>
              </w:rPr>
            </w:pPr>
            <w:del w:id="1117" w:author="Huawei" w:date="2025-08-15T14:47:00Z">
              <w:r w:rsidRPr="00ED2ED3" w:rsidDel="00EA201E">
                <w:rPr>
                  <w:szCs w:val="18"/>
                </w:rPr>
                <w:delText xml:space="preserve">Note 6: </w:delText>
              </w:r>
              <w:r w:rsidRPr="00ED2ED3" w:rsidDel="00EA201E">
                <w:rPr>
                  <w:szCs w:val="18"/>
                </w:rPr>
                <w:tab/>
                <w:delText>The test configuration excludes support for band n51 and it is not required to run this test on band n51 in this release of the specification.</w:delText>
              </w:r>
            </w:del>
          </w:p>
        </w:tc>
      </w:tr>
    </w:tbl>
    <w:p w14:paraId="440EC171" w14:textId="77777777" w:rsidR="00060BAC" w:rsidRPr="001C0E1B" w:rsidRDefault="00060BAC" w:rsidP="00060BAC"/>
    <w:p w14:paraId="051FEBD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p>
    <w:p w14:paraId="34A64349" w14:textId="77777777" w:rsidR="00060BAC" w:rsidRPr="001C0E1B" w:rsidRDefault="00060BAC" w:rsidP="00060BAC">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69700E40" w14:textId="77777777" w:rsidR="00060BAC" w:rsidRPr="004633B0" w:rsidRDefault="00060BAC" w:rsidP="00060BAC"/>
    <w:p w14:paraId="501E6D3B" w14:textId="77777777" w:rsidR="00060BAC" w:rsidRDefault="00060BAC" w:rsidP="00060BAC">
      <w:pPr>
        <w:pStyle w:val="30"/>
        <w:rPr>
          <w:lang w:val="sv-SE"/>
        </w:rPr>
      </w:pPr>
      <w:r w:rsidRPr="007275DF">
        <w:rPr>
          <w:lang w:val="sv-SE"/>
        </w:rPr>
        <w:t>A.13.4.3</w:t>
      </w:r>
      <w:r w:rsidRPr="007275DF">
        <w:rPr>
          <w:lang w:val="sv-SE"/>
        </w:rPr>
        <w:tab/>
        <w:t>SS-SINR</w:t>
      </w:r>
    </w:p>
    <w:p w14:paraId="3A515477" w14:textId="77777777" w:rsidR="00060BAC" w:rsidRPr="001C0E1B" w:rsidRDefault="00060BAC" w:rsidP="00060BAC">
      <w:pPr>
        <w:pStyle w:val="40"/>
        <w:rPr>
          <w:snapToGrid w:val="0"/>
        </w:rPr>
      </w:pP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p>
    <w:p w14:paraId="5D221F83" w14:textId="77777777" w:rsidR="00060BAC" w:rsidRPr="001C0E1B" w:rsidRDefault="00060BAC" w:rsidP="00060BAC">
      <w:pPr>
        <w:pStyle w:val="5"/>
        <w:rPr>
          <w:snapToGrid w:val="0"/>
        </w:rPr>
      </w:pPr>
      <w:r w:rsidRPr="001C0E1B">
        <w:rPr>
          <w:snapToGrid w:val="0"/>
        </w:rPr>
        <w:t>A.</w:t>
      </w:r>
      <w:r>
        <w:rPr>
          <w:snapToGrid w:val="0"/>
        </w:rPr>
        <w:t>13.4.3.1.1</w:t>
      </w:r>
      <w:r w:rsidRPr="001C0E1B">
        <w:rPr>
          <w:snapToGrid w:val="0"/>
        </w:rPr>
        <w:tab/>
        <w:t>Test Purpose and Environment</w:t>
      </w:r>
    </w:p>
    <w:p w14:paraId="011FCCF8" w14:textId="77777777" w:rsidR="00060BAC" w:rsidRPr="001C0E1B" w:rsidRDefault="00060BAC" w:rsidP="00060BAC">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3C06FA8B" w14:textId="77777777" w:rsidR="00060BAC" w:rsidRPr="001C0E1B" w:rsidRDefault="00060BAC" w:rsidP="00060BAC">
      <w:pPr>
        <w:pStyle w:val="5"/>
        <w:rPr>
          <w:lang w:eastAsia="ko-KR"/>
        </w:rPr>
      </w:pPr>
      <w:r w:rsidRPr="001C0E1B">
        <w:rPr>
          <w:lang w:eastAsia="ko-KR"/>
        </w:rPr>
        <w:t>A.</w:t>
      </w:r>
      <w:r>
        <w:rPr>
          <w:lang w:eastAsia="ko-KR"/>
        </w:rPr>
        <w:t>13.4.3.1.2</w:t>
      </w:r>
      <w:r w:rsidRPr="001C0E1B">
        <w:rPr>
          <w:lang w:eastAsia="ko-KR"/>
        </w:rPr>
        <w:tab/>
        <w:t>Test Parameters</w:t>
      </w:r>
    </w:p>
    <w:p w14:paraId="72C68607" w14:textId="77777777" w:rsidR="00060BAC" w:rsidRDefault="00060BAC" w:rsidP="00060BAC">
      <w:pPr>
        <w:rPr>
          <w:lang w:eastAsia="ko-KR"/>
        </w:rPr>
      </w:pPr>
      <w:r w:rsidRPr="001C0E1B">
        <w:rPr>
          <w:lang w:eastAsia="ko-KR"/>
        </w:rPr>
        <w:t>In this test case all cells are on the same carrier frequency. Supported test configuration are shown in Table A.</w:t>
      </w:r>
      <w:r>
        <w:rPr>
          <w:lang w:eastAsia="ko-KR"/>
        </w:rPr>
        <w:t>13.4.3.1</w:t>
      </w:r>
      <w:r w:rsidRPr="001C0E1B">
        <w:rPr>
          <w:lang w:eastAsia="ko-KR"/>
        </w:rPr>
        <w:t>.2-1. The absolute accuracy of SS-SINR intra-frequency measurement is tested by using the parameters in Table 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w:t>
      </w:r>
      <w:r>
        <w:rPr>
          <w:lang w:eastAsia="ko-KR"/>
        </w:rPr>
        <w:t>3</w:t>
      </w:r>
      <w:r w:rsidRPr="001C0E1B">
        <w:rPr>
          <w:lang w:eastAsia="ko-KR"/>
        </w:rPr>
        <w:t>.</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4510B68D" w14:textId="77777777" w:rsidR="00060BAC" w:rsidRPr="001C0E1B" w:rsidRDefault="00060BAC" w:rsidP="00060BAC">
      <w:pPr>
        <w:rPr>
          <w:lang w:eastAsia="ko-KR"/>
        </w:rPr>
      </w:pPr>
    </w:p>
    <w:p w14:paraId="2D380A61" w14:textId="77777777" w:rsidR="00060BAC" w:rsidRPr="001C0E1B" w:rsidRDefault="00060BAC" w:rsidP="00060BAC">
      <w:pPr>
        <w:pStyle w:val="TH"/>
      </w:pPr>
      <w:r w:rsidRPr="001C0E1B">
        <w:t xml:space="preserve">Table </w:t>
      </w:r>
      <w:r w:rsidRPr="001C0E1B">
        <w:rPr>
          <w:lang w:eastAsia="ko-KR"/>
        </w:rPr>
        <w:t>A.</w:t>
      </w:r>
      <w:r>
        <w:rPr>
          <w:lang w:eastAsia="ko-KR"/>
        </w:rPr>
        <w:t>13.4.3.1.2</w:t>
      </w:r>
      <w:r w:rsidRPr="001C0E1B">
        <w:rPr>
          <w:lang w:eastAsia="ko-KR"/>
        </w:rPr>
        <w:t>-1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1C0E1B" w14:paraId="6D9CD12B" w14:textId="77777777" w:rsidTr="0045529A">
        <w:tc>
          <w:tcPr>
            <w:tcW w:w="2331" w:type="dxa"/>
            <w:shd w:val="clear" w:color="auto" w:fill="auto"/>
          </w:tcPr>
          <w:p w14:paraId="59F2E5D5" w14:textId="77777777" w:rsidR="00060BAC" w:rsidRPr="001C0E1B" w:rsidRDefault="00060BAC" w:rsidP="0045529A">
            <w:pPr>
              <w:pStyle w:val="TAH"/>
            </w:pPr>
            <w:r w:rsidRPr="001C0E1B">
              <w:t>Config</w:t>
            </w:r>
          </w:p>
        </w:tc>
        <w:tc>
          <w:tcPr>
            <w:tcW w:w="7298" w:type="dxa"/>
            <w:shd w:val="clear" w:color="auto" w:fill="auto"/>
          </w:tcPr>
          <w:p w14:paraId="5667F7DE" w14:textId="77777777" w:rsidR="00060BAC" w:rsidRPr="001C0E1B" w:rsidRDefault="00060BAC" w:rsidP="0045529A">
            <w:pPr>
              <w:pStyle w:val="TAH"/>
            </w:pPr>
            <w:r w:rsidRPr="001C0E1B">
              <w:t>Description</w:t>
            </w:r>
          </w:p>
        </w:tc>
      </w:tr>
      <w:tr w:rsidR="00060BAC" w:rsidRPr="001C0E1B" w14:paraId="6D8C30AE" w14:textId="77777777" w:rsidTr="0045529A">
        <w:tc>
          <w:tcPr>
            <w:tcW w:w="2331" w:type="dxa"/>
            <w:shd w:val="clear" w:color="auto" w:fill="auto"/>
          </w:tcPr>
          <w:p w14:paraId="34115070" w14:textId="77777777" w:rsidR="00060BAC" w:rsidRPr="001C0E1B" w:rsidRDefault="00060BAC" w:rsidP="0045529A">
            <w:pPr>
              <w:pStyle w:val="TAL"/>
              <w:jc w:val="center"/>
            </w:pPr>
            <w:r>
              <w:t>1</w:t>
            </w:r>
          </w:p>
        </w:tc>
        <w:tc>
          <w:tcPr>
            <w:tcW w:w="7298" w:type="dxa"/>
            <w:shd w:val="clear" w:color="auto" w:fill="auto"/>
          </w:tcPr>
          <w:p w14:paraId="1747AF3C"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341A3C68"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5F7320A2" w14:textId="77777777" w:rsidTr="0045529A">
        <w:tc>
          <w:tcPr>
            <w:tcW w:w="2331" w:type="dxa"/>
            <w:shd w:val="clear" w:color="auto" w:fill="auto"/>
          </w:tcPr>
          <w:p w14:paraId="36346751" w14:textId="77777777" w:rsidR="00060BAC" w:rsidRDefault="00060BAC" w:rsidP="0045529A">
            <w:pPr>
              <w:pStyle w:val="TAL"/>
              <w:jc w:val="center"/>
            </w:pPr>
            <w:r>
              <w:t>2</w:t>
            </w:r>
          </w:p>
        </w:tc>
        <w:tc>
          <w:tcPr>
            <w:tcW w:w="7298" w:type="dxa"/>
            <w:shd w:val="clear" w:color="auto" w:fill="auto"/>
          </w:tcPr>
          <w:p w14:paraId="136C5BAE"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F05E01A" w14:textId="77777777" w:rsidR="00060BAC" w:rsidRDefault="00060BAC" w:rsidP="0045529A">
            <w:pPr>
              <w:pStyle w:val="TAL"/>
            </w:pPr>
            <w:r>
              <w:t xml:space="preserve">With CCA: </w:t>
            </w:r>
            <w:r w:rsidRPr="001C0E1B">
              <w:t>NR 30 kHz SSB SCS, 40 MHz bandwidth, TDD duplex mode</w:t>
            </w:r>
          </w:p>
        </w:tc>
      </w:tr>
      <w:tr w:rsidR="00060BAC" w:rsidRPr="001C0E1B" w14:paraId="3BD65CF0" w14:textId="77777777" w:rsidTr="0045529A">
        <w:tc>
          <w:tcPr>
            <w:tcW w:w="2331" w:type="dxa"/>
            <w:shd w:val="clear" w:color="auto" w:fill="auto"/>
          </w:tcPr>
          <w:p w14:paraId="5EB7C2DD" w14:textId="77777777" w:rsidR="00060BAC" w:rsidRDefault="00060BAC" w:rsidP="0045529A">
            <w:pPr>
              <w:pStyle w:val="TAL"/>
              <w:jc w:val="center"/>
            </w:pPr>
            <w:r>
              <w:t>3</w:t>
            </w:r>
          </w:p>
        </w:tc>
        <w:tc>
          <w:tcPr>
            <w:tcW w:w="7298" w:type="dxa"/>
            <w:shd w:val="clear" w:color="auto" w:fill="auto"/>
          </w:tcPr>
          <w:p w14:paraId="4ABB7439"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46683AE" w14:textId="77777777" w:rsidR="00060BAC" w:rsidRDefault="00060BAC" w:rsidP="0045529A">
            <w:pPr>
              <w:pStyle w:val="TAL"/>
            </w:pPr>
            <w:r>
              <w:t xml:space="preserve">With CCA: </w:t>
            </w:r>
            <w:r w:rsidRPr="001C0E1B">
              <w:t>NR 30 kHz SSB SCS, 40 MHz bandwidth, TDD duplex mode</w:t>
            </w:r>
          </w:p>
        </w:tc>
      </w:tr>
      <w:tr w:rsidR="00060BAC" w:rsidRPr="001C0E1B" w14:paraId="1BDEE928" w14:textId="77777777" w:rsidTr="0045529A">
        <w:tc>
          <w:tcPr>
            <w:tcW w:w="9629" w:type="dxa"/>
            <w:gridSpan w:val="2"/>
            <w:shd w:val="clear" w:color="auto" w:fill="auto"/>
          </w:tcPr>
          <w:p w14:paraId="29B83BE7" w14:textId="77777777" w:rsidR="00060BAC" w:rsidRPr="001C0E1B" w:rsidRDefault="00060BAC" w:rsidP="0045529A">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51A36E02" w14:textId="77777777" w:rsidR="00060BAC" w:rsidRPr="001C0E1B" w:rsidRDefault="00060BAC" w:rsidP="00060BAC"/>
    <w:p w14:paraId="05C031B3" w14:textId="77777777" w:rsidR="00060BAC" w:rsidRPr="001C0E1B" w:rsidRDefault="00060BAC" w:rsidP="00060BAC">
      <w:pPr>
        <w:pStyle w:val="TH"/>
      </w:pPr>
      <w:r w:rsidRPr="001C0E1B">
        <w:rPr>
          <w:lang w:eastAsia="ko-KR"/>
        </w:rPr>
        <w:lastRenderedPageBreak/>
        <w:t>A.</w:t>
      </w:r>
      <w:r>
        <w:rPr>
          <w:lang w:eastAsia="ko-KR"/>
        </w:rPr>
        <w:t>13.4.3.1.2</w:t>
      </w:r>
      <w:r w:rsidRPr="001C0E1B">
        <w:rPr>
          <w:lang w:eastAsia="ko-KR"/>
        </w:rPr>
        <w:t>-2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060BAC" w:rsidRPr="001C0E1B" w14:paraId="416496DD" w14:textId="77777777" w:rsidTr="0045529A">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93F53E1" w14:textId="77777777" w:rsidR="00060BAC" w:rsidRPr="001C0E1B" w:rsidRDefault="00060BAC" w:rsidP="0045529A">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D81ACE3" w14:textId="77777777" w:rsidR="00060BAC" w:rsidRPr="001C0E1B" w:rsidRDefault="00060BAC" w:rsidP="0045529A">
            <w:pPr>
              <w:pStyle w:val="TAH"/>
            </w:pPr>
            <w:r w:rsidRPr="001C0E1B">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2D26B9E" w14:textId="77777777" w:rsidR="00060BAC" w:rsidRPr="001C0E1B" w:rsidRDefault="00060BAC" w:rsidP="0045529A">
            <w:pPr>
              <w:pStyle w:val="TAH"/>
            </w:pPr>
            <w:r w:rsidRPr="001C0E1B">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5D773622" w14:textId="77777777" w:rsidR="00060BAC" w:rsidRPr="001C0E1B" w:rsidRDefault="00060BAC" w:rsidP="0045529A">
            <w:pPr>
              <w:pStyle w:val="TAH"/>
            </w:pPr>
            <w:r w:rsidRPr="001C0E1B">
              <w:t>Test 2</w:t>
            </w:r>
          </w:p>
        </w:tc>
      </w:tr>
      <w:tr w:rsidR="00060BAC" w:rsidRPr="001C0E1B" w14:paraId="638A6DBD" w14:textId="77777777" w:rsidTr="0045529A">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AFC64F7" w14:textId="77777777" w:rsidR="00060BAC" w:rsidRPr="001C0E1B" w:rsidRDefault="00060BAC" w:rsidP="0045529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FBA38E9" w14:textId="77777777" w:rsidR="00060BAC" w:rsidRPr="001C0E1B" w:rsidRDefault="00060BAC" w:rsidP="0045529A">
            <w:pPr>
              <w:pStyle w:val="TAH"/>
              <w:rPr>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3626330A" w14:textId="77777777" w:rsidR="00060BAC" w:rsidRPr="001C0E1B" w:rsidRDefault="00060BAC" w:rsidP="0045529A">
            <w:pPr>
              <w:pStyle w:val="TAH"/>
            </w:pPr>
            <w: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7280CBCA" w14:textId="77777777" w:rsidR="00060BAC" w:rsidRPr="001C0E1B" w:rsidRDefault="00060BAC" w:rsidP="0045529A">
            <w:pPr>
              <w:pStyle w:val="TAH"/>
            </w:pPr>
            <w:r w:rsidRPr="001C0E1B">
              <w:t xml:space="preserve">Cell </w:t>
            </w:r>
            <w:r>
              <w:t>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5216F752" w14:textId="77777777" w:rsidR="00060BAC" w:rsidRPr="001C0E1B" w:rsidRDefault="00060BAC" w:rsidP="0045529A">
            <w:pPr>
              <w:pStyle w:val="TAH"/>
            </w:pPr>
            <w: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561AF734" w14:textId="77777777" w:rsidR="00060BAC" w:rsidRPr="001C0E1B" w:rsidRDefault="00060BAC" w:rsidP="0045529A">
            <w:pPr>
              <w:pStyle w:val="TAH"/>
            </w:pPr>
            <w:r w:rsidRPr="001C0E1B">
              <w:t xml:space="preserve">Cell </w:t>
            </w:r>
            <w:r>
              <w:t>3</w:t>
            </w:r>
          </w:p>
        </w:tc>
      </w:tr>
      <w:tr w:rsidR="00060BAC" w:rsidRPr="001C0E1B" w14:paraId="3954E126"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A0E26C" w14:textId="77777777" w:rsidR="00060BAC" w:rsidRPr="00210CF0" w:rsidRDefault="00060BAC" w:rsidP="0045529A">
            <w:pPr>
              <w:pStyle w:val="TAL"/>
            </w:pPr>
            <w:r w:rsidRPr="00210CF0">
              <w:t>SSB ARFCN</w:t>
            </w:r>
          </w:p>
        </w:tc>
        <w:tc>
          <w:tcPr>
            <w:tcW w:w="1134" w:type="dxa"/>
            <w:tcBorders>
              <w:top w:val="single" w:sz="4" w:space="0" w:color="auto"/>
              <w:left w:val="single" w:sz="4" w:space="0" w:color="auto"/>
              <w:bottom w:val="single" w:sz="4" w:space="0" w:color="auto"/>
              <w:right w:val="single" w:sz="4" w:space="0" w:color="auto"/>
            </w:tcBorders>
          </w:tcPr>
          <w:p w14:paraId="471B1F40" w14:textId="77777777" w:rsidR="00060BAC" w:rsidRPr="00210CF0" w:rsidRDefault="00060BAC" w:rsidP="0045529A">
            <w:pPr>
              <w:pStyle w:val="TAC"/>
            </w:pPr>
          </w:p>
        </w:tc>
        <w:tc>
          <w:tcPr>
            <w:tcW w:w="875" w:type="dxa"/>
            <w:tcBorders>
              <w:top w:val="single" w:sz="4" w:space="0" w:color="auto"/>
              <w:left w:val="single" w:sz="4" w:space="0" w:color="auto"/>
              <w:bottom w:val="single" w:sz="4" w:space="0" w:color="auto"/>
              <w:right w:val="single" w:sz="4" w:space="0" w:color="auto"/>
            </w:tcBorders>
          </w:tcPr>
          <w:p w14:paraId="768AC82B" w14:textId="77777777" w:rsidR="00060BAC" w:rsidRPr="00210CF0" w:rsidRDefault="00060BAC" w:rsidP="0045529A">
            <w:pPr>
              <w:pStyle w:val="TAC"/>
            </w:pPr>
            <w:r w:rsidRPr="00210CF0">
              <w:t>freq2</w:t>
            </w:r>
          </w:p>
        </w:tc>
        <w:tc>
          <w:tcPr>
            <w:tcW w:w="765" w:type="dxa"/>
            <w:tcBorders>
              <w:top w:val="single" w:sz="4" w:space="0" w:color="auto"/>
              <w:left w:val="single" w:sz="4" w:space="0" w:color="auto"/>
              <w:bottom w:val="single" w:sz="4" w:space="0" w:color="auto"/>
              <w:right w:val="single" w:sz="4" w:space="0" w:color="auto"/>
            </w:tcBorders>
          </w:tcPr>
          <w:p w14:paraId="452E055E" w14:textId="77777777" w:rsidR="00060BAC" w:rsidRPr="00210CF0" w:rsidRDefault="00060BAC" w:rsidP="0045529A">
            <w:pPr>
              <w:pStyle w:val="TAC"/>
            </w:pPr>
            <w:r w:rsidRPr="00210CF0">
              <w:t>freq2</w:t>
            </w:r>
          </w:p>
        </w:tc>
        <w:tc>
          <w:tcPr>
            <w:tcW w:w="936" w:type="dxa"/>
            <w:gridSpan w:val="2"/>
            <w:tcBorders>
              <w:top w:val="single" w:sz="4" w:space="0" w:color="auto"/>
              <w:left w:val="single" w:sz="4" w:space="0" w:color="auto"/>
              <w:bottom w:val="single" w:sz="4" w:space="0" w:color="auto"/>
              <w:right w:val="single" w:sz="4" w:space="0" w:color="auto"/>
            </w:tcBorders>
          </w:tcPr>
          <w:p w14:paraId="1190C8C8" w14:textId="77777777" w:rsidR="00060BAC" w:rsidRPr="00210CF0" w:rsidRDefault="00060BAC" w:rsidP="0045529A">
            <w:pPr>
              <w:pStyle w:val="TAC"/>
            </w:pPr>
            <w:r w:rsidRPr="00210CF0">
              <w:t>freq2</w:t>
            </w:r>
          </w:p>
        </w:tc>
        <w:tc>
          <w:tcPr>
            <w:tcW w:w="774" w:type="dxa"/>
            <w:tcBorders>
              <w:top w:val="single" w:sz="4" w:space="0" w:color="auto"/>
              <w:left w:val="single" w:sz="4" w:space="0" w:color="auto"/>
              <w:bottom w:val="single" w:sz="4" w:space="0" w:color="auto"/>
              <w:right w:val="single" w:sz="4" w:space="0" w:color="auto"/>
            </w:tcBorders>
          </w:tcPr>
          <w:p w14:paraId="7A736E21" w14:textId="77777777" w:rsidR="00060BAC" w:rsidRPr="00210CF0" w:rsidRDefault="00060BAC" w:rsidP="0045529A">
            <w:pPr>
              <w:pStyle w:val="TAC"/>
            </w:pPr>
            <w:r w:rsidRPr="00210CF0">
              <w:t>freq2</w:t>
            </w:r>
          </w:p>
        </w:tc>
      </w:tr>
      <w:tr w:rsidR="00060BAC" w:rsidRPr="001C0E1B" w14:paraId="7EDD2C87"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84E3DB5" w14:textId="77777777" w:rsidR="00060BAC" w:rsidRPr="001C0E1B" w:rsidRDefault="00060BAC" w:rsidP="0045529A">
            <w:pPr>
              <w:pStyle w:val="TAL"/>
            </w:pPr>
            <w:r>
              <w:rPr>
                <w:lang w:val="en-US"/>
              </w:rPr>
              <w:t>DL CCA model</w:t>
            </w:r>
          </w:p>
        </w:tc>
        <w:tc>
          <w:tcPr>
            <w:tcW w:w="1676" w:type="dxa"/>
            <w:tcBorders>
              <w:top w:val="single" w:sz="4" w:space="0" w:color="auto"/>
              <w:left w:val="single" w:sz="4" w:space="0" w:color="auto"/>
              <w:right w:val="single" w:sz="4" w:space="0" w:color="auto"/>
            </w:tcBorders>
          </w:tcPr>
          <w:p w14:paraId="3CA2067F" w14:textId="77777777" w:rsidR="00060BAC" w:rsidRPr="001C0E1B" w:rsidRDefault="00060BAC" w:rsidP="0045529A">
            <w:pPr>
              <w:pStyle w:val="TAL"/>
            </w:pPr>
            <w:r>
              <w:rPr>
                <w:lang w:val="en-US"/>
              </w:rPr>
              <w:t>Config 1, 2, 3</w:t>
            </w:r>
          </w:p>
        </w:tc>
        <w:tc>
          <w:tcPr>
            <w:tcW w:w="1134" w:type="dxa"/>
            <w:tcBorders>
              <w:top w:val="single" w:sz="4" w:space="0" w:color="auto"/>
              <w:left w:val="single" w:sz="4" w:space="0" w:color="auto"/>
              <w:bottom w:val="nil"/>
              <w:right w:val="single" w:sz="4" w:space="0" w:color="auto"/>
            </w:tcBorders>
            <w:shd w:val="clear" w:color="auto" w:fill="auto"/>
          </w:tcPr>
          <w:p w14:paraId="2EE00364"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62EED138"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1BF627D6"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02396C" w14:textId="77777777" w:rsidR="00060BAC" w:rsidRPr="001C0E1B" w:rsidRDefault="00060BAC" w:rsidP="0045529A">
            <w:pPr>
              <w:pStyle w:val="TAL"/>
            </w:pPr>
            <w:r>
              <w:rPr>
                <w:lang w:val="en-US"/>
              </w:rPr>
              <w:t>UL CCA model</w:t>
            </w:r>
          </w:p>
        </w:tc>
        <w:tc>
          <w:tcPr>
            <w:tcW w:w="1676" w:type="dxa"/>
            <w:tcBorders>
              <w:top w:val="single" w:sz="4" w:space="0" w:color="auto"/>
              <w:left w:val="single" w:sz="4" w:space="0" w:color="auto"/>
              <w:right w:val="single" w:sz="4" w:space="0" w:color="auto"/>
            </w:tcBorders>
          </w:tcPr>
          <w:p w14:paraId="1E6199CF" w14:textId="77777777" w:rsidR="00060BAC" w:rsidRPr="001C0E1B" w:rsidRDefault="00060BAC" w:rsidP="0045529A">
            <w:pPr>
              <w:pStyle w:val="TAL"/>
            </w:pPr>
            <w:r>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21566F2C"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0BF39DB7"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3124C78A"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62F29D" w14:textId="77777777" w:rsidR="00060BAC" w:rsidRDefault="00060BAC" w:rsidP="0045529A">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680261E0" w14:textId="77777777" w:rsidR="00060BAC" w:rsidRDefault="00060BAC" w:rsidP="0045529A">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3E71BD58" w14:textId="77777777" w:rsidR="00060BAC" w:rsidRPr="001C0E1B" w:rsidRDefault="00060BAC" w:rsidP="0045529A">
            <w:pPr>
              <w:pStyle w:val="TAC"/>
            </w:pPr>
          </w:p>
        </w:tc>
        <w:tc>
          <w:tcPr>
            <w:tcW w:w="837" w:type="dxa"/>
            <w:tcBorders>
              <w:top w:val="single" w:sz="4" w:space="0" w:color="auto"/>
              <w:left w:val="single" w:sz="4" w:space="0" w:color="auto"/>
              <w:right w:val="single" w:sz="4" w:space="0" w:color="auto"/>
            </w:tcBorders>
          </w:tcPr>
          <w:p w14:paraId="2C79B32F" w14:textId="77777777" w:rsidR="00060BAC" w:rsidRPr="00AF5DDF" w:rsidRDefault="00060BAC" w:rsidP="0045529A">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DBE039" w14:textId="77777777" w:rsidR="00060BAC" w:rsidRPr="00AF5DDF" w:rsidRDefault="00060BAC" w:rsidP="0045529A">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3535D5DB" w14:textId="77777777" w:rsidR="00060BAC" w:rsidRPr="00AF5DDF" w:rsidRDefault="00060BAC" w:rsidP="0045529A">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D5A02A8" w14:textId="77777777" w:rsidR="00060BAC" w:rsidRPr="00AF5DDF" w:rsidRDefault="00060BAC" w:rsidP="0045529A">
            <w:pPr>
              <w:pStyle w:val="TAC"/>
              <w:rPr>
                <w:lang w:val="en-US"/>
              </w:rPr>
            </w:pPr>
            <w:r>
              <w:rPr>
                <w:lang w:val="en-US"/>
              </w:rPr>
              <w:t>-</w:t>
            </w:r>
          </w:p>
        </w:tc>
      </w:tr>
      <w:tr w:rsidR="00060BAC" w:rsidRPr="001C0E1B" w14:paraId="7083A27D" w14:textId="77777777" w:rsidTr="0045529A">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6B07D12C"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25F06F3C" w14:textId="77777777" w:rsidR="00060BAC" w:rsidRDefault="00060BAC" w:rsidP="0045529A">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13E81A28" w14:textId="77777777" w:rsidR="00060BAC" w:rsidRPr="001C0E1B" w:rsidRDefault="00060BAC" w:rsidP="0045529A">
            <w:pPr>
              <w:pStyle w:val="TAC"/>
            </w:pPr>
          </w:p>
        </w:tc>
        <w:tc>
          <w:tcPr>
            <w:tcW w:w="837" w:type="dxa"/>
            <w:tcBorders>
              <w:left w:val="single" w:sz="4" w:space="0" w:color="auto"/>
              <w:right w:val="single" w:sz="4" w:space="0" w:color="auto"/>
            </w:tcBorders>
          </w:tcPr>
          <w:p w14:paraId="4A401D57" w14:textId="77777777" w:rsidR="00060BAC" w:rsidRPr="00AF5DDF" w:rsidRDefault="00060BAC" w:rsidP="0045529A">
            <w:pPr>
              <w:pStyle w:val="TAC"/>
              <w:rPr>
                <w:lang w:val="en-US"/>
              </w:rPr>
            </w:pPr>
            <w:r>
              <w:rPr>
                <w:lang w:val="en-US"/>
              </w:rPr>
              <w:t>0.9375</w:t>
            </w:r>
          </w:p>
        </w:tc>
        <w:tc>
          <w:tcPr>
            <w:tcW w:w="838" w:type="dxa"/>
            <w:tcBorders>
              <w:left w:val="single" w:sz="4" w:space="0" w:color="auto"/>
              <w:right w:val="single" w:sz="4" w:space="0" w:color="auto"/>
            </w:tcBorders>
          </w:tcPr>
          <w:p w14:paraId="18B25DE9" w14:textId="77777777" w:rsidR="00060BAC" w:rsidRPr="00AF5DDF" w:rsidRDefault="00060BAC" w:rsidP="0045529A">
            <w:pPr>
              <w:pStyle w:val="TAC"/>
              <w:rPr>
                <w:lang w:val="en-US"/>
              </w:rPr>
            </w:pPr>
            <w:r>
              <w:rPr>
                <w:lang w:val="en-US"/>
              </w:rPr>
              <w:t>-</w:t>
            </w:r>
          </w:p>
        </w:tc>
        <w:tc>
          <w:tcPr>
            <w:tcW w:w="837" w:type="dxa"/>
            <w:tcBorders>
              <w:left w:val="single" w:sz="4" w:space="0" w:color="auto"/>
              <w:right w:val="single" w:sz="4" w:space="0" w:color="auto"/>
            </w:tcBorders>
          </w:tcPr>
          <w:p w14:paraId="0DC97C2E" w14:textId="77777777" w:rsidR="00060BAC" w:rsidRPr="00AF5DDF" w:rsidRDefault="00060BAC" w:rsidP="0045529A">
            <w:pPr>
              <w:pStyle w:val="TAC"/>
              <w:rPr>
                <w:lang w:val="en-US"/>
              </w:rPr>
            </w:pPr>
            <w:r>
              <w:rPr>
                <w:lang w:val="en-US"/>
              </w:rPr>
              <w:t>0.9375</w:t>
            </w:r>
          </w:p>
        </w:tc>
        <w:tc>
          <w:tcPr>
            <w:tcW w:w="838" w:type="dxa"/>
            <w:gridSpan w:val="2"/>
            <w:tcBorders>
              <w:left w:val="single" w:sz="4" w:space="0" w:color="auto"/>
              <w:right w:val="single" w:sz="4" w:space="0" w:color="auto"/>
            </w:tcBorders>
          </w:tcPr>
          <w:p w14:paraId="05AD9D99" w14:textId="77777777" w:rsidR="00060BAC" w:rsidRPr="00AF5DDF" w:rsidRDefault="00060BAC" w:rsidP="0045529A">
            <w:pPr>
              <w:pStyle w:val="TAC"/>
              <w:rPr>
                <w:lang w:val="en-US"/>
              </w:rPr>
            </w:pPr>
            <w:r>
              <w:rPr>
                <w:lang w:val="en-US"/>
              </w:rPr>
              <w:t>-</w:t>
            </w:r>
          </w:p>
        </w:tc>
      </w:tr>
      <w:tr w:rsidR="00060BAC" w:rsidRPr="001C0E1B" w14:paraId="2B8B6E7B"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FD8030" w14:textId="77777777" w:rsidR="00060BAC" w:rsidRPr="002B3A13" w:rsidRDefault="00060BAC" w:rsidP="0045529A">
            <w:pPr>
              <w:pStyle w:val="TAL"/>
              <w:rPr>
                <w:lang w:val="en-US"/>
              </w:rPr>
            </w:pPr>
            <w:r w:rsidRPr="002B3A13">
              <w:rPr>
                <w:lang w:val="en-US"/>
              </w:rPr>
              <w:t>DL CCA probability for</w:t>
            </w:r>
          </w:p>
          <w:p w14:paraId="0C2B5EC6"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76DF8148"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776F9F90" w14:textId="77777777" w:rsidR="00060BAC" w:rsidRPr="001C0E1B" w:rsidRDefault="00060BAC" w:rsidP="0045529A">
            <w:pPr>
              <w:pStyle w:val="TAC"/>
            </w:pPr>
          </w:p>
        </w:tc>
        <w:tc>
          <w:tcPr>
            <w:tcW w:w="837" w:type="dxa"/>
            <w:tcBorders>
              <w:left w:val="single" w:sz="4" w:space="0" w:color="auto"/>
              <w:right w:val="single" w:sz="4" w:space="0" w:color="auto"/>
            </w:tcBorders>
          </w:tcPr>
          <w:p w14:paraId="1049539F" w14:textId="77777777" w:rsidR="00060BAC" w:rsidRPr="00AF5DDF" w:rsidRDefault="00060BAC" w:rsidP="0045529A">
            <w:pPr>
              <w:pStyle w:val="TAC"/>
              <w:rPr>
                <w:lang w:val="en-US"/>
              </w:rPr>
            </w:pPr>
            <w:r>
              <w:rPr>
                <w:lang w:val="en-US"/>
              </w:rPr>
              <w:t>0.75</w:t>
            </w:r>
          </w:p>
        </w:tc>
        <w:tc>
          <w:tcPr>
            <w:tcW w:w="838" w:type="dxa"/>
            <w:tcBorders>
              <w:left w:val="single" w:sz="4" w:space="0" w:color="auto"/>
              <w:right w:val="single" w:sz="4" w:space="0" w:color="auto"/>
            </w:tcBorders>
          </w:tcPr>
          <w:p w14:paraId="6819BB6C" w14:textId="77777777" w:rsidR="00060BAC" w:rsidRPr="00AF5DDF" w:rsidRDefault="00060BAC" w:rsidP="0045529A">
            <w:pPr>
              <w:pStyle w:val="TAC"/>
              <w:rPr>
                <w:lang w:val="en-US"/>
              </w:rPr>
            </w:pPr>
            <w:r>
              <w:rPr>
                <w:lang w:val="en-US"/>
              </w:rPr>
              <w:t>-</w:t>
            </w:r>
          </w:p>
        </w:tc>
        <w:tc>
          <w:tcPr>
            <w:tcW w:w="837" w:type="dxa"/>
            <w:tcBorders>
              <w:left w:val="single" w:sz="4" w:space="0" w:color="auto"/>
              <w:right w:val="single" w:sz="4" w:space="0" w:color="auto"/>
            </w:tcBorders>
          </w:tcPr>
          <w:p w14:paraId="3E381512" w14:textId="77777777" w:rsidR="00060BAC" w:rsidRPr="00AF5DDF" w:rsidRDefault="00060BAC" w:rsidP="0045529A">
            <w:pPr>
              <w:pStyle w:val="TAC"/>
              <w:rPr>
                <w:lang w:val="en-US"/>
              </w:rPr>
            </w:pPr>
            <w:r>
              <w:rPr>
                <w:lang w:val="en-US"/>
              </w:rPr>
              <w:t>0.75</w:t>
            </w:r>
          </w:p>
        </w:tc>
        <w:tc>
          <w:tcPr>
            <w:tcW w:w="838" w:type="dxa"/>
            <w:gridSpan w:val="2"/>
            <w:tcBorders>
              <w:left w:val="single" w:sz="4" w:space="0" w:color="auto"/>
              <w:right w:val="single" w:sz="4" w:space="0" w:color="auto"/>
            </w:tcBorders>
          </w:tcPr>
          <w:p w14:paraId="088D3087" w14:textId="77777777" w:rsidR="00060BAC" w:rsidRPr="00AF5DDF" w:rsidRDefault="00060BAC" w:rsidP="0045529A">
            <w:pPr>
              <w:pStyle w:val="TAC"/>
              <w:rPr>
                <w:lang w:val="en-US"/>
              </w:rPr>
            </w:pPr>
            <w:r>
              <w:rPr>
                <w:lang w:val="en-US"/>
              </w:rPr>
              <w:t>-</w:t>
            </w:r>
          </w:p>
        </w:tc>
      </w:tr>
      <w:tr w:rsidR="00060BAC" w:rsidRPr="001C0E1B" w14:paraId="24F9A102"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F1A2A72" w14:textId="77777777" w:rsidR="00060BAC" w:rsidRDefault="00060BAC" w:rsidP="0045529A">
            <w:pPr>
              <w:pStyle w:val="TAL"/>
              <w:rPr>
                <w:lang w:val="en-US"/>
              </w:rPr>
            </w:pPr>
          </w:p>
        </w:tc>
        <w:tc>
          <w:tcPr>
            <w:tcW w:w="1676" w:type="dxa"/>
            <w:tcBorders>
              <w:top w:val="single" w:sz="4" w:space="0" w:color="auto"/>
              <w:left w:val="single" w:sz="4" w:space="0" w:color="auto"/>
              <w:right w:val="single" w:sz="4" w:space="0" w:color="auto"/>
            </w:tcBorders>
          </w:tcPr>
          <w:p w14:paraId="49DB0F03"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3DBB762" w14:textId="77777777" w:rsidR="00060BAC" w:rsidRPr="001C0E1B" w:rsidRDefault="00060BAC" w:rsidP="0045529A">
            <w:pPr>
              <w:pStyle w:val="TAC"/>
            </w:pPr>
          </w:p>
        </w:tc>
        <w:tc>
          <w:tcPr>
            <w:tcW w:w="837" w:type="dxa"/>
            <w:tcBorders>
              <w:left w:val="single" w:sz="4" w:space="0" w:color="auto"/>
              <w:bottom w:val="single" w:sz="4" w:space="0" w:color="auto"/>
              <w:right w:val="single" w:sz="4" w:space="0" w:color="auto"/>
            </w:tcBorders>
          </w:tcPr>
          <w:p w14:paraId="4F172DE0" w14:textId="77777777" w:rsidR="00060BAC" w:rsidRPr="00AF5DDF" w:rsidRDefault="00060BAC" w:rsidP="0045529A">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4747CD35" w14:textId="77777777" w:rsidR="00060BAC" w:rsidRPr="00AF5DDF" w:rsidRDefault="00060BAC" w:rsidP="0045529A">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8983423" w14:textId="77777777" w:rsidR="00060BAC" w:rsidRPr="00AF5DDF" w:rsidRDefault="00060BAC" w:rsidP="0045529A">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7214D9EF" w14:textId="77777777" w:rsidR="00060BAC" w:rsidRPr="00AF5DDF" w:rsidRDefault="00060BAC" w:rsidP="0045529A">
            <w:pPr>
              <w:pStyle w:val="TAC"/>
              <w:rPr>
                <w:lang w:val="en-US"/>
              </w:rPr>
            </w:pPr>
            <w:r>
              <w:rPr>
                <w:lang w:val="en-US"/>
              </w:rPr>
              <w:t>-</w:t>
            </w:r>
          </w:p>
        </w:tc>
      </w:tr>
      <w:tr w:rsidR="00060BAC" w:rsidRPr="001C0E1B" w14:paraId="1B664AC2"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7A294E2" w14:textId="77777777" w:rsidR="00060BAC" w:rsidRPr="001C0E1B" w:rsidRDefault="00060BAC" w:rsidP="0045529A">
            <w:pPr>
              <w:pStyle w:val="TAL"/>
            </w:pPr>
            <w:r w:rsidRPr="001C0E1B">
              <w:t>Duplex mode</w:t>
            </w:r>
          </w:p>
        </w:tc>
        <w:tc>
          <w:tcPr>
            <w:tcW w:w="1676" w:type="dxa"/>
            <w:tcBorders>
              <w:top w:val="single" w:sz="4" w:space="0" w:color="auto"/>
              <w:left w:val="single" w:sz="4" w:space="0" w:color="auto"/>
              <w:right w:val="single" w:sz="4" w:space="0" w:color="auto"/>
            </w:tcBorders>
          </w:tcPr>
          <w:p w14:paraId="53365CB2" w14:textId="77777777" w:rsidR="00060BAC" w:rsidRPr="001C0E1B" w:rsidRDefault="00060BAC" w:rsidP="0045529A">
            <w:pPr>
              <w:pStyle w:val="TAL"/>
            </w:pPr>
            <w:r w:rsidRPr="001C0E1B">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678EF426"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72394DB0" w14:textId="77777777" w:rsidR="00060BAC" w:rsidRPr="001C0E1B" w:rsidRDefault="00060BAC" w:rsidP="0045529A">
            <w:pPr>
              <w:pStyle w:val="TAC"/>
            </w:pPr>
            <w:r w:rsidRPr="001C0E1B">
              <w:t>TDD</w:t>
            </w:r>
          </w:p>
        </w:tc>
      </w:tr>
      <w:tr w:rsidR="00060BAC" w:rsidRPr="001C0E1B" w14:paraId="58F994AA"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4EA4A8" w14:textId="77777777" w:rsidR="00060BAC" w:rsidRPr="001C0E1B" w:rsidRDefault="00060BAC" w:rsidP="0045529A">
            <w:pPr>
              <w:pStyle w:val="TAL"/>
            </w:pPr>
            <w:r w:rsidRPr="001C0E1B">
              <w:t>TDD configuration</w:t>
            </w:r>
          </w:p>
        </w:tc>
        <w:tc>
          <w:tcPr>
            <w:tcW w:w="1676" w:type="dxa"/>
            <w:tcBorders>
              <w:top w:val="single" w:sz="4" w:space="0" w:color="auto"/>
              <w:left w:val="single" w:sz="4" w:space="0" w:color="auto"/>
              <w:right w:val="single" w:sz="4" w:space="0" w:color="auto"/>
            </w:tcBorders>
          </w:tcPr>
          <w:p w14:paraId="6A0F9300" w14:textId="77777777" w:rsidR="00060BAC" w:rsidRPr="001C0E1B" w:rsidRDefault="00060BAC" w:rsidP="0045529A">
            <w:pPr>
              <w:pStyle w:val="TAL"/>
            </w:pPr>
            <w:r w:rsidRPr="001C0E1B">
              <w:t>Config</w:t>
            </w:r>
            <w:r w:rsidRPr="001C0E1B">
              <w:rPr>
                <w:rFonts w:eastAsia="Malgun Gothic"/>
                <w:szCs w:val="18"/>
              </w:rPr>
              <w:t xml:space="preserve">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72875C43"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4DEB5A72" w14:textId="77777777" w:rsidR="00060BAC" w:rsidRPr="001C0E1B" w:rsidRDefault="00060BAC" w:rsidP="0045529A">
            <w:pPr>
              <w:pStyle w:val="TAC"/>
            </w:pPr>
            <w:r w:rsidRPr="001C0E1B">
              <w:t>TDDConf.</w:t>
            </w:r>
            <w:r>
              <w:t>1</w:t>
            </w:r>
            <w:r w:rsidRPr="001C0E1B">
              <w:t>.1</w:t>
            </w:r>
            <w:r>
              <w:t xml:space="preserve"> CCA</w:t>
            </w:r>
          </w:p>
        </w:tc>
      </w:tr>
      <w:tr w:rsidR="00060BAC" w:rsidRPr="001C0E1B" w14:paraId="3B17A5A5" w14:textId="77777777" w:rsidTr="0045529A">
        <w:trPr>
          <w:trHeight w:val="187"/>
          <w:jc w:val="center"/>
        </w:trPr>
        <w:tc>
          <w:tcPr>
            <w:tcW w:w="3798" w:type="dxa"/>
            <w:gridSpan w:val="3"/>
            <w:tcBorders>
              <w:top w:val="single" w:sz="4" w:space="0" w:color="auto"/>
              <w:left w:val="single" w:sz="4" w:space="0" w:color="auto"/>
              <w:right w:val="single" w:sz="4" w:space="0" w:color="auto"/>
            </w:tcBorders>
          </w:tcPr>
          <w:p w14:paraId="79C92202" w14:textId="77777777" w:rsidR="00060BAC" w:rsidRPr="001C0E1B" w:rsidRDefault="00060BAC" w:rsidP="0045529A">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342AA847"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638687E1" w14:textId="77777777" w:rsidR="00060BAC" w:rsidRPr="001C0E1B" w:rsidRDefault="00060BAC" w:rsidP="0045529A">
            <w:pPr>
              <w:pStyle w:val="TAC"/>
            </w:pPr>
            <w:r w:rsidRPr="001C0E1B">
              <w:t>DLBWP.0.1</w:t>
            </w:r>
          </w:p>
        </w:tc>
      </w:tr>
      <w:tr w:rsidR="00060BAC" w:rsidRPr="001C0E1B" w14:paraId="3D207B40" w14:textId="77777777" w:rsidTr="0045529A">
        <w:trPr>
          <w:trHeight w:val="187"/>
          <w:jc w:val="center"/>
        </w:trPr>
        <w:tc>
          <w:tcPr>
            <w:tcW w:w="3798" w:type="dxa"/>
            <w:gridSpan w:val="3"/>
            <w:tcBorders>
              <w:left w:val="single" w:sz="4" w:space="0" w:color="auto"/>
              <w:right w:val="single" w:sz="4" w:space="0" w:color="auto"/>
            </w:tcBorders>
          </w:tcPr>
          <w:p w14:paraId="153A7BCB" w14:textId="77777777" w:rsidR="00060BAC" w:rsidRPr="001C0E1B" w:rsidRDefault="00060BAC" w:rsidP="0045529A">
            <w:pPr>
              <w:pStyle w:val="TAL"/>
            </w:pPr>
            <w:r w:rsidRPr="001C0E1B">
              <w:t>Downlink dedicated BWP configuration</w:t>
            </w:r>
          </w:p>
        </w:tc>
        <w:tc>
          <w:tcPr>
            <w:tcW w:w="1134" w:type="dxa"/>
            <w:tcBorders>
              <w:left w:val="single" w:sz="4" w:space="0" w:color="auto"/>
              <w:right w:val="single" w:sz="4" w:space="0" w:color="auto"/>
            </w:tcBorders>
          </w:tcPr>
          <w:p w14:paraId="7FABCDD8" w14:textId="77777777" w:rsidR="00060BAC" w:rsidRPr="001C0E1B" w:rsidRDefault="00060BAC" w:rsidP="0045529A">
            <w:pPr>
              <w:pStyle w:val="TAC"/>
            </w:pPr>
          </w:p>
        </w:tc>
        <w:tc>
          <w:tcPr>
            <w:tcW w:w="3350" w:type="dxa"/>
            <w:gridSpan w:val="5"/>
            <w:tcBorders>
              <w:left w:val="single" w:sz="4" w:space="0" w:color="auto"/>
              <w:right w:val="single" w:sz="4" w:space="0" w:color="auto"/>
            </w:tcBorders>
          </w:tcPr>
          <w:p w14:paraId="7D04D306" w14:textId="77777777" w:rsidR="00060BAC" w:rsidRPr="001C0E1B" w:rsidRDefault="00060BAC" w:rsidP="0045529A">
            <w:pPr>
              <w:pStyle w:val="TAC"/>
            </w:pPr>
            <w:r w:rsidRPr="001C0E1B">
              <w:t>DLBWP.1.1</w:t>
            </w:r>
          </w:p>
        </w:tc>
      </w:tr>
      <w:tr w:rsidR="00060BAC" w:rsidRPr="001C0E1B" w14:paraId="6D4AE29C" w14:textId="77777777" w:rsidTr="0045529A">
        <w:trPr>
          <w:trHeight w:val="187"/>
          <w:jc w:val="center"/>
        </w:trPr>
        <w:tc>
          <w:tcPr>
            <w:tcW w:w="3798" w:type="dxa"/>
            <w:gridSpan w:val="3"/>
            <w:tcBorders>
              <w:left w:val="single" w:sz="4" w:space="0" w:color="auto"/>
              <w:right w:val="single" w:sz="4" w:space="0" w:color="auto"/>
            </w:tcBorders>
          </w:tcPr>
          <w:p w14:paraId="222519A6" w14:textId="77777777" w:rsidR="00060BAC" w:rsidRPr="001C0E1B" w:rsidRDefault="00060BAC" w:rsidP="0045529A">
            <w:pPr>
              <w:pStyle w:val="TAL"/>
            </w:pPr>
            <w:r w:rsidRPr="001C0E1B">
              <w:t>Uplink initial BWP configuration</w:t>
            </w:r>
          </w:p>
        </w:tc>
        <w:tc>
          <w:tcPr>
            <w:tcW w:w="1134" w:type="dxa"/>
            <w:tcBorders>
              <w:left w:val="single" w:sz="4" w:space="0" w:color="auto"/>
              <w:right w:val="single" w:sz="4" w:space="0" w:color="auto"/>
            </w:tcBorders>
          </w:tcPr>
          <w:p w14:paraId="0455AF27" w14:textId="77777777" w:rsidR="00060BAC" w:rsidRPr="001C0E1B" w:rsidRDefault="00060BAC" w:rsidP="0045529A">
            <w:pPr>
              <w:pStyle w:val="TAC"/>
            </w:pPr>
          </w:p>
        </w:tc>
        <w:tc>
          <w:tcPr>
            <w:tcW w:w="3350" w:type="dxa"/>
            <w:gridSpan w:val="5"/>
            <w:tcBorders>
              <w:left w:val="single" w:sz="4" w:space="0" w:color="auto"/>
              <w:right w:val="single" w:sz="4" w:space="0" w:color="auto"/>
            </w:tcBorders>
          </w:tcPr>
          <w:p w14:paraId="662D2755" w14:textId="77777777" w:rsidR="00060BAC" w:rsidRPr="001C0E1B" w:rsidRDefault="00060BAC" w:rsidP="0045529A">
            <w:pPr>
              <w:pStyle w:val="TAC"/>
            </w:pPr>
            <w:r w:rsidRPr="001C0E1B">
              <w:t>ULBWP.0.1</w:t>
            </w:r>
          </w:p>
        </w:tc>
      </w:tr>
      <w:tr w:rsidR="00060BAC" w:rsidRPr="001C0E1B" w14:paraId="0D681AAC" w14:textId="77777777" w:rsidTr="0045529A">
        <w:trPr>
          <w:trHeight w:val="187"/>
          <w:jc w:val="center"/>
        </w:trPr>
        <w:tc>
          <w:tcPr>
            <w:tcW w:w="3798" w:type="dxa"/>
            <w:gridSpan w:val="3"/>
            <w:tcBorders>
              <w:left w:val="single" w:sz="4" w:space="0" w:color="auto"/>
              <w:bottom w:val="single" w:sz="4" w:space="0" w:color="auto"/>
              <w:right w:val="single" w:sz="4" w:space="0" w:color="auto"/>
            </w:tcBorders>
          </w:tcPr>
          <w:p w14:paraId="6CE468BD" w14:textId="77777777" w:rsidR="00060BAC" w:rsidRPr="001C0E1B" w:rsidRDefault="00060BAC" w:rsidP="0045529A">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1193146C" w14:textId="77777777" w:rsidR="00060BAC" w:rsidRPr="001C0E1B" w:rsidRDefault="00060BAC" w:rsidP="0045529A">
            <w:pPr>
              <w:pStyle w:val="TAC"/>
            </w:pPr>
          </w:p>
        </w:tc>
        <w:tc>
          <w:tcPr>
            <w:tcW w:w="3350" w:type="dxa"/>
            <w:gridSpan w:val="5"/>
            <w:tcBorders>
              <w:left w:val="single" w:sz="4" w:space="0" w:color="auto"/>
              <w:bottom w:val="single" w:sz="4" w:space="0" w:color="auto"/>
              <w:right w:val="single" w:sz="4" w:space="0" w:color="auto"/>
            </w:tcBorders>
          </w:tcPr>
          <w:p w14:paraId="52832D27" w14:textId="77777777" w:rsidR="00060BAC" w:rsidRPr="001C0E1B" w:rsidRDefault="00060BAC" w:rsidP="0045529A">
            <w:pPr>
              <w:pStyle w:val="TAC"/>
            </w:pPr>
            <w:r w:rsidRPr="001C0E1B">
              <w:t>ULBWP.1.1</w:t>
            </w:r>
          </w:p>
        </w:tc>
      </w:tr>
      <w:tr w:rsidR="00060BAC" w:rsidRPr="001C0E1B" w14:paraId="6948AD44" w14:textId="77777777" w:rsidTr="0045529A">
        <w:trPr>
          <w:trHeight w:val="187"/>
          <w:jc w:val="center"/>
        </w:trPr>
        <w:tc>
          <w:tcPr>
            <w:tcW w:w="3798" w:type="dxa"/>
            <w:gridSpan w:val="3"/>
            <w:tcBorders>
              <w:left w:val="single" w:sz="4" w:space="0" w:color="auto"/>
              <w:bottom w:val="single" w:sz="4" w:space="0" w:color="auto"/>
              <w:right w:val="single" w:sz="4" w:space="0" w:color="auto"/>
            </w:tcBorders>
          </w:tcPr>
          <w:p w14:paraId="6DD3E25E" w14:textId="77777777" w:rsidR="00060BAC" w:rsidRPr="001C0E1B" w:rsidRDefault="00060BAC" w:rsidP="0045529A">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74A01E97" w14:textId="77777777" w:rsidR="00060BAC" w:rsidRPr="001C0E1B" w:rsidRDefault="00060BAC" w:rsidP="0045529A">
            <w:pPr>
              <w:pStyle w:val="TAC"/>
            </w:pPr>
            <w:proofErr w:type="spellStart"/>
            <w:r w:rsidRPr="001C0E1B">
              <w:t>ms</w:t>
            </w:r>
            <w:proofErr w:type="spellEnd"/>
          </w:p>
        </w:tc>
        <w:tc>
          <w:tcPr>
            <w:tcW w:w="3350" w:type="dxa"/>
            <w:gridSpan w:val="5"/>
            <w:tcBorders>
              <w:left w:val="single" w:sz="4" w:space="0" w:color="auto"/>
              <w:bottom w:val="single" w:sz="4" w:space="0" w:color="auto"/>
              <w:right w:val="single" w:sz="4" w:space="0" w:color="auto"/>
            </w:tcBorders>
          </w:tcPr>
          <w:p w14:paraId="3DC27D2B" w14:textId="77777777" w:rsidR="00060BAC" w:rsidRPr="001C0E1B" w:rsidRDefault="00060BAC" w:rsidP="0045529A">
            <w:pPr>
              <w:pStyle w:val="TAC"/>
            </w:pPr>
            <w:r w:rsidRPr="001C0E1B">
              <w:t>Not Applicable</w:t>
            </w:r>
          </w:p>
        </w:tc>
      </w:tr>
      <w:tr w:rsidR="00060BAC" w:rsidRPr="001C0E1B" w14:paraId="6137A60B" w14:textId="77777777" w:rsidTr="0045529A">
        <w:trPr>
          <w:trHeight w:val="187"/>
          <w:jc w:val="center"/>
        </w:trPr>
        <w:tc>
          <w:tcPr>
            <w:tcW w:w="2122" w:type="dxa"/>
            <w:gridSpan w:val="2"/>
            <w:tcBorders>
              <w:top w:val="nil"/>
              <w:left w:val="single" w:sz="4" w:space="0" w:color="auto"/>
              <w:right w:val="single" w:sz="4" w:space="0" w:color="auto"/>
            </w:tcBorders>
            <w:shd w:val="clear" w:color="auto" w:fill="auto"/>
          </w:tcPr>
          <w:p w14:paraId="242BF0F5" w14:textId="77777777" w:rsidR="00060BAC" w:rsidRPr="001C0E1B" w:rsidRDefault="00060BAC" w:rsidP="0045529A">
            <w:pPr>
              <w:pStyle w:val="TAL"/>
            </w:pPr>
            <w:r w:rsidRPr="004E396D">
              <w:t>TRS configuration</w:t>
            </w:r>
          </w:p>
        </w:tc>
        <w:tc>
          <w:tcPr>
            <w:tcW w:w="1676" w:type="dxa"/>
            <w:tcBorders>
              <w:left w:val="single" w:sz="4" w:space="0" w:color="auto"/>
              <w:bottom w:val="single" w:sz="4" w:space="0" w:color="auto"/>
              <w:right w:val="single" w:sz="4" w:space="0" w:color="auto"/>
            </w:tcBorders>
          </w:tcPr>
          <w:p w14:paraId="44C7A605"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1</w:t>
            </w:r>
            <w:r>
              <w:rPr>
                <w:lang w:val="en-US"/>
              </w:rPr>
              <w:t>, 2, 3</w:t>
            </w:r>
          </w:p>
        </w:tc>
        <w:tc>
          <w:tcPr>
            <w:tcW w:w="1134" w:type="dxa"/>
            <w:tcBorders>
              <w:left w:val="single" w:sz="4" w:space="0" w:color="auto"/>
              <w:bottom w:val="single" w:sz="4" w:space="0" w:color="auto"/>
              <w:right w:val="single" w:sz="4" w:space="0" w:color="auto"/>
            </w:tcBorders>
          </w:tcPr>
          <w:p w14:paraId="3A38DE71" w14:textId="77777777" w:rsidR="00060BAC" w:rsidRPr="001C0E1B" w:rsidRDefault="00060BAC" w:rsidP="0045529A">
            <w:pPr>
              <w:pStyle w:val="TAC"/>
            </w:pPr>
          </w:p>
        </w:tc>
        <w:tc>
          <w:tcPr>
            <w:tcW w:w="875" w:type="dxa"/>
            <w:tcBorders>
              <w:left w:val="single" w:sz="4" w:space="0" w:color="auto"/>
              <w:bottom w:val="single" w:sz="4" w:space="0" w:color="auto"/>
              <w:right w:val="single" w:sz="4" w:space="0" w:color="auto"/>
            </w:tcBorders>
            <w:vAlign w:val="center"/>
          </w:tcPr>
          <w:p w14:paraId="32BA599C" w14:textId="77777777" w:rsidR="00060BAC" w:rsidRPr="001C0E1B" w:rsidRDefault="00060BAC" w:rsidP="0045529A">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320C973B" w14:textId="77777777" w:rsidR="00060BAC" w:rsidRPr="001C0E1B" w:rsidRDefault="00060BAC" w:rsidP="0045529A">
            <w:pPr>
              <w:pStyle w:val="TAC"/>
            </w:pPr>
          </w:p>
        </w:tc>
        <w:tc>
          <w:tcPr>
            <w:tcW w:w="936" w:type="dxa"/>
            <w:gridSpan w:val="2"/>
            <w:tcBorders>
              <w:left w:val="single" w:sz="4" w:space="0" w:color="auto"/>
              <w:bottom w:val="single" w:sz="4" w:space="0" w:color="auto"/>
              <w:right w:val="single" w:sz="4" w:space="0" w:color="auto"/>
            </w:tcBorders>
            <w:vAlign w:val="center"/>
          </w:tcPr>
          <w:p w14:paraId="281278F1" w14:textId="77777777" w:rsidR="00060BAC" w:rsidRPr="001C0E1B" w:rsidRDefault="00060BAC" w:rsidP="0045529A">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67B68C77" w14:textId="77777777" w:rsidR="00060BAC" w:rsidRPr="001C0E1B" w:rsidRDefault="00060BAC" w:rsidP="0045529A">
            <w:pPr>
              <w:pStyle w:val="TAC"/>
            </w:pPr>
          </w:p>
        </w:tc>
      </w:tr>
      <w:tr w:rsidR="00060BAC" w:rsidRPr="001C0E1B" w14:paraId="393591F7"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EE9D4A8" w14:textId="77777777" w:rsidR="00060BAC" w:rsidRPr="001C0E1B" w:rsidRDefault="00060BAC" w:rsidP="0045529A">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5B8FF0A5"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3C0FCBF3" w14:textId="77777777" w:rsidR="00060BAC" w:rsidRPr="001C0E1B" w:rsidRDefault="00060BAC" w:rsidP="0045529A">
            <w:pPr>
              <w:pStyle w:val="TAC"/>
            </w:pPr>
          </w:p>
        </w:tc>
        <w:tc>
          <w:tcPr>
            <w:tcW w:w="875" w:type="dxa"/>
            <w:tcBorders>
              <w:top w:val="single" w:sz="4" w:space="0" w:color="auto"/>
              <w:left w:val="single" w:sz="4" w:space="0" w:color="auto"/>
              <w:right w:val="single" w:sz="4" w:space="0" w:color="auto"/>
            </w:tcBorders>
            <w:hideMark/>
          </w:tcPr>
          <w:p w14:paraId="450FF33B" w14:textId="77777777" w:rsidR="00060BAC" w:rsidRPr="001C0E1B" w:rsidRDefault="00060BAC" w:rsidP="0045529A">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0FF302FE" w14:textId="77777777" w:rsidR="00060BAC" w:rsidRPr="001C0E1B" w:rsidRDefault="00060BAC" w:rsidP="0045529A">
            <w:pPr>
              <w:pStyle w:val="TAC"/>
              <w:rPr>
                <w:sz w:val="16"/>
              </w:rPr>
            </w:pPr>
          </w:p>
        </w:tc>
        <w:tc>
          <w:tcPr>
            <w:tcW w:w="936" w:type="dxa"/>
            <w:gridSpan w:val="2"/>
            <w:tcBorders>
              <w:top w:val="single" w:sz="4" w:space="0" w:color="auto"/>
              <w:left w:val="single" w:sz="4" w:space="0" w:color="auto"/>
              <w:right w:val="single" w:sz="4" w:space="0" w:color="auto"/>
            </w:tcBorders>
            <w:hideMark/>
          </w:tcPr>
          <w:p w14:paraId="78C6749B" w14:textId="77777777" w:rsidR="00060BAC" w:rsidRPr="001C0E1B" w:rsidRDefault="00060BAC" w:rsidP="0045529A">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70745032" w14:textId="77777777" w:rsidR="00060BAC" w:rsidRPr="001C0E1B" w:rsidRDefault="00060BAC" w:rsidP="0045529A">
            <w:pPr>
              <w:pStyle w:val="TAC"/>
            </w:pPr>
          </w:p>
        </w:tc>
      </w:tr>
      <w:tr w:rsidR="00060BAC" w:rsidRPr="001C0E1B" w14:paraId="4447CAA7" w14:textId="77777777" w:rsidTr="0045529A">
        <w:trPr>
          <w:trHeight w:val="187"/>
          <w:jc w:val="center"/>
        </w:trPr>
        <w:tc>
          <w:tcPr>
            <w:tcW w:w="2122" w:type="dxa"/>
            <w:gridSpan w:val="2"/>
            <w:tcBorders>
              <w:left w:val="single" w:sz="4" w:space="0" w:color="auto"/>
              <w:bottom w:val="nil"/>
              <w:right w:val="single" w:sz="4" w:space="0" w:color="auto"/>
            </w:tcBorders>
            <w:shd w:val="clear" w:color="auto" w:fill="auto"/>
          </w:tcPr>
          <w:p w14:paraId="572D77B0" w14:textId="77777777" w:rsidR="00060BAC" w:rsidRPr="001C0E1B" w:rsidRDefault="00060BAC" w:rsidP="0045529A">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0655754E" w14:textId="77777777" w:rsidR="00060BAC" w:rsidRPr="001C0E1B" w:rsidRDefault="00060BAC" w:rsidP="0045529A">
            <w:pPr>
              <w:pStyle w:val="TAL"/>
            </w:pPr>
            <w:r w:rsidRPr="001C0E1B">
              <w:t>Config</w:t>
            </w:r>
            <w:r w:rsidRPr="001C0E1B">
              <w:rPr>
                <w:szCs w:val="18"/>
              </w:rPr>
              <w:t xml:space="preserve"> </w:t>
            </w:r>
            <w:r>
              <w:rPr>
                <w:szCs w:val="18"/>
              </w:rPr>
              <w:t>1</w:t>
            </w:r>
            <w:r>
              <w:rPr>
                <w:lang w:val="en-US"/>
              </w:rPr>
              <w:t>, 2, 3</w:t>
            </w:r>
          </w:p>
        </w:tc>
        <w:tc>
          <w:tcPr>
            <w:tcW w:w="1134" w:type="dxa"/>
            <w:tcBorders>
              <w:left w:val="single" w:sz="4" w:space="0" w:color="auto"/>
              <w:bottom w:val="nil"/>
              <w:right w:val="single" w:sz="4" w:space="0" w:color="auto"/>
            </w:tcBorders>
            <w:shd w:val="clear" w:color="auto" w:fill="auto"/>
          </w:tcPr>
          <w:p w14:paraId="1781E710" w14:textId="77777777" w:rsidR="00060BAC" w:rsidRPr="001C0E1B" w:rsidRDefault="00060BAC" w:rsidP="0045529A">
            <w:pPr>
              <w:pStyle w:val="TAC"/>
            </w:pPr>
          </w:p>
        </w:tc>
        <w:tc>
          <w:tcPr>
            <w:tcW w:w="875" w:type="dxa"/>
            <w:tcBorders>
              <w:left w:val="single" w:sz="4" w:space="0" w:color="auto"/>
              <w:bottom w:val="single" w:sz="4" w:space="0" w:color="auto"/>
              <w:right w:val="single" w:sz="4" w:space="0" w:color="auto"/>
            </w:tcBorders>
          </w:tcPr>
          <w:p w14:paraId="6D8A0D5A" w14:textId="77777777" w:rsidR="00060BAC" w:rsidRPr="001C0E1B" w:rsidRDefault="00060BAC" w:rsidP="0045529A">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642F2CE8" w14:textId="77777777" w:rsidR="00060BAC" w:rsidRPr="001C0E1B" w:rsidRDefault="00060BAC" w:rsidP="0045529A">
            <w:pPr>
              <w:pStyle w:val="TAC"/>
              <w:rPr>
                <w:sz w:val="16"/>
              </w:rPr>
            </w:pPr>
          </w:p>
        </w:tc>
        <w:tc>
          <w:tcPr>
            <w:tcW w:w="936" w:type="dxa"/>
            <w:gridSpan w:val="2"/>
            <w:tcBorders>
              <w:left w:val="single" w:sz="4" w:space="0" w:color="auto"/>
              <w:bottom w:val="single" w:sz="4" w:space="0" w:color="auto"/>
              <w:right w:val="single" w:sz="4" w:space="0" w:color="auto"/>
            </w:tcBorders>
          </w:tcPr>
          <w:p w14:paraId="00DA99D3" w14:textId="77777777" w:rsidR="00060BAC" w:rsidRPr="001C0E1B" w:rsidRDefault="00060BAC" w:rsidP="0045529A">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5D4BE973" w14:textId="77777777" w:rsidR="00060BAC" w:rsidRPr="001C0E1B" w:rsidRDefault="00060BAC" w:rsidP="0045529A">
            <w:pPr>
              <w:pStyle w:val="TAC"/>
            </w:pPr>
          </w:p>
        </w:tc>
      </w:tr>
      <w:tr w:rsidR="00060BAC" w:rsidRPr="001C0E1B" w14:paraId="2190E3C4"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13640DD" w14:textId="77777777" w:rsidR="00060BAC" w:rsidRPr="001C0E1B" w:rsidRDefault="00060BAC" w:rsidP="0045529A">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696309BE"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1779A55A" w14:textId="77777777" w:rsidR="00060BAC" w:rsidRPr="001C0E1B" w:rsidRDefault="00060BAC" w:rsidP="0045529A">
            <w:pPr>
              <w:pStyle w:val="TAC"/>
            </w:pPr>
          </w:p>
        </w:tc>
        <w:tc>
          <w:tcPr>
            <w:tcW w:w="875" w:type="dxa"/>
            <w:tcBorders>
              <w:top w:val="single" w:sz="4" w:space="0" w:color="auto"/>
              <w:left w:val="single" w:sz="4" w:space="0" w:color="auto"/>
              <w:right w:val="single" w:sz="4" w:space="0" w:color="auto"/>
            </w:tcBorders>
          </w:tcPr>
          <w:p w14:paraId="30C933AE" w14:textId="77777777" w:rsidR="00060BAC" w:rsidRPr="001C0E1B" w:rsidRDefault="00060BAC" w:rsidP="0045529A">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31D066B7" w14:textId="77777777" w:rsidR="00060BAC" w:rsidRPr="001C0E1B" w:rsidRDefault="00060BAC" w:rsidP="0045529A">
            <w:pPr>
              <w:pStyle w:val="TAC"/>
              <w:rPr>
                <w:sz w:val="16"/>
              </w:rPr>
            </w:pPr>
          </w:p>
        </w:tc>
        <w:tc>
          <w:tcPr>
            <w:tcW w:w="936" w:type="dxa"/>
            <w:gridSpan w:val="2"/>
            <w:tcBorders>
              <w:top w:val="single" w:sz="4" w:space="0" w:color="auto"/>
              <w:left w:val="single" w:sz="4" w:space="0" w:color="auto"/>
              <w:right w:val="single" w:sz="4" w:space="0" w:color="auto"/>
            </w:tcBorders>
          </w:tcPr>
          <w:p w14:paraId="23013F6B" w14:textId="77777777" w:rsidR="00060BAC" w:rsidRPr="001C0E1B" w:rsidRDefault="00060BAC" w:rsidP="0045529A">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01EAA38C" w14:textId="77777777" w:rsidR="00060BAC" w:rsidRPr="001C0E1B" w:rsidRDefault="00060BAC" w:rsidP="0045529A">
            <w:pPr>
              <w:pStyle w:val="TAC"/>
            </w:pPr>
          </w:p>
        </w:tc>
      </w:tr>
      <w:tr w:rsidR="00060BAC" w:rsidRPr="001C0E1B" w14:paraId="6CE47597"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7E88A2" w14:textId="77777777" w:rsidR="00060BAC" w:rsidRPr="001C0E1B" w:rsidRDefault="00060BAC" w:rsidP="0045529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74C82B2"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7D3ECA51" w14:textId="77777777" w:rsidR="00060BAC" w:rsidRPr="001C0E1B" w:rsidRDefault="00060BAC" w:rsidP="0045529A">
            <w:pPr>
              <w:pStyle w:val="TAC"/>
            </w:pPr>
            <w:r w:rsidRPr="001C0E1B">
              <w:rPr>
                <w:snapToGrid w:val="0"/>
              </w:rPr>
              <w:t>OP.1</w:t>
            </w:r>
          </w:p>
        </w:tc>
      </w:tr>
      <w:tr w:rsidR="00060BAC" w:rsidRPr="001C0E1B" w14:paraId="7C67DF4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801EEA" w14:textId="77777777" w:rsidR="00060BAC" w:rsidRPr="001C0E1B" w:rsidRDefault="00060BAC" w:rsidP="0045529A">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52EB0A1"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5B3ADE1D" w14:textId="77777777" w:rsidR="00060BAC" w:rsidRPr="001C0E1B" w:rsidRDefault="00060BAC" w:rsidP="0045529A">
            <w:pPr>
              <w:pStyle w:val="TAC"/>
              <w:rPr>
                <w:snapToGrid w:val="0"/>
                <w:lang w:eastAsia="ko-KR"/>
              </w:rPr>
            </w:pPr>
            <w:r w:rsidRPr="001C0E1B">
              <w:t>Not Applicable</w:t>
            </w:r>
          </w:p>
        </w:tc>
      </w:tr>
      <w:tr w:rsidR="00060BAC" w:rsidRPr="001C0E1B" w:rsidDel="007809BB" w14:paraId="48FE71C1" w14:textId="77777777" w:rsidTr="0045529A">
        <w:trPr>
          <w:trHeight w:val="187"/>
          <w:jc w:val="center"/>
        </w:trPr>
        <w:tc>
          <w:tcPr>
            <w:tcW w:w="2122" w:type="dxa"/>
            <w:gridSpan w:val="2"/>
            <w:tcBorders>
              <w:top w:val="single" w:sz="4" w:space="0" w:color="auto"/>
              <w:left w:val="single" w:sz="4" w:space="0" w:color="auto"/>
              <w:right w:val="single" w:sz="4" w:space="0" w:color="auto"/>
            </w:tcBorders>
            <w:vAlign w:val="center"/>
          </w:tcPr>
          <w:p w14:paraId="37ED20A6" w14:textId="77777777" w:rsidR="00060BAC" w:rsidRPr="001C0E1B" w:rsidDel="007809BB" w:rsidRDefault="00060BAC" w:rsidP="0045529A">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1F0A5E58" w14:textId="77777777" w:rsidR="00060BAC" w:rsidRPr="001C0E1B" w:rsidDel="007809BB" w:rsidRDefault="00060BAC" w:rsidP="0045529A">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6BD207DE" w14:textId="77777777" w:rsidR="00060BAC" w:rsidRPr="001C0E1B" w:rsidDel="007809B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7384CECD" w14:textId="77777777" w:rsidR="00060BAC" w:rsidRPr="001C0E1B" w:rsidDel="007809BB" w:rsidRDefault="00060BAC" w:rsidP="0045529A">
            <w:pPr>
              <w:pStyle w:val="TAC"/>
              <w:rPr>
                <w:lang w:eastAsia="ko-KR"/>
              </w:rPr>
            </w:pPr>
            <w:r>
              <w:rPr>
                <w:lang w:val="en-US" w:eastAsia="ja-JP"/>
              </w:rPr>
              <w:t>DBT.1</w:t>
            </w:r>
          </w:p>
        </w:tc>
      </w:tr>
      <w:tr w:rsidR="00060BAC" w:rsidRPr="001C0E1B" w:rsidDel="007809BB" w14:paraId="3AA6A630" w14:textId="77777777" w:rsidTr="0045529A">
        <w:trPr>
          <w:trHeight w:val="187"/>
          <w:jc w:val="center"/>
        </w:trPr>
        <w:tc>
          <w:tcPr>
            <w:tcW w:w="2122" w:type="dxa"/>
            <w:gridSpan w:val="2"/>
            <w:tcBorders>
              <w:top w:val="single" w:sz="4" w:space="0" w:color="auto"/>
              <w:left w:val="single" w:sz="4" w:space="0" w:color="auto"/>
              <w:right w:val="single" w:sz="4" w:space="0" w:color="auto"/>
            </w:tcBorders>
            <w:vAlign w:val="center"/>
          </w:tcPr>
          <w:p w14:paraId="645EC683" w14:textId="77777777" w:rsidR="00060BAC" w:rsidRPr="001C0E1B" w:rsidDel="007809BB" w:rsidRDefault="00060BAC" w:rsidP="0045529A">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22F281C8" w14:textId="77777777" w:rsidR="00060BAC" w:rsidRPr="001C0E1B" w:rsidDel="007809BB" w:rsidRDefault="00060BAC" w:rsidP="0045529A">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4C69A89A" w14:textId="77777777" w:rsidR="00060BAC" w:rsidRPr="001C0E1B" w:rsidDel="007809BB" w:rsidRDefault="00060BAC" w:rsidP="0045529A">
            <w:pPr>
              <w:pStyle w:val="TAC"/>
            </w:pPr>
            <w:r w:rsidRPr="002C6F20">
              <w:rPr>
                <w:rFonts w:ascii="Symbol" w:hAnsi="Symbol" w:cs="v4.2.0"/>
                <w:lang w:eastAsia="ja-JP"/>
              </w:rPr>
              <w:t></w:t>
            </w:r>
            <w:r>
              <w:rPr>
                <w:rFonts w:cs="v4.2.0"/>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0C75F8B6" w14:textId="77777777" w:rsidR="00060BAC" w:rsidRPr="001C0E1B" w:rsidDel="007809BB" w:rsidRDefault="00060BAC" w:rsidP="0045529A">
            <w:pPr>
              <w:pStyle w:val="TAC"/>
              <w:rPr>
                <w:lang w:eastAsia="ko-KR"/>
              </w:rPr>
            </w:pPr>
            <w:r>
              <w:rPr>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24D30CA6" w14:textId="77777777" w:rsidR="00060BAC" w:rsidRPr="001C0E1B" w:rsidDel="007809BB" w:rsidRDefault="00060BAC" w:rsidP="0045529A">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F990E6D" w14:textId="77777777" w:rsidR="00060BAC" w:rsidRPr="001C0E1B" w:rsidDel="007809BB" w:rsidRDefault="00060BAC" w:rsidP="0045529A">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3DCB486F" w14:textId="77777777" w:rsidR="00060BAC" w:rsidRPr="001C0E1B" w:rsidDel="007809BB" w:rsidRDefault="00060BAC" w:rsidP="0045529A">
            <w:pPr>
              <w:pStyle w:val="TAC"/>
              <w:rPr>
                <w:lang w:eastAsia="ko-KR"/>
              </w:rPr>
            </w:pPr>
            <w:r>
              <w:rPr>
                <w:rFonts w:hint="eastAsia"/>
                <w:lang w:val="en-US" w:eastAsia="ja-JP"/>
              </w:rPr>
              <w:t>3</w:t>
            </w:r>
          </w:p>
        </w:tc>
      </w:tr>
      <w:tr w:rsidR="00060BAC" w:rsidRPr="001C0E1B" w14:paraId="087D7485"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6424D71" w14:textId="77777777" w:rsidR="00060BAC" w:rsidRPr="001C0E1B" w:rsidRDefault="00060BAC" w:rsidP="0045529A">
            <w:pPr>
              <w:pStyle w:val="TAL"/>
            </w:pPr>
            <w:r w:rsidRPr="001C0E1B">
              <w:t>SSB configuration</w:t>
            </w:r>
          </w:p>
        </w:tc>
        <w:tc>
          <w:tcPr>
            <w:tcW w:w="1676" w:type="dxa"/>
            <w:tcBorders>
              <w:top w:val="single" w:sz="4" w:space="0" w:color="auto"/>
              <w:left w:val="single" w:sz="4" w:space="0" w:color="auto"/>
              <w:right w:val="single" w:sz="4" w:space="0" w:color="auto"/>
            </w:tcBorders>
          </w:tcPr>
          <w:p w14:paraId="58A19EE6"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4B59B5E5"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4BA3F1F3" w14:textId="77777777" w:rsidR="00060BAC" w:rsidRDefault="00060BAC" w:rsidP="0045529A">
            <w:pPr>
              <w:pStyle w:val="TAC"/>
            </w:pPr>
            <w:r>
              <w:t>SSB.1 CCA for semi-static channel access</w:t>
            </w:r>
          </w:p>
          <w:p w14:paraId="6B85D65C" w14:textId="77777777" w:rsidR="00060BAC" w:rsidRPr="001C0E1B" w:rsidRDefault="00060BAC" w:rsidP="0045529A">
            <w:pPr>
              <w:pStyle w:val="TAC"/>
            </w:pPr>
            <w:r>
              <w:t>SSB.2 CCA for dynamic channel access</w:t>
            </w:r>
          </w:p>
        </w:tc>
      </w:tr>
      <w:tr w:rsidR="00060BAC" w:rsidRPr="001C0E1B" w14:paraId="1A0F5EFD"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FEBD7C6" w14:textId="77777777" w:rsidR="00060BAC" w:rsidRPr="001C0E1B" w:rsidRDefault="00060BAC" w:rsidP="0045529A">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25C1AF62" w14:textId="77777777" w:rsidR="00060BAC" w:rsidRPr="001C0E1B" w:rsidRDefault="00060BAC" w:rsidP="0045529A">
            <w:pPr>
              <w:pStyle w:val="TAL"/>
            </w:pPr>
            <w:r>
              <w:t>Config 1, 2, 3</w:t>
            </w:r>
          </w:p>
        </w:tc>
        <w:tc>
          <w:tcPr>
            <w:tcW w:w="1134" w:type="dxa"/>
            <w:tcBorders>
              <w:top w:val="single" w:sz="4" w:space="0" w:color="auto"/>
              <w:left w:val="single" w:sz="4" w:space="0" w:color="auto"/>
              <w:bottom w:val="nil"/>
              <w:right w:val="single" w:sz="4" w:space="0" w:color="auto"/>
            </w:tcBorders>
            <w:shd w:val="clear" w:color="auto" w:fill="auto"/>
          </w:tcPr>
          <w:p w14:paraId="1271FE06"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3A2AE13B" w14:textId="77777777" w:rsidR="00060BAC" w:rsidRDefault="00060BAC" w:rsidP="0045529A">
            <w:pPr>
              <w:pStyle w:val="TAC"/>
            </w:pPr>
            <w:r>
              <w:t>SMTC.1</w:t>
            </w:r>
          </w:p>
        </w:tc>
      </w:tr>
      <w:tr w:rsidR="00060BAC" w:rsidRPr="001C0E1B" w14:paraId="5AB722F8"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ABBDF7C" w14:textId="77777777" w:rsidR="00060BAC" w:rsidRPr="001C0E1B" w:rsidRDefault="00060BAC" w:rsidP="0045529A">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74796E23"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7183299A" w14:textId="77777777" w:rsidR="00060BAC" w:rsidRPr="001C0E1B" w:rsidRDefault="00060BAC" w:rsidP="0045529A">
            <w:pPr>
              <w:pStyle w:val="TAC"/>
            </w:pPr>
            <w:r w:rsidRPr="001C0E1B">
              <w:t>kHz</w:t>
            </w:r>
          </w:p>
        </w:tc>
        <w:tc>
          <w:tcPr>
            <w:tcW w:w="3350" w:type="dxa"/>
            <w:gridSpan w:val="5"/>
            <w:tcBorders>
              <w:top w:val="single" w:sz="4" w:space="0" w:color="auto"/>
              <w:left w:val="single" w:sz="4" w:space="0" w:color="auto"/>
              <w:right w:val="single" w:sz="4" w:space="0" w:color="auto"/>
            </w:tcBorders>
          </w:tcPr>
          <w:p w14:paraId="4FDFE092" w14:textId="77777777" w:rsidR="00060BAC" w:rsidRPr="001C0E1B" w:rsidRDefault="00060BAC" w:rsidP="0045529A">
            <w:pPr>
              <w:pStyle w:val="TAC"/>
            </w:pPr>
            <w:r>
              <w:t>30</w:t>
            </w:r>
          </w:p>
        </w:tc>
      </w:tr>
      <w:tr w:rsidR="00060BAC" w:rsidRPr="001C0E1B" w14:paraId="705DC48E"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EC56D71" w14:textId="77777777" w:rsidR="00060BAC" w:rsidRPr="001C0E1B" w:rsidRDefault="00060BAC" w:rsidP="0045529A">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70470BA" w14:textId="77777777" w:rsidR="00060BAC" w:rsidRPr="001C0E1B" w:rsidRDefault="00060BAC" w:rsidP="0045529A">
            <w:pPr>
              <w:pStyle w:val="TAC"/>
              <w:rPr>
                <w:szCs w:val="18"/>
              </w:rPr>
            </w:pPr>
            <w:r w:rsidRPr="001C0E1B">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40655FE5" w14:textId="77777777" w:rsidR="00060BAC" w:rsidRPr="001C0E1B" w:rsidRDefault="00060BAC" w:rsidP="0045529A">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C1CA33F" w14:textId="77777777" w:rsidR="00060BAC" w:rsidRPr="001C0E1B" w:rsidRDefault="00060BAC" w:rsidP="0045529A">
            <w:pPr>
              <w:pStyle w:val="TAC"/>
              <w:rPr>
                <w:szCs w:val="18"/>
              </w:rPr>
            </w:pPr>
            <w:r w:rsidRPr="001C0E1B">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41AF4D34" w14:textId="77777777" w:rsidR="00060BAC" w:rsidRPr="001C0E1B" w:rsidRDefault="00060BAC" w:rsidP="0045529A">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7D3188E5" w14:textId="77777777" w:rsidR="00060BAC" w:rsidRPr="001C0E1B" w:rsidRDefault="00060BAC" w:rsidP="0045529A">
            <w:pPr>
              <w:pStyle w:val="TAC"/>
              <w:rPr>
                <w:szCs w:val="18"/>
              </w:rPr>
            </w:pPr>
            <w:r w:rsidRPr="001C0E1B">
              <w:rPr>
                <w:szCs w:val="18"/>
                <w:lang w:eastAsia="ja-JP"/>
              </w:rPr>
              <w:t>0</w:t>
            </w:r>
          </w:p>
        </w:tc>
      </w:tr>
      <w:tr w:rsidR="00060BAC" w:rsidRPr="001C0E1B" w14:paraId="55DC762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4A7618" w14:textId="77777777" w:rsidR="00060BAC" w:rsidRPr="001C0E1B" w:rsidRDefault="00060BAC" w:rsidP="0045529A">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A14FF5"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368550A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33741107"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06BE04C6"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42C9E17E" w14:textId="77777777" w:rsidR="00060BAC" w:rsidRPr="001C0E1B" w:rsidRDefault="00060BAC" w:rsidP="0045529A">
            <w:pPr>
              <w:pStyle w:val="TAC"/>
              <w:rPr>
                <w:szCs w:val="18"/>
              </w:rPr>
            </w:pPr>
          </w:p>
        </w:tc>
      </w:tr>
      <w:tr w:rsidR="00060BAC" w:rsidRPr="001C0E1B" w14:paraId="34B93AD3"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5AD14FB" w14:textId="77777777" w:rsidR="00060BAC" w:rsidRPr="001C0E1B" w:rsidRDefault="00060BAC" w:rsidP="0045529A">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0A82C0"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1A46E7FA"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2D3E2EB3"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45924A71"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183E9A7C" w14:textId="77777777" w:rsidR="00060BAC" w:rsidRPr="001C0E1B" w:rsidRDefault="00060BAC" w:rsidP="0045529A">
            <w:pPr>
              <w:pStyle w:val="TAC"/>
              <w:rPr>
                <w:szCs w:val="18"/>
              </w:rPr>
            </w:pPr>
          </w:p>
        </w:tc>
      </w:tr>
      <w:tr w:rsidR="00060BAC" w:rsidRPr="001C0E1B" w14:paraId="3B75C7D5"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11277D6" w14:textId="77777777" w:rsidR="00060BAC" w:rsidRPr="001C0E1B" w:rsidRDefault="00060BAC" w:rsidP="0045529A">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8C15A5"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2527510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705C5D92"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27E96B0"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6D67A019" w14:textId="77777777" w:rsidR="00060BAC" w:rsidRPr="001C0E1B" w:rsidRDefault="00060BAC" w:rsidP="0045529A">
            <w:pPr>
              <w:pStyle w:val="TAC"/>
              <w:rPr>
                <w:szCs w:val="18"/>
              </w:rPr>
            </w:pPr>
          </w:p>
        </w:tc>
      </w:tr>
      <w:tr w:rsidR="00060BAC" w:rsidRPr="001C0E1B" w14:paraId="200218C6"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0800DD2" w14:textId="77777777" w:rsidR="00060BAC" w:rsidRPr="001C0E1B" w:rsidRDefault="00060BAC" w:rsidP="0045529A">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B9F0A28"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5F556457"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69F74634"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4E4D289C"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011BBBD9" w14:textId="77777777" w:rsidR="00060BAC" w:rsidRPr="001C0E1B" w:rsidRDefault="00060BAC" w:rsidP="0045529A">
            <w:pPr>
              <w:pStyle w:val="TAC"/>
              <w:rPr>
                <w:szCs w:val="18"/>
              </w:rPr>
            </w:pPr>
          </w:p>
        </w:tc>
      </w:tr>
      <w:tr w:rsidR="00060BAC" w:rsidRPr="001C0E1B" w14:paraId="3888B2D8"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B7D2C77"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C1F899D"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40EF2CF5"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329C77CA"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37AC507B"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68985F30" w14:textId="77777777" w:rsidR="00060BAC" w:rsidRPr="001C0E1B" w:rsidRDefault="00060BAC" w:rsidP="0045529A">
            <w:pPr>
              <w:pStyle w:val="TAC"/>
              <w:rPr>
                <w:szCs w:val="18"/>
              </w:rPr>
            </w:pPr>
          </w:p>
        </w:tc>
      </w:tr>
      <w:tr w:rsidR="00060BAC" w:rsidRPr="001C0E1B" w14:paraId="4380B45F"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F41CC5A" w14:textId="77777777" w:rsidR="00060BAC" w:rsidRPr="001C0E1B" w:rsidRDefault="00060BAC" w:rsidP="0045529A">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A498843"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01FD5E04"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700C739A"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8BBC4F9"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46804FC3" w14:textId="77777777" w:rsidR="00060BAC" w:rsidRPr="001C0E1B" w:rsidRDefault="00060BAC" w:rsidP="0045529A">
            <w:pPr>
              <w:pStyle w:val="TAC"/>
              <w:rPr>
                <w:szCs w:val="18"/>
              </w:rPr>
            </w:pPr>
          </w:p>
        </w:tc>
      </w:tr>
      <w:tr w:rsidR="00060BAC" w:rsidRPr="001C0E1B" w14:paraId="1A5EED51"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9473C2"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929ABBF"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5EAEA92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6D9C5D83"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2BC5FB4"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2FB052A2" w14:textId="77777777" w:rsidR="00060BAC" w:rsidRPr="001C0E1B" w:rsidRDefault="00060BAC" w:rsidP="0045529A">
            <w:pPr>
              <w:pStyle w:val="TAC"/>
              <w:rPr>
                <w:szCs w:val="18"/>
              </w:rPr>
            </w:pPr>
          </w:p>
        </w:tc>
      </w:tr>
      <w:tr w:rsidR="00060BAC" w:rsidRPr="001C0E1B" w14:paraId="42CAB13C"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6C2F572" w14:textId="77777777" w:rsidR="00060BAC" w:rsidRPr="001C0E1B" w:rsidRDefault="00060BAC" w:rsidP="0045529A">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4EF905" w14:textId="77777777" w:rsidR="00060BAC" w:rsidRPr="001C0E1B" w:rsidRDefault="00060BAC" w:rsidP="0045529A">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tcPr>
          <w:p w14:paraId="30B41028" w14:textId="77777777" w:rsidR="00060BAC" w:rsidRPr="001C0E1B" w:rsidRDefault="00060BAC" w:rsidP="0045529A">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06DC921F" w14:textId="77777777" w:rsidR="00060BAC" w:rsidRPr="001C0E1B" w:rsidRDefault="00060BAC" w:rsidP="0045529A">
            <w:pPr>
              <w:pStyle w:val="TAC"/>
              <w:rPr>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56DE5C98" w14:textId="77777777" w:rsidR="00060BAC" w:rsidRPr="001C0E1B" w:rsidRDefault="00060BAC" w:rsidP="0045529A">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2B9308F0" w14:textId="77777777" w:rsidR="00060BAC" w:rsidRPr="001C0E1B" w:rsidRDefault="00060BAC" w:rsidP="0045529A">
            <w:pPr>
              <w:pStyle w:val="TAC"/>
              <w:rPr>
                <w:szCs w:val="18"/>
              </w:rPr>
            </w:pPr>
          </w:p>
        </w:tc>
      </w:tr>
      <w:tr w:rsidR="00060BAC" w:rsidRPr="001C0E1B" w14:paraId="1F762113"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4FE20A9" w14:textId="77777777" w:rsidR="00060BAC" w:rsidRPr="001C0E1B" w:rsidRDefault="00060BAC" w:rsidP="0045529A">
            <w:pPr>
              <w:pStyle w:val="TAL"/>
              <w:rPr>
                <w:vertAlign w:val="superscript"/>
              </w:rPr>
            </w:pPr>
            <w:r w:rsidRPr="001C0E1B">
              <w:rPr>
                <w:rFonts w:eastAsia="Calibri"/>
                <w:noProof/>
                <w:position w:val="-12"/>
                <w:szCs w:val="22"/>
              </w:rPr>
              <w:object w:dxaOrig="405" w:dyaOrig="345" w14:anchorId="15851BF2">
                <v:shape id="_x0000_i1053" type="#_x0000_t75" style="width:20.6pt;height:15.55pt" o:ole="" fillcolor="window">
                  <v:imagedata r:id="rId15" o:title=""/>
                </v:shape>
                <o:OLEObject Type="Embed" ProgID="Equation.3" ShapeID="_x0000_i1053" DrawAspect="Content" ObjectID="_1817920162" r:id="rId48"/>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5437F9BD" w14:textId="77777777" w:rsidR="00060BAC" w:rsidRPr="001C0E1B" w:rsidRDefault="00060BAC" w:rsidP="0045529A">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274BBBA" w14:textId="77777777" w:rsidR="00060BAC" w:rsidRPr="001C0E1B" w:rsidRDefault="00060BAC" w:rsidP="0045529A">
            <w:pPr>
              <w:pStyle w:val="TAC"/>
            </w:pPr>
            <w:r w:rsidRPr="001C0E1B">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3528FE8" w14:textId="77777777" w:rsidR="00060BAC" w:rsidRPr="001C0E1B" w:rsidRDefault="00060BAC" w:rsidP="0045529A">
            <w:pPr>
              <w:pStyle w:val="TAC"/>
            </w:pPr>
            <w:r w:rsidRPr="001C0E1B">
              <w:rPr>
                <w:lang w:eastAsia="ko-KR"/>
              </w:rPr>
              <w:t>-93</w:t>
            </w:r>
          </w:p>
        </w:tc>
        <w:tc>
          <w:tcPr>
            <w:tcW w:w="1710" w:type="dxa"/>
            <w:gridSpan w:val="3"/>
            <w:tcBorders>
              <w:top w:val="single" w:sz="4" w:space="0" w:color="auto"/>
              <w:left w:val="single" w:sz="4" w:space="0" w:color="auto"/>
              <w:bottom w:val="single" w:sz="4" w:space="0" w:color="auto"/>
              <w:right w:val="single" w:sz="4" w:space="0" w:color="auto"/>
            </w:tcBorders>
          </w:tcPr>
          <w:p w14:paraId="2167A01C" w14:textId="77777777" w:rsidR="00060BAC" w:rsidRPr="001C0E1B" w:rsidRDefault="00060BAC" w:rsidP="0045529A">
            <w:pPr>
              <w:pStyle w:val="TAC"/>
              <w:rPr>
                <w:lang w:eastAsia="ko-KR"/>
              </w:rPr>
            </w:pPr>
            <w:r w:rsidRPr="001C0E1B">
              <w:rPr>
                <w:lang w:eastAsia="ko-KR"/>
              </w:rPr>
              <w:t>-11</w:t>
            </w:r>
            <w:r>
              <w:rPr>
                <w:lang w:eastAsia="ko-KR"/>
              </w:rPr>
              <w:t>2</w:t>
            </w:r>
          </w:p>
        </w:tc>
      </w:tr>
      <w:tr w:rsidR="00060BAC" w:rsidRPr="001C0E1B" w14:paraId="51D92DFD"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1DF93A5" w14:textId="77777777" w:rsidR="00060BAC" w:rsidRPr="001C0E1B" w:rsidRDefault="00060BAC" w:rsidP="0045529A">
            <w:pPr>
              <w:pStyle w:val="TAL"/>
            </w:pPr>
          </w:p>
        </w:tc>
        <w:tc>
          <w:tcPr>
            <w:tcW w:w="1676" w:type="dxa"/>
            <w:tcBorders>
              <w:left w:val="single" w:sz="4" w:space="0" w:color="auto"/>
              <w:right w:val="single" w:sz="4" w:space="0" w:color="auto"/>
            </w:tcBorders>
          </w:tcPr>
          <w:p w14:paraId="492FEE31"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4ED1B20E" w14:textId="77777777" w:rsidR="00060BAC" w:rsidRPr="001C0E1B" w:rsidRDefault="00060BAC" w:rsidP="0045529A">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5DA89E46" w14:textId="77777777" w:rsidR="00060BAC" w:rsidRPr="001C0E1B" w:rsidRDefault="00060BAC" w:rsidP="0045529A">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28CCBF72" w14:textId="77777777" w:rsidR="00060BAC" w:rsidRPr="001C0E1B" w:rsidRDefault="00060BAC" w:rsidP="0045529A">
            <w:pPr>
              <w:pStyle w:val="TAC"/>
            </w:pPr>
            <w:r w:rsidRPr="001C0E1B">
              <w:rPr>
                <w:lang w:eastAsia="ko-KR"/>
              </w:rPr>
              <w:t>-11</w:t>
            </w:r>
            <w:r>
              <w:rPr>
                <w:lang w:eastAsia="ko-KR"/>
              </w:rPr>
              <w:t>1</w:t>
            </w:r>
            <w:r w:rsidRPr="001C0E1B">
              <w:rPr>
                <w:lang w:eastAsia="ko-KR"/>
              </w:rPr>
              <w:t>.5</w:t>
            </w:r>
          </w:p>
        </w:tc>
      </w:tr>
      <w:tr w:rsidR="00060BAC" w:rsidRPr="001C0E1B" w14:paraId="41030CF5" w14:textId="77777777" w:rsidTr="0045529A">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13C617E2" w14:textId="77777777" w:rsidR="00060BAC" w:rsidRPr="001C0E1B" w:rsidRDefault="00060BAC" w:rsidP="0045529A">
            <w:pPr>
              <w:pStyle w:val="TAL"/>
              <w:rPr>
                <w:rFonts w:eastAsia="Calibri"/>
                <w:szCs w:val="22"/>
              </w:rPr>
            </w:pPr>
            <w:r w:rsidRPr="001C0E1B">
              <w:rPr>
                <w:rFonts w:eastAsia="Calibri"/>
                <w:noProof/>
                <w:position w:val="-12"/>
                <w:szCs w:val="22"/>
              </w:rPr>
              <w:object w:dxaOrig="405" w:dyaOrig="345" w14:anchorId="2E8DE1BD">
                <v:shape id="_x0000_i1054" type="#_x0000_t75" style="width:20.6pt;height:15.55pt" o:ole="" fillcolor="window">
                  <v:imagedata r:id="rId15" o:title=""/>
                </v:shape>
                <o:OLEObject Type="Embed" ProgID="Equation.3" ShapeID="_x0000_i1054" DrawAspect="Content" ObjectID="_1817920163" r:id="rId49"/>
              </w:object>
            </w:r>
            <w:r w:rsidRPr="001C0E1B">
              <w:rPr>
                <w:vertAlign w:val="superscript"/>
              </w:rPr>
              <w:t>Note2</w:t>
            </w:r>
          </w:p>
        </w:tc>
        <w:tc>
          <w:tcPr>
            <w:tcW w:w="1158" w:type="dxa"/>
            <w:tcBorders>
              <w:top w:val="single" w:sz="4" w:space="0" w:color="auto"/>
              <w:left w:val="single" w:sz="4" w:space="0" w:color="auto"/>
              <w:bottom w:val="nil"/>
              <w:right w:val="single" w:sz="4" w:space="0" w:color="auto"/>
            </w:tcBorders>
            <w:shd w:val="clear" w:color="auto" w:fill="auto"/>
          </w:tcPr>
          <w:p w14:paraId="318EEBD4" w14:textId="77777777" w:rsidR="00060BAC" w:rsidRPr="001C0E1B" w:rsidRDefault="00060BAC" w:rsidP="0045529A">
            <w:pPr>
              <w:pStyle w:val="TAL"/>
              <w:rPr>
                <w:rFonts w:eastAsia="Calibri"/>
                <w:szCs w:val="22"/>
              </w:rPr>
            </w:pPr>
            <w:r w:rsidRPr="001C0E1B">
              <w:t>Config</w:t>
            </w:r>
            <w:r w:rsidRPr="001C0E1B">
              <w:rPr>
                <w:rFonts w:eastAsia="Malgun Gothic"/>
                <w:szCs w:val="18"/>
              </w:rPr>
              <w:t xml:space="preserve"> </w:t>
            </w:r>
            <w:r>
              <w:t>1</w:t>
            </w:r>
            <w:r>
              <w:rPr>
                <w:lang w:val="en-US"/>
              </w:rPr>
              <w:t>, 2, 3</w:t>
            </w:r>
          </w:p>
        </w:tc>
        <w:tc>
          <w:tcPr>
            <w:tcW w:w="1676" w:type="dxa"/>
            <w:tcBorders>
              <w:left w:val="single" w:sz="4" w:space="0" w:color="auto"/>
              <w:right w:val="single" w:sz="4" w:space="0" w:color="auto"/>
            </w:tcBorders>
          </w:tcPr>
          <w:p w14:paraId="52F9FCBB" w14:textId="77777777" w:rsidR="00060BAC" w:rsidRPr="001C0E1B" w:rsidRDefault="00060BAC" w:rsidP="0045529A">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5B616E2B" w14:textId="77777777" w:rsidR="00060BAC" w:rsidRPr="001C0E1B" w:rsidRDefault="00060BAC" w:rsidP="0045529A">
            <w:pPr>
              <w:pStyle w:val="TAC"/>
            </w:pPr>
            <w:r w:rsidRPr="001C0E1B">
              <w:t>dBm/SCS</w:t>
            </w:r>
          </w:p>
        </w:tc>
        <w:tc>
          <w:tcPr>
            <w:tcW w:w="1640" w:type="dxa"/>
            <w:gridSpan w:val="2"/>
            <w:tcBorders>
              <w:left w:val="single" w:sz="4" w:space="0" w:color="auto"/>
              <w:bottom w:val="nil"/>
              <w:right w:val="single" w:sz="4" w:space="0" w:color="auto"/>
            </w:tcBorders>
            <w:shd w:val="clear" w:color="auto" w:fill="auto"/>
          </w:tcPr>
          <w:p w14:paraId="43CC5877" w14:textId="77777777" w:rsidR="00060BAC" w:rsidRPr="001C0E1B" w:rsidRDefault="00060BAC" w:rsidP="0045529A">
            <w:pPr>
              <w:pStyle w:val="TAC"/>
            </w:pPr>
            <w:r w:rsidRPr="001C0E1B">
              <w:rPr>
                <w:lang w:eastAsia="ko-KR"/>
              </w:rPr>
              <w:t>-90</w:t>
            </w:r>
          </w:p>
        </w:tc>
        <w:tc>
          <w:tcPr>
            <w:tcW w:w="1710" w:type="dxa"/>
            <w:gridSpan w:val="3"/>
            <w:tcBorders>
              <w:left w:val="single" w:sz="4" w:space="0" w:color="auto"/>
              <w:bottom w:val="single" w:sz="4" w:space="0" w:color="auto"/>
              <w:right w:val="single" w:sz="4" w:space="0" w:color="auto"/>
            </w:tcBorders>
          </w:tcPr>
          <w:p w14:paraId="116A95D7" w14:textId="77777777" w:rsidR="00060BAC" w:rsidRPr="001C0E1B" w:rsidRDefault="00060BAC" w:rsidP="0045529A">
            <w:pPr>
              <w:pStyle w:val="TAC"/>
            </w:pPr>
            <w:r w:rsidRPr="001C0E1B">
              <w:rPr>
                <w:lang w:eastAsia="ko-KR"/>
              </w:rPr>
              <w:t>-1</w:t>
            </w:r>
            <w:r>
              <w:rPr>
                <w:lang w:eastAsia="ko-KR"/>
              </w:rPr>
              <w:t>09</w:t>
            </w:r>
          </w:p>
        </w:tc>
      </w:tr>
      <w:tr w:rsidR="00060BAC" w:rsidRPr="001C0E1B" w14:paraId="3EE0913F" w14:textId="77777777" w:rsidTr="0045529A">
        <w:trPr>
          <w:trHeight w:val="187"/>
          <w:jc w:val="center"/>
        </w:trPr>
        <w:tc>
          <w:tcPr>
            <w:tcW w:w="964" w:type="dxa"/>
            <w:tcBorders>
              <w:top w:val="nil"/>
              <w:left w:val="single" w:sz="4" w:space="0" w:color="auto"/>
              <w:bottom w:val="nil"/>
              <w:right w:val="single" w:sz="4" w:space="0" w:color="auto"/>
            </w:tcBorders>
            <w:shd w:val="clear" w:color="auto" w:fill="auto"/>
          </w:tcPr>
          <w:p w14:paraId="2D14E128" w14:textId="77777777" w:rsidR="00060BAC" w:rsidRPr="001C0E1B" w:rsidRDefault="00060BAC" w:rsidP="0045529A">
            <w:pPr>
              <w:pStyle w:val="TAL"/>
              <w:rPr>
                <w:rFonts w:eastAsia="Calibri"/>
                <w:szCs w:val="22"/>
              </w:rPr>
            </w:pPr>
          </w:p>
        </w:tc>
        <w:tc>
          <w:tcPr>
            <w:tcW w:w="1158" w:type="dxa"/>
            <w:tcBorders>
              <w:top w:val="nil"/>
              <w:left w:val="single" w:sz="4" w:space="0" w:color="auto"/>
              <w:bottom w:val="nil"/>
              <w:right w:val="single" w:sz="4" w:space="0" w:color="auto"/>
            </w:tcBorders>
            <w:shd w:val="clear" w:color="auto" w:fill="auto"/>
          </w:tcPr>
          <w:p w14:paraId="150E8052" w14:textId="77777777" w:rsidR="00060BAC" w:rsidRPr="001C0E1B" w:rsidRDefault="00060BAC" w:rsidP="0045529A">
            <w:pPr>
              <w:pStyle w:val="TAL"/>
              <w:rPr>
                <w:rFonts w:eastAsia="Calibri"/>
                <w:szCs w:val="22"/>
              </w:rPr>
            </w:pPr>
          </w:p>
        </w:tc>
        <w:tc>
          <w:tcPr>
            <w:tcW w:w="1676" w:type="dxa"/>
            <w:tcBorders>
              <w:left w:val="single" w:sz="4" w:space="0" w:color="auto"/>
              <w:right w:val="single" w:sz="4" w:space="0" w:color="auto"/>
            </w:tcBorders>
          </w:tcPr>
          <w:p w14:paraId="685D7386" w14:textId="77777777" w:rsidR="00060BAC" w:rsidRPr="001C0E1B" w:rsidRDefault="00060BAC" w:rsidP="0045529A">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6425BC2F" w14:textId="77777777" w:rsidR="00060BAC" w:rsidRPr="001C0E1B" w:rsidRDefault="00060BAC" w:rsidP="0045529A">
            <w:pPr>
              <w:pStyle w:val="TAC"/>
            </w:pPr>
          </w:p>
        </w:tc>
        <w:tc>
          <w:tcPr>
            <w:tcW w:w="1640" w:type="dxa"/>
            <w:gridSpan w:val="2"/>
            <w:tcBorders>
              <w:top w:val="nil"/>
              <w:left w:val="single" w:sz="4" w:space="0" w:color="auto"/>
              <w:bottom w:val="nil"/>
              <w:right w:val="single" w:sz="4" w:space="0" w:color="auto"/>
            </w:tcBorders>
            <w:shd w:val="clear" w:color="auto" w:fill="auto"/>
          </w:tcPr>
          <w:p w14:paraId="16B1557B" w14:textId="77777777" w:rsidR="00060BAC" w:rsidRPr="001C0E1B" w:rsidRDefault="00060BAC" w:rsidP="0045529A">
            <w:pPr>
              <w:pStyle w:val="TAC"/>
            </w:pPr>
          </w:p>
        </w:tc>
        <w:tc>
          <w:tcPr>
            <w:tcW w:w="1710" w:type="dxa"/>
            <w:gridSpan w:val="3"/>
            <w:tcBorders>
              <w:left w:val="single" w:sz="4" w:space="0" w:color="auto"/>
              <w:bottom w:val="single" w:sz="4" w:space="0" w:color="auto"/>
              <w:right w:val="single" w:sz="4" w:space="0" w:color="auto"/>
            </w:tcBorders>
          </w:tcPr>
          <w:p w14:paraId="2C291392" w14:textId="77777777" w:rsidR="00060BAC" w:rsidRPr="001C0E1B" w:rsidRDefault="00060BAC" w:rsidP="0045529A">
            <w:pPr>
              <w:pStyle w:val="TAC"/>
            </w:pPr>
            <w:r w:rsidRPr="001C0E1B">
              <w:rPr>
                <w:lang w:eastAsia="ko-KR"/>
              </w:rPr>
              <w:t>-1</w:t>
            </w:r>
            <w:r>
              <w:rPr>
                <w:lang w:eastAsia="ko-KR"/>
              </w:rPr>
              <w:t>08</w:t>
            </w:r>
            <w:r w:rsidRPr="001C0E1B">
              <w:rPr>
                <w:lang w:eastAsia="ko-KR"/>
              </w:rPr>
              <w:t>.5</w:t>
            </w:r>
          </w:p>
        </w:tc>
      </w:tr>
      <w:tr w:rsidR="00060BAC" w:rsidRPr="001C0E1B" w14:paraId="3639EEEF"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30E31F" w14:textId="77777777" w:rsidR="00060BAC" w:rsidRPr="001C0E1B" w:rsidRDefault="00060BAC" w:rsidP="0045529A">
            <w:pPr>
              <w:pStyle w:val="TAL"/>
              <w:rPr>
                <w:i/>
              </w:rPr>
            </w:pPr>
            <w:r w:rsidRPr="001C0E1B">
              <w:rPr>
                <w:rFonts w:eastAsia="Calibri"/>
                <w:i/>
                <w:noProof/>
                <w:position w:val="-12"/>
                <w:szCs w:val="22"/>
              </w:rPr>
              <w:object w:dxaOrig="680" w:dyaOrig="380" w14:anchorId="1419ECCD">
                <v:shape id="_x0000_i1055" type="#_x0000_t75" style="width:36.7pt;height:15.55pt" o:ole="" fillcolor="window">
                  <v:imagedata r:id="rId44" o:title=""/>
                </v:shape>
                <o:OLEObject Type="Embed" ProgID="Equation.3" ShapeID="_x0000_i1055" DrawAspect="Content" ObjectID="_1817920164" r:id="rId50"/>
              </w:object>
            </w:r>
          </w:p>
        </w:tc>
        <w:tc>
          <w:tcPr>
            <w:tcW w:w="1134" w:type="dxa"/>
            <w:tcBorders>
              <w:top w:val="single" w:sz="4" w:space="0" w:color="auto"/>
              <w:left w:val="single" w:sz="4" w:space="0" w:color="auto"/>
              <w:bottom w:val="single" w:sz="4" w:space="0" w:color="auto"/>
              <w:right w:val="single" w:sz="4" w:space="0" w:color="auto"/>
            </w:tcBorders>
            <w:hideMark/>
          </w:tcPr>
          <w:p w14:paraId="1685EFCF" w14:textId="77777777" w:rsidR="00060BAC" w:rsidRPr="001C0E1B" w:rsidRDefault="00060BAC" w:rsidP="0045529A">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2B4D9FFB" w14:textId="77777777" w:rsidR="00060BAC" w:rsidRPr="001C0E1B" w:rsidRDefault="00060BAC" w:rsidP="0045529A">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5BFF3A79" w14:textId="77777777" w:rsidR="00060BAC" w:rsidRPr="001C0E1B" w:rsidRDefault="00060BAC" w:rsidP="0045529A">
            <w:pPr>
              <w:pStyle w:val="TAC"/>
            </w:pPr>
            <w:r w:rsidRPr="001C0E1B">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69730913" w14:textId="77777777" w:rsidR="00060BAC" w:rsidRPr="001C0E1B" w:rsidRDefault="00060BAC" w:rsidP="0045529A">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7D3004ED" w14:textId="77777777" w:rsidR="00060BAC" w:rsidRPr="001C0E1B" w:rsidRDefault="00060BAC" w:rsidP="0045529A">
            <w:pPr>
              <w:pStyle w:val="TAC"/>
            </w:pPr>
            <w:r w:rsidRPr="001C0E1B">
              <w:t>-5.46</w:t>
            </w:r>
          </w:p>
        </w:tc>
      </w:tr>
      <w:tr w:rsidR="00060BAC" w:rsidRPr="001C0E1B" w14:paraId="7B535FA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9023F5" w14:textId="77777777" w:rsidR="00060BAC" w:rsidRPr="001C0E1B" w:rsidRDefault="00060BAC" w:rsidP="0045529A">
            <w:pPr>
              <w:pStyle w:val="TAL"/>
            </w:pPr>
            <w:r w:rsidRPr="001C0E1B">
              <w:rPr>
                <w:rFonts w:eastAsia="Calibri"/>
                <w:noProof/>
                <w:position w:val="-12"/>
                <w:szCs w:val="22"/>
              </w:rPr>
              <w:object w:dxaOrig="810" w:dyaOrig="390" w14:anchorId="419E1F7B">
                <v:shape id="_x0000_i1056" type="#_x0000_t75" style="width:40.65pt;height:15.55pt" o:ole="" fillcolor="window">
                  <v:imagedata r:id="rId20" o:title=""/>
                </v:shape>
                <o:OLEObject Type="Embed" ProgID="Equation.3" ShapeID="_x0000_i1056" DrawAspect="Content" ObjectID="_1817920165" r:id="rId51"/>
              </w:object>
            </w:r>
          </w:p>
        </w:tc>
        <w:tc>
          <w:tcPr>
            <w:tcW w:w="1134" w:type="dxa"/>
            <w:tcBorders>
              <w:top w:val="single" w:sz="4" w:space="0" w:color="auto"/>
              <w:left w:val="single" w:sz="4" w:space="0" w:color="auto"/>
              <w:bottom w:val="single" w:sz="4" w:space="0" w:color="auto"/>
              <w:right w:val="single" w:sz="4" w:space="0" w:color="auto"/>
            </w:tcBorders>
            <w:hideMark/>
          </w:tcPr>
          <w:p w14:paraId="1FC065BE" w14:textId="77777777" w:rsidR="00060BAC" w:rsidRPr="001C0E1B" w:rsidRDefault="00060BAC" w:rsidP="0045529A">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330BE78A" w14:textId="77777777" w:rsidR="00060BAC" w:rsidRPr="001C0E1B" w:rsidRDefault="00060BAC" w:rsidP="0045529A">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6ABE77D7" w14:textId="77777777" w:rsidR="00060BAC" w:rsidRPr="001C0E1B" w:rsidRDefault="00060BAC" w:rsidP="0045529A">
            <w:pPr>
              <w:pStyle w:val="TAC"/>
            </w:pPr>
            <w:r w:rsidRPr="001C0E1B">
              <w:rPr>
                <w:lang w:eastAsia="ko-KR"/>
              </w:rPr>
              <w:t>2.66</w:t>
            </w:r>
          </w:p>
        </w:tc>
        <w:tc>
          <w:tcPr>
            <w:tcW w:w="936" w:type="dxa"/>
            <w:gridSpan w:val="2"/>
            <w:tcBorders>
              <w:top w:val="single" w:sz="4" w:space="0" w:color="auto"/>
              <w:left w:val="single" w:sz="4" w:space="0" w:color="auto"/>
              <w:bottom w:val="single" w:sz="4" w:space="0" w:color="auto"/>
              <w:right w:val="single" w:sz="4" w:space="0" w:color="auto"/>
            </w:tcBorders>
          </w:tcPr>
          <w:p w14:paraId="280863B9" w14:textId="77777777" w:rsidR="00060BAC" w:rsidRPr="001C0E1B" w:rsidRDefault="00060BAC" w:rsidP="0045529A">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64E68A45" w14:textId="77777777" w:rsidR="00060BAC" w:rsidRPr="001C0E1B" w:rsidRDefault="00060BAC" w:rsidP="0045529A">
            <w:pPr>
              <w:pStyle w:val="TAC"/>
            </w:pPr>
            <w:r w:rsidRPr="001C0E1B">
              <w:rPr>
                <w:lang w:eastAsia="ko-KR"/>
              </w:rPr>
              <w:t>-4</w:t>
            </w:r>
          </w:p>
        </w:tc>
      </w:tr>
      <w:tr w:rsidR="00060BAC" w:rsidRPr="001C0E1B" w14:paraId="14F558C8" w14:textId="77777777" w:rsidTr="0045529A">
        <w:trPr>
          <w:trHeight w:val="187"/>
          <w:jc w:val="center"/>
        </w:trPr>
        <w:tc>
          <w:tcPr>
            <w:tcW w:w="964" w:type="dxa"/>
            <w:tcBorders>
              <w:top w:val="nil"/>
              <w:left w:val="single" w:sz="4" w:space="0" w:color="auto"/>
              <w:bottom w:val="nil"/>
              <w:right w:val="single" w:sz="4" w:space="0" w:color="auto"/>
            </w:tcBorders>
            <w:shd w:val="clear" w:color="auto" w:fill="auto"/>
            <w:hideMark/>
          </w:tcPr>
          <w:p w14:paraId="488909F8" w14:textId="77777777" w:rsidR="00060BAC" w:rsidRPr="001C0E1B" w:rsidRDefault="00060BAC" w:rsidP="0045529A">
            <w:pPr>
              <w:pStyle w:val="TAL"/>
            </w:pPr>
            <w:r w:rsidRPr="001C0E1B">
              <w:t>SS-RSRP</w:t>
            </w:r>
            <w:r w:rsidRPr="001C0E1B">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4C503E71"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676" w:type="dxa"/>
            <w:tcBorders>
              <w:top w:val="single" w:sz="4" w:space="0" w:color="auto"/>
              <w:left w:val="single" w:sz="4" w:space="0" w:color="auto"/>
              <w:right w:val="single" w:sz="4" w:space="0" w:color="auto"/>
            </w:tcBorders>
          </w:tcPr>
          <w:p w14:paraId="3D785C9A" w14:textId="77777777" w:rsidR="00060BAC" w:rsidRPr="001C0E1B" w:rsidRDefault="00060BAC" w:rsidP="0045529A">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4D855AD5" w14:textId="77777777" w:rsidR="00060BAC" w:rsidRPr="001C0E1B" w:rsidRDefault="00060BAC" w:rsidP="0045529A">
            <w:pPr>
              <w:pStyle w:val="TAC"/>
            </w:pPr>
            <w:r w:rsidRPr="001C0E1B">
              <w:t>dBm/SCS</w:t>
            </w:r>
          </w:p>
        </w:tc>
        <w:tc>
          <w:tcPr>
            <w:tcW w:w="875" w:type="dxa"/>
            <w:tcBorders>
              <w:top w:val="single" w:sz="4" w:space="0" w:color="auto"/>
              <w:left w:val="single" w:sz="4" w:space="0" w:color="auto"/>
              <w:bottom w:val="nil"/>
              <w:right w:val="single" w:sz="4" w:space="0" w:color="auto"/>
            </w:tcBorders>
            <w:shd w:val="clear" w:color="auto" w:fill="auto"/>
          </w:tcPr>
          <w:p w14:paraId="0FFA83E2" w14:textId="77777777" w:rsidR="00060BAC" w:rsidRPr="001C0E1B" w:rsidRDefault="00060BAC" w:rsidP="0045529A">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18A23B2A" w14:textId="77777777" w:rsidR="00060BAC" w:rsidRPr="001C0E1B" w:rsidRDefault="00060BAC" w:rsidP="0045529A">
            <w:pPr>
              <w:pStyle w:val="TAC"/>
            </w:pPr>
            <w:r w:rsidRPr="001C0E1B">
              <w:rPr>
                <w:lang w:eastAsia="ko-KR"/>
              </w:rPr>
              <w:t>-87.34</w:t>
            </w:r>
          </w:p>
        </w:tc>
        <w:tc>
          <w:tcPr>
            <w:tcW w:w="936" w:type="dxa"/>
            <w:gridSpan w:val="2"/>
            <w:tcBorders>
              <w:top w:val="single" w:sz="4" w:space="0" w:color="auto"/>
              <w:left w:val="single" w:sz="4" w:space="0" w:color="auto"/>
              <w:bottom w:val="single" w:sz="4" w:space="0" w:color="auto"/>
              <w:right w:val="single" w:sz="4" w:space="0" w:color="auto"/>
            </w:tcBorders>
          </w:tcPr>
          <w:p w14:paraId="22C4675E" w14:textId="77777777" w:rsidR="00060BAC" w:rsidRPr="001C0E1B" w:rsidRDefault="00060BAC" w:rsidP="0045529A">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63BE41F6" w14:textId="77777777" w:rsidR="00060BAC" w:rsidRPr="001C0E1B" w:rsidRDefault="00060BAC" w:rsidP="0045529A">
            <w:pPr>
              <w:pStyle w:val="TAC"/>
              <w:rPr>
                <w:sz w:val="16"/>
              </w:rPr>
            </w:pPr>
            <w:r w:rsidRPr="001C0E1B">
              <w:t>-11</w:t>
            </w:r>
            <w:r>
              <w:t>3</w:t>
            </w:r>
          </w:p>
        </w:tc>
      </w:tr>
      <w:tr w:rsidR="00060BAC" w:rsidRPr="001C0E1B" w14:paraId="324EA38E" w14:textId="77777777" w:rsidTr="0045529A">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35B9F0A" w14:textId="77777777" w:rsidR="00060BAC" w:rsidRPr="001C0E1B" w:rsidRDefault="00060BAC" w:rsidP="0045529A">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0CF106D2" w14:textId="77777777" w:rsidR="00060BAC" w:rsidRPr="001C0E1B" w:rsidRDefault="00060BAC" w:rsidP="0045529A">
            <w:pPr>
              <w:pStyle w:val="TAL"/>
            </w:pPr>
          </w:p>
        </w:tc>
        <w:tc>
          <w:tcPr>
            <w:tcW w:w="1676" w:type="dxa"/>
            <w:tcBorders>
              <w:left w:val="single" w:sz="4" w:space="0" w:color="auto"/>
              <w:right w:val="single" w:sz="4" w:space="0" w:color="auto"/>
            </w:tcBorders>
          </w:tcPr>
          <w:p w14:paraId="159F6502"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EF2B27A" w14:textId="77777777" w:rsidR="00060BAC" w:rsidRPr="001C0E1B" w:rsidRDefault="00060BAC" w:rsidP="0045529A">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5FB5C75D" w14:textId="77777777" w:rsidR="00060BAC" w:rsidRPr="001C0E1B" w:rsidRDefault="00060BAC" w:rsidP="0045529A">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5BAE1AD8" w14:textId="77777777" w:rsidR="00060BAC" w:rsidRPr="001C0E1B" w:rsidRDefault="00060BAC" w:rsidP="0045529A">
            <w:pPr>
              <w:pStyle w:val="TAC"/>
              <w:rPr>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4148A510" w14:textId="77777777" w:rsidR="00060BAC" w:rsidRPr="001C0E1B" w:rsidRDefault="00060BAC" w:rsidP="0045529A">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1AF1336D" w14:textId="77777777" w:rsidR="00060BAC" w:rsidRPr="001C0E1B" w:rsidRDefault="00060BAC" w:rsidP="0045529A">
            <w:pPr>
              <w:pStyle w:val="TAC"/>
              <w:rPr>
                <w:sz w:val="16"/>
              </w:rPr>
            </w:pPr>
            <w:r w:rsidRPr="001C0E1B">
              <w:t>-11</w:t>
            </w:r>
            <w:r>
              <w:t>2</w:t>
            </w:r>
            <w:r w:rsidRPr="001C0E1B">
              <w:t>.5</w:t>
            </w:r>
          </w:p>
        </w:tc>
      </w:tr>
      <w:tr w:rsidR="00060BAC" w:rsidRPr="001C0E1B" w14:paraId="7CF7CBCE" w14:textId="77777777" w:rsidTr="0045529A">
        <w:trPr>
          <w:trHeight w:val="187"/>
          <w:jc w:val="center"/>
        </w:trPr>
        <w:tc>
          <w:tcPr>
            <w:tcW w:w="2122" w:type="dxa"/>
            <w:gridSpan w:val="2"/>
            <w:tcBorders>
              <w:left w:val="single" w:sz="4" w:space="0" w:color="auto"/>
              <w:bottom w:val="nil"/>
              <w:right w:val="single" w:sz="4" w:space="0" w:color="auto"/>
            </w:tcBorders>
            <w:shd w:val="clear" w:color="auto" w:fill="auto"/>
          </w:tcPr>
          <w:p w14:paraId="0DE558F4" w14:textId="77777777" w:rsidR="00060BAC" w:rsidRPr="001C0E1B" w:rsidRDefault="00060BAC" w:rsidP="0045529A">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32923E5E" w14:textId="77777777" w:rsidR="00060BAC" w:rsidRPr="001C0E1B" w:rsidRDefault="00060BAC" w:rsidP="0045529A">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F6F58B1" w14:textId="77777777" w:rsidR="00060BAC" w:rsidRPr="001C0E1B" w:rsidRDefault="00060BAC" w:rsidP="0045529A">
            <w:pPr>
              <w:pStyle w:val="TAC"/>
              <w:rPr>
                <w:szCs w:val="22"/>
                <w:lang w:eastAsia="ko-KR"/>
              </w:rPr>
            </w:pPr>
            <w:r w:rsidRPr="001C0E1B">
              <w:rPr>
                <w:szCs w:val="22"/>
                <w:lang w:eastAsia="ko-KR"/>
              </w:rPr>
              <w:t>dB</w:t>
            </w:r>
          </w:p>
        </w:tc>
        <w:tc>
          <w:tcPr>
            <w:tcW w:w="875" w:type="dxa"/>
            <w:tcBorders>
              <w:top w:val="single" w:sz="4" w:space="0" w:color="auto"/>
              <w:left w:val="single" w:sz="4" w:space="0" w:color="auto"/>
              <w:bottom w:val="nil"/>
              <w:right w:val="single" w:sz="4" w:space="0" w:color="auto"/>
            </w:tcBorders>
            <w:shd w:val="clear" w:color="auto" w:fill="auto"/>
          </w:tcPr>
          <w:p w14:paraId="5DAA4F26" w14:textId="77777777" w:rsidR="00060BAC" w:rsidRPr="001C0E1B" w:rsidRDefault="00060BAC" w:rsidP="0045529A">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69AB3E44" w14:textId="77777777" w:rsidR="00060BAC" w:rsidRPr="001C0E1B" w:rsidRDefault="00060BAC" w:rsidP="0045529A">
            <w:pPr>
              <w:pStyle w:val="TAC"/>
            </w:pPr>
            <w:r w:rsidRPr="001C0E1B">
              <w:t>-3.19</w:t>
            </w:r>
          </w:p>
        </w:tc>
        <w:tc>
          <w:tcPr>
            <w:tcW w:w="936" w:type="dxa"/>
            <w:gridSpan w:val="2"/>
            <w:tcBorders>
              <w:top w:val="single" w:sz="4" w:space="0" w:color="auto"/>
              <w:left w:val="single" w:sz="4" w:space="0" w:color="auto"/>
              <w:bottom w:val="nil"/>
              <w:right w:val="single" w:sz="4" w:space="0" w:color="auto"/>
            </w:tcBorders>
            <w:shd w:val="clear" w:color="auto" w:fill="auto"/>
          </w:tcPr>
          <w:p w14:paraId="6980B242" w14:textId="77777777" w:rsidR="00060BAC" w:rsidRPr="001C0E1B" w:rsidRDefault="00060BAC" w:rsidP="0045529A">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09437BFA" w14:textId="77777777" w:rsidR="00060BAC" w:rsidRPr="001C0E1B" w:rsidRDefault="00060BAC" w:rsidP="0045529A">
            <w:pPr>
              <w:pStyle w:val="TAC"/>
            </w:pPr>
            <w:r w:rsidRPr="001C0E1B">
              <w:t>-5.46</w:t>
            </w:r>
          </w:p>
        </w:tc>
      </w:tr>
      <w:tr w:rsidR="00060BAC" w:rsidRPr="001C0E1B" w14:paraId="317D2078"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52A18F" w14:textId="77777777" w:rsidR="00060BAC" w:rsidRPr="001C0E1B" w:rsidRDefault="00060BAC" w:rsidP="0045529A">
            <w:pPr>
              <w:pStyle w:val="TAL"/>
            </w:pPr>
          </w:p>
        </w:tc>
        <w:tc>
          <w:tcPr>
            <w:tcW w:w="1676" w:type="dxa"/>
            <w:tcBorders>
              <w:left w:val="single" w:sz="4" w:space="0" w:color="auto"/>
              <w:bottom w:val="single" w:sz="4" w:space="0" w:color="auto"/>
              <w:right w:val="single" w:sz="4" w:space="0" w:color="auto"/>
            </w:tcBorders>
          </w:tcPr>
          <w:p w14:paraId="020CD161"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0C93554" w14:textId="77777777" w:rsidR="00060BAC" w:rsidRPr="001C0E1B" w:rsidRDefault="00060BAC" w:rsidP="0045529A">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020FAF1D" w14:textId="77777777" w:rsidR="00060BAC" w:rsidRPr="001C0E1B" w:rsidRDefault="00060BAC" w:rsidP="0045529A">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2EBD9C9D" w14:textId="77777777" w:rsidR="00060BAC" w:rsidRPr="001C0E1B" w:rsidRDefault="00060BAC" w:rsidP="0045529A">
            <w:pPr>
              <w:pStyle w:val="TAC"/>
              <w:rPr>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3B2E0BE7" w14:textId="77777777" w:rsidR="00060BAC" w:rsidRPr="001C0E1B" w:rsidRDefault="00060BAC" w:rsidP="0045529A">
            <w:pPr>
              <w:pStyle w:val="TAC"/>
              <w:rPr>
                <w:sz w:val="16"/>
              </w:rPr>
            </w:pPr>
          </w:p>
        </w:tc>
        <w:tc>
          <w:tcPr>
            <w:tcW w:w="774" w:type="dxa"/>
            <w:tcBorders>
              <w:top w:val="nil"/>
              <w:left w:val="single" w:sz="4" w:space="0" w:color="auto"/>
              <w:bottom w:val="nil"/>
              <w:right w:val="single" w:sz="4" w:space="0" w:color="auto"/>
            </w:tcBorders>
            <w:shd w:val="clear" w:color="auto" w:fill="auto"/>
          </w:tcPr>
          <w:p w14:paraId="708B77BA" w14:textId="77777777" w:rsidR="00060BAC" w:rsidRPr="001C0E1B" w:rsidRDefault="00060BAC" w:rsidP="0045529A">
            <w:pPr>
              <w:pStyle w:val="TAC"/>
              <w:rPr>
                <w:sz w:val="16"/>
              </w:rPr>
            </w:pPr>
          </w:p>
        </w:tc>
      </w:tr>
      <w:tr w:rsidR="00060BAC" w:rsidRPr="001C0E1B" w14:paraId="6BC99081" w14:textId="77777777" w:rsidTr="0045529A">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285365D9" w14:textId="77777777" w:rsidR="00060BAC" w:rsidRPr="001C0E1B" w:rsidRDefault="00060BAC" w:rsidP="0045529A">
            <w:pPr>
              <w:pStyle w:val="TAL"/>
            </w:pPr>
            <w:r w:rsidRPr="001C0E1B">
              <w:lastRenderedPageBreak/>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22770FE6" w14:textId="77777777" w:rsidR="00060BAC" w:rsidRPr="001C0E1B" w:rsidRDefault="00060BAC" w:rsidP="0045529A">
            <w:pPr>
              <w:pStyle w:val="TAL"/>
            </w:pPr>
            <w:r w:rsidRPr="001C0E1B">
              <w:t>Config</w:t>
            </w:r>
            <w:r w:rsidRPr="001C0E1B">
              <w:rPr>
                <w:rFonts w:eastAsia="Malgun Gothic"/>
                <w:szCs w:val="18"/>
              </w:rPr>
              <w:t xml:space="preserve"> </w:t>
            </w:r>
            <w:r>
              <w:rPr>
                <w:rFonts w:eastAsia="Calibri"/>
                <w:szCs w:val="22"/>
              </w:rPr>
              <w:t>1</w:t>
            </w:r>
            <w:r>
              <w:rPr>
                <w:lang w:val="en-US"/>
              </w:rPr>
              <w:t>, 2, 3</w:t>
            </w:r>
          </w:p>
        </w:tc>
        <w:tc>
          <w:tcPr>
            <w:tcW w:w="1676" w:type="dxa"/>
            <w:tcBorders>
              <w:left w:val="single" w:sz="4" w:space="0" w:color="auto"/>
              <w:right w:val="single" w:sz="4" w:space="0" w:color="auto"/>
            </w:tcBorders>
          </w:tcPr>
          <w:p w14:paraId="4CA9AAC5" w14:textId="77777777" w:rsidR="00060BAC" w:rsidRPr="001C0E1B" w:rsidRDefault="00060BAC" w:rsidP="0045529A">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4091498" w14:textId="77777777" w:rsidR="00060BAC" w:rsidRPr="001C0E1B" w:rsidRDefault="00060BAC" w:rsidP="0045529A">
            <w:pPr>
              <w:pStyle w:val="TAC"/>
            </w:pPr>
            <w:r w:rsidRPr="001C0E1B">
              <w:t>dBm/</w:t>
            </w:r>
          </w:p>
          <w:p w14:paraId="0B67DA92" w14:textId="77777777" w:rsidR="00060BAC" w:rsidRPr="001C0E1B" w:rsidRDefault="00060BAC" w:rsidP="0045529A">
            <w:pPr>
              <w:pStyle w:val="TAC"/>
            </w:pPr>
            <w:r w:rsidRPr="001C0E1B">
              <w:t>38.16MHz</w:t>
            </w:r>
          </w:p>
        </w:tc>
        <w:tc>
          <w:tcPr>
            <w:tcW w:w="1640" w:type="dxa"/>
            <w:gridSpan w:val="2"/>
            <w:tcBorders>
              <w:left w:val="single" w:sz="4" w:space="0" w:color="auto"/>
              <w:bottom w:val="nil"/>
              <w:right w:val="single" w:sz="4" w:space="0" w:color="auto"/>
            </w:tcBorders>
            <w:shd w:val="clear" w:color="auto" w:fill="auto"/>
          </w:tcPr>
          <w:p w14:paraId="2A38D43A" w14:textId="77777777" w:rsidR="00060BAC" w:rsidRPr="001C0E1B" w:rsidRDefault="00060BAC" w:rsidP="0045529A">
            <w:pPr>
              <w:pStyle w:val="TAC"/>
            </w:pPr>
            <w:r w:rsidRPr="001C0E1B">
              <w:t>-51.41</w:t>
            </w:r>
          </w:p>
        </w:tc>
        <w:tc>
          <w:tcPr>
            <w:tcW w:w="1710" w:type="dxa"/>
            <w:gridSpan w:val="3"/>
            <w:tcBorders>
              <w:top w:val="single" w:sz="4" w:space="0" w:color="auto"/>
              <w:left w:val="single" w:sz="4" w:space="0" w:color="auto"/>
              <w:bottom w:val="single" w:sz="4" w:space="0" w:color="auto"/>
              <w:right w:val="single" w:sz="4" w:space="0" w:color="auto"/>
            </w:tcBorders>
          </w:tcPr>
          <w:p w14:paraId="61328FF5" w14:textId="77777777" w:rsidR="00060BAC" w:rsidRPr="001C0E1B" w:rsidRDefault="00060BAC" w:rsidP="0045529A">
            <w:pPr>
              <w:pStyle w:val="TAC"/>
            </w:pPr>
            <w:r w:rsidRPr="001C0E1B">
              <w:t>-7</w:t>
            </w:r>
            <w:r>
              <w:t>5</w:t>
            </w:r>
            <w:r w:rsidRPr="001C0E1B">
              <w:t>.41</w:t>
            </w:r>
          </w:p>
        </w:tc>
      </w:tr>
      <w:tr w:rsidR="00060BAC" w:rsidRPr="001C0E1B" w14:paraId="3AE71109" w14:textId="77777777" w:rsidTr="0045529A">
        <w:trPr>
          <w:trHeight w:val="187"/>
          <w:jc w:val="center"/>
        </w:trPr>
        <w:tc>
          <w:tcPr>
            <w:tcW w:w="997" w:type="dxa"/>
            <w:tcBorders>
              <w:top w:val="nil"/>
              <w:left w:val="single" w:sz="4" w:space="0" w:color="auto"/>
              <w:bottom w:val="nil"/>
              <w:right w:val="single" w:sz="4" w:space="0" w:color="auto"/>
            </w:tcBorders>
            <w:shd w:val="clear" w:color="auto" w:fill="auto"/>
            <w:hideMark/>
          </w:tcPr>
          <w:p w14:paraId="2EB99149" w14:textId="77777777" w:rsidR="00060BAC" w:rsidRPr="001C0E1B" w:rsidRDefault="00060BAC" w:rsidP="0045529A">
            <w:pPr>
              <w:pStyle w:val="TAL"/>
            </w:pPr>
          </w:p>
        </w:tc>
        <w:tc>
          <w:tcPr>
            <w:tcW w:w="1125" w:type="dxa"/>
            <w:tcBorders>
              <w:top w:val="nil"/>
              <w:left w:val="single" w:sz="4" w:space="0" w:color="auto"/>
              <w:bottom w:val="nil"/>
              <w:right w:val="single" w:sz="4" w:space="0" w:color="auto"/>
            </w:tcBorders>
            <w:shd w:val="clear" w:color="auto" w:fill="auto"/>
          </w:tcPr>
          <w:p w14:paraId="20077111" w14:textId="77777777" w:rsidR="00060BAC" w:rsidRPr="001C0E1B" w:rsidRDefault="00060BAC" w:rsidP="0045529A">
            <w:pPr>
              <w:pStyle w:val="TAL"/>
            </w:pPr>
          </w:p>
        </w:tc>
        <w:tc>
          <w:tcPr>
            <w:tcW w:w="1676" w:type="dxa"/>
            <w:tcBorders>
              <w:left w:val="single" w:sz="4" w:space="0" w:color="auto"/>
              <w:right w:val="single" w:sz="4" w:space="0" w:color="auto"/>
            </w:tcBorders>
          </w:tcPr>
          <w:p w14:paraId="588960F5"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959714B" w14:textId="77777777" w:rsidR="00060BAC" w:rsidRPr="001C0E1B" w:rsidRDefault="00060BAC" w:rsidP="0045529A">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675C1F5D" w14:textId="77777777" w:rsidR="00060BAC" w:rsidRPr="001C0E1B" w:rsidRDefault="00060BAC" w:rsidP="0045529A">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542C19D0" w14:textId="77777777" w:rsidR="00060BAC" w:rsidRPr="001C0E1B" w:rsidRDefault="00060BAC" w:rsidP="0045529A">
            <w:pPr>
              <w:pStyle w:val="TAC"/>
            </w:pPr>
            <w:r w:rsidRPr="001C0E1B">
              <w:t>-7</w:t>
            </w:r>
            <w:r>
              <w:t>4</w:t>
            </w:r>
            <w:r w:rsidRPr="001C0E1B">
              <w:t>.91</w:t>
            </w:r>
          </w:p>
        </w:tc>
      </w:tr>
      <w:tr w:rsidR="00060BAC" w:rsidRPr="001C0E1B" w14:paraId="1E7724AA"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856341" w14:textId="77777777" w:rsidR="00060BAC" w:rsidRPr="001C0E1B" w:rsidRDefault="00060BAC" w:rsidP="0045529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3D9E6A" w14:textId="77777777" w:rsidR="00060BAC" w:rsidRPr="001C0E1B" w:rsidRDefault="00060BAC" w:rsidP="0045529A">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tcPr>
          <w:p w14:paraId="03F30E45" w14:textId="77777777" w:rsidR="00060BAC" w:rsidRPr="001C0E1B" w:rsidRDefault="00060BAC" w:rsidP="0045529A">
            <w:pPr>
              <w:pStyle w:val="TAC"/>
            </w:pPr>
            <w:r w:rsidRPr="001C0E1B">
              <w:rPr>
                <w:lang w:eastAsia="ko-KR"/>
              </w:rPr>
              <w:t>AWGN</w:t>
            </w:r>
          </w:p>
        </w:tc>
      </w:tr>
      <w:tr w:rsidR="00060BAC" w:rsidRPr="001C0E1B" w14:paraId="391C1279"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BC65F0E" w14:textId="77777777" w:rsidR="00060BAC" w:rsidRPr="001C0E1B" w:rsidRDefault="00060BAC" w:rsidP="0045529A">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43978FF" w14:textId="77777777" w:rsidR="00060BAC" w:rsidRPr="001C0E1B" w:rsidRDefault="00060BAC" w:rsidP="0045529A">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0BE3B178" w14:textId="77777777" w:rsidR="00060BAC" w:rsidRPr="001C0E1B" w:rsidRDefault="00060BAC" w:rsidP="0045529A">
            <w:pPr>
              <w:pStyle w:val="TAC"/>
              <w:rPr>
                <w:lang w:eastAsia="ko-KR"/>
              </w:rPr>
            </w:pPr>
            <w:r w:rsidRPr="001C0E1B">
              <w:rPr>
                <w:lang w:eastAsia="ko-KR"/>
              </w:rPr>
              <w:t>1x2</w:t>
            </w:r>
          </w:p>
        </w:tc>
      </w:tr>
      <w:tr w:rsidR="00060BAC" w:rsidRPr="001C0E1B" w14:paraId="31AC906D" w14:textId="77777777" w:rsidTr="0045529A">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04FD898C" w14:textId="77777777" w:rsidR="00060BAC" w:rsidRPr="001C0E1B" w:rsidRDefault="00060BAC" w:rsidP="0045529A">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0D926E51"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A2A9590">
                <v:shape id="_x0000_i1057" type="#_x0000_t75" style="width:20.6pt;height:15.55pt" o:ole="" fillcolor="window">
                  <v:imagedata r:id="rId15" o:title=""/>
                </v:shape>
                <o:OLEObject Type="Embed" ProgID="Equation.3" ShapeID="_x0000_i1057" DrawAspect="Content" ObjectID="_1817920166" r:id="rId52"/>
              </w:object>
            </w:r>
            <w:r w:rsidRPr="001C0E1B">
              <w:t xml:space="preserve"> to be fulfilled.</w:t>
            </w:r>
          </w:p>
          <w:p w14:paraId="459EE494"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7BB3E2B8"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3F0DAEB2" w14:textId="77777777" w:rsidR="00060BAC" w:rsidRPr="001C0E1B" w:rsidRDefault="00060BAC" w:rsidP="0045529A">
            <w:pPr>
              <w:pStyle w:val="TAN"/>
            </w:pPr>
            <w:r w:rsidRPr="001C0E1B">
              <w:t>Note 5:</w:t>
            </w:r>
            <w:r w:rsidRPr="001C0E1B">
              <w:tab/>
              <w:t xml:space="preserve">NR operating band groups are as defined in clause 3.5.2. </w:t>
            </w:r>
          </w:p>
          <w:p w14:paraId="0AF3B444"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5740C3"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85C4B30"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7BD3BD0" w14:textId="77777777" w:rsidR="00060BAC" w:rsidRPr="001C0E1B" w:rsidRDefault="00060BAC" w:rsidP="0045529A">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42D74CC" w14:textId="77777777" w:rsidR="00060BAC" w:rsidRDefault="00060BAC" w:rsidP="00060BAC"/>
    <w:p w14:paraId="1EE68FBA" w14:textId="77777777" w:rsidR="00060BAC" w:rsidRPr="001C4C6C" w:rsidRDefault="00060BAC" w:rsidP="00060BAC">
      <w:pPr>
        <w:pStyle w:val="TH"/>
      </w:pPr>
      <w:r w:rsidRPr="001C0E1B">
        <w:rPr>
          <w:lang w:eastAsia="ko-KR"/>
        </w:rPr>
        <w:t>A.</w:t>
      </w:r>
      <w:r>
        <w:rPr>
          <w:lang w:eastAsia="ko-KR"/>
        </w:rPr>
        <w:t>13.4.3.1.2</w:t>
      </w:r>
      <w:r w:rsidRPr="001C0E1B">
        <w:rPr>
          <w:lang w:eastAsia="ko-KR"/>
        </w:rPr>
        <w:t>-</w:t>
      </w:r>
      <w:r>
        <w:rPr>
          <w:lang w:eastAsia="ko-KR"/>
        </w:rPr>
        <w:t>3</w:t>
      </w:r>
      <w:r w:rsidRPr="001C0E1B">
        <w:t>: SS-SINR Intra frequency test parameters</w:t>
      </w:r>
      <w:r>
        <w:t xml:space="preserve"> for NR </w:t>
      </w:r>
      <w:proofErr w:type="spellStart"/>
      <w:r>
        <w:t>PCell</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060BAC" w14:paraId="7B7CE43F" w14:textId="77777777" w:rsidTr="00EA201E">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0E248F57" w14:textId="77777777" w:rsidR="00060BAC" w:rsidRPr="00354761" w:rsidRDefault="00060BAC" w:rsidP="0045529A">
            <w:pPr>
              <w:pStyle w:val="TAL"/>
              <w:spacing w:line="256" w:lineRule="auto"/>
              <w:jc w:val="center"/>
              <w:rPr>
                <w:b/>
                <w:bCs/>
              </w:rPr>
            </w:pPr>
            <w:r w:rsidRPr="00354761">
              <w:rPr>
                <w:b/>
                <w:bCs/>
              </w:rPr>
              <w:t>Parameter</w:t>
            </w:r>
          </w:p>
        </w:tc>
        <w:tc>
          <w:tcPr>
            <w:tcW w:w="1128" w:type="dxa"/>
            <w:tcBorders>
              <w:top w:val="single" w:sz="4" w:space="0" w:color="auto"/>
              <w:left w:val="single" w:sz="4" w:space="0" w:color="auto"/>
              <w:bottom w:val="nil"/>
              <w:right w:val="single" w:sz="4" w:space="0" w:color="auto"/>
            </w:tcBorders>
          </w:tcPr>
          <w:p w14:paraId="2B9BBBFF" w14:textId="77777777" w:rsidR="00060BAC" w:rsidRPr="00354761" w:rsidRDefault="00060BAC" w:rsidP="0045529A">
            <w:pPr>
              <w:pStyle w:val="TAC"/>
              <w:spacing w:line="256" w:lineRule="auto"/>
              <w:rPr>
                <w:b/>
                <w:bCs/>
              </w:rPr>
            </w:pPr>
            <w:r w:rsidRPr="00354761">
              <w:rPr>
                <w:b/>
                <w:bCs/>
              </w:rPr>
              <w:t>Unit</w:t>
            </w:r>
          </w:p>
        </w:tc>
        <w:tc>
          <w:tcPr>
            <w:tcW w:w="1352" w:type="dxa"/>
            <w:tcBorders>
              <w:top w:val="single" w:sz="4" w:space="0" w:color="auto"/>
              <w:left w:val="single" w:sz="4" w:space="0" w:color="auto"/>
              <w:bottom w:val="single" w:sz="4" w:space="0" w:color="auto"/>
              <w:right w:val="single" w:sz="4" w:space="0" w:color="auto"/>
            </w:tcBorders>
          </w:tcPr>
          <w:p w14:paraId="1087F2BE" w14:textId="77777777" w:rsidR="00060BAC" w:rsidRDefault="00060BAC" w:rsidP="0045529A">
            <w:pPr>
              <w:pStyle w:val="TAC"/>
              <w:spacing w:line="256" w:lineRule="auto"/>
            </w:pPr>
            <w:r w:rsidRPr="002D4007">
              <w:rPr>
                <w:b/>
                <w:bCs/>
              </w:rPr>
              <w:t>Test 1</w:t>
            </w:r>
          </w:p>
        </w:tc>
        <w:tc>
          <w:tcPr>
            <w:tcW w:w="1352" w:type="dxa"/>
            <w:tcBorders>
              <w:top w:val="single" w:sz="4" w:space="0" w:color="auto"/>
              <w:left w:val="single" w:sz="4" w:space="0" w:color="auto"/>
              <w:bottom w:val="single" w:sz="4" w:space="0" w:color="auto"/>
              <w:right w:val="single" w:sz="4" w:space="0" w:color="auto"/>
            </w:tcBorders>
          </w:tcPr>
          <w:p w14:paraId="4A7812FA" w14:textId="77777777" w:rsidR="00060BAC" w:rsidRDefault="00060BAC" w:rsidP="0045529A">
            <w:pPr>
              <w:pStyle w:val="TAC"/>
              <w:spacing w:line="256" w:lineRule="auto"/>
            </w:pPr>
            <w:r w:rsidRPr="002D4007">
              <w:rPr>
                <w:b/>
                <w:bCs/>
              </w:rPr>
              <w:t>Test 2</w:t>
            </w:r>
          </w:p>
        </w:tc>
      </w:tr>
      <w:tr w:rsidR="00060BAC" w14:paraId="23D7D00B" w14:textId="77777777" w:rsidTr="00EA201E">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014D4684" w14:textId="77777777" w:rsidR="00060BAC" w:rsidRDefault="00060BAC" w:rsidP="0045529A">
            <w:pPr>
              <w:pStyle w:val="TAL"/>
              <w:spacing w:line="256" w:lineRule="auto"/>
            </w:pPr>
          </w:p>
        </w:tc>
        <w:tc>
          <w:tcPr>
            <w:tcW w:w="1128" w:type="dxa"/>
            <w:tcBorders>
              <w:top w:val="nil"/>
              <w:left w:val="single" w:sz="4" w:space="0" w:color="auto"/>
              <w:bottom w:val="single" w:sz="4" w:space="0" w:color="auto"/>
              <w:right w:val="single" w:sz="4" w:space="0" w:color="auto"/>
            </w:tcBorders>
          </w:tcPr>
          <w:p w14:paraId="0C96F2B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15EA629A" w14:textId="77777777" w:rsidR="00060BAC" w:rsidRDefault="00060BAC" w:rsidP="0045529A">
            <w:pPr>
              <w:pStyle w:val="TAC"/>
              <w:spacing w:line="256" w:lineRule="auto"/>
            </w:pPr>
            <w:r>
              <w:rPr>
                <w:b/>
                <w:bCs/>
              </w:rPr>
              <w:t>Cell 1</w:t>
            </w:r>
          </w:p>
        </w:tc>
        <w:tc>
          <w:tcPr>
            <w:tcW w:w="1352" w:type="dxa"/>
            <w:tcBorders>
              <w:top w:val="single" w:sz="4" w:space="0" w:color="auto"/>
              <w:left w:val="single" w:sz="4" w:space="0" w:color="auto"/>
              <w:bottom w:val="single" w:sz="4" w:space="0" w:color="auto"/>
              <w:right w:val="single" w:sz="4" w:space="0" w:color="auto"/>
            </w:tcBorders>
          </w:tcPr>
          <w:p w14:paraId="5BD5602F" w14:textId="77777777" w:rsidR="00060BAC" w:rsidRDefault="00060BAC" w:rsidP="0045529A">
            <w:pPr>
              <w:pStyle w:val="TAC"/>
              <w:spacing w:line="256" w:lineRule="auto"/>
            </w:pPr>
            <w:r w:rsidRPr="002D4007">
              <w:rPr>
                <w:b/>
                <w:bCs/>
              </w:rPr>
              <w:t>Cell 1</w:t>
            </w:r>
          </w:p>
        </w:tc>
      </w:tr>
      <w:tr w:rsidR="00060BAC" w14:paraId="3DC67D8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954F370" w14:textId="77777777" w:rsidR="00060BAC" w:rsidRDefault="00060BAC" w:rsidP="0045529A">
            <w:pPr>
              <w:pStyle w:val="TAL"/>
              <w:spacing w:line="256" w:lineRule="auto"/>
            </w:pPr>
            <w:r>
              <w:t>SSB ARFCN</w:t>
            </w:r>
          </w:p>
        </w:tc>
        <w:tc>
          <w:tcPr>
            <w:tcW w:w="1128" w:type="dxa"/>
            <w:tcBorders>
              <w:top w:val="single" w:sz="4" w:space="0" w:color="auto"/>
              <w:left w:val="single" w:sz="4" w:space="0" w:color="auto"/>
              <w:bottom w:val="single" w:sz="4" w:space="0" w:color="auto"/>
              <w:right w:val="single" w:sz="4" w:space="0" w:color="auto"/>
            </w:tcBorders>
          </w:tcPr>
          <w:p w14:paraId="3B0BE76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2BA3556" w14:textId="77777777" w:rsidR="00060BAC" w:rsidRDefault="00060BAC" w:rsidP="0045529A">
            <w:pPr>
              <w:pStyle w:val="TAC"/>
              <w:spacing w:line="256" w:lineRule="auto"/>
            </w:pPr>
            <w:r>
              <w:t>freq1</w:t>
            </w:r>
          </w:p>
        </w:tc>
        <w:tc>
          <w:tcPr>
            <w:tcW w:w="1352" w:type="dxa"/>
            <w:tcBorders>
              <w:top w:val="single" w:sz="4" w:space="0" w:color="auto"/>
              <w:left w:val="single" w:sz="4" w:space="0" w:color="auto"/>
              <w:bottom w:val="single" w:sz="4" w:space="0" w:color="auto"/>
              <w:right w:val="single" w:sz="4" w:space="0" w:color="auto"/>
            </w:tcBorders>
            <w:hideMark/>
          </w:tcPr>
          <w:p w14:paraId="4C9CFDEE" w14:textId="77777777" w:rsidR="00060BAC" w:rsidRDefault="00060BAC" w:rsidP="0045529A">
            <w:pPr>
              <w:pStyle w:val="TAC"/>
              <w:spacing w:line="256" w:lineRule="auto"/>
            </w:pPr>
            <w:r>
              <w:t>freq1</w:t>
            </w:r>
          </w:p>
        </w:tc>
      </w:tr>
      <w:tr w:rsidR="00060BAC" w14:paraId="250B22B8"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CBB896" w14:textId="77777777" w:rsidR="00060BAC" w:rsidRDefault="00060BAC" w:rsidP="0045529A">
            <w:pPr>
              <w:pStyle w:val="TAL"/>
              <w:spacing w:line="256" w:lineRule="auto"/>
            </w:pPr>
            <w:r>
              <w:t>Duplex mode</w:t>
            </w:r>
          </w:p>
        </w:tc>
        <w:tc>
          <w:tcPr>
            <w:tcW w:w="1820" w:type="dxa"/>
            <w:tcBorders>
              <w:top w:val="single" w:sz="4" w:space="0" w:color="auto"/>
              <w:left w:val="single" w:sz="4" w:space="0" w:color="auto"/>
              <w:bottom w:val="single" w:sz="4" w:space="0" w:color="auto"/>
              <w:right w:val="single" w:sz="4" w:space="0" w:color="auto"/>
            </w:tcBorders>
            <w:hideMark/>
          </w:tcPr>
          <w:p w14:paraId="5C74F99A" w14:textId="77777777" w:rsidR="00060BAC" w:rsidRDefault="00060BAC" w:rsidP="0045529A">
            <w:pPr>
              <w:pStyle w:val="TAL"/>
              <w:spacing w:line="256" w:lineRule="auto"/>
            </w:pPr>
            <w:r>
              <w:t>Config 1</w:t>
            </w:r>
          </w:p>
        </w:tc>
        <w:tc>
          <w:tcPr>
            <w:tcW w:w="1128" w:type="dxa"/>
            <w:tcBorders>
              <w:top w:val="single" w:sz="4" w:space="0" w:color="auto"/>
              <w:left w:val="single" w:sz="4" w:space="0" w:color="auto"/>
              <w:bottom w:val="nil"/>
              <w:right w:val="single" w:sz="4" w:space="0" w:color="auto"/>
            </w:tcBorders>
          </w:tcPr>
          <w:p w14:paraId="0E98821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BC42BA4" w14:textId="77777777" w:rsidR="00060BAC" w:rsidRDefault="00060BAC" w:rsidP="0045529A">
            <w:pPr>
              <w:pStyle w:val="TAC"/>
              <w:spacing w:line="256" w:lineRule="auto"/>
            </w:pPr>
            <w:r>
              <w:t>FDD</w:t>
            </w:r>
          </w:p>
        </w:tc>
        <w:tc>
          <w:tcPr>
            <w:tcW w:w="1352" w:type="dxa"/>
            <w:tcBorders>
              <w:top w:val="single" w:sz="4" w:space="0" w:color="auto"/>
              <w:left w:val="single" w:sz="4" w:space="0" w:color="auto"/>
              <w:bottom w:val="single" w:sz="4" w:space="0" w:color="auto"/>
              <w:right w:val="single" w:sz="4" w:space="0" w:color="auto"/>
            </w:tcBorders>
          </w:tcPr>
          <w:p w14:paraId="7FCAE048" w14:textId="77777777" w:rsidR="00060BAC" w:rsidRDefault="00060BAC" w:rsidP="0045529A">
            <w:pPr>
              <w:pStyle w:val="TAC"/>
              <w:spacing w:line="256" w:lineRule="auto"/>
            </w:pPr>
            <w:r>
              <w:t>FDD</w:t>
            </w:r>
          </w:p>
        </w:tc>
      </w:tr>
      <w:tr w:rsidR="00060BAC" w14:paraId="6C429E61"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73FAA5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0776A22" w14:textId="77777777" w:rsidR="00060BAC" w:rsidRDefault="00060BAC" w:rsidP="0045529A">
            <w:pPr>
              <w:pStyle w:val="TAL"/>
              <w:spacing w:line="256" w:lineRule="auto"/>
            </w:pPr>
            <w:r>
              <w:t>Config 2,3</w:t>
            </w:r>
          </w:p>
        </w:tc>
        <w:tc>
          <w:tcPr>
            <w:tcW w:w="1128" w:type="dxa"/>
            <w:tcBorders>
              <w:top w:val="nil"/>
              <w:left w:val="single" w:sz="4" w:space="0" w:color="auto"/>
              <w:bottom w:val="single" w:sz="4" w:space="0" w:color="auto"/>
              <w:right w:val="single" w:sz="4" w:space="0" w:color="auto"/>
            </w:tcBorders>
          </w:tcPr>
          <w:p w14:paraId="202F649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533685F" w14:textId="77777777" w:rsidR="00060BAC" w:rsidRDefault="00060BAC" w:rsidP="0045529A">
            <w:pPr>
              <w:pStyle w:val="TAC"/>
              <w:spacing w:line="256" w:lineRule="auto"/>
            </w:pPr>
            <w:r>
              <w:t>TDD</w:t>
            </w:r>
          </w:p>
        </w:tc>
        <w:tc>
          <w:tcPr>
            <w:tcW w:w="1352" w:type="dxa"/>
            <w:tcBorders>
              <w:top w:val="single" w:sz="4" w:space="0" w:color="auto"/>
              <w:left w:val="single" w:sz="4" w:space="0" w:color="auto"/>
              <w:bottom w:val="single" w:sz="4" w:space="0" w:color="auto"/>
              <w:right w:val="single" w:sz="4" w:space="0" w:color="auto"/>
            </w:tcBorders>
          </w:tcPr>
          <w:p w14:paraId="3037EB17" w14:textId="77777777" w:rsidR="00060BAC" w:rsidRDefault="00060BAC" w:rsidP="0045529A">
            <w:pPr>
              <w:pStyle w:val="TAC"/>
              <w:spacing w:line="256" w:lineRule="auto"/>
            </w:pPr>
            <w:r>
              <w:t>TDD</w:t>
            </w:r>
          </w:p>
        </w:tc>
      </w:tr>
      <w:tr w:rsidR="00060BAC" w14:paraId="022CDD17"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2C2E4F3" w14:textId="77777777" w:rsidR="00060BAC" w:rsidRDefault="00060BAC" w:rsidP="0045529A">
            <w:pPr>
              <w:pStyle w:val="TAL"/>
              <w:spacing w:line="256" w:lineRule="auto"/>
            </w:pPr>
            <w: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19D625E8"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4778F0C6"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5B9BE50" w14:textId="77777777" w:rsidR="00060BAC" w:rsidRDefault="00060BAC" w:rsidP="0045529A">
            <w:pPr>
              <w:pStyle w:val="TAC"/>
              <w:spacing w:line="256" w:lineRule="auto"/>
            </w:pPr>
            <w:r>
              <w:t>Not Applicable</w:t>
            </w:r>
          </w:p>
        </w:tc>
        <w:tc>
          <w:tcPr>
            <w:tcW w:w="1352" w:type="dxa"/>
            <w:tcBorders>
              <w:top w:val="single" w:sz="4" w:space="0" w:color="auto"/>
              <w:left w:val="single" w:sz="4" w:space="0" w:color="auto"/>
              <w:bottom w:val="single" w:sz="4" w:space="0" w:color="auto"/>
              <w:right w:val="single" w:sz="4" w:space="0" w:color="auto"/>
            </w:tcBorders>
          </w:tcPr>
          <w:p w14:paraId="41C6C97F" w14:textId="77777777" w:rsidR="00060BAC" w:rsidRDefault="00060BAC" w:rsidP="0045529A">
            <w:pPr>
              <w:pStyle w:val="TAC"/>
              <w:spacing w:line="256" w:lineRule="auto"/>
            </w:pPr>
            <w:r>
              <w:t>Not Applicable</w:t>
            </w:r>
          </w:p>
        </w:tc>
      </w:tr>
      <w:tr w:rsidR="00060BAC" w14:paraId="04D0B69E" w14:textId="77777777" w:rsidTr="00EA201E">
        <w:trPr>
          <w:trHeight w:val="187"/>
          <w:jc w:val="center"/>
        </w:trPr>
        <w:tc>
          <w:tcPr>
            <w:tcW w:w="1998" w:type="dxa"/>
            <w:gridSpan w:val="2"/>
            <w:tcBorders>
              <w:top w:val="nil"/>
              <w:left w:val="single" w:sz="4" w:space="0" w:color="auto"/>
              <w:bottom w:val="nil"/>
              <w:right w:val="single" w:sz="4" w:space="0" w:color="auto"/>
            </w:tcBorders>
          </w:tcPr>
          <w:p w14:paraId="0E2A6791"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BD3DF9A"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5A35CAB8"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hideMark/>
          </w:tcPr>
          <w:p w14:paraId="5CAEE263" w14:textId="77777777" w:rsidR="00060BAC" w:rsidRDefault="00060BAC" w:rsidP="0045529A">
            <w:pPr>
              <w:pStyle w:val="TAC"/>
              <w:spacing w:line="256" w:lineRule="auto"/>
            </w:pPr>
            <w:r>
              <w:t>TDDConf.1.1</w:t>
            </w:r>
          </w:p>
          <w:p w14:paraId="3C2FDF3C"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tcPr>
          <w:p w14:paraId="1393D086" w14:textId="77777777" w:rsidR="00060BAC" w:rsidRDefault="00060BAC" w:rsidP="0045529A">
            <w:pPr>
              <w:pStyle w:val="TAC"/>
              <w:spacing w:line="256" w:lineRule="auto"/>
            </w:pPr>
            <w:r>
              <w:t>TDDConf.1.1</w:t>
            </w:r>
          </w:p>
          <w:p w14:paraId="28B36259" w14:textId="77777777" w:rsidR="00060BAC" w:rsidRDefault="00060BAC" w:rsidP="0045529A">
            <w:pPr>
              <w:pStyle w:val="TAC"/>
              <w:spacing w:line="256" w:lineRule="auto"/>
            </w:pPr>
          </w:p>
        </w:tc>
      </w:tr>
      <w:tr w:rsidR="00060BAC" w14:paraId="652E9E3A"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55FA8D69"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80FCFF6"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1A9C989"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49A57D50" w14:textId="77777777" w:rsidR="00060BAC" w:rsidRDefault="00060BAC" w:rsidP="0045529A">
            <w:pPr>
              <w:pStyle w:val="TAC"/>
              <w:spacing w:line="256" w:lineRule="auto"/>
            </w:pPr>
            <w:r>
              <w:t>TDDConf.2.1</w:t>
            </w:r>
          </w:p>
        </w:tc>
        <w:tc>
          <w:tcPr>
            <w:tcW w:w="1352" w:type="dxa"/>
            <w:tcBorders>
              <w:left w:val="single" w:sz="4" w:space="0" w:color="auto"/>
              <w:right w:val="single" w:sz="4" w:space="0" w:color="auto"/>
            </w:tcBorders>
          </w:tcPr>
          <w:p w14:paraId="6CC53928" w14:textId="77777777" w:rsidR="00060BAC" w:rsidRDefault="00060BAC" w:rsidP="0045529A">
            <w:pPr>
              <w:pStyle w:val="TAC"/>
              <w:spacing w:line="256" w:lineRule="auto"/>
            </w:pPr>
            <w:r>
              <w:t>TDDConf.2.1</w:t>
            </w:r>
          </w:p>
        </w:tc>
      </w:tr>
      <w:tr w:rsidR="00060BAC" w14:paraId="10B967E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8790A16" w14:textId="77777777" w:rsidR="00060BAC" w:rsidRDefault="00060BAC" w:rsidP="0045529A">
            <w:pPr>
              <w:pStyle w:val="TAL"/>
              <w:spacing w:line="256" w:lineRule="auto"/>
            </w:pPr>
            <w: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684C0DC"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0DE7B415" w14:textId="77777777" w:rsidR="00060BAC" w:rsidRDefault="00060BAC" w:rsidP="0045529A">
            <w:pPr>
              <w:pStyle w:val="TAC"/>
              <w:spacing w:line="256" w:lineRule="auto"/>
            </w:pPr>
            <w:r>
              <w:t>DLBWP.0.1</w:t>
            </w:r>
          </w:p>
        </w:tc>
        <w:tc>
          <w:tcPr>
            <w:tcW w:w="1352" w:type="dxa"/>
            <w:tcBorders>
              <w:left w:val="single" w:sz="4" w:space="0" w:color="auto"/>
              <w:right w:val="single" w:sz="4" w:space="0" w:color="auto"/>
            </w:tcBorders>
          </w:tcPr>
          <w:p w14:paraId="0CF43C49" w14:textId="77777777" w:rsidR="00060BAC" w:rsidRDefault="00060BAC" w:rsidP="0045529A">
            <w:pPr>
              <w:pStyle w:val="TAC"/>
              <w:spacing w:line="256" w:lineRule="auto"/>
            </w:pPr>
            <w:r>
              <w:t>DLBWP.0.1</w:t>
            </w:r>
          </w:p>
        </w:tc>
      </w:tr>
      <w:tr w:rsidR="00060BAC" w14:paraId="5A75AE2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3D3E947" w14:textId="77777777" w:rsidR="00060BAC" w:rsidRDefault="00060BAC" w:rsidP="0045529A">
            <w:pPr>
              <w:pStyle w:val="TAL"/>
              <w:spacing w:line="256" w:lineRule="auto"/>
            </w:pPr>
            <w: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3A912E5"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6846CDAE" w14:textId="77777777" w:rsidR="00060BAC" w:rsidRDefault="00060BAC" w:rsidP="0045529A">
            <w:pPr>
              <w:pStyle w:val="TAC"/>
              <w:spacing w:line="256" w:lineRule="auto"/>
            </w:pPr>
            <w:r>
              <w:t>DLBWP.1.1</w:t>
            </w:r>
          </w:p>
        </w:tc>
        <w:tc>
          <w:tcPr>
            <w:tcW w:w="1352" w:type="dxa"/>
            <w:tcBorders>
              <w:left w:val="single" w:sz="4" w:space="0" w:color="auto"/>
              <w:right w:val="single" w:sz="4" w:space="0" w:color="auto"/>
            </w:tcBorders>
          </w:tcPr>
          <w:p w14:paraId="7F4D7B07" w14:textId="77777777" w:rsidR="00060BAC" w:rsidRDefault="00060BAC" w:rsidP="0045529A">
            <w:pPr>
              <w:pStyle w:val="TAC"/>
              <w:spacing w:line="256" w:lineRule="auto"/>
            </w:pPr>
            <w:r>
              <w:t>DLBWP.1.1</w:t>
            </w:r>
          </w:p>
        </w:tc>
      </w:tr>
      <w:tr w:rsidR="00060BAC" w14:paraId="668E3D4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FA8179D" w14:textId="77777777" w:rsidR="00060BAC" w:rsidRDefault="00060BAC" w:rsidP="0045529A">
            <w:pPr>
              <w:pStyle w:val="TAL"/>
              <w:spacing w:line="256" w:lineRule="auto"/>
            </w:pPr>
            <w: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E9EDA5F"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4F2C3D8F" w14:textId="77777777" w:rsidR="00060BAC" w:rsidRDefault="00060BAC" w:rsidP="0045529A">
            <w:pPr>
              <w:pStyle w:val="TAC"/>
              <w:spacing w:line="256" w:lineRule="auto"/>
            </w:pPr>
            <w:r>
              <w:t>ULBWP.0.1</w:t>
            </w:r>
          </w:p>
        </w:tc>
        <w:tc>
          <w:tcPr>
            <w:tcW w:w="1352" w:type="dxa"/>
            <w:tcBorders>
              <w:left w:val="single" w:sz="4" w:space="0" w:color="auto"/>
              <w:right w:val="single" w:sz="4" w:space="0" w:color="auto"/>
            </w:tcBorders>
          </w:tcPr>
          <w:p w14:paraId="6F4288FD" w14:textId="77777777" w:rsidR="00060BAC" w:rsidRDefault="00060BAC" w:rsidP="0045529A">
            <w:pPr>
              <w:pStyle w:val="TAC"/>
              <w:spacing w:line="256" w:lineRule="auto"/>
            </w:pPr>
            <w:r>
              <w:t>ULBWP.0.1</w:t>
            </w:r>
          </w:p>
        </w:tc>
      </w:tr>
      <w:tr w:rsidR="00060BAC" w14:paraId="67B58C3B"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9D1D83B" w14:textId="77777777" w:rsidR="00060BAC" w:rsidRDefault="00060BAC" w:rsidP="0045529A">
            <w:pPr>
              <w:pStyle w:val="TAL"/>
              <w:spacing w:line="256" w:lineRule="auto"/>
            </w:pPr>
            <w: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026150EA"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6A69CFB0" w14:textId="77777777" w:rsidR="00060BAC" w:rsidRDefault="00060BAC" w:rsidP="0045529A">
            <w:pPr>
              <w:pStyle w:val="TAC"/>
              <w:spacing w:line="256" w:lineRule="auto"/>
            </w:pPr>
            <w:r>
              <w:t>ULBWP.1.1</w:t>
            </w:r>
          </w:p>
        </w:tc>
        <w:tc>
          <w:tcPr>
            <w:tcW w:w="1352" w:type="dxa"/>
            <w:tcBorders>
              <w:left w:val="single" w:sz="4" w:space="0" w:color="auto"/>
              <w:right w:val="single" w:sz="4" w:space="0" w:color="auto"/>
            </w:tcBorders>
          </w:tcPr>
          <w:p w14:paraId="785172FF" w14:textId="77777777" w:rsidR="00060BAC" w:rsidRDefault="00060BAC" w:rsidP="0045529A">
            <w:pPr>
              <w:pStyle w:val="TAC"/>
              <w:spacing w:line="256" w:lineRule="auto"/>
            </w:pPr>
            <w:r>
              <w:t>ULBWP.1.1</w:t>
            </w:r>
          </w:p>
        </w:tc>
      </w:tr>
      <w:tr w:rsidR="00060BAC" w14:paraId="65E7E0C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AD1AD58" w14:textId="77777777" w:rsidR="00060BAC" w:rsidRDefault="00060BAC" w:rsidP="0045529A">
            <w:pPr>
              <w:pStyle w:val="TAL"/>
              <w:spacing w:line="256" w:lineRule="auto"/>
            </w:pPr>
            <w: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18F3D0C1" w14:textId="77777777" w:rsidR="00060BAC" w:rsidRDefault="00060BAC" w:rsidP="0045529A">
            <w:pPr>
              <w:pStyle w:val="TAC"/>
              <w:spacing w:line="256" w:lineRule="auto"/>
            </w:pPr>
            <w:proofErr w:type="spellStart"/>
            <w:r>
              <w:t>ms</w:t>
            </w:r>
            <w:proofErr w:type="spellEnd"/>
          </w:p>
        </w:tc>
        <w:tc>
          <w:tcPr>
            <w:tcW w:w="1352" w:type="dxa"/>
            <w:tcBorders>
              <w:left w:val="single" w:sz="4" w:space="0" w:color="auto"/>
              <w:bottom w:val="single" w:sz="4" w:space="0" w:color="auto"/>
              <w:right w:val="single" w:sz="4" w:space="0" w:color="auto"/>
            </w:tcBorders>
            <w:hideMark/>
          </w:tcPr>
          <w:p w14:paraId="5C9C300A" w14:textId="77777777" w:rsidR="00060BAC" w:rsidRDefault="00060BAC" w:rsidP="0045529A">
            <w:pPr>
              <w:pStyle w:val="TAC"/>
              <w:spacing w:line="256" w:lineRule="auto"/>
            </w:pPr>
            <w:r>
              <w:t>Not Applicable</w:t>
            </w:r>
          </w:p>
        </w:tc>
        <w:tc>
          <w:tcPr>
            <w:tcW w:w="1352" w:type="dxa"/>
            <w:tcBorders>
              <w:left w:val="single" w:sz="4" w:space="0" w:color="auto"/>
              <w:bottom w:val="single" w:sz="4" w:space="0" w:color="auto"/>
              <w:right w:val="single" w:sz="4" w:space="0" w:color="auto"/>
            </w:tcBorders>
          </w:tcPr>
          <w:p w14:paraId="6EEBC4C0" w14:textId="77777777" w:rsidR="00060BAC" w:rsidRDefault="00060BAC" w:rsidP="0045529A">
            <w:pPr>
              <w:pStyle w:val="TAC"/>
              <w:spacing w:line="256" w:lineRule="auto"/>
            </w:pPr>
            <w:r>
              <w:t>Not Applicable</w:t>
            </w:r>
          </w:p>
        </w:tc>
      </w:tr>
      <w:tr w:rsidR="00060BAC" w14:paraId="237EC016" w14:textId="77777777" w:rsidTr="00EA201E">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0BA702D8" w14:textId="77777777" w:rsidR="00060BAC" w:rsidRDefault="00060BAC" w:rsidP="0045529A">
            <w:pPr>
              <w:pStyle w:val="TAL"/>
              <w:spacing w:line="256" w:lineRule="auto"/>
            </w:pPr>
            <w: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2124D610"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D34E321"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0FA2F20" w14:textId="77777777" w:rsidR="00060BAC" w:rsidRDefault="00060BAC" w:rsidP="0045529A">
            <w:pPr>
              <w:pStyle w:val="TAC"/>
              <w:spacing w:line="256" w:lineRule="auto"/>
            </w:pPr>
            <w:r>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8EE92B3" w14:textId="77777777" w:rsidR="00060BAC" w:rsidRDefault="00060BAC" w:rsidP="0045529A">
            <w:pPr>
              <w:pStyle w:val="TAC"/>
              <w:spacing w:line="256" w:lineRule="auto"/>
            </w:pPr>
            <w:r>
              <w:rPr>
                <w:sz w:val="16"/>
                <w:szCs w:val="16"/>
              </w:rPr>
              <w:t>TRS.1.1 FDD</w:t>
            </w:r>
          </w:p>
        </w:tc>
      </w:tr>
      <w:tr w:rsidR="00060BAC" w14:paraId="27880F39" w14:textId="77777777" w:rsidTr="00EA201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509BC46A" w14:textId="77777777" w:rsidR="00060BAC" w:rsidRDefault="00060BAC" w:rsidP="0045529A">
            <w:pPr>
              <w:spacing w:after="0" w:line="256" w:lineRule="auto"/>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02CAE7BC"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3D28C6E0"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0626654" w14:textId="77777777" w:rsidR="00060BAC" w:rsidRDefault="00060BAC" w:rsidP="0045529A">
            <w:pPr>
              <w:pStyle w:val="TAC"/>
              <w:spacing w:line="256" w:lineRule="auto"/>
            </w:pPr>
            <w:r>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39FC8506" w14:textId="77777777" w:rsidR="00060BAC" w:rsidRDefault="00060BAC" w:rsidP="0045529A">
            <w:pPr>
              <w:pStyle w:val="TAC"/>
              <w:spacing w:line="256" w:lineRule="auto"/>
            </w:pPr>
            <w:r>
              <w:rPr>
                <w:sz w:val="16"/>
                <w:szCs w:val="16"/>
              </w:rPr>
              <w:t>TRS.1.1 TDD</w:t>
            </w:r>
          </w:p>
        </w:tc>
      </w:tr>
      <w:tr w:rsidR="00060BAC" w14:paraId="5F97BE06" w14:textId="77777777" w:rsidTr="00EA201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29BCC198" w14:textId="77777777" w:rsidR="00060BAC" w:rsidRDefault="00060BAC" w:rsidP="0045529A">
            <w:pPr>
              <w:spacing w:after="0" w:line="256" w:lineRule="auto"/>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495BAD6C"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5D18F3D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14F05ED" w14:textId="77777777" w:rsidR="00060BAC" w:rsidRDefault="00060BAC" w:rsidP="0045529A">
            <w:pPr>
              <w:pStyle w:val="TAC"/>
              <w:spacing w:line="256" w:lineRule="auto"/>
            </w:pPr>
            <w:r>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6FA31CE0" w14:textId="77777777" w:rsidR="00060BAC" w:rsidRDefault="00060BAC" w:rsidP="0045529A">
            <w:pPr>
              <w:pStyle w:val="TAC"/>
              <w:spacing w:line="256" w:lineRule="auto"/>
            </w:pPr>
            <w:r>
              <w:rPr>
                <w:sz w:val="16"/>
                <w:szCs w:val="16"/>
              </w:rPr>
              <w:t>TRS.1.2 TDD</w:t>
            </w:r>
          </w:p>
        </w:tc>
      </w:tr>
      <w:tr w:rsidR="00060BAC" w14:paraId="64794F45"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B61E7BC" w14:textId="77777777" w:rsidR="00060BAC" w:rsidRDefault="00060BAC" w:rsidP="0045529A">
            <w:pPr>
              <w:pStyle w:val="TAL"/>
              <w:spacing w:line="256" w:lineRule="auto"/>
            </w:pPr>
            <w:r>
              <w:lastRenderedPageBreak/>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5604054A"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34BDA98"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00DFCF1" w14:textId="77777777" w:rsidR="00060BAC" w:rsidRDefault="00060BAC" w:rsidP="0045529A">
            <w:pPr>
              <w:pStyle w:val="TAC"/>
              <w:spacing w:line="256" w:lineRule="auto"/>
              <w:rPr>
                <w:sz w:val="16"/>
              </w:rPr>
            </w:pPr>
            <w:r>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73AD8FFA" w14:textId="77777777" w:rsidR="00060BAC" w:rsidRDefault="00060BAC" w:rsidP="0045529A">
            <w:pPr>
              <w:pStyle w:val="TAC"/>
              <w:spacing w:line="256" w:lineRule="auto"/>
              <w:rPr>
                <w:sz w:val="16"/>
              </w:rPr>
            </w:pPr>
            <w:r>
              <w:rPr>
                <w:sz w:val="16"/>
              </w:rPr>
              <w:t>SR.1.1 FDD</w:t>
            </w:r>
          </w:p>
        </w:tc>
      </w:tr>
      <w:tr w:rsidR="00060BAC" w14:paraId="6BCDD180" w14:textId="77777777" w:rsidTr="00EA201E">
        <w:trPr>
          <w:trHeight w:val="187"/>
          <w:jc w:val="center"/>
        </w:trPr>
        <w:tc>
          <w:tcPr>
            <w:tcW w:w="1998" w:type="dxa"/>
            <w:gridSpan w:val="2"/>
            <w:tcBorders>
              <w:top w:val="nil"/>
              <w:left w:val="single" w:sz="4" w:space="0" w:color="auto"/>
              <w:bottom w:val="nil"/>
              <w:right w:val="single" w:sz="4" w:space="0" w:color="auto"/>
            </w:tcBorders>
          </w:tcPr>
          <w:p w14:paraId="1CE3082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CBD4E5C"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573F91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D289146" w14:textId="77777777" w:rsidR="00060BAC" w:rsidRDefault="00060BAC" w:rsidP="0045529A">
            <w:pPr>
              <w:pStyle w:val="TAC"/>
              <w:spacing w:line="256" w:lineRule="auto"/>
              <w:rPr>
                <w:sz w:val="16"/>
              </w:rPr>
            </w:pPr>
            <w:r>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3859E5B3" w14:textId="77777777" w:rsidR="00060BAC" w:rsidRDefault="00060BAC" w:rsidP="0045529A">
            <w:pPr>
              <w:pStyle w:val="TAC"/>
              <w:spacing w:line="256" w:lineRule="auto"/>
              <w:rPr>
                <w:sz w:val="16"/>
              </w:rPr>
            </w:pPr>
            <w:r>
              <w:rPr>
                <w:sz w:val="16"/>
              </w:rPr>
              <w:t>SR.1.1 TDD</w:t>
            </w:r>
          </w:p>
        </w:tc>
      </w:tr>
      <w:tr w:rsidR="00060BAC" w14:paraId="55CBF0AE"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51EB14A9"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284664B"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C552F5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B065CF3" w14:textId="77777777" w:rsidR="00060BAC" w:rsidRDefault="00060BAC" w:rsidP="0045529A">
            <w:pPr>
              <w:pStyle w:val="TAC"/>
              <w:spacing w:line="256" w:lineRule="auto"/>
              <w:rPr>
                <w:sz w:val="16"/>
              </w:rPr>
            </w:pPr>
            <w:r>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5E28943E" w14:textId="77777777" w:rsidR="00060BAC" w:rsidRDefault="00060BAC" w:rsidP="0045529A">
            <w:pPr>
              <w:pStyle w:val="TAC"/>
              <w:spacing w:line="256" w:lineRule="auto"/>
              <w:rPr>
                <w:sz w:val="16"/>
              </w:rPr>
            </w:pPr>
            <w:r>
              <w:rPr>
                <w:sz w:val="16"/>
              </w:rPr>
              <w:t>SR.2.1 TDD</w:t>
            </w:r>
          </w:p>
        </w:tc>
      </w:tr>
      <w:tr w:rsidR="00060BAC" w14:paraId="6BD89A78"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BDD1B1B" w14:textId="77777777" w:rsidR="00060BAC" w:rsidRDefault="00060BAC" w:rsidP="0045529A">
            <w:pPr>
              <w:pStyle w:val="TAL"/>
              <w:spacing w:line="256" w:lineRule="auto"/>
            </w:pPr>
            <w:r>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3C6590C2" w14:textId="77777777" w:rsidR="00060BAC" w:rsidRDefault="00060BAC" w:rsidP="0045529A">
            <w:pPr>
              <w:pStyle w:val="TAL"/>
              <w:spacing w:line="256" w:lineRule="auto"/>
            </w:pPr>
            <w: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1F6F33E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827CF96" w14:textId="77777777" w:rsidR="00060BAC" w:rsidRDefault="00060BAC" w:rsidP="0045529A">
            <w:pPr>
              <w:pStyle w:val="TAC"/>
              <w:spacing w:line="256" w:lineRule="auto"/>
              <w:rPr>
                <w:sz w:val="16"/>
              </w:rPr>
            </w:pPr>
            <w:r>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7A5361B7" w14:textId="77777777" w:rsidR="00060BAC" w:rsidRDefault="00060BAC" w:rsidP="0045529A">
            <w:pPr>
              <w:pStyle w:val="TAC"/>
              <w:spacing w:line="256" w:lineRule="auto"/>
              <w:rPr>
                <w:sz w:val="16"/>
              </w:rPr>
            </w:pPr>
            <w:r>
              <w:rPr>
                <w:sz w:val="16"/>
              </w:rPr>
              <w:t>CR.1.1 FDD</w:t>
            </w:r>
          </w:p>
        </w:tc>
      </w:tr>
      <w:tr w:rsidR="00060BAC" w14:paraId="4A3D92A1" w14:textId="77777777" w:rsidTr="00EA201E">
        <w:trPr>
          <w:trHeight w:val="187"/>
          <w:jc w:val="center"/>
        </w:trPr>
        <w:tc>
          <w:tcPr>
            <w:tcW w:w="1998" w:type="dxa"/>
            <w:gridSpan w:val="2"/>
            <w:tcBorders>
              <w:top w:val="nil"/>
              <w:left w:val="single" w:sz="4" w:space="0" w:color="auto"/>
              <w:bottom w:val="nil"/>
              <w:right w:val="single" w:sz="4" w:space="0" w:color="auto"/>
            </w:tcBorders>
          </w:tcPr>
          <w:p w14:paraId="6FAAEA7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AF3028D" w14:textId="77777777" w:rsidR="00060BAC" w:rsidRDefault="00060BAC" w:rsidP="0045529A">
            <w:pPr>
              <w:pStyle w:val="TAL"/>
              <w:spacing w:line="256" w:lineRule="auto"/>
            </w:pPr>
            <w:r>
              <w:t>Config</w:t>
            </w:r>
            <w:r>
              <w:rPr>
                <w:szCs w:val="18"/>
              </w:rPr>
              <w:t xml:space="preserve"> 2</w:t>
            </w:r>
          </w:p>
        </w:tc>
        <w:tc>
          <w:tcPr>
            <w:tcW w:w="1128" w:type="dxa"/>
            <w:tcBorders>
              <w:top w:val="nil"/>
              <w:left w:val="single" w:sz="4" w:space="0" w:color="auto"/>
              <w:bottom w:val="nil"/>
              <w:right w:val="single" w:sz="4" w:space="0" w:color="auto"/>
            </w:tcBorders>
          </w:tcPr>
          <w:p w14:paraId="27B58AC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A9AC16C" w14:textId="77777777" w:rsidR="00060BAC" w:rsidRDefault="00060BAC" w:rsidP="0045529A">
            <w:pPr>
              <w:pStyle w:val="TAC"/>
              <w:spacing w:line="256" w:lineRule="auto"/>
              <w:rPr>
                <w:sz w:val="16"/>
              </w:rPr>
            </w:pPr>
            <w:r>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1DFB3C1B" w14:textId="77777777" w:rsidR="00060BAC" w:rsidRDefault="00060BAC" w:rsidP="0045529A">
            <w:pPr>
              <w:pStyle w:val="TAC"/>
              <w:spacing w:line="256" w:lineRule="auto"/>
              <w:rPr>
                <w:sz w:val="16"/>
              </w:rPr>
            </w:pPr>
            <w:r>
              <w:rPr>
                <w:sz w:val="16"/>
              </w:rPr>
              <w:t>CR.1.1 TDD</w:t>
            </w:r>
          </w:p>
        </w:tc>
      </w:tr>
      <w:tr w:rsidR="00060BAC" w14:paraId="13DF8184"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72EF485"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1F67577A" w14:textId="77777777" w:rsidR="00060BAC" w:rsidRDefault="00060BAC" w:rsidP="0045529A">
            <w:pPr>
              <w:pStyle w:val="TAL"/>
              <w:spacing w:line="256" w:lineRule="auto"/>
            </w:pPr>
            <w: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5A93AFE5"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ECFD674" w14:textId="77777777" w:rsidR="00060BAC" w:rsidRDefault="00060BAC" w:rsidP="0045529A">
            <w:pPr>
              <w:pStyle w:val="TAC"/>
              <w:spacing w:line="256" w:lineRule="auto"/>
              <w:rPr>
                <w:sz w:val="16"/>
              </w:rPr>
            </w:pPr>
            <w:r>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3663206B" w14:textId="77777777" w:rsidR="00060BAC" w:rsidRDefault="00060BAC" w:rsidP="0045529A">
            <w:pPr>
              <w:pStyle w:val="TAC"/>
              <w:spacing w:line="256" w:lineRule="auto"/>
              <w:rPr>
                <w:sz w:val="16"/>
              </w:rPr>
            </w:pPr>
            <w:r>
              <w:rPr>
                <w:sz w:val="16"/>
              </w:rPr>
              <w:t>CR.2.1 TDD</w:t>
            </w:r>
          </w:p>
        </w:tc>
      </w:tr>
      <w:tr w:rsidR="00060BAC" w14:paraId="155697B4"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07853DD" w14:textId="77777777" w:rsidR="00060BAC" w:rsidRDefault="00060BAC" w:rsidP="0045529A">
            <w:pPr>
              <w:pStyle w:val="TAL"/>
              <w:spacing w:line="256" w:lineRule="auto"/>
            </w:pPr>
            <w:r>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2335ED86"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66E5F5E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F17D4E2" w14:textId="77777777" w:rsidR="00060BAC" w:rsidRDefault="00060BAC" w:rsidP="0045529A">
            <w:pPr>
              <w:pStyle w:val="TAC"/>
              <w:spacing w:line="256" w:lineRule="auto"/>
              <w:rPr>
                <w:sz w:val="16"/>
              </w:rPr>
            </w:pPr>
            <w:r>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704EAD2D" w14:textId="77777777" w:rsidR="00060BAC" w:rsidRDefault="00060BAC" w:rsidP="0045529A">
            <w:pPr>
              <w:pStyle w:val="TAC"/>
              <w:spacing w:line="256" w:lineRule="auto"/>
              <w:rPr>
                <w:sz w:val="16"/>
              </w:rPr>
            </w:pPr>
            <w:r>
              <w:rPr>
                <w:sz w:val="16"/>
              </w:rPr>
              <w:t>CCR.1.1 FDD</w:t>
            </w:r>
          </w:p>
        </w:tc>
      </w:tr>
      <w:tr w:rsidR="00060BAC" w14:paraId="733B283A" w14:textId="77777777" w:rsidTr="00EA201E">
        <w:trPr>
          <w:trHeight w:val="187"/>
          <w:jc w:val="center"/>
        </w:trPr>
        <w:tc>
          <w:tcPr>
            <w:tcW w:w="1998" w:type="dxa"/>
            <w:gridSpan w:val="2"/>
            <w:tcBorders>
              <w:top w:val="nil"/>
              <w:left w:val="single" w:sz="4" w:space="0" w:color="auto"/>
              <w:bottom w:val="nil"/>
              <w:right w:val="single" w:sz="4" w:space="0" w:color="auto"/>
            </w:tcBorders>
          </w:tcPr>
          <w:p w14:paraId="36068DB6" w14:textId="77777777" w:rsidR="00060BAC" w:rsidRDefault="00060BAC" w:rsidP="0045529A">
            <w:pPr>
              <w:pStyle w:val="TAL"/>
              <w:spacing w:line="256" w:lineRule="auto"/>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3477573C" w14:textId="77777777" w:rsidR="00060BAC" w:rsidRDefault="00060BAC" w:rsidP="0045529A">
            <w:pPr>
              <w:pStyle w:val="TAL"/>
              <w:spacing w:line="256" w:lineRule="auto"/>
              <w:rPr>
                <w:rFonts w:cs="v5.0.0"/>
              </w:rPr>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615A63A6"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3ADC2C0" w14:textId="77777777" w:rsidR="00060BAC" w:rsidRDefault="00060BAC" w:rsidP="0045529A">
            <w:pPr>
              <w:pStyle w:val="TAC"/>
              <w:spacing w:line="256" w:lineRule="auto"/>
              <w:rPr>
                <w:sz w:val="16"/>
              </w:rPr>
            </w:pPr>
            <w:r>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1C152BB9" w14:textId="77777777" w:rsidR="00060BAC" w:rsidRDefault="00060BAC" w:rsidP="0045529A">
            <w:pPr>
              <w:pStyle w:val="TAC"/>
              <w:spacing w:line="256" w:lineRule="auto"/>
              <w:rPr>
                <w:sz w:val="16"/>
              </w:rPr>
            </w:pPr>
            <w:r>
              <w:rPr>
                <w:sz w:val="16"/>
              </w:rPr>
              <w:t>CCR.1.1 TDD</w:t>
            </w:r>
          </w:p>
        </w:tc>
      </w:tr>
      <w:tr w:rsidR="00060BAC" w14:paraId="20860E80"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F8338F9" w14:textId="77777777" w:rsidR="00060BAC" w:rsidRDefault="00060BAC" w:rsidP="0045529A">
            <w:pPr>
              <w:pStyle w:val="TAL"/>
              <w:spacing w:line="256" w:lineRule="auto"/>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282D84B2" w14:textId="77777777" w:rsidR="00060BAC" w:rsidRDefault="00060BAC" w:rsidP="0045529A">
            <w:pPr>
              <w:pStyle w:val="TAL"/>
              <w:spacing w:line="256" w:lineRule="auto"/>
              <w:rPr>
                <w:rFonts w:cs="v5.0.0"/>
              </w:rPr>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5486B2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643330B" w14:textId="77777777" w:rsidR="00060BAC" w:rsidRDefault="00060BAC" w:rsidP="0045529A">
            <w:pPr>
              <w:pStyle w:val="TAC"/>
              <w:spacing w:line="256" w:lineRule="auto"/>
              <w:rPr>
                <w:sz w:val="16"/>
              </w:rPr>
            </w:pPr>
            <w:r>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0B0A2DA7" w14:textId="77777777" w:rsidR="00060BAC" w:rsidRDefault="00060BAC" w:rsidP="0045529A">
            <w:pPr>
              <w:pStyle w:val="TAC"/>
              <w:spacing w:line="256" w:lineRule="auto"/>
              <w:rPr>
                <w:sz w:val="16"/>
              </w:rPr>
            </w:pPr>
            <w:r>
              <w:rPr>
                <w:sz w:val="16"/>
              </w:rPr>
              <w:t>CCR.2.1 TDD</w:t>
            </w:r>
          </w:p>
        </w:tc>
      </w:tr>
      <w:tr w:rsidR="00060BAC" w14:paraId="24D592F9"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1E70C21" w14:textId="77777777" w:rsidR="00060BAC" w:rsidRDefault="00060BAC" w:rsidP="0045529A">
            <w:pPr>
              <w:pStyle w:val="TAL"/>
              <w:spacing w:line="256" w:lineRule="auto"/>
            </w:pPr>
            <w:r>
              <w:t>OCNG Patterns</w:t>
            </w:r>
          </w:p>
        </w:tc>
        <w:tc>
          <w:tcPr>
            <w:tcW w:w="1128" w:type="dxa"/>
            <w:tcBorders>
              <w:top w:val="single" w:sz="4" w:space="0" w:color="auto"/>
              <w:left w:val="single" w:sz="4" w:space="0" w:color="auto"/>
              <w:bottom w:val="single" w:sz="4" w:space="0" w:color="auto"/>
              <w:right w:val="single" w:sz="4" w:space="0" w:color="auto"/>
            </w:tcBorders>
          </w:tcPr>
          <w:p w14:paraId="27C940B5"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hideMark/>
          </w:tcPr>
          <w:p w14:paraId="6EC416C0" w14:textId="77777777" w:rsidR="00060BAC" w:rsidRDefault="00060BAC" w:rsidP="0045529A">
            <w:pPr>
              <w:pStyle w:val="TAC"/>
              <w:spacing w:line="256" w:lineRule="auto"/>
            </w:pPr>
            <w:r>
              <w:rPr>
                <w:snapToGrid w:val="0"/>
              </w:rPr>
              <w:t>OP.1</w:t>
            </w:r>
          </w:p>
          <w:p w14:paraId="73A9AA06" w14:textId="77777777" w:rsidR="00060BAC" w:rsidRDefault="00060BAC" w:rsidP="0045529A">
            <w:pPr>
              <w:pStyle w:val="TAC"/>
              <w:spacing w:line="256" w:lineRule="auto"/>
              <w:rPr>
                <w:snapToGrid w:val="0"/>
                <w:lang w:eastAsia="ko-KR"/>
              </w:rPr>
            </w:pPr>
          </w:p>
        </w:tc>
        <w:tc>
          <w:tcPr>
            <w:tcW w:w="1352" w:type="dxa"/>
            <w:tcBorders>
              <w:top w:val="single" w:sz="4" w:space="0" w:color="auto"/>
              <w:left w:val="single" w:sz="4" w:space="0" w:color="auto"/>
              <w:right w:val="single" w:sz="4" w:space="0" w:color="auto"/>
            </w:tcBorders>
          </w:tcPr>
          <w:p w14:paraId="4EECA622" w14:textId="77777777" w:rsidR="00060BAC" w:rsidRDefault="00060BAC" w:rsidP="0045529A">
            <w:pPr>
              <w:pStyle w:val="TAC"/>
              <w:spacing w:line="256" w:lineRule="auto"/>
            </w:pPr>
            <w:r>
              <w:rPr>
                <w:snapToGrid w:val="0"/>
              </w:rPr>
              <w:t>OP.1</w:t>
            </w:r>
          </w:p>
          <w:p w14:paraId="67AE4D3A" w14:textId="77777777" w:rsidR="00060BAC" w:rsidRDefault="00060BAC" w:rsidP="0045529A">
            <w:pPr>
              <w:pStyle w:val="TAC"/>
              <w:spacing w:line="256" w:lineRule="auto"/>
            </w:pPr>
          </w:p>
        </w:tc>
      </w:tr>
      <w:tr w:rsidR="00060BAC" w14:paraId="6D9197C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0741953" w14:textId="77777777" w:rsidR="00060BAC" w:rsidRDefault="00060BAC" w:rsidP="0045529A">
            <w:pPr>
              <w:pStyle w:val="TAL"/>
              <w:spacing w:line="256" w:lineRule="auto"/>
            </w:pPr>
            <w:r>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70FC47D6"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195CCFE9" w14:textId="77777777" w:rsidR="00060BAC" w:rsidRDefault="00060BAC" w:rsidP="0045529A">
            <w:pPr>
              <w:pStyle w:val="TAC"/>
              <w:spacing w:line="256" w:lineRule="auto"/>
              <w:rPr>
                <w:snapToGrid w:val="0"/>
                <w:lang w:eastAsia="ko-KR"/>
              </w:rPr>
            </w:pPr>
            <w:r>
              <w:t>Not Applicable</w:t>
            </w:r>
          </w:p>
        </w:tc>
        <w:tc>
          <w:tcPr>
            <w:tcW w:w="1352" w:type="dxa"/>
            <w:tcBorders>
              <w:left w:val="single" w:sz="4" w:space="0" w:color="auto"/>
              <w:right w:val="single" w:sz="4" w:space="0" w:color="auto"/>
            </w:tcBorders>
          </w:tcPr>
          <w:p w14:paraId="18A0D82B" w14:textId="77777777" w:rsidR="00060BAC" w:rsidRDefault="00060BAC" w:rsidP="0045529A">
            <w:pPr>
              <w:pStyle w:val="TAC"/>
              <w:spacing w:line="256" w:lineRule="auto"/>
              <w:rPr>
                <w:snapToGrid w:val="0"/>
                <w:lang w:eastAsia="ko-KR"/>
              </w:rPr>
            </w:pPr>
            <w:r>
              <w:t>Not Applicable</w:t>
            </w:r>
          </w:p>
        </w:tc>
      </w:tr>
      <w:tr w:rsidR="00060BAC" w14:paraId="37DC161B" w14:textId="77777777" w:rsidTr="00EA201E">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7882F1" w14:textId="77777777" w:rsidR="00060BAC" w:rsidRDefault="00060BAC" w:rsidP="0045529A">
            <w:pPr>
              <w:pStyle w:val="TAL"/>
              <w:spacing w:line="256" w:lineRule="auto"/>
              <w:rPr>
                <w:lang w:eastAsia="ko-KR"/>
              </w:rPr>
            </w:pPr>
            <w:r>
              <w:rPr>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7B43FC56" w14:textId="77777777" w:rsidR="00060BAC" w:rsidRDefault="00060BAC" w:rsidP="0045529A">
            <w:pPr>
              <w:pStyle w:val="TAL"/>
              <w:spacing w:line="256" w:lineRule="auto"/>
              <w:rPr>
                <w:lang w:eastAsia="ko-KR"/>
              </w:rPr>
            </w:pPr>
            <w:r>
              <w:rPr>
                <w:lang w:eastAsia="ja-JP"/>
              </w:rPr>
              <w:t>Config 1</w:t>
            </w:r>
          </w:p>
          <w:p w14:paraId="7A34768F" w14:textId="77777777" w:rsidR="00060BAC" w:rsidRDefault="00060BAC" w:rsidP="0045529A">
            <w:pPr>
              <w:pStyle w:val="TAL"/>
              <w:spacing w:line="256" w:lineRule="auto"/>
              <w:rPr>
                <w:lang w:eastAsia="ko-KR"/>
              </w:rPr>
            </w:pPr>
            <w:r>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49B54DF3" w14:textId="77777777" w:rsidR="00060BAC" w:rsidRDefault="00060BAC" w:rsidP="0045529A">
            <w:pPr>
              <w:pStyle w:val="TAC"/>
              <w:spacing w:line="256" w:lineRule="auto"/>
            </w:pPr>
          </w:p>
        </w:tc>
        <w:tc>
          <w:tcPr>
            <w:tcW w:w="1352" w:type="dxa"/>
            <w:tcBorders>
              <w:left w:val="single" w:sz="4" w:space="0" w:color="auto"/>
              <w:right w:val="single" w:sz="4" w:space="0" w:color="auto"/>
            </w:tcBorders>
            <w:vAlign w:val="center"/>
            <w:hideMark/>
          </w:tcPr>
          <w:p w14:paraId="4B7C42CF" w14:textId="77777777" w:rsidR="00060BAC" w:rsidRDefault="00060BAC" w:rsidP="0045529A">
            <w:pPr>
              <w:pStyle w:val="TAC"/>
              <w:spacing w:line="256" w:lineRule="auto"/>
              <w:rPr>
                <w:lang w:eastAsia="ko-KR"/>
              </w:rPr>
            </w:pPr>
            <w:r>
              <w:rPr>
                <w:lang w:val="en-US" w:eastAsia="ja-JP"/>
              </w:rPr>
              <w:t>SMTC.2</w:t>
            </w:r>
          </w:p>
          <w:p w14:paraId="791BEFBD" w14:textId="77777777" w:rsidR="00060BAC" w:rsidRDefault="00060BAC" w:rsidP="0045529A">
            <w:pPr>
              <w:pStyle w:val="TAC"/>
              <w:spacing w:line="256" w:lineRule="auto"/>
              <w:rPr>
                <w:lang w:eastAsia="ko-KR"/>
              </w:rPr>
            </w:pPr>
          </w:p>
        </w:tc>
        <w:tc>
          <w:tcPr>
            <w:tcW w:w="1352" w:type="dxa"/>
            <w:tcBorders>
              <w:left w:val="single" w:sz="4" w:space="0" w:color="auto"/>
              <w:right w:val="single" w:sz="4" w:space="0" w:color="auto"/>
            </w:tcBorders>
            <w:vAlign w:val="center"/>
          </w:tcPr>
          <w:p w14:paraId="3FC91F1F" w14:textId="77777777" w:rsidR="00060BAC" w:rsidRDefault="00060BAC" w:rsidP="0045529A">
            <w:pPr>
              <w:pStyle w:val="TAC"/>
              <w:spacing w:line="256" w:lineRule="auto"/>
              <w:rPr>
                <w:lang w:eastAsia="ko-KR"/>
              </w:rPr>
            </w:pPr>
            <w:r>
              <w:rPr>
                <w:lang w:val="en-US" w:eastAsia="ja-JP"/>
              </w:rPr>
              <w:t>SMTC.2</w:t>
            </w:r>
          </w:p>
          <w:p w14:paraId="21BBACAC" w14:textId="77777777" w:rsidR="00060BAC" w:rsidRDefault="00060BAC" w:rsidP="0045529A">
            <w:pPr>
              <w:pStyle w:val="TAC"/>
              <w:spacing w:line="256" w:lineRule="auto"/>
              <w:rPr>
                <w:lang w:eastAsia="ko-KR"/>
              </w:rPr>
            </w:pPr>
          </w:p>
        </w:tc>
      </w:tr>
      <w:tr w:rsidR="00060BAC" w14:paraId="6AB9EF87" w14:textId="77777777" w:rsidTr="00EA201E">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1148D890" w14:textId="77777777" w:rsidR="00060BAC" w:rsidRDefault="00060BAC" w:rsidP="0045529A">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32A8BC1E" w14:textId="77777777" w:rsidR="00060BAC" w:rsidRDefault="00060BAC" w:rsidP="0045529A">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0E45A065" w14:textId="77777777" w:rsidR="00060BAC" w:rsidRDefault="00060BAC" w:rsidP="0045529A">
            <w:pPr>
              <w:pStyle w:val="TAC"/>
              <w:spacing w:line="256" w:lineRule="auto"/>
            </w:pPr>
          </w:p>
        </w:tc>
        <w:tc>
          <w:tcPr>
            <w:tcW w:w="1352" w:type="dxa"/>
            <w:tcBorders>
              <w:left w:val="single" w:sz="4" w:space="0" w:color="auto"/>
              <w:right w:val="single" w:sz="4" w:space="0" w:color="auto"/>
            </w:tcBorders>
            <w:vAlign w:val="center"/>
            <w:hideMark/>
          </w:tcPr>
          <w:p w14:paraId="2026FFD6" w14:textId="77777777" w:rsidR="00060BAC" w:rsidRDefault="00060BAC" w:rsidP="0045529A">
            <w:pPr>
              <w:pStyle w:val="TAC"/>
              <w:spacing w:line="256" w:lineRule="auto"/>
              <w:rPr>
                <w:lang w:eastAsia="ko-KR"/>
              </w:rPr>
            </w:pPr>
            <w:r>
              <w:rPr>
                <w:lang w:val="en-US" w:eastAsia="ja-JP"/>
              </w:rPr>
              <w:t>SMTC.1</w:t>
            </w:r>
          </w:p>
        </w:tc>
        <w:tc>
          <w:tcPr>
            <w:tcW w:w="1352" w:type="dxa"/>
            <w:tcBorders>
              <w:left w:val="single" w:sz="4" w:space="0" w:color="auto"/>
              <w:right w:val="single" w:sz="4" w:space="0" w:color="auto"/>
            </w:tcBorders>
            <w:vAlign w:val="center"/>
          </w:tcPr>
          <w:p w14:paraId="1331709D" w14:textId="77777777" w:rsidR="00060BAC" w:rsidRDefault="00060BAC" w:rsidP="0045529A">
            <w:pPr>
              <w:pStyle w:val="TAC"/>
              <w:spacing w:line="256" w:lineRule="auto"/>
              <w:rPr>
                <w:lang w:eastAsia="ko-KR"/>
              </w:rPr>
            </w:pPr>
            <w:r>
              <w:rPr>
                <w:lang w:val="en-US" w:eastAsia="ja-JP"/>
              </w:rPr>
              <w:t>SMTC.1</w:t>
            </w:r>
          </w:p>
        </w:tc>
      </w:tr>
      <w:tr w:rsidR="00060BAC" w14:paraId="17086922"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A270C98" w14:textId="77777777" w:rsidR="00060BAC" w:rsidRDefault="00060BAC" w:rsidP="0045529A">
            <w:pPr>
              <w:pStyle w:val="TAL"/>
              <w:spacing w:line="256" w:lineRule="auto"/>
            </w:pPr>
            <w:r>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471B1B67" w14:textId="77777777" w:rsidR="00060BAC" w:rsidRDefault="00060BAC" w:rsidP="0045529A">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tcPr>
          <w:p w14:paraId="75F725BE"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256FD65F" w14:textId="77777777" w:rsidR="00060BAC" w:rsidRDefault="00060BAC" w:rsidP="0045529A">
            <w:pPr>
              <w:pStyle w:val="TAC"/>
              <w:spacing w:line="256" w:lineRule="auto"/>
            </w:pPr>
            <w:r>
              <w:t>SSB.1 FR1</w:t>
            </w:r>
          </w:p>
        </w:tc>
        <w:tc>
          <w:tcPr>
            <w:tcW w:w="1352" w:type="dxa"/>
            <w:tcBorders>
              <w:left w:val="single" w:sz="4" w:space="0" w:color="auto"/>
              <w:right w:val="single" w:sz="4" w:space="0" w:color="auto"/>
            </w:tcBorders>
          </w:tcPr>
          <w:p w14:paraId="4E7FC72A" w14:textId="77777777" w:rsidR="00060BAC" w:rsidRDefault="00060BAC" w:rsidP="0045529A">
            <w:pPr>
              <w:pStyle w:val="TAC"/>
              <w:spacing w:line="256" w:lineRule="auto"/>
            </w:pPr>
            <w:r>
              <w:t>SSB.1 FR1</w:t>
            </w:r>
          </w:p>
        </w:tc>
      </w:tr>
      <w:tr w:rsidR="00060BAC" w14:paraId="392D7C53"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8B5ECC8"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36498DAC" w14:textId="77777777" w:rsidR="00060BAC" w:rsidRDefault="00060BAC" w:rsidP="0045529A">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3ECCD13B"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5283A4CA" w14:textId="77777777" w:rsidR="00060BAC" w:rsidRDefault="00060BAC" w:rsidP="0045529A">
            <w:pPr>
              <w:pStyle w:val="TAC"/>
              <w:spacing w:line="256" w:lineRule="auto"/>
            </w:pPr>
            <w:r>
              <w:t>SSB.2 FR1</w:t>
            </w:r>
          </w:p>
        </w:tc>
        <w:tc>
          <w:tcPr>
            <w:tcW w:w="1352" w:type="dxa"/>
            <w:tcBorders>
              <w:left w:val="single" w:sz="4" w:space="0" w:color="auto"/>
              <w:right w:val="single" w:sz="4" w:space="0" w:color="auto"/>
            </w:tcBorders>
          </w:tcPr>
          <w:p w14:paraId="1F55C9DA" w14:textId="77777777" w:rsidR="00060BAC" w:rsidRDefault="00060BAC" w:rsidP="0045529A">
            <w:pPr>
              <w:pStyle w:val="TAC"/>
              <w:spacing w:line="256" w:lineRule="auto"/>
            </w:pPr>
            <w:r>
              <w:t>SSB.2 FR1</w:t>
            </w:r>
          </w:p>
        </w:tc>
      </w:tr>
      <w:tr w:rsidR="00060BAC" w14:paraId="284476DD"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2107449C" w14:textId="77777777" w:rsidR="00060BAC" w:rsidRDefault="00060BAC" w:rsidP="0045529A">
            <w:pPr>
              <w:pStyle w:val="TAL"/>
              <w:spacing w:line="256" w:lineRule="auto"/>
            </w:pPr>
            <w: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2EDFE0F3" w14:textId="77777777" w:rsidR="00060BAC" w:rsidRDefault="00060BAC" w:rsidP="0045529A">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5DC5A0AB" w14:textId="77777777" w:rsidR="00060BAC" w:rsidRDefault="00060BAC" w:rsidP="0045529A">
            <w:pPr>
              <w:pStyle w:val="TAC"/>
              <w:spacing w:line="256" w:lineRule="auto"/>
            </w:pPr>
            <w:r>
              <w:t>kHz</w:t>
            </w:r>
          </w:p>
        </w:tc>
        <w:tc>
          <w:tcPr>
            <w:tcW w:w="1352" w:type="dxa"/>
            <w:tcBorders>
              <w:left w:val="single" w:sz="4" w:space="0" w:color="auto"/>
              <w:right w:val="single" w:sz="4" w:space="0" w:color="auto"/>
            </w:tcBorders>
            <w:hideMark/>
          </w:tcPr>
          <w:p w14:paraId="01B1AA86" w14:textId="77777777" w:rsidR="00060BAC" w:rsidRDefault="00060BAC" w:rsidP="0045529A">
            <w:pPr>
              <w:pStyle w:val="TAC"/>
              <w:spacing w:line="256" w:lineRule="auto"/>
            </w:pPr>
            <w:r>
              <w:t>15</w:t>
            </w:r>
          </w:p>
        </w:tc>
        <w:tc>
          <w:tcPr>
            <w:tcW w:w="1352" w:type="dxa"/>
            <w:tcBorders>
              <w:left w:val="single" w:sz="4" w:space="0" w:color="auto"/>
              <w:right w:val="single" w:sz="4" w:space="0" w:color="auto"/>
            </w:tcBorders>
          </w:tcPr>
          <w:p w14:paraId="17E78776" w14:textId="77777777" w:rsidR="00060BAC" w:rsidRDefault="00060BAC" w:rsidP="0045529A">
            <w:pPr>
              <w:pStyle w:val="TAC"/>
              <w:spacing w:line="256" w:lineRule="auto"/>
            </w:pPr>
            <w:r>
              <w:t>15</w:t>
            </w:r>
          </w:p>
        </w:tc>
      </w:tr>
      <w:tr w:rsidR="00060BAC" w14:paraId="608B9983"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6590C138"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7D515F60" w14:textId="77777777" w:rsidR="00060BAC" w:rsidRDefault="00060BAC" w:rsidP="0045529A">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35C4E481" w14:textId="77777777" w:rsidR="00060BAC" w:rsidRDefault="00060BAC" w:rsidP="0045529A">
            <w:pPr>
              <w:pStyle w:val="TAC"/>
              <w:spacing w:line="256" w:lineRule="auto"/>
            </w:pPr>
          </w:p>
        </w:tc>
        <w:tc>
          <w:tcPr>
            <w:tcW w:w="1352" w:type="dxa"/>
            <w:tcBorders>
              <w:left w:val="single" w:sz="4" w:space="0" w:color="auto"/>
              <w:bottom w:val="single" w:sz="4" w:space="0" w:color="auto"/>
              <w:right w:val="single" w:sz="4" w:space="0" w:color="auto"/>
            </w:tcBorders>
            <w:hideMark/>
          </w:tcPr>
          <w:p w14:paraId="5D7F01CD" w14:textId="77777777" w:rsidR="00060BAC" w:rsidRDefault="00060BAC" w:rsidP="0045529A">
            <w:pPr>
              <w:pStyle w:val="TAC"/>
              <w:spacing w:line="256" w:lineRule="auto"/>
            </w:pPr>
            <w:r>
              <w:t>30</w:t>
            </w:r>
          </w:p>
        </w:tc>
        <w:tc>
          <w:tcPr>
            <w:tcW w:w="1352" w:type="dxa"/>
            <w:tcBorders>
              <w:left w:val="single" w:sz="4" w:space="0" w:color="auto"/>
              <w:bottom w:val="single" w:sz="4" w:space="0" w:color="auto"/>
              <w:right w:val="single" w:sz="4" w:space="0" w:color="auto"/>
            </w:tcBorders>
          </w:tcPr>
          <w:p w14:paraId="6C75069D" w14:textId="77777777" w:rsidR="00060BAC" w:rsidRDefault="00060BAC" w:rsidP="0045529A">
            <w:pPr>
              <w:pStyle w:val="TAC"/>
              <w:spacing w:line="256" w:lineRule="auto"/>
            </w:pPr>
            <w:r>
              <w:t>30</w:t>
            </w:r>
          </w:p>
        </w:tc>
      </w:tr>
      <w:tr w:rsidR="00060BAC" w14:paraId="6715AE7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68D26C1" w14:textId="77777777" w:rsidR="00060BAC" w:rsidRDefault="00060BAC" w:rsidP="0045529A">
            <w:pPr>
              <w:pStyle w:val="TAL"/>
              <w:spacing w:line="256" w:lineRule="auto"/>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014B718" w14:textId="77777777" w:rsidR="00060BAC" w:rsidRDefault="00060BAC" w:rsidP="0045529A">
            <w:pPr>
              <w:pStyle w:val="TAC"/>
              <w:spacing w:line="256" w:lineRule="auto"/>
              <w:rPr>
                <w:szCs w:val="18"/>
              </w:rPr>
            </w:pPr>
            <w:r>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5C0ECA9" w14:textId="77777777" w:rsidR="00060BAC" w:rsidRDefault="00060BAC" w:rsidP="0045529A">
            <w:pPr>
              <w:pStyle w:val="TAC"/>
              <w:spacing w:line="256" w:lineRule="auto"/>
              <w:rPr>
                <w:szCs w:val="18"/>
              </w:rPr>
            </w:pPr>
            <w:r>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1543DA2D" w14:textId="77777777" w:rsidR="00060BAC" w:rsidRDefault="00060BAC" w:rsidP="0045529A">
            <w:pPr>
              <w:pStyle w:val="TAC"/>
              <w:spacing w:line="256" w:lineRule="auto"/>
              <w:rPr>
                <w:szCs w:val="18"/>
              </w:rPr>
            </w:pPr>
            <w:r>
              <w:rPr>
                <w:szCs w:val="18"/>
                <w:lang w:eastAsia="ja-JP"/>
              </w:rPr>
              <w:t>0</w:t>
            </w:r>
          </w:p>
        </w:tc>
      </w:tr>
      <w:tr w:rsidR="00060BAC" w14:paraId="45D6B00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D2D4F6" w14:textId="77777777" w:rsidR="00060BAC" w:rsidRDefault="00060BAC" w:rsidP="0045529A">
            <w:pPr>
              <w:pStyle w:val="TAL"/>
              <w:spacing w:line="256" w:lineRule="auto"/>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4440B104"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00D3C385"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700695B" w14:textId="77777777" w:rsidR="00060BAC" w:rsidRDefault="00060BAC" w:rsidP="0045529A">
            <w:pPr>
              <w:pStyle w:val="TAC"/>
              <w:spacing w:line="256" w:lineRule="auto"/>
              <w:rPr>
                <w:szCs w:val="18"/>
              </w:rPr>
            </w:pPr>
          </w:p>
        </w:tc>
      </w:tr>
      <w:tr w:rsidR="00060BAC" w14:paraId="7DE8DBC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82D193F" w14:textId="77777777" w:rsidR="00060BAC" w:rsidRDefault="00060BAC" w:rsidP="0045529A">
            <w:pPr>
              <w:pStyle w:val="TAL"/>
              <w:spacing w:line="256" w:lineRule="auto"/>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552E7202"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1D894AF"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1CCCF53D" w14:textId="77777777" w:rsidR="00060BAC" w:rsidRDefault="00060BAC" w:rsidP="0045529A">
            <w:pPr>
              <w:pStyle w:val="TAC"/>
              <w:spacing w:line="256" w:lineRule="auto"/>
              <w:rPr>
                <w:szCs w:val="18"/>
              </w:rPr>
            </w:pPr>
          </w:p>
        </w:tc>
      </w:tr>
      <w:tr w:rsidR="00060BAC" w14:paraId="6F9548FA"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9447174" w14:textId="77777777" w:rsidR="00060BAC" w:rsidRDefault="00060BAC" w:rsidP="0045529A">
            <w:pPr>
              <w:pStyle w:val="TAL"/>
              <w:spacing w:line="256" w:lineRule="auto"/>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01C15B44"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1D6F74C"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EDA1645" w14:textId="77777777" w:rsidR="00060BAC" w:rsidRDefault="00060BAC" w:rsidP="0045529A">
            <w:pPr>
              <w:pStyle w:val="TAC"/>
              <w:spacing w:line="256" w:lineRule="auto"/>
              <w:rPr>
                <w:szCs w:val="18"/>
              </w:rPr>
            </w:pPr>
          </w:p>
        </w:tc>
      </w:tr>
      <w:tr w:rsidR="00060BAC" w14:paraId="743655A1"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D1D9EF2" w14:textId="77777777" w:rsidR="00060BAC" w:rsidRDefault="00060BAC" w:rsidP="0045529A">
            <w:pPr>
              <w:pStyle w:val="TAL"/>
              <w:spacing w:line="256" w:lineRule="auto"/>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04679B22"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15B72C70"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2F308A4C" w14:textId="77777777" w:rsidR="00060BAC" w:rsidRDefault="00060BAC" w:rsidP="0045529A">
            <w:pPr>
              <w:pStyle w:val="TAC"/>
              <w:spacing w:line="256" w:lineRule="auto"/>
              <w:rPr>
                <w:szCs w:val="18"/>
              </w:rPr>
            </w:pPr>
          </w:p>
        </w:tc>
      </w:tr>
      <w:tr w:rsidR="00060BAC" w14:paraId="6BECDA00"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3800164" w14:textId="77777777" w:rsidR="00060BAC" w:rsidRDefault="00060BAC" w:rsidP="0045529A">
            <w:pPr>
              <w:pStyle w:val="TAL"/>
              <w:spacing w:line="256" w:lineRule="auto"/>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40C23591"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58DC627"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AF7B523" w14:textId="77777777" w:rsidR="00060BAC" w:rsidRDefault="00060BAC" w:rsidP="0045529A">
            <w:pPr>
              <w:pStyle w:val="TAC"/>
              <w:spacing w:line="256" w:lineRule="auto"/>
              <w:rPr>
                <w:szCs w:val="18"/>
              </w:rPr>
            </w:pPr>
          </w:p>
        </w:tc>
      </w:tr>
      <w:tr w:rsidR="00060BAC" w14:paraId="4495A0CC"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8742D7B" w14:textId="77777777" w:rsidR="00060BAC" w:rsidRDefault="00060BAC" w:rsidP="0045529A">
            <w:pPr>
              <w:pStyle w:val="TAL"/>
              <w:spacing w:line="256" w:lineRule="auto"/>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C01AEB6"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07984CAB"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8C1F9B6" w14:textId="77777777" w:rsidR="00060BAC" w:rsidRDefault="00060BAC" w:rsidP="0045529A">
            <w:pPr>
              <w:pStyle w:val="TAC"/>
              <w:spacing w:line="256" w:lineRule="auto"/>
              <w:rPr>
                <w:szCs w:val="18"/>
              </w:rPr>
            </w:pPr>
          </w:p>
        </w:tc>
      </w:tr>
      <w:tr w:rsidR="00060BAC" w14:paraId="5E7EEA6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B467851" w14:textId="77777777" w:rsidR="00060BAC" w:rsidRDefault="00060BAC" w:rsidP="0045529A">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19829CD6"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42C77650"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912BA38" w14:textId="77777777" w:rsidR="00060BAC" w:rsidRDefault="00060BAC" w:rsidP="0045529A">
            <w:pPr>
              <w:pStyle w:val="TAC"/>
              <w:spacing w:line="256" w:lineRule="auto"/>
              <w:rPr>
                <w:szCs w:val="18"/>
              </w:rPr>
            </w:pPr>
          </w:p>
        </w:tc>
      </w:tr>
      <w:tr w:rsidR="00060BAC" w14:paraId="6B07854A"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F37F8F" w14:textId="77777777" w:rsidR="00060BAC" w:rsidRDefault="00060BAC" w:rsidP="0045529A">
            <w:pPr>
              <w:pStyle w:val="TAL"/>
              <w:spacing w:line="256" w:lineRule="auto"/>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29715A61" w14:textId="77777777" w:rsidR="00060BAC" w:rsidRDefault="00060BAC" w:rsidP="0045529A">
            <w:pPr>
              <w:pStyle w:val="TAC"/>
              <w:spacing w:line="256" w:lineRule="auto"/>
              <w:rPr>
                <w:szCs w:val="18"/>
              </w:rPr>
            </w:pPr>
          </w:p>
        </w:tc>
        <w:tc>
          <w:tcPr>
            <w:tcW w:w="1352" w:type="dxa"/>
            <w:tcBorders>
              <w:top w:val="nil"/>
              <w:left w:val="single" w:sz="4" w:space="0" w:color="auto"/>
              <w:bottom w:val="single" w:sz="4" w:space="0" w:color="auto"/>
              <w:right w:val="single" w:sz="4" w:space="0" w:color="auto"/>
            </w:tcBorders>
          </w:tcPr>
          <w:p w14:paraId="7CA51560" w14:textId="77777777" w:rsidR="00060BAC" w:rsidRDefault="00060BAC" w:rsidP="0045529A">
            <w:pPr>
              <w:pStyle w:val="TAC"/>
              <w:spacing w:line="256" w:lineRule="auto"/>
              <w:rPr>
                <w:szCs w:val="18"/>
              </w:rPr>
            </w:pPr>
          </w:p>
        </w:tc>
        <w:tc>
          <w:tcPr>
            <w:tcW w:w="1352" w:type="dxa"/>
            <w:tcBorders>
              <w:top w:val="nil"/>
              <w:left w:val="single" w:sz="4" w:space="0" w:color="auto"/>
              <w:bottom w:val="single" w:sz="4" w:space="0" w:color="auto"/>
              <w:right w:val="single" w:sz="4" w:space="0" w:color="auto"/>
            </w:tcBorders>
          </w:tcPr>
          <w:p w14:paraId="6431F16B" w14:textId="77777777" w:rsidR="00060BAC" w:rsidRDefault="00060BAC" w:rsidP="0045529A">
            <w:pPr>
              <w:pStyle w:val="TAC"/>
              <w:spacing w:line="256" w:lineRule="auto"/>
              <w:rPr>
                <w:szCs w:val="18"/>
              </w:rPr>
            </w:pPr>
          </w:p>
        </w:tc>
      </w:tr>
      <w:tr w:rsidR="00060BAC" w14:paraId="4078AC3E"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A91458C" w14:textId="77777777" w:rsidR="00060BAC" w:rsidRDefault="00060BAC" w:rsidP="0045529A">
            <w:pPr>
              <w:pStyle w:val="TAL"/>
              <w:spacing w:line="256" w:lineRule="auto"/>
              <w:rPr>
                <w:vertAlign w:val="superscript"/>
              </w:rPr>
            </w:pPr>
            <w:r>
              <w:rPr>
                <w:rFonts w:eastAsia="Calibri"/>
                <w:noProof/>
                <w:position w:val="-12"/>
                <w:szCs w:val="22"/>
              </w:rPr>
              <w:object w:dxaOrig="432" w:dyaOrig="288" w14:anchorId="7EB89405">
                <v:shape id="_x0000_i1058" type="#_x0000_t75" style="width:20.6pt;height:15.55pt" o:ole="" fillcolor="window">
                  <v:imagedata r:id="rId15" o:title=""/>
                </v:shape>
                <o:OLEObject Type="Embed" ProgID="Equation.3" ShapeID="_x0000_i1058" DrawAspect="Content" ObjectID="_1817920167" r:id="rId53"/>
              </w:object>
            </w:r>
            <w:r>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5225C16F" w14:textId="53731AF4" w:rsidR="00060BAC" w:rsidRDefault="00060BAC" w:rsidP="0045529A">
            <w:pPr>
              <w:pStyle w:val="TAL"/>
              <w:spacing w:line="256" w:lineRule="auto"/>
            </w:pPr>
            <w:del w:id="1118" w:author="Huawei" w:date="2025-08-15T14:45: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D7A944C" w14:textId="77777777" w:rsidR="00060BAC" w:rsidRDefault="00060BAC" w:rsidP="0045529A">
            <w:pPr>
              <w:pStyle w:val="TAC"/>
              <w:spacing w:line="256" w:lineRule="auto"/>
            </w:pPr>
            <w:r>
              <w:t>dBm/15kHz</w:t>
            </w:r>
          </w:p>
        </w:tc>
        <w:tc>
          <w:tcPr>
            <w:tcW w:w="1352" w:type="dxa"/>
            <w:tcBorders>
              <w:top w:val="single" w:sz="4" w:space="0" w:color="auto"/>
              <w:left w:val="single" w:sz="4" w:space="0" w:color="auto"/>
              <w:bottom w:val="nil"/>
              <w:right w:val="single" w:sz="4" w:space="0" w:color="auto"/>
            </w:tcBorders>
            <w:hideMark/>
          </w:tcPr>
          <w:p w14:paraId="3297DA56" w14:textId="77777777" w:rsidR="00060BAC" w:rsidRDefault="00060BAC" w:rsidP="0045529A">
            <w:pPr>
              <w:pStyle w:val="TAC"/>
              <w:spacing w:line="256" w:lineRule="auto"/>
            </w:pPr>
            <w:r>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069FEDF6" w14:textId="01DDED58" w:rsidR="00060BAC" w:rsidRDefault="00060BAC" w:rsidP="0045529A">
            <w:pPr>
              <w:pStyle w:val="TAC"/>
              <w:spacing w:line="256" w:lineRule="auto"/>
              <w:rPr>
                <w:lang w:eastAsia="ko-KR"/>
              </w:rPr>
            </w:pPr>
            <w:del w:id="1119" w:author="Huawei" w:date="2025-08-15T14:45:00Z">
              <w:r w:rsidDel="00EA201E">
                <w:rPr>
                  <w:lang w:eastAsia="ko-KR"/>
                </w:rPr>
                <w:delText>-116</w:delText>
              </w:r>
            </w:del>
          </w:p>
        </w:tc>
      </w:tr>
      <w:tr w:rsidR="00060BAC" w14:paraId="44B7737C" w14:textId="77777777" w:rsidTr="00EA201E">
        <w:trPr>
          <w:trHeight w:val="187"/>
          <w:jc w:val="center"/>
        </w:trPr>
        <w:tc>
          <w:tcPr>
            <w:tcW w:w="1998" w:type="dxa"/>
            <w:gridSpan w:val="2"/>
            <w:tcBorders>
              <w:top w:val="nil"/>
              <w:left w:val="single" w:sz="4" w:space="0" w:color="auto"/>
              <w:bottom w:val="nil"/>
              <w:right w:val="single" w:sz="4" w:space="0" w:color="auto"/>
            </w:tcBorders>
            <w:hideMark/>
          </w:tcPr>
          <w:p w14:paraId="70749100" w14:textId="77777777" w:rsidR="00060BAC" w:rsidRDefault="00060BAC" w:rsidP="0045529A">
            <w:pPr>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2EB9BF8"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63CB5361"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A4AABB9"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DAA98DE" w14:textId="77777777" w:rsidR="00060BAC" w:rsidRDefault="00060BAC" w:rsidP="0045529A">
            <w:pPr>
              <w:pStyle w:val="TAC"/>
              <w:spacing w:line="256" w:lineRule="auto"/>
            </w:pPr>
            <w:r>
              <w:rPr>
                <w:lang w:eastAsia="ko-KR"/>
              </w:rPr>
              <w:t>-115.5</w:t>
            </w:r>
          </w:p>
        </w:tc>
      </w:tr>
      <w:tr w:rsidR="00060BAC" w14:paraId="041C0C0B" w14:textId="77777777" w:rsidTr="00EA201E">
        <w:trPr>
          <w:trHeight w:val="187"/>
          <w:jc w:val="center"/>
        </w:trPr>
        <w:tc>
          <w:tcPr>
            <w:tcW w:w="1998" w:type="dxa"/>
            <w:gridSpan w:val="2"/>
            <w:tcBorders>
              <w:top w:val="nil"/>
              <w:left w:val="single" w:sz="4" w:space="0" w:color="auto"/>
              <w:bottom w:val="nil"/>
              <w:right w:val="single" w:sz="4" w:space="0" w:color="auto"/>
            </w:tcBorders>
            <w:hideMark/>
          </w:tcPr>
          <w:p w14:paraId="4CD6392F" w14:textId="77777777" w:rsidR="00060BAC" w:rsidRDefault="00060BAC" w:rsidP="0045529A"/>
        </w:tc>
        <w:tc>
          <w:tcPr>
            <w:tcW w:w="1820" w:type="dxa"/>
            <w:tcBorders>
              <w:top w:val="single" w:sz="4" w:space="0" w:color="auto"/>
              <w:left w:val="single" w:sz="4" w:space="0" w:color="auto"/>
              <w:bottom w:val="single" w:sz="4" w:space="0" w:color="auto"/>
              <w:right w:val="single" w:sz="4" w:space="0" w:color="auto"/>
            </w:tcBorders>
            <w:hideMark/>
          </w:tcPr>
          <w:p w14:paraId="515C9172"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6744A64B"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4FAC69F4"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469A643" w14:textId="77777777" w:rsidR="00060BAC" w:rsidRDefault="00060BAC" w:rsidP="0045529A">
            <w:pPr>
              <w:pStyle w:val="TAC"/>
              <w:spacing w:line="256" w:lineRule="auto"/>
            </w:pPr>
            <w:r>
              <w:rPr>
                <w:lang w:eastAsia="ko-KR"/>
              </w:rPr>
              <w:t>-115</w:t>
            </w:r>
          </w:p>
        </w:tc>
      </w:tr>
      <w:tr w:rsidR="00060BAC" w:rsidDel="00EA201E" w14:paraId="6B43AA02" w14:textId="14A84A71" w:rsidTr="00EA201E">
        <w:trPr>
          <w:trHeight w:val="187"/>
          <w:jc w:val="center"/>
          <w:del w:id="1120" w:author="Huawei" w:date="2025-08-15T14:45:00Z"/>
        </w:trPr>
        <w:tc>
          <w:tcPr>
            <w:tcW w:w="1998" w:type="dxa"/>
            <w:gridSpan w:val="2"/>
            <w:tcBorders>
              <w:top w:val="nil"/>
              <w:left w:val="single" w:sz="4" w:space="0" w:color="auto"/>
              <w:bottom w:val="nil"/>
              <w:right w:val="single" w:sz="4" w:space="0" w:color="auto"/>
            </w:tcBorders>
            <w:hideMark/>
          </w:tcPr>
          <w:p w14:paraId="4306C236" w14:textId="39E6EF42" w:rsidR="00060BAC" w:rsidDel="00EA201E" w:rsidRDefault="00060BAC" w:rsidP="0045529A">
            <w:pPr>
              <w:rPr>
                <w:del w:id="1121"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75555EA4" w14:textId="173636A1" w:rsidR="00060BAC" w:rsidRPr="00892599" w:rsidDel="00EA201E" w:rsidRDefault="00060BAC" w:rsidP="0045529A">
            <w:pPr>
              <w:pStyle w:val="TAL"/>
              <w:spacing w:line="256" w:lineRule="auto"/>
              <w:rPr>
                <w:del w:id="1122" w:author="Huawei" w:date="2025-08-15T14:45:00Z"/>
                <w:lang w:val="sv-SE"/>
              </w:rPr>
            </w:pPr>
            <w:del w:id="1123" w:author="Huawei" w:date="2025-08-15T14:45: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671CAF4A" w14:textId="15DA8E71" w:rsidR="00060BAC" w:rsidRPr="00892599" w:rsidDel="00EA201E" w:rsidRDefault="00060BAC" w:rsidP="0045529A">
            <w:pPr>
              <w:pStyle w:val="TAC"/>
              <w:rPr>
                <w:del w:id="1124" w:author="Huawei" w:date="2025-08-15T14:45:00Z"/>
                <w:lang w:val="sv-SE"/>
              </w:rPr>
            </w:pPr>
          </w:p>
        </w:tc>
        <w:tc>
          <w:tcPr>
            <w:tcW w:w="1352" w:type="dxa"/>
            <w:tcBorders>
              <w:top w:val="nil"/>
              <w:left w:val="single" w:sz="4" w:space="0" w:color="auto"/>
              <w:bottom w:val="nil"/>
              <w:right w:val="single" w:sz="4" w:space="0" w:color="auto"/>
            </w:tcBorders>
          </w:tcPr>
          <w:p w14:paraId="527D9182" w14:textId="7C973141" w:rsidR="00060BAC" w:rsidRPr="00892599" w:rsidDel="00EA201E" w:rsidRDefault="00060BAC" w:rsidP="0045529A">
            <w:pPr>
              <w:pStyle w:val="TAC"/>
              <w:spacing w:line="256" w:lineRule="auto"/>
              <w:rPr>
                <w:del w:id="1125" w:author="Huawei" w:date="2025-08-15T14:45: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6440A15" w14:textId="54567A8D" w:rsidR="00060BAC" w:rsidDel="00EA201E" w:rsidRDefault="00060BAC" w:rsidP="0045529A">
            <w:pPr>
              <w:pStyle w:val="TAC"/>
              <w:spacing w:line="256" w:lineRule="auto"/>
              <w:rPr>
                <w:del w:id="1126" w:author="Huawei" w:date="2025-08-15T14:45:00Z"/>
              </w:rPr>
            </w:pPr>
            <w:del w:id="1127" w:author="Huawei" w:date="2025-08-15T14:45:00Z">
              <w:r w:rsidDel="00EA201E">
                <w:rPr>
                  <w:lang w:eastAsia="ko-KR"/>
                </w:rPr>
                <w:delText>-114.5</w:delText>
              </w:r>
            </w:del>
          </w:p>
        </w:tc>
      </w:tr>
      <w:tr w:rsidR="00060BAC" w:rsidDel="00EA201E" w14:paraId="6B37BE71" w14:textId="410BBA74" w:rsidTr="00EA201E">
        <w:trPr>
          <w:trHeight w:val="187"/>
          <w:jc w:val="center"/>
          <w:del w:id="1128" w:author="Huawei" w:date="2025-08-15T14:45:00Z"/>
        </w:trPr>
        <w:tc>
          <w:tcPr>
            <w:tcW w:w="1998" w:type="dxa"/>
            <w:gridSpan w:val="2"/>
            <w:tcBorders>
              <w:top w:val="nil"/>
              <w:left w:val="single" w:sz="4" w:space="0" w:color="auto"/>
              <w:bottom w:val="nil"/>
              <w:right w:val="single" w:sz="4" w:space="0" w:color="auto"/>
            </w:tcBorders>
            <w:hideMark/>
          </w:tcPr>
          <w:p w14:paraId="1DDDFB86" w14:textId="173C9503" w:rsidR="00060BAC" w:rsidDel="00EA201E" w:rsidRDefault="00060BAC" w:rsidP="0045529A">
            <w:pPr>
              <w:rPr>
                <w:del w:id="1129"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680713A0" w14:textId="0A6C45D2" w:rsidR="00060BAC" w:rsidRPr="00892599" w:rsidDel="00EA201E" w:rsidRDefault="00060BAC" w:rsidP="0045529A">
            <w:pPr>
              <w:pStyle w:val="TAL"/>
              <w:spacing w:line="256" w:lineRule="auto"/>
              <w:rPr>
                <w:del w:id="1130" w:author="Huawei" w:date="2025-08-15T14:45:00Z"/>
                <w:lang w:val="sv-SE"/>
              </w:rPr>
            </w:pPr>
            <w:del w:id="1131" w:author="Huawei" w:date="2025-08-15T14:45: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7288DA0E" w14:textId="76BF36D8" w:rsidR="00060BAC" w:rsidRPr="00892599" w:rsidDel="00EA201E" w:rsidRDefault="00060BAC" w:rsidP="0045529A">
            <w:pPr>
              <w:pStyle w:val="TAC"/>
              <w:rPr>
                <w:del w:id="1132" w:author="Huawei" w:date="2025-08-15T14:45:00Z"/>
                <w:lang w:val="sv-SE"/>
              </w:rPr>
            </w:pPr>
          </w:p>
        </w:tc>
        <w:tc>
          <w:tcPr>
            <w:tcW w:w="1352" w:type="dxa"/>
            <w:tcBorders>
              <w:top w:val="nil"/>
              <w:left w:val="single" w:sz="4" w:space="0" w:color="auto"/>
              <w:bottom w:val="nil"/>
              <w:right w:val="single" w:sz="4" w:space="0" w:color="auto"/>
            </w:tcBorders>
          </w:tcPr>
          <w:p w14:paraId="072251BC" w14:textId="20A7E718" w:rsidR="00060BAC" w:rsidRPr="00892599" w:rsidDel="00EA201E" w:rsidRDefault="00060BAC" w:rsidP="0045529A">
            <w:pPr>
              <w:pStyle w:val="TAC"/>
              <w:spacing w:line="256" w:lineRule="auto"/>
              <w:rPr>
                <w:del w:id="1133" w:author="Huawei" w:date="2025-08-15T14:45: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AA65C82" w14:textId="5064AB48" w:rsidR="00060BAC" w:rsidDel="00EA201E" w:rsidRDefault="00060BAC" w:rsidP="0045529A">
            <w:pPr>
              <w:pStyle w:val="TAC"/>
              <w:spacing w:line="256" w:lineRule="auto"/>
              <w:rPr>
                <w:del w:id="1134" w:author="Huawei" w:date="2025-08-15T14:45:00Z"/>
              </w:rPr>
            </w:pPr>
            <w:del w:id="1135" w:author="Huawei" w:date="2025-08-15T14:45:00Z">
              <w:r w:rsidDel="00EA201E">
                <w:rPr>
                  <w:lang w:eastAsia="ko-KR"/>
                </w:rPr>
                <w:delText>-114</w:delText>
              </w:r>
            </w:del>
          </w:p>
        </w:tc>
      </w:tr>
      <w:tr w:rsidR="00060BAC" w:rsidDel="00EA201E" w14:paraId="5A51F885" w14:textId="6793A452" w:rsidTr="00EA201E">
        <w:trPr>
          <w:trHeight w:val="187"/>
          <w:jc w:val="center"/>
          <w:del w:id="1136" w:author="Huawei" w:date="2025-08-15T14:45:00Z"/>
        </w:trPr>
        <w:tc>
          <w:tcPr>
            <w:tcW w:w="1998" w:type="dxa"/>
            <w:gridSpan w:val="2"/>
            <w:tcBorders>
              <w:top w:val="nil"/>
              <w:left w:val="single" w:sz="4" w:space="0" w:color="auto"/>
              <w:bottom w:val="nil"/>
              <w:right w:val="single" w:sz="4" w:space="0" w:color="auto"/>
            </w:tcBorders>
          </w:tcPr>
          <w:p w14:paraId="5491DF60" w14:textId="79FCD10C" w:rsidR="00060BAC" w:rsidDel="00EA201E" w:rsidRDefault="00060BAC" w:rsidP="0045529A">
            <w:pPr>
              <w:pStyle w:val="TAL"/>
              <w:spacing w:line="256" w:lineRule="auto"/>
              <w:rPr>
                <w:del w:id="1137"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7B33361F" w14:textId="7FF08B89" w:rsidR="00060BAC" w:rsidDel="00EA201E" w:rsidRDefault="00060BAC" w:rsidP="0045529A">
            <w:pPr>
              <w:pStyle w:val="TAL"/>
              <w:spacing w:line="256" w:lineRule="auto"/>
              <w:rPr>
                <w:del w:id="1138" w:author="Huawei" w:date="2025-08-15T14:45:00Z"/>
              </w:rPr>
            </w:pPr>
            <w:del w:id="1139" w:author="Huawei" w:date="2025-08-15T14:45:00Z">
              <w:r w:rsidDel="00EA201E">
                <w:delText>NR_FDD_FR1_F</w:delText>
              </w:r>
            </w:del>
          </w:p>
        </w:tc>
        <w:tc>
          <w:tcPr>
            <w:tcW w:w="1128" w:type="dxa"/>
            <w:tcBorders>
              <w:top w:val="nil"/>
              <w:left w:val="single" w:sz="4" w:space="0" w:color="auto"/>
              <w:bottom w:val="nil"/>
              <w:right w:val="single" w:sz="4" w:space="0" w:color="auto"/>
            </w:tcBorders>
          </w:tcPr>
          <w:p w14:paraId="76B031B4" w14:textId="4A2611C3" w:rsidR="00060BAC" w:rsidDel="00EA201E" w:rsidRDefault="00060BAC" w:rsidP="0045529A">
            <w:pPr>
              <w:pStyle w:val="TAC"/>
              <w:rPr>
                <w:del w:id="1140" w:author="Huawei" w:date="2025-08-15T14:45:00Z"/>
                <w:rFonts w:eastAsia="Calibri"/>
                <w:szCs w:val="22"/>
              </w:rPr>
            </w:pPr>
          </w:p>
        </w:tc>
        <w:tc>
          <w:tcPr>
            <w:tcW w:w="1352" w:type="dxa"/>
            <w:tcBorders>
              <w:top w:val="nil"/>
              <w:left w:val="single" w:sz="4" w:space="0" w:color="auto"/>
              <w:bottom w:val="nil"/>
              <w:right w:val="single" w:sz="4" w:space="0" w:color="auto"/>
            </w:tcBorders>
          </w:tcPr>
          <w:p w14:paraId="606FBCB3" w14:textId="31843D95" w:rsidR="00060BAC" w:rsidDel="00EA201E" w:rsidRDefault="00060BAC" w:rsidP="0045529A">
            <w:pPr>
              <w:pStyle w:val="TAC"/>
              <w:spacing w:line="256" w:lineRule="auto"/>
              <w:rPr>
                <w:del w:id="1141" w:author="Huawei" w:date="2025-08-15T14:45: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9A7180A" w14:textId="32CC6D8E" w:rsidR="00060BAC" w:rsidDel="00EA201E" w:rsidRDefault="00060BAC" w:rsidP="0045529A">
            <w:pPr>
              <w:pStyle w:val="TAC"/>
              <w:spacing w:line="256" w:lineRule="auto"/>
              <w:rPr>
                <w:del w:id="1142" w:author="Huawei" w:date="2025-08-15T14:45:00Z"/>
                <w:lang w:eastAsia="ko-KR"/>
              </w:rPr>
            </w:pPr>
            <w:del w:id="1143" w:author="Huawei" w:date="2025-08-15T14:45:00Z">
              <w:r w:rsidDel="00EA201E">
                <w:rPr>
                  <w:lang w:eastAsia="ko-KR"/>
                </w:rPr>
                <w:delText>-113.5</w:delText>
              </w:r>
            </w:del>
          </w:p>
        </w:tc>
      </w:tr>
      <w:tr w:rsidR="00060BAC" w:rsidDel="00EA201E" w14:paraId="11EDD95F" w14:textId="27172C9E" w:rsidTr="00EA201E">
        <w:trPr>
          <w:trHeight w:val="187"/>
          <w:jc w:val="center"/>
          <w:del w:id="1144" w:author="Huawei" w:date="2025-08-15T14:45:00Z"/>
        </w:trPr>
        <w:tc>
          <w:tcPr>
            <w:tcW w:w="1998" w:type="dxa"/>
            <w:gridSpan w:val="2"/>
            <w:tcBorders>
              <w:top w:val="nil"/>
              <w:left w:val="single" w:sz="4" w:space="0" w:color="auto"/>
              <w:bottom w:val="nil"/>
              <w:right w:val="single" w:sz="4" w:space="0" w:color="auto"/>
            </w:tcBorders>
            <w:hideMark/>
          </w:tcPr>
          <w:p w14:paraId="15B7EBB3" w14:textId="2613BF6C" w:rsidR="00060BAC" w:rsidDel="00EA201E" w:rsidRDefault="00060BAC" w:rsidP="0045529A">
            <w:pPr>
              <w:rPr>
                <w:del w:id="1145" w:author="Huawei" w:date="2025-08-15T14:45:00Z"/>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BD9DC49" w14:textId="3C9B9BEA" w:rsidR="00060BAC" w:rsidDel="00EA201E" w:rsidRDefault="00060BAC" w:rsidP="0045529A">
            <w:pPr>
              <w:pStyle w:val="TAL"/>
              <w:spacing w:line="256" w:lineRule="auto"/>
              <w:rPr>
                <w:del w:id="1146" w:author="Huawei" w:date="2025-08-15T14:45:00Z"/>
              </w:rPr>
            </w:pPr>
            <w:del w:id="1147" w:author="Huawei" w:date="2025-08-15T14:45:00Z">
              <w:r w:rsidDel="00EA201E">
                <w:delText>NR_FDD_FR1_G</w:delText>
              </w:r>
            </w:del>
          </w:p>
        </w:tc>
        <w:tc>
          <w:tcPr>
            <w:tcW w:w="1128" w:type="dxa"/>
            <w:tcBorders>
              <w:top w:val="nil"/>
              <w:left w:val="single" w:sz="4" w:space="0" w:color="auto"/>
              <w:bottom w:val="nil"/>
              <w:right w:val="single" w:sz="4" w:space="0" w:color="auto"/>
            </w:tcBorders>
            <w:hideMark/>
          </w:tcPr>
          <w:p w14:paraId="7FE4C770" w14:textId="38B92ED5" w:rsidR="00060BAC" w:rsidDel="00EA201E" w:rsidRDefault="00060BAC" w:rsidP="0045529A">
            <w:pPr>
              <w:pStyle w:val="TAC"/>
              <w:rPr>
                <w:del w:id="1148" w:author="Huawei" w:date="2025-08-15T14:45:00Z"/>
              </w:rPr>
            </w:pPr>
          </w:p>
        </w:tc>
        <w:tc>
          <w:tcPr>
            <w:tcW w:w="1352" w:type="dxa"/>
            <w:tcBorders>
              <w:top w:val="nil"/>
              <w:left w:val="single" w:sz="4" w:space="0" w:color="auto"/>
              <w:bottom w:val="nil"/>
              <w:right w:val="single" w:sz="4" w:space="0" w:color="auto"/>
            </w:tcBorders>
          </w:tcPr>
          <w:p w14:paraId="06C41B9C" w14:textId="33467E84" w:rsidR="00060BAC" w:rsidDel="00EA201E" w:rsidRDefault="00060BAC" w:rsidP="0045529A">
            <w:pPr>
              <w:pStyle w:val="TAC"/>
              <w:spacing w:line="256" w:lineRule="auto"/>
              <w:rPr>
                <w:del w:id="1149" w:author="Huawei" w:date="2025-08-15T14:45: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C63F655" w14:textId="1C05D709" w:rsidR="00060BAC" w:rsidDel="00EA201E" w:rsidRDefault="00060BAC" w:rsidP="0045529A">
            <w:pPr>
              <w:pStyle w:val="TAC"/>
              <w:spacing w:line="256" w:lineRule="auto"/>
              <w:rPr>
                <w:del w:id="1150" w:author="Huawei" w:date="2025-08-15T14:45:00Z"/>
              </w:rPr>
            </w:pPr>
            <w:del w:id="1151" w:author="Huawei" w:date="2025-08-15T14:45:00Z">
              <w:r w:rsidDel="00EA201E">
                <w:rPr>
                  <w:lang w:eastAsia="ko-KR"/>
                </w:rPr>
                <w:delText>-113</w:delText>
              </w:r>
            </w:del>
          </w:p>
        </w:tc>
      </w:tr>
      <w:tr w:rsidR="00060BAC" w14:paraId="09E775D7"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hideMark/>
          </w:tcPr>
          <w:p w14:paraId="6CB8D7B8" w14:textId="77777777" w:rsidR="00060BAC" w:rsidRDefault="00060BAC" w:rsidP="0045529A"/>
        </w:tc>
        <w:tc>
          <w:tcPr>
            <w:tcW w:w="1820" w:type="dxa"/>
            <w:tcBorders>
              <w:top w:val="single" w:sz="4" w:space="0" w:color="auto"/>
              <w:left w:val="single" w:sz="4" w:space="0" w:color="auto"/>
              <w:bottom w:val="single" w:sz="4" w:space="0" w:color="auto"/>
              <w:right w:val="single" w:sz="4" w:space="0" w:color="auto"/>
            </w:tcBorders>
            <w:hideMark/>
          </w:tcPr>
          <w:p w14:paraId="0A388F41"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36DC692F" w14:textId="77777777" w:rsidR="00060BAC" w:rsidRDefault="00060BAC" w:rsidP="0045529A">
            <w:pPr>
              <w:pStyle w:val="TAC"/>
            </w:pPr>
          </w:p>
        </w:tc>
        <w:tc>
          <w:tcPr>
            <w:tcW w:w="1352" w:type="dxa"/>
            <w:tcBorders>
              <w:top w:val="nil"/>
              <w:left w:val="single" w:sz="4" w:space="0" w:color="auto"/>
              <w:bottom w:val="single" w:sz="4" w:space="0" w:color="auto"/>
              <w:right w:val="single" w:sz="4" w:space="0" w:color="auto"/>
            </w:tcBorders>
          </w:tcPr>
          <w:p w14:paraId="40BC0F3C"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A13E80" w14:textId="77777777" w:rsidR="00060BAC" w:rsidRDefault="00060BAC" w:rsidP="0045529A">
            <w:pPr>
              <w:pStyle w:val="TAC"/>
              <w:spacing w:line="256" w:lineRule="auto"/>
            </w:pPr>
            <w:r>
              <w:rPr>
                <w:lang w:eastAsia="ko-KR"/>
              </w:rPr>
              <w:t>-112.5</w:t>
            </w:r>
          </w:p>
        </w:tc>
      </w:tr>
      <w:tr w:rsidR="00060BAC" w14:paraId="56C82C3C"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0FA07B92" w14:textId="77777777" w:rsidR="00060BAC" w:rsidRDefault="00060BAC" w:rsidP="0045529A">
            <w:pPr>
              <w:pStyle w:val="TAL"/>
              <w:spacing w:line="256" w:lineRule="auto"/>
              <w:rPr>
                <w:vertAlign w:val="superscript"/>
              </w:rPr>
            </w:pPr>
            <w:r>
              <w:rPr>
                <w:rFonts w:eastAsia="Calibri"/>
                <w:noProof/>
                <w:position w:val="-12"/>
                <w:szCs w:val="22"/>
              </w:rPr>
              <w:object w:dxaOrig="432" w:dyaOrig="288" w14:anchorId="0A137470">
                <v:shape id="_x0000_i1059" type="#_x0000_t75" style="width:20.6pt;height:15.55pt" o:ole="" fillcolor="window">
                  <v:imagedata r:id="rId15" o:title=""/>
                </v:shape>
                <o:OLEObject Type="Embed" ProgID="Equation.3" ShapeID="_x0000_i1059" DrawAspect="Content" ObjectID="_1817920168" r:id="rId54"/>
              </w:object>
            </w:r>
            <w:r>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AB147F0"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1E2188FF" w14:textId="77777777" w:rsidR="00060BAC" w:rsidRDefault="00060BAC" w:rsidP="0045529A">
            <w:pPr>
              <w:pStyle w:val="TAC"/>
              <w:spacing w:line="256" w:lineRule="auto"/>
            </w:pPr>
            <w:r>
              <w:t>dBm/SCS</w:t>
            </w:r>
          </w:p>
        </w:tc>
        <w:tc>
          <w:tcPr>
            <w:tcW w:w="1352" w:type="dxa"/>
            <w:tcBorders>
              <w:top w:val="single" w:sz="4" w:space="0" w:color="auto"/>
              <w:left w:val="single" w:sz="4" w:space="0" w:color="auto"/>
              <w:bottom w:val="single" w:sz="4" w:space="0" w:color="auto"/>
              <w:right w:val="single" w:sz="4" w:space="0" w:color="auto"/>
            </w:tcBorders>
            <w:hideMark/>
          </w:tcPr>
          <w:p w14:paraId="07916B11" w14:textId="77777777" w:rsidR="00060BAC" w:rsidRDefault="00060BAC" w:rsidP="0045529A">
            <w:pPr>
              <w:pStyle w:val="TAC"/>
              <w:spacing w:line="256" w:lineRule="auto"/>
            </w:pPr>
            <w:r>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70C52924" w14:textId="77777777" w:rsidR="00060BAC" w:rsidRDefault="00060BAC" w:rsidP="0045529A">
            <w:pPr>
              <w:pStyle w:val="TAC"/>
              <w:spacing w:line="256" w:lineRule="auto"/>
            </w:pPr>
            <w:r>
              <w:rPr>
                <w:lang w:eastAsia="ko-KR"/>
              </w:rPr>
              <w:t xml:space="preserve">Same as </w:t>
            </w:r>
            <w:proofErr w:type="spellStart"/>
            <w:r>
              <w:rPr>
                <w:lang w:eastAsia="ko-KR"/>
              </w:rPr>
              <w:t>Noc</w:t>
            </w:r>
            <w:proofErr w:type="spellEnd"/>
            <w:r>
              <w:rPr>
                <w:lang w:eastAsia="ko-KR"/>
              </w:rPr>
              <w:t xml:space="preserve"> for 15 kHz</w:t>
            </w:r>
          </w:p>
        </w:tc>
      </w:tr>
      <w:tr w:rsidR="00060BAC" w14:paraId="59326FA8" w14:textId="77777777" w:rsidTr="00EA201E">
        <w:trPr>
          <w:trHeight w:val="187"/>
          <w:jc w:val="center"/>
        </w:trPr>
        <w:tc>
          <w:tcPr>
            <w:tcW w:w="989" w:type="dxa"/>
            <w:tcBorders>
              <w:top w:val="nil"/>
              <w:left w:val="single" w:sz="4" w:space="0" w:color="auto"/>
              <w:bottom w:val="nil"/>
              <w:right w:val="single" w:sz="4" w:space="0" w:color="auto"/>
            </w:tcBorders>
          </w:tcPr>
          <w:p w14:paraId="5855D1D6" w14:textId="77777777" w:rsidR="00060BAC" w:rsidRDefault="00060BAC" w:rsidP="0045529A">
            <w:pPr>
              <w:pStyle w:val="TAL"/>
              <w:spacing w:line="256" w:lineRule="auto"/>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6F5FE8FD"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4D7A217A" w14:textId="01BCA7BC" w:rsidR="00060BAC" w:rsidRDefault="00060BAC" w:rsidP="0045529A">
            <w:pPr>
              <w:pStyle w:val="TAL"/>
              <w:spacing w:line="256" w:lineRule="auto"/>
              <w:rPr>
                <w:rFonts w:eastAsia="Calibri"/>
                <w:szCs w:val="22"/>
              </w:rPr>
            </w:pPr>
            <w:del w:id="1152" w:author="Huawei" w:date="2025-08-15T14:45:00Z">
              <w:r w:rsidDel="00EA201E">
                <w:delText xml:space="preserve">NR_FDD_FR1_A, NR_TDD_FR1_A </w:delText>
              </w:r>
              <w:r w:rsidDel="00EA201E">
                <w:rPr>
                  <w:vertAlign w:val="superscript"/>
                </w:rPr>
                <w:delText>NOTE 6</w:delText>
              </w:r>
            </w:del>
          </w:p>
        </w:tc>
        <w:tc>
          <w:tcPr>
            <w:tcW w:w="1128" w:type="dxa"/>
            <w:tcBorders>
              <w:top w:val="nil"/>
              <w:left w:val="single" w:sz="4" w:space="0" w:color="auto"/>
              <w:bottom w:val="nil"/>
              <w:right w:val="single" w:sz="4" w:space="0" w:color="auto"/>
            </w:tcBorders>
          </w:tcPr>
          <w:p w14:paraId="616330FE" w14:textId="77777777" w:rsidR="00060BAC" w:rsidRDefault="00060BAC" w:rsidP="0045529A">
            <w:pPr>
              <w:pStyle w:val="TAC"/>
              <w:spacing w:line="256" w:lineRule="auto"/>
            </w:pPr>
          </w:p>
        </w:tc>
        <w:tc>
          <w:tcPr>
            <w:tcW w:w="1352" w:type="dxa"/>
            <w:tcBorders>
              <w:top w:val="single" w:sz="4" w:space="0" w:color="auto"/>
              <w:left w:val="single" w:sz="4" w:space="0" w:color="auto"/>
              <w:bottom w:val="nil"/>
              <w:right w:val="single" w:sz="4" w:space="0" w:color="auto"/>
            </w:tcBorders>
            <w:hideMark/>
          </w:tcPr>
          <w:p w14:paraId="355B5ACA" w14:textId="77777777" w:rsidR="00060BAC" w:rsidRDefault="00060BAC" w:rsidP="0045529A">
            <w:pPr>
              <w:pStyle w:val="TAC"/>
              <w:spacing w:line="256" w:lineRule="auto"/>
            </w:pPr>
            <w:r>
              <w:rPr>
                <w:lang w:eastAsia="ko-KR"/>
              </w:rPr>
              <w:t>-90</w:t>
            </w:r>
          </w:p>
        </w:tc>
        <w:tc>
          <w:tcPr>
            <w:tcW w:w="1352" w:type="dxa"/>
            <w:tcBorders>
              <w:top w:val="single" w:sz="4" w:space="0" w:color="auto"/>
              <w:left w:val="single" w:sz="4" w:space="0" w:color="auto"/>
              <w:bottom w:val="single" w:sz="4" w:space="0" w:color="auto"/>
              <w:right w:val="single" w:sz="4" w:space="0" w:color="auto"/>
            </w:tcBorders>
            <w:hideMark/>
          </w:tcPr>
          <w:p w14:paraId="0CB6BB0C" w14:textId="3D7B9783" w:rsidR="00060BAC" w:rsidRDefault="00060BAC" w:rsidP="0045529A">
            <w:pPr>
              <w:pStyle w:val="TAC"/>
              <w:spacing w:line="256" w:lineRule="auto"/>
            </w:pPr>
            <w:del w:id="1153" w:author="Huawei" w:date="2025-08-15T14:45:00Z">
              <w:r w:rsidDel="00EA201E">
                <w:rPr>
                  <w:lang w:eastAsia="ko-KR"/>
                </w:rPr>
                <w:delText>-113</w:delText>
              </w:r>
            </w:del>
          </w:p>
        </w:tc>
      </w:tr>
      <w:tr w:rsidR="00060BAC" w14:paraId="27AB8954" w14:textId="77777777" w:rsidTr="00EA201E">
        <w:trPr>
          <w:trHeight w:val="187"/>
          <w:jc w:val="center"/>
        </w:trPr>
        <w:tc>
          <w:tcPr>
            <w:tcW w:w="989" w:type="dxa"/>
            <w:tcBorders>
              <w:top w:val="nil"/>
              <w:left w:val="single" w:sz="4" w:space="0" w:color="auto"/>
              <w:bottom w:val="nil"/>
              <w:right w:val="single" w:sz="4" w:space="0" w:color="auto"/>
            </w:tcBorders>
          </w:tcPr>
          <w:p w14:paraId="7EF277FD"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nil"/>
              <w:right w:val="single" w:sz="4" w:space="0" w:color="auto"/>
            </w:tcBorders>
          </w:tcPr>
          <w:p w14:paraId="36F21DB2"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016A0804" w14:textId="77777777" w:rsidR="00060BAC" w:rsidRDefault="00060BAC" w:rsidP="0045529A">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5BC22677"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424A9918"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2E0084F" w14:textId="77777777" w:rsidR="00060BAC" w:rsidRDefault="00060BAC" w:rsidP="0045529A">
            <w:pPr>
              <w:pStyle w:val="TAC"/>
              <w:spacing w:line="256" w:lineRule="auto"/>
            </w:pPr>
            <w:r>
              <w:rPr>
                <w:lang w:eastAsia="ko-KR"/>
              </w:rPr>
              <w:t>-112.5</w:t>
            </w:r>
          </w:p>
        </w:tc>
      </w:tr>
      <w:tr w:rsidR="00060BAC" w14:paraId="75E9D612" w14:textId="77777777" w:rsidTr="00EA201E">
        <w:trPr>
          <w:trHeight w:val="187"/>
          <w:jc w:val="center"/>
        </w:trPr>
        <w:tc>
          <w:tcPr>
            <w:tcW w:w="989" w:type="dxa"/>
            <w:tcBorders>
              <w:top w:val="nil"/>
              <w:left w:val="single" w:sz="4" w:space="0" w:color="auto"/>
              <w:bottom w:val="nil"/>
              <w:right w:val="single" w:sz="4" w:space="0" w:color="auto"/>
            </w:tcBorders>
          </w:tcPr>
          <w:p w14:paraId="7AC0320E"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nil"/>
              <w:right w:val="single" w:sz="4" w:space="0" w:color="auto"/>
            </w:tcBorders>
          </w:tcPr>
          <w:p w14:paraId="3A4D3B6C"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FED6D49" w14:textId="77777777" w:rsidR="00060BAC" w:rsidRDefault="00060BAC" w:rsidP="0045529A">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12865533"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467F4A8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C5B4EC6" w14:textId="77777777" w:rsidR="00060BAC" w:rsidRDefault="00060BAC" w:rsidP="0045529A">
            <w:pPr>
              <w:pStyle w:val="TAC"/>
              <w:spacing w:line="256" w:lineRule="auto"/>
            </w:pPr>
            <w:r>
              <w:rPr>
                <w:lang w:eastAsia="ko-KR"/>
              </w:rPr>
              <w:t>-112</w:t>
            </w:r>
          </w:p>
        </w:tc>
      </w:tr>
      <w:tr w:rsidR="00060BAC" w:rsidDel="00EA201E" w14:paraId="68962F39" w14:textId="54EE3A0C" w:rsidTr="00EA201E">
        <w:trPr>
          <w:trHeight w:val="187"/>
          <w:jc w:val="center"/>
          <w:del w:id="1154" w:author="Huawei" w:date="2025-08-15T14:46:00Z"/>
        </w:trPr>
        <w:tc>
          <w:tcPr>
            <w:tcW w:w="989" w:type="dxa"/>
            <w:tcBorders>
              <w:top w:val="nil"/>
              <w:left w:val="single" w:sz="4" w:space="0" w:color="auto"/>
              <w:bottom w:val="nil"/>
              <w:right w:val="single" w:sz="4" w:space="0" w:color="auto"/>
            </w:tcBorders>
          </w:tcPr>
          <w:p w14:paraId="26C67012" w14:textId="4970499E" w:rsidR="00060BAC" w:rsidDel="00EA201E" w:rsidRDefault="00060BAC" w:rsidP="0045529A">
            <w:pPr>
              <w:pStyle w:val="TAL"/>
              <w:spacing w:line="256" w:lineRule="auto"/>
              <w:rPr>
                <w:del w:id="1155" w:author="Huawei" w:date="2025-08-15T14:46:00Z"/>
                <w:rFonts w:eastAsia="Calibri"/>
                <w:szCs w:val="22"/>
              </w:rPr>
            </w:pPr>
          </w:p>
        </w:tc>
        <w:tc>
          <w:tcPr>
            <w:tcW w:w="1009" w:type="dxa"/>
            <w:tcBorders>
              <w:top w:val="nil"/>
              <w:left w:val="single" w:sz="4" w:space="0" w:color="auto"/>
              <w:bottom w:val="nil"/>
              <w:right w:val="single" w:sz="4" w:space="0" w:color="auto"/>
            </w:tcBorders>
          </w:tcPr>
          <w:p w14:paraId="25C61C03" w14:textId="73C518BF" w:rsidR="00060BAC" w:rsidDel="00EA201E" w:rsidRDefault="00060BAC" w:rsidP="0045529A">
            <w:pPr>
              <w:pStyle w:val="TAL"/>
              <w:spacing w:line="256" w:lineRule="auto"/>
              <w:rPr>
                <w:del w:id="1156"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C2D5EC8" w14:textId="78064595" w:rsidR="00060BAC" w:rsidRPr="00892599" w:rsidDel="00EA201E" w:rsidRDefault="00060BAC" w:rsidP="0045529A">
            <w:pPr>
              <w:pStyle w:val="TAL"/>
              <w:spacing w:line="256" w:lineRule="auto"/>
              <w:rPr>
                <w:del w:id="1157" w:author="Huawei" w:date="2025-08-15T14:46:00Z"/>
                <w:rFonts w:eastAsia="Calibri"/>
                <w:szCs w:val="22"/>
                <w:lang w:val="sv-SE"/>
              </w:rPr>
            </w:pPr>
            <w:del w:id="1158"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3399E145" w14:textId="23A8529A" w:rsidR="00060BAC" w:rsidRPr="00892599" w:rsidDel="00EA201E" w:rsidRDefault="00060BAC" w:rsidP="0045529A">
            <w:pPr>
              <w:pStyle w:val="TAC"/>
              <w:spacing w:line="256" w:lineRule="auto"/>
              <w:rPr>
                <w:del w:id="1159" w:author="Huawei" w:date="2025-08-15T14:46:00Z"/>
                <w:lang w:val="sv-SE"/>
              </w:rPr>
            </w:pPr>
          </w:p>
        </w:tc>
        <w:tc>
          <w:tcPr>
            <w:tcW w:w="1352" w:type="dxa"/>
            <w:tcBorders>
              <w:top w:val="nil"/>
              <w:left w:val="single" w:sz="4" w:space="0" w:color="auto"/>
              <w:bottom w:val="nil"/>
              <w:right w:val="single" w:sz="4" w:space="0" w:color="auto"/>
            </w:tcBorders>
          </w:tcPr>
          <w:p w14:paraId="3163D9E7" w14:textId="0B759FF6" w:rsidR="00060BAC" w:rsidRPr="00892599" w:rsidDel="00EA201E" w:rsidRDefault="00060BAC" w:rsidP="0045529A">
            <w:pPr>
              <w:pStyle w:val="TAC"/>
              <w:spacing w:line="256" w:lineRule="auto"/>
              <w:rPr>
                <w:del w:id="1160"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AB317B" w14:textId="4E70B575" w:rsidR="00060BAC" w:rsidDel="00EA201E" w:rsidRDefault="00060BAC" w:rsidP="0045529A">
            <w:pPr>
              <w:pStyle w:val="TAC"/>
              <w:spacing w:line="256" w:lineRule="auto"/>
              <w:rPr>
                <w:del w:id="1161" w:author="Huawei" w:date="2025-08-15T14:46:00Z"/>
              </w:rPr>
            </w:pPr>
            <w:del w:id="1162" w:author="Huawei" w:date="2025-08-15T14:46:00Z">
              <w:r w:rsidDel="00EA201E">
                <w:rPr>
                  <w:lang w:eastAsia="ko-KR"/>
                </w:rPr>
                <w:delText>-111.5</w:delText>
              </w:r>
            </w:del>
          </w:p>
        </w:tc>
      </w:tr>
      <w:tr w:rsidR="00060BAC" w:rsidDel="00EA201E" w14:paraId="09E4FC07" w14:textId="5896280C" w:rsidTr="00EA201E">
        <w:trPr>
          <w:trHeight w:val="187"/>
          <w:jc w:val="center"/>
          <w:del w:id="1163" w:author="Huawei" w:date="2025-08-15T14:46:00Z"/>
        </w:trPr>
        <w:tc>
          <w:tcPr>
            <w:tcW w:w="989" w:type="dxa"/>
            <w:tcBorders>
              <w:top w:val="nil"/>
              <w:left w:val="single" w:sz="4" w:space="0" w:color="auto"/>
              <w:bottom w:val="nil"/>
              <w:right w:val="single" w:sz="4" w:space="0" w:color="auto"/>
            </w:tcBorders>
          </w:tcPr>
          <w:p w14:paraId="649E7AFE" w14:textId="5235B174" w:rsidR="00060BAC" w:rsidDel="00EA201E" w:rsidRDefault="00060BAC" w:rsidP="0045529A">
            <w:pPr>
              <w:pStyle w:val="TAL"/>
              <w:spacing w:line="256" w:lineRule="auto"/>
              <w:rPr>
                <w:del w:id="1164" w:author="Huawei" w:date="2025-08-15T14:46:00Z"/>
                <w:rFonts w:eastAsia="Calibri"/>
                <w:szCs w:val="22"/>
              </w:rPr>
            </w:pPr>
          </w:p>
        </w:tc>
        <w:tc>
          <w:tcPr>
            <w:tcW w:w="1009" w:type="dxa"/>
            <w:tcBorders>
              <w:top w:val="nil"/>
              <w:left w:val="single" w:sz="4" w:space="0" w:color="auto"/>
              <w:bottom w:val="nil"/>
              <w:right w:val="single" w:sz="4" w:space="0" w:color="auto"/>
            </w:tcBorders>
          </w:tcPr>
          <w:p w14:paraId="2EE14195" w14:textId="70E599D6" w:rsidR="00060BAC" w:rsidDel="00EA201E" w:rsidRDefault="00060BAC" w:rsidP="0045529A">
            <w:pPr>
              <w:pStyle w:val="TAL"/>
              <w:spacing w:line="256" w:lineRule="auto"/>
              <w:rPr>
                <w:del w:id="1165"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29DCCC5" w14:textId="76567A6B" w:rsidR="00060BAC" w:rsidRPr="00892599" w:rsidDel="00EA201E" w:rsidRDefault="00060BAC" w:rsidP="0045529A">
            <w:pPr>
              <w:pStyle w:val="TAL"/>
              <w:spacing w:line="256" w:lineRule="auto"/>
              <w:rPr>
                <w:del w:id="1166" w:author="Huawei" w:date="2025-08-15T14:46:00Z"/>
                <w:rFonts w:eastAsia="Calibri"/>
                <w:szCs w:val="22"/>
                <w:lang w:val="sv-SE"/>
              </w:rPr>
            </w:pPr>
            <w:del w:id="1167"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AC55AA9" w14:textId="6EA35DFE" w:rsidR="00060BAC" w:rsidRPr="00892599" w:rsidDel="00EA201E" w:rsidRDefault="00060BAC" w:rsidP="0045529A">
            <w:pPr>
              <w:pStyle w:val="TAC"/>
              <w:spacing w:line="256" w:lineRule="auto"/>
              <w:rPr>
                <w:del w:id="1168" w:author="Huawei" w:date="2025-08-15T14:46:00Z"/>
                <w:lang w:val="sv-SE"/>
              </w:rPr>
            </w:pPr>
          </w:p>
        </w:tc>
        <w:tc>
          <w:tcPr>
            <w:tcW w:w="1352" w:type="dxa"/>
            <w:tcBorders>
              <w:top w:val="nil"/>
              <w:left w:val="single" w:sz="4" w:space="0" w:color="auto"/>
              <w:bottom w:val="nil"/>
              <w:right w:val="single" w:sz="4" w:space="0" w:color="auto"/>
            </w:tcBorders>
          </w:tcPr>
          <w:p w14:paraId="1033EEF9" w14:textId="0C59D4AF" w:rsidR="00060BAC" w:rsidRPr="00892599" w:rsidDel="00EA201E" w:rsidRDefault="00060BAC" w:rsidP="0045529A">
            <w:pPr>
              <w:pStyle w:val="TAC"/>
              <w:spacing w:line="256" w:lineRule="auto"/>
              <w:rPr>
                <w:del w:id="1169"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3637750" w14:textId="705DC687" w:rsidR="00060BAC" w:rsidDel="00EA201E" w:rsidRDefault="00060BAC" w:rsidP="0045529A">
            <w:pPr>
              <w:pStyle w:val="TAC"/>
              <w:spacing w:line="256" w:lineRule="auto"/>
              <w:rPr>
                <w:del w:id="1170" w:author="Huawei" w:date="2025-08-15T14:46:00Z"/>
              </w:rPr>
            </w:pPr>
            <w:del w:id="1171" w:author="Huawei" w:date="2025-08-15T14:46:00Z">
              <w:r w:rsidDel="00EA201E">
                <w:rPr>
                  <w:lang w:eastAsia="ko-KR"/>
                </w:rPr>
                <w:delText>-111</w:delText>
              </w:r>
            </w:del>
          </w:p>
        </w:tc>
      </w:tr>
      <w:tr w:rsidR="00060BAC" w:rsidDel="00EA201E" w14:paraId="2EDFB0E3" w14:textId="2E82FEA1" w:rsidTr="00EA201E">
        <w:trPr>
          <w:trHeight w:val="187"/>
          <w:jc w:val="center"/>
          <w:del w:id="1172" w:author="Huawei" w:date="2025-08-15T14:46:00Z"/>
        </w:trPr>
        <w:tc>
          <w:tcPr>
            <w:tcW w:w="989" w:type="dxa"/>
            <w:tcBorders>
              <w:top w:val="nil"/>
              <w:left w:val="single" w:sz="4" w:space="0" w:color="auto"/>
              <w:bottom w:val="nil"/>
              <w:right w:val="single" w:sz="4" w:space="0" w:color="auto"/>
            </w:tcBorders>
          </w:tcPr>
          <w:p w14:paraId="30A5425B" w14:textId="138B29B5" w:rsidR="00060BAC" w:rsidDel="00EA201E" w:rsidRDefault="00060BAC" w:rsidP="0045529A">
            <w:pPr>
              <w:pStyle w:val="TAL"/>
              <w:spacing w:line="256" w:lineRule="auto"/>
              <w:rPr>
                <w:del w:id="1173" w:author="Huawei" w:date="2025-08-15T14:46:00Z"/>
                <w:rFonts w:eastAsia="Calibri"/>
                <w:szCs w:val="22"/>
              </w:rPr>
            </w:pPr>
          </w:p>
        </w:tc>
        <w:tc>
          <w:tcPr>
            <w:tcW w:w="1009" w:type="dxa"/>
            <w:tcBorders>
              <w:top w:val="nil"/>
              <w:left w:val="single" w:sz="4" w:space="0" w:color="auto"/>
              <w:bottom w:val="nil"/>
              <w:right w:val="single" w:sz="4" w:space="0" w:color="auto"/>
            </w:tcBorders>
          </w:tcPr>
          <w:p w14:paraId="4EEF5E2C" w14:textId="5CCBB3F5" w:rsidR="00060BAC" w:rsidDel="00EA201E" w:rsidRDefault="00060BAC" w:rsidP="0045529A">
            <w:pPr>
              <w:pStyle w:val="TAL"/>
              <w:spacing w:line="256" w:lineRule="auto"/>
              <w:rPr>
                <w:del w:id="1174"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FFC91E7" w14:textId="26232E6F" w:rsidR="00060BAC" w:rsidDel="00EA201E" w:rsidRDefault="00060BAC" w:rsidP="0045529A">
            <w:pPr>
              <w:pStyle w:val="TAL"/>
              <w:spacing w:line="256" w:lineRule="auto"/>
              <w:rPr>
                <w:del w:id="1175" w:author="Huawei" w:date="2025-08-15T14:46:00Z"/>
              </w:rPr>
            </w:pPr>
            <w:del w:id="1176"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2776358B" w14:textId="2EB91132" w:rsidR="00060BAC" w:rsidDel="00EA201E" w:rsidRDefault="00060BAC" w:rsidP="0045529A">
            <w:pPr>
              <w:pStyle w:val="TAC"/>
              <w:spacing w:line="256" w:lineRule="auto"/>
              <w:rPr>
                <w:del w:id="1177" w:author="Huawei" w:date="2025-08-15T14:46:00Z"/>
              </w:rPr>
            </w:pPr>
          </w:p>
        </w:tc>
        <w:tc>
          <w:tcPr>
            <w:tcW w:w="1352" w:type="dxa"/>
            <w:tcBorders>
              <w:top w:val="nil"/>
              <w:left w:val="single" w:sz="4" w:space="0" w:color="auto"/>
              <w:bottom w:val="nil"/>
              <w:right w:val="single" w:sz="4" w:space="0" w:color="auto"/>
            </w:tcBorders>
          </w:tcPr>
          <w:p w14:paraId="7CF0DB2D" w14:textId="0CD57FD6" w:rsidR="00060BAC" w:rsidDel="00EA201E" w:rsidRDefault="00060BAC" w:rsidP="0045529A">
            <w:pPr>
              <w:pStyle w:val="TAC"/>
              <w:spacing w:line="256" w:lineRule="auto"/>
              <w:rPr>
                <w:del w:id="1178"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3F154AB4" w14:textId="14702D35" w:rsidR="00060BAC" w:rsidDel="00EA201E" w:rsidRDefault="00060BAC" w:rsidP="0045529A">
            <w:pPr>
              <w:pStyle w:val="TAC"/>
              <w:spacing w:line="256" w:lineRule="auto"/>
              <w:rPr>
                <w:del w:id="1179" w:author="Huawei" w:date="2025-08-15T14:46:00Z"/>
                <w:lang w:eastAsia="ko-KR"/>
              </w:rPr>
            </w:pPr>
            <w:del w:id="1180" w:author="Huawei" w:date="2025-08-15T14:46:00Z">
              <w:r w:rsidDel="00EA201E">
                <w:rPr>
                  <w:lang w:eastAsia="ko-KR"/>
                </w:rPr>
                <w:delText>-110.5</w:delText>
              </w:r>
            </w:del>
          </w:p>
        </w:tc>
      </w:tr>
      <w:tr w:rsidR="00060BAC" w:rsidDel="00EA201E" w14:paraId="4A2A12B5" w14:textId="2A6696D8" w:rsidTr="00EA201E">
        <w:trPr>
          <w:trHeight w:val="187"/>
          <w:jc w:val="center"/>
          <w:del w:id="1181" w:author="Huawei" w:date="2025-08-15T14:46:00Z"/>
        </w:trPr>
        <w:tc>
          <w:tcPr>
            <w:tcW w:w="989" w:type="dxa"/>
            <w:tcBorders>
              <w:top w:val="nil"/>
              <w:left w:val="single" w:sz="4" w:space="0" w:color="auto"/>
              <w:bottom w:val="nil"/>
              <w:right w:val="single" w:sz="4" w:space="0" w:color="auto"/>
            </w:tcBorders>
          </w:tcPr>
          <w:p w14:paraId="5691B19B" w14:textId="726F3F0D" w:rsidR="00060BAC" w:rsidDel="00EA201E" w:rsidRDefault="00060BAC" w:rsidP="0045529A">
            <w:pPr>
              <w:pStyle w:val="TAL"/>
              <w:spacing w:line="256" w:lineRule="auto"/>
              <w:rPr>
                <w:del w:id="1182" w:author="Huawei" w:date="2025-08-15T14:46:00Z"/>
                <w:rFonts w:eastAsia="Calibri"/>
                <w:szCs w:val="22"/>
              </w:rPr>
            </w:pPr>
          </w:p>
        </w:tc>
        <w:tc>
          <w:tcPr>
            <w:tcW w:w="1009" w:type="dxa"/>
            <w:tcBorders>
              <w:top w:val="nil"/>
              <w:left w:val="single" w:sz="4" w:space="0" w:color="auto"/>
              <w:bottom w:val="nil"/>
              <w:right w:val="single" w:sz="4" w:space="0" w:color="auto"/>
            </w:tcBorders>
          </w:tcPr>
          <w:p w14:paraId="2E57698A" w14:textId="30D2CA63" w:rsidR="00060BAC" w:rsidDel="00EA201E" w:rsidRDefault="00060BAC" w:rsidP="0045529A">
            <w:pPr>
              <w:pStyle w:val="TAL"/>
              <w:spacing w:line="256" w:lineRule="auto"/>
              <w:rPr>
                <w:del w:id="1183"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6A78B1FD" w14:textId="39C8A9AA" w:rsidR="00060BAC" w:rsidDel="00EA201E" w:rsidRDefault="00060BAC" w:rsidP="0045529A">
            <w:pPr>
              <w:pStyle w:val="TAL"/>
              <w:spacing w:line="256" w:lineRule="auto"/>
              <w:rPr>
                <w:del w:id="1184" w:author="Huawei" w:date="2025-08-15T14:46:00Z"/>
                <w:rFonts w:eastAsia="Calibri"/>
                <w:szCs w:val="22"/>
              </w:rPr>
            </w:pPr>
            <w:del w:id="1185"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33513577" w14:textId="6221BBE4" w:rsidR="00060BAC" w:rsidDel="00EA201E" w:rsidRDefault="00060BAC" w:rsidP="0045529A">
            <w:pPr>
              <w:pStyle w:val="TAC"/>
              <w:spacing w:line="256" w:lineRule="auto"/>
              <w:rPr>
                <w:del w:id="1186" w:author="Huawei" w:date="2025-08-15T14:46:00Z"/>
              </w:rPr>
            </w:pPr>
          </w:p>
        </w:tc>
        <w:tc>
          <w:tcPr>
            <w:tcW w:w="1352" w:type="dxa"/>
            <w:tcBorders>
              <w:top w:val="nil"/>
              <w:left w:val="single" w:sz="4" w:space="0" w:color="auto"/>
              <w:bottom w:val="nil"/>
              <w:right w:val="single" w:sz="4" w:space="0" w:color="auto"/>
            </w:tcBorders>
          </w:tcPr>
          <w:p w14:paraId="4D7CE80D" w14:textId="43321190" w:rsidR="00060BAC" w:rsidDel="00EA201E" w:rsidRDefault="00060BAC" w:rsidP="0045529A">
            <w:pPr>
              <w:pStyle w:val="TAC"/>
              <w:spacing w:line="256" w:lineRule="auto"/>
              <w:rPr>
                <w:del w:id="1187"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4BDF220C" w14:textId="7C462782" w:rsidR="00060BAC" w:rsidDel="00EA201E" w:rsidRDefault="00060BAC" w:rsidP="0045529A">
            <w:pPr>
              <w:pStyle w:val="TAC"/>
              <w:spacing w:line="256" w:lineRule="auto"/>
              <w:rPr>
                <w:del w:id="1188" w:author="Huawei" w:date="2025-08-15T14:46:00Z"/>
              </w:rPr>
            </w:pPr>
            <w:del w:id="1189" w:author="Huawei" w:date="2025-08-15T14:46:00Z">
              <w:r w:rsidDel="00EA201E">
                <w:rPr>
                  <w:lang w:eastAsia="ko-KR"/>
                </w:rPr>
                <w:delText>-110</w:delText>
              </w:r>
            </w:del>
          </w:p>
        </w:tc>
      </w:tr>
      <w:tr w:rsidR="00060BAC" w14:paraId="1611C699" w14:textId="77777777" w:rsidTr="00EA201E">
        <w:trPr>
          <w:trHeight w:val="187"/>
          <w:jc w:val="center"/>
        </w:trPr>
        <w:tc>
          <w:tcPr>
            <w:tcW w:w="989" w:type="dxa"/>
            <w:tcBorders>
              <w:top w:val="nil"/>
              <w:left w:val="single" w:sz="4" w:space="0" w:color="auto"/>
              <w:bottom w:val="single" w:sz="4" w:space="0" w:color="auto"/>
              <w:right w:val="single" w:sz="4" w:space="0" w:color="auto"/>
            </w:tcBorders>
          </w:tcPr>
          <w:p w14:paraId="4B1C7641"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single" w:sz="4" w:space="0" w:color="auto"/>
              <w:right w:val="single" w:sz="4" w:space="0" w:color="auto"/>
            </w:tcBorders>
          </w:tcPr>
          <w:p w14:paraId="1DF186EA"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5D176AE" w14:textId="77777777" w:rsidR="00060BAC" w:rsidRDefault="00060BAC" w:rsidP="0045529A">
            <w:pPr>
              <w:pStyle w:val="TAL"/>
              <w:spacing w:line="256" w:lineRule="auto"/>
              <w:rPr>
                <w:rFonts w:eastAsia="Calibri"/>
                <w:szCs w:val="22"/>
              </w:rPr>
            </w:pPr>
            <w:r>
              <w:t>NR_FDD_FR1_H</w:t>
            </w:r>
          </w:p>
        </w:tc>
        <w:tc>
          <w:tcPr>
            <w:tcW w:w="1128" w:type="dxa"/>
            <w:tcBorders>
              <w:top w:val="nil"/>
              <w:left w:val="single" w:sz="4" w:space="0" w:color="auto"/>
              <w:bottom w:val="single" w:sz="4" w:space="0" w:color="auto"/>
              <w:right w:val="single" w:sz="4" w:space="0" w:color="auto"/>
            </w:tcBorders>
          </w:tcPr>
          <w:p w14:paraId="5FC2C97A"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4EB8261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99AE361" w14:textId="77777777" w:rsidR="00060BAC" w:rsidRDefault="00060BAC" w:rsidP="0045529A">
            <w:pPr>
              <w:pStyle w:val="TAC"/>
              <w:spacing w:line="256" w:lineRule="auto"/>
            </w:pPr>
            <w:r>
              <w:rPr>
                <w:lang w:eastAsia="ko-KR"/>
              </w:rPr>
              <w:t>-109.5</w:t>
            </w:r>
          </w:p>
        </w:tc>
      </w:tr>
      <w:tr w:rsidR="00060BAC" w14:paraId="2DC595D9"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2FCA490" w14:textId="77777777" w:rsidR="00060BAC" w:rsidRDefault="00060BAC" w:rsidP="0045529A">
            <w:pPr>
              <w:pStyle w:val="TAL"/>
              <w:spacing w:line="256" w:lineRule="auto"/>
              <w:rPr>
                <w:i/>
              </w:rPr>
            </w:pPr>
            <w:r>
              <w:rPr>
                <w:rFonts w:eastAsia="Calibri"/>
                <w:i/>
                <w:noProof/>
                <w:position w:val="-12"/>
                <w:szCs w:val="22"/>
              </w:rPr>
              <w:object w:dxaOrig="732" w:dyaOrig="288" w14:anchorId="2766A077">
                <v:shape id="_x0000_i1060" type="#_x0000_t75" style="width:36.15pt;height:15.55pt" o:ole="" fillcolor="window">
                  <v:imagedata r:id="rId44" o:title=""/>
                </v:shape>
                <o:OLEObject Type="Embed" ProgID="Equation.3" ShapeID="_x0000_i1060" DrawAspect="Content" ObjectID="_1817920169" r:id="rId55"/>
              </w:object>
            </w:r>
          </w:p>
        </w:tc>
        <w:tc>
          <w:tcPr>
            <w:tcW w:w="1128" w:type="dxa"/>
            <w:tcBorders>
              <w:top w:val="single" w:sz="4" w:space="0" w:color="auto"/>
              <w:left w:val="single" w:sz="4" w:space="0" w:color="auto"/>
              <w:bottom w:val="single" w:sz="4" w:space="0" w:color="auto"/>
              <w:right w:val="single" w:sz="4" w:space="0" w:color="auto"/>
            </w:tcBorders>
            <w:hideMark/>
          </w:tcPr>
          <w:p w14:paraId="7141FF00" w14:textId="77777777" w:rsidR="00060BAC" w:rsidRDefault="00060BAC" w:rsidP="0045529A">
            <w:pPr>
              <w:pStyle w:val="TAC"/>
              <w:spacing w:line="256" w:lineRule="auto"/>
            </w:pPr>
            <w:r>
              <w:t>dB</w:t>
            </w:r>
          </w:p>
        </w:tc>
        <w:tc>
          <w:tcPr>
            <w:tcW w:w="1352" w:type="dxa"/>
            <w:tcBorders>
              <w:top w:val="single" w:sz="4" w:space="0" w:color="auto"/>
              <w:left w:val="single" w:sz="4" w:space="0" w:color="auto"/>
              <w:bottom w:val="single" w:sz="4" w:space="0" w:color="auto"/>
              <w:right w:val="single" w:sz="4" w:space="0" w:color="auto"/>
            </w:tcBorders>
            <w:hideMark/>
          </w:tcPr>
          <w:p w14:paraId="0BE0A946" w14:textId="77777777" w:rsidR="00060BAC" w:rsidRDefault="00060BAC" w:rsidP="0045529A">
            <w:pPr>
              <w:pStyle w:val="TAC"/>
              <w:spacing w:line="256" w:lineRule="auto"/>
            </w:pPr>
            <w:r>
              <w:t>0</w:t>
            </w:r>
          </w:p>
        </w:tc>
        <w:tc>
          <w:tcPr>
            <w:tcW w:w="1352" w:type="dxa"/>
            <w:tcBorders>
              <w:top w:val="single" w:sz="4" w:space="0" w:color="auto"/>
              <w:left w:val="single" w:sz="4" w:space="0" w:color="auto"/>
              <w:bottom w:val="single" w:sz="4" w:space="0" w:color="auto"/>
              <w:right w:val="single" w:sz="4" w:space="0" w:color="auto"/>
            </w:tcBorders>
            <w:hideMark/>
          </w:tcPr>
          <w:p w14:paraId="44CAA916" w14:textId="77777777" w:rsidR="00060BAC" w:rsidRDefault="00060BAC" w:rsidP="0045529A">
            <w:pPr>
              <w:pStyle w:val="TAC"/>
              <w:spacing w:line="256" w:lineRule="auto"/>
            </w:pPr>
            <w:r>
              <w:t>-5.46</w:t>
            </w:r>
          </w:p>
        </w:tc>
      </w:tr>
      <w:tr w:rsidR="00060BAC" w14:paraId="53B05371"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0126C0B" w14:textId="77777777" w:rsidR="00060BAC" w:rsidRDefault="00060BAC" w:rsidP="0045529A">
            <w:pPr>
              <w:pStyle w:val="TAL"/>
              <w:spacing w:line="256" w:lineRule="auto"/>
            </w:pPr>
            <w:r>
              <w:rPr>
                <w:rFonts w:eastAsia="Calibri"/>
                <w:noProof/>
                <w:position w:val="-12"/>
                <w:szCs w:val="22"/>
              </w:rPr>
              <w:object w:dxaOrig="876" w:dyaOrig="288" w14:anchorId="2726BC6A">
                <v:shape id="_x0000_i1061" type="#_x0000_t75" style="width:46.85pt;height:15.55pt" o:ole="" fillcolor="window">
                  <v:imagedata r:id="rId20" o:title=""/>
                </v:shape>
                <o:OLEObject Type="Embed" ProgID="Equation.3" ShapeID="_x0000_i1061" DrawAspect="Content" ObjectID="_1817920170" r:id="rId56"/>
              </w:object>
            </w:r>
          </w:p>
        </w:tc>
        <w:tc>
          <w:tcPr>
            <w:tcW w:w="1128" w:type="dxa"/>
            <w:tcBorders>
              <w:top w:val="single" w:sz="4" w:space="0" w:color="auto"/>
              <w:left w:val="single" w:sz="4" w:space="0" w:color="auto"/>
              <w:bottom w:val="single" w:sz="4" w:space="0" w:color="auto"/>
              <w:right w:val="single" w:sz="4" w:space="0" w:color="auto"/>
            </w:tcBorders>
            <w:hideMark/>
          </w:tcPr>
          <w:p w14:paraId="2DC79D0B" w14:textId="77777777" w:rsidR="00060BAC" w:rsidRDefault="00060BAC" w:rsidP="0045529A">
            <w:pPr>
              <w:pStyle w:val="TAC"/>
              <w:spacing w:line="256" w:lineRule="auto"/>
            </w:pPr>
            <w:r>
              <w:t>dB</w:t>
            </w:r>
          </w:p>
        </w:tc>
        <w:tc>
          <w:tcPr>
            <w:tcW w:w="1352" w:type="dxa"/>
            <w:tcBorders>
              <w:top w:val="single" w:sz="4" w:space="0" w:color="auto"/>
              <w:left w:val="single" w:sz="4" w:space="0" w:color="auto"/>
              <w:bottom w:val="single" w:sz="4" w:space="0" w:color="auto"/>
              <w:right w:val="single" w:sz="4" w:space="0" w:color="auto"/>
            </w:tcBorders>
            <w:hideMark/>
          </w:tcPr>
          <w:p w14:paraId="5DE06791" w14:textId="77777777" w:rsidR="00060BAC" w:rsidRDefault="00060BAC" w:rsidP="0045529A">
            <w:pPr>
              <w:pStyle w:val="TAC"/>
              <w:spacing w:line="256" w:lineRule="auto"/>
            </w:pPr>
            <w:r>
              <w:rPr>
                <w:lang w:eastAsia="ko-KR"/>
              </w:rPr>
              <w:t>4.54</w:t>
            </w:r>
          </w:p>
        </w:tc>
        <w:tc>
          <w:tcPr>
            <w:tcW w:w="1352" w:type="dxa"/>
            <w:tcBorders>
              <w:top w:val="single" w:sz="4" w:space="0" w:color="auto"/>
              <w:left w:val="single" w:sz="4" w:space="0" w:color="auto"/>
              <w:bottom w:val="single" w:sz="4" w:space="0" w:color="auto"/>
              <w:right w:val="single" w:sz="4" w:space="0" w:color="auto"/>
            </w:tcBorders>
            <w:hideMark/>
          </w:tcPr>
          <w:p w14:paraId="04F204D7" w14:textId="77777777" w:rsidR="00060BAC" w:rsidRDefault="00060BAC" w:rsidP="0045529A">
            <w:pPr>
              <w:pStyle w:val="TAC"/>
              <w:spacing w:line="256" w:lineRule="auto"/>
            </w:pPr>
            <w:r>
              <w:rPr>
                <w:lang w:eastAsia="ko-KR"/>
              </w:rPr>
              <w:t>-4</w:t>
            </w:r>
          </w:p>
        </w:tc>
      </w:tr>
      <w:tr w:rsidR="00060BAC" w14:paraId="3AC4DBD9"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2E7DFDC1" w14:textId="77777777" w:rsidR="00060BAC" w:rsidRDefault="00060BAC" w:rsidP="0045529A">
            <w:pPr>
              <w:pStyle w:val="TAL"/>
              <w:spacing w:line="256" w:lineRule="auto"/>
              <w:rPr>
                <w:rFonts w:eastAsia="Calibri"/>
                <w:szCs w:val="22"/>
              </w:rPr>
            </w:pPr>
            <w:r>
              <w:t>SS-RSRP</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327C9793"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70CFC0A9" w14:textId="222B45DB" w:rsidR="00060BAC" w:rsidRDefault="00060BAC" w:rsidP="0045529A">
            <w:pPr>
              <w:pStyle w:val="TAL"/>
              <w:spacing w:line="256" w:lineRule="auto"/>
              <w:rPr>
                <w:rFonts w:eastAsia="Calibri"/>
                <w:szCs w:val="22"/>
              </w:rPr>
            </w:pPr>
            <w:del w:id="1190"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D1F0090" w14:textId="77777777" w:rsidR="00060BAC" w:rsidRDefault="00060BAC" w:rsidP="0045529A">
            <w:pPr>
              <w:pStyle w:val="TAC"/>
              <w:spacing w:line="256" w:lineRule="auto"/>
            </w:pPr>
            <w:r>
              <w:t>dBm/SCS</w:t>
            </w:r>
          </w:p>
        </w:tc>
        <w:tc>
          <w:tcPr>
            <w:tcW w:w="1352" w:type="dxa"/>
            <w:tcBorders>
              <w:top w:val="single" w:sz="4" w:space="0" w:color="auto"/>
              <w:left w:val="single" w:sz="4" w:space="0" w:color="auto"/>
              <w:bottom w:val="nil"/>
              <w:right w:val="single" w:sz="4" w:space="0" w:color="auto"/>
            </w:tcBorders>
            <w:hideMark/>
          </w:tcPr>
          <w:p w14:paraId="5965872D" w14:textId="77777777" w:rsidR="00060BAC" w:rsidRDefault="00060BAC" w:rsidP="0045529A">
            <w:pPr>
              <w:pStyle w:val="TAC"/>
              <w:spacing w:line="256" w:lineRule="auto"/>
              <w:rPr>
                <w:lang w:eastAsia="ko-KR"/>
              </w:rPr>
            </w:pPr>
            <w:r>
              <w:rPr>
                <w:lang w:eastAsia="ko-KR"/>
              </w:rPr>
              <w:t>-88.46</w:t>
            </w:r>
          </w:p>
        </w:tc>
        <w:tc>
          <w:tcPr>
            <w:tcW w:w="1352" w:type="dxa"/>
            <w:tcBorders>
              <w:top w:val="single" w:sz="4" w:space="0" w:color="auto"/>
              <w:left w:val="single" w:sz="4" w:space="0" w:color="auto"/>
              <w:bottom w:val="single" w:sz="4" w:space="0" w:color="auto"/>
              <w:right w:val="single" w:sz="4" w:space="0" w:color="auto"/>
            </w:tcBorders>
            <w:hideMark/>
          </w:tcPr>
          <w:p w14:paraId="26FFB4B9" w14:textId="7123AB76" w:rsidR="00060BAC" w:rsidRDefault="00060BAC" w:rsidP="0045529A">
            <w:pPr>
              <w:pStyle w:val="TAC"/>
              <w:spacing w:line="256" w:lineRule="auto"/>
              <w:rPr>
                <w:lang w:eastAsia="ko-KR"/>
              </w:rPr>
            </w:pPr>
            <w:del w:id="1191" w:author="Huawei" w:date="2025-08-15T14:46:00Z">
              <w:r w:rsidDel="00EA201E">
                <w:delText>-120</w:delText>
              </w:r>
            </w:del>
          </w:p>
        </w:tc>
      </w:tr>
      <w:tr w:rsidR="00060BAC" w14:paraId="771DD22C" w14:textId="77777777" w:rsidTr="00EA201E">
        <w:trPr>
          <w:trHeight w:val="187"/>
          <w:jc w:val="center"/>
        </w:trPr>
        <w:tc>
          <w:tcPr>
            <w:tcW w:w="989" w:type="dxa"/>
            <w:tcBorders>
              <w:top w:val="nil"/>
              <w:left w:val="single" w:sz="4" w:space="0" w:color="auto"/>
              <w:bottom w:val="nil"/>
              <w:right w:val="single" w:sz="4" w:space="0" w:color="auto"/>
            </w:tcBorders>
          </w:tcPr>
          <w:p w14:paraId="2D32E7FA"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14FA3AFD"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5EB5B53B" w14:textId="77777777" w:rsidR="00060BAC" w:rsidRDefault="00060BAC" w:rsidP="0045529A">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7BF6708C"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38489C1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498706C" w14:textId="77777777" w:rsidR="00060BAC" w:rsidRDefault="00060BAC" w:rsidP="0045529A">
            <w:pPr>
              <w:pStyle w:val="TAC"/>
              <w:spacing w:line="256" w:lineRule="auto"/>
              <w:rPr>
                <w:lang w:eastAsia="ko-KR"/>
              </w:rPr>
            </w:pPr>
            <w:r>
              <w:t>-119.5</w:t>
            </w:r>
          </w:p>
        </w:tc>
      </w:tr>
      <w:tr w:rsidR="00060BAC" w14:paraId="61E6C51C" w14:textId="77777777" w:rsidTr="00EA201E">
        <w:trPr>
          <w:trHeight w:val="187"/>
          <w:jc w:val="center"/>
        </w:trPr>
        <w:tc>
          <w:tcPr>
            <w:tcW w:w="989" w:type="dxa"/>
            <w:tcBorders>
              <w:top w:val="nil"/>
              <w:left w:val="single" w:sz="4" w:space="0" w:color="auto"/>
              <w:bottom w:val="nil"/>
              <w:right w:val="single" w:sz="4" w:space="0" w:color="auto"/>
            </w:tcBorders>
          </w:tcPr>
          <w:p w14:paraId="4E14D440"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101F753E"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1E184C5" w14:textId="77777777" w:rsidR="00060BAC" w:rsidRDefault="00060BAC" w:rsidP="0045529A">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63AF4AB6"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6D21D7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5C0D636" w14:textId="77777777" w:rsidR="00060BAC" w:rsidRDefault="00060BAC" w:rsidP="0045529A">
            <w:pPr>
              <w:pStyle w:val="TAC"/>
              <w:spacing w:line="256" w:lineRule="auto"/>
              <w:rPr>
                <w:lang w:eastAsia="ko-KR"/>
              </w:rPr>
            </w:pPr>
            <w:r>
              <w:t>-119</w:t>
            </w:r>
          </w:p>
        </w:tc>
      </w:tr>
      <w:tr w:rsidR="00060BAC" w:rsidDel="00EA201E" w14:paraId="53787277" w14:textId="5C635BB9" w:rsidTr="00EA201E">
        <w:trPr>
          <w:trHeight w:val="187"/>
          <w:jc w:val="center"/>
          <w:del w:id="1192" w:author="Huawei" w:date="2025-08-15T14:46:00Z"/>
        </w:trPr>
        <w:tc>
          <w:tcPr>
            <w:tcW w:w="989" w:type="dxa"/>
            <w:tcBorders>
              <w:top w:val="nil"/>
              <w:left w:val="single" w:sz="4" w:space="0" w:color="auto"/>
              <w:bottom w:val="nil"/>
              <w:right w:val="single" w:sz="4" w:space="0" w:color="auto"/>
            </w:tcBorders>
          </w:tcPr>
          <w:p w14:paraId="6D24A7CC" w14:textId="0075C3F5" w:rsidR="00060BAC" w:rsidDel="00EA201E" w:rsidRDefault="00060BAC" w:rsidP="0045529A">
            <w:pPr>
              <w:pStyle w:val="TAL"/>
              <w:spacing w:line="256" w:lineRule="auto"/>
              <w:rPr>
                <w:del w:id="1193" w:author="Huawei" w:date="2025-08-15T14:46:00Z"/>
              </w:rPr>
            </w:pPr>
          </w:p>
        </w:tc>
        <w:tc>
          <w:tcPr>
            <w:tcW w:w="1009" w:type="dxa"/>
            <w:tcBorders>
              <w:top w:val="nil"/>
              <w:left w:val="single" w:sz="4" w:space="0" w:color="auto"/>
              <w:bottom w:val="nil"/>
              <w:right w:val="single" w:sz="4" w:space="0" w:color="auto"/>
            </w:tcBorders>
          </w:tcPr>
          <w:p w14:paraId="32463B24" w14:textId="40EB4BAC" w:rsidR="00060BAC" w:rsidDel="00EA201E" w:rsidRDefault="00060BAC" w:rsidP="0045529A">
            <w:pPr>
              <w:pStyle w:val="TAL"/>
              <w:spacing w:line="256" w:lineRule="auto"/>
              <w:rPr>
                <w:del w:id="1194"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B579BA2" w14:textId="5510120B" w:rsidR="00060BAC" w:rsidRPr="00892599" w:rsidDel="00EA201E" w:rsidRDefault="00060BAC" w:rsidP="0045529A">
            <w:pPr>
              <w:pStyle w:val="TAL"/>
              <w:spacing w:line="256" w:lineRule="auto"/>
              <w:rPr>
                <w:del w:id="1195" w:author="Huawei" w:date="2025-08-15T14:46:00Z"/>
                <w:rFonts w:eastAsia="Calibri"/>
                <w:szCs w:val="22"/>
                <w:lang w:val="sv-SE"/>
              </w:rPr>
            </w:pPr>
            <w:del w:id="1196"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7AFA8198" w14:textId="649102CA" w:rsidR="00060BAC" w:rsidRPr="00892599" w:rsidDel="00EA201E" w:rsidRDefault="00060BAC" w:rsidP="0045529A">
            <w:pPr>
              <w:pStyle w:val="TAC"/>
              <w:spacing w:line="256" w:lineRule="auto"/>
              <w:rPr>
                <w:del w:id="1197" w:author="Huawei" w:date="2025-08-15T14:46:00Z"/>
                <w:lang w:val="sv-SE"/>
              </w:rPr>
            </w:pPr>
          </w:p>
        </w:tc>
        <w:tc>
          <w:tcPr>
            <w:tcW w:w="1352" w:type="dxa"/>
            <w:tcBorders>
              <w:top w:val="nil"/>
              <w:left w:val="single" w:sz="4" w:space="0" w:color="auto"/>
              <w:bottom w:val="nil"/>
              <w:right w:val="single" w:sz="4" w:space="0" w:color="auto"/>
            </w:tcBorders>
          </w:tcPr>
          <w:p w14:paraId="774AAC10" w14:textId="2A24F493" w:rsidR="00060BAC" w:rsidRPr="00892599" w:rsidDel="00EA201E" w:rsidRDefault="00060BAC" w:rsidP="0045529A">
            <w:pPr>
              <w:pStyle w:val="TAC"/>
              <w:spacing w:line="256" w:lineRule="auto"/>
              <w:rPr>
                <w:del w:id="1198"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6B7C7CB" w14:textId="0A0E29B9" w:rsidR="00060BAC" w:rsidDel="00EA201E" w:rsidRDefault="00060BAC" w:rsidP="0045529A">
            <w:pPr>
              <w:pStyle w:val="TAC"/>
              <w:spacing w:line="256" w:lineRule="auto"/>
              <w:rPr>
                <w:del w:id="1199" w:author="Huawei" w:date="2025-08-15T14:46:00Z"/>
                <w:lang w:eastAsia="ko-KR"/>
              </w:rPr>
            </w:pPr>
            <w:del w:id="1200" w:author="Huawei" w:date="2025-08-15T14:46:00Z">
              <w:r w:rsidDel="00EA201E">
                <w:delText>-118.5</w:delText>
              </w:r>
            </w:del>
          </w:p>
        </w:tc>
      </w:tr>
      <w:tr w:rsidR="00060BAC" w:rsidDel="00EA201E" w14:paraId="59D4C89F" w14:textId="4EDC4E67" w:rsidTr="00EA201E">
        <w:trPr>
          <w:trHeight w:val="187"/>
          <w:jc w:val="center"/>
          <w:del w:id="1201" w:author="Huawei" w:date="2025-08-15T14:46:00Z"/>
        </w:trPr>
        <w:tc>
          <w:tcPr>
            <w:tcW w:w="989" w:type="dxa"/>
            <w:tcBorders>
              <w:top w:val="nil"/>
              <w:left w:val="single" w:sz="4" w:space="0" w:color="auto"/>
              <w:bottom w:val="nil"/>
              <w:right w:val="single" w:sz="4" w:space="0" w:color="auto"/>
            </w:tcBorders>
          </w:tcPr>
          <w:p w14:paraId="4ECC1027" w14:textId="6AC2A6EA" w:rsidR="00060BAC" w:rsidDel="00EA201E" w:rsidRDefault="00060BAC" w:rsidP="0045529A">
            <w:pPr>
              <w:pStyle w:val="TAL"/>
              <w:spacing w:line="256" w:lineRule="auto"/>
              <w:rPr>
                <w:del w:id="1202" w:author="Huawei" w:date="2025-08-15T14:46:00Z"/>
              </w:rPr>
            </w:pPr>
          </w:p>
        </w:tc>
        <w:tc>
          <w:tcPr>
            <w:tcW w:w="1009" w:type="dxa"/>
            <w:tcBorders>
              <w:top w:val="nil"/>
              <w:left w:val="single" w:sz="4" w:space="0" w:color="auto"/>
              <w:bottom w:val="nil"/>
              <w:right w:val="single" w:sz="4" w:space="0" w:color="auto"/>
            </w:tcBorders>
          </w:tcPr>
          <w:p w14:paraId="0594889B" w14:textId="488A4FA0" w:rsidR="00060BAC" w:rsidDel="00EA201E" w:rsidRDefault="00060BAC" w:rsidP="0045529A">
            <w:pPr>
              <w:pStyle w:val="TAL"/>
              <w:spacing w:line="256" w:lineRule="auto"/>
              <w:rPr>
                <w:del w:id="1203"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2E494D05" w14:textId="70D82303" w:rsidR="00060BAC" w:rsidRPr="00892599" w:rsidDel="00EA201E" w:rsidRDefault="00060BAC" w:rsidP="0045529A">
            <w:pPr>
              <w:pStyle w:val="TAL"/>
              <w:spacing w:line="256" w:lineRule="auto"/>
              <w:rPr>
                <w:del w:id="1204" w:author="Huawei" w:date="2025-08-15T14:46:00Z"/>
                <w:rFonts w:eastAsia="Calibri"/>
                <w:szCs w:val="22"/>
                <w:lang w:val="sv-SE"/>
              </w:rPr>
            </w:pPr>
            <w:del w:id="1205"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D1C80D2" w14:textId="2EC41D8E" w:rsidR="00060BAC" w:rsidRPr="00892599" w:rsidDel="00EA201E" w:rsidRDefault="00060BAC" w:rsidP="0045529A">
            <w:pPr>
              <w:pStyle w:val="TAC"/>
              <w:spacing w:line="256" w:lineRule="auto"/>
              <w:rPr>
                <w:del w:id="1206" w:author="Huawei" w:date="2025-08-15T14:46:00Z"/>
                <w:lang w:val="sv-SE"/>
              </w:rPr>
            </w:pPr>
          </w:p>
        </w:tc>
        <w:tc>
          <w:tcPr>
            <w:tcW w:w="1352" w:type="dxa"/>
            <w:tcBorders>
              <w:top w:val="nil"/>
              <w:left w:val="single" w:sz="4" w:space="0" w:color="auto"/>
              <w:bottom w:val="nil"/>
              <w:right w:val="single" w:sz="4" w:space="0" w:color="auto"/>
            </w:tcBorders>
          </w:tcPr>
          <w:p w14:paraId="5986E77B" w14:textId="34AEA6FB" w:rsidR="00060BAC" w:rsidRPr="00892599" w:rsidDel="00EA201E" w:rsidRDefault="00060BAC" w:rsidP="0045529A">
            <w:pPr>
              <w:pStyle w:val="TAC"/>
              <w:spacing w:line="256" w:lineRule="auto"/>
              <w:rPr>
                <w:del w:id="1207"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76B48CE" w14:textId="1E76CE7D" w:rsidR="00060BAC" w:rsidDel="00EA201E" w:rsidRDefault="00060BAC" w:rsidP="0045529A">
            <w:pPr>
              <w:pStyle w:val="TAC"/>
              <w:spacing w:line="256" w:lineRule="auto"/>
              <w:rPr>
                <w:del w:id="1208" w:author="Huawei" w:date="2025-08-15T14:46:00Z"/>
                <w:lang w:eastAsia="ko-KR"/>
              </w:rPr>
            </w:pPr>
            <w:del w:id="1209" w:author="Huawei" w:date="2025-08-15T14:46:00Z">
              <w:r w:rsidDel="00EA201E">
                <w:delText>-118</w:delText>
              </w:r>
            </w:del>
          </w:p>
        </w:tc>
      </w:tr>
      <w:tr w:rsidR="00060BAC" w:rsidDel="00EA201E" w14:paraId="56970A27" w14:textId="7110A830" w:rsidTr="00EA201E">
        <w:trPr>
          <w:trHeight w:val="187"/>
          <w:jc w:val="center"/>
          <w:del w:id="1210" w:author="Huawei" w:date="2025-08-15T14:46:00Z"/>
        </w:trPr>
        <w:tc>
          <w:tcPr>
            <w:tcW w:w="989" w:type="dxa"/>
            <w:tcBorders>
              <w:top w:val="nil"/>
              <w:left w:val="single" w:sz="4" w:space="0" w:color="auto"/>
              <w:bottom w:val="nil"/>
              <w:right w:val="single" w:sz="4" w:space="0" w:color="auto"/>
            </w:tcBorders>
          </w:tcPr>
          <w:p w14:paraId="53216808" w14:textId="74B899B6" w:rsidR="00060BAC" w:rsidDel="00EA201E" w:rsidRDefault="00060BAC" w:rsidP="0045529A">
            <w:pPr>
              <w:pStyle w:val="TAL"/>
              <w:spacing w:line="256" w:lineRule="auto"/>
              <w:rPr>
                <w:del w:id="1211" w:author="Huawei" w:date="2025-08-15T14:46:00Z"/>
              </w:rPr>
            </w:pPr>
          </w:p>
        </w:tc>
        <w:tc>
          <w:tcPr>
            <w:tcW w:w="1009" w:type="dxa"/>
            <w:tcBorders>
              <w:top w:val="nil"/>
              <w:left w:val="single" w:sz="4" w:space="0" w:color="auto"/>
              <w:bottom w:val="nil"/>
              <w:right w:val="single" w:sz="4" w:space="0" w:color="auto"/>
            </w:tcBorders>
          </w:tcPr>
          <w:p w14:paraId="43A0E6CE" w14:textId="68EDC237" w:rsidR="00060BAC" w:rsidDel="00EA201E" w:rsidRDefault="00060BAC" w:rsidP="0045529A">
            <w:pPr>
              <w:pStyle w:val="TAL"/>
              <w:spacing w:line="256" w:lineRule="auto"/>
              <w:rPr>
                <w:del w:id="1212"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0EC335E5" w14:textId="418AB8E2" w:rsidR="00060BAC" w:rsidDel="00EA201E" w:rsidRDefault="00060BAC" w:rsidP="0045529A">
            <w:pPr>
              <w:pStyle w:val="TAL"/>
              <w:spacing w:line="256" w:lineRule="auto"/>
              <w:rPr>
                <w:del w:id="1213" w:author="Huawei" w:date="2025-08-15T14:46:00Z"/>
              </w:rPr>
            </w:pPr>
            <w:del w:id="1214"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71F7497C" w14:textId="01E3A047" w:rsidR="00060BAC" w:rsidDel="00EA201E" w:rsidRDefault="00060BAC" w:rsidP="0045529A">
            <w:pPr>
              <w:pStyle w:val="TAC"/>
              <w:spacing w:line="256" w:lineRule="auto"/>
              <w:rPr>
                <w:del w:id="1215" w:author="Huawei" w:date="2025-08-15T14:46:00Z"/>
              </w:rPr>
            </w:pPr>
          </w:p>
        </w:tc>
        <w:tc>
          <w:tcPr>
            <w:tcW w:w="1352" w:type="dxa"/>
            <w:tcBorders>
              <w:top w:val="nil"/>
              <w:left w:val="single" w:sz="4" w:space="0" w:color="auto"/>
              <w:bottom w:val="nil"/>
              <w:right w:val="single" w:sz="4" w:space="0" w:color="auto"/>
            </w:tcBorders>
          </w:tcPr>
          <w:p w14:paraId="36CB1C33" w14:textId="14888608" w:rsidR="00060BAC" w:rsidDel="00EA201E" w:rsidRDefault="00060BAC" w:rsidP="0045529A">
            <w:pPr>
              <w:pStyle w:val="TAC"/>
              <w:spacing w:line="256" w:lineRule="auto"/>
              <w:rPr>
                <w:del w:id="1216"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290597A3" w14:textId="66B2B683" w:rsidR="00060BAC" w:rsidDel="00EA201E" w:rsidRDefault="00060BAC" w:rsidP="0045529A">
            <w:pPr>
              <w:pStyle w:val="TAC"/>
              <w:spacing w:line="256" w:lineRule="auto"/>
              <w:rPr>
                <w:del w:id="1217" w:author="Huawei" w:date="2025-08-15T14:46:00Z"/>
              </w:rPr>
            </w:pPr>
            <w:del w:id="1218" w:author="Huawei" w:date="2025-08-15T14:46:00Z">
              <w:r w:rsidDel="00EA201E">
                <w:delText>-117.5</w:delText>
              </w:r>
            </w:del>
          </w:p>
        </w:tc>
      </w:tr>
      <w:tr w:rsidR="00060BAC" w:rsidDel="00EA201E" w14:paraId="61945EB1" w14:textId="49C095F7" w:rsidTr="00EA201E">
        <w:trPr>
          <w:trHeight w:val="187"/>
          <w:jc w:val="center"/>
          <w:del w:id="1219" w:author="Huawei" w:date="2025-08-15T14:46:00Z"/>
        </w:trPr>
        <w:tc>
          <w:tcPr>
            <w:tcW w:w="989" w:type="dxa"/>
            <w:tcBorders>
              <w:top w:val="nil"/>
              <w:left w:val="single" w:sz="4" w:space="0" w:color="auto"/>
              <w:bottom w:val="nil"/>
              <w:right w:val="single" w:sz="4" w:space="0" w:color="auto"/>
            </w:tcBorders>
          </w:tcPr>
          <w:p w14:paraId="7B6D4E02" w14:textId="27112928" w:rsidR="00060BAC" w:rsidDel="00EA201E" w:rsidRDefault="00060BAC" w:rsidP="0045529A">
            <w:pPr>
              <w:pStyle w:val="TAL"/>
              <w:spacing w:line="256" w:lineRule="auto"/>
              <w:rPr>
                <w:del w:id="1220" w:author="Huawei" w:date="2025-08-15T14:46:00Z"/>
              </w:rPr>
            </w:pPr>
          </w:p>
        </w:tc>
        <w:tc>
          <w:tcPr>
            <w:tcW w:w="1009" w:type="dxa"/>
            <w:tcBorders>
              <w:top w:val="nil"/>
              <w:left w:val="single" w:sz="4" w:space="0" w:color="auto"/>
              <w:bottom w:val="nil"/>
              <w:right w:val="single" w:sz="4" w:space="0" w:color="auto"/>
            </w:tcBorders>
          </w:tcPr>
          <w:p w14:paraId="2B56ACBF" w14:textId="5864B6C7" w:rsidR="00060BAC" w:rsidDel="00EA201E" w:rsidRDefault="00060BAC" w:rsidP="0045529A">
            <w:pPr>
              <w:pStyle w:val="TAL"/>
              <w:spacing w:line="256" w:lineRule="auto"/>
              <w:rPr>
                <w:del w:id="1221"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72DE558" w14:textId="5968F916" w:rsidR="00060BAC" w:rsidDel="00EA201E" w:rsidRDefault="00060BAC" w:rsidP="0045529A">
            <w:pPr>
              <w:pStyle w:val="TAL"/>
              <w:spacing w:line="256" w:lineRule="auto"/>
              <w:rPr>
                <w:del w:id="1222" w:author="Huawei" w:date="2025-08-15T14:46:00Z"/>
                <w:rFonts w:eastAsia="Calibri"/>
                <w:szCs w:val="22"/>
              </w:rPr>
            </w:pPr>
            <w:del w:id="1223"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76C41F28" w14:textId="2B28949D" w:rsidR="00060BAC" w:rsidDel="00EA201E" w:rsidRDefault="00060BAC" w:rsidP="0045529A">
            <w:pPr>
              <w:pStyle w:val="TAC"/>
              <w:spacing w:line="256" w:lineRule="auto"/>
              <w:rPr>
                <w:del w:id="1224" w:author="Huawei" w:date="2025-08-15T14:46:00Z"/>
              </w:rPr>
            </w:pPr>
          </w:p>
        </w:tc>
        <w:tc>
          <w:tcPr>
            <w:tcW w:w="1352" w:type="dxa"/>
            <w:tcBorders>
              <w:top w:val="nil"/>
              <w:left w:val="single" w:sz="4" w:space="0" w:color="auto"/>
              <w:bottom w:val="nil"/>
              <w:right w:val="single" w:sz="4" w:space="0" w:color="auto"/>
            </w:tcBorders>
          </w:tcPr>
          <w:p w14:paraId="5CEC3897" w14:textId="4EDA19C9" w:rsidR="00060BAC" w:rsidDel="00EA201E" w:rsidRDefault="00060BAC" w:rsidP="0045529A">
            <w:pPr>
              <w:pStyle w:val="TAC"/>
              <w:spacing w:line="256" w:lineRule="auto"/>
              <w:rPr>
                <w:del w:id="1225"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6D43EAD2" w14:textId="6EBFA8EE" w:rsidR="00060BAC" w:rsidDel="00EA201E" w:rsidRDefault="00060BAC" w:rsidP="0045529A">
            <w:pPr>
              <w:pStyle w:val="TAC"/>
              <w:spacing w:line="256" w:lineRule="auto"/>
              <w:rPr>
                <w:del w:id="1226" w:author="Huawei" w:date="2025-08-15T14:46:00Z"/>
                <w:lang w:eastAsia="ko-KR"/>
              </w:rPr>
            </w:pPr>
            <w:del w:id="1227" w:author="Huawei" w:date="2025-08-15T14:46:00Z">
              <w:r w:rsidDel="00EA201E">
                <w:delText>-117</w:delText>
              </w:r>
            </w:del>
          </w:p>
        </w:tc>
      </w:tr>
      <w:tr w:rsidR="00060BAC" w14:paraId="52338145" w14:textId="77777777" w:rsidTr="00EA201E">
        <w:trPr>
          <w:trHeight w:val="187"/>
          <w:jc w:val="center"/>
        </w:trPr>
        <w:tc>
          <w:tcPr>
            <w:tcW w:w="989" w:type="dxa"/>
            <w:tcBorders>
              <w:top w:val="nil"/>
              <w:left w:val="single" w:sz="4" w:space="0" w:color="auto"/>
              <w:bottom w:val="nil"/>
              <w:right w:val="single" w:sz="4" w:space="0" w:color="auto"/>
            </w:tcBorders>
          </w:tcPr>
          <w:p w14:paraId="1401956E" w14:textId="77777777" w:rsidR="00060BAC" w:rsidRDefault="00060BAC" w:rsidP="0045529A">
            <w:pPr>
              <w:pStyle w:val="TAL"/>
              <w:spacing w:line="256" w:lineRule="auto"/>
            </w:pPr>
          </w:p>
        </w:tc>
        <w:tc>
          <w:tcPr>
            <w:tcW w:w="1009" w:type="dxa"/>
            <w:tcBorders>
              <w:top w:val="nil"/>
              <w:left w:val="single" w:sz="4" w:space="0" w:color="auto"/>
              <w:bottom w:val="single" w:sz="4" w:space="0" w:color="auto"/>
              <w:right w:val="single" w:sz="4" w:space="0" w:color="auto"/>
            </w:tcBorders>
          </w:tcPr>
          <w:p w14:paraId="1BCE4A5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5407D4D5" w14:textId="77777777" w:rsidR="00060BAC" w:rsidRDefault="00060BAC" w:rsidP="0045529A">
            <w:pPr>
              <w:pStyle w:val="TAL"/>
              <w:spacing w:line="256" w:lineRule="auto"/>
              <w:rPr>
                <w:rFonts w:eastAsia="Calibri"/>
                <w:szCs w:val="22"/>
              </w:rPr>
            </w:pPr>
            <w:r>
              <w:t>NR_FDD_FR1_H</w:t>
            </w:r>
          </w:p>
        </w:tc>
        <w:tc>
          <w:tcPr>
            <w:tcW w:w="1128" w:type="dxa"/>
            <w:tcBorders>
              <w:top w:val="nil"/>
              <w:left w:val="single" w:sz="4" w:space="0" w:color="auto"/>
              <w:bottom w:val="nil"/>
              <w:right w:val="single" w:sz="4" w:space="0" w:color="auto"/>
            </w:tcBorders>
          </w:tcPr>
          <w:p w14:paraId="4B7CE3AB"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1136ED5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33CE540" w14:textId="77777777" w:rsidR="00060BAC" w:rsidRDefault="00060BAC" w:rsidP="0045529A">
            <w:pPr>
              <w:pStyle w:val="TAC"/>
              <w:spacing w:line="256" w:lineRule="auto"/>
              <w:rPr>
                <w:lang w:eastAsia="ko-KR"/>
              </w:rPr>
            </w:pPr>
            <w:r>
              <w:t>-116.5</w:t>
            </w:r>
          </w:p>
        </w:tc>
      </w:tr>
      <w:tr w:rsidR="00060BAC" w14:paraId="2781F267" w14:textId="77777777" w:rsidTr="00EA201E">
        <w:trPr>
          <w:trHeight w:val="187"/>
          <w:jc w:val="center"/>
        </w:trPr>
        <w:tc>
          <w:tcPr>
            <w:tcW w:w="989" w:type="dxa"/>
            <w:tcBorders>
              <w:top w:val="nil"/>
              <w:left w:val="single" w:sz="4" w:space="0" w:color="auto"/>
              <w:bottom w:val="nil"/>
              <w:right w:val="single" w:sz="4" w:space="0" w:color="auto"/>
            </w:tcBorders>
            <w:hideMark/>
          </w:tcPr>
          <w:p w14:paraId="1CF316AD" w14:textId="77777777" w:rsidR="00060BAC" w:rsidRDefault="00060BAC" w:rsidP="0045529A">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34B9B6D3" w14:textId="77777777" w:rsidR="00060BAC" w:rsidRDefault="00060BAC" w:rsidP="0045529A">
            <w:pPr>
              <w:pStyle w:val="TAL"/>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53A79D89" w14:textId="2585EA3A" w:rsidR="00060BAC" w:rsidRDefault="00060BAC" w:rsidP="0045529A">
            <w:pPr>
              <w:pStyle w:val="TAL"/>
              <w:spacing w:line="256" w:lineRule="auto"/>
            </w:pPr>
            <w:del w:id="1228" w:author="Huawei" w:date="2025-08-15T14:46:00Z">
              <w:r w:rsidDel="00EA201E">
                <w:delText xml:space="preserve">NR_FDD_FR1_A, NR_TDD_FR1_A </w:delText>
              </w:r>
              <w:r w:rsidDel="00EA201E">
                <w:rPr>
                  <w:vertAlign w:val="superscript"/>
                </w:rPr>
                <w:delText>NOTE 6</w:delText>
              </w:r>
            </w:del>
          </w:p>
        </w:tc>
        <w:tc>
          <w:tcPr>
            <w:tcW w:w="1128" w:type="dxa"/>
            <w:tcBorders>
              <w:top w:val="nil"/>
              <w:left w:val="single" w:sz="4" w:space="0" w:color="auto"/>
              <w:bottom w:val="nil"/>
              <w:right w:val="single" w:sz="4" w:space="0" w:color="auto"/>
            </w:tcBorders>
            <w:hideMark/>
          </w:tcPr>
          <w:p w14:paraId="60536549" w14:textId="77777777" w:rsidR="00060BAC" w:rsidRDefault="00060BAC" w:rsidP="0045529A">
            <w:pPr>
              <w:pStyle w:val="TAC"/>
            </w:pPr>
          </w:p>
        </w:tc>
        <w:tc>
          <w:tcPr>
            <w:tcW w:w="1352" w:type="dxa"/>
            <w:tcBorders>
              <w:top w:val="single" w:sz="4" w:space="0" w:color="auto"/>
              <w:left w:val="single" w:sz="4" w:space="0" w:color="auto"/>
              <w:bottom w:val="nil"/>
              <w:right w:val="single" w:sz="4" w:space="0" w:color="auto"/>
            </w:tcBorders>
            <w:hideMark/>
          </w:tcPr>
          <w:p w14:paraId="7A619D86" w14:textId="77777777" w:rsidR="00060BAC" w:rsidRDefault="00060BAC" w:rsidP="0045529A">
            <w:pPr>
              <w:pStyle w:val="TAC"/>
              <w:spacing w:line="256" w:lineRule="auto"/>
            </w:pPr>
            <w:r>
              <w:rPr>
                <w:lang w:eastAsia="ko-KR"/>
              </w:rPr>
              <w:t>-85.46</w:t>
            </w:r>
          </w:p>
        </w:tc>
        <w:tc>
          <w:tcPr>
            <w:tcW w:w="1352" w:type="dxa"/>
            <w:tcBorders>
              <w:top w:val="single" w:sz="4" w:space="0" w:color="auto"/>
              <w:left w:val="single" w:sz="4" w:space="0" w:color="auto"/>
              <w:bottom w:val="single" w:sz="4" w:space="0" w:color="auto"/>
              <w:right w:val="single" w:sz="4" w:space="0" w:color="auto"/>
            </w:tcBorders>
            <w:hideMark/>
          </w:tcPr>
          <w:p w14:paraId="0DE50F20" w14:textId="1D778B6A" w:rsidR="00060BAC" w:rsidRDefault="00060BAC" w:rsidP="0045529A">
            <w:pPr>
              <w:pStyle w:val="TAC"/>
              <w:spacing w:line="256" w:lineRule="auto"/>
              <w:rPr>
                <w:sz w:val="16"/>
              </w:rPr>
            </w:pPr>
            <w:del w:id="1229" w:author="Huawei" w:date="2025-08-15T14:46:00Z">
              <w:r w:rsidDel="00EA201E">
                <w:delText>-117</w:delText>
              </w:r>
            </w:del>
          </w:p>
        </w:tc>
      </w:tr>
      <w:tr w:rsidR="00060BAC" w14:paraId="02D42D20" w14:textId="77777777" w:rsidTr="00EA201E">
        <w:trPr>
          <w:trHeight w:val="187"/>
          <w:jc w:val="center"/>
        </w:trPr>
        <w:tc>
          <w:tcPr>
            <w:tcW w:w="989" w:type="dxa"/>
            <w:tcBorders>
              <w:top w:val="nil"/>
              <w:left w:val="single" w:sz="4" w:space="0" w:color="auto"/>
              <w:bottom w:val="nil"/>
              <w:right w:val="single" w:sz="4" w:space="0" w:color="auto"/>
            </w:tcBorders>
            <w:hideMark/>
          </w:tcPr>
          <w:p w14:paraId="3F3D209A" w14:textId="77777777" w:rsidR="00060BAC" w:rsidRDefault="00060BAC" w:rsidP="0045529A">
            <w:pPr>
              <w:pStyle w:val="TAL"/>
              <w:rPr>
                <w:sz w:val="16"/>
              </w:rPr>
            </w:pPr>
          </w:p>
        </w:tc>
        <w:tc>
          <w:tcPr>
            <w:tcW w:w="1009" w:type="dxa"/>
            <w:tcBorders>
              <w:top w:val="nil"/>
              <w:left w:val="single" w:sz="4" w:space="0" w:color="auto"/>
              <w:bottom w:val="nil"/>
              <w:right w:val="single" w:sz="4" w:space="0" w:color="auto"/>
            </w:tcBorders>
          </w:tcPr>
          <w:p w14:paraId="27187CDA"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17A86EB"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0496C968"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27B93AC7"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810AD47" w14:textId="77777777" w:rsidR="00060BAC" w:rsidRDefault="00060BAC" w:rsidP="0045529A">
            <w:pPr>
              <w:pStyle w:val="TAC"/>
              <w:spacing w:line="256" w:lineRule="auto"/>
              <w:rPr>
                <w:sz w:val="16"/>
              </w:rPr>
            </w:pPr>
            <w:r>
              <w:t>-116.5</w:t>
            </w:r>
          </w:p>
        </w:tc>
      </w:tr>
      <w:tr w:rsidR="00060BAC" w14:paraId="6559A5C8" w14:textId="77777777" w:rsidTr="00EA201E">
        <w:trPr>
          <w:trHeight w:val="187"/>
          <w:jc w:val="center"/>
        </w:trPr>
        <w:tc>
          <w:tcPr>
            <w:tcW w:w="989" w:type="dxa"/>
            <w:tcBorders>
              <w:top w:val="nil"/>
              <w:left w:val="single" w:sz="4" w:space="0" w:color="auto"/>
              <w:bottom w:val="nil"/>
              <w:right w:val="single" w:sz="4" w:space="0" w:color="auto"/>
            </w:tcBorders>
            <w:hideMark/>
          </w:tcPr>
          <w:p w14:paraId="20D3DE2C" w14:textId="77777777" w:rsidR="00060BAC" w:rsidRDefault="00060BAC" w:rsidP="0045529A">
            <w:pPr>
              <w:pStyle w:val="TAL"/>
              <w:rPr>
                <w:sz w:val="16"/>
              </w:rPr>
            </w:pPr>
          </w:p>
        </w:tc>
        <w:tc>
          <w:tcPr>
            <w:tcW w:w="1009" w:type="dxa"/>
            <w:tcBorders>
              <w:top w:val="nil"/>
              <w:left w:val="single" w:sz="4" w:space="0" w:color="auto"/>
              <w:bottom w:val="nil"/>
              <w:right w:val="single" w:sz="4" w:space="0" w:color="auto"/>
            </w:tcBorders>
          </w:tcPr>
          <w:p w14:paraId="7AFF04A4"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4620370"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5F2A9CE7"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0D2331F"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AFFE0A4" w14:textId="77777777" w:rsidR="00060BAC" w:rsidRDefault="00060BAC" w:rsidP="0045529A">
            <w:pPr>
              <w:pStyle w:val="TAC"/>
              <w:spacing w:line="256" w:lineRule="auto"/>
              <w:rPr>
                <w:sz w:val="16"/>
              </w:rPr>
            </w:pPr>
            <w:r>
              <w:t>-116</w:t>
            </w:r>
          </w:p>
        </w:tc>
      </w:tr>
      <w:tr w:rsidR="00060BAC" w:rsidDel="00EA201E" w14:paraId="0EF21107" w14:textId="5DBF80F0" w:rsidTr="00EA201E">
        <w:trPr>
          <w:trHeight w:val="187"/>
          <w:jc w:val="center"/>
          <w:del w:id="1230" w:author="Huawei" w:date="2025-08-15T14:46:00Z"/>
        </w:trPr>
        <w:tc>
          <w:tcPr>
            <w:tcW w:w="989" w:type="dxa"/>
            <w:tcBorders>
              <w:top w:val="nil"/>
              <w:left w:val="single" w:sz="4" w:space="0" w:color="auto"/>
              <w:bottom w:val="nil"/>
              <w:right w:val="single" w:sz="4" w:space="0" w:color="auto"/>
            </w:tcBorders>
            <w:hideMark/>
          </w:tcPr>
          <w:p w14:paraId="3B39C375" w14:textId="0E2C1AE8" w:rsidR="00060BAC" w:rsidDel="00EA201E" w:rsidRDefault="00060BAC" w:rsidP="0045529A">
            <w:pPr>
              <w:pStyle w:val="TAL"/>
              <w:rPr>
                <w:del w:id="1231" w:author="Huawei" w:date="2025-08-15T14:46:00Z"/>
                <w:sz w:val="16"/>
              </w:rPr>
            </w:pPr>
          </w:p>
        </w:tc>
        <w:tc>
          <w:tcPr>
            <w:tcW w:w="1009" w:type="dxa"/>
            <w:tcBorders>
              <w:top w:val="nil"/>
              <w:left w:val="single" w:sz="4" w:space="0" w:color="auto"/>
              <w:bottom w:val="nil"/>
              <w:right w:val="single" w:sz="4" w:space="0" w:color="auto"/>
            </w:tcBorders>
          </w:tcPr>
          <w:p w14:paraId="320C40E9" w14:textId="4D10EF00" w:rsidR="00060BAC" w:rsidDel="00EA201E" w:rsidRDefault="00060BAC" w:rsidP="0045529A">
            <w:pPr>
              <w:pStyle w:val="TAL"/>
              <w:rPr>
                <w:del w:id="1232"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B230995" w14:textId="2DAF448B" w:rsidR="00060BAC" w:rsidRPr="00892599" w:rsidDel="00EA201E" w:rsidRDefault="00060BAC" w:rsidP="0045529A">
            <w:pPr>
              <w:pStyle w:val="TAL"/>
              <w:spacing w:line="256" w:lineRule="auto"/>
              <w:rPr>
                <w:del w:id="1233" w:author="Huawei" w:date="2025-08-15T14:46:00Z"/>
                <w:lang w:val="sv-SE"/>
              </w:rPr>
            </w:pPr>
            <w:del w:id="1234"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2A3351ED" w14:textId="37E54A95" w:rsidR="00060BAC" w:rsidRPr="00892599" w:rsidDel="00EA201E" w:rsidRDefault="00060BAC" w:rsidP="0045529A">
            <w:pPr>
              <w:pStyle w:val="TAC"/>
              <w:rPr>
                <w:del w:id="1235" w:author="Huawei" w:date="2025-08-15T14:46:00Z"/>
                <w:lang w:val="sv-SE"/>
              </w:rPr>
            </w:pPr>
          </w:p>
        </w:tc>
        <w:tc>
          <w:tcPr>
            <w:tcW w:w="1352" w:type="dxa"/>
            <w:tcBorders>
              <w:top w:val="nil"/>
              <w:left w:val="single" w:sz="4" w:space="0" w:color="auto"/>
              <w:bottom w:val="nil"/>
              <w:right w:val="single" w:sz="4" w:space="0" w:color="auto"/>
            </w:tcBorders>
          </w:tcPr>
          <w:p w14:paraId="0DDABECD" w14:textId="726B17E8" w:rsidR="00060BAC" w:rsidRPr="00892599" w:rsidDel="00EA201E" w:rsidRDefault="00060BAC" w:rsidP="0045529A">
            <w:pPr>
              <w:pStyle w:val="TAC"/>
              <w:spacing w:line="256" w:lineRule="auto"/>
              <w:rPr>
                <w:del w:id="1236"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D67FD0" w14:textId="21DE0701" w:rsidR="00060BAC" w:rsidDel="00EA201E" w:rsidRDefault="00060BAC" w:rsidP="0045529A">
            <w:pPr>
              <w:pStyle w:val="TAC"/>
              <w:spacing w:line="256" w:lineRule="auto"/>
              <w:rPr>
                <w:del w:id="1237" w:author="Huawei" w:date="2025-08-15T14:46:00Z"/>
                <w:sz w:val="16"/>
              </w:rPr>
            </w:pPr>
            <w:del w:id="1238" w:author="Huawei" w:date="2025-08-15T14:46:00Z">
              <w:r w:rsidDel="00EA201E">
                <w:delText>-115.5</w:delText>
              </w:r>
            </w:del>
          </w:p>
        </w:tc>
      </w:tr>
      <w:tr w:rsidR="00060BAC" w:rsidDel="00EA201E" w14:paraId="0C4B5E38" w14:textId="74E7BFEF" w:rsidTr="00EA201E">
        <w:trPr>
          <w:trHeight w:val="187"/>
          <w:jc w:val="center"/>
          <w:del w:id="1239" w:author="Huawei" w:date="2025-08-15T14:46:00Z"/>
        </w:trPr>
        <w:tc>
          <w:tcPr>
            <w:tcW w:w="989" w:type="dxa"/>
            <w:tcBorders>
              <w:top w:val="nil"/>
              <w:left w:val="single" w:sz="4" w:space="0" w:color="auto"/>
              <w:bottom w:val="nil"/>
              <w:right w:val="single" w:sz="4" w:space="0" w:color="auto"/>
            </w:tcBorders>
            <w:hideMark/>
          </w:tcPr>
          <w:p w14:paraId="7783F170" w14:textId="16C24D48" w:rsidR="00060BAC" w:rsidDel="00EA201E" w:rsidRDefault="00060BAC" w:rsidP="0045529A">
            <w:pPr>
              <w:pStyle w:val="TAL"/>
              <w:rPr>
                <w:del w:id="1240" w:author="Huawei" w:date="2025-08-15T14:46:00Z"/>
                <w:sz w:val="16"/>
              </w:rPr>
            </w:pPr>
          </w:p>
        </w:tc>
        <w:tc>
          <w:tcPr>
            <w:tcW w:w="1009" w:type="dxa"/>
            <w:tcBorders>
              <w:top w:val="nil"/>
              <w:left w:val="single" w:sz="4" w:space="0" w:color="auto"/>
              <w:bottom w:val="nil"/>
              <w:right w:val="single" w:sz="4" w:space="0" w:color="auto"/>
            </w:tcBorders>
          </w:tcPr>
          <w:p w14:paraId="1BD242DC" w14:textId="371B91AF" w:rsidR="00060BAC" w:rsidDel="00EA201E" w:rsidRDefault="00060BAC" w:rsidP="0045529A">
            <w:pPr>
              <w:pStyle w:val="TAL"/>
              <w:rPr>
                <w:del w:id="1241"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C5BBE6C" w14:textId="0F239E9A" w:rsidR="00060BAC" w:rsidRPr="00892599" w:rsidDel="00EA201E" w:rsidRDefault="00060BAC" w:rsidP="0045529A">
            <w:pPr>
              <w:pStyle w:val="TAL"/>
              <w:spacing w:line="256" w:lineRule="auto"/>
              <w:rPr>
                <w:del w:id="1242" w:author="Huawei" w:date="2025-08-15T14:46:00Z"/>
                <w:lang w:val="sv-SE"/>
              </w:rPr>
            </w:pPr>
            <w:del w:id="1243"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16A52089" w14:textId="648835F6" w:rsidR="00060BAC" w:rsidRPr="00892599" w:rsidDel="00EA201E" w:rsidRDefault="00060BAC" w:rsidP="0045529A">
            <w:pPr>
              <w:pStyle w:val="TAC"/>
              <w:rPr>
                <w:del w:id="1244" w:author="Huawei" w:date="2025-08-15T14:46:00Z"/>
                <w:lang w:val="sv-SE"/>
              </w:rPr>
            </w:pPr>
          </w:p>
        </w:tc>
        <w:tc>
          <w:tcPr>
            <w:tcW w:w="1352" w:type="dxa"/>
            <w:tcBorders>
              <w:top w:val="nil"/>
              <w:left w:val="single" w:sz="4" w:space="0" w:color="auto"/>
              <w:bottom w:val="nil"/>
              <w:right w:val="single" w:sz="4" w:space="0" w:color="auto"/>
            </w:tcBorders>
          </w:tcPr>
          <w:p w14:paraId="57DDDF71" w14:textId="588B0B29" w:rsidR="00060BAC" w:rsidRPr="00892599" w:rsidDel="00EA201E" w:rsidRDefault="00060BAC" w:rsidP="0045529A">
            <w:pPr>
              <w:pStyle w:val="TAC"/>
              <w:spacing w:line="256" w:lineRule="auto"/>
              <w:rPr>
                <w:del w:id="1245"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5D1CA50" w14:textId="285235D4" w:rsidR="00060BAC" w:rsidDel="00EA201E" w:rsidRDefault="00060BAC" w:rsidP="0045529A">
            <w:pPr>
              <w:pStyle w:val="TAC"/>
              <w:spacing w:line="256" w:lineRule="auto"/>
              <w:rPr>
                <w:del w:id="1246" w:author="Huawei" w:date="2025-08-15T14:46:00Z"/>
                <w:sz w:val="16"/>
              </w:rPr>
            </w:pPr>
            <w:del w:id="1247" w:author="Huawei" w:date="2025-08-15T14:46:00Z">
              <w:r w:rsidDel="00EA201E">
                <w:delText>-115</w:delText>
              </w:r>
            </w:del>
          </w:p>
        </w:tc>
      </w:tr>
      <w:tr w:rsidR="00060BAC" w:rsidDel="00EA201E" w14:paraId="3175AB8A" w14:textId="053F081D" w:rsidTr="00EA201E">
        <w:trPr>
          <w:trHeight w:val="187"/>
          <w:jc w:val="center"/>
          <w:del w:id="1248" w:author="Huawei" w:date="2025-08-15T14:46:00Z"/>
        </w:trPr>
        <w:tc>
          <w:tcPr>
            <w:tcW w:w="989" w:type="dxa"/>
            <w:tcBorders>
              <w:top w:val="nil"/>
              <w:left w:val="single" w:sz="4" w:space="0" w:color="auto"/>
              <w:bottom w:val="nil"/>
              <w:right w:val="single" w:sz="4" w:space="0" w:color="auto"/>
            </w:tcBorders>
          </w:tcPr>
          <w:p w14:paraId="426A4743" w14:textId="79BB1D52" w:rsidR="00060BAC" w:rsidDel="00EA201E" w:rsidRDefault="00060BAC" w:rsidP="0045529A">
            <w:pPr>
              <w:pStyle w:val="TAL"/>
              <w:rPr>
                <w:del w:id="1249" w:author="Huawei" w:date="2025-08-15T14:46:00Z"/>
              </w:rPr>
            </w:pPr>
          </w:p>
        </w:tc>
        <w:tc>
          <w:tcPr>
            <w:tcW w:w="1009" w:type="dxa"/>
            <w:tcBorders>
              <w:top w:val="nil"/>
              <w:left w:val="single" w:sz="4" w:space="0" w:color="auto"/>
              <w:bottom w:val="nil"/>
              <w:right w:val="single" w:sz="4" w:space="0" w:color="auto"/>
            </w:tcBorders>
          </w:tcPr>
          <w:p w14:paraId="023CA2AC" w14:textId="1A60C967" w:rsidR="00060BAC" w:rsidDel="00EA201E" w:rsidRDefault="00060BAC" w:rsidP="0045529A">
            <w:pPr>
              <w:pStyle w:val="TAL"/>
              <w:rPr>
                <w:del w:id="1250"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B393EFA" w14:textId="45EFAA2B" w:rsidR="00060BAC" w:rsidDel="00EA201E" w:rsidRDefault="00060BAC" w:rsidP="0045529A">
            <w:pPr>
              <w:pStyle w:val="TAL"/>
              <w:spacing w:line="256" w:lineRule="auto"/>
              <w:rPr>
                <w:del w:id="1251" w:author="Huawei" w:date="2025-08-15T14:46:00Z"/>
              </w:rPr>
            </w:pPr>
            <w:del w:id="1252"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0E31FA42" w14:textId="16601A80" w:rsidR="00060BAC" w:rsidDel="00EA201E" w:rsidRDefault="00060BAC" w:rsidP="0045529A">
            <w:pPr>
              <w:pStyle w:val="TAC"/>
              <w:rPr>
                <w:del w:id="1253" w:author="Huawei" w:date="2025-08-15T14:46:00Z"/>
                <w:rFonts w:eastAsia="Calibri"/>
                <w:szCs w:val="22"/>
              </w:rPr>
            </w:pPr>
          </w:p>
        </w:tc>
        <w:tc>
          <w:tcPr>
            <w:tcW w:w="1352" w:type="dxa"/>
            <w:tcBorders>
              <w:top w:val="nil"/>
              <w:left w:val="single" w:sz="4" w:space="0" w:color="auto"/>
              <w:bottom w:val="nil"/>
              <w:right w:val="single" w:sz="4" w:space="0" w:color="auto"/>
            </w:tcBorders>
          </w:tcPr>
          <w:p w14:paraId="2E5A5CB7" w14:textId="7FE56308" w:rsidR="00060BAC" w:rsidDel="00EA201E" w:rsidRDefault="00060BAC" w:rsidP="0045529A">
            <w:pPr>
              <w:pStyle w:val="TAC"/>
              <w:spacing w:line="256" w:lineRule="auto"/>
              <w:rPr>
                <w:del w:id="1254"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BA3AECC" w14:textId="2EB23243" w:rsidR="00060BAC" w:rsidDel="00EA201E" w:rsidRDefault="00060BAC" w:rsidP="0045529A">
            <w:pPr>
              <w:pStyle w:val="TAC"/>
              <w:spacing w:line="256" w:lineRule="auto"/>
              <w:rPr>
                <w:del w:id="1255" w:author="Huawei" w:date="2025-08-15T14:46:00Z"/>
              </w:rPr>
            </w:pPr>
            <w:del w:id="1256" w:author="Huawei" w:date="2025-08-15T14:46:00Z">
              <w:r w:rsidDel="00EA201E">
                <w:delText>-114.5</w:delText>
              </w:r>
            </w:del>
          </w:p>
        </w:tc>
      </w:tr>
      <w:tr w:rsidR="00060BAC" w:rsidDel="00EA201E" w14:paraId="21E6E980" w14:textId="4B80E581" w:rsidTr="00EA201E">
        <w:trPr>
          <w:trHeight w:val="187"/>
          <w:jc w:val="center"/>
          <w:del w:id="1257" w:author="Huawei" w:date="2025-08-15T14:46:00Z"/>
        </w:trPr>
        <w:tc>
          <w:tcPr>
            <w:tcW w:w="989" w:type="dxa"/>
            <w:tcBorders>
              <w:top w:val="nil"/>
              <w:left w:val="single" w:sz="4" w:space="0" w:color="auto"/>
              <w:bottom w:val="nil"/>
              <w:right w:val="single" w:sz="4" w:space="0" w:color="auto"/>
            </w:tcBorders>
            <w:hideMark/>
          </w:tcPr>
          <w:p w14:paraId="0A42A866" w14:textId="5E26F6DB" w:rsidR="00060BAC" w:rsidDel="00EA201E" w:rsidRDefault="00060BAC" w:rsidP="0045529A">
            <w:pPr>
              <w:pStyle w:val="TAL"/>
              <w:rPr>
                <w:del w:id="1258" w:author="Huawei" w:date="2025-08-15T14:46:00Z"/>
              </w:rPr>
            </w:pPr>
          </w:p>
        </w:tc>
        <w:tc>
          <w:tcPr>
            <w:tcW w:w="1009" w:type="dxa"/>
            <w:tcBorders>
              <w:top w:val="nil"/>
              <w:left w:val="single" w:sz="4" w:space="0" w:color="auto"/>
              <w:bottom w:val="nil"/>
              <w:right w:val="single" w:sz="4" w:space="0" w:color="auto"/>
            </w:tcBorders>
          </w:tcPr>
          <w:p w14:paraId="3A430DAC" w14:textId="17D923DA" w:rsidR="00060BAC" w:rsidDel="00EA201E" w:rsidRDefault="00060BAC" w:rsidP="0045529A">
            <w:pPr>
              <w:pStyle w:val="TAL"/>
              <w:rPr>
                <w:del w:id="125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970574D" w14:textId="5B5F3F5D" w:rsidR="00060BAC" w:rsidDel="00EA201E" w:rsidRDefault="00060BAC" w:rsidP="0045529A">
            <w:pPr>
              <w:pStyle w:val="TAL"/>
              <w:spacing w:line="256" w:lineRule="auto"/>
              <w:rPr>
                <w:del w:id="1260" w:author="Huawei" w:date="2025-08-15T14:46:00Z"/>
              </w:rPr>
            </w:pPr>
            <w:del w:id="1261" w:author="Huawei" w:date="2025-08-15T14:46:00Z">
              <w:r w:rsidDel="00EA201E">
                <w:delText>NR_FDD_FR1_G</w:delText>
              </w:r>
            </w:del>
          </w:p>
        </w:tc>
        <w:tc>
          <w:tcPr>
            <w:tcW w:w="1128" w:type="dxa"/>
            <w:tcBorders>
              <w:top w:val="nil"/>
              <w:left w:val="single" w:sz="4" w:space="0" w:color="auto"/>
              <w:bottom w:val="nil"/>
              <w:right w:val="single" w:sz="4" w:space="0" w:color="auto"/>
            </w:tcBorders>
            <w:hideMark/>
          </w:tcPr>
          <w:p w14:paraId="25D1FA51" w14:textId="700EB22B" w:rsidR="00060BAC" w:rsidDel="00EA201E" w:rsidRDefault="00060BAC" w:rsidP="0045529A">
            <w:pPr>
              <w:pStyle w:val="TAC"/>
              <w:rPr>
                <w:del w:id="1262" w:author="Huawei" w:date="2025-08-15T14:46:00Z"/>
              </w:rPr>
            </w:pPr>
          </w:p>
        </w:tc>
        <w:tc>
          <w:tcPr>
            <w:tcW w:w="1352" w:type="dxa"/>
            <w:tcBorders>
              <w:top w:val="nil"/>
              <w:left w:val="single" w:sz="4" w:space="0" w:color="auto"/>
              <w:bottom w:val="nil"/>
              <w:right w:val="single" w:sz="4" w:space="0" w:color="auto"/>
            </w:tcBorders>
          </w:tcPr>
          <w:p w14:paraId="037CCAFF" w14:textId="7ED60C9C" w:rsidR="00060BAC" w:rsidDel="00EA201E" w:rsidRDefault="00060BAC" w:rsidP="0045529A">
            <w:pPr>
              <w:pStyle w:val="TAC"/>
              <w:spacing w:line="256" w:lineRule="auto"/>
              <w:rPr>
                <w:del w:id="1263"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5845CBF" w14:textId="6E1234CF" w:rsidR="00060BAC" w:rsidDel="00EA201E" w:rsidRDefault="00060BAC" w:rsidP="0045529A">
            <w:pPr>
              <w:pStyle w:val="TAC"/>
              <w:spacing w:line="256" w:lineRule="auto"/>
              <w:rPr>
                <w:del w:id="1264" w:author="Huawei" w:date="2025-08-15T14:46:00Z"/>
                <w:sz w:val="16"/>
              </w:rPr>
            </w:pPr>
            <w:del w:id="1265" w:author="Huawei" w:date="2025-08-15T14:46:00Z">
              <w:r w:rsidDel="00EA201E">
                <w:delText>-114</w:delText>
              </w:r>
            </w:del>
          </w:p>
        </w:tc>
      </w:tr>
      <w:tr w:rsidR="00060BAC" w14:paraId="001B61EF" w14:textId="77777777" w:rsidTr="00EA201E">
        <w:trPr>
          <w:trHeight w:val="187"/>
          <w:jc w:val="center"/>
        </w:trPr>
        <w:tc>
          <w:tcPr>
            <w:tcW w:w="989" w:type="dxa"/>
            <w:tcBorders>
              <w:top w:val="nil"/>
              <w:left w:val="single" w:sz="4" w:space="0" w:color="auto"/>
              <w:bottom w:val="single" w:sz="4" w:space="0" w:color="auto"/>
              <w:right w:val="single" w:sz="4" w:space="0" w:color="auto"/>
            </w:tcBorders>
            <w:hideMark/>
          </w:tcPr>
          <w:p w14:paraId="32988C5F" w14:textId="77777777" w:rsidR="00060BAC" w:rsidRDefault="00060BAC" w:rsidP="0045529A">
            <w:pPr>
              <w:pStyle w:val="TAL"/>
              <w:rPr>
                <w:sz w:val="16"/>
              </w:rPr>
            </w:pPr>
          </w:p>
        </w:tc>
        <w:tc>
          <w:tcPr>
            <w:tcW w:w="1009" w:type="dxa"/>
            <w:tcBorders>
              <w:top w:val="nil"/>
              <w:left w:val="single" w:sz="4" w:space="0" w:color="auto"/>
              <w:bottom w:val="single" w:sz="4" w:space="0" w:color="auto"/>
              <w:right w:val="single" w:sz="4" w:space="0" w:color="auto"/>
            </w:tcBorders>
          </w:tcPr>
          <w:p w14:paraId="214DED2F"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590E14A"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621FBD15" w14:textId="77777777" w:rsidR="00060BAC" w:rsidRDefault="00060BAC" w:rsidP="0045529A">
            <w:pPr>
              <w:pStyle w:val="TAC"/>
            </w:pPr>
          </w:p>
        </w:tc>
        <w:tc>
          <w:tcPr>
            <w:tcW w:w="1352" w:type="dxa"/>
            <w:tcBorders>
              <w:top w:val="nil"/>
              <w:left w:val="single" w:sz="4" w:space="0" w:color="auto"/>
              <w:bottom w:val="single" w:sz="4" w:space="0" w:color="auto"/>
              <w:right w:val="single" w:sz="4" w:space="0" w:color="auto"/>
            </w:tcBorders>
          </w:tcPr>
          <w:p w14:paraId="76A5A95D"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C5F53B7" w14:textId="77777777" w:rsidR="00060BAC" w:rsidRDefault="00060BAC" w:rsidP="0045529A">
            <w:pPr>
              <w:pStyle w:val="TAC"/>
              <w:spacing w:line="256" w:lineRule="auto"/>
              <w:rPr>
                <w:sz w:val="16"/>
              </w:rPr>
            </w:pPr>
            <w:r>
              <w:t>-113.5</w:t>
            </w:r>
          </w:p>
        </w:tc>
      </w:tr>
      <w:tr w:rsidR="00060BAC" w14:paraId="7FD764B4"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3588C81F" w14:textId="77777777" w:rsidR="00060BAC" w:rsidRDefault="00060BAC" w:rsidP="0045529A">
            <w:pPr>
              <w:pStyle w:val="TAL"/>
              <w:spacing w:line="256" w:lineRule="auto"/>
              <w:rPr>
                <w:lang w:eastAsia="ko-KR"/>
              </w:rPr>
            </w:pPr>
            <w:r>
              <w:rPr>
                <w:lang w:eastAsia="ko-KR"/>
              </w:rPr>
              <w:t>SS-SINR</w:t>
            </w:r>
            <w:r>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5B720CE0" w14:textId="0AEB374E" w:rsidR="00060BAC" w:rsidRDefault="00060BAC" w:rsidP="0045529A">
            <w:pPr>
              <w:pStyle w:val="TAL"/>
              <w:spacing w:line="256" w:lineRule="auto"/>
            </w:pPr>
            <w:del w:id="1266"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164DDC5" w14:textId="77777777" w:rsidR="00060BAC" w:rsidRDefault="00060BAC" w:rsidP="0045529A">
            <w:pPr>
              <w:pStyle w:val="TAC"/>
              <w:spacing w:line="256" w:lineRule="auto"/>
              <w:rPr>
                <w:szCs w:val="22"/>
                <w:lang w:eastAsia="ko-KR"/>
              </w:rPr>
            </w:pPr>
            <w:r>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559C93B9" w14:textId="77777777" w:rsidR="00060BAC" w:rsidRDefault="00060BAC" w:rsidP="0045529A">
            <w:pPr>
              <w:pStyle w:val="TAC"/>
              <w:spacing w:line="256" w:lineRule="auto"/>
            </w:pPr>
            <w:r>
              <w:t>0</w:t>
            </w:r>
          </w:p>
        </w:tc>
        <w:tc>
          <w:tcPr>
            <w:tcW w:w="1352" w:type="dxa"/>
            <w:tcBorders>
              <w:top w:val="single" w:sz="4" w:space="0" w:color="auto"/>
              <w:left w:val="single" w:sz="4" w:space="0" w:color="auto"/>
              <w:bottom w:val="nil"/>
              <w:right w:val="single" w:sz="4" w:space="0" w:color="auto"/>
            </w:tcBorders>
            <w:hideMark/>
          </w:tcPr>
          <w:p w14:paraId="72DC1325" w14:textId="77777777" w:rsidR="00060BAC" w:rsidRDefault="00060BAC" w:rsidP="0045529A">
            <w:pPr>
              <w:pStyle w:val="TAC"/>
              <w:spacing w:line="256" w:lineRule="auto"/>
            </w:pPr>
            <w:r>
              <w:t>-5.46</w:t>
            </w:r>
          </w:p>
        </w:tc>
      </w:tr>
      <w:tr w:rsidR="00060BAC" w14:paraId="22AFC80F" w14:textId="77777777" w:rsidTr="00EA201E">
        <w:trPr>
          <w:trHeight w:val="187"/>
          <w:jc w:val="center"/>
        </w:trPr>
        <w:tc>
          <w:tcPr>
            <w:tcW w:w="1998" w:type="dxa"/>
            <w:gridSpan w:val="2"/>
            <w:tcBorders>
              <w:top w:val="nil"/>
              <w:left w:val="single" w:sz="4" w:space="0" w:color="auto"/>
              <w:bottom w:val="nil"/>
              <w:right w:val="single" w:sz="4" w:space="0" w:color="auto"/>
            </w:tcBorders>
          </w:tcPr>
          <w:p w14:paraId="053F4DB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689651B4"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tcPr>
          <w:p w14:paraId="69C964DE"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6E2F89DD"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30C8CEBC" w14:textId="77777777" w:rsidR="00060BAC" w:rsidRDefault="00060BAC" w:rsidP="0045529A">
            <w:pPr>
              <w:pStyle w:val="TAC"/>
              <w:spacing w:line="256" w:lineRule="auto"/>
              <w:rPr>
                <w:sz w:val="16"/>
              </w:rPr>
            </w:pPr>
          </w:p>
        </w:tc>
      </w:tr>
      <w:tr w:rsidR="00060BAC" w14:paraId="5A51CE45" w14:textId="77777777" w:rsidTr="00EA201E">
        <w:trPr>
          <w:trHeight w:val="187"/>
          <w:jc w:val="center"/>
        </w:trPr>
        <w:tc>
          <w:tcPr>
            <w:tcW w:w="1998" w:type="dxa"/>
            <w:gridSpan w:val="2"/>
            <w:tcBorders>
              <w:top w:val="nil"/>
              <w:left w:val="single" w:sz="4" w:space="0" w:color="auto"/>
              <w:bottom w:val="nil"/>
              <w:right w:val="single" w:sz="4" w:space="0" w:color="auto"/>
            </w:tcBorders>
          </w:tcPr>
          <w:p w14:paraId="4C9A9F0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62D460A8"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tcPr>
          <w:p w14:paraId="088CE9F2"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20F7A562"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57906A7B" w14:textId="77777777" w:rsidR="00060BAC" w:rsidRDefault="00060BAC" w:rsidP="0045529A">
            <w:pPr>
              <w:pStyle w:val="TAC"/>
              <w:spacing w:line="256" w:lineRule="auto"/>
              <w:rPr>
                <w:sz w:val="16"/>
              </w:rPr>
            </w:pPr>
          </w:p>
        </w:tc>
      </w:tr>
      <w:tr w:rsidR="00060BAC" w:rsidRPr="001D2D03" w:rsidDel="00EA201E" w14:paraId="7C08370D" w14:textId="6A09D10B" w:rsidTr="00EA201E">
        <w:trPr>
          <w:trHeight w:val="187"/>
          <w:jc w:val="center"/>
          <w:del w:id="1267" w:author="Huawei" w:date="2025-08-15T14:46:00Z"/>
        </w:trPr>
        <w:tc>
          <w:tcPr>
            <w:tcW w:w="1998" w:type="dxa"/>
            <w:gridSpan w:val="2"/>
            <w:tcBorders>
              <w:top w:val="nil"/>
              <w:left w:val="single" w:sz="4" w:space="0" w:color="auto"/>
              <w:bottom w:val="nil"/>
              <w:right w:val="single" w:sz="4" w:space="0" w:color="auto"/>
            </w:tcBorders>
          </w:tcPr>
          <w:p w14:paraId="0F6301E3" w14:textId="7CB561F5" w:rsidR="00060BAC" w:rsidDel="00EA201E" w:rsidRDefault="00060BAC" w:rsidP="0045529A">
            <w:pPr>
              <w:pStyle w:val="TAL"/>
              <w:spacing w:line="256" w:lineRule="auto"/>
              <w:rPr>
                <w:del w:id="1268"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44C2C9E" w14:textId="0BF8ED99" w:rsidR="00060BAC" w:rsidRPr="00892599" w:rsidDel="00EA201E" w:rsidRDefault="00060BAC" w:rsidP="0045529A">
            <w:pPr>
              <w:pStyle w:val="TAL"/>
              <w:spacing w:line="256" w:lineRule="auto"/>
              <w:rPr>
                <w:del w:id="1269" w:author="Huawei" w:date="2025-08-15T14:46:00Z"/>
                <w:lang w:val="sv-SE"/>
              </w:rPr>
            </w:pPr>
            <w:del w:id="1270"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59588A5B" w14:textId="67BFBE2D" w:rsidR="00060BAC" w:rsidRPr="00892599" w:rsidDel="00EA201E" w:rsidRDefault="00060BAC" w:rsidP="0045529A">
            <w:pPr>
              <w:pStyle w:val="TAC"/>
              <w:spacing w:line="256" w:lineRule="auto"/>
              <w:rPr>
                <w:del w:id="1271"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34C0A08C" w14:textId="41EFBC02" w:rsidR="00060BAC" w:rsidRPr="00892599" w:rsidDel="00EA201E" w:rsidRDefault="00060BAC" w:rsidP="0045529A">
            <w:pPr>
              <w:pStyle w:val="TAC"/>
              <w:spacing w:line="256" w:lineRule="auto"/>
              <w:rPr>
                <w:del w:id="1272"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5CDBEC61" w14:textId="250C75A4" w:rsidR="00060BAC" w:rsidRPr="00892599" w:rsidDel="00EA201E" w:rsidRDefault="00060BAC" w:rsidP="0045529A">
            <w:pPr>
              <w:pStyle w:val="TAC"/>
              <w:spacing w:line="256" w:lineRule="auto"/>
              <w:rPr>
                <w:del w:id="1273" w:author="Huawei" w:date="2025-08-15T14:46:00Z"/>
                <w:sz w:val="16"/>
                <w:lang w:val="sv-SE"/>
              </w:rPr>
            </w:pPr>
          </w:p>
        </w:tc>
      </w:tr>
      <w:tr w:rsidR="00060BAC" w:rsidRPr="001D2D03" w:rsidDel="00EA201E" w14:paraId="5E74315D" w14:textId="05D2F755" w:rsidTr="00EA201E">
        <w:trPr>
          <w:trHeight w:val="187"/>
          <w:jc w:val="center"/>
          <w:del w:id="1274" w:author="Huawei" w:date="2025-08-15T14:46:00Z"/>
        </w:trPr>
        <w:tc>
          <w:tcPr>
            <w:tcW w:w="1998" w:type="dxa"/>
            <w:gridSpan w:val="2"/>
            <w:tcBorders>
              <w:top w:val="nil"/>
              <w:left w:val="single" w:sz="4" w:space="0" w:color="auto"/>
              <w:bottom w:val="nil"/>
              <w:right w:val="single" w:sz="4" w:space="0" w:color="auto"/>
            </w:tcBorders>
          </w:tcPr>
          <w:p w14:paraId="6234EA8D" w14:textId="15A5833E" w:rsidR="00060BAC" w:rsidRPr="00892599" w:rsidDel="00EA201E" w:rsidRDefault="00060BAC" w:rsidP="0045529A">
            <w:pPr>
              <w:pStyle w:val="TAL"/>
              <w:spacing w:line="256" w:lineRule="auto"/>
              <w:rPr>
                <w:del w:id="1275" w:author="Huawei" w:date="2025-08-15T14:46:00Z"/>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231714BE" w14:textId="23F8AC35" w:rsidR="00060BAC" w:rsidRPr="00892599" w:rsidDel="00EA201E" w:rsidRDefault="00060BAC" w:rsidP="0045529A">
            <w:pPr>
              <w:pStyle w:val="TAL"/>
              <w:spacing w:line="256" w:lineRule="auto"/>
              <w:rPr>
                <w:del w:id="1276" w:author="Huawei" w:date="2025-08-15T14:46:00Z"/>
                <w:lang w:val="sv-SE"/>
              </w:rPr>
            </w:pPr>
            <w:del w:id="1277"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783779E" w14:textId="15F33869" w:rsidR="00060BAC" w:rsidRPr="00892599" w:rsidDel="00EA201E" w:rsidRDefault="00060BAC" w:rsidP="0045529A">
            <w:pPr>
              <w:pStyle w:val="TAC"/>
              <w:spacing w:line="256" w:lineRule="auto"/>
              <w:rPr>
                <w:del w:id="1278"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1990C3E3" w14:textId="2EC7CEBD" w:rsidR="00060BAC" w:rsidRPr="00892599" w:rsidDel="00EA201E" w:rsidRDefault="00060BAC" w:rsidP="0045529A">
            <w:pPr>
              <w:pStyle w:val="TAC"/>
              <w:spacing w:line="256" w:lineRule="auto"/>
              <w:rPr>
                <w:del w:id="1279"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61B7ACFC" w14:textId="42530426" w:rsidR="00060BAC" w:rsidRPr="00892599" w:rsidDel="00EA201E" w:rsidRDefault="00060BAC" w:rsidP="0045529A">
            <w:pPr>
              <w:pStyle w:val="TAC"/>
              <w:spacing w:line="256" w:lineRule="auto"/>
              <w:rPr>
                <w:del w:id="1280" w:author="Huawei" w:date="2025-08-15T14:46:00Z"/>
                <w:sz w:val="16"/>
                <w:lang w:val="sv-SE"/>
              </w:rPr>
            </w:pPr>
          </w:p>
        </w:tc>
      </w:tr>
      <w:tr w:rsidR="00060BAC" w:rsidDel="00EA201E" w14:paraId="28292457" w14:textId="24D716A1" w:rsidTr="00EA201E">
        <w:trPr>
          <w:trHeight w:val="187"/>
          <w:jc w:val="center"/>
          <w:del w:id="1281" w:author="Huawei" w:date="2025-08-15T14:46:00Z"/>
        </w:trPr>
        <w:tc>
          <w:tcPr>
            <w:tcW w:w="1998" w:type="dxa"/>
            <w:gridSpan w:val="2"/>
            <w:tcBorders>
              <w:top w:val="nil"/>
              <w:left w:val="single" w:sz="4" w:space="0" w:color="auto"/>
              <w:bottom w:val="nil"/>
              <w:right w:val="single" w:sz="4" w:space="0" w:color="auto"/>
            </w:tcBorders>
          </w:tcPr>
          <w:p w14:paraId="2A969341" w14:textId="09671CF9" w:rsidR="00060BAC" w:rsidRPr="00892599" w:rsidDel="00EA201E" w:rsidRDefault="00060BAC" w:rsidP="0045529A">
            <w:pPr>
              <w:pStyle w:val="TAL"/>
              <w:spacing w:line="256" w:lineRule="auto"/>
              <w:rPr>
                <w:del w:id="1282" w:author="Huawei" w:date="2025-08-15T14:46:00Z"/>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6D9BEF9D" w14:textId="4DED5B51" w:rsidR="00060BAC" w:rsidDel="00EA201E" w:rsidRDefault="00060BAC" w:rsidP="0045529A">
            <w:pPr>
              <w:pStyle w:val="TAL"/>
              <w:spacing w:line="256" w:lineRule="auto"/>
              <w:rPr>
                <w:del w:id="1283" w:author="Huawei" w:date="2025-08-15T14:46:00Z"/>
              </w:rPr>
            </w:pPr>
            <w:del w:id="1284"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1244536C" w14:textId="25D50573" w:rsidR="00060BAC" w:rsidDel="00EA201E" w:rsidRDefault="00060BAC" w:rsidP="0045529A">
            <w:pPr>
              <w:pStyle w:val="TAC"/>
              <w:spacing w:line="256" w:lineRule="auto"/>
              <w:rPr>
                <w:del w:id="1285" w:author="Huawei" w:date="2025-08-15T14:46:00Z"/>
                <w:rFonts w:eastAsia="Calibri"/>
                <w:szCs w:val="22"/>
              </w:rPr>
            </w:pPr>
          </w:p>
        </w:tc>
        <w:tc>
          <w:tcPr>
            <w:tcW w:w="1352" w:type="dxa"/>
            <w:tcBorders>
              <w:top w:val="nil"/>
              <w:left w:val="single" w:sz="4" w:space="0" w:color="auto"/>
              <w:bottom w:val="nil"/>
              <w:right w:val="single" w:sz="4" w:space="0" w:color="auto"/>
            </w:tcBorders>
          </w:tcPr>
          <w:p w14:paraId="62411399" w14:textId="783ECA24" w:rsidR="00060BAC" w:rsidDel="00EA201E" w:rsidRDefault="00060BAC" w:rsidP="0045529A">
            <w:pPr>
              <w:pStyle w:val="TAC"/>
              <w:spacing w:line="256" w:lineRule="auto"/>
              <w:rPr>
                <w:del w:id="1286" w:author="Huawei" w:date="2025-08-15T14:46:00Z"/>
                <w:rFonts w:eastAsia="Calibri"/>
                <w:szCs w:val="22"/>
              </w:rPr>
            </w:pPr>
          </w:p>
        </w:tc>
        <w:tc>
          <w:tcPr>
            <w:tcW w:w="1352" w:type="dxa"/>
            <w:tcBorders>
              <w:top w:val="nil"/>
              <w:left w:val="single" w:sz="4" w:space="0" w:color="auto"/>
              <w:bottom w:val="nil"/>
              <w:right w:val="single" w:sz="4" w:space="0" w:color="auto"/>
            </w:tcBorders>
          </w:tcPr>
          <w:p w14:paraId="7599CBB7" w14:textId="1BDDBE37" w:rsidR="00060BAC" w:rsidDel="00EA201E" w:rsidRDefault="00060BAC" w:rsidP="0045529A">
            <w:pPr>
              <w:pStyle w:val="TAC"/>
              <w:spacing w:line="256" w:lineRule="auto"/>
              <w:rPr>
                <w:del w:id="1287" w:author="Huawei" w:date="2025-08-15T14:46:00Z"/>
                <w:sz w:val="16"/>
              </w:rPr>
            </w:pPr>
          </w:p>
        </w:tc>
      </w:tr>
      <w:tr w:rsidR="00060BAC" w:rsidDel="00EA201E" w14:paraId="5BB6301B" w14:textId="26E89504" w:rsidTr="00EA201E">
        <w:trPr>
          <w:trHeight w:val="187"/>
          <w:jc w:val="center"/>
          <w:del w:id="1288" w:author="Huawei" w:date="2025-08-15T14:46:00Z"/>
        </w:trPr>
        <w:tc>
          <w:tcPr>
            <w:tcW w:w="1998" w:type="dxa"/>
            <w:gridSpan w:val="2"/>
            <w:tcBorders>
              <w:top w:val="nil"/>
              <w:left w:val="single" w:sz="4" w:space="0" w:color="auto"/>
              <w:bottom w:val="nil"/>
              <w:right w:val="single" w:sz="4" w:space="0" w:color="auto"/>
            </w:tcBorders>
          </w:tcPr>
          <w:p w14:paraId="4D63F6FF" w14:textId="6A8BDF60" w:rsidR="00060BAC" w:rsidDel="00EA201E" w:rsidRDefault="00060BAC" w:rsidP="0045529A">
            <w:pPr>
              <w:pStyle w:val="TAL"/>
              <w:spacing w:line="256" w:lineRule="auto"/>
              <w:rPr>
                <w:del w:id="128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0F0762DD" w14:textId="4D24CD3C" w:rsidR="00060BAC" w:rsidDel="00EA201E" w:rsidRDefault="00060BAC" w:rsidP="0045529A">
            <w:pPr>
              <w:pStyle w:val="TAL"/>
              <w:spacing w:line="256" w:lineRule="auto"/>
              <w:rPr>
                <w:del w:id="1290" w:author="Huawei" w:date="2025-08-15T14:46:00Z"/>
              </w:rPr>
            </w:pPr>
            <w:del w:id="1291"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2968840A" w14:textId="17E261B9" w:rsidR="00060BAC" w:rsidDel="00EA201E" w:rsidRDefault="00060BAC" w:rsidP="0045529A">
            <w:pPr>
              <w:pStyle w:val="TAC"/>
              <w:spacing w:line="256" w:lineRule="auto"/>
              <w:rPr>
                <w:del w:id="1292" w:author="Huawei" w:date="2025-08-15T14:46:00Z"/>
                <w:rFonts w:eastAsia="Calibri"/>
                <w:szCs w:val="22"/>
              </w:rPr>
            </w:pPr>
          </w:p>
        </w:tc>
        <w:tc>
          <w:tcPr>
            <w:tcW w:w="1352" w:type="dxa"/>
            <w:tcBorders>
              <w:top w:val="nil"/>
              <w:left w:val="single" w:sz="4" w:space="0" w:color="auto"/>
              <w:bottom w:val="nil"/>
              <w:right w:val="single" w:sz="4" w:space="0" w:color="auto"/>
            </w:tcBorders>
          </w:tcPr>
          <w:p w14:paraId="299E3F9D" w14:textId="62CBB166" w:rsidR="00060BAC" w:rsidDel="00EA201E" w:rsidRDefault="00060BAC" w:rsidP="0045529A">
            <w:pPr>
              <w:pStyle w:val="TAC"/>
              <w:spacing w:line="256" w:lineRule="auto"/>
              <w:rPr>
                <w:del w:id="1293" w:author="Huawei" w:date="2025-08-15T14:46:00Z"/>
                <w:rFonts w:eastAsia="Calibri"/>
                <w:szCs w:val="22"/>
              </w:rPr>
            </w:pPr>
          </w:p>
        </w:tc>
        <w:tc>
          <w:tcPr>
            <w:tcW w:w="1352" w:type="dxa"/>
            <w:tcBorders>
              <w:top w:val="nil"/>
              <w:left w:val="single" w:sz="4" w:space="0" w:color="auto"/>
              <w:bottom w:val="nil"/>
              <w:right w:val="single" w:sz="4" w:space="0" w:color="auto"/>
            </w:tcBorders>
          </w:tcPr>
          <w:p w14:paraId="36FB248E" w14:textId="3B6182ED" w:rsidR="00060BAC" w:rsidDel="00EA201E" w:rsidRDefault="00060BAC" w:rsidP="0045529A">
            <w:pPr>
              <w:pStyle w:val="TAC"/>
              <w:spacing w:line="256" w:lineRule="auto"/>
              <w:rPr>
                <w:del w:id="1294" w:author="Huawei" w:date="2025-08-15T14:46:00Z"/>
                <w:sz w:val="16"/>
              </w:rPr>
            </w:pPr>
          </w:p>
        </w:tc>
      </w:tr>
      <w:tr w:rsidR="00060BAC" w14:paraId="2D7F2555"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77605173"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5219A38"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3526307C"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single" w:sz="4" w:space="0" w:color="auto"/>
              <w:right w:val="single" w:sz="4" w:space="0" w:color="auto"/>
            </w:tcBorders>
          </w:tcPr>
          <w:p w14:paraId="151ECC3B"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single" w:sz="4" w:space="0" w:color="auto"/>
              <w:right w:val="single" w:sz="4" w:space="0" w:color="auto"/>
            </w:tcBorders>
          </w:tcPr>
          <w:p w14:paraId="598DBC56" w14:textId="77777777" w:rsidR="00060BAC" w:rsidRDefault="00060BAC" w:rsidP="0045529A">
            <w:pPr>
              <w:pStyle w:val="TAC"/>
              <w:spacing w:line="256" w:lineRule="auto"/>
              <w:rPr>
                <w:sz w:val="16"/>
              </w:rPr>
            </w:pPr>
          </w:p>
        </w:tc>
      </w:tr>
      <w:tr w:rsidR="00060BAC" w14:paraId="4196E2B2"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01C7EB8D" w14:textId="77777777" w:rsidR="00060BAC" w:rsidRDefault="00060BAC" w:rsidP="0045529A">
            <w:pPr>
              <w:pStyle w:val="TAL"/>
              <w:spacing w:line="256" w:lineRule="auto"/>
            </w:pPr>
            <w:r>
              <w:t>Io</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6DA42024" w14:textId="77777777" w:rsidR="00060BAC" w:rsidRDefault="00060BAC" w:rsidP="0045529A">
            <w:pPr>
              <w:pStyle w:val="TAL"/>
              <w:spacing w:line="256" w:lineRule="auto"/>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4C71ED75" w14:textId="59F5E693" w:rsidR="00060BAC" w:rsidRDefault="00060BAC" w:rsidP="0045529A">
            <w:pPr>
              <w:pStyle w:val="TAL"/>
              <w:spacing w:line="256" w:lineRule="auto"/>
            </w:pPr>
            <w:del w:id="1295"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9AF6CF5" w14:textId="77777777" w:rsidR="00060BAC" w:rsidRDefault="00060BAC" w:rsidP="0045529A">
            <w:pPr>
              <w:pStyle w:val="TAC"/>
              <w:spacing w:line="256" w:lineRule="auto"/>
            </w:pPr>
            <w:r>
              <w:t>dBm/</w:t>
            </w:r>
          </w:p>
          <w:p w14:paraId="69F3C978" w14:textId="77777777" w:rsidR="00060BAC" w:rsidRDefault="00060BAC" w:rsidP="0045529A">
            <w:pPr>
              <w:pStyle w:val="TAC"/>
              <w:spacing w:line="256" w:lineRule="auto"/>
            </w:pPr>
            <w:r>
              <w:t>9.36MHz</w:t>
            </w:r>
          </w:p>
        </w:tc>
        <w:tc>
          <w:tcPr>
            <w:tcW w:w="1352" w:type="dxa"/>
            <w:tcBorders>
              <w:top w:val="single" w:sz="4" w:space="0" w:color="auto"/>
              <w:left w:val="single" w:sz="4" w:space="0" w:color="auto"/>
              <w:bottom w:val="nil"/>
              <w:right w:val="single" w:sz="4" w:space="0" w:color="auto"/>
            </w:tcBorders>
            <w:hideMark/>
          </w:tcPr>
          <w:p w14:paraId="4884F1F6" w14:textId="77777777" w:rsidR="00060BAC" w:rsidRDefault="00060BAC" w:rsidP="0045529A">
            <w:pPr>
              <w:pStyle w:val="TAC"/>
              <w:spacing w:line="256" w:lineRule="auto"/>
            </w:pPr>
            <w:r>
              <w:t>-57.5</w:t>
            </w:r>
          </w:p>
        </w:tc>
        <w:tc>
          <w:tcPr>
            <w:tcW w:w="1352" w:type="dxa"/>
            <w:tcBorders>
              <w:top w:val="single" w:sz="4" w:space="0" w:color="auto"/>
              <w:left w:val="single" w:sz="4" w:space="0" w:color="auto"/>
              <w:bottom w:val="single" w:sz="4" w:space="0" w:color="auto"/>
              <w:right w:val="single" w:sz="4" w:space="0" w:color="auto"/>
            </w:tcBorders>
            <w:hideMark/>
          </w:tcPr>
          <w:p w14:paraId="2F433D64" w14:textId="499B7B61" w:rsidR="00060BAC" w:rsidRDefault="00060BAC" w:rsidP="0045529A">
            <w:pPr>
              <w:pStyle w:val="TAC"/>
              <w:spacing w:line="256" w:lineRule="auto"/>
            </w:pPr>
            <w:del w:id="1296" w:author="Huawei" w:date="2025-08-15T14:46:00Z">
              <w:r w:rsidDel="00EA201E">
                <w:delText>-85.51</w:delText>
              </w:r>
            </w:del>
          </w:p>
        </w:tc>
      </w:tr>
      <w:tr w:rsidR="00060BAC" w14:paraId="614CB227" w14:textId="77777777" w:rsidTr="00EA201E">
        <w:trPr>
          <w:trHeight w:val="187"/>
          <w:jc w:val="center"/>
        </w:trPr>
        <w:tc>
          <w:tcPr>
            <w:tcW w:w="989" w:type="dxa"/>
            <w:tcBorders>
              <w:top w:val="nil"/>
              <w:left w:val="single" w:sz="4" w:space="0" w:color="auto"/>
              <w:bottom w:val="nil"/>
              <w:right w:val="single" w:sz="4" w:space="0" w:color="auto"/>
            </w:tcBorders>
          </w:tcPr>
          <w:p w14:paraId="54839770"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5755762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4A3C265"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tcPr>
          <w:p w14:paraId="19653D96"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BF8735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56EA8C0" w14:textId="77777777" w:rsidR="00060BAC" w:rsidRDefault="00060BAC" w:rsidP="0045529A">
            <w:pPr>
              <w:pStyle w:val="TAC"/>
              <w:spacing w:line="256" w:lineRule="auto"/>
            </w:pPr>
            <w:r>
              <w:t>-85.01</w:t>
            </w:r>
          </w:p>
        </w:tc>
      </w:tr>
      <w:tr w:rsidR="00060BAC" w14:paraId="4F16A3D2" w14:textId="77777777" w:rsidTr="00EA201E">
        <w:trPr>
          <w:trHeight w:val="187"/>
          <w:jc w:val="center"/>
        </w:trPr>
        <w:tc>
          <w:tcPr>
            <w:tcW w:w="989" w:type="dxa"/>
            <w:tcBorders>
              <w:top w:val="nil"/>
              <w:left w:val="single" w:sz="4" w:space="0" w:color="auto"/>
              <w:bottom w:val="nil"/>
              <w:right w:val="single" w:sz="4" w:space="0" w:color="auto"/>
            </w:tcBorders>
          </w:tcPr>
          <w:p w14:paraId="565B6B4B"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0C2FF005"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617A624"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tcPr>
          <w:p w14:paraId="744D8100"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C5AD99B"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245AEBD9" w14:textId="77777777" w:rsidR="00060BAC" w:rsidRDefault="00060BAC" w:rsidP="0045529A">
            <w:pPr>
              <w:pStyle w:val="TAC"/>
              <w:spacing w:line="256" w:lineRule="auto"/>
            </w:pPr>
            <w:r>
              <w:t>-84.51</w:t>
            </w:r>
          </w:p>
        </w:tc>
      </w:tr>
      <w:tr w:rsidR="00060BAC" w:rsidDel="00EA201E" w14:paraId="18821640" w14:textId="19669B46" w:rsidTr="00EA201E">
        <w:trPr>
          <w:trHeight w:val="187"/>
          <w:jc w:val="center"/>
          <w:del w:id="1297" w:author="Huawei" w:date="2025-08-15T14:46:00Z"/>
        </w:trPr>
        <w:tc>
          <w:tcPr>
            <w:tcW w:w="989" w:type="dxa"/>
            <w:tcBorders>
              <w:top w:val="nil"/>
              <w:left w:val="single" w:sz="4" w:space="0" w:color="auto"/>
              <w:bottom w:val="nil"/>
              <w:right w:val="single" w:sz="4" w:space="0" w:color="auto"/>
            </w:tcBorders>
          </w:tcPr>
          <w:p w14:paraId="32978DC6" w14:textId="6CD91A3E" w:rsidR="00060BAC" w:rsidDel="00EA201E" w:rsidRDefault="00060BAC" w:rsidP="0045529A">
            <w:pPr>
              <w:pStyle w:val="TAL"/>
              <w:spacing w:line="256" w:lineRule="auto"/>
              <w:rPr>
                <w:del w:id="1298" w:author="Huawei" w:date="2025-08-15T14:46:00Z"/>
              </w:rPr>
            </w:pPr>
          </w:p>
        </w:tc>
        <w:tc>
          <w:tcPr>
            <w:tcW w:w="1009" w:type="dxa"/>
            <w:tcBorders>
              <w:top w:val="nil"/>
              <w:left w:val="single" w:sz="4" w:space="0" w:color="auto"/>
              <w:bottom w:val="nil"/>
              <w:right w:val="single" w:sz="4" w:space="0" w:color="auto"/>
            </w:tcBorders>
          </w:tcPr>
          <w:p w14:paraId="7B26C0A3" w14:textId="5FD0ACD7" w:rsidR="00060BAC" w:rsidDel="00EA201E" w:rsidRDefault="00060BAC" w:rsidP="0045529A">
            <w:pPr>
              <w:pStyle w:val="TAL"/>
              <w:spacing w:line="256" w:lineRule="auto"/>
              <w:rPr>
                <w:del w:id="129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8B93A02" w14:textId="4A873BF6" w:rsidR="00060BAC" w:rsidRPr="00E33907" w:rsidDel="00EA201E" w:rsidRDefault="00060BAC" w:rsidP="0045529A">
            <w:pPr>
              <w:pStyle w:val="TAL"/>
              <w:spacing w:line="256" w:lineRule="auto"/>
              <w:rPr>
                <w:del w:id="1300" w:author="Huawei" w:date="2025-08-15T14:46:00Z"/>
                <w:lang w:val="sv-SE"/>
              </w:rPr>
            </w:pPr>
            <w:del w:id="1301" w:author="Huawei" w:date="2025-08-15T14:46:00Z">
              <w:r w:rsidRPr="00E33907"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14F31DE5" w14:textId="41143A23" w:rsidR="00060BAC" w:rsidRPr="00E33907" w:rsidDel="00EA201E" w:rsidRDefault="00060BAC" w:rsidP="0045529A">
            <w:pPr>
              <w:pStyle w:val="TAC"/>
              <w:spacing w:line="256" w:lineRule="auto"/>
              <w:rPr>
                <w:del w:id="1302" w:author="Huawei" w:date="2025-08-15T14:46:00Z"/>
                <w:lang w:val="sv-SE"/>
              </w:rPr>
            </w:pPr>
          </w:p>
        </w:tc>
        <w:tc>
          <w:tcPr>
            <w:tcW w:w="1352" w:type="dxa"/>
            <w:tcBorders>
              <w:top w:val="nil"/>
              <w:left w:val="single" w:sz="4" w:space="0" w:color="auto"/>
              <w:bottom w:val="nil"/>
              <w:right w:val="single" w:sz="4" w:space="0" w:color="auto"/>
            </w:tcBorders>
          </w:tcPr>
          <w:p w14:paraId="4DCE9263" w14:textId="40072E86" w:rsidR="00060BAC" w:rsidRPr="00E33907" w:rsidDel="00EA201E" w:rsidRDefault="00060BAC" w:rsidP="0045529A">
            <w:pPr>
              <w:pStyle w:val="TAC"/>
              <w:spacing w:line="256" w:lineRule="auto"/>
              <w:rPr>
                <w:del w:id="1303"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8D2C2A6" w14:textId="4065B892" w:rsidR="00060BAC" w:rsidDel="00EA201E" w:rsidRDefault="00060BAC" w:rsidP="0045529A">
            <w:pPr>
              <w:pStyle w:val="TAC"/>
              <w:spacing w:line="256" w:lineRule="auto"/>
              <w:rPr>
                <w:del w:id="1304" w:author="Huawei" w:date="2025-08-15T14:46:00Z"/>
              </w:rPr>
            </w:pPr>
            <w:del w:id="1305" w:author="Huawei" w:date="2025-08-15T14:46:00Z">
              <w:r w:rsidDel="00EA201E">
                <w:delText>-84.01</w:delText>
              </w:r>
            </w:del>
          </w:p>
        </w:tc>
      </w:tr>
      <w:tr w:rsidR="00060BAC" w:rsidDel="00EA201E" w14:paraId="1013AB54" w14:textId="449C79EF" w:rsidTr="00EA201E">
        <w:trPr>
          <w:trHeight w:val="187"/>
          <w:jc w:val="center"/>
          <w:del w:id="1306" w:author="Huawei" w:date="2025-08-15T14:46:00Z"/>
        </w:trPr>
        <w:tc>
          <w:tcPr>
            <w:tcW w:w="989" w:type="dxa"/>
            <w:tcBorders>
              <w:top w:val="nil"/>
              <w:left w:val="single" w:sz="4" w:space="0" w:color="auto"/>
              <w:bottom w:val="nil"/>
              <w:right w:val="single" w:sz="4" w:space="0" w:color="auto"/>
            </w:tcBorders>
          </w:tcPr>
          <w:p w14:paraId="519C54B7" w14:textId="105F84EE" w:rsidR="00060BAC" w:rsidDel="00EA201E" w:rsidRDefault="00060BAC" w:rsidP="0045529A">
            <w:pPr>
              <w:pStyle w:val="TAL"/>
              <w:spacing w:line="256" w:lineRule="auto"/>
              <w:rPr>
                <w:del w:id="1307" w:author="Huawei" w:date="2025-08-15T14:46:00Z"/>
              </w:rPr>
            </w:pPr>
          </w:p>
        </w:tc>
        <w:tc>
          <w:tcPr>
            <w:tcW w:w="1009" w:type="dxa"/>
            <w:tcBorders>
              <w:top w:val="nil"/>
              <w:left w:val="single" w:sz="4" w:space="0" w:color="auto"/>
              <w:bottom w:val="nil"/>
              <w:right w:val="single" w:sz="4" w:space="0" w:color="auto"/>
            </w:tcBorders>
          </w:tcPr>
          <w:p w14:paraId="756AC48C" w14:textId="3B7B504A" w:rsidR="00060BAC" w:rsidDel="00EA201E" w:rsidRDefault="00060BAC" w:rsidP="0045529A">
            <w:pPr>
              <w:pStyle w:val="TAL"/>
              <w:spacing w:line="256" w:lineRule="auto"/>
              <w:rPr>
                <w:del w:id="1308"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C03276C" w14:textId="6D28F8B7" w:rsidR="00060BAC" w:rsidRPr="00E33907" w:rsidDel="00EA201E" w:rsidRDefault="00060BAC" w:rsidP="0045529A">
            <w:pPr>
              <w:pStyle w:val="TAL"/>
              <w:spacing w:line="256" w:lineRule="auto"/>
              <w:rPr>
                <w:del w:id="1309" w:author="Huawei" w:date="2025-08-15T14:46:00Z"/>
                <w:lang w:val="sv-SE"/>
              </w:rPr>
            </w:pPr>
            <w:del w:id="1310" w:author="Huawei" w:date="2025-08-15T14:46:00Z">
              <w:r w:rsidRPr="00E33907"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00C17C0" w14:textId="57DA70D3" w:rsidR="00060BAC" w:rsidRPr="00E33907" w:rsidDel="00EA201E" w:rsidRDefault="00060BAC" w:rsidP="0045529A">
            <w:pPr>
              <w:pStyle w:val="TAC"/>
              <w:spacing w:line="256" w:lineRule="auto"/>
              <w:rPr>
                <w:del w:id="1311" w:author="Huawei" w:date="2025-08-15T14:46:00Z"/>
                <w:lang w:val="sv-SE"/>
              </w:rPr>
            </w:pPr>
          </w:p>
        </w:tc>
        <w:tc>
          <w:tcPr>
            <w:tcW w:w="1352" w:type="dxa"/>
            <w:tcBorders>
              <w:top w:val="nil"/>
              <w:left w:val="single" w:sz="4" w:space="0" w:color="auto"/>
              <w:bottom w:val="nil"/>
              <w:right w:val="single" w:sz="4" w:space="0" w:color="auto"/>
            </w:tcBorders>
          </w:tcPr>
          <w:p w14:paraId="2AF7FF76" w14:textId="722741AA" w:rsidR="00060BAC" w:rsidRPr="00E33907" w:rsidDel="00EA201E" w:rsidRDefault="00060BAC" w:rsidP="0045529A">
            <w:pPr>
              <w:pStyle w:val="TAC"/>
              <w:spacing w:line="256" w:lineRule="auto"/>
              <w:rPr>
                <w:del w:id="1312"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7101C20" w14:textId="47E55937" w:rsidR="00060BAC" w:rsidDel="00EA201E" w:rsidRDefault="00060BAC" w:rsidP="0045529A">
            <w:pPr>
              <w:pStyle w:val="TAC"/>
              <w:spacing w:line="256" w:lineRule="auto"/>
              <w:rPr>
                <w:del w:id="1313" w:author="Huawei" w:date="2025-08-15T14:46:00Z"/>
              </w:rPr>
            </w:pPr>
            <w:del w:id="1314" w:author="Huawei" w:date="2025-08-15T14:46:00Z">
              <w:r w:rsidDel="00EA201E">
                <w:delText>-83.51</w:delText>
              </w:r>
            </w:del>
          </w:p>
        </w:tc>
      </w:tr>
      <w:tr w:rsidR="00060BAC" w:rsidDel="00EA201E" w14:paraId="58D59396" w14:textId="1EE5CE49" w:rsidTr="00EA201E">
        <w:trPr>
          <w:trHeight w:val="187"/>
          <w:jc w:val="center"/>
          <w:del w:id="1315" w:author="Huawei" w:date="2025-08-15T14:46:00Z"/>
        </w:trPr>
        <w:tc>
          <w:tcPr>
            <w:tcW w:w="989" w:type="dxa"/>
            <w:tcBorders>
              <w:top w:val="nil"/>
              <w:left w:val="single" w:sz="4" w:space="0" w:color="auto"/>
              <w:bottom w:val="nil"/>
              <w:right w:val="single" w:sz="4" w:space="0" w:color="auto"/>
            </w:tcBorders>
          </w:tcPr>
          <w:p w14:paraId="5DA075BA" w14:textId="41FE8F54" w:rsidR="00060BAC" w:rsidDel="00EA201E" w:rsidRDefault="00060BAC" w:rsidP="0045529A">
            <w:pPr>
              <w:pStyle w:val="TAL"/>
              <w:spacing w:line="256" w:lineRule="auto"/>
              <w:rPr>
                <w:del w:id="1316" w:author="Huawei" w:date="2025-08-15T14:46:00Z"/>
              </w:rPr>
            </w:pPr>
          </w:p>
        </w:tc>
        <w:tc>
          <w:tcPr>
            <w:tcW w:w="1009" w:type="dxa"/>
            <w:tcBorders>
              <w:top w:val="nil"/>
              <w:left w:val="single" w:sz="4" w:space="0" w:color="auto"/>
              <w:bottom w:val="nil"/>
              <w:right w:val="single" w:sz="4" w:space="0" w:color="auto"/>
            </w:tcBorders>
          </w:tcPr>
          <w:p w14:paraId="6FD153F5" w14:textId="5DCD6A9F" w:rsidR="00060BAC" w:rsidDel="00EA201E" w:rsidRDefault="00060BAC" w:rsidP="0045529A">
            <w:pPr>
              <w:pStyle w:val="TAL"/>
              <w:spacing w:line="256" w:lineRule="auto"/>
              <w:rPr>
                <w:del w:id="1317"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C8ED3B7" w14:textId="4F04DDB7" w:rsidR="00060BAC" w:rsidDel="00EA201E" w:rsidRDefault="00060BAC" w:rsidP="0045529A">
            <w:pPr>
              <w:pStyle w:val="TAL"/>
              <w:spacing w:line="256" w:lineRule="auto"/>
              <w:rPr>
                <w:del w:id="1318" w:author="Huawei" w:date="2025-08-15T14:46:00Z"/>
              </w:rPr>
            </w:pPr>
            <w:del w:id="1319"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1E5CFB1C" w14:textId="08BAA80D" w:rsidR="00060BAC" w:rsidDel="00EA201E" w:rsidRDefault="00060BAC" w:rsidP="0045529A">
            <w:pPr>
              <w:pStyle w:val="TAC"/>
              <w:spacing w:line="256" w:lineRule="auto"/>
              <w:rPr>
                <w:del w:id="1320" w:author="Huawei" w:date="2025-08-15T14:46:00Z"/>
              </w:rPr>
            </w:pPr>
          </w:p>
        </w:tc>
        <w:tc>
          <w:tcPr>
            <w:tcW w:w="1352" w:type="dxa"/>
            <w:tcBorders>
              <w:top w:val="nil"/>
              <w:left w:val="single" w:sz="4" w:space="0" w:color="auto"/>
              <w:bottom w:val="nil"/>
              <w:right w:val="single" w:sz="4" w:space="0" w:color="auto"/>
            </w:tcBorders>
          </w:tcPr>
          <w:p w14:paraId="701A1CAA" w14:textId="7BCDA3C8" w:rsidR="00060BAC" w:rsidDel="00EA201E" w:rsidRDefault="00060BAC" w:rsidP="0045529A">
            <w:pPr>
              <w:pStyle w:val="TAC"/>
              <w:spacing w:line="256" w:lineRule="auto"/>
              <w:rPr>
                <w:del w:id="1321"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34CA8824" w14:textId="7ABF7B30" w:rsidR="00060BAC" w:rsidDel="00EA201E" w:rsidRDefault="00060BAC" w:rsidP="0045529A">
            <w:pPr>
              <w:pStyle w:val="TAC"/>
              <w:spacing w:line="256" w:lineRule="auto"/>
              <w:rPr>
                <w:del w:id="1322" w:author="Huawei" w:date="2025-08-15T14:46:00Z"/>
              </w:rPr>
            </w:pPr>
            <w:del w:id="1323" w:author="Huawei" w:date="2025-08-15T14:46:00Z">
              <w:r w:rsidDel="00EA201E">
                <w:delText>-83.01</w:delText>
              </w:r>
            </w:del>
          </w:p>
        </w:tc>
      </w:tr>
      <w:tr w:rsidR="00060BAC" w:rsidDel="00EA201E" w14:paraId="04AD1D87" w14:textId="3D53002F" w:rsidTr="00EA201E">
        <w:trPr>
          <w:trHeight w:val="187"/>
          <w:jc w:val="center"/>
          <w:del w:id="1324" w:author="Huawei" w:date="2025-08-15T14:46:00Z"/>
        </w:trPr>
        <w:tc>
          <w:tcPr>
            <w:tcW w:w="989" w:type="dxa"/>
            <w:tcBorders>
              <w:top w:val="nil"/>
              <w:left w:val="single" w:sz="4" w:space="0" w:color="auto"/>
              <w:bottom w:val="nil"/>
              <w:right w:val="single" w:sz="4" w:space="0" w:color="auto"/>
            </w:tcBorders>
          </w:tcPr>
          <w:p w14:paraId="148BB869" w14:textId="71278515" w:rsidR="00060BAC" w:rsidDel="00EA201E" w:rsidRDefault="00060BAC" w:rsidP="0045529A">
            <w:pPr>
              <w:pStyle w:val="TAL"/>
              <w:spacing w:line="256" w:lineRule="auto"/>
              <w:rPr>
                <w:del w:id="1325" w:author="Huawei" w:date="2025-08-15T14:46:00Z"/>
              </w:rPr>
            </w:pPr>
          </w:p>
        </w:tc>
        <w:tc>
          <w:tcPr>
            <w:tcW w:w="1009" w:type="dxa"/>
            <w:tcBorders>
              <w:top w:val="nil"/>
              <w:left w:val="single" w:sz="4" w:space="0" w:color="auto"/>
              <w:bottom w:val="nil"/>
              <w:right w:val="single" w:sz="4" w:space="0" w:color="auto"/>
            </w:tcBorders>
          </w:tcPr>
          <w:p w14:paraId="4F2E6298" w14:textId="14296A2C" w:rsidR="00060BAC" w:rsidDel="00EA201E" w:rsidRDefault="00060BAC" w:rsidP="0045529A">
            <w:pPr>
              <w:pStyle w:val="TAL"/>
              <w:spacing w:line="256" w:lineRule="auto"/>
              <w:rPr>
                <w:del w:id="1326"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18941E0" w14:textId="4C92F355" w:rsidR="00060BAC" w:rsidDel="00EA201E" w:rsidRDefault="00060BAC" w:rsidP="0045529A">
            <w:pPr>
              <w:pStyle w:val="TAL"/>
              <w:spacing w:line="256" w:lineRule="auto"/>
              <w:rPr>
                <w:del w:id="1327" w:author="Huawei" w:date="2025-08-15T14:46:00Z"/>
              </w:rPr>
            </w:pPr>
            <w:del w:id="1328"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49B1145A" w14:textId="3C8DD746" w:rsidR="00060BAC" w:rsidDel="00EA201E" w:rsidRDefault="00060BAC" w:rsidP="0045529A">
            <w:pPr>
              <w:pStyle w:val="TAC"/>
              <w:spacing w:line="256" w:lineRule="auto"/>
              <w:rPr>
                <w:del w:id="1329" w:author="Huawei" w:date="2025-08-15T14:46:00Z"/>
              </w:rPr>
            </w:pPr>
          </w:p>
        </w:tc>
        <w:tc>
          <w:tcPr>
            <w:tcW w:w="1352" w:type="dxa"/>
            <w:tcBorders>
              <w:top w:val="nil"/>
              <w:left w:val="single" w:sz="4" w:space="0" w:color="auto"/>
              <w:bottom w:val="nil"/>
              <w:right w:val="single" w:sz="4" w:space="0" w:color="auto"/>
            </w:tcBorders>
          </w:tcPr>
          <w:p w14:paraId="2966A2B4" w14:textId="288878A4" w:rsidR="00060BAC" w:rsidDel="00EA201E" w:rsidRDefault="00060BAC" w:rsidP="0045529A">
            <w:pPr>
              <w:pStyle w:val="TAC"/>
              <w:spacing w:line="256" w:lineRule="auto"/>
              <w:rPr>
                <w:del w:id="1330"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617C9D58" w14:textId="1D2F5EC2" w:rsidR="00060BAC" w:rsidDel="00EA201E" w:rsidRDefault="00060BAC" w:rsidP="0045529A">
            <w:pPr>
              <w:pStyle w:val="TAC"/>
              <w:spacing w:line="256" w:lineRule="auto"/>
              <w:rPr>
                <w:del w:id="1331" w:author="Huawei" w:date="2025-08-15T14:46:00Z"/>
              </w:rPr>
            </w:pPr>
            <w:del w:id="1332" w:author="Huawei" w:date="2025-08-15T14:46:00Z">
              <w:r w:rsidDel="00EA201E">
                <w:delText>-82.51</w:delText>
              </w:r>
            </w:del>
          </w:p>
        </w:tc>
      </w:tr>
      <w:tr w:rsidR="00060BAC" w14:paraId="1DC06845" w14:textId="77777777" w:rsidTr="00EA201E">
        <w:trPr>
          <w:trHeight w:val="187"/>
          <w:jc w:val="center"/>
        </w:trPr>
        <w:tc>
          <w:tcPr>
            <w:tcW w:w="989" w:type="dxa"/>
            <w:tcBorders>
              <w:top w:val="nil"/>
              <w:left w:val="single" w:sz="4" w:space="0" w:color="auto"/>
              <w:bottom w:val="nil"/>
              <w:right w:val="single" w:sz="4" w:space="0" w:color="auto"/>
            </w:tcBorders>
          </w:tcPr>
          <w:p w14:paraId="00526E62" w14:textId="77777777" w:rsidR="00060BAC" w:rsidRDefault="00060BAC" w:rsidP="0045529A">
            <w:pPr>
              <w:pStyle w:val="TAL"/>
              <w:spacing w:line="256" w:lineRule="auto"/>
            </w:pPr>
          </w:p>
        </w:tc>
        <w:tc>
          <w:tcPr>
            <w:tcW w:w="1009" w:type="dxa"/>
            <w:tcBorders>
              <w:top w:val="nil"/>
              <w:left w:val="single" w:sz="4" w:space="0" w:color="auto"/>
              <w:bottom w:val="single" w:sz="4" w:space="0" w:color="auto"/>
              <w:right w:val="single" w:sz="4" w:space="0" w:color="auto"/>
            </w:tcBorders>
          </w:tcPr>
          <w:p w14:paraId="75614AC3"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307E1EA4"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716A4EEB"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1662894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D3A3998" w14:textId="77777777" w:rsidR="00060BAC" w:rsidRDefault="00060BAC" w:rsidP="0045529A">
            <w:pPr>
              <w:pStyle w:val="TAC"/>
              <w:spacing w:line="256" w:lineRule="auto"/>
            </w:pPr>
            <w:r>
              <w:t>-82.01</w:t>
            </w:r>
          </w:p>
        </w:tc>
      </w:tr>
      <w:tr w:rsidR="00060BAC" w14:paraId="4F9B4D23" w14:textId="77777777" w:rsidTr="00EA201E">
        <w:trPr>
          <w:trHeight w:val="187"/>
          <w:jc w:val="center"/>
        </w:trPr>
        <w:tc>
          <w:tcPr>
            <w:tcW w:w="989" w:type="dxa"/>
            <w:tcBorders>
              <w:top w:val="nil"/>
              <w:left w:val="single" w:sz="4" w:space="0" w:color="auto"/>
              <w:bottom w:val="nil"/>
              <w:right w:val="single" w:sz="4" w:space="0" w:color="auto"/>
            </w:tcBorders>
            <w:hideMark/>
          </w:tcPr>
          <w:p w14:paraId="796CCFB1" w14:textId="77777777" w:rsidR="00060BAC" w:rsidRDefault="00060BAC" w:rsidP="0045529A">
            <w:pPr>
              <w:pStyle w:val="TAL"/>
            </w:pPr>
          </w:p>
        </w:tc>
        <w:tc>
          <w:tcPr>
            <w:tcW w:w="1009" w:type="dxa"/>
            <w:tcBorders>
              <w:top w:val="single" w:sz="4" w:space="0" w:color="auto"/>
              <w:left w:val="single" w:sz="4" w:space="0" w:color="auto"/>
              <w:bottom w:val="nil"/>
              <w:right w:val="single" w:sz="4" w:space="0" w:color="auto"/>
            </w:tcBorders>
            <w:hideMark/>
          </w:tcPr>
          <w:p w14:paraId="5E68B515" w14:textId="77777777" w:rsidR="00060BAC" w:rsidRDefault="00060BAC" w:rsidP="0045529A">
            <w:pPr>
              <w:pStyle w:val="TAL"/>
            </w:pPr>
            <w:r>
              <w:t>Config</w:t>
            </w:r>
            <w:r>
              <w:rPr>
                <w:rFonts w:eastAsia="Malgun Gothic"/>
                <w:szCs w:val="18"/>
              </w:rPr>
              <w:t xml:space="preserve"> </w:t>
            </w:r>
            <w:r>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71F7C32A" w14:textId="5172A1EE" w:rsidR="00060BAC" w:rsidRDefault="00060BAC" w:rsidP="0045529A">
            <w:pPr>
              <w:pStyle w:val="TAL"/>
              <w:spacing w:line="256" w:lineRule="auto"/>
            </w:pPr>
            <w:del w:id="1333"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907089C" w14:textId="77777777" w:rsidR="00060BAC" w:rsidRDefault="00060BAC" w:rsidP="0045529A">
            <w:pPr>
              <w:pStyle w:val="TAC"/>
              <w:spacing w:line="256" w:lineRule="auto"/>
            </w:pPr>
            <w:r>
              <w:t>dBm/</w:t>
            </w:r>
          </w:p>
          <w:p w14:paraId="2DE2274F" w14:textId="77777777" w:rsidR="00060BAC" w:rsidRDefault="00060BAC" w:rsidP="0045529A">
            <w:pPr>
              <w:pStyle w:val="TAC"/>
              <w:spacing w:line="256" w:lineRule="auto"/>
            </w:pPr>
            <w:r>
              <w:t>38.16MHz</w:t>
            </w:r>
          </w:p>
        </w:tc>
        <w:tc>
          <w:tcPr>
            <w:tcW w:w="1352" w:type="dxa"/>
            <w:tcBorders>
              <w:top w:val="single" w:sz="4" w:space="0" w:color="auto"/>
              <w:left w:val="single" w:sz="4" w:space="0" w:color="auto"/>
              <w:bottom w:val="nil"/>
              <w:right w:val="single" w:sz="4" w:space="0" w:color="auto"/>
            </w:tcBorders>
            <w:hideMark/>
          </w:tcPr>
          <w:p w14:paraId="580AC4FC" w14:textId="77777777" w:rsidR="00060BAC" w:rsidRDefault="00060BAC" w:rsidP="0045529A">
            <w:pPr>
              <w:pStyle w:val="TAC"/>
              <w:spacing w:line="256" w:lineRule="auto"/>
            </w:pPr>
            <w:r>
              <w:t>-51.41</w:t>
            </w:r>
          </w:p>
        </w:tc>
        <w:tc>
          <w:tcPr>
            <w:tcW w:w="1352" w:type="dxa"/>
            <w:tcBorders>
              <w:top w:val="single" w:sz="4" w:space="0" w:color="auto"/>
              <w:left w:val="single" w:sz="4" w:space="0" w:color="auto"/>
              <w:bottom w:val="single" w:sz="4" w:space="0" w:color="auto"/>
              <w:right w:val="single" w:sz="4" w:space="0" w:color="auto"/>
            </w:tcBorders>
            <w:hideMark/>
          </w:tcPr>
          <w:p w14:paraId="3033D5BC" w14:textId="35BB0E1D" w:rsidR="00060BAC" w:rsidRDefault="00060BAC" w:rsidP="0045529A">
            <w:pPr>
              <w:pStyle w:val="TAC"/>
              <w:spacing w:line="256" w:lineRule="auto"/>
            </w:pPr>
            <w:del w:id="1334" w:author="Huawei" w:date="2025-08-15T14:46:00Z">
              <w:r w:rsidDel="00EA201E">
                <w:delText>-79.41</w:delText>
              </w:r>
            </w:del>
          </w:p>
        </w:tc>
      </w:tr>
      <w:tr w:rsidR="00060BAC" w14:paraId="44C40BF6" w14:textId="77777777" w:rsidTr="00EA201E">
        <w:trPr>
          <w:trHeight w:val="187"/>
          <w:jc w:val="center"/>
        </w:trPr>
        <w:tc>
          <w:tcPr>
            <w:tcW w:w="989" w:type="dxa"/>
            <w:tcBorders>
              <w:top w:val="nil"/>
              <w:left w:val="single" w:sz="4" w:space="0" w:color="auto"/>
              <w:bottom w:val="nil"/>
              <w:right w:val="single" w:sz="4" w:space="0" w:color="auto"/>
            </w:tcBorders>
            <w:hideMark/>
          </w:tcPr>
          <w:p w14:paraId="13EB0844" w14:textId="77777777" w:rsidR="00060BAC" w:rsidRDefault="00060BAC" w:rsidP="0045529A">
            <w:pPr>
              <w:pStyle w:val="TAL"/>
            </w:pPr>
          </w:p>
        </w:tc>
        <w:tc>
          <w:tcPr>
            <w:tcW w:w="1009" w:type="dxa"/>
            <w:tcBorders>
              <w:top w:val="nil"/>
              <w:left w:val="single" w:sz="4" w:space="0" w:color="auto"/>
              <w:bottom w:val="nil"/>
              <w:right w:val="single" w:sz="4" w:space="0" w:color="auto"/>
            </w:tcBorders>
          </w:tcPr>
          <w:p w14:paraId="3AA8D64B"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A31E0EC"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668EAA3A"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A2573E0"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9DB1511" w14:textId="77777777" w:rsidR="00060BAC" w:rsidRDefault="00060BAC" w:rsidP="0045529A">
            <w:pPr>
              <w:pStyle w:val="TAC"/>
              <w:spacing w:line="256" w:lineRule="auto"/>
            </w:pPr>
            <w:r>
              <w:t>-78.91</w:t>
            </w:r>
          </w:p>
        </w:tc>
      </w:tr>
      <w:tr w:rsidR="00060BAC" w14:paraId="7C3991BB" w14:textId="77777777" w:rsidTr="00EA201E">
        <w:trPr>
          <w:trHeight w:val="187"/>
          <w:jc w:val="center"/>
        </w:trPr>
        <w:tc>
          <w:tcPr>
            <w:tcW w:w="989" w:type="dxa"/>
            <w:tcBorders>
              <w:top w:val="nil"/>
              <w:left w:val="single" w:sz="4" w:space="0" w:color="auto"/>
              <w:bottom w:val="nil"/>
              <w:right w:val="single" w:sz="4" w:space="0" w:color="auto"/>
            </w:tcBorders>
            <w:hideMark/>
          </w:tcPr>
          <w:p w14:paraId="300BAD97" w14:textId="77777777" w:rsidR="00060BAC" w:rsidRDefault="00060BAC" w:rsidP="0045529A">
            <w:pPr>
              <w:pStyle w:val="TAL"/>
            </w:pPr>
          </w:p>
        </w:tc>
        <w:tc>
          <w:tcPr>
            <w:tcW w:w="1009" w:type="dxa"/>
            <w:tcBorders>
              <w:top w:val="nil"/>
              <w:left w:val="single" w:sz="4" w:space="0" w:color="auto"/>
              <w:bottom w:val="nil"/>
              <w:right w:val="single" w:sz="4" w:space="0" w:color="auto"/>
            </w:tcBorders>
          </w:tcPr>
          <w:p w14:paraId="4B0F4FCC"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5752C10"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1B282B52"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6F12A388"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91881D5" w14:textId="77777777" w:rsidR="00060BAC" w:rsidRDefault="00060BAC" w:rsidP="0045529A">
            <w:pPr>
              <w:pStyle w:val="TAC"/>
              <w:spacing w:line="256" w:lineRule="auto"/>
            </w:pPr>
            <w:r>
              <w:t>-78.41</w:t>
            </w:r>
          </w:p>
        </w:tc>
      </w:tr>
      <w:tr w:rsidR="00060BAC" w:rsidDel="00EA201E" w14:paraId="770DAECD" w14:textId="14144492" w:rsidTr="00EA201E">
        <w:trPr>
          <w:trHeight w:val="187"/>
          <w:jc w:val="center"/>
          <w:del w:id="1335" w:author="Huawei" w:date="2025-08-15T14:46:00Z"/>
        </w:trPr>
        <w:tc>
          <w:tcPr>
            <w:tcW w:w="989" w:type="dxa"/>
            <w:tcBorders>
              <w:top w:val="nil"/>
              <w:left w:val="single" w:sz="4" w:space="0" w:color="auto"/>
              <w:bottom w:val="nil"/>
              <w:right w:val="single" w:sz="4" w:space="0" w:color="auto"/>
            </w:tcBorders>
            <w:hideMark/>
          </w:tcPr>
          <w:p w14:paraId="4798AC78" w14:textId="64194287" w:rsidR="00060BAC" w:rsidDel="00EA201E" w:rsidRDefault="00060BAC" w:rsidP="0045529A">
            <w:pPr>
              <w:pStyle w:val="TAL"/>
              <w:rPr>
                <w:del w:id="1336" w:author="Huawei" w:date="2025-08-15T14:46:00Z"/>
              </w:rPr>
            </w:pPr>
          </w:p>
        </w:tc>
        <w:tc>
          <w:tcPr>
            <w:tcW w:w="1009" w:type="dxa"/>
            <w:tcBorders>
              <w:top w:val="nil"/>
              <w:left w:val="single" w:sz="4" w:space="0" w:color="auto"/>
              <w:bottom w:val="nil"/>
              <w:right w:val="single" w:sz="4" w:space="0" w:color="auto"/>
            </w:tcBorders>
          </w:tcPr>
          <w:p w14:paraId="471D430C" w14:textId="381A26A3" w:rsidR="00060BAC" w:rsidDel="00EA201E" w:rsidRDefault="00060BAC" w:rsidP="0045529A">
            <w:pPr>
              <w:pStyle w:val="TAL"/>
              <w:rPr>
                <w:del w:id="1337"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8A1F9D4" w14:textId="311635A9" w:rsidR="00060BAC" w:rsidRPr="00892599" w:rsidDel="00EA201E" w:rsidRDefault="00060BAC" w:rsidP="0045529A">
            <w:pPr>
              <w:pStyle w:val="TAL"/>
              <w:spacing w:line="256" w:lineRule="auto"/>
              <w:rPr>
                <w:del w:id="1338" w:author="Huawei" w:date="2025-08-15T14:46:00Z"/>
                <w:lang w:val="sv-SE"/>
              </w:rPr>
            </w:pPr>
            <w:del w:id="1339"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08FA0506" w14:textId="3C15664B" w:rsidR="00060BAC" w:rsidRPr="00892599" w:rsidDel="00EA201E" w:rsidRDefault="00060BAC" w:rsidP="0045529A">
            <w:pPr>
              <w:pStyle w:val="TAC"/>
              <w:rPr>
                <w:del w:id="1340" w:author="Huawei" w:date="2025-08-15T14:46:00Z"/>
                <w:lang w:val="sv-SE"/>
              </w:rPr>
            </w:pPr>
          </w:p>
        </w:tc>
        <w:tc>
          <w:tcPr>
            <w:tcW w:w="1352" w:type="dxa"/>
            <w:tcBorders>
              <w:top w:val="nil"/>
              <w:left w:val="single" w:sz="4" w:space="0" w:color="auto"/>
              <w:bottom w:val="nil"/>
              <w:right w:val="single" w:sz="4" w:space="0" w:color="auto"/>
            </w:tcBorders>
          </w:tcPr>
          <w:p w14:paraId="7A9F63D5" w14:textId="1C02132E" w:rsidR="00060BAC" w:rsidRPr="00892599" w:rsidDel="00EA201E" w:rsidRDefault="00060BAC" w:rsidP="0045529A">
            <w:pPr>
              <w:pStyle w:val="TAC"/>
              <w:spacing w:line="256" w:lineRule="auto"/>
              <w:rPr>
                <w:del w:id="1341"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FC5EC79" w14:textId="0E920D48" w:rsidR="00060BAC" w:rsidDel="00EA201E" w:rsidRDefault="00060BAC" w:rsidP="0045529A">
            <w:pPr>
              <w:pStyle w:val="TAC"/>
              <w:spacing w:line="256" w:lineRule="auto"/>
              <w:rPr>
                <w:del w:id="1342" w:author="Huawei" w:date="2025-08-15T14:46:00Z"/>
              </w:rPr>
            </w:pPr>
            <w:del w:id="1343" w:author="Huawei" w:date="2025-08-15T14:46:00Z">
              <w:r w:rsidDel="00EA201E">
                <w:delText>-77.91</w:delText>
              </w:r>
            </w:del>
          </w:p>
        </w:tc>
      </w:tr>
      <w:tr w:rsidR="00060BAC" w:rsidDel="00EA201E" w14:paraId="4D3BAC41" w14:textId="6E9B81F1" w:rsidTr="00EA201E">
        <w:trPr>
          <w:trHeight w:val="187"/>
          <w:jc w:val="center"/>
          <w:del w:id="1344" w:author="Huawei" w:date="2025-08-15T14:46:00Z"/>
        </w:trPr>
        <w:tc>
          <w:tcPr>
            <w:tcW w:w="989" w:type="dxa"/>
            <w:tcBorders>
              <w:top w:val="nil"/>
              <w:left w:val="single" w:sz="4" w:space="0" w:color="auto"/>
              <w:bottom w:val="nil"/>
              <w:right w:val="single" w:sz="4" w:space="0" w:color="auto"/>
            </w:tcBorders>
            <w:hideMark/>
          </w:tcPr>
          <w:p w14:paraId="62F7EE4C" w14:textId="68975E77" w:rsidR="00060BAC" w:rsidDel="00EA201E" w:rsidRDefault="00060BAC" w:rsidP="0045529A">
            <w:pPr>
              <w:pStyle w:val="TAL"/>
              <w:rPr>
                <w:del w:id="1345" w:author="Huawei" w:date="2025-08-15T14:46:00Z"/>
              </w:rPr>
            </w:pPr>
          </w:p>
        </w:tc>
        <w:tc>
          <w:tcPr>
            <w:tcW w:w="1009" w:type="dxa"/>
            <w:tcBorders>
              <w:top w:val="nil"/>
              <w:left w:val="single" w:sz="4" w:space="0" w:color="auto"/>
              <w:bottom w:val="nil"/>
              <w:right w:val="single" w:sz="4" w:space="0" w:color="auto"/>
            </w:tcBorders>
          </w:tcPr>
          <w:p w14:paraId="5C7DD551" w14:textId="120FFBBC" w:rsidR="00060BAC" w:rsidDel="00EA201E" w:rsidRDefault="00060BAC" w:rsidP="0045529A">
            <w:pPr>
              <w:pStyle w:val="TAL"/>
              <w:rPr>
                <w:del w:id="1346"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26D59FE" w14:textId="4CEC9197" w:rsidR="00060BAC" w:rsidRPr="00892599" w:rsidDel="00EA201E" w:rsidRDefault="00060BAC" w:rsidP="0045529A">
            <w:pPr>
              <w:pStyle w:val="TAL"/>
              <w:spacing w:line="256" w:lineRule="auto"/>
              <w:rPr>
                <w:del w:id="1347" w:author="Huawei" w:date="2025-08-15T14:46:00Z"/>
                <w:lang w:val="sv-SE"/>
              </w:rPr>
            </w:pPr>
            <w:del w:id="1348"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18224FC0" w14:textId="2A9A1D95" w:rsidR="00060BAC" w:rsidRPr="00892599" w:rsidDel="00EA201E" w:rsidRDefault="00060BAC" w:rsidP="0045529A">
            <w:pPr>
              <w:pStyle w:val="TAC"/>
              <w:rPr>
                <w:del w:id="1349" w:author="Huawei" w:date="2025-08-15T14:46:00Z"/>
                <w:lang w:val="sv-SE"/>
              </w:rPr>
            </w:pPr>
          </w:p>
        </w:tc>
        <w:tc>
          <w:tcPr>
            <w:tcW w:w="1352" w:type="dxa"/>
            <w:tcBorders>
              <w:top w:val="nil"/>
              <w:left w:val="single" w:sz="4" w:space="0" w:color="auto"/>
              <w:bottom w:val="nil"/>
              <w:right w:val="single" w:sz="4" w:space="0" w:color="auto"/>
            </w:tcBorders>
          </w:tcPr>
          <w:p w14:paraId="775A307E" w14:textId="756D9ACB" w:rsidR="00060BAC" w:rsidRPr="00892599" w:rsidDel="00EA201E" w:rsidRDefault="00060BAC" w:rsidP="0045529A">
            <w:pPr>
              <w:pStyle w:val="TAC"/>
              <w:spacing w:line="256" w:lineRule="auto"/>
              <w:rPr>
                <w:del w:id="1350"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A03575F" w14:textId="6CAAC6DA" w:rsidR="00060BAC" w:rsidDel="00EA201E" w:rsidRDefault="00060BAC" w:rsidP="0045529A">
            <w:pPr>
              <w:pStyle w:val="TAC"/>
              <w:spacing w:line="256" w:lineRule="auto"/>
              <w:rPr>
                <w:del w:id="1351" w:author="Huawei" w:date="2025-08-15T14:46:00Z"/>
              </w:rPr>
            </w:pPr>
            <w:del w:id="1352" w:author="Huawei" w:date="2025-08-15T14:46:00Z">
              <w:r w:rsidDel="00EA201E">
                <w:delText>-77.41</w:delText>
              </w:r>
            </w:del>
          </w:p>
        </w:tc>
      </w:tr>
      <w:tr w:rsidR="00060BAC" w:rsidDel="00EA201E" w14:paraId="30ACFAE9" w14:textId="11210304" w:rsidTr="00EA201E">
        <w:trPr>
          <w:trHeight w:val="187"/>
          <w:jc w:val="center"/>
          <w:del w:id="1353" w:author="Huawei" w:date="2025-08-15T14:46:00Z"/>
        </w:trPr>
        <w:tc>
          <w:tcPr>
            <w:tcW w:w="989" w:type="dxa"/>
            <w:tcBorders>
              <w:top w:val="nil"/>
              <w:left w:val="single" w:sz="4" w:space="0" w:color="auto"/>
              <w:bottom w:val="nil"/>
              <w:right w:val="single" w:sz="4" w:space="0" w:color="auto"/>
            </w:tcBorders>
          </w:tcPr>
          <w:p w14:paraId="054C242A" w14:textId="5ED4F85B" w:rsidR="00060BAC" w:rsidDel="00EA201E" w:rsidRDefault="00060BAC" w:rsidP="0045529A">
            <w:pPr>
              <w:pStyle w:val="TAL"/>
              <w:rPr>
                <w:del w:id="1354" w:author="Huawei" w:date="2025-08-15T14:46:00Z"/>
              </w:rPr>
            </w:pPr>
          </w:p>
        </w:tc>
        <w:tc>
          <w:tcPr>
            <w:tcW w:w="1009" w:type="dxa"/>
            <w:tcBorders>
              <w:top w:val="nil"/>
              <w:left w:val="single" w:sz="4" w:space="0" w:color="auto"/>
              <w:bottom w:val="nil"/>
              <w:right w:val="single" w:sz="4" w:space="0" w:color="auto"/>
            </w:tcBorders>
          </w:tcPr>
          <w:p w14:paraId="55141DF9" w14:textId="2B489400" w:rsidR="00060BAC" w:rsidDel="00EA201E" w:rsidRDefault="00060BAC" w:rsidP="0045529A">
            <w:pPr>
              <w:pStyle w:val="TAL"/>
              <w:rPr>
                <w:del w:id="1355"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7FCEB491" w14:textId="520C4CC5" w:rsidR="00060BAC" w:rsidDel="00EA201E" w:rsidRDefault="00060BAC" w:rsidP="0045529A">
            <w:pPr>
              <w:pStyle w:val="TAL"/>
              <w:spacing w:line="256" w:lineRule="auto"/>
              <w:rPr>
                <w:del w:id="1356" w:author="Huawei" w:date="2025-08-15T14:46:00Z"/>
              </w:rPr>
            </w:pPr>
            <w:del w:id="1357"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37F21A15" w14:textId="3CEA11A9" w:rsidR="00060BAC" w:rsidDel="00EA201E" w:rsidRDefault="00060BAC" w:rsidP="0045529A">
            <w:pPr>
              <w:pStyle w:val="TAC"/>
              <w:rPr>
                <w:del w:id="1358" w:author="Huawei" w:date="2025-08-15T14:46:00Z"/>
                <w:rFonts w:eastAsia="Calibri"/>
                <w:szCs w:val="22"/>
              </w:rPr>
            </w:pPr>
          </w:p>
        </w:tc>
        <w:tc>
          <w:tcPr>
            <w:tcW w:w="1352" w:type="dxa"/>
            <w:tcBorders>
              <w:top w:val="nil"/>
              <w:left w:val="single" w:sz="4" w:space="0" w:color="auto"/>
              <w:bottom w:val="nil"/>
              <w:right w:val="single" w:sz="4" w:space="0" w:color="auto"/>
            </w:tcBorders>
          </w:tcPr>
          <w:p w14:paraId="5DDF77C3" w14:textId="7AB4500A" w:rsidR="00060BAC" w:rsidDel="00EA201E" w:rsidRDefault="00060BAC" w:rsidP="0045529A">
            <w:pPr>
              <w:pStyle w:val="TAC"/>
              <w:spacing w:line="256" w:lineRule="auto"/>
              <w:rPr>
                <w:del w:id="1359"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1024F67" w14:textId="3D697101" w:rsidR="00060BAC" w:rsidDel="00EA201E" w:rsidRDefault="00060BAC" w:rsidP="0045529A">
            <w:pPr>
              <w:pStyle w:val="TAC"/>
              <w:spacing w:line="256" w:lineRule="auto"/>
              <w:rPr>
                <w:del w:id="1360" w:author="Huawei" w:date="2025-08-15T14:46:00Z"/>
              </w:rPr>
            </w:pPr>
            <w:del w:id="1361" w:author="Huawei" w:date="2025-08-15T14:46:00Z">
              <w:r w:rsidDel="00EA201E">
                <w:delText>-76.91</w:delText>
              </w:r>
            </w:del>
          </w:p>
        </w:tc>
      </w:tr>
      <w:tr w:rsidR="00060BAC" w:rsidDel="00EA201E" w14:paraId="6AF0E801" w14:textId="2A90066A" w:rsidTr="00EA201E">
        <w:trPr>
          <w:trHeight w:val="187"/>
          <w:jc w:val="center"/>
          <w:del w:id="1362" w:author="Huawei" w:date="2025-08-15T14:46:00Z"/>
        </w:trPr>
        <w:tc>
          <w:tcPr>
            <w:tcW w:w="989" w:type="dxa"/>
            <w:tcBorders>
              <w:top w:val="nil"/>
              <w:left w:val="single" w:sz="4" w:space="0" w:color="auto"/>
              <w:bottom w:val="nil"/>
              <w:right w:val="single" w:sz="4" w:space="0" w:color="auto"/>
            </w:tcBorders>
            <w:hideMark/>
          </w:tcPr>
          <w:p w14:paraId="772283F9" w14:textId="3A7D6727" w:rsidR="00060BAC" w:rsidDel="00EA201E" w:rsidRDefault="00060BAC" w:rsidP="0045529A">
            <w:pPr>
              <w:pStyle w:val="TAL"/>
              <w:rPr>
                <w:del w:id="1363" w:author="Huawei" w:date="2025-08-15T14:46:00Z"/>
              </w:rPr>
            </w:pPr>
          </w:p>
        </w:tc>
        <w:tc>
          <w:tcPr>
            <w:tcW w:w="1009" w:type="dxa"/>
            <w:tcBorders>
              <w:top w:val="nil"/>
              <w:left w:val="single" w:sz="4" w:space="0" w:color="auto"/>
              <w:bottom w:val="nil"/>
              <w:right w:val="single" w:sz="4" w:space="0" w:color="auto"/>
            </w:tcBorders>
          </w:tcPr>
          <w:p w14:paraId="022DE4AB" w14:textId="77EB0D92" w:rsidR="00060BAC" w:rsidDel="00EA201E" w:rsidRDefault="00060BAC" w:rsidP="0045529A">
            <w:pPr>
              <w:pStyle w:val="TAL"/>
              <w:rPr>
                <w:del w:id="1364"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5AA1551" w14:textId="03AD97F9" w:rsidR="00060BAC" w:rsidDel="00EA201E" w:rsidRDefault="00060BAC" w:rsidP="0045529A">
            <w:pPr>
              <w:pStyle w:val="TAL"/>
              <w:spacing w:line="256" w:lineRule="auto"/>
              <w:rPr>
                <w:del w:id="1365" w:author="Huawei" w:date="2025-08-15T14:46:00Z"/>
              </w:rPr>
            </w:pPr>
            <w:del w:id="1366" w:author="Huawei" w:date="2025-08-15T14:46:00Z">
              <w:r w:rsidDel="00EA201E">
                <w:delText>NR_FDD_FR1_G</w:delText>
              </w:r>
            </w:del>
          </w:p>
        </w:tc>
        <w:tc>
          <w:tcPr>
            <w:tcW w:w="1128" w:type="dxa"/>
            <w:tcBorders>
              <w:top w:val="nil"/>
              <w:left w:val="single" w:sz="4" w:space="0" w:color="auto"/>
              <w:bottom w:val="nil"/>
              <w:right w:val="single" w:sz="4" w:space="0" w:color="auto"/>
            </w:tcBorders>
            <w:hideMark/>
          </w:tcPr>
          <w:p w14:paraId="590089CF" w14:textId="35ABD2DF" w:rsidR="00060BAC" w:rsidDel="00EA201E" w:rsidRDefault="00060BAC" w:rsidP="0045529A">
            <w:pPr>
              <w:pStyle w:val="TAC"/>
              <w:rPr>
                <w:del w:id="1367" w:author="Huawei" w:date="2025-08-15T14:46:00Z"/>
              </w:rPr>
            </w:pPr>
          </w:p>
        </w:tc>
        <w:tc>
          <w:tcPr>
            <w:tcW w:w="1352" w:type="dxa"/>
            <w:tcBorders>
              <w:top w:val="nil"/>
              <w:left w:val="single" w:sz="4" w:space="0" w:color="auto"/>
              <w:bottom w:val="nil"/>
              <w:right w:val="single" w:sz="4" w:space="0" w:color="auto"/>
            </w:tcBorders>
          </w:tcPr>
          <w:p w14:paraId="04B3C2B0" w14:textId="1BC57D52" w:rsidR="00060BAC" w:rsidDel="00EA201E" w:rsidRDefault="00060BAC" w:rsidP="0045529A">
            <w:pPr>
              <w:pStyle w:val="TAC"/>
              <w:spacing w:line="256" w:lineRule="auto"/>
              <w:rPr>
                <w:del w:id="1368"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F409068" w14:textId="08B1DDA0" w:rsidR="00060BAC" w:rsidDel="00EA201E" w:rsidRDefault="00060BAC" w:rsidP="0045529A">
            <w:pPr>
              <w:pStyle w:val="TAC"/>
              <w:spacing w:line="256" w:lineRule="auto"/>
              <w:rPr>
                <w:del w:id="1369" w:author="Huawei" w:date="2025-08-15T14:46:00Z"/>
              </w:rPr>
            </w:pPr>
            <w:del w:id="1370" w:author="Huawei" w:date="2025-08-15T14:46:00Z">
              <w:r w:rsidDel="00EA201E">
                <w:delText>-76.41</w:delText>
              </w:r>
            </w:del>
          </w:p>
        </w:tc>
      </w:tr>
      <w:tr w:rsidR="00060BAC" w14:paraId="79E2CF37" w14:textId="77777777" w:rsidTr="00EA201E">
        <w:trPr>
          <w:trHeight w:val="187"/>
          <w:jc w:val="center"/>
        </w:trPr>
        <w:tc>
          <w:tcPr>
            <w:tcW w:w="989" w:type="dxa"/>
            <w:tcBorders>
              <w:top w:val="nil"/>
              <w:left w:val="single" w:sz="4" w:space="0" w:color="auto"/>
              <w:bottom w:val="single" w:sz="4" w:space="0" w:color="auto"/>
              <w:right w:val="single" w:sz="4" w:space="0" w:color="auto"/>
            </w:tcBorders>
          </w:tcPr>
          <w:p w14:paraId="370162E1" w14:textId="77777777" w:rsidR="00060BAC" w:rsidRDefault="00060BAC" w:rsidP="0045529A">
            <w:pPr>
              <w:pStyle w:val="TAL"/>
            </w:pPr>
          </w:p>
        </w:tc>
        <w:tc>
          <w:tcPr>
            <w:tcW w:w="1009" w:type="dxa"/>
            <w:tcBorders>
              <w:top w:val="nil"/>
              <w:left w:val="single" w:sz="4" w:space="0" w:color="auto"/>
              <w:bottom w:val="single" w:sz="4" w:space="0" w:color="auto"/>
              <w:right w:val="single" w:sz="4" w:space="0" w:color="auto"/>
            </w:tcBorders>
          </w:tcPr>
          <w:p w14:paraId="4B3B1699"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4DEC2A6"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60DE36B1" w14:textId="77777777" w:rsidR="00060BAC" w:rsidRDefault="00060BAC" w:rsidP="0045529A">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47E4FCB7"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BFDF35" w14:textId="77777777" w:rsidR="00060BAC" w:rsidRDefault="00060BAC" w:rsidP="0045529A">
            <w:pPr>
              <w:pStyle w:val="TAC"/>
              <w:spacing w:line="256" w:lineRule="auto"/>
            </w:pPr>
            <w:r>
              <w:t>-75.91</w:t>
            </w:r>
          </w:p>
        </w:tc>
      </w:tr>
      <w:tr w:rsidR="00060BAC" w14:paraId="31489D0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D345E74" w14:textId="77777777" w:rsidR="00060BAC" w:rsidRDefault="00060BAC" w:rsidP="0045529A">
            <w:pPr>
              <w:pStyle w:val="TAL"/>
              <w:spacing w:line="256" w:lineRule="auto"/>
            </w:pPr>
            <w: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D184A27" w14:textId="77777777" w:rsidR="00060BAC" w:rsidRDefault="00060BAC" w:rsidP="0045529A">
            <w:pPr>
              <w:pStyle w:val="TAC"/>
              <w:spacing w:line="256" w:lineRule="auto"/>
            </w:pPr>
            <w:r>
              <w:t>-</w:t>
            </w:r>
          </w:p>
        </w:tc>
        <w:tc>
          <w:tcPr>
            <w:tcW w:w="1352" w:type="dxa"/>
            <w:tcBorders>
              <w:top w:val="single" w:sz="4" w:space="0" w:color="auto"/>
              <w:left w:val="single" w:sz="4" w:space="0" w:color="auto"/>
              <w:bottom w:val="single" w:sz="4" w:space="0" w:color="auto"/>
              <w:right w:val="single" w:sz="4" w:space="0" w:color="auto"/>
            </w:tcBorders>
            <w:hideMark/>
          </w:tcPr>
          <w:p w14:paraId="17E194FC" w14:textId="77777777" w:rsidR="00060BAC" w:rsidRDefault="00060BAC" w:rsidP="0045529A">
            <w:pPr>
              <w:pStyle w:val="TAC"/>
              <w:spacing w:line="256" w:lineRule="auto"/>
            </w:pPr>
            <w:r>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441D40B8" w14:textId="77777777" w:rsidR="00060BAC" w:rsidRDefault="00060BAC" w:rsidP="0045529A">
            <w:pPr>
              <w:pStyle w:val="TAC"/>
              <w:spacing w:line="256" w:lineRule="auto"/>
            </w:pPr>
            <w:r>
              <w:rPr>
                <w:lang w:eastAsia="ko-KR"/>
              </w:rPr>
              <w:t>AWGN</w:t>
            </w:r>
          </w:p>
        </w:tc>
      </w:tr>
      <w:tr w:rsidR="00060BAC" w14:paraId="0EE9B793"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9BCC246" w14:textId="77777777" w:rsidR="00060BAC" w:rsidRDefault="00060BAC" w:rsidP="0045529A">
            <w:pPr>
              <w:pStyle w:val="TAL"/>
              <w:spacing w:line="256" w:lineRule="auto"/>
              <w:rPr>
                <w:lang w:eastAsia="ko-KR"/>
              </w:rPr>
            </w:pPr>
            <w:r>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975E220" w14:textId="77777777" w:rsidR="00060BAC" w:rsidRDefault="00060BAC" w:rsidP="0045529A">
            <w:pPr>
              <w:pStyle w:val="TAC"/>
              <w:spacing w:line="256" w:lineRule="auto"/>
            </w:pPr>
            <w: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A70D8A3" w14:textId="77777777" w:rsidR="00060BAC" w:rsidRDefault="00060BAC" w:rsidP="0045529A">
            <w:pPr>
              <w:pStyle w:val="TAC"/>
              <w:spacing w:line="256" w:lineRule="auto"/>
              <w:rPr>
                <w:lang w:eastAsia="ko-KR"/>
              </w:rPr>
            </w:pPr>
            <w:r>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0633DE74" w14:textId="77777777" w:rsidR="00060BAC" w:rsidRDefault="00060BAC" w:rsidP="0045529A">
            <w:pPr>
              <w:pStyle w:val="TAC"/>
              <w:spacing w:line="256" w:lineRule="auto"/>
              <w:rPr>
                <w:lang w:eastAsia="ko-KR"/>
              </w:rPr>
            </w:pPr>
            <w:r>
              <w:rPr>
                <w:lang w:eastAsia="ko-KR"/>
              </w:rPr>
              <w:t>1x2</w:t>
            </w:r>
          </w:p>
        </w:tc>
      </w:tr>
      <w:tr w:rsidR="00060BAC" w14:paraId="7BB3D984" w14:textId="77777777" w:rsidTr="0045529A">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3734350E" w14:textId="77777777" w:rsidR="00060BAC" w:rsidRDefault="00060BAC" w:rsidP="0045529A">
            <w:pPr>
              <w:pStyle w:val="TAN"/>
              <w:spacing w:line="256" w:lineRule="auto"/>
            </w:pPr>
            <w:r>
              <w:t>Note 1:</w:t>
            </w:r>
            <w:r>
              <w:tab/>
              <w:t>OCNG shall be used such that both cells are fully allocated and a constant total transmitted power spectral density is achieved for all OFDM symbols.</w:t>
            </w:r>
          </w:p>
          <w:p w14:paraId="68E42BD5" w14:textId="77777777" w:rsidR="00060BAC" w:rsidRDefault="00060BAC" w:rsidP="0045529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1416F76B">
                <v:shape id="_x0000_i1062" type="#_x0000_t75" style="width:20.6pt;height:15.55pt" o:ole="" fillcolor="window">
                  <v:imagedata r:id="rId15" o:title=""/>
                </v:shape>
                <o:OLEObject Type="Embed" ProgID="Equation.3" ShapeID="_x0000_i1062" DrawAspect="Content" ObjectID="_1817920171" r:id="rId57"/>
              </w:object>
            </w:r>
            <w:r>
              <w:t xml:space="preserve"> to be fulfilled.</w:t>
            </w:r>
          </w:p>
          <w:p w14:paraId="14726ABD" w14:textId="77777777" w:rsidR="00060BAC" w:rsidRDefault="00060BAC" w:rsidP="0045529A">
            <w:pPr>
              <w:pStyle w:val="TAN"/>
              <w:spacing w:line="256" w:lineRule="auto"/>
            </w:pPr>
            <w:r>
              <w:t>Note 3:</w:t>
            </w:r>
            <w:r>
              <w:tab/>
              <w:t>SS-SINR, SS-RSRP, and Io levels have been derived from other parameters for information purposes. They are not settable parameters themselves.</w:t>
            </w:r>
          </w:p>
          <w:p w14:paraId="04759EC5" w14:textId="77777777" w:rsidR="00060BAC" w:rsidRDefault="00060BAC" w:rsidP="0045529A">
            <w:pPr>
              <w:pStyle w:val="TAN"/>
              <w:spacing w:line="256" w:lineRule="auto"/>
            </w:pPr>
            <w:r>
              <w:t>Note 4:</w:t>
            </w:r>
            <w:r>
              <w:tab/>
              <w:t>SS-SINR, SS-RSRP minimum requirements are specified assuming independent interference and noise at each receiver antenna port.</w:t>
            </w:r>
          </w:p>
          <w:p w14:paraId="2F589155" w14:textId="77777777" w:rsidR="00060BAC" w:rsidDel="00A3155A" w:rsidRDefault="00060BAC" w:rsidP="0045529A">
            <w:pPr>
              <w:pStyle w:val="TAN"/>
              <w:spacing w:line="256" w:lineRule="auto"/>
              <w:rPr>
                <w:del w:id="1371" w:author="Huawei-#116" w:date="2025-08-15T15:51:00Z"/>
              </w:rPr>
            </w:pPr>
            <w:r>
              <w:t>Note 5:</w:t>
            </w:r>
            <w:r>
              <w:tab/>
              <w:t xml:space="preserve">NR operating band groups are as defined in clause 3.5.2. </w:t>
            </w:r>
          </w:p>
          <w:p w14:paraId="73CC3255" w14:textId="323A06D1" w:rsidR="00060BAC" w:rsidRDefault="00060BAC" w:rsidP="00003B4F">
            <w:pPr>
              <w:pStyle w:val="TAN"/>
              <w:spacing w:line="256" w:lineRule="auto"/>
              <w:rPr>
                <w:lang w:eastAsia="ko-KR"/>
              </w:rPr>
            </w:pPr>
            <w:del w:id="1372" w:author="Huawei" w:date="2025-08-15T14:47:00Z">
              <w:r w:rsidDel="00EA201E">
                <w:delText xml:space="preserve">Note 6: </w:delText>
              </w:r>
              <w:r w:rsidDel="00EA201E">
                <w:tab/>
                <w:delText>The test configuration excludes support for band n51 and it is not required to run this test on band n51 in this release of the specification.</w:delText>
              </w:r>
            </w:del>
          </w:p>
        </w:tc>
      </w:tr>
    </w:tbl>
    <w:p w14:paraId="3DAC99DC" w14:textId="77777777" w:rsidR="00060BAC" w:rsidRDefault="00060BAC" w:rsidP="00060BAC">
      <w:pPr>
        <w:pStyle w:val="aff7"/>
        <w:spacing w:before="0" w:beforeAutospacing="0" w:after="180" w:afterAutospacing="0"/>
        <w:rPr>
          <w:sz w:val="20"/>
          <w:szCs w:val="20"/>
        </w:rPr>
      </w:pPr>
    </w:p>
    <w:p w14:paraId="21975EF8" w14:textId="77777777" w:rsidR="00060BAC" w:rsidRPr="001C0E1B" w:rsidRDefault="00060BAC" w:rsidP="00060BAC">
      <w:pPr>
        <w:pStyle w:val="5"/>
        <w:rPr>
          <w:lang w:eastAsia="ko-KR"/>
        </w:rPr>
      </w:pP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p>
    <w:p w14:paraId="472325F6" w14:textId="77777777" w:rsidR="00060BAC" w:rsidRPr="001C0E1B" w:rsidRDefault="00060BAC" w:rsidP="00060BAC">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2A742E5A" w14:textId="77777777" w:rsidR="00060BAC" w:rsidRPr="009A34B3" w:rsidRDefault="00060BAC" w:rsidP="00060BAC">
      <w:pPr>
        <w:rPr>
          <w:lang w:val="sv-SE"/>
        </w:rPr>
      </w:pPr>
    </w:p>
    <w:p w14:paraId="123310DB" w14:textId="77777777" w:rsidR="00060BAC" w:rsidRPr="007275DF" w:rsidRDefault="00060BAC" w:rsidP="00060BAC">
      <w:pPr>
        <w:pStyle w:val="30"/>
      </w:pPr>
      <w:r w:rsidRPr="007275DF">
        <w:t>A.13.4.4</w:t>
      </w:r>
      <w:r w:rsidRPr="007275DF">
        <w:tab/>
        <w:t>L1-RSRP measurement for beam reporting with CCA serving cell</w:t>
      </w:r>
    </w:p>
    <w:p w14:paraId="4C1A546F" w14:textId="77777777" w:rsidR="00060BAC" w:rsidRPr="007275DF" w:rsidRDefault="00060BAC" w:rsidP="00060BAC">
      <w:pPr>
        <w:pStyle w:val="40"/>
        <w:rPr>
          <w:snapToGrid w:val="0"/>
        </w:rPr>
      </w:pPr>
      <w:r w:rsidRPr="007275DF">
        <w:rPr>
          <w:snapToGrid w:val="0"/>
        </w:rPr>
        <w:t>A.13.4.4.1</w:t>
      </w:r>
      <w:r w:rsidRPr="007275DF">
        <w:rPr>
          <w:snapToGrid w:val="0"/>
        </w:rPr>
        <w:tab/>
        <w:t>SSB based L1-RSRP measurement</w:t>
      </w:r>
    </w:p>
    <w:p w14:paraId="29260CFA" w14:textId="77777777" w:rsidR="00060BAC" w:rsidRPr="007275DF" w:rsidRDefault="00060BAC" w:rsidP="00060BAC">
      <w:pPr>
        <w:pStyle w:val="5"/>
      </w:pPr>
      <w:r w:rsidRPr="007275DF">
        <w:t>A.13.4.4.1.1</w:t>
      </w:r>
      <w:r w:rsidRPr="007275DF">
        <w:tab/>
        <w:t>Test Purpose and Environment</w:t>
      </w:r>
    </w:p>
    <w:p w14:paraId="33CCA6D1" w14:textId="77777777" w:rsidR="00060BAC" w:rsidRPr="007275DF" w:rsidRDefault="00060BAC" w:rsidP="00060BAC">
      <w:r w:rsidRPr="007275DF">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4D286B27" w14:textId="77777777" w:rsidR="00060BAC" w:rsidRPr="007275DF" w:rsidRDefault="00060BAC" w:rsidP="00060BAC">
      <w:pPr>
        <w:pStyle w:val="TH"/>
      </w:pPr>
      <w:r w:rsidRPr="007275DF">
        <w:lastRenderedPageBreak/>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7275DF" w14:paraId="0083A4E5" w14:textId="77777777" w:rsidTr="0045529A">
        <w:tc>
          <w:tcPr>
            <w:tcW w:w="2331" w:type="dxa"/>
            <w:tcBorders>
              <w:top w:val="single" w:sz="4" w:space="0" w:color="auto"/>
              <w:left w:val="single" w:sz="4" w:space="0" w:color="auto"/>
              <w:bottom w:val="single" w:sz="4" w:space="0" w:color="auto"/>
              <w:right w:val="single" w:sz="4" w:space="0" w:color="auto"/>
            </w:tcBorders>
            <w:hideMark/>
          </w:tcPr>
          <w:p w14:paraId="22A39F18" w14:textId="77777777" w:rsidR="00060BAC" w:rsidRPr="007275DF" w:rsidRDefault="00060BAC" w:rsidP="0045529A">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A1B3315" w14:textId="77777777" w:rsidR="00060BAC" w:rsidRPr="007275DF" w:rsidRDefault="00060BAC" w:rsidP="0045529A">
            <w:pPr>
              <w:pStyle w:val="TAH"/>
            </w:pPr>
            <w:r w:rsidRPr="007275DF">
              <w:t>Description</w:t>
            </w:r>
          </w:p>
        </w:tc>
      </w:tr>
      <w:tr w:rsidR="00060BAC" w:rsidRPr="007275DF" w14:paraId="49E90AE5" w14:textId="77777777" w:rsidTr="0045529A">
        <w:tc>
          <w:tcPr>
            <w:tcW w:w="2331" w:type="dxa"/>
            <w:tcBorders>
              <w:top w:val="single" w:sz="4" w:space="0" w:color="auto"/>
              <w:left w:val="single" w:sz="4" w:space="0" w:color="auto"/>
              <w:bottom w:val="single" w:sz="4" w:space="0" w:color="auto"/>
              <w:right w:val="single" w:sz="4" w:space="0" w:color="auto"/>
            </w:tcBorders>
          </w:tcPr>
          <w:p w14:paraId="555986D5" w14:textId="77777777" w:rsidR="00060BAC" w:rsidRPr="007275DF" w:rsidRDefault="00060BAC" w:rsidP="0045529A">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66968892" w14:textId="77777777" w:rsidR="00060BAC" w:rsidRPr="007275DF" w:rsidRDefault="00060BAC" w:rsidP="0045529A">
            <w:pPr>
              <w:pStyle w:val="TAL"/>
            </w:pPr>
            <w:r w:rsidRPr="007275DF">
              <w:t>Without CCA: 15 kHz SSB SCS, 10 MHz bandwidth, FDD duplex mode</w:t>
            </w:r>
          </w:p>
          <w:p w14:paraId="3802439F" w14:textId="77777777" w:rsidR="00060BAC" w:rsidRPr="007275DF" w:rsidRDefault="00060BAC" w:rsidP="0045529A">
            <w:pPr>
              <w:pStyle w:val="TAC"/>
              <w:spacing w:line="256" w:lineRule="auto"/>
              <w:jc w:val="left"/>
            </w:pPr>
            <w:r w:rsidRPr="007275DF">
              <w:t>With CCA: 30 kHz SSB SCS, 40 MHz bandwidth, TDD duplex mode</w:t>
            </w:r>
          </w:p>
        </w:tc>
      </w:tr>
      <w:tr w:rsidR="00060BAC" w:rsidRPr="007275DF" w14:paraId="3571B16C" w14:textId="77777777" w:rsidTr="0045529A">
        <w:tc>
          <w:tcPr>
            <w:tcW w:w="2331" w:type="dxa"/>
            <w:tcBorders>
              <w:top w:val="single" w:sz="4" w:space="0" w:color="auto"/>
              <w:left w:val="single" w:sz="4" w:space="0" w:color="auto"/>
              <w:bottom w:val="single" w:sz="4" w:space="0" w:color="auto"/>
              <w:right w:val="single" w:sz="4" w:space="0" w:color="auto"/>
            </w:tcBorders>
          </w:tcPr>
          <w:p w14:paraId="0C53CEC2" w14:textId="77777777" w:rsidR="00060BAC" w:rsidRPr="007275DF" w:rsidRDefault="00060BAC" w:rsidP="0045529A">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062F9A9C" w14:textId="77777777" w:rsidR="00060BAC" w:rsidRPr="007275DF" w:rsidRDefault="00060BAC" w:rsidP="0045529A">
            <w:pPr>
              <w:pStyle w:val="TAL"/>
            </w:pPr>
            <w:r w:rsidRPr="007275DF">
              <w:t>Without CCA: 15 kHz SSB SCS, 10 MHz bandwidth, TDD duplex mode</w:t>
            </w:r>
          </w:p>
          <w:p w14:paraId="6B4AF3A3" w14:textId="77777777" w:rsidR="00060BAC" w:rsidRPr="007275DF" w:rsidRDefault="00060BAC" w:rsidP="0045529A">
            <w:pPr>
              <w:pStyle w:val="TAC"/>
              <w:spacing w:line="256" w:lineRule="auto"/>
              <w:jc w:val="left"/>
            </w:pPr>
            <w:r w:rsidRPr="007275DF">
              <w:t>With CCA: 30 kHz SSB SCS, 40 MHz bandwidth, TDD duplex mode</w:t>
            </w:r>
          </w:p>
        </w:tc>
      </w:tr>
      <w:tr w:rsidR="00060BAC" w:rsidRPr="007275DF" w14:paraId="46CA507F" w14:textId="77777777" w:rsidTr="0045529A">
        <w:tc>
          <w:tcPr>
            <w:tcW w:w="2331" w:type="dxa"/>
            <w:tcBorders>
              <w:top w:val="single" w:sz="4" w:space="0" w:color="auto"/>
              <w:left w:val="single" w:sz="4" w:space="0" w:color="auto"/>
              <w:bottom w:val="single" w:sz="4" w:space="0" w:color="auto"/>
              <w:right w:val="single" w:sz="4" w:space="0" w:color="auto"/>
            </w:tcBorders>
          </w:tcPr>
          <w:p w14:paraId="65B043CA" w14:textId="77777777" w:rsidR="00060BAC" w:rsidRPr="007275DF" w:rsidRDefault="00060BAC" w:rsidP="0045529A">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36258821" w14:textId="77777777" w:rsidR="00060BAC" w:rsidRPr="007275DF" w:rsidRDefault="00060BAC" w:rsidP="0045529A">
            <w:pPr>
              <w:pStyle w:val="TAL"/>
            </w:pPr>
            <w:r w:rsidRPr="007275DF">
              <w:t>Without CCA: 30 kHz SSB SCS, 40 MHz bandwidth, TDD duplex mode</w:t>
            </w:r>
          </w:p>
          <w:p w14:paraId="58E43B78" w14:textId="77777777" w:rsidR="00060BAC" w:rsidRPr="007275DF" w:rsidRDefault="00060BAC" w:rsidP="0045529A">
            <w:pPr>
              <w:pStyle w:val="TAL"/>
            </w:pPr>
            <w:r w:rsidRPr="007275DF">
              <w:t>With CCA: 30 kHz SSB SCS, 40 MHz bandwidth, TDD duplex mode</w:t>
            </w:r>
          </w:p>
        </w:tc>
      </w:tr>
      <w:tr w:rsidR="00060BAC" w:rsidRPr="007275DF" w14:paraId="5343D36C" w14:textId="77777777" w:rsidTr="0045529A">
        <w:tc>
          <w:tcPr>
            <w:tcW w:w="9629" w:type="dxa"/>
            <w:gridSpan w:val="2"/>
            <w:tcBorders>
              <w:top w:val="single" w:sz="4" w:space="0" w:color="auto"/>
              <w:left w:val="single" w:sz="4" w:space="0" w:color="auto"/>
              <w:bottom w:val="single" w:sz="4" w:space="0" w:color="auto"/>
              <w:right w:val="single" w:sz="4" w:space="0" w:color="auto"/>
            </w:tcBorders>
            <w:hideMark/>
          </w:tcPr>
          <w:p w14:paraId="5A7EF32C" w14:textId="77777777" w:rsidR="00060BAC" w:rsidRPr="007275DF" w:rsidRDefault="00060BAC" w:rsidP="0045529A">
            <w:pPr>
              <w:pStyle w:val="TAN"/>
              <w:spacing w:line="256" w:lineRule="auto"/>
            </w:pPr>
            <w:r w:rsidRPr="007275DF">
              <w:t>Note:</w:t>
            </w:r>
            <w:r w:rsidRPr="007275DF">
              <w:tab/>
              <w:t>The UE is only required to be tested in one of the supported test configurations</w:t>
            </w:r>
          </w:p>
        </w:tc>
      </w:tr>
    </w:tbl>
    <w:p w14:paraId="6C12BA69" w14:textId="77777777" w:rsidR="00060BAC" w:rsidRPr="007275DF" w:rsidRDefault="00060BAC" w:rsidP="00060BAC"/>
    <w:p w14:paraId="258648BB" w14:textId="77777777" w:rsidR="00060BAC" w:rsidRPr="007275DF" w:rsidRDefault="00060BAC" w:rsidP="00060BAC">
      <w:pPr>
        <w:pStyle w:val="5"/>
      </w:pPr>
      <w:r w:rsidRPr="007275DF">
        <w:t>A.13.4.4.1.2</w:t>
      </w:r>
      <w:r w:rsidRPr="007275DF">
        <w:tab/>
        <w:t>Test parameters</w:t>
      </w:r>
    </w:p>
    <w:p w14:paraId="2BA0E7B4" w14:textId="77777777" w:rsidR="00060BAC" w:rsidRPr="007275DF" w:rsidRDefault="00060BAC" w:rsidP="00060BAC">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p>
    <w:p w14:paraId="56E5BFF4" w14:textId="77777777" w:rsidR="00060BAC" w:rsidRPr="007275DF" w:rsidRDefault="00060BAC" w:rsidP="00060BAC">
      <w:r w:rsidRPr="007275DF">
        <w:t xml:space="preserve">Two sub-tests (Test 1 and Test 2) are provided with different </w:t>
      </w:r>
      <w:proofErr w:type="spellStart"/>
      <w:proofErr w:type="gramStart"/>
      <w:r w:rsidRPr="007275DF">
        <w:rPr>
          <w:i/>
        </w:rPr>
        <w:t>N</w:t>
      </w:r>
      <w:r w:rsidRPr="007275DF">
        <w:rPr>
          <w:i/>
          <w:vertAlign w:val="subscript"/>
        </w:rPr>
        <w:t>oc</w:t>
      </w:r>
      <w:proofErr w:type="spellEnd"/>
      <w:r w:rsidRPr="007275DF">
        <w:rPr>
          <w:i/>
          <w:vertAlign w:val="subscript"/>
        </w:rPr>
        <w:t xml:space="preserve">  </w:t>
      </w:r>
      <w:r w:rsidRPr="007275DF">
        <w:t>on</w:t>
      </w:r>
      <w:proofErr w:type="gramEnd"/>
      <w:r w:rsidRPr="007275DF">
        <w:t xml:space="preserve"> Cell 2. The test parameters for the Cell 1 and Cell 2 are given in Table A.13.4.4.1.2-1 below. The absolute and relative accuracy of L1-RSRP measurements </w:t>
      </w:r>
      <w:proofErr w:type="gramStart"/>
      <w:r w:rsidRPr="007275DF">
        <w:t>are</w:t>
      </w:r>
      <w:proofErr w:type="gramEnd"/>
      <w:r w:rsidRPr="007275DF">
        <w:t xml:space="preserve"> tested by using the parameters in Table A.13.4.4.1.2-1.</w:t>
      </w:r>
    </w:p>
    <w:p w14:paraId="4701CC21" w14:textId="77777777" w:rsidR="00060BAC" w:rsidRPr="007275DF" w:rsidRDefault="00060BAC" w:rsidP="00060BAC">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B00FBAF" w14:textId="77777777" w:rsidR="00060BAC" w:rsidRPr="007275DF" w:rsidRDefault="00060BAC" w:rsidP="00060BAC">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5FC43F6A" w14:textId="77777777" w:rsidR="00060BAC" w:rsidRPr="007275DF" w:rsidRDefault="00060BAC" w:rsidP="00060BAC">
      <w:pPr>
        <w:pStyle w:val="TH"/>
      </w:pPr>
      <w:r w:rsidRPr="007275DF">
        <w:lastRenderedPageBreak/>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060BAC" w:rsidRPr="007275DF" w14:paraId="39C79E6B" w14:textId="77777777" w:rsidTr="0045529A">
        <w:trPr>
          <w:jc w:val="center"/>
        </w:trPr>
        <w:tc>
          <w:tcPr>
            <w:tcW w:w="2715" w:type="dxa"/>
            <w:gridSpan w:val="2"/>
            <w:vMerge w:val="restart"/>
            <w:tcBorders>
              <w:top w:val="single" w:sz="4" w:space="0" w:color="auto"/>
              <w:left w:val="single" w:sz="4" w:space="0" w:color="auto"/>
              <w:right w:val="single" w:sz="4" w:space="0" w:color="auto"/>
            </w:tcBorders>
            <w:vAlign w:val="center"/>
            <w:hideMark/>
          </w:tcPr>
          <w:p w14:paraId="06C1B35B" w14:textId="77777777" w:rsidR="00060BAC" w:rsidRPr="007275DF" w:rsidRDefault="00060BAC" w:rsidP="0045529A">
            <w:pPr>
              <w:pStyle w:val="TAH"/>
              <w:rPr>
                <w:rFonts w:cs="Arial"/>
                <w:lang w:val="en-US"/>
              </w:rPr>
            </w:pPr>
            <w:r w:rsidRPr="007275DF">
              <w:rPr>
                <w:rFonts w:cs="Arial"/>
                <w:lang w:val="en-US"/>
              </w:rPr>
              <w:lastRenderedPageBreak/>
              <w:t>Parameter</w:t>
            </w:r>
          </w:p>
        </w:tc>
        <w:tc>
          <w:tcPr>
            <w:tcW w:w="667" w:type="dxa"/>
            <w:vMerge w:val="restart"/>
            <w:tcBorders>
              <w:top w:val="single" w:sz="4" w:space="0" w:color="auto"/>
              <w:left w:val="single" w:sz="4" w:space="0" w:color="auto"/>
              <w:right w:val="single" w:sz="4" w:space="0" w:color="auto"/>
            </w:tcBorders>
            <w:vAlign w:val="center"/>
          </w:tcPr>
          <w:p w14:paraId="500A6879" w14:textId="77777777" w:rsidR="00060BAC" w:rsidRPr="007275DF" w:rsidRDefault="00060BAC" w:rsidP="0045529A">
            <w:pPr>
              <w:pStyle w:val="TAH"/>
              <w:rPr>
                <w:rFonts w:cs="Arial"/>
                <w:lang w:val="en-US"/>
              </w:rPr>
            </w:pPr>
            <w:r w:rsidRPr="007275DF">
              <w:rPr>
                <w:rFonts w:cs="Arial"/>
                <w:lang w:val="en-US"/>
              </w:rPr>
              <w:t>Config</w:t>
            </w:r>
          </w:p>
        </w:tc>
        <w:tc>
          <w:tcPr>
            <w:tcW w:w="850" w:type="dxa"/>
            <w:vMerge w:val="restart"/>
            <w:tcBorders>
              <w:top w:val="single" w:sz="4" w:space="0" w:color="auto"/>
              <w:left w:val="single" w:sz="4" w:space="0" w:color="auto"/>
              <w:right w:val="single" w:sz="4" w:space="0" w:color="auto"/>
            </w:tcBorders>
            <w:vAlign w:val="center"/>
            <w:hideMark/>
          </w:tcPr>
          <w:p w14:paraId="3A56CF8F" w14:textId="77777777" w:rsidR="00060BAC" w:rsidRPr="007275DF" w:rsidRDefault="00060BAC" w:rsidP="0045529A">
            <w:pPr>
              <w:pStyle w:val="TAH"/>
              <w:rPr>
                <w:rFonts w:cs="Arial"/>
                <w:lang w:val="en-US"/>
              </w:rPr>
            </w:pPr>
            <w:r w:rsidRPr="007275DF">
              <w:rPr>
                <w:rFonts w:cs="Arial"/>
                <w:lang w:val="en-US"/>
              </w:rPr>
              <w:t>Unit</w:t>
            </w: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2F65867A" w14:textId="77777777" w:rsidR="00060BAC" w:rsidRPr="007275DF" w:rsidRDefault="00060BAC" w:rsidP="0045529A">
            <w:pPr>
              <w:pStyle w:val="TAH"/>
              <w:rPr>
                <w:rFonts w:cs="Arial"/>
                <w:lang w:val="en-US"/>
              </w:rPr>
            </w:pPr>
            <w:r w:rsidRPr="007275DF">
              <w:rPr>
                <w:rFonts w:cs="Arial"/>
                <w:lang w:val="en-US"/>
              </w:rPr>
              <w:t>Test 1</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64E4D4E1" w14:textId="77777777" w:rsidR="00060BAC" w:rsidRPr="007275DF" w:rsidRDefault="00060BAC" w:rsidP="0045529A">
            <w:pPr>
              <w:pStyle w:val="TAH"/>
              <w:rPr>
                <w:rFonts w:cs="Arial"/>
                <w:lang w:val="en-US"/>
              </w:rPr>
            </w:pPr>
            <w:r w:rsidRPr="007275DF">
              <w:rPr>
                <w:rFonts w:cs="Arial"/>
                <w:lang w:val="en-US"/>
              </w:rPr>
              <w:t>Test 2</w:t>
            </w:r>
          </w:p>
        </w:tc>
      </w:tr>
      <w:tr w:rsidR="00060BAC" w:rsidRPr="007275DF" w14:paraId="520AA2A5"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3A15512D" w14:textId="77777777" w:rsidR="00060BAC" w:rsidRPr="007275DF" w:rsidRDefault="00060BAC" w:rsidP="0045529A">
            <w:pPr>
              <w:pStyle w:val="TAH"/>
              <w:rPr>
                <w:rFonts w:cs="Arial"/>
                <w:lang w:val="en-US"/>
              </w:rPr>
            </w:pPr>
          </w:p>
        </w:tc>
        <w:tc>
          <w:tcPr>
            <w:tcW w:w="667" w:type="dxa"/>
            <w:vMerge/>
            <w:tcBorders>
              <w:left w:val="single" w:sz="4" w:space="0" w:color="auto"/>
              <w:bottom w:val="single" w:sz="4" w:space="0" w:color="auto"/>
              <w:right w:val="single" w:sz="4" w:space="0" w:color="auto"/>
            </w:tcBorders>
            <w:vAlign w:val="center"/>
          </w:tcPr>
          <w:p w14:paraId="5ED8112C" w14:textId="77777777" w:rsidR="00060BAC" w:rsidRPr="007275DF" w:rsidRDefault="00060BAC" w:rsidP="0045529A">
            <w:pPr>
              <w:pStyle w:val="TAH"/>
              <w:rPr>
                <w:rFonts w:cs="Arial"/>
                <w:lang w:val="en-US"/>
              </w:rPr>
            </w:pPr>
          </w:p>
        </w:tc>
        <w:tc>
          <w:tcPr>
            <w:tcW w:w="850" w:type="dxa"/>
            <w:vMerge/>
            <w:tcBorders>
              <w:left w:val="single" w:sz="4" w:space="0" w:color="auto"/>
              <w:bottom w:val="single" w:sz="4" w:space="0" w:color="auto"/>
              <w:right w:val="single" w:sz="4" w:space="0" w:color="auto"/>
            </w:tcBorders>
            <w:vAlign w:val="center"/>
          </w:tcPr>
          <w:p w14:paraId="2217BF6B" w14:textId="77777777" w:rsidR="00060BAC" w:rsidRPr="007275DF" w:rsidRDefault="00060BAC" w:rsidP="0045529A">
            <w:pPr>
              <w:pStyle w:val="TAH"/>
              <w:rPr>
                <w:rFonts w:cs="Arial"/>
                <w:lang w:val="en-US"/>
              </w:rPr>
            </w:pPr>
          </w:p>
        </w:tc>
        <w:tc>
          <w:tcPr>
            <w:tcW w:w="989" w:type="dxa"/>
            <w:tcBorders>
              <w:top w:val="single" w:sz="4" w:space="0" w:color="auto"/>
              <w:left w:val="single" w:sz="4" w:space="0" w:color="auto"/>
              <w:bottom w:val="single" w:sz="4" w:space="0" w:color="auto"/>
              <w:right w:val="single" w:sz="4" w:space="0" w:color="auto"/>
            </w:tcBorders>
            <w:vAlign w:val="center"/>
          </w:tcPr>
          <w:p w14:paraId="04173E12" w14:textId="77777777" w:rsidR="00060BAC" w:rsidRPr="007275DF" w:rsidRDefault="00060BAC" w:rsidP="0045529A">
            <w:pPr>
              <w:pStyle w:val="TAH"/>
              <w:rPr>
                <w:rFonts w:cs="Arial"/>
                <w:lang w:val="en-US"/>
              </w:rPr>
            </w:pPr>
            <w:r w:rsidRPr="007275DF">
              <w:rPr>
                <w:lang w:val="en-US"/>
              </w:rPr>
              <w:t>Cell 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0AB4F5FC" w14:textId="77777777" w:rsidR="00060BAC" w:rsidRPr="007275DF" w:rsidRDefault="00060BAC" w:rsidP="0045529A">
            <w:pPr>
              <w:pStyle w:val="TAH"/>
              <w:rPr>
                <w:rFonts w:cs="Arial"/>
                <w:lang w:val="en-US"/>
              </w:rPr>
            </w:pPr>
            <w:r w:rsidRPr="007275DF">
              <w:rPr>
                <w:lang w:val="en-US"/>
              </w:rPr>
              <w:t>Cell 2</w:t>
            </w:r>
          </w:p>
        </w:tc>
        <w:tc>
          <w:tcPr>
            <w:tcW w:w="1020" w:type="dxa"/>
            <w:tcBorders>
              <w:top w:val="single" w:sz="4" w:space="0" w:color="auto"/>
              <w:left w:val="single" w:sz="4" w:space="0" w:color="auto"/>
              <w:bottom w:val="single" w:sz="4" w:space="0" w:color="auto"/>
              <w:right w:val="single" w:sz="4" w:space="0" w:color="auto"/>
            </w:tcBorders>
            <w:vAlign w:val="center"/>
          </w:tcPr>
          <w:p w14:paraId="5B4D75EC" w14:textId="77777777" w:rsidR="00060BAC" w:rsidRPr="007275DF" w:rsidRDefault="00060BAC" w:rsidP="0045529A">
            <w:pPr>
              <w:pStyle w:val="TAH"/>
              <w:rPr>
                <w:rFonts w:cs="Arial"/>
                <w:lang w:val="en-US"/>
              </w:rPr>
            </w:pPr>
            <w:r w:rsidRPr="007275DF">
              <w:rPr>
                <w:lang w:val="en-US"/>
              </w:rPr>
              <w:t>Cell 1</w:t>
            </w:r>
          </w:p>
        </w:tc>
        <w:tc>
          <w:tcPr>
            <w:tcW w:w="1413" w:type="dxa"/>
            <w:tcBorders>
              <w:top w:val="single" w:sz="4" w:space="0" w:color="auto"/>
              <w:left w:val="single" w:sz="4" w:space="0" w:color="auto"/>
              <w:bottom w:val="single" w:sz="4" w:space="0" w:color="auto"/>
              <w:right w:val="single" w:sz="4" w:space="0" w:color="auto"/>
            </w:tcBorders>
            <w:vAlign w:val="center"/>
          </w:tcPr>
          <w:p w14:paraId="45B1D379" w14:textId="77777777" w:rsidR="00060BAC" w:rsidRPr="007275DF" w:rsidRDefault="00060BAC" w:rsidP="0045529A">
            <w:pPr>
              <w:pStyle w:val="TAH"/>
              <w:rPr>
                <w:rFonts w:cs="Arial"/>
                <w:lang w:val="en-US"/>
              </w:rPr>
            </w:pPr>
            <w:r w:rsidRPr="007275DF">
              <w:rPr>
                <w:lang w:val="en-US"/>
              </w:rPr>
              <w:t>Cell 2</w:t>
            </w:r>
          </w:p>
        </w:tc>
      </w:tr>
      <w:tr w:rsidR="00060BAC" w:rsidRPr="007275DF" w14:paraId="6B4E1E2D"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7D0E7E09" w14:textId="77777777" w:rsidR="00060BAC" w:rsidRPr="007275DF" w:rsidRDefault="00060BAC" w:rsidP="0045529A">
            <w:pPr>
              <w:pStyle w:val="TAL"/>
              <w:rPr>
                <w:lang w:val="it-IT"/>
              </w:rPr>
            </w:pPr>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0062744" w14:textId="77777777" w:rsidR="00060BAC" w:rsidRPr="007275DF" w:rsidRDefault="00060BAC" w:rsidP="0045529A">
            <w:pPr>
              <w:pStyle w:val="TAC"/>
              <w:rPr>
                <w:lang w:val="it-IT" w:eastAsia="zh-TW"/>
              </w:rPr>
            </w:pPr>
            <w:r w:rsidRPr="007275DF">
              <w:rPr>
                <w:lang w:val="it-IT"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771D2940"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34C47C61" w14:textId="77777777" w:rsidR="00060BAC" w:rsidRPr="007275DF" w:rsidRDefault="00060BAC" w:rsidP="0045529A">
            <w:pPr>
              <w:pStyle w:val="TAC"/>
              <w:rPr>
                <w:lang w:val="en-US"/>
              </w:rPr>
            </w:pPr>
            <w:proofErr w:type="spellStart"/>
            <w:r w:rsidRPr="007275DF">
              <w:t>PCell</w:t>
            </w:r>
            <w:proofErr w:type="spellEnd"/>
          </w:p>
        </w:tc>
        <w:tc>
          <w:tcPr>
            <w:tcW w:w="1130" w:type="dxa"/>
            <w:gridSpan w:val="2"/>
            <w:tcBorders>
              <w:top w:val="single" w:sz="4" w:space="0" w:color="auto"/>
              <w:left w:val="single" w:sz="4" w:space="0" w:color="auto"/>
              <w:bottom w:val="single" w:sz="4" w:space="0" w:color="auto"/>
              <w:right w:val="single" w:sz="4" w:space="0" w:color="auto"/>
            </w:tcBorders>
          </w:tcPr>
          <w:p w14:paraId="70E46017" w14:textId="77777777" w:rsidR="00060BAC" w:rsidRPr="007275DF" w:rsidRDefault="00060BAC" w:rsidP="0045529A">
            <w:pPr>
              <w:pStyle w:val="TAC"/>
              <w:rPr>
                <w:lang w:val="en-US"/>
              </w:rPr>
            </w:pPr>
            <w:proofErr w:type="spellStart"/>
            <w:r w:rsidRPr="007275DF">
              <w:t>SCell</w:t>
            </w:r>
            <w:proofErr w:type="spellEnd"/>
          </w:p>
        </w:tc>
        <w:tc>
          <w:tcPr>
            <w:tcW w:w="1020" w:type="dxa"/>
            <w:tcBorders>
              <w:top w:val="single" w:sz="4" w:space="0" w:color="auto"/>
              <w:left w:val="single" w:sz="4" w:space="0" w:color="auto"/>
              <w:bottom w:val="single" w:sz="4" w:space="0" w:color="auto"/>
              <w:right w:val="single" w:sz="4" w:space="0" w:color="auto"/>
            </w:tcBorders>
          </w:tcPr>
          <w:p w14:paraId="04473DCE" w14:textId="77777777" w:rsidR="00060BAC" w:rsidRPr="007275DF" w:rsidRDefault="00060BAC" w:rsidP="0045529A">
            <w:pPr>
              <w:pStyle w:val="TAC"/>
              <w:rPr>
                <w:lang w:val="en-US"/>
              </w:rPr>
            </w:pPr>
            <w:proofErr w:type="spellStart"/>
            <w:r w:rsidRPr="007275DF">
              <w:t>PCell</w:t>
            </w:r>
            <w:proofErr w:type="spellEnd"/>
          </w:p>
        </w:tc>
        <w:tc>
          <w:tcPr>
            <w:tcW w:w="1413" w:type="dxa"/>
            <w:tcBorders>
              <w:top w:val="single" w:sz="4" w:space="0" w:color="auto"/>
              <w:left w:val="single" w:sz="4" w:space="0" w:color="auto"/>
              <w:bottom w:val="single" w:sz="4" w:space="0" w:color="auto"/>
              <w:right w:val="single" w:sz="4" w:space="0" w:color="auto"/>
            </w:tcBorders>
          </w:tcPr>
          <w:p w14:paraId="3C1ACD98" w14:textId="77777777" w:rsidR="00060BAC" w:rsidRPr="007275DF" w:rsidRDefault="00060BAC" w:rsidP="0045529A">
            <w:pPr>
              <w:pStyle w:val="TAC"/>
              <w:rPr>
                <w:lang w:val="en-US"/>
              </w:rPr>
            </w:pPr>
            <w:proofErr w:type="spellStart"/>
            <w:r w:rsidRPr="007275DF">
              <w:t>SCell</w:t>
            </w:r>
            <w:proofErr w:type="spellEnd"/>
          </w:p>
        </w:tc>
      </w:tr>
      <w:tr w:rsidR="00060BAC" w:rsidRPr="007275DF" w14:paraId="6766EEE4"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2EE89C02" w14:textId="77777777" w:rsidR="00060BAC" w:rsidRPr="007275DF" w:rsidRDefault="00060BAC" w:rsidP="0045529A">
            <w:pPr>
              <w:pStyle w:val="TAL"/>
              <w:rPr>
                <w:lang w:val="it-IT"/>
              </w:rPr>
            </w:pPr>
            <w:r w:rsidRPr="007275DF">
              <w:rPr>
                <w:lang w:val="it-IT"/>
              </w:rPr>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CB5D5B7" w14:textId="77777777" w:rsidR="00060BAC" w:rsidRPr="007275DF" w:rsidRDefault="00060BAC" w:rsidP="0045529A">
            <w:pPr>
              <w:pStyle w:val="TAC"/>
              <w:rPr>
                <w:lang w:val="it-IT"/>
              </w:rPr>
            </w:pPr>
            <w:r w:rsidRPr="007275DF">
              <w:rPr>
                <w:lang w:val="it-IT"/>
              </w:rPr>
              <w:t>1~3</w:t>
            </w:r>
          </w:p>
        </w:tc>
        <w:tc>
          <w:tcPr>
            <w:tcW w:w="850" w:type="dxa"/>
            <w:tcBorders>
              <w:top w:val="single" w:sz="4" w:space="0" w:color="auto"/>
              <w:left w:val="single" w:sz="4" w:space="0" w:color="auto"/>
              <w:bottom w:val="single" w:sz="4" w:space="0" w:color="auto"/>
              <w:right w:val="single" w:sz="4" w:space="0" w:color="auto"/>
            </w:tcBorders>
            <w:vAlign w:val="center"/>
          </w:tcPr>
          <w:p w14:paraId="56D490EA"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33C84D21" w14:textId="77777777" w:rsidR="00060BAC" w:rsidRPr="007275DF" w:rsidRDefault="00060BAC" w:rsidP="0045529A">
            <w:pPr>
              <w:pStyle w:val="TAC"/>
              <w:rPr>
                <w:lang w:val="en-US"/>
              </w:rPr>
            </w:pPr>
            <w:r w:rsidRPr="007275DF">
              <w:rPr>
                <w:lang w:val="en-US"/>
              </w:rPr>
              <w:t>freq1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2643C8F3" w14:textId="77777777" w:rsidR="00060BAC" w:rsidRPr="007275DF" w:rsidRDefault="00060BAC" w:rsidP="0045529A">
            <w:pPr>
              <w:pStyle w:val="TAC"/>
              <w:rPr>
                <w:lang w:val="en-US"/>
              </w:rPr>
            </w:pPr>
            <w:r w:rsidRPr="007275DF">
              <w:rPr>
                <w:lang w:val="en-US"/>
              </w:rPr>
              <w:t>freq2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80E394" w14:textId="77777777" w:rsidR="00060BAC" w:rsidRPr="007275DF" w:rsidRDefault="00060BAC" w:rsidP="0045529A">
            <w:pPr>
              <w:pStyle w:val="TAC"/>
              <w:rPr>
                <w:lang w:val="en-US"/>
              </w:rPr>
            </w:pPr>
            <w:r w:rsidRPr="007275DF">
              <w:rPr>
                <w:lang w:val="en-US"/>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18A75B51" w14:textId="77777777" w:rsidR="00060BAC" w:rsidRPr="007275DF" w:rsidRDefault="00060BAC" w:rsidP="0045529A">
            <w:pPr>
              <w:pStyle w:val="TAC"/>
              <w:rPr>
                <w:lang w:val="en-US"/>
              </w:rPr>
            </w:pPr>
            <w:r w:rsidRPr="007275DF">
              <w:rPr>
                <w:lang w:val="en-US"/>
              </w:rPr>
              <w:t>freq2</w:t>
            </w:r>
          </w:p>
        </w:tc>
      </w:tr>
      <w:tr w:rsidR="00060BAC" w:rsidRPr="007275DF" w14:paraId="6202FD16"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72E79111" w14:textId="77777777" w:rsidR="00060BAC" w:rsidRPr="007275DF" w:rsidRDefault="00060BAC" w:rsidP="0045529A">
            <w:pPr>
              <w:pStyle w:val="TAL"/>
              <w:rPr>
                <w:lang w:val="it-IT"/>
              </w:rPr>
            </w:pPr>
            <w:r w:rsidRPr="007275DF">
              <w:t>DL CCA model</w:t>
            </w:r>
          </w:p>
        </w:tc>
        <w:tc>
          <w:tcPr>
            <w:tcW w:w="667" w:type="dxa"/>
            <w:tcBorders>
              <w:top w:val="single" w:sz="4" w:space="0" w:color="auto"/>
              <w:left w:val="single" w:sz="4" w:space="0" w:color="auto"/>
              <w:bottom w:val="single" w:sz="4" w:space="0" w:color="auto"/>
              <w:right w:val="single" w:sz="4" w:space="0" w:color="auto"/>
            </w:tcBorders>
          </w:tcPr>
          <w:p w14:paraId="38B53D20" w14:textId="77777777" w:rsidR="00060BAC" w:rsidRPr="007275DF" w:rsidRDefault="00060BAC" w:rsidP="0045529A">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1BF6C985"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659DC570" w14:textId="77777777" w:rsidR="00060BAC" w:rsidRPr="007275DF" w:rsidRDefault="00060BAC" w:rsidP="0045529A">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70AC3685" w14:textId="77777777" w:rsidR="00060BAC" w:rsidRPr="007275DF" w:rsidRDefault="00060BAC" w:rsidP="0045529A">
            <w:pPr>
              <w:pStyle w:val="TAC"/>
              <w:rPr>
                <w:sz w:val="16"/>
                <w:lang w:val="en-US"/>
              </w:rPr>
            </w:pPr>
            <w:r w:rsidRPr="00C10CCF">
              <w:rPr>
                <w:noProof/>
                <w:sz w:val="16"/>
              </w:rPr>
              <w:t xml:space="preserve">As specifieed in </w:t>
            </w:r>
            <w:r>
              <w:rPr>
                <w:noProof/>
                <w:sz w:val="16"/>
              </w:rPr>
              <w:t>A.3.26</w:t>
            </w:r>
            <w:r w:rsidRPr="00C10CCF">
              <w:rPr>
                <w:noProof/>
                <w:sz w:val="16"/>
              </w:rPr>
              <w:t>.2.1</w:t>
            </w:r>
          </w:p>
        </w:tc>
        <w:tc>
          <w:tcPr>
            <w:tcW w:w="1020" w:type="dxa"/>
            <w:tcBorders>
              <w:top w:val="single" w:sz="4" w:space="0" w:color="auto"/>
              <w:left w:val="single" w:sz="4" w:space="0" w:color="auto"/>
              <w:bottom w:val="single" w:sz="4" w:space="0" w:color="auto"/>
              <w:right w:val="single" w:sz="4" w:space="0" w:color="auto"/>
            </w:tcBorders>
          </w:tcPr>
          <w:p w14:paraId="19B48E8B" w14:textId="77777777" w:rsidR="00060BAC" w:rsidRPr="007275DF" w:rsidRDefault="00060BAC" w:rsidP="0045529A">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3ECD38A6" w14:textId="77777777" w:rsidR="00060BAC" w:rsidRPr="007275DF" w:rsidRDefault="00060BAC" w:rsidP="0045529A">
            <w:pPr>
              <w:pStyle w:val="TAC"/>
              <w:rPr>
                <w:sz w:val="16"/>
                <w:lang w:val="en-US"/>
              </w:rPr>
            </w:pPr>
            <w:r w:rsidRPr="00C10CCF">
              <w:rPr>
                <w:noProof/>
                <w:sz w:val="16"/>
              </w:rPr>
              <w:t xml:space="preserve">As specifieed in </w:t>
            </w:r>
            <w:r>
              <w:rPr>
                <w:noProof/>
                <w:sz w:val="16"/>
              </w:rPr>
              <w:t>A.3.26</w:t>
            </w:r>
            <w:r w:rsidRPr="00C10CCF">
              <w:rPr>
                <w:noProof/>
                <w:sz w:val="16"/>
              </w:rPr>
              <w:t>.2.1</w:t>
            </w:r>
          </w:p>
        </w:tc>
      </w:tr>
      <w:tr w:rsidR="00060BAC" w:rsidRPr="007275DF" w14:paraId="352D2881"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27B42B75" w14:textId="77777777" w:rsidR="00060BAC" w:rsidRPr="007275DF" w:rsidRDefault="00060BAC" w:rsidP="0045529A">
            <w:pPr>
              <w:pStyle w:val="TAL"/>
              <w:rPr>
                <w:lang w:val="it-IT"/>
              </w:rPr>
            </w:pPr>
            <w:r w:rsidRPr="007275DF">
              <w:t>UL CCA model</w:t>
            </w:r>
          </w:p>
        </w:tc>
        <w:tc>
          <w:tcPr>
            <w:tcW w:w="667" w:type="dxa"/>
            <w:tcBorders>
              <w:top w:val="single" w:sz="4" w:space="0" w:color="auto"/>
              <w:left w:val="single" w:sz="4" w:space="0" w:color="auto"/>
              <w:bottom w:val="single" w:sz="4" w:space="0" w:color="auto"/>
              <w:right w:val="single" w:sz="4" w:space="0" w:color="auto"/>
            </w:tcBorders>
          </w:tcPr>
          <w:p w14:paraId="45F3E1A6" w14:textId="77777777" w:rsidR="00060BAC" w:rsidRPr="007275DF" w:rsidRDefault="00060BAC" w:rsidP="0045529A">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8247559"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69B69B37" w14:textId="77777777" w:rsidR="00060BAC" w:rsidRPr="007275DF" w:rsidRDefault="00060BAC" w:rsidP="0045529A">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1D6D7C8D" w14:textId="77777777" w:rsidR="00060BAC" w:rsidRPr="007275DF" w:rsidRDefault="00060BAC" w:rsidP="0045529A">
            <w:pPr>
              <w:pStyle w:val="TAC"/>
              <w:rPr>
                <w:sz w:val="16"/>
                <w:lang w:val="en-US"/>
              </w:rPr>
            </w:pPr>
            <w:r w:rsidRPr="00C10CCF">
              <w:rPr>
                <w:noProof/>
                <w:sz w:val="16"/>
              </w:rPr>
              <w:t xml:space="preserve">As specified in </w:t>
            </w:r>
            <w:r>
              <w:rPr>
                <w:noProof/>
                <w:sz w:val="16"/>
              </w:rPr>
              <w:t>A.3.26</w:t>
            </w:r>
            <w:r w:rsidRPr="00C10CCF">
              <w:rPr>
                <w:noProof/>
                <w:sz w:val="16"/>
              </w:rPr>
              <w:t>.2.2</w:t>
            </w:r>
          </w:p>
        </w:tc>
        <w:tc>
          <w:tcPr>
            <w:tcW w:w="1020" w:type="dxa"/>
            <w:tcBorders>
              <w:top w:val="single" w:sz="4" w:space="0" w:color="auto"/>
              <w:left w:val="single" w:sz="4" w:space="0" w:color="auto"/>
              <w:bottom w:val="single" w:sz="4" w:space="0" w:color="auto"/>
              <w:right w:val="single" w:sz="4" w:space="0" w:color="auto"/>
            </w:tcBorders>
          </w:tcPr>
          <w:p w14:paraId="0C4FF276" w14:textId="77777777" w:rsidR="00060BAC" w:rsidRPr="007275DF" w:rsidRDefault="00060BAC" w:rsidP="0045529A">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7215460C" w14:textId="77777777" w:rsidR="00060BAC" w:rsidRPr="007275DF" w:rsidRDefault="00060BAC" w:rsidP="0045529A">
            <w:pPr>
              <w:pStyle w:val="TAC"/>
              <w:rPr>
                <w:sz w:val="16"/>
                <w:lang w:val="en-US"/>
              </w:rPr>
            </w:pPr>
            <w:r w:rsidRPr="00C10CCF">
              <w:rPr>
                <w:noProof/>
                <w:sz w:val="16"/>
              </w:rPr>
              <w:t xml:space="preserve">As specified in </w:t>
            </w:r>
            <w:r>
              <w:rPr>
                <w:noProof/>
                <w:sz w:val="16"/>
              </w:rPr>
              <w:t>A.3.26</w:t>
            </w:r>
            <w:r w:rsidRPr="00C10CCF">
              <w:rPr>
                <w:noProof/>
                <w:sz w:val="16"/>
              </w:rPr>
              <w:t>.2.2</w:t>
            </w:r>
          </w:p>
        </w:tc>
      </w:tr>
      <w:tr w:rsidR="00060BAC" w:rsidRPr="007275DF" w14:paraId="7BA11DA1" w14:textId="77777777" w:rsidTr="0045529A">
        <w:trPr>
          <w:trHeight w:val="102"/>
          <w:jc w:val="center"/>
        </w:trPr>
        <w:tc>
          <w:tcPr>
            <w:tcW w:w="2715" w:type="dxa"/>
            <w:gridSpan w:val="2"/>
            <w:vMerge w:val="restart"/>
            <w:tcBorders>
              <w:left w:val="single" w:sz="4" w:space="0" w:color="auto"/>
              <w:right w:val="single" w:sz="4" w:space="0" w:color="auto"/>
            </w:tcBorders>
            <w:vAlign w:val="center"/>
          </w:tcPr>
          <w:p w14:paraId="2077B74E" w14:textId="77777777" w:rsidR="00060BAC" w:rsidRPr="007275DF" w:rsidRDefault="00060BAC" w:rsidP="0045529A">
            <w:pPr>
              <w:pStyle w:val="TAL"/>
              <w:rPr>
                <w:lang w:val="it-IT"/>
              </w:rPr>
            </w:pPr>
            <w:r w:rsidRPr="007275DF">
              <w:rPr>
                <w:lang w:val="en-US"/>
              </w:rPr>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2BBFE808" w14:textId="77777777" w:rsidR="00060BAC" w:rsidRPr="007275DF" w:rsidRDefault="00060BAC" w:rsidP="0045529A">
            <w:pPr>
              <w:pStyle w:val="TAC"/>
              <w:rPr>
                <w:lang w:val="it-IT"/>
              </w:rPr>
            </w:pPr>
            <w:r w:rsidRPr="007275DF">
              <w:rPr>
                <w:lang w:val="en-US" w:eastAsia="zh-TW"/>
              </w:rPr>
              <w:t>1</w:t>
            </w:r>
          </w:p>
        </w:tc>
        <w:tc>
          <w:tcPr>
            <w:tcW w:w="850" w:type="dxa"/>
            <w:tcBorders>
              <w:left w:val="single" w:sz="4" w:space="0" w:color="auto"/>
              <w:bottom w:val="single" w:sz="4" w:space="0" w:color="auto"/>
              <w:right w:val="single" w:sz="4" w:space="0" w:color="auto"/>
            </w:tcBorders>
            <w:vAlign w:val="center"/>
          </w:tcPr>
          <w:p w14:paraId="7C353353" w14:textId="77777777" w:rsidR="00060BAC" w:rsidRPr="007275DF" w:rsidRDefault="00060BAC" w:rsidP="0045529A">
            <w:pPr>
              <w:pStyle w:val="TAC"/>
              <w:rPr>
                <w:lang w:val="it-IT"/>
              </w:rPr>
            </w:pPr>
          </w:p>
        </w:tc>
        <w:tc>
          <w:tcPr>
            <w:tcW w:w="989" w:type="dxa"/>
            <w:tcBorders>
              <w:left w:val="single" w:sz="4" w:space="0" w:color="auto"/>
              <w:bottom w:val="single" w:sz="4" w:space="0" w:color="auto"/>
              <w:right w:val="single" w:sz="4" w:space="0" w:color="auto"/>
            </w:tcBorders>
            <w:vAlign w:val="center"/>
          </w:tcPr>
          <w:p w14:paraId="1FFEEEBD" w14:textId="77777777" w:rsidR="00060BAC" w:rsidRPr="007275DF" w:rsidRDefault="00060BAC" w:rsidP="0045529A">
            <w:pPr>
              <w:pStyle w:val="TAC"/>
              <w:rPr>
                <w:lang w:val="en-US"/>
              </w:rPr>
            </w:pPr>
            <w:r w:rsidRPr="007275DF">
              <w:rPr>
                <w:lang w:val="en-US"/>
              </w:rPr>
              <w:t>FDD</w:t>
            </w:r>
          </w:p>
        </w:tc>
        <w:tc>
          <w:tcPr>
            <w:tcW w:w="1130" w:type="dxa"/>
            <w:gridSpan w:val="2"/>
            <w:vMerge w:val="restart"/>
            <w:tcBorders>
              <w:left w:val="single" w:sz="4" w:space="0" w:color="auto"/>
              <w:right w:val="single" w:sz="4" w:space="0" w:color="auto"/>
            </w:tcBorders>
            <w:vAlign w:val="center"/>
          </w:tcPr>
          <w:p w14:paraId="12199E9B" w14:textId="77777777" w:rsidR="00060BAC" w:rsidRPr="007275DF" w:rsidRDefault="00060BAC" w:rsidP="0045529A">
            <w:pPr>
              <w:pStyle w:val="TAC"/>
              <w:rPr>
                <w:lang w:val="en-US" w:eastAsia="zh-TW"/>
              </w:rPr>
            </w:pPr>
            <w:r w:rsidRPr="007275DF">
              <w:rPr>
                <w:lang w:val="en-US" w:eastAsia="zh-TW"/>
              </w:rPr>
              <w:t>TDD</w:t>
            </w:r>
          </w:p>
        </w:tc>
        <w:tc>
          <w:tcPr>
            <w:tcW w:w="1020" w:type="dxa"/>
            <w:tcBorders>
              <w:left w:val="single" w:sz="4" w:space="0" w:color="auto"/>
              <w:bottom w:val="single" w:sz="4" w:space="0" w:color="auto"/>
              <w:right w:val="single" w:sz="4" w:space="0" w:color="auto"/>
            </w:tcBorders>
            <w:vAlign w:val="center"/>
          </w:tcPr>
          <w:p w14:paraId="7BE660E5" w14:textId="77777777" w:rsidR="00060BAC" w:rsidRPr="007275DF" w:rsidRDefault="00060BAC" w:rsidP="0045529A">
            <w:pPr>
              <w:pStyle w:val="TAC"/>
              <w:rPr>
                <w:lang w:val="en-US"/>
              </w:rPr>
            </w:pPr>
            <w:r w:rsidRPr="007275DF">
              <w:rPr>
                <w:lang w:val="en-US"/>
              </w:rPr>
              <w:t>FDD</w:t>
            </w:r>
          </w:p>
        </w:tc>
        <w:tc>
          <w:tcPr>
            <w:tcW w:w="1413" w:type="dxa"/>
            <w:vMerge w:val="restart"/>
            <w:tcBorders>
              <w:left w:val="single" w:sz="4" w:space="0" w:color="auto"/>
              <w:right w:val="single" w:sz="4" w:space="0" w:color="auto"/>
            </w:tcBorders>
            <w:vAlign w:val="center"/>
          </w:tcPr>
          <w:p w14:paraId="5020210F" w14:textId="77777777" w:rsidR="00060BAC" w:rsidRPr="007275DF" w:rsidRDefault="00060BAC" w:rsidP="0045529A">
            <w:pPr>
              <w:pStyle w:val="TAC"/>
              <w:rPr>
                <w:lang w:val="en-US" w:eastAsia="zh-TW"/>
              </w:rPr>
            </w:pPr>
            <w:r w:rsidRPr="007275DF">
              <w:rPr>
                <w:lang w:val="en-US" w:eastAsia="zh-TW"/>
              </w:rPr>
              <w:t>TDD</w:t>
            </w:r>
          </w:p>
        </w:tc>
      </w:tr>
      <w:tr w:rsidR="00060BAC" w:rsidRPr="007275DF" w14:paraId="6AD8740E" w14:textId="77777777" w:rsidTr="0045529A">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6EFA99E1"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EEE3843" w14:textId="77777777" w:rsidR="00060BAC" w:rsidRPr="007275DF" w:rsidRDefault="00060BAC" w:rsidP="0045529A">
            <w:pPr>
              <w:pStyle w:val="TAC"/>
              <w:rPr>
                <w:lang w:val="en-US" w:eastAsia="zh-TW"/>
              </w:rPr>
            </w:pPr>
            <w:r w:rsidRPr="007275DF">
              <w:rPr>
                <w:lang w:val="en-US" w:eastAsia="zh-TW"/>
              </w:rPr>
              <w:t>2,3</w:t>
            </w:r>
          </w:p>
        </w:tc>
        <w:tc>
          <w:tcPr>
            <w:tcW w:w="850" w:type="dxa"/>
            <w:tcBorders>
              <w:left w:val="single" w:sz="4" w:space="0" w:color="auto"/>
              <w:bottom w:val="single" w:sz="4" w:space="0" w:color="auto"/>
              <w:right w:val="single" w:sz="4" w:space="0" w:color="auto"/>
            </w:tcBorders>
            <w:vAlign w:val="center"/>
          </w:tcPr>
          <w:p w14:paraId="33F12EFE" w14:textId="77777777" w:rsidR="00060BAC" w:rsidRPr="007275DF" w:rsidRDefault="00060BAC" w:rsidP="0045529A">
            <w:pPr>
              <w:pStyle w:val="TAC"/>
              <w:rPr>
                <w:lang w:val="it-IT"/>
              </w:rPr>
            </w:pPr>
          </w:p>
        </w:tc>
        <w:tc>
          <w:tcPr>
            <w:tcW w:w="989" w:type="dxa"/>
            <w:tcBorders>
              <w:left w:val="single" w:sz="4" w:space="0" w:color="auto"/>
              <w:bottom w:val="single" w:sz="4" w:space="0" w:color="auto"/>
              <w:right w:val="single" w:sz="4" w:space="0" w:color="auto"/>
            </w:tcBorders>
            <w:vAlign w:val="center"/>
          </w:tcPr>
          <w:p w14:paraId="46A49925" w14:textId="77777777" w:rsidR="00060BAC" w:rsidRPr="007275DF" w:rsidRDefault="00060BAC" w:rsidP="0045529A">
            <w:pPr>
              <w:pStyle w:val="TAC"/>
              <w:rPr>
                <w:lang w:val="en-US" w:eastAsia="zh-TW"/>
              </w:rPr>
            </w:pPr>
            <w:r w:rsidRPr="007275DF">
              <w:rPr>
                <w:lang w:val="en-US" w:eastAsia="zh-TW"/>
              </w:rPr>
              <w:t>TDD</w:t>
            </w:r>
          </w:p>
        </w:tc>
        <w:tc>
          <w:tcPr>
            <w:tcW w:w="1130" w:type="dxa"/>
            <w:gridSpan w:val="2"/>
            <w:vMerge/>
            <w:tcBorders>
              <w:left w:val="single" w:sz="4" w:space="0" w:color="auto"/>
              <w:bottom w:val="single" w:sz="4" w:space="0" w:color="auto"/>
              <w:right w:val="single" w:sz="4" w:space="0" w:color="auto"/>
            </w:tcBorders>
            <w:vAlign w:val="center"/>
          </w:tcPr>
          <w:p w14:paraId="3393F63C" w14:textId="77777777" w:rsidR="00060BAC" w:rsidRPr="007275DF" w:rsidRDefault="00060BAC" w:rsidP="0045529A">
            <w:pPr>
              <w:pStyle w:val="TAC"/>
              <w:rPr>
                <w:lang w:val="en-US" w:eastAsia="zh-TW"/>
              </w:rPr>
            </w:pPr>
          </w:p>
        </w:tc>
        <w:tc>
          <w:tcPr>
            <w:tcW w:w="1020" w:type="dxa"/>
            <w:tcBorders>
              <w:left w:val="single" w:sz="4" w:space="0" w:color="auto"/>
              <w:bottom w:val="single" w:sz="4" w:space="0" w:color="auto"/>
              <w:right w:val="single" w:sz="4" w:space="0" w:color="auto"/>
            </w:tcBorders>
            <w:vAlign w:val="center"/>
          </w:tcPr>
          <w:p w14:paraId="4E5A34D0" w14:textId="77777777" w:rsidR="00060BAC" w:rsidRPr="007275DF" w:rsidRDefault="00060BAC" w:rsidP="0045529A">
            <w:pPr>
              <w:pStyle w:val="TAC"/>
              <w:rPr>
                <w:lang w:val="en-US" w:eastAsia="zh-TW"/>
              </w:rPr>
            </w:pPr>
            <w:r w:rsidRPr="007275DF">
              <w:rPr>
                <w:lang w:val="en-US" w:eastAsia="zh-TW"/>
              </w:rPr>
              <w:t>TDD</w:t>
            </w:r>
          </w:p>
        </w:tc>
        <w:tc>
          <w:tcPr>
            <w:tcW w:w="1413" w:type="dxa"/>
            <w:vMerge/>
            <w:tcBorders>
              <w:left w:val="single" w:sz="4" w:space="0" w:color="auto"/>
              <w:bottom w:val="single" w:sz="4" w:space="0" w:color="auto"/>
              <w:right w:val="single" w:sz="4" w:space="0" w:color="auto"/>
            </w:tcBorders>
            <w:vAlign w:val="center"/>
          </w:tcPr>
          <w:p w14:paraId="75A8E14E" w14:textId="77777777" w:rsidR="00060BAC" w:rsidRPr="007275DF" w:rsidRDefault="00060BAC" w:rsidP="0045529A">
            <w:pPr>
              <w:pStyle w:val="TAC"/>
              <w:rPr>
                <w:lang w:val="en-US" w:eastAsia="zh-TW"/>
              </w:rPr>
            </w:pPr>
          </w:p>
        </w:tc>
      </w:tr>
      <w:tr w:rsidR="00060BAC" w:rsidRPr="007275DF" w14:paraId="60544AA0" w14:textId="77777777" w:rsidTr="0045529A">
        <w:trPr>
          <w:trHeight w:val="102"/>
          <w:jc w:val="center"/>
        </w:trPr>
        <w:tc>
          <w:tcPr>
            <w:tcW w:w="2715" w:type="dxa"/>
            <w:gridSpan w:val="2"/>
            <w:vMerge w:val="restart"/>
            <w:tcBorders>
              <w:left w:val="single" w:sz="4" w:space="0" w:color="auto"/>
              <w:right w:val="single" w:sz="4" w:space="0" w:color="auto"/>
            </w:tcBorders>
            <w:vAlign w:val="center"/>
          </w:tcPr>
          <w:p w14:paraId="0CE92DB5" w14:textId="77777777" w:rsidR="00060BAC" w:rsidRPr="007275DF" w:rsidRDefault="00060BAC" w:rsidP="0045529A">
            <w:pPr>
              <w:pStyle w:val="TAL"/>
              <w:rPr>
                <w:lang w:val="it-IT"/>
              </w:rPr>
            </w:pPr>
            <w:r w:rsidRPr="007275DF">
              <w:rPr>
                <w:lang w:val="en-US"/>
              </w:rPr>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688B2C87" w14:textId="77777777" w:rsidR="00060BAC" w:rsidRPr="007275DF" w:rsidRDefault="00060BAC" w:rsidP="0045529A">
            <w:pPr>
              <w:pStyle w:val="TAC"/>
              <w:rPr>
                <w:lang w:val="it-IT"/>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3E382497"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0AE07DC4" w14:textId="77777777" w:rsidR="00060BAC" w:rsidRPr="007275DF" w:rsidRDefault="00060BAC" w:rsidP="0045529A">
            <w:pPr>
              <w:pStyle w:val="TAC"/>
              <w:rPr>
                <w:sz w:val="16"/>
                <w:szCs w:val="16"/>
                <w:lang w:val="en-US"/>
              </w:rPr>
            </w:pPr>
            <w:r w:rsidRPr="007275DF">
              <w:rPr>
                <w:sz w:val="16"/>
                <w:szCs w:val="16"/>
              </w:rPr>
              <w:t>N/A</w:t>
            </w:r>
          </w:p>
        </w:tc>
        <w:tc>
          <w:tcPr>
            <w:tcW w:w="1130" w:type="dxa"/>
            <w:gridSpan w:val="2"/>
            <w:vMerge w:val="restart"/>
            <w:tcBorders>
              <w:left w:val="single" w:sz="4" w:space="0" w:color="auto"/>
              <w:right w:val="single" w:sz="4" w:space="0" w:color="auto"/>
            </w:tcBorders>
            <w:vAlign w:val="center"/>
          </w:tcPr>
          <w:p w14:paraId="61457190" w14:textId="77777777" w:rsidR="00060BAC" w:rsidRPr="007275DF" w:rsidRDefault="00060BAC" w:rsidP="0045529A">
            <w:pPr>
              <w:pStyle w:val="TAC"/>
              <w:rPr>
                <w:sz w:val="16"/>
                <w:szCs w:val="16"/>
                <w:lang w:val="en-US"/>
              </w:rPr>
            </w:pPr>
            <w:r w:rsidRPr="007275DF">
              <w:rPr>
                <w:sz w:val="16"/>
                <w:szCs w:val="16"/>
                <w:lang w:val="en-US"/>
              </w:rPr>
              <w:t>TDDConf.1.1 CCA</w:t>
            </w:r>
          </w:p>
        </w:tc>
        <w:tc>
          <w:tcPr>
            <w:tcW w:w="1020" w:type="dxa"/>
            <w:tcBorders>
              <w:left w:val="single" w:sz="4" w:space="0" w:color="auto"/>
              <w:bottom w:val="single" w:sz="4" w:space="0" w:color="auto"/>
              <w:right w:val="single" w:sz="4" w:space="0" w:color="auto"/>
            </w:tcBorders>
          </w:tcPr>
          <w:p w14:paraId="40228558" w14:textId="77777777" w:rsidR="00060BAC" w:rsidRPr="007275DF" w:rsidRDefault="00060BAC" w:rsidP="0045529A">
            <w:pPr>
              <w:pStyle w:val="TAC"/>
              <w:rPr>
                <w:sz w:val="16"/>
                <w:szCs w:val="16"/>
                <w:lang w:val="en-US"/>
              </w:rPr>
            </w:pPr>
            <w:r w:rsidRPr="007275DF">
              <w:rPr>
                <w:sz w:val="16"/>
                <w:szCs w:val="16"/>
              </w:rPr>
              <w:t>N/A</w:t>
            </w:r>
          </w:p>
        </w:tc>
        <w:tc>
          <w:tcPr>
            <w:tcW w:w="1413" w:type="dxa"/>
            <w:vMerge w:val="restart"/>
            <w:tcBorders>
              <w:left w:val="single" w:sz="4" w:space="0" w:color="auto"/>
              <w:right w:val="single" w:sz="4" w:space="0" w:color="auto"/>
            </w:tcBorders>
            <w:vAlign w:val="center"/>
          </w:tcPr>
          <w:p w14:paraId="07624741" w14:textId="77777777" w:rsidR="00060BAC" w:rsidRPr="007275DF" w:rsidRDefault="00060BAC" w:rsidP="0045529A">
            <w:pPr>
              <w:pStyle w:val="TAC"/>
              <w:rPr>
                <w:sz w:val="16"/>
                <w:szCs w:val="16"/>
                <w:lang w:val="en-US"/>
              </w:rPr>
            </w:pPr>
            <w:r w:rsidRPr="007275DF">
              <w:rPr>
                <w:sz w:val="16"/>
                <w:szCs w:val="16"/>
                <w:lang w:val="en-US"/>
              </w:rPr>
              <w:t>TDDConf.1.1 CCA</w:t>
            </w:r>
          </w:p>
        </w:tc>
      </w:tr>
      <w:tr w:rsidR="00060BAC" w:rsidRPr="007275DF" w14:paraId="2DA709A9" w14:textId="77777777" w:rsidTr="0045529A">
        <w:trPr>
          <w:trHeight w:val="102"/>
          <w:jc w:val="center"/>
        </w:trPr>
        <w:tc>
          <w:tcPr>
            <w:tcW w:w="2715" w:type="dxa"/>
            <w:gridSpan w:val="2"/>
            <w:vMerge/>
            <w:tcBorders>
              <w:left w:val="single" w:sz="4" w:space="0" w:color="auto"/>
              <w:right w:val="single" w:sz="4" w:space="0" w:color="auto"/>
            </w:tcBorders>
            <w:vAlign w:val="center"/>
          </w:tcPr>
          <w:p w14:paraId="1CBFB6F1"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1D9F4BA"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18E2763"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6589D410" w14:textId="77777777" w:rsidR="00060BAC" w:rsidRPr="007275DF" w:rsidRDefault="00060BAC" w:rsidP="0045529A">
            <w:pPr>
              <w:pStyle w:val="TAC"/>
              <w:rPr>
                <w:sz w:val="16"/>
                <w:szCs w:val="16"/>
                <w:lang w:val="en-US"/>
              </w:rPr>
            </w:pPr>
            <w:r w:rsidRPr="007275DF">
              <w:rPr>
                <w:sz w:val="16"/>
                <w:szCs w:val="16"/>
              </w:rPr>
              <w:t>TDDConf.1.1</w:t>
            </w:r>
          </w:p>
        </w:tc>
        <w:tc>
          <w:tcPr>
            <w:tcW w:w="1130" w:type="dxa"/>
            <w:gridSpan w:val="2"/>
            <w:vMerge/>
            <w:tcBorders>
              <w:left w:val="single" w:sz="4" w:space="0" w:color="auto"/>
              <w:right w:val="single" w:sz="4" w:space="0" w:color="auto"/>
            </w:tcBorders>
            <w:vAlign w:val="center"/>
          </w:tcPr>
          <w:p w14:paraId="73994526" w14:textId="77777777" w:rsidR="00060BAC" w:rsidRPr="007275DF" w:rsidRDefault="00060BAC" w:rsidP="0045529A">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59FEACC1" w14:textId="77777777" w:rsidR="00060BAC" w:rsidRPr="007275DF" w:rsidRDefault="00060BAC" w:rsidP="0045529A">
            <w:pPr>
              <w:pStyle w:val="TAC"/>
              <w:rPr>
                <w:sz w:val="16"/>
                <w:szCs w:val="16"/>
                <w:lang w:val="en-US"/>
              </w:rPr>
            </w:pPr>
            <w:r w:rsidRPr="007275DF">
              <w:rPr>
                <w:sz w:val="16"/>
                <w:szCs w:val="16"/>
              </w:rPr>
              <w:t>TDDConf.1.1</w:t>
            </w:r>
          </w:p>
        </w:tc>
        <w:tc>
          <w:tcPr>
            <w:tcW w:w="1413" w:type="dxa"/>
            <w:vMerge/>
            <w:tcBorders>
              <w:left w:val="single" w:sz="4" w:space="0" w:color="auto"/>
              <w:right w:val="single" w:sz="4" w:space="0" w:color="auto"/>
            </w:tcBorders>
            <w:vAlign w:val="center"/>
          </w:tcPr>
          <w:p w14:paraId="1A363BF6" w14:textId="77777777" w:rsidR="00060BAC" w:rsidRPr="007275DF" w:rsidRDefault="00060BAC" w:rsidP="0045529A">
            <w:pPr>
              <w:pStyle w:val="TAC"/>
              <w:rPr>
                <w:lang w:val="en-US"/>
              </w:rPr>
            </w:pPr>
          </w:p>
        </w:tc>
      </w:tr>
      <w:tr w:rsidR="00060BAC" w:rsidRPr="007275DF" w14:paraId="162D71CF" w14:textId="77777777" w:rsidTr="0045529A">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7C2A6232"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1061526"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61660561"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21E94B62" w14:textId="77777777" w:rsidR="00060BAC" w:rsidRPr="007275DF" w:rsidRDefault="00060BAC" w:rsidP="0045529A">
            <w:pPr>
              <w:pStyle w:val="TAC"/>
              <w:rPr>
                <w:sz w:val="16"/>
                <w:szCs w:val="16"/>
                <w:lang w:val="en-US"/>
              </w:rPr>
            </w:pPr>
            <w:r w:rsidRPr="007275DF">
              <w:rPr>
                <w:sz w:val="16"/>
                <w:szCs w:val="16"/>
              </w:rPr>
              <w:t>TDDConf.2.1</w:t>
            </w:r>
          </w:p>
        </w:tc>
        <w:tc>
          <w:tcPr>
            <w:tcW w:w="1130" w:type="dxa"/>
            <w:gridSpan w:val="2"/>
            <w:vMerge/>
            <w:tcBorders>
              <w:left w:val="single" w:sz="4" w:space="0" w:color="auto"/>
              <w:bottom w:val="single" w:sz="4" w:space="0" w:color="auto"/>
              <w:right w:val="single" w:sz="4" w:space="0" w:color="auto"/>
            </w:tcBorders>
            <w:vAlign w:val="center"/>
          </w:tcPr>
          <w:p w14:paraId="0DFDB82F" w14:textId="77777777" w:rsidR="00060BAC" w:rsidRPr="007275DF" w:rsidRDefault="00060BAC" w:rsidP="0045529A">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598FA4C9" w14:textId="77777777" w:rsidR="00060BAC" w:rsidRPr="007275DF" w:rsidRDefault="00060BAC" w:rsidP="0045529A">
            <w:pPr>
              <w:pStyle w:val="TAC"/>
              <w:rPr>
                <w:sz w:val="16"/>
                <w:szCs w:val="16"/>
                <w:lang w:val="en-US"/>
              </w:rPr>
            </w:pPr>
            <w:r w:rsidRPr="007275DF">
              <w:rPr>
                <w:sz w:val="16"/>
                <w:szCs w:val="16"/>
              </w:rPr>
              <w:t>TDDConf.2.1</w:t>
            </w:r>
          </w:p>
        </w:tc>
        <w:tc>
          <w:tcPr>
            <w:tcW w:w="1413" w:type="dxa"/>
            <w:vMerge/>
            <w:tcBorders>
              <w:left w:val="single" w:sz="4" w:space="0" w:color="auto"/>
              <w:bottom w:val="single" w:sz="4" w:space="0" w:color="auto"/>
              <w:right w:val="single" w:sz="4" w:space="0" w:color="auto"/>
            </w:tcBorders>
            <w:vAlign w:val="center"/>
          </w:tcPr>
          <w:p w14:paraId="76B19852" w14:textId="77777777" w:rsidR="00060BAC" w:rsidRPr="007275DF" w:rsidRDefault="00060BAC" w:rsidP="0045529A">
            <w:pPr>
              <w:pStyle w:val="TAC"/>
              <w:rPr>
                <w:lang w:val="en-US"/>
              </w:rPr>
            </w:pPr>
          </w:p>
        </w:tc>
      </w:tr>
      <w:tr w:rsidR="00060BAC" w:rsidRPr="007275DF" w14:paraId="76539DC1" w14:textId="77777777" w:rsidTr="0045529A">
        <w:trPr>
          <w:jc w:val="center"/>
        </w:trPr>
        <w:tc>
          <w:tcPr>
            <w:tcW w:w="2715" w:type="dxa"/>
            <w:gridSpan w:val="2"/>
            <w:vMerge w:val="restart"/>
            <w:tcBorders>
              <w:left w:val="single" w:sz="4" w:space="0" w:color="auto"/>
              <w:right w:val="single" w:sz="4" w:space="0" w:color="auto"/>
            </w:tcBorders>
            <w:vAlign w:val="center"/>
          </w:tcPr>
          <w:p w14:paraId="6873DAF4" w14:textId="77777777" w:rsidR="00060BAC" w:rsidRPr="007275DF" w:rsidRDefault="00060BAC" w:rsidP="0045529A">
            <w:pPr>
              <w:pStyle w:val="TAL"/>
              <w:rPr>
                <w:lang w:val="en-US"/>
              </w:rPr>
            </w:pPr>
            <w:proofErr w:type="spellStart"/>
            <w:r w:rsidRPr="007275DF">
              <w:rPr>
                <w:lang w:val="en-US"/>
              </w:rPr>
              <w:t>BW</w:t>
            </w:r>
            <w:r w:rsidRPr="007275DF">
              <w:rPr>
                <w:vertAlign w:val="subscript"/>
                <w:lang w:val="en-US"/>
              </w:rPr>
              <w:t>channel</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14:paraId="3FA3AACB" w14:textId="77777777" w:rsidR="00060BAC" w:rsidRPr="007275DF" w:rsidRDefault="00060BAC" w:rsidP="0045529A">
            <w:pPr>
              <w:pStyle w:val="TAC"/>
              <w:rPr>
                <w:lang w:val="en-US" w:eastAsia="zh-TW"/>
              </w:rPr>
            </w:pPr>
            <w:r w:rsidRPr="007275DF">
              <w:rPr>
                <w:lang w:val="en-US"/>
              </w:rPr>
              <w:t>1</w:t>
            </w:r>
          </w:p>
        </w:tc>
        <w:tc>
          <w:tcPr>
            <w:tcW w:w="850" w:type="dxa"/>
            <w:vMerge w:val="restart"/>
            <w:tcBorders>
              <w:left w:val="single" w:sz="4" w:space="0" w:color="auto"/>
              <w:right w:val="single" w:sz="4" w:space="0" w:color="auto"/>
            </w:tcBorders>
            <w:vAlign w:val="center"/>
          </w:tcPr>
          <w:p w14:paraId="04DBF3A8" w14:textId="77777777" w:rsidR="00060BAC" w:rsidRPr="007275DF" w:rsidRDefault="00060BAC" w:rsidP="0045529A">
            <w:pPr>
              <w:pStyle w:val="TAC"/>
              <w:rPr>
                <w:lang w:val="en-US"/>
              </w:rPr>
            </w:pPr>
            <w:r w:rsidRPr="007275DF">
              <w:rPr>
                <w:lang w:val="en-US"/>
              </w:rPr>
              <w:t>MHz</w:t>
            </w:r>
          </w:p>
        </w:tc>
        <w:tc>
          <w:tcPr>
            <w:tcW w:w="989" w:type="dxa"/>
            <w:tcBorders>
              <w:top w:val="single" w:sz="4" w:space="0" w:color="auto"/>
              <w:left w:val="single" w:sz="4" w:space="0" w:color="auto"/>
              <w:bottom w:val="single" w:sz="4" w:space="0" w:color="auto"/>
              <w:right w:val="single" w:sz="4" w:space="0" w:color="auto"/>
            </w:tcBorders>
          </w:tcPr>
          <w:p w14:paraId="051F3992" w14:textId="77777777" w:rsidR="00060BAC" w:rsidRPr="007275DF" w:rsidRDefault="00060BAC" w:rsidP="0045529A">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val="restart"/>
            <w:tcBorders>
              <w:top w:val="single" w:sz="4" w:space="0" w:color="auto"/>
              <w:left w:val="single" w:sz="4" w:space="0" w:color="auto"/>
              <w:right w:val="single" w:sz="4" w:space="0" w:color="auto"/>
            </w:tcBorders>
            <w:vAlign w:val="center"/>
          </w:tcPr>
          <w:p w14:paraId="19F038BC" w14:textId="77777777" w:rsidR="00060BAC" w:rsidRPr="007275DF" w:rsidRDefault="00060BAC" w:rsidP="0045529A">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c>
          <w:tcPr>
            <w:tcW w:w="1020" w:type="dxa"/>
            <w:tcBorders>
              <w:top w:val="single" w:sz="4" w:space="0" w:color="auto"/>
              <w:left w:val="single" w:sz="4" w:space="0" w:color="auto"/>
              <w:bottom w:val="single" w:sz="4" w:space="0" w:color="auto"/>
              <w:right w:val="single" w:sz="4" w:space="0" w:color="auto"/>
            </w:tcBorders>
          </w:tcPr>
          <w:p w14:paraId="2FBD3B98" w14:textId="77777777" w:rsidR="00060BAC" w:rsidRPr="007275DF" w:rsidRDefault="00060BAC" w:rsidP="0045529A">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val="restart"/>
            <w:tcBorders>
              <w:top w:val="single" w:sz="4" w:space="0" w:color="auto"/>
              <w:left w:val="single" w:sz="4" w:space="0" w:color="auto"/>
              <w:right w:val="single" w:sz="4" w:space="0" w:color="auto"/>
            </w:tcBorders>
            <w:vAlign w:val="center"/>
          </w:tcPr>
          <w:p w14:paraId="09A41202" w14:textId="77777777" w:rsidR="00060BAC" w:rsidRPr="007275DF" w:rsidRDefault="00060BAC" w:rsidP="0045529A">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r>
      <w:tr w:rsidR="00060BAC" w:rsidRPr="007275DF" w14:paraId="7BD12756" w14:textId="77777777" w:rsidTr="0045529A">
        <w:trPr>
          <w:jc w:val="center"/>
        </w:trPr>
        <w:tc>
          <w:tcPr>
            <w:tcW w:w="2715" w:type="dxa"/>
            <w:gridSpan w:val="2"/>
            <w:vMerge/>
            <w:tcBorders>
              <w:left w:val="single" w:sz="4" w:space="0" w:color="auto"/>
              <w:right w:val="single" w:sz="4" w:space="0" w:color="auto"/>
            </w:tcBorders>
            <w:vAlign w:val="center"/>
          </w:tcPr>
          <w:p w14:paraId="00D7FCD0" w14:textId="77777777" w:rsidR="00060BAC" w:rsidRPr="007275DF" w:rsidRDefault="00060BAC" w:rsidP="0045529A">
            <w:pPr>
              <w:pStyle w:val="TAL"/>
              <w:rPr>
                <w:lang w:val="da-DK"/>
              </w:rPr>
            </w:pPr>
          </w:p>
        </w:tc>
        <w:tc>
          <w:tcPr>
            <w:tcW w:w="667" w:type="dxa"/>
            <w:tcBorders>
              <w:top w:val="single" w:sz="4" w:space="0" w:color="auto"/>
              <w:left w:val="single" w:sz="4" w:space="0" w:color="auto"/>
              <w:bottom w:val="single" w:sz="4" w:space="0" w:color="auto"/>
              <w:right w:val="single" w:sz="4" w:space="0" w:color="auto"/>
            </w:tcBorders>
            <w:vAlign w:val="center"/>
          </w:tcPr>
          <w:p w14:paraId="790A693D" w14:textId="77777777" w:rsidR="00060BAC" w:rsidRPr="007275DF" w:rsidRDefault="00060BAC" w:rsidP="0045529A">
            <w:pPr>
              <w:pStyle w:val="TAC"/>
              <w:rPr>
                <w:lang w:val="en-US"/>
              </w:rPr>
            </w:pPr>
            <w:r w:rsidRPr="007275DF">
              <w:rPr>
                <w:lang w:val="en-US" w:eastAsia="zh-TW"/>
              </w:rPr>
              <w:t>2</w:t>
            </w:r>
          </w:p>
        </w:tc>
        <w:tc>
          <w:tcPr>
            <w:tcW w:w="850" w:type="dxa"/>
            <w:vMerge/>
            <w:tcBorders>
              <w:left w:val="single" w:sz="4" w:space="0" w:color="auto"/>
              <w:right w:val="single" w:sz="4" w:space="0" w:color="auto"/>
            </w:tcBorders>
            <w:vAlign w:val="center"/>
          </w:tcPr>
          <w:p w14:paraId="1F743369"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7E517E3" w14:textId="77777777" w:rsidR="00060BAC" w:rsidRPr="007275DF" w:rsidRDefault="00060BAC" w:rsidP="0045529A">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tcBorders>
              <w:left w:val="single" w:sz="4" w:space="0" w:color="auto"/>
              <w:right w:val="single" w:sz="4" w:space="0" w:color="auto"/>
            </w:tcBorders>
            <w:vAlign w:val="center"/>
          </w:tcPr>
          <w:p w14:paraId="3AD24A03"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306E3A2B" w14:textId="77777777" w:rsidR="00060BAC" w:rsidRPr="007275DF" w:rsidRDefault="00060BAC" w:rsidP="0045529A">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tcBorders>
              <w:left w:val="single" w:sz="4" w:space="0" w:color="auto"/>
              <w:right w:val="single" w:sz="4" w:space="0" w:color="auto"/>
            </w:tcBorders>
            <w:vAlign w:val="center"/>
          </w:tcPr>
          <w:p w14:paraId="0FBA5EBD" w14:textId="77777777" w:rsidR="00060BAC" w:rsidRPr="007275DF" w:rsidRDefault="00060BAC" w:rsidP="0045529A">
            <w:pPr>
              <w:pStyle w:val="TAC"/>
              <w:rPr>
                <w:sz w:val="16"/>
                <w:szCs w:val="16"/>
                <w:lang w:val="en-US"/>
              </w:rPr>
            </w:pPr>
          </w:p>
        </w:tc>
      </w:tr>
      <w:tr w:rsidR="00060BAC" w:rsidRPr="007275DF" w14:paraId="3DF01BAF"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21DF14A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6289281" w14:textId="77777777" w:rsidR="00060BAC" w:rsidRPr="007275DF" w:rsidRDefault="00060BAC" w:rsidP="0045529A">
            <w:pPr>
              <w:pStyle w:val="TAC"/>
              <w:rPr>
                <w:lang w:val="en-US" w:eastAsia="zh-TW"/>
              </w:rPr>
            </w:pPr>
            <w:r w:rsidRPr="007275DF">
              <w:rPr>
                <w:lang w:val="en-US" w:eastAsia="zh-TW"/>
              </w:rPr>
              <w:t>3</w:t>
            </w:r>
          </w:p>
        </w:tc>
        <w:tc>
          <w:tcPr>
            <w:tcW w:w="850" w:type="dxa"/>
            <w:vMerge/>
            <w:tcBorders>
              <w:left w:val="single" w:sz="4" w:space="0" w:color="auto"/>
              <w:bottom w:val="single" w:sz="4" w:space="0" w:color="auto"/>
              <w:right w:val="single" w:sz="4" w:space="0" w:color="auto"/>
            </w:tcBorders>
            <w:vAlign w:val="center"/>
          </w:tcPr>
          <w:p w14:paraId="5D89230C"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112686F" w14:textId="77777777" w:rsidR="00060BAC" w:rsidRPr="007275DF" w:rsidRDefault="00060BAC" w:rsidP="0045529A">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130" w:type="dxa"/>
            <w:gridSpan w:val="2"/>
            <w:vMerge/>
            <w:tcBorders>
              <w:left w:val="single" w:sz="4" w:space="0" w:color="auto"/>
              <w:bottom w:val="single" w:sz="4" w:space="0" w:color="auto"/>
              <w:right w:val="single" w:sz="4" w:space="0" w:color="auto"/>
            </w:tcBorders>
            <w:vAlign w:val="center"/>
          </w:tcPr>
          <w:p w14:paraId="6A3D6BCC"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515D6C84" w14:textId="77777777" w:rsidR="00060BAC" w:rsidRPr="007275DF" w:rsidRDefault="00060BAC" w:rsidP="0045529A">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413" w:type="dxa"/>
            <w:vMerge/>
            <w:tcBorders>
              <w:left w:val="single" w:sz="4" w:space="0" w:color="auto"/>
              <w:bottom w:val="single" w:sz="4" w:space="0" w:color="auto"/>
              <w:right w:val="single" w:sz="4" w:space="0" w:color="auto"/>
            </w:tcBorders>
            <w:vAlign w:val="center"/>
          </w:tcPr>
          <w:p w14:paraId="0818E404" w14:textId="77777777" w:rsidR="00060BAC" w:rsidRPr="007275DF" w:rsidRDefault="00060BAC" w:rsidP="0045529A">
            <w:pPr>
              <w:pStyle w:val="TAC"/>
              <w:rPr>
                <w:szCs w:val="18"/>
              </w:rPr>
            </w:pPr>
          </w:p>
        </w:tc>
      </w:tr>
      <w:tr w:rsidR="00060BAC" w:rsidRPr="007275DF" w14:paraId="192F7469" w14:textId="77777777" w:rsidTr="0045529A">
        <w:trPr>
          <w:jc w:val="center"/>
        </w:trPr>
        <w:tc>
          <w:tcPr>
            <w:tcW w:w="2715" w:type="dxa"/>
            <w:gridSpan w:val="2"/>
            <w:vMerge w:val="restart"/>
            <w:tcBorders>
              <w:left w:val="single" w:sz="4" w:space="0" w:color="auto"/>
              <w:right w:val="single" w:sz="4" w:space="0" w:color="auto"/>
            </w:tcBorders>
            <w:vAlign w:val="center"/>
          </w:tcPr>
          <w:p w14:paraId="3F62E530" w14:textId="77777777" w:rsidR="00060BAC" w:rsidRPr="007275DF" w:rsidRDefault="00060BAC" w:rsidP="0045529A">
            <w:pPr>
              <w:pStyle w:val="TAL"/>
              <w:rPr>
                <w:lang w:val="en-US"/>
              </w:rPr>
            </w:pPr>
            <w:r w:rsidRPr="007275DF">
              <w:rPr>
                <w:lang w:val="en-US"/>
              </w:rPr>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4FFF2965"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AE3E20F"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63640F2C" w14:textId="77777777" w:rsidR="00060BAC" w:rsidRPr="007275DF" w:rsidRDefault="00060BAC" w:rsidP="0045529A">
            <w:pPr>
              <w:pStyle w:val="TAC"/>
              <w:rPr>
                <w:sz w:val="16"/>
                <w:szCs w:val="16"/>
              </w:rPr>
            </w:pPr>
            <w:r w:rsidRPr="007275DF">
              <w:rPr>
                <w:sz w:val="16"/>
                <w:szCs w:val="16"/>
              </w:rPr>
              <w:t>SR.1.1 FDD</w:t>
            </w:r>
          </w:p>
        </w:tc>
        <w:tc>
          <w:tcPr>
            <w:tcW w:w="1130" w:type="dxa"/>
            <w:gridSpan w:val="2"/>
            <w:vMerge w:val="restart"/>
            <w:tcBorders>
              <w:left w:val="single" w:sz="4" w:space="0" w:color="auto"/>
              <w:right w:val="single" w:sz="4" w:space="0" w:color="auto"/>
            </w:tcBorders>
            <w:vAlign w:val="center"/>
          </w:tcPr>
          <w:p w14:paraId="10A6EDE5" w14:textId="77777777" w:rsidR="00060BAC" w:rsidRPr="007275DF" w:rsidRDefault="00060BAC" w:rsidP="0045529A">
            <w:pPr>
              <w:pStyle w:val="TAC"/>
              <w:rPr>
                <w:sz w:val="16"/>
                <w:szCs w:val="16"/>
              </w:rPr>
            </w:pPr>
            <w:r w:rsidRPr="007275DF">
              <w:rPr>
                <w:sz w:val="16"/>
                <w:szCs w:val="16"/>
                <w:lang w:val="en-US"/>
              </w:rPr>
              <w:t>SR.1.1 CCA</w:t>
            </w:r>
          </w:p>
        </w:tc>
        <w:tc>
          <w:tcPr>
            <w:tcW w:w="1020" w:type="dxa"/>
            <w:tcBorders>
              <w:top w:val="single" w:sz="4" w:space="0" w:color="auto"/>
              <w:left w:val="single" w:sz="4" w:space="0" w:color="auto"/>
              <w:bottom w:val="single" w:sz="4" w:space="0" w:color="auto"/>
              <w:right w:val="single" w:sz="4" w:space="0" w:color="auto"/>
            </w:tcBorders>
          </w:tcPr>
          <w:p w14:paraId="6F0114AC" w14:textId="77777777" w:rsidR="00060BAC" w:rsidRPr="007275DF" w:rsidRDefault="00060BAC" w:rsidP="0045529A">
            <w:pPr>
              <w:pStyle w:val="TAC"/>
              <w:rPr>
                <w:sz w:val="16"/>
                <w:szCs w:val="16"/>
              </w:rPr>
            </w:pPr>
            <w:r w:rsidRPr="007275DF">
              <w:rPr>
                <w:sz w:val="16"/>
                <w:szCs w:val="16"/>
              </w:rPr>
              <w:t>SR.1.1 FDD</w:t>
            </w:r>
          </w:p>
        </w:tc>
        <w:tc>
          <w:tcPr>
            <w:tcW w:w="1413" w:type="dxa"/>
            <w:vMerge w:val="restart"/>
            <w:tcBorders>
              <w:left w:val="single" w:sz="4" w:space="0" w:color="auto"/>
              <w:right w:val="single" w:sz="4" w:space="0" w:color="auto"/>
            </w:tcBorders>
            <w:vAlign w:val="center"/>
          </w:tcPr>
          <w:p w14:paraId="17830A51" w14:textId="77777777" w:rsidR="00060BAC" w:rsidRPr="007275DF" w:rsidRDefault="00060BAC" w:rsidP="0045529A">
            <w:pPr>
              <w:pStyle w:val="TAC"/>
              <w:rPr>
                <w:szCs w:val="18"/>
              </w:rPr>
            </w:pPr>
            <w:r w:rsidRPr="007275DF">
              <w:rPr>
                <w:sz w:val="16"/>
                <w:szCs w:val="16"/>
                <w:lang w:val="en-US"/>
              </w:rPr>
              <w:t>SR.1.1 CCA</w:t>
            </w:r>
          </w:p>
        </w:tc>
      </w:tr>
      <w:tr w:rsidR="00060BAC" w:rsidRPr="007275DF" w14:paraId="7AFEAD9C" w14:textId="77777777" w:rsidTr="0045529A">
        <w:trPr>
          <w:jc w:val="center"/>
        </w:trPr>
        <w:tc>
          <w:tcPr>
            <w:tcW w:w="2715" w:type="dxa"/>
            <w:gridSpan w:val="2"/>
            <w:vMerge/>
            <w:tcBorders>
              <w:left w:val="single" w:sz="4" w:space="0" w:color="auto"/>
              <w:right w:val="single" w:sz="4" w:space="0" w:color="auto"/>
            </w:tcBorders>
            <w:vAlign w:val="center"/>
          </w:tcPr>
          <w:p w14:paraId="4C918F59"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73533CF"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1F1143F3"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4687A25" w14:textId="77777777" w:rsidR="00060BAC" w:rsidRPr="007275DF" w:rsidRDefault="00060BAC" w:rsidP="0045529A">
            <w:pPr>
              <w:pStyle w:val="TAC"/>
              <w:rPr>
                <w:sz w:val="16"/>
                <w:szCs w:val="16"/>
              </w:rPr>
            </w:pPr>
            <w:r w:rsidRPr="007275DF">
              <w:rPr>
                <w:sz w:val="16"/>
                <w:szCs w:val="16"/>
              </w:rPr>
              <w:t>SR.1.1 TDD</w:t>
            </w:r>
          </w:p>
        </w:tc>
        <w:tc>
          <w:tcPr>
            <w:tcW w:w="1130" w:type="dxa"/>
            <w:gridSpan w:val="2"/>
            <w:vMerge/>
            <w:tcBorders>
              <w:left w:val="single" w:sz="4" w:space="0" w:color="auto"/>
              <w:right w:val="single" w:sz="4" w:space="0" w:color="auto"/>
            </w:tcBorders>
            <w:vAlign w:val="center"/>
          </w:tcPr>
          <w:p w14:paraId="6722D879"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3ED77DB0" w14:textId="77777777" w:rsidR="00060BAC" w:rsidRPr="007275DF" w:rsidRDefault="00060BAC" w:rsidP="0045529A">
            <w:pPr>
              <w:pStyle w:val="TAC"/>
              <w:rPr>
                <w:sz w:val="16"/>
                <w:szCs w:val="16"/>
              </w:rPr>
            </w:pPr>
            <w:r w:rsidRPr="007275DF">
              <w:rPr>
                <w:sz w:val="16"/>
                <w:szCs w:val="16"/>
              </w:rPr>
              <w:t>SR.1.1 TDD</w:t>
            </w:r>
          </w:p>
        </w:tc>
        <w:tc>
          <w:tcPr>
            <w:tcW w:w="1413" w:type="dxa"/>
            <w:vMerge/>
            <w:tcBorders>
              <w:left w:val="single" w:sz="4" w:space="0" w:color="auto"/>
              <w:right w:val="single" w:sz="4" w:space="0" w:color="auto"/>
            </w:tcBorders>
            <w:vAlign w:val="center"/>
          </w:tcPr>
          <w:p w14:paraId="6BFD99B5" w14:textId="77777777" w:rsidR="00060BAC" w:rsidRPr="007275DF" w:rsidRDefault="00060BAC" w:rsidP="0045529A">
            <w:pPr>
              <w:pStyle w:val="TAC"/>
              <w:rPr>
                <w:szCs w:val="18"/>
              </w:rPr>
            </w:pPr>
          </w:p>
        </w:tc>
      </w:tr>
      <w:tr w:rsidR="00060BAC" w:rsidRPr="007275DF" w14:paraId="1437932E"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757396D"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842D8E7"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0787C247"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E34E5A5" w14:textId="77777777" w:rsidR="00060BAC" w:rsidRPr="007275DF" w:rsidRDefault="00060BAC" w:rsidP="0045529A">
            <w:pPr>
              <w:pStyle w:val="TAC"/>
              <w:rPr>
                <w:sz w:val="16"/>
                <w:szCs w:val="16"/>
              </w:rPr>
            </w:pPr>
            <w:r w:rsidRPr="007275DF">
              <w:rPr>
                <w:sz w:val="16"/>
                <w:szCs w:val="16"/>
              </w:rPr>
              <w:t>SR.2.1 TDD</w:t>
            </w:r>
          </w:p>
        </w:tc>
        <w:tc>
          <w:tcPr>
            <w:tcW w:w="1130" w:type="dxa"/>
            <w:gridSpan w:val="2"/>
            <w:vMerge/>
            <w:tcBorders>
              <w:left w:val="single" w:sz="4" w:space="0" w:color="auto"/>
              <w:bottom w:val="single" w:sz="4" w:space="0" w:color="auto"/>
              <w:right w:val="single" w:sz="4" w:space="0" w:color="auto"/>
            </w:tcBorders>
            <w:vAlign w:val="center"/>
          </w:tcPr>
          <w:p w14:paraId="4E5AF290"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12184F77" w14:textId="77777777" w:rsidR="00060BAC" w:rsidRPr="007275DF" w:rsidRDefault="00060BAC" w:rsidP="0045529A">
            <w:pPr>
              <w:pStyle w:val="TAC"/>
              <w:rPr>
                <w:sz w:val="16"/>
                <w:szCs w:val="16"/>
              </w:rPr>
            </w:pPr>
            <w:r w:rsidRPr="007275DF">
              <w:rPr>
                <w:sz w:val="16"/>
                <w:szCs w:val="16"/>
              </w:rPr>
              <w:t>SR.2.1 TDD</w:t>
            </w:r>
          </w:p>
        </w:tc>
        <w:tc>
          <w:tcPr>
            <w:tcW w:w="1413" w:type="dxa"/>
            <w:vMerge/>
            <w:tcBorders>
              <w:left w:val="single" w:sz="4" w:space="0" w:color="auto"/>
              <w:bottom w:val="single" w:sz="4" w:space="0" w:color="auto"/>
              <w:right w:val="single" w:sz="4" w:space="0" w:color="auto"/>
            </w:tcBorders>
            <w:vAlign w:val="center"/>
          </w:tcPr>
          <w:p w14:paraId="49AD30D7" w14:textId="77777777" w:rsidR="00060BAC" w:rsidRPr="007275DF" w:rsidRDefault="00060BAC" w:rsidP="0045529A">
            <w:pPr>
              <w:pStyle w:val="TAC"/>
              <w:rPr>
                <w:szCs w:val="18"/>
              </w:rPr>
            </w:pPr>
          </w:p>
        </w:tc>
      </w:tr>
      <w:tr w:rsidR="00060BAC" w:rsidRPr="007275DF" w14:paraId="24E2CE4B" w14:textId="77777777" w:rsidTr="0045529A">
        <w:trPr>
          <w:jc w:val="center"/>
        </w:trPr>
        <w:tc>
          <w:tcPr>
            <w:tcW w:w="2715" w:type="dxa"/>
            <w:gridSpan w:val="2"/>
            <w:vMerge w:val="restart"/>
            <w:tcBorders>
              <w:left w:val="single" w:sz="4" w:space="0" w:color="auto"/>
              <w:right w:val="single" w:sz="4" w:space="0" w:color="auto"/>
            </w:tcBorders>
            <w:vAlign w:val="center"/>
          </w:tcPr>
          <w:p w14:paraId="331614D8" w14:textId="77777777" w:rsidR="00060BAC" w:rsidRPr="007275DF" w:rsidRDefault="00060BAC" w:rsidP="0045529A">
            <w:pPr>
              <w:pStyle w:val="TAL"/>
              <w:rPr>
                <w:lang w:val="da-DK"/>
              </w:rPr>
            </w:pPr>
            <w:r w:rsidRPr="007275DF">
              <w:rPr>
                <w:lang w:val="en-US"/>
              </w:rPr>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712A60BB"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1CDE3F8"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2AF4249" w14:textId="77777777" w:rsidR="00060BAC" w:rsidRPr="007275DF" w:rsidRDefault="00060BAC" w:rsidP="0045529A">
            <w:pPr>
              <w:pStyle w:val="TAC"/>
              <w:rPr>
                <w:sz w:val="16"/>
                <w:szCs w:val="16"/>
                <w:lang w:val="en-US"/>
              </w:rPr>
            </w:pPr>
            <w:r w:rsidRPr="007275DF">
              <w:rPr>
                <w:sz w:val="16"/>
                <w:szCs w:val="16"/>
              </w:rPr>
              <w:t>CR.1.1 FDD</w:t>
            </w:r>
          </w:p>
        </w:tc>
        <w:tc>
          <w:tcPr>
            <w:tcW w:w="1130" w:type="dxa"/>
            <w:gridSpan w:val="2"/>
            <w:vMerge w:val="restart"/>
            <w:tcBorders>
              <w:top w:val="single" w:sz="4" w:space="0" w:color="auto"/>
              <w:left w:val="single" w:sz="4" w:space="0" w:color="auto"/>
              <w:right w:val="single" w:sz="4" w:space="0" w:color="auto"/>
            </w:tcBorders>
            <w:vAlign w:val="center"/>
          </w:tcPr>
          <w:p w14:paraId="288ED645" w14:textId="77777777" w:rsidR="00060BAC" w:rsidRPr="007275DF" w:rsidRDefault="00060BAC" w:rsidP="0045529A">
            <w:pPr>
              <w:pStyle w:val="TAC"/>
              <w:rPr>
                <w:sz w:val="16"/>
                <w:szCs w:val="16"/>
                <w:lang w:val="en-US"/>
              </w:rPr>
            </w:pPr>
            <w:r w:rsidRPr="007275DF">
              <w:rPr>
                <w:sz w:val="16"/>
                <w:szCs w:val="16"/>
                <w:lang w:val="en-US"/>
              </w:rPr>
              <w:t>CR.1.1 CCA</w:t>
            </w:r>
          </w:p>
        </w:tc>
        <w:tc>
          <w:tcPr>
            <w:tcW w:w="1020" w:type="dxa"/>
            <w:tcBorders>
              <w:top w:val="single" w:sz="4" w:space="0" w:color="auto"/>
              <w:left w:val="single" w:sz="4" w:space="0" w:color="auto"/>
              <w:bottom w:val="single" w:sz="4" w:space="0" w:color="auto"/>
              <w:right w:val="single" w:sz="4" w:space="0" w:color="auto"/>
            </w:tcBorders>
          </w:tcPr>
          <w:p w14:paraId="0ABEE731" w14:textId="77777777" w:rsidR="00060BAC" w:rsidRPr="007275DF" w:rsidRDefault="00060BAC" w:rsidP="0045529A">
            <w:pPr>
              <w:pStyle w:val="TAC"/>
              <w:rPr>
                <w:sz w:val="16"/>
                <w:szCs w:val="16"/>
                <w:lang w:val="en-US"/>
              </w:rPr>
            </w:pPr>
            <w:r w:rsidRPr="007275DF">
              <w:rPr>
                <w:sz w:val="16"/>
                <w:szCs w:val="16"/>
              </w:rPr>
              <w:t>CR.1.1 FDD</w:t>
            </w:r>
          </w:p>
        </w:tc>
        <w:tc>
          <w:tcPr>
            <w:tcW w:w="1413" w:type="dxa"/>
            <w:vMerge w:val="restart"/>
            <w:tcBorders>
              <w:top w:val="single" w:sz="4" w:space="0" w:color="auto"/>
              <w:left w:val="single" w:sz="4" w:space="0" w:color="auto"/>
              <w:right w:val="single" w:sz="4" w:space="0" w:color="auto"/>
            </w:tcBorders>
            <w:vAlign w:val="center"/>
          </w:tcPr>
          <w:p w14:paraId="58B7F946" w14:textId="77777777" w:rsidR="00060BAC" w:rsidRPr="007275DF" w:rsidRDefault="00060BAC" w:rsidP="0045529A">
            <w:pPr>
              <w:pStyle w:val="TAC"/>
              <w:rPr>
                <w:sz w:val="16"/>
                <w:szCs w:val="16"/>
                <w:lang w:val="en-US"/>
              </w:rPr>
            </w:pPr>
            <w:r w:rsidRPr="007275DF">
              <w:rPr>
                <w:sz w:val="16"/>
                <w:szCs w:val="16"/>
                <w:lang w:val="en-US"/>
              </w:rPr>
              <w:t>CR.1.1 CCA</w:t>
            </w:r>
          </w:p>
        </w:tc>
      </w:tr>
      <w:tr w:rsidR="00060BAC" w:rsidRPr="007275DF" w14:paraId="6DD0B05C" w14:textId="77777777" w:rsidTr="0045529A">
        <w:trPr>
          <w:jc w:val="center"/>
        </w:trPr>
        <w:tc>
          <w:tcPr>
            <w:tcW w:w="2715" w:type="dxa"/>
            <w:gridSpan w:val="2"/>
            <w:vMerge/>
            <w:tcBorders>
              <w:left w:val="single" w:sz="4" w:space="0" w:color="auto"/>
              <w:right w:val="single" w:sz="4" w:space="0" w:color="auto"/>
            </w:tcBorders>
            <w:vAlign w:val="center"/>
          </w:tcPr>
          <w:p w14:paraId="2C10E13F"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E9E0B1A"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301C966C"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3C38CFE" w14:textId="77777777" w:rsidR="00060BAC" w:rsidRPr="007275DF" w:rsidRDefault="00060BAC" w:rsidP="0045529A">
            <w:pPr>
              <w:pStyle w:val="TAC"/>
              <w:rPr>
                <w:sz w:val="16"/>
                <w:szCs w:val="16"/>
                <w:lang w:val="en-US"/>
              </w:rPr>
            </w:pPr>
            <w:r w:rsidRPr="007275DF">
              <w:rPr>
                <w:sz w:val="16"/>
                <w:szCs w:val="16"/>
              </w:rPr>
              <w:t>CR.1.1 TDD</w:t>
            </w:r>
          </w:p>
        </w:tc>
        <w:tc>
          <w:tcPr>
            <w:tcW w:w="1130" w:type="dxa"/>
            <w:gridSpan w:val="2"/>
            <w:vMerge/>
            <w:tcBorders>
              <w:left w:val="single" w:sz="4" w:space="0" w:color="auto"/>
              <w:right w:val="single" w:sz="4" w:space="0" w:color="auto"/>
            </w:tcBorders>
            <w:vAlign w:val="center"/>
          </w:tcPr>
          <w:p w14:paraId="1004CB5C"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22FA4F28" w14:textId="77777777" w:rsidR="00060BAC" w:rsidRPr="007275DF" w:rsidRDefault="00060BAC" w:rsidP="0045529A">
            <w:pPr>
              <w:pStyle w:val="TAC"/>
              <w:rPr>
                <w:sz w:val="16"/>
                <w:szCs w:val="16"/>
                <w:lang w:val="en-US"/>
              </w:rPr>
            </w:pPr>
            <w:r w:rsidRPr="007275DF">
              <w:rPr>
                <w:sz w:val="16"/>
                <w:szCs w:val="16"/>
              </w:rPr>
              <w:t>CR.1.1 TDD</w:t>
            </w:r>
          </w:p>
        </w:tc>
        <w:tc>
          <w:tcPr>
            <w:tcW w:w="1413" w:type="dxa"/>
            <w:vMerge/>
            <w:tcBorders>
              <w:left w:val="single" w:sz="4" w:space="0" w:color="auto"/>
              <w:right w:val="single" w:sz="4" w:space="0" w:color="auto"/>
            </w:tcBorders>
            <w:vAlign w:val="center"/>
          </w:tcPr>
          <w:p w14:paraId="77BB76FD" w14:textId="77777777" w:rsidR="00060BAC" w:rsidRPr="007275DF" w:rsidRDefault="00060BAC" w:rsidP="0045529A">
            <w:pPr>
              <w:pStyle w:val="TAC"/>
              <w:rPr>
                <w:lang w:val="en-US"/>
              </w:rPr>
            </w:pPr>
          </w:p>
        </w:tc>
      </w:tr>
      <w:tr w:rsidR="00060BAC" w:rsidRPr="007275DF" w14:paraId="6AD7E5A8"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7A0A9B5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3F6B520"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2A8F2F9E"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2229391" w14:textId="77777777" w:rsidR="00060BAC" w:rsidRPr="007275DF" w:rsidRDefault="00060BAC" w:rsidP="0045529A">
            <w:pPr>
              <w:pStyle w:val="TAC"/>
              <w:rPr>
                <w:sz w:val="16"/>
                <w:szCs w:val="16"/>
                <w:lang w:val="en-US"/>
              </w:rPr>
            </w:pPr>
            <w:r w:rsidRPr="007275DF">
              <w:rPr>
                <w:sz w:val="16"/>
                <w:szCs w:val="16"/>
              </w:rPr>
              <w:t>CR.2.1 TDD</w:t>
            </w:r>
          </w:p>
        </w:tc>
        <w:tc>
          <w:tcPr>
            <w:tcW w:w="1130" w:type="dxa"/>
            <w:gridSpan w:val="2"/>
            <w:vMerge/>
            <w:tcBorders>
              <w:left w:val="single" w:sz="4" w:space="0" w:color="auto"/>
              <w:bottom w:val="single" w:sz="4" w:space="0" w:color="auto"/>
              <w:right w:val="single" w:sz="4" w:space="0" w:color="auto"/>
            </w:tcBorders>
            <w:vAlign w:val="center"/>
          </w:tcPr>
          <w:p w14:paraId="13841358"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4CE6DF80" w14:textId="77777777" w:rsidR="00060BAC" w:rsidRPr="007275DF" w:rsidRDefault="00060BAC" w:rsidP="0045529A">
            <w:pPr>
              <w:pStyle w:val="TAC"/>
              <w:rPr>
                <w:sz w:val="16"/>
                <w:szCs w:val="16"/>
                <w:lang w:val="en-US"/>
              </w:rPr>
            </w:pPr>
            <w:r w:rsidRPr="007275DF">
              <w:rPr>
                <w:sz w:val="16"/>
                <w:szCs w:val="16"/>
              </w:rPr>
              <w:t>CR.2.1 TDD</w:t>
            </w:r>
          </w:p>
        </w:tc>
        <w:tc>
          <w:tcPr>
            <w:tcW w:w="1413" w:type="dxa"/>
            <w:vMerge/>
            <w:tcBorders>
              <w:left w:val="single" w:sz="4" w:space="0" w:color="auto"/>
              <w:bottom w:val="single" w:sz="4" w:space="0" w:color="auto"/>
              <w:right w:val="single" w:sz="4" w:space="0" w:color="auto"/>
            </w:tcBorders>
            <w:vAlign w:val="center"/>
          </w:tcPr>
          <w:p w14:paraId="501904BF" w14:textId="77777777" w:rsidR="00060BAC" w:rsidRPr="007275DF" w:rsidRDefault="00060BAC" w:rsidP="0045529A">
            <w:pPr>
              <w:pStyle w:val="TAC"/>
              <w:rPr>
                <w:lang w:val="en-US"/>
              </w:rPr>
            </w:pPr>
          </w:p>
        </w:tc>
      </w:tr>
      <w:tr w:rsidR="00060BAC" w:rsidRPr="007275DF" w14:paraId="75FE3F74" w14:textId="77777777" w:rsidTr="0045529A">
        <w:trPr>
          <w:jc w:val="center"/>
        </w:trPr>
        <w:tc>
          <w:tcPr>
            <w:tcW w:w="2715" w:type="dxa"/>
            <w:gridSpan w:val="2"/>
            <w:vMerge w:val="restart"/>
            <w:tcBorders>
              <w:left w:val="single" w:sz="4" w:space="0" w:color="auto"/>
              <w:right w:val="single" w:sz="4" w:space="0" w:color="auto"/>
            </w:tcBorders>
            <w:vAlign w:val="center"/>
          </w:tcPr>
          <w:p w14:paraId="779248CD" w14:textId="77777777" w:rsidR="00060BAC" w:rsidRPr="007275DF" w:rsidRDefault="00060BAC" w:rsidP="0045529A">
            <w:pPr>
              <w:pStyle w:val="TAL"/>
              <w:rPr>
                <w:lang w:val="da-DK"/>
              </w:rPr>
            </w:pPr>
            <w:r w:rsidRPr="007275DF">
              <w:rPr>
                <w:lang w:val="en-US"/>
              </w:rPr>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41FFDA88"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F6F6934"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023A28B" w14:textId="77777777" w:rsidR="00060BAC" w:rsidRPr="007275DF" w:rsidRDefault="00060BAC" w:rsidP="0045529A">
            <w:pPr>
              <w:pStyle w:val="TAC"/>
              <w:rPr>
                <w:sz w:val="16"/>
                <w:szCs w:val="16"/>
                <w:lang w:val="en-US"/>
              </w:rPr>
            </w:pPr>
            <w:r w:rsidRPr="007275DF">
              <w:rPr>
                <w:sz w:val="16"/>
                <w:szCs w:val="16"/>
              </w:rPr>
              <w:t>CCR.1.1 FDD</w:t>
            </w:r>
          </w:p>
        </w:tc>
        <w:tc>
          <w:tcPr>
            <w:tcW w:w="1130" w:type="dxa"/>
            <w:gridSpan w:val="2"/>
            <w:vMerge w:val="restart"/>
            <w:tcBorders>
              <w:top w:val="single" w:sz="4" w:space="0" w:color="auto"/>
              <w:left w:val="single" w:sz="4" w:space="0" w:color="auto"/>
              <w:right w:val="single" w:sz="4" w:space="0" w:color="auto"/>
            </w:tcBorders>
            <w:vAlign w:val="center"/>
          </w:tcPr>
          <w:p w14:paraId="321F803E" w14:textId="77777777" w:rsidR="00060BAC" w:rsidRPr="007275DF" w:rsidRDefault="00060BAC" w:rsidP="0045529A">
            <w:pPr>
              <w:pStyle w:val="TAC"/>
              <w:rPr>
                <w:sz w:val="16"/>
                <w:szCs w:val="16"/>
                <w:lang w:val="en-US" w:eastAsia="zh-TW"/>
              </w:rPr>
            </w:pPr>
            <w:r w:rsidRPr="007275DF">
              <w:rPr>
                <w:sz w:val="16"/>
                <w:szCs w:val="16"/>
              </w:rPr>
              <w:t>CCR.1.1 CCA</w:t>
            </w:r>
          </w:p>
        </w:tc>
        <w:tc>
          <w:tcPr>
            <w:tcW w:w="1020" w:type="dxa"/>
            <w:tcBorders>
              <w:top w:val="single" w:sz="4" w:space="0" w:color="auto"/>
              <w:left w:val="single" w:sz="4" w:space="0" w:color="auto"/>
              <w:bottom w:val="single" w:sz="4" w:space="0" w:color="auto"/>
              <w:right w:val="single" w:sz="4" w:space="0" w:color="auto"/>
            </w:tcBorders>
          </w:tcPr>
          <w:p w14:paraId="7D87AAE1" w14:textId="77777777" w:rsidR="00060BAC" w:rsidRPr="007275DF" w:rsidRDefault="00060BAC" w:rsidP="0045529A">
            <w:pPr>
              <w:pStyle w:val="TAC"/>
              <w:rPr>
                <w:sz w:val="16"/>
                <w:szCs w:val="16"/>
                <w:lang w:val="en-US"/>
              </w:rPr>
            </w:pPr>
            <w:r w:rsidRPr="007275DF">
              <w:rPr>
                <w:sz w:val="16"/>
                <w:szCs w:val="16"/>
              </w:rPr>
              <w:t>CCR.1.1 FDD</w:t>
            </w:r>
          </w:p>
        </w:tc>
        <w:tc>
          <w:tcPr>
            <w:tcW w:w="1413" w:type="dxa"/>
            <w:vMerge w:val="restart"/>
            <w:tcBorders>
              <w:top w:val="single" w:sz="4" w:space="0" w:color="auto"/>
              <w:left w:val="single" w:sz="4" w:space="0" w:color="auto"/>
              <w:right w:val="single" w:sz="4" w:space="0" w:color="auto"/>
            </w:tcBorders>
            <w:vAlign w:val="center"/>
          </w:tcPr>
          <w:p w14:paraId="58B36A34" w14:textId="77777777" w:rsidR="00060BAC" w:rsidRPr="007275DF" w:rsidRDefault="00060BAC" w:rsidP="0045529A">
            <w:pPr>
              <w:pStyle w:val="TAC"/>
              <w:rPr>
                <w:sz w:val="16"/>
                <w:szCs w:val="16"/>
                <w:lang w:val="en-US"/>
              </w:rPr>
            </w:pPr>
            <w:r w:rsidRPr="007275DF">
              <w:rPr>
                <w:sz w:val="16"/>
                <w:szCs w:val="16"/>
              </w:rPr>
              <w:t>CCR.1.1 CCA</w:t>
            </w:r>
          </w:p>
        </w:tc>
      </w:tr>
      <w:tr w:rsidR="00060BAC" w:rsidRPr="007275DF" w14:paraId="17522177" w14:textId="77777777" w:rsidTr="0045529A">
        <w:trPr>
          <w:jc w:val="center"/>
        </w:trPr>
        <w:tc>
          <w:tcPr>
            <w:tcW w:w="2715" w:type="dxa"/>
            <w:gridSpan w:val="2"/>
            <w:vMerge/>
            <w:tcBorders>
              <w:left w:val="single" w:sz="4" w:space="0" w:color="auto"/>
              <w:right w:val="single" w:sz="4" w:space="0" w:color="auto"/>
            </w:tcBorders>
            <w:vAlign w:val="center"/>
          </w:tcPr>
          <w:p w14:paraId="35D53AEE"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042849E"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2E6782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7E9CCA22" w14:textId="77777777" w:rsidR="00060BAC" w:rsidRPr="007275DF" w:rsidRDefault="00060BAC" w:rsidP="0045529A">
            <w:pPr>
              <w:pStyle w:val="TAC"/>
              <w:rPr>
                <w:sz w:val="16"/>
                <w:szCs w:val="16"/>
                <w:lang w:val="en-US"/>
              </w:rPr>
            </w:pPr>
            <w:r w:rsidRPr="007275DF">
              <w:rPr>
                <w:sz w:val="16"/>
                <w:szCs w:val="16"/>
              </w:rPr>
              <w:t>CCR.1.1 TDD</w:t>
            </w:r>
          </w:p>
        </w:tc>
        <w:tc>
          <w:tcPr>
            <w:tcW w:w="1130" w:type="dxa"/>
            <w:gridSpan w:val="2"/>
            <w:vMerge/>
            <w:tcBorders>
              <w:left w:val="single" w:sz="4" w:space="0" w:color="auto"/>
              <w:right w:val="single" w:sz="4" w:space="0" w:color="auto"/>
            </w:tcBorders>
            <w:vAlign w:val="center"/>
          </w:tcPr>
          <w:p w14:paraId="60036340"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7D03737A" w14:textId="77777777" w:rsidR="00060BAC" w:rsidRPr="007275DF" w:rsidRDefault="00060BAC" w:rsidP="0045529A">
            <w:pPr>
              <w:pStyle w:val="TAC"/>
              <w:rPr>
                <w:sz w:val="16"/>
                <w:szCs w:val="16"/>
                <w:lang w:val="en-US"/>
              </w:rPr>
            </w:pPr>
            <w:r w:rsidRPr="007275DF">
              <w:rPr>
                <w:sz w:val="16"/>
                <w:szCs w:val="16"/>
              </w:rPr>
              <w:t>CCR.1.1 TDD</w:t>
            </w:r>
          </w:p>
        </w:tc>
        <w:tc>
          <w:tcPr>
            <w:tcW w:w="1413" w:type="dxa"/>
            <w:vMerge/>
            <w:tcBorders>
              <w:left w:val="single" w:sz="4" w:space="0" w:color="auto"/>
              <w:right w:val="single" w:sz="4" w:space="0" w:color="auto"/>
            </w:tcBorders>
            <w:vAlign w:val="center"/>
          </w:tcPr>
          <w:p w14:paraId="0871F860" w14:textId="77777777" w:rsidR="00060BAC" w:rsidRPr="007275DF" w:rsidRDefault="00060BAC" w:rsidP="0045529A">
            <w:pPr>
              <w:pStyle w:val="TAC"/>
              <w:rPr>
                <w:sz w:val="16"/>
                <w:szCs w:val="16"/>
                <w:lang w:val="en-US"/>
              </w:rPr>
            </w:pPr>
          </w:p>
        </w:tc>
      </w:tr>
      <w:tr w:rsidR="00060BAC" w:rsidRPr="007275DF" w14:paraId="14B575CD"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44DA9A9C"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16A3E59"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3E6907C"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2F41A8B5" w14:textId="77777777" w:rsidR="00060BAC" w:rsidRPr="007275DF" w:rsidRDefault="00060BAC" w:rsidP="0045529A">
            <w:pPr>
              <w:pStyle w:val="TAC"/>
              <w:rPr>
                <w:sz w:val="16"/>
                <w:szCs w:val="16"/>
                <w:lang w:val="en-US"/>
              </w:rPr>
            </w:pPr>
            <w:r w:rsidRPr="007275DF">
              <w:rPr>
                <w:sz w:val="16"/>
                <w:szCs w:val="16"/>
              </w:rPr>
              <w:t>CCR.2.1 TDD</w:t>
            </w:r>
          </w:p>
        </w:tc>
        <w:tc>
          <w:tcPr>
            <w:tcW w:w="1130" w:type="dxa"/>
            <w:gridSpan w:val="2"/>
            <w:vMerge/>
            <w:tcBorders>
              <w:left w:val="single" w:sz="4" w:space="0" w:color="auto"/>
              <w:bottom w:val="single" w:sz="4" w:space="0" w:color="auto"/>
              <w:right w:val="single" w:sz="4" w:space="0" w:color="auto"/>
            </w:tcBorders>
            <w:vAlign w:val="center"/>
          </w:tcPr>
          <w:p w14:paraId="04F2026C"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53539478" w14:textId="77777777" w:rsidR="00060BAC" w:rsidRPr="007275DF" w:rsidRDefault="00060BAC" w:rsidP="0045529A">
            <w:pPr>
              <w:pStyle w:val="TAC"/>
              <w:rPr>
                <w:sz w:val="16"/>
                <w:szCs w:val="16"/>
                <w:lang w:val="en-US"/>
              </w:rPr>
            </w:pPr>
            <w:r w:rsidRPr="007275DF">
              <w:rPr>
                <w:sz w:val="16"/>
                <w:szCs w:val="16"/>
              </w:rPr>
              <w:t>CCR.2.1 TDD</w:t>
            </w:r>
          </w:p>
        </w:tc>
        <w:tc>
          <w:tcPr>
            <w:tcW w:w="1413" w:type="dxa"/>
            <w:vMerge/>
            <w:tcBorders>
              <w:left w:val="single" w:sz="4" w:space="0" w:color="auto"/>
              <w:bottom w:val="single" w:sz="4" w:space="0" w:color="auto"/>
              <w:right w:val="single" w:sz="4" w:space="0" w:color="auto"/>
            </w:tcBorders>
            <w:vAlign w:val="center"/>
          </w:tcPr>
          <w:p w14:paraId="48739204" w14:textId="77777777" w:rsidR="00060BAC" w:rsidRPr="007275DF" w:rsidRDefault="00060BAC" w:rsidP="0045529A">
            <w:pPr>
              <w:pStyle w:val="TAC"/>
              <w:rPr>
                <w:sz w:val="16"/>
                <w:szCs w:val="16"/>
                <w:lang w:val="en-US"/>
              </w:rPr>
            </w:pPr>
          </w:p>
        </w:tc>
      </w:tr>
      <w:tr w:rsidR="00060BAC" w:rsidRPr="007275DF" w14:paraId="35AF14CF" w14:textId="77777777" w:rsidTr="0045529A">
        <w:trPr>
          <w:jc w:val="center"/>
        </w:trPr>
        <w:tc>
          <w:tcPr>
            <w:tcW w:w="2715" w:type="dxa"/>
            <w:gridSpan w:val="2"/>
            <w:vMerge w:val="restart"/>
            <w:tcBorders>
              <w:left w:val="single" w:sz="4" w:space="0" w:color="auto"/>
              <w:right w:val="single" w:sz="4" w:space="0" w:color="auto"/>
            </w:tcBorders>
            <w:vAlign w:val="center"/>
          </w:tcPr>
          <w:p w14:paraId="107504DB" w14:textId="77777777" w:rsidR="00060BAC" w:rsidRPr="007275DF" w:rsidRDefault="00060BAC" w:rsidP="0045529A">
            <w:pPr>
              <w:pStyle w:val="TAL"/>
              <w:rPr>
                <w:lang w:val="da-DK"/>
              </w:rPr>
            </w:pPr>
            <w:r w:rsidRPr="007275DF">
              <w:rPr>
                <w:lang w:val="en-US"/>
              </w:rPr>
              <w:t xml:space="preserve">SSB configuration for </w:t>
            </w:r>
            <w:r w:rsidRPr="007275DF">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7447EEB1"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69CF1C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DF4A507" w14:textId="77777777" w:rsidR="00060BAC" w:rsidRPr="007275DF" w:rsidRDefault="00060BAC" w:rsidP="0045529A">
            <w:pPr>
              <w:pStyle w:val="TAC"/>
              <w:rPr>
                <w:sz w:val="16"/>
                <w:szCs w:val="16"/>
                <w:lang w:val="en-US"/>
              </w:rPr>
            </w:pPr>
            <w:r w:rsidRPr="007275DF">
              <w:rPr>
                <w:sz w:val="16"/>
                <w:szCs w:val="16"/>
              </w:rPr>
              <w:t>SSB.3 FR1</w:t>
            </w:r>
          </w:p>
        </w:tc>
        <w:tc>
          <w:tcPr>
            <w:tcW w:w="1130" w:type="dxa"/>
            <w:gridSpan w:val="2"/>
            <w:vMerge w:val="restart"/>
            <w:tcBorders>
              <w:top w:val="single" w:sz="4" w:space="0" w:color="auto"/>
              <w:left w:val="single" w:sz="4" w:space="0" w:color="auto"/>
              <w:right w:val="single" w:sz="4" w:space="0" w:color="auto"/>
            </w:tcBorders>
            <w:vAlign w:val="center"/>
          </w:tcPr>
          <w:p w14:paraId="3D6BE4CB" w14:textId="77777777" w:rsidR="00060BAC" w:rsidRPr="007275DF" w:rsidRDefault="00060BAC" w:rsidP="0045529A">
            <w:pPr>
              <w:pStyle w:val="TAC"/>
              <w:rPr>
                <w:sz w:val="16"/>
                <w:szCs w:val="16"/>
                <w:lang w:val="en-US" w:eastAsia="zh-TW"/>
              </w:rPr>
            </w:pPr>
            <w:r w:rsidRPr="007275DF">
              <w:rPr>
                <w:sz w:val="16"/>
                <w:szCs w:val="16"/>
                <w:lang w:val="en-US"/>
              </w:rPr>
              <w:t>SSB.3 CCA</w:t>
            </w:r>
          </w:p>
        </w:tc>
        <w:tc>
          <w:tcPr>
            <w:tcW w:w="1020" w:type="dxa"/>
            <w:tcBorders>
              <w:top w:val="single" w:sz="4" w:space="0" w:color="auto"/>
              <w:left w:val="single" w:sz="4" w:space="0" w:color="auto"/>
              <w:bottom w:val="single" w:sz="4" w:space="0" w:color="auto"/>
              <w:right w:val="single" w:sz="4" w:space="0" w:color="auto"/>
            </w:tcBorders>
          </w:tcPr>
          <w:p w14:paraId="6F35251F" w14:textId="77777777" w:rsidR="00060BAC" w:rsidRPr="007275DF" w:rsidRDefault="00060BAC" w:rsidP="0045529A">
            <w:pPr>
              <w:pStyle w:val="TAC"/>
              <w:rPr>
                <w:sz w:val="16"/>
                <w:szCs w:val="16"/>
                <w:lang w:val="en-US"/>
              </w:rPr>
            </w:pPr>
            <w:r w:rsidRPr="007275DF">
              <w:rPr>
                <w:sz w:val="16"/>
                <w:szCs w:val="16"/>
              </w:rPr>
              <w:t>SSB.3 FR1</w:t>
            </w:r>
          </w:p>
        </w:tc>
        <w:tc>
          <w:tcPr>
            <w:tcW w:w="1413" w:type="dxa"/>
            <w:vMerge w:val="restart"/>
            <w:tcBorders>
              <w:top w:val="single" w:sz="4" w:space="0" w:color="auto"/>
              <w:left w:val="single" w:sz="4" w:space="0" w:color="auto"/>
              <w:right w:val="single" w:sz="4" w:space="0" w:color="auto"/>
            </w:tcBorders>
            <w:vAlign w:val="center"/>
          </w:tcPr>
          <w:p w14:paraId="64DE0D3F" w14:textId="77777777" w:rsidR="00060BAC" w:rsidRPr="007275DF" w:rsidRDefault="00060BAC" w:rsidP="0045529A">
            <w:pPr>
              <w:pStyle w:val="TAC"/>
              <w:rPr>
                <w:sz w:val="16"/>
                <w:szCs w:val="16"/>
                <w:lang w:val="en-US" w:eastAsia="zh-TW"/>
              </w:rPr>
            </w:pPr>
            <w:r w:rsidRPr="007275DF">
              <w:rPr>
                <w:sz w:val="16"/>
                <w:szCs w:val="16"/>
                <w:lang w:val="en-US"/>
              </w:rPr>
              <w:t>SSB.3 CCA</w:t>
            </w:r>
          </w:p>
        </w:tc>
      </w:tr>
      <w:tr w:rsidR="00060BAC" w:rsidRPr="007275DF" w14:paraId="60A7B64E" w14:textId="77777777" w:rsidTr="0045529A">
        <w:trPr>
          <w:jc w:val="center"/>
        </w:trPr>
        <w:tc>
          <w:tcPr>
            <w:tcW w:w="2715" w:type="dxa"/>
            <w:gridSpan w:val="2"/>
            <w:vMerge/>
            <w:tcBorders>
              <w:left w:val="single" w:sz="4" w:space="0" w:color="auto"/>
              <w:right w:val="single" w:sz="4" w:space="0" w:color="auto"/>
            </w:tcBorders>
            <w:vAlign w:val="center"/>
          </w:tcPr>
          <w:p w14:paraId="18BE2AC2"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7B1AFC"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57C70C76"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0A35FFAF" w14:textId="77777777" w:rsidR="00060BAC" w:rsidRPr="007275DF" w:rsidRDefault="00060BAC" w:rsidP="0045529A">
            <w:pPr>
              <w:pStyle w:val="TAC"/>
              <w:rPr>
                <w:sz w:val="16"/>
                <w:szCs w:val="16"/>
                <w:lang w:val="en-US"/>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549E96DE"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630EA8A0" w14:textId="77777777" w:rsidR="00060BAC" w:rsidRPr="007275DF" w:rsidRDefault="00060BAC" w:rsidP="0045529A">
            <w:pPr>
              <w:pStyle w:val="TAC"/>
              <w:rPr>
                <w:sz w:val="16"/>
                <w:szCs w:val="16"/>
                <w:lang w:val="en-US"/>
              </w:rPr>
            </w:pPr>
            <w:r w:rsidRPr="007275DF">
              <w:rPr>
                <w:sz w:val="16"/>
                <w:szCs w:val="16"/>
              </w:rPr>
              <w:t>SSB.3 FR1</w:t>
            </w:r>
          </w:p>
        </w:tc>
        <w:tc>
          <w:tcPr>
            <w:tcW w:w="1413" w:type="dxa"/>
            <w:vMerge/>
            <w:tcBorders>
              <w:left w:val="single" w:sz="4" w:space="0" w:color="auto"/>
              <w:right w:val="single" w:sz="4" w:space="0" w:color="auto"/>
            </w:tcBorders>
            <w:vAlign w:val="center"/>
          </w:tcPr>
          <w:p w14:paraId="4467E422" w14:textId="77777777" w:rsidR="00060BAC" w:rsidRPr="007275DF" w:rsidRDefault="00060BAC" w:rsidP="0045529A">
            <w:pPr>
              <w:pStyle w:val="TAC"/>
              <w:rPr>
                <w:sz w:val="16"/>
                <w:szCs w:val="16"/>
                <w:lang w:val="en-US" w:eastAsia="zh-TW"/>
              </w:rPr>
            </w:pPr>
          </w:p>
        </w:tc>
      </w:tr>
      <w:tr w:rsidR="00060BAC" w:rsidRPr="007275DF" w14:paraId="6FE27419"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D09B2E4"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820A587"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77AF792"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0378797B" w14:textId="77777777" w:rsidR="00060BAC" w:rsidRPr="007275DF" w:rsidRDefault="00060BAC" w:rsidP="0045529A">
            <w:pPr>
              <w:pStyle w:val="TAC"/>
              <w:rPr>
                <w:sz w:val="16"/>
                <w:szCs w:val="16"/>
                <w:lang w:val="en-US"/>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3FD90434"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0383124A" w14:textId="77777777" w:rsidR="00060BAC" w:rsidRPr="007275DF" w:rsidRDefault="00060BAC" w:rsidP="0045529A">
            <w:pPr>
              <w:pStyle w:val="TAC"/>
              <w:rPr>
                <w:sz w:val="16"/>
                <w:szCs w:val="16"/>
                <w:lang w:val="en-US"/>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56615ABA" w14:textId="77777777" w:rsidR="00060BAC" w:rsidRPr="007275DF" w:rsidRDefault="00060BAC" w:rsidP="0045529A">
            <w:pPr>
              <w:pStyle w:val="TAC"/>
              <w:rPr>
                <w:sz w:val="16"/>
                <w:szCs w:val="16"/>
                <w:lang w:val="en-US" w:eastAsia="zh-TW"/>
              </w:rPr>
            </w:pPr>
          </w:p>
        </w:tc>
      </w:tr>
      <w:tr w:rsidR="00060BAC" w:rsidRPr="007275DF" w14:paraId="5E0FB13F" w14:textId="77777777" w:rsidTr="0045529A">
        <w:trPr>
          <w:jc w:val="center"/>
        </w:trPr>
        <w:tc>
          <w:tcPr>
            <w:tcW w:w="2715" w:type="dxa"/>
            <w:gridSpan w:val="2"/>
            <w:vMerge w:val="restart"/>
            <w:tcBorders>
              <w:left w:val="single" w:sz="4" w:space="0" w:color="auto"/>
              <w:right w:val="single" w:sz="4" w:space="0" w:color="auto"/>
            </w:tcBorders>
            <w:vAlign w:val="center"/>
          </w:tcPr>
          <w:p w14:paraId="5D8CDDD0" w14:textId="77777777" w:rsidR="00060BAC" w:rsidRPr="007275DF" w:rsidRDefault="00060BAC" w:rsidP="0045529A">
            <w:pPr>
              <w:pStyle w:val="TAL"/>
              <w:rPr>
                <w:lang w:val="en-US"/>
              </w:rPr>
            </w:pPr>
            <w:r w:rsidRPr="007275DF">
              <w:rPr>
                <w:lang w:val="en-US"/>
              </w:rPr>
              <w:t xml:space="preserve">SSB configuration for </w:t>
            </w:r>
            <w:r w:rsidRPr="007275DF">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002662C9"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5BA873E9"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873A901" w14:textId="77777777" w:rsidR="00060BAC" w:rsidRPr="007275DF" w:rsidRDefault="00060BAC" w:rsidP="0045529A">
            <w:pPr>
              <w:pStyle w:val="TAC"/>
              <w:rPr>
                <w:sz w:val="16"/>
                <w:szCs w:val="16"/>
              </w:rPr>
            </w:pPr>
            <w:r w:rsidRPr="007275DF">
              <w:rPr>
                <w:sz w:val="16"/>
                <w:szCs w:val="16"/>
              </w:rPr>
              <w:t>SSB.3 FR1</w:t>
            </w:r>
          </w:p>
        </w:tc>
        <w:tc>
          <w:tcPr>
            <w:tcW w:w="1130" w:type="dxa"/>
            <w:gridSpan w:val="2"/>
            <w:vMerge w:val="restart"/>
            <w:tcBorders>
              <w:left w:val="single" w:sz="4" w:space="0" w:color="auto"/>
              <w:right w:val="single" w:sz="4" w:space="0" w:color="auto"/>
            </w:tcBorders>
            <w:vAlign w:val="center"/>
          </w:tcPr>
          <w:p w14:paraId="38278127" w14:textId="77777777" w:rsidR="00060BAC" w:rsidRPr="007275DF" w:rsidRDefault="00060BAC" w:rsidP="0045529A">
            <w:pPr>
              <w:pStyle w:val="TAC"/>
              <w:rPr>
                <w:sz w:val="16"/>
                <w:szCs w:val="16"/>
                <w:lang w:val="en-US" w:eastAsia="zh-TW"/>
              </w:rPr>
            </w:pPr>
            <w:r w:rsidRPr="007275DF">
              <w:rPr>
                <w:sz w:val="16"/>
                <w:szCs w:val="16"/>
                <w:lang w:val="en-US"/>
              </w:rPr>
              <w:t>SSB.4 CCA</w:t>
            </w:r>
          </w:p>
        </w:tc>
        <w:tc>
          <w:tcPr>
            <w:tcW w:w="1020" w:type="dxa"/>
            <w:tcBorders>
              <w:top w:val="single" w:sz="4" w:space="0" w:color="auto"/>
              <w:left w:val="single" w:sz="4" w:space="0" w:color="auto"/>
              <w:bottom w:val="single" w:sz="4" w:space="0" w:color="auto"/>
              <w:right w:val="single" w:sz="4" w:space="0" w:color="auto"/>
            </w:tcBorders>
          </w:tcPr>
          <w:p w14:paraId="5E927D53" w14:textId="77777777" w:rsidR="00060BAC" w:rsidRPr="007275DF" w:rsidRDefault="00060BAC" w:rsidP="0045529A">
            <w:pPr>
              <w:pStyle w:val="TAC"/>
              <w:rPr>
                <w:sz w:val="16"/>
                <w:szCs w:val="16"/>
              </w:rPr>
            </w:pPr>
            <w:r w:rsidRPr="007275DF">
              <w:rPr>
                <w:sz w:val="16"/>
                <w:szCs w:val="16"/>
              </w:rPr>
              <w:t>SSB.3 FR1</w:t>
            </w:r>
          </w:p>
        </w:tc>
        <w:tc>
          <w:tcPr>
            <w:tcW w:w="1413" w:type="dxa"/>
            <w:vMerge w:val="restart"/>
            <w:tcBorders>
              <w:left w:val="single" w:sz="4" w:space="0" w:color="auto"/>
              <w:right w:val="single" w:sz="4" w:space="0" w:color="auto"/>
            </w:tcBorders>
            <w:vAlign w:val="center"/>
          </w:tcPr>
          <w:p w14:paraId="34DEAFEC" w14:textId="77777777" w:rsidR="00060BAC" w:rsidRPr="007275DF" w:rsidRDefault="00060BAC" w:rsidP="0045529A">
            <w:pPr>
              <w:pStyle w:val="TAC"/>
              <w:rPr>
                <w:sz w:val="16"/>
                <w:szCs w:val="16"/>
                <w:lang w:val="en-US" w:eastAsia="zh-TW"/>
              </w:rPr>
            </w:pPr>
            <w:r w:rsidRPr="007275DF">
              <w:rPr>
                <w:sz w:val="16"/>
                <w:szCs w:val="16"/>
                <w:lang w:val="en-US"/>
              </w:rPr>
              <w:t>SSB.4 CCA</w:t>
            </w:r>
          </w:p>
        </w:tc>
      </w:tr>
      <w:tr w:rsidR="00060BAC" w:rsidRPr="007275DF" w14:paraId="36CF8762" w14:textId="77777777" w:rsidTr="0045529A">
        <w:trPr>
          <w:jc w:val="center"/>
        </w:trPr>
        <w:tc>
          <w:tcPr>
            <w:tcW w:w="2715" w:type="dxa"/>
            <w:gridSpan w:val="2"/>
            <w:vMerge/>
            <w:tcBorders>
              <w:left w:val="single" w:sz="4" w:space="0" w:color="auto"/>
              <w:right w:val="single" w:sz="4" w:space="0" w:color="auto"/>
            </w:tcBorders>
            <w:vAlign w:val="center"/>
          </w:tcPr>
          <w:p w14:paraId="1B0FA6C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27E523F"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032623F1"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93D7AFD" w14:textId="77777777" w:rsidR="00060BAC" w:rsidRPr="007275DF" w:rsidRDefault="00060BAC" w:rsidP="0045529A">
            <w:pPr>
              <w:pStyle w:val="TAC"/>
              <w:rPr>
                <w:sz w:val="16"/>
                <w:szCs w:val="16"/>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76A41CB8"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10EEA367" w14:textId="77777777" w:rsidR="00060BAC" w:rsidRPr="007275DF" w:rsidRDefault="00060BAC" w:rsidP="0045529A">
            <w:pPr>
              <w:pStyle w:val="TAC"/>
              <w:rPr>
                <w:sz w:val="16"/>
                <w:szCs w:val="16"/>
              </w:rPr>
            </w:pPr>
            <w:r w:rsidRPr="007275DF">
              <w:rPr>
                <w:sz w:val="16"/>
                <w:szCs w:val="16"/>
              </w:rPr>
              <w:t>SSB.3 FR1</w:t>
            </w:r>
          </w:p>
        </w:tc>
        <w:tc>
          <w:tcPr>
            <w:tcW w:w="1413" w:type="dxa"/>
            <w:vMerge/>
            <w:tcBorders>
              <w:left w:val="single" w:sz="4" w:space="0" w:color="auto"/>
              <w:right w:val="single" w:sz="4" w:space="0" w:color="auto"/>
            </w:tcBorders>
            <w:vAlign w:val="center"/>
          </w:tcPr>
          <w:p w14:paraId="2DFF50E7" w14:textId="77777777" w:rsidR="00060BAC" w:rsidRPr="007275DF" w:rsidRDefault="00060BAC" w:rsidP="0045529A">
            <w:pPr>
              <w:pStyle w:val="TAC"/>
              <w:rPr>
                <w:sz w:val="16"/>
                <w:szCs w:val="16"/>
                <w:lang w:val="en-US" w:eastAsia="zh-TW"/>
              </w:rPr>
            </w:pPr>
          </w:p>
        </w:tc>
      </w:tr>
      <w:tr w:rsidR="00060BAC" w:rsidRPr="007275DF" w14:paraId="2F8CD6E5"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52898FCB"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25E4CBF"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76B2E15F"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77CFD3D" w14:textId="77777777" w:rsidR="00060BAC" w:rsidRPr="007275DF" w:rsidRDefault="00060BAC" w:rsidP="0045529A">
            <w:pPr>
              <w:pStyle w:val="TAC"/>
              <w:rPr>
                <w:sz w:val="16"/>
                <w:szCs w:val="16"/>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210BE427"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603C8196" w14:textId="77777777" w:rsidR="00060BAC" w:rsidRPr="007275DF" w:rsidRDefault="00060BAC" w:rsidP="0045529A">
            <w:pPr>
              <w:pStyle w:val="TAC"/>
              <w:rPr>
                <w:sz w:val="16"/>
                <w:szCs w:val="16"/>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0C443408" w14:textId="77777777" w:rsidR="00060BAC" w:rsidRPr="007275DF" w:rsidRDefault="00060BAC" w:rsidP="0045529A">
            <w:pPr>
              <w:pStyle w:val="TAC"/>
              <w:rPr>
                <w:sz w:val="16"/>
                <w:szCs w:val="16"/>
                <w:lang w:val="en-US" w:eastAsia="zh-TW"/>
              </w:rPr>
            </w:pPr>
          </w:p>
        </w:tc>
      </w:tr>
      <w:tr w:rsidR="00060BAC" w:rsidRPr="007275DF" w14:paraId="45A85B89" w14:textId="77777777" w:rsidTr="0045529A">
        <w:trPr>
          <w:jc w:val="center"/>
        </w:trPr>
        <w:tc>
          <w:tcPr>
            <w:tcW w:w="2715" w:type="dxa"/>
            <w:gridSpan w:val="2"/>
            <w:vMerge w:val="restart"/>
            <w:tcBorders>
              <w:left w:val="single" w:sz="4" w:space="0" w:color="auto"/>
              <w:right w:val="single" w:sz="4" w:space="0" w:color="auto"/>
            </w:tcBorders>
            <w:vAlign w:val="center"/>
          </w:tcPr>
          <w:p w14:paraId="491CEDAD" w14:textId="77777777" w:rsidR="00060BAC" w:rsidRPr="007275DF" w:rsidRDefault="00060BAC" w:rsidP="0045529A">
            <w:pPr>
              <w:pStyle w:val="TAL"/>
              <w:rPr>
                <w:lang w:val="en-US"/>
              </w:rPr>
            </w:pPr>
            <w:r w:rsidRPr="007275DF">
              <w:rPr>
                <w:lang w:val="da-DK"/>
              </w:rPr>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5D6E18F"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4F981160"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17DF7568" w14:textId="77777777" w:rsidR="00060BAC" w:rsidRPr="007275DF" w:rsidRDefault="00060BAC" w:rsidP="0045529A">
            <w:pPr>
              <w:pStyle w:val="TAC"/>
              <w:rPr>
                <w:sz w:val="16"/>
                <w:szCs w:val="16"/>
              </w:rPr>
            </w:pPr>
            <w:r w:rsidRPr="007275DF">
              <w:rPr>
                <w:rFonts w:eastAsia="Calibri"/>
                <w:snapToGrid w:val="0"/>
                <w:sz w:val="16"/>
                <w:szCs w:val="16"/>
              </w:rPr>
              <w:t>TRS.1.1 FDD</w:t>
            </w:r>
          </w:p>
        </w:tc>
        <w:tc>
          <w:tcPr>
            <w:tcW w:w="1130" w:type="dxa"/>
            <w:gridSpan w:val="2"/>
            <w:vMerge w:val="restart"/>
            <w:tcBorders>
              <w:left w:val="single" w:sz="4" w:space="0" w:color="auto"/>
              <w:right w:val="single" w:sz="4" w:space="0" w:color="auto"/>
            </w:tcBorders>
            <w:vAlign w:val="center"/>
          </w:tcPr>
          <w:p w14:paraId="72A7CEFA" w14:textId="77777777" w:rsidR="00060BAC" w:rsidRPr="007275DF" w:rsidRDefault="00060BAC" w:rsidP="0045529A">
            <w:pPr>
              <w:pStyle w:val="TAC"/>
              <w:rPr>
                <w:sz w:val="16"/>
                <w:szCs w:val="16"/>
                <w:lang w:val="en-US" w:eastAsia="zh-TW"/>
              </w:rPr>
            </w:pPr>
            <w:r w:rsidRPr="007275DF">
              <w:rPr>
                <w:sz w:val="16"/>
                <w:szCs w:val="16"/>
                <w:lang w:val="en-US"/>
              </w:rPr>
              <w:t>TRS.1.2 TDD</w:t>
            </w:r>
          </w:p>
        </w:tc>
        <w:tc>
          <w:tcPr>
            <w:tcW w:w="1020" w:type="dxa"/>
            <w:tcBorders>
              <w:top w:val="single" w:sz="4" w:space="0" w:color="auto"/>
              <w:left w:val="single" w:sz="4" w:space="0" w:color="auto"/>
              <w:bottom w:val="single" w:sz="4" w:space="0" w:color="auto"/>
              <w:right w:val="single" w:sz="4" w:space="0" w:color="auto"/>
            </w:tcBorders>
          </w:tcPr>
          <w:p w14:paraId="2ABC2F81" w14:textId="77777777" w:rsidR="00060BAC" w:rsidRPr="007275DF" w:rsidRDefault="00060BAC" w:rsidP="0045529A">
            <w:pPr>
              <w:pStyle w:val="TAC"/>
              <w:rPr>
                <w:sz w:val="16"/>
                <w:szCs w:val="16"/>
              </w:rPr>
            </w:pPr>
            <w:r w:rsidRPr="007275DF">
              <w:rPr>
                <w:rFonts w:eastAsia="Calibri"/>
                <w:snapToGrid w:val="0"/>
                <w:sz w:val="16"/>
                <w:szCs w:val="16"/>
              </w:rPr>
              <w:t>TRS.1.1 FDD</w:t>
            </w:r>
          </w:p>
        </w:tc>
        <w:tc>
          <w:tcPr>
            <w:tcW w:w="1413" w:type="dxa"/>
            <w:vMerge w:val="restart"/>
            <w:tcBorders>
              <w:left w:val="single" w:sz="4" w:space="0" w:color="auto"/>
              <w:right w:val="single" w:sz="4" w:space="0" w:color="auto"/>
            </w:tcBorders>
            <w:vAlign w:val="center"/>
          </w:tcPr>
          <w:p w14:paraId="107723E2" w14:textId="77777777" w:rsidR="00060BAC" w:rsidRPr="007275DF" w:rsidRDefault="00060BAC" w:rsidP="0045529A">
            <w:pPr>
              <w:pStyle w:val="TAC"/>
              <w:rPr>
                <w:sz w:val="16"/>
                <w:szCs w:val="16"/>
                <w:lang w:val="en-US" w:eastAsia="zh-TW"/>
              </w:rPr>
            </w:pPr>
            <w:r w:rsidRPr="007275DF">
              <w:rPr>
                <w:sz w:val="16"/>
                <w:szCs w:val="16"/>
                <w:lang w:val="en-US"/>
              </w:rPr>
              <w:t>TRS.1.2 TDD</w:t>
            </w:r>
          </w:p>
        </w:tc>
      </w:tr>
      <w:tr w:rsidR="00060BAC" w:rsidRPr="007275DF" w14:paraId="63A6CE64" w14:textId="77777777" w:rsidTr="0045529A">
        <w:trPr>
          <w:jc w:val="center"/>
        </w:trPr>
        <w:tc>
          <w:tcPr>
            <w:tcW w:w="2715" w:type="dxa"/>
            <w:gridSpan w:val="2"/>
            <w:vMerge/>
            <w:tcBorders>
              <w:left w:val="single" w:sz="4" w:space="0" w:color="auto"/>
              <w:right w:val="single" w:sz="4" w:space="0" w:color="auto"/>
            </w:tcBorders>
            <w:vAlign w:val="center"/>
          </w:tcPr>
          <w:p w14:paraId="66CC66B7"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A8D736A"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F9189C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7D5FF3E1" w14:textId="77777777" w:rsidR="00060BAC" w:rsidRPr="007275DF" w:rsidRDefault="00060BAC" w:rsidP="0045529A">
            <w:pPr>
              <w:pStyle w:val="TAC"/>
              <w:rPr>
                <w:sz w:val="16"/>
                <w:szCs w:val="16"/>
              </w:rPr>
            </w:pPr>
            <w:r w:rsidRPr="007275DF">
              <w:rPr>
                <w:rFonts w:eastAsia="Calibri"/>
                <w:snapToGrid w:val="0"/>
                <w:sz w:val="16"/>
                <w:szCs w:val="16"/>
              </w:rPr>
              <w:t>TRS.1.1 TDD</w:t>
            </w:r>
          </w:p>
        </w:tc>
        <w:tc>
          <w:tcPr>
            <w:tcW w:w="1130" w:type="dxa"/>
            <w:gridSpan w:val="2"/>
            <w:vMerge/>
            <w:tcBorders>
              <w:left w:val="single" w:sz="4" w:space="0" w:color="auto"/>
              <w:right w:val="single" w:sz="4" w:space="0" w:color="auto"/>
            </w:tcBorders>
            <w:vAlign w:val="center"/>
          </w:tcPr>
          <w:p w14:paraId="651BF559"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7CA045D9" w14:textId="77777777" w:rsidR="00060BAC" w:rsidRPr="007275DF" w:rsidRDefault="00060BAC" w:rsidP="0045529A">
            <w:pPr>
              <w:pStyle w:val="TAC"/>
              <w:rPr>
                <w:sz w:val="16"/>
                <w:szCs w:val="16"/>
              </w:rPr>
            </w:pPr>
            <w:r w:rsidRPr="007275DF">
              <w:rPr>
                <w:rFonts w:eastAsia="Calibri"/>
                <w:snapToGrid w:val="0"/>
                <w:sz w:val="16"/>
                <w:szCs w:val="16"/>
              </w:rPr>
              <w:t>TRS.1.1 TDD</w:t>
            </w:r>
          </w:p>
        </w:tc>
        <w:tc>
          <w:tcPr>
            <w:tcW w:w="1413" w:type="dxa"/>
            <w:vMerge/>
            <w:tcBorders>
              <w:left w:val="single" w:sz="4" w:space="0" w:color="auto"/>
              <w:right w:val="single" w:sz="4" w:space="0" w:color="auto"/>
            </w:tcBorders>
            <w:vAlign w:val="center"/>
          </w:tcPr>
          <w:p w14:paraId="2BA492F7" w14:textId="77777777" w:rsidR="00060BAC" w:rsidRPr="007275DF" w:rsidRDefault="00060BAC" w:rsidP="0045529A">
            <w:pPr>
              <w:pStyle w:val="TAC"/>
              <w:rPr>
                <w:sz w:val="16"/>
                <w:szCs w:val="16"/>
                <w:lang w:val="en-US" w:eastAsia="zh-TW"/>
              </w:rPr>
            </w:pPr>
          </w:p>
        </w:tc>
      </w:tr>
      <w:tr w:rsidR="00060BAC" w:rsidRPr="007275DF" w14:paraId="2339FB2D"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148C92B"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05A2D3F"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0E868D53"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AE86EE9" w14:textId="77777777" w:rsidR="00060BAC" w:rsidRPr="007275DF" w:rsidRDefault="00060BAC" w:rsidP="0045529A">
            <w:pPr>
              <w:pStyle w:val="TAC"/>
              <w:rPr>
                <w:sz w:val="16"/>
                <w:szCs w:val="16"/>
              </w:rPr>
            </w:pPr>
            <w:r w:rsidRPr="007275DF">
              <w:rPr>
                <w:rFonts w:eastAsia="Calibri"/>
                <w:snapToGrid w:val="0"/>
                <w:sz w:val="16"/>
                <w:szCs w:val="16"/>
              </w:rPr>
              <w:t>TRS.1.2 TDD</w:t>
            </w:r>
          </w:p>
        </w:tc>
        <w:tc>
          <w:tcPr>
            <w:tcW w:w="1130" w:type="dxa"/>
            <w:gridSpan w:val="2"/>
            <w:vMerge/>
            <w:tcBorders>
              <w:left w:val="single" w:sz="4" w:space="0" w:color="auto"/>
              <w:bottom w:val="single" w:sz="4" w:space="0" w:color="auto"/>
              <w:right w:val="single" w:sz="4" w:space="0" w:color="auto"/>
            </w:tcBorders>
            <w:vAlign w:val="center"/>
          </w:tcPr>
          <w:p w14:paraId="21F3BE9B"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1EE4119C" w14:textId="77777777" w:rsidR="00060BAC" w:rsidRPr="007275DF" w:rsidRDefault="00060BAC" w:rsidP="0045529A">
            <w:pPr>
              <w:pStyle w:val="TAC"/>
              <w:rPr>
                <w:sz w:val="16"/>
                <w:szCs w:val="16"/>
              </w:rPr>
            </w:pPr>
            <w:r w:rsidRPr="007275DF">
              <w:rPr>
                <w:rFonts w:eastAsia="Calibri"/>
                <w:snapToGrid w:val="0"/>
                <w:sz w:val="16"/>
                <w:szCs w:val="16"/>
              </w:rPr>
              <w:t>TRS.1.2 TDD</w:t>
            </w:r>
          </w:p>
        </w:tc>
        <w:tc>
          <w:tcPr>
            <w:tcW w:w="1413" w:type="dxa"/>
            <w:vMerge/>
            <w:tcBorders>
              <w:left w:val="single" w:sz="4" w:space="0" w:color="auto"/>
              <w:bottom w:val="single" w:sz="4" w:space="0" w:color="auto"/>
              <w:right w:val="single" w:sz="4" w:space="0" w:color="auto"/>
            </w:tcBorders>
            <w:vAlign w:val="center"/>
          </w:tcPr>
          <w:p w14:paraId="2E844439" w14:textId="77777777" w:rsidR="00060BAC" w:rsidRPr="007275DF" w:rsidRDefault="00060BAC" w:rsidP="0045529A">
            <w:pPr>
              <w:pStyle w:val="TAC"/>
              <w:rPr>
                <w:sz w:val="16"/>
                <w:szCs w:val="16"/>
                <w:lang w:val="en-US" w:eastAsia="zh-TW"/>
              </w:rPr>
            </w:pPr>
          </w:p>
        </w:tc>
      </w:tr>
      <w:tr w:rsidR="00060BAC" w:rsidRPr="007275DF" w14:paraId="67D7EDCD"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0265B73B" w14:textId="77777777" w:rsidR="00060BAC" w:rsidRPr="007275DF" w:rsidRDefault="00060BAC" w:rsidP="0045529A">
            <w:pPr>
              <w:pStyle w:val="TAL"/>
              <w:rPr>
                <w:lang w:val="da-DK"/>
              </w:rPr>
            </w:pPr>
            <w:r w:rsidRPr="007275DF">
              <w:rPr>
                <w:lang w:val="da-DK"/>
              </w:rPr>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133309A9"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280646DB"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3D8FB5B" w14:textId="77777777" w:rsidR="00060BAC" w:rsidRPr="007275DF" w:rsidRDefault="00060BAC" w:rsidP="0045529A">
            <w:pPr>
              <w:pStyle w:val="TAC"/>
              <w:rPr>
                <w:sz w:val="16"/>
                <w:szCs w:val="16"/>
                <w:lang w:val="en-US"/>
              </w:rPr>
            </w:pPr>
            <w:r w:rsidRPr="007275DF">
              <w:rPr>
                <w:sz w:val="16"/>
                <w:szCs w:val="16"/>
                <w:lang w:val="en-US"/>
              </w:rPr>
              <w:t>OP.1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062F8397" w14:textId="77777777" w:rsidR="00060BAC" w:rsidRPr="007275DF" w:rsidRDefault="00060BAC" w:rsidP="0045529A">
            <w:pPr>
              <w:pStyle w:val="TAC"/>
              <w:rPr>
                <w:sz w:val="16"/>
                <w:szCs w:val="16"/>
                <w:lang w:val="en-US"/>
              </w:rPr>
            </w:pPr>
            <w:r w:rsidRPr="007275DF">
              <w:rPr>
                <w:sz w:val="16"/>
                <w:szCs w:val="16"/>
                <w:lang w:val="en-US"/>
              </w:rPr>
              <w:t>OP.1</w:t>
            </w:r>
          </w:p>
        </w:tc>
      </w:tr>
      <w:tr w:rsidR="00060BAC" w:rsidRPr="007275DF" w14:paraId="2AF1DBF4"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61CAC948" w14:textId="77777777" w:rsidR="00060BAC" w:rsidRPr="007275DF" w:rsidRDefault="00060BAC" w:rsidP="0045529A">
            <w:pPr>
              <w:pStyle w:val="TAL"/>
              <w:rPr>
                <w:lang w:val="da-DK"/>
              </w:rPr>
            </w:pPr>
            <w:r w:rsidRPr="007275DF">
              <w:rPr>
                <w:lang w:val="da-DK"/>
              </w:rPr>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B98BA01"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6D2492F3"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2F266545" w14:textId="77777777" w:rsidR="00060BAC" w:rsidRPr="007275DF" w:rsidRDefault="00060BAC" w:rsidP="0045529A">
            <w:pPr>
              <w:pStyle w:val="TAC"/>
            </w:pPr>
            <w:r w:rsidRPr="007275DF">
              <w:t>DLBWP.0.1</w:t>
            </w:r>
          </w:p>
          <w:p w14:paraId="6F07DE9B" w14:textId="77777777" w:rsidR="00060BAC" w:rsidRPr="007275DF" w:rsidRDefault="00060BAC" w:rsidP="0045529A">
            <w:pPr>
              <w:pStyle w:val="TAC"/>
              <w:rPr>
                <w:sz w:val="16"/>
                <w:szCs w:val="16"/>
                <w:lang w:val="en-US"/>
              </w:rPr>
            </w:pPr>
            <w:r w:rsidRPr="007275DF">
              <w:t>ULBWP.0.1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1BF3D8A5" w14:textId="77777777" w:rsidR="00060BAC" w:rsidRPr="007275DF" w:rsidRDefault="00060BAC" w:rsidP="0045529A">
            <w:pPr>
              <w:pStyle w:val="TAC"/>
            </w:pPr>
            <w:r w:rsidRPr="007275DF">
              <w:t>DLBWP.0.1</w:t>
            </w:r>
          </w:p>
          <w:p w14:paraId="74CB00FD" w14:textId="77777777" w:rsidR="00060BAC" w:rsidRPr="007275DF" w:rsidRDefault="00060BAC" w:rsidP="0045529A">
            <w:pPr>
              <w:pStyle w:val="TAC"/>
              <w:rPr>
                <w:sz w:val="16"/>
                <w:szCs w:val="16"/>
                <w:lang w:val="en-US"/>
              </w:rPr>
            </w:pPr>
            <w:r w:rsidRPr="007275DF">
              <w:t>ULBWP.0.1</w:t>
            </w:r>
          </w:p>
        </w:tc>
      </w:tr>
      <w:tr w:rsidR="00060BAC" w:rsidRPr="007275DF" w14:paraId="1843524B"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1B8FE4CD" w14:textId="77777777" w:rsidR="00060BAC" w:rsidRPr="007275DF" w:rsidRDefault="00060BAC" w:rsidP="0045529A">
            <w:pPr>
              <w:pStyle w:val="TAL"/>
              <w:rPr>
                <w:lang w:val="da-DK"/>
              </w:rPr>
            </w:pPr>
            <w:r w:rsidRPr="007275DF">
              <w:rPr>
                <w:lang w:val="da-DK"/>
              </w:rPr>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A49590C"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6AEA139F"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30FFBB1D" w14:textId="77777777" w:rsidR="00060BAC" w:rsidRPr="007275DF" w:rsidRDefault="00060BAC" w:rsidP="0045529A">
            <w:pPr>
              <w:pStyle w:val="TAC"/>
            </w:pPr>
            <w:r w:rsidRPr="007275DF">
              <w:t>DLBWP.1.1</w:t>
            </w:r>
          </w:p>
          <w:p w14:paraId="5DBA2738" w14:textId="77777777" w:rsidR="00060BAC" w:rsidRPr="007275DF" w:rsidRDefault="00060BAC" w:rsidP="0045529A">
            <w:pPr>
              <w:pStyle w:val="TAC"/>
              <w:rPr>
                <w:sz w:val="16"/>
                <w:szCs w:val="16"/>
                <w:lang w:val="en-US"/>
              </w:rPr>
            </w:pPr>
            <w:r w:rsidRPr="007275DF">
              <w:t>ULBWP.1.1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497F6776" w14:textId="77777777" w:rsidR="00060BAC" w:rsidRPr="007275DF" w:rsidRDefault="00060BAC" w:rsidP="0045529A">
            <w:pPr>
              <w:pStyle w:val="TAC"/>
            </w:pPr>
            <w:r w:rsidRPr="007275DF">
              <w:t>DLBWP.1.1</w:t>
            </w:r>
          </w:p>
          <w:p w14:paraId="37B0E4B9" w14:textId="77777777" w:rsidR="00060BAC" w:rsidRPr="007275DF" w:rsidRDefault="00060BAC" w:rsidP="0045529A">
            <w:pPr>
              <w:pStyle w:val="TAC"/>
              <w:rPr>
                <w:sz w:val="16"/>
                <w:szCs w:val="16"/>
                <w:lang w:val="en-US"/>
              </w:rPr>
            </w:pPr>
            <w:r w:rsidRPr="007275DF">
              <w:t>ULBWP.1.1</w:t>
            </w:r>
          </w:p>
        </w:tc>
      </w:tr>
      <w:tr w:rsidR="00060BAC" w:rsidRPr="007275DF" w14:paraId="00A8E459"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9B8CCDA" w14:textId="77777777" w:rsidR="00060BAC" w:rsidRPr="007275DF" w:rsidRDefault="00060BAC" w:rsidP="0045529A">
            <w:pPr>
              <w:pStyle w:val="TAL"/>
              <w:rPr>
                <w:lang w:val="da-DK"/>
              </w:rPr>
            </w:pPr>
            <w:r w:rsidRPr="007275DF">
              <w:rPr>
                <w:lang w:val="da-DK"/>
              </w:rPr>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197BD94"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6550D6AB" w14:textId="77777777" w:rsidR="00060BAC" w:rsidRPr="007275DF" w:rsidRDefault="00060BAC" w:rsidP="0045529A">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69483A5B" w14:textId="77777777" w:rsidR="00060BAC" w:rsidRPr="007275DF" w:rsidRDefault="00060BAC" w:rsidP="0045529A">
            <w:pPr>
              <w:pStyle w:val="TAC"/>
              <w:rPr>
                <w:lang w:val="en-US"/>
              </w:rPr>
            </w:pPr>
            <w:r w:rsidRPr="007275DF">
              <w:rPr>
                <w:lang w:val="en-US"/>
              </w:rPr>
              <w:t>SMTC.1</w:t>
            </w:r>
          </w:p>
        </w:tc>
        <w:tc>
          <w:tcPr>
            <w:tcW w:w="1065" w:type="dxa"/>
            <w:tcBorders>
              <w:top w:val="single" w:sz="4" w:space="0" w:color="auto"/>
              <w:left w:val="single" w:sz="4" w:space="0" w:color="auto"/>
              <w:bottom w:val="single" w:sz="4" w:space="0" w:color="auto"/>
              <w:right w:val="single" w:sz="4" w:space="0" w:color="auto"/>
            </w:tcBorders>
            <w:vAlign w:val="center"/>
          </w:tcPr>
          <w:p w14:paraId="12F3A5E7" w14:textId="77777777" w:rsidR="00060BAC" w:rsidRPr="007275DF" w:rsidRDefault="00060BAC" w:rsidP="0045529A">
            <w:pPr>
              <w:pStyle w:val="TAC"/>
              <w:rPr>
                <w:lang w:val="en-US" w:eastAsia="zh-TW"/>
              </w:rPr>
            </w:pPr>
            <w:r w:rsidRPr="007275DF">
              <w:rPr>
                <w:lang w:val="en-US" w:eastAsia="zh-TW"/>
              </w:rPr>
              <w:t>N/A</w:t>
            </w:r>
          </w:p>
        </w:tc>
        <w:tc>
          <w:tcPr>
            <w:tcW w:w="1020" w:type="dxa"/>
            <w:tcBorders>
              <w:top w:val="single" w:sz="4" w:space="0" w:color="auto"/>
              <w:left w:val="single" w:sz="4" w:space="0" w:color="auto"/>
              <w:bottom w:val="single" w:sz="4" w:space="0" w:color="auto"/>
              <w:right w:val="single" w:sz="4" w:space="0" w:color="auto"/>
            </w:tcBorders>
            <w:vAlign w:val="center"/>
          </w:tcPr>
          <w:p w14:paraId="28305786" w14:textId="77777777" w:rsidR="00060BAC" w:rsidRPr="007275DF" w:rsidRDefault="00060BAC" w:rsidP="0045529A">
            <w:pPr>
              <w:pStyle w:val="TAC"/>
              <w:rPr>
                <w:lang w:val="en-US"/>
              </w:rPr>
            </w:pPr>
            <w:r w:rsidRPr="007275DF">
              <w:rPr>
                <w:lang w:val="en-US"/>
              </w:rPr>
              <w:t>SMTC.1</w:t>
            </w:r>
          </w:p>
        </w:tc>
        <w:tc>
          <w:tcPr>
            <w:tcW w:w="1413" w:type="dxa"/>
            <w:tcBorders>
              <w:top w:val="single" w:sz="4" w:space="0" w:color="auto"/>
              <w:left w:val="single" w:sz="4" w:space="0" w:color="auto"/>
              <w:bottom w:val="single" w:sz="4" w:space="0" w:color="auto"/>
              <w:right w:val="single" w:sz="4" w:space="0" w:color="auto"/>
            </w:tcBorders>
            <w:vAlign w:val="center"/>
          </w:tcPr>
          <w:p w14:paraId="619A89E4" w14:textId="77777777" w:rsidR="00060BAC" w:rsidRPr="007275DF" w:rsidRDefault="00060BAC" w:rsidP="0045529A">
            <w:pPr>
              <w:pStyle w:val="TAC"/>
              <w:rPr>
                <w:lang w:val="en-US"/>
              </w:rPr>
            </w:pPr>
            <w:r w:rsidRPr="007275DF">
              <w:rPr>
                <w:lang w:val="en-US" w:eastAsia="zh-TW"/>
              </w:rPr>
              <w:t>N/A</w:t>
            </w:r>
          </w:p>
        </w:tc>
      </w:tr>
      <w:tr w:rsidR="00060BAC" w:rsidRPr="007275DF" w14:paraId="3A1A792F"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A4CC8C0" w14:textId="77777777" w:rsidR="00060BAC" w:rsidRPr="007275DF" w:rsidRDefault="00060BAC" w:rsidP="0045529A">
            <w:pPr>
              <w:pStyle w:val="TAL"/>
              <w:rPr>
                <w:lang w:val="da-DK"/>
              </w:rPr>
            </w:pPr>
            <w:r w:rsidRPr="007275DF">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BE6437" w14:textId="77777777" w:rsidR="00060BAC" w:rsidRPr="007275DF" w:rsidRDefault="00060BAC" w:rsidP="0045529A">
            <w:pPr>
              <w:pStyle w:val="TAC"/>
              <w:rPr>
                <w:lang w:val="en-US" w:eastAsia="zh-TW"/>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9175798" w14:textId="77777777" w:rsidR="00060BAC" w:rsidRPr="007275DF" w:rsidRDefault="00060BAC" w:rsidP="0045529A">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5F880BE1" w14:textId="77777777" w:rsidR="00060BAC" w:rsidRPr="007275DF" w:rsidRDefault="00060BAC" w:rsidP="0045529A">
            <w:pPr>
              <w:pStyle w:val="TAC"/>
              <w:rPr>
                <w:lang w:val="en-US" w:eastAsia="zh-TW"/>
              </w:rPr>
            </w:pPr>
            <w:r w:rsidRPr="007275DF">
              <w:rPr>
                <w:lang w:val="en-US" w:eastAsia="zh-TW"/>
              </w:rPr>
              <w:t>N/A</w:t>
            </w:r>
          </w:p>
        </w:tc>
        <w:tc>
          <w:tcPr>
            <w:tcW w:w="1065" w:type="dxa"/>
            <w:tcBorders>
              <w:top w:val="single" w:sz="4" w:space="0" w:color="auto"/>
              <w:left w:val="single" w:sz="4" w:space="0" w:color="auto"/>
              <w:bottom w:val="single" w:sz="4" w:space="0" w:color="auto"/>
              <w:right w:val="single" w:sz="4" w:space="0" w:color="auto"/>
            </w:tcBorders>
            <w:vAlign w:val="center"/>
          </w:tcPr>
          <w:p w14:paraId="013C9048" w14:textId="77777777" w:rsidR="00060BAC" w:rsidRPr="007275DF" w:rsidRDefault="00060BAC" w:rsidP="0045529A">
            <w:pPr>
              <w:pStyle w:val="TAC"/>
              <w:rPr>
                <w:lang w:val="en-US" w:eastAsia="zh-TW"/>
              </w:rPr>
            </w:pPr>
            <w:r w:rsidRPr="007275DF">
              <w:rPr>
                <w:lang w:val="en-US" w:eastAsia="zh-TW"/>
              </w:rPr>
              <w:t>DBT.1</w:t>
            </w:r>
          </w:p>
        </w:tc>
        <w:tc>
          <w:tcPr>
            <w:tcW w:w="1020" w:type="dxa"/>
            <w:tcBorders>
              <w:top w:val="single" w:sz="4" w:space="0" w:color="auto"/>
              <w:left w:val="single" w:sz="4" w:space="0" w:color="auto"/>
              <w:bottom w:val="single" w:sz="4" w:space="0" w:color="auto"/>
              <w:right w:val="single" w:sz="4" w:space="0" w:color="auto"/>
            </w:tcBorders>
            <w:vAlign w:val="center"/>
          </w:tcPr>
          <w:p w14:paraId="0B77CFF5" w14:textId="77777777" w:rsidR="00060BAC" w:rsidRPr="007275DF" w:rsidRDefault="00060BAC" w:rsidP="0045529A">
            <w:pPr>
              <w:pStyle w:val="TAC"/>
              <w:rPr>
                <w:lang w:val="en-US"/>
              </w:rPr>
            </w:pPr>
            <w:r w:rsidRPr="007275DF">
              <w:rPr>
                <w:lang w:val="en-US" w:eastAsia="zh-TW"/>
              </w:rPr>
              <w:t>N/A</w:t>
            </w:r>
          </w:p>
        </w:tc>
        <w:tc>
          <w:tcPr>
            <w:tcW w:w="1413" w:type="dxa"/>
            <w:tcBorders>
              <w:top w:val="single" w:sz="4" w:space="0" w:color="auto"/>
              <w:left w:val="single" w:sz="4" w:space="0" w:color="auto"/>
              <w:bottom w:val="single" w:sz="4" w:space="0" w:color="auto"/>
              <w:right w:val="single" w:sz="4" w:space="0" w:color="auto"/>
            </w:tcBorders>
            <w:vAlign w:val="center"/>
          </w:tcPr>
          <w:p w14:paraId="0E71AD85" w14:textId="77777777" w:rsidR="00060BAC" w:rsidRPr="007275DF" w:rsidRDefault="00060BAC" w:rsidP="0045529A">
            <w:pPr>
              <w:pStyle w:val="TAC"/>
              <w:rPr>
                <w:lang w:val="en-US"/>
              </w:rPr>
            </w:pPr>
            <w:r w:rsidRPr="007275DF">
              <w:rPr>
                <w:lang w:val="en-US" w:eastAsia="zh-TW"/>
              </w:rPr>
              <w:t>DBT.1</w:t>
            </w:r>
          </w:p>
        </w:tc>
      </w:tr>
      <w:tr w:rsidR="00060BAC" w:rsidRPr="007275DF" w14:paraId="18B73E70"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24A7C233" w14:textId="77777777" w:rsidR="00060BAC" w:rsidRPr="007275DF" w:rsidRDefault="00060BAC" w:rsidP="0045529A">
            <w:pPr>
              <w:pStyle w:val="TAL"/>
              <w:rPr>
                <w:lang w:val="da-DK"/>
              </w:rPr>
            </w:pPr>
            <w:r w:rsidRPr="007275DF">
              <w:rPr>
                <w:lang w:val="da-DK"/>
              </w:rPr>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52D1F0A6"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5B09ED24"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26DB59F1" w14:textId="77777777" w:rsidR="00060BAC" w:rsidRPr="007275DF" w:rsidRDefault="00060BAC" w:rsidP="0045529A">
            <w:pPr>
              <w:pStyle w:val="TAC"/>
              <w:rPr>
                <w:lang w:val="en-US"/>
              </w:rPr>
            </w:pPr>
            <w:r w:rsidRPr="007275DF">
              <w:rPr>
                <w:lang w:val="en-US"/>
              </w:rPr>
              <w:t>periodic</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4816408D" w14:textId="77777777" w:rsidR="00060BAC" w:rsidRPr="007275DF" w:rsidRDefault="00060BAC" w:rsidP="0045529A">
            <w:pPr>
              <w:pStyle w:val="TAC"/>
              <w:rPr>
                <w:lang w:val="en-US"/>
              </w:rPr>
            </w:pPr>
            <w:r w:rsidRPr="007275DF">
              <w:rPr>
                <w:lang w:val="en-US"/>
              </w:rPr>
              <w:t>periodic</w:t>
            </w:r>
          </w:p>
        </w:tc>
      </w:tr>
      <w:tr w:rsidR="00060BAC" w:rsidRPr="007275DF" w14:paraId="07AA93C3"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48E300AA" w14:textId="77777777" w:rsidR="00060BAC" w:rsidRPr="007275DF" w:rsidRDefault="00060BAC" w:rsidP="0045529A">
            <w:pPr>
              <w:pStyle w:val="TAL"/>
              <w:rPr>
                <w:lang w:val="da-DK"/>
              </w:rPr>
            </w:pPr>
            <w:r w:rsidRPr="007275DF">
              <w:rPr>
                <w:lang w:val="da-DK"/>
              </w:rPr>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479D5984"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7A7FFC09"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AF4D25E" w14:textId="77777777" w:rsidR="00060BAC" w:rsidRPr="007275DF" w:rsidRDefault="00060BAC" w:rsidP="0045529A">
            <w:pPr>
              <w:pStyle w:val="TAC"/>
              <w:rPr>
                <w:lang w:val="en-US"/>
              </w:rPr>
            </w:pPr>
            <w:proofErr w:type="spellStart"/>
            <w:r w:rsidRPr="007275DF">
              <w:rPr>
                <w:lang w:val="en-US"/>
              </w:rPr>
              <w:t>ssb</w:t>
            </w:r>
            <w:proofErr w:type="spellEnd"/>
            <w:r w:rsidRPr="007275DF">
              <w:rPr>
                <w:lang w:val="en-US"/>
              </w:rPr>
              <w:t>-Index-RSRP</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3D37259C" w14:textId="77777777" w:rsidR="00060BAC" w:rsidRPr="007275DF" w:rsidRDefault="00060BAC" w:rsidP="0045529A">
            <w:pPr>
              <w:pStyle w:val="TAC"/>
              <w:rPr>
                <w:lang w:val="en-US"/>
              </w:rPr>
            </w:pPr>
            <w:proofErr w:type="spellStart"/>
            <w:r w:rsidRPr="007275DF">
              <w:rPr>
                <w:lang w:val="en-US"/>
              </w:rPr>
              <w:t>ssb</w:t>
            </w:r>
            <w:proofErr w:type="spellEnd"/>
            <w:r w:rsidRPr="007275DF">
              <w:rPr>
                <w:lang w:val="en-US"/>
              </w:rPr>
              <w:t>-Index-RSRP</w:t>
            </w:r>
          </w:p>
        </w:tc>
      </w:tr>
      <w:tr w:rsidR="00060BAC" w:rsidRPr="007275DF" w14:paraId="2D354714"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35F35B42" w14:textId="77777777" w:rsidR="00060BAC" w:rsidRPr="007275DF" w:rsidRDefault="00060BAC" w:rsidP="0045529A">
            <w:pPr>
              <w:pStyle w:val="TAL"/>
              <w:rPr>
                <w:lang w:val="da-DK"/>
              </w:rPr>
            </w:pPr>
            <w:r w:rsidRPr="007275DF">
              <w:rPr>
                <w:lang w:val="da-DK"/>
              </w:rPr>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5400CE63"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DFA9CE2"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526159AD" w14:textId="77777777" w:rsidR="00060BAC" w:rsidRPr="007275DF" w:rsidRDefault="00060BAC" w:rsidP="0045529A">
            <w:pPr>
              <w:pStyle w:val="TAC"/>
              <w:rPr>
                <w:lang w:val="en-US"/>
              </w:rPr>
            </w:pPr>
            <w:r w:rsidRPr="007275DF">
              <w:rPr>
                <w:lang w:val="en-US"/>
              </w:rPr>
              <w:t>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7BBA17F0" w14:textId="77777777" w:rsidR="00060BAC" w:rsidRPr="007275DF" w:rsidRDefault="00060BAC" w:rsidP="0045529A">
            <w:pPr>
              <w:pStyle w:val="TAC"/>
              <w:rPr>
                <w:lang w:val="en-US"/>
              </w:rPr>
            </w:pPr>
            <w:r w:rsidRPr="007275DF">
              <w:rPr>
                <w:lang w:val="en-US"/>
              </w:rPr>
              <w:t>2</w:t>
            </w:r>
          </w:p>
        </w:tc>
      </w:tr>
      <w:tr w:rsidR="00060BAC" w:rsidRPr="007275DF" w14:paraId="54489D2B"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FF48B87" w14:textId="77777777" w:rsidR="00060BAC" w:rsidRPr="007275DF" w:rsidRDefault="00060BAC" w:rsidP="0045529A">
            <w:pPr>
              <w:pStyle w:val="TAL"/>
              <w:rPr>
                <w:lang w:val="da-DK"/>
              </w:rPr>
            </w:pPr>
            <w:r w:rsidRPr="007275DF">
              <w:rPr>
                <w:lang w:val="da-DK"/>
              </w:rPr>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13999BE7"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6FEA917"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72A9855C" w14:textId="77777777" w:rsidR="00060BAC" w:rsidRPr="007275DF" w:rsidRDefault="00060BAC" w:rsidP="0045529A">
            <w:pPr>
              <w:pStyle w:val="TAC"/>
              <w:rPr>
                <w:lang w:val="en-US"/>
              </w:rPr>
            </w:pPr>
            <w:r w:rsidRPr="007275DF">
              <w:rPr>
                <w:lang w:val="en-US"/>
              </w:rPr>
              <w:t>slot80</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6C6E087D" w14:textId="77777777" w:rsidR="00060BAC" w:rsidRPr="007275DF" w:rsidRDefault="00060BAC" w:rsidP="0045529A">
            <w:pPr>
              <w:pStyle w:val="TAC"/>
              <w:rPr>
                <w:lang w:val="en-US"/>
              </w:rPr>
            </w:pPr>
            <w:r w:rsidRPr="007275DF">
              <w:rPr>
                <w:lang w:val="en-US"/>
              </w:rPr>
              <w:t>slot80</w:t>
            </w:r>
          </w:p>
        </w:tc>
      </w:tr>
      <w:tr w:rsidR="00060BAC" w:rsidRPr="007275DF" w14:paraId="5FEE919F" w14:textId="77777777" w:rsidTr="0045529A">
        <w:trPr>
          <w:trHeight w:val="152"/>
          <w:jc w:val="center"/>
        </w:trPr>
        <w:tc>
          <w:tcPr>
            <w:tcW w:w="2715" w:type="dxa"/>
            <w:gridSpan w:val="2"/>
            <w:tcBorders>
              <w:top w:val="single" w:sz="4" w:space="0" w:color="auto"/>
              <w:left w:val="single" w:sz="4" w:space="0" w:color="auto"/>
              <w:right w:val="single" w:sz="4" w:space="0" w:color="auto"/>
            </w:tcBorders>
            <w:vAlign w:val="center"/>
          </w:tcPr>
          <w:p w14:paraId="00C25AE8" w14:textId="77777777" w:rsidR="00060BAC" w:rsidRPr="007275DF" w:rsidRDefault="00060BAC" w:rsidP="0045529A">
            <w:pPr>
              <w:pStyle w:val="TAL"/>
              <w:rPr>
                <w:sz w:val="15"/>
                <w:szCs w:val="15"/>
                <w:lang w:val="en-US"/>
              </w:rPr>
            </w:pPr>
            <w:r w:rsidRPr="007275DF">
              <w:rPr>
                <w:sz w:val="15"/>
                <w:szCs w:val="15"/>
                <w:lang w:val="en-US"/>
              </w:rPr>
              <w:t>EPRE ratio of PSS to SSS</w:t>
            </w:r>
          </w:p>
        </w:tc>
        <w:tc>
          <w:tcPr>
            <w:tcW w:w="667" w:type="dxa"/>
            <w:vMerge w:val="restart"/>
            <w:tcBorders>
              <w:top w:val="single" w:sz="4" w:space="0" w:color="auto"/>
              <w:left w:val="single" w:sz="4" w:space="0" w:color="auto"/>
              <w:right w:val="single" w:sz="4" w:space="0" w:color="auto"/>
            </w:tcBorders>
            <w:vAlign w:val="center"/>
          </w:tcPr>
          <w:p w14:paraId="3B26396B" w14:textId="77777777" w:rsidR="00060BAC" w:rsidRPr="007275DF" w:rsidRDefault="00060BAC" w:rsidP="0045529A">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44758E1F" w14:textId="77777777" w:rsidR="00060BAC" w:rsidRPr="007275DF" w:rsidRDefault="00060BAC" w:rsidP="0045529A">
            <w:pPr>
              <w:pStyle w:val="TAC"/>
              <w:rPr>
                <w:lang w:val="en-US"/>
              </w:rPr>
            </w:pPr>
            <w:r w:rsidRPr="007275DF">
              <w:rPr>
                <w:lang w:val="en-US"/>
              </w:rPr>
              <w:t>dB</w:t>
            </w:r>
          </w:p>
        </w:tc>
        <w:tc>
          <w:tcPr>
            <w:tcW w:w="2119" w:type="dxa"/>
            <w:gridSpan w:val="3"/>
            <w:vMerge w:val="restart"/>
            <w:tcBorders>
              <w:top w:val="single" w:sz="4" w:space="0" w:color="auto"/>
              <w:left w:val="single" w:sz="4" w:space="0" w:color="auto"/>
              <w:right w:val="single" w:sz="4" w:space="0" w:color="auto"/>
            </w:tcBorders>
            <w:vAlign w:val="center"/>
            <w:hideMark/>
          </w:tcPr>
          <w:p w14:paraId="6CDA0ECE" w14:textId="77777777" w:rsidR="00060BAC" w:rsidRPr="007275DF" w:rsidRDefault="00060BAC" w:rsidP="0045529A">
            <w:pPr>
              <w:pStyle w:val="TAC"/>
              <w:rPr>
                <w:lang w:val="en-US"/>
              </w:rPr>
            </w:pPr>
            <w:r w:rsidRPr="007275DF">
              <w:rPr>
                <w:lang w:val="en-US"/>
              </w:rPr>
              <w:t>0</w:t>
            </w:r>
          </w:p>
        </w:tc>
        <w:tc>
          <w:tcPr>
            <w:tcW w:w="2433" w:type="dxa"/>
            <w:gridSpan w:val="2"/>
            <w:vMerge w:val="restart"/>
            <w:tcBorders>
              <w:top w:val="single" w:sz="4" w:space="0" w:color="auto"/>
              <w:left w:val="single" w:sz="4" w:space="0" w:color="auto"/>
              <w:right w:val="single" w:sz="4" w:space="0" w:color="auto"/>
            </w:tcBorders>
            <w:vAlign w:val="center"/>
            <w:hideMark/>
          </w:tcPr>
          <w:p w14:paraId="0476E2FC" w14:textId="77777777" w:rsidR="00060BAC" w:rsidRPr="007275DF" w:rsidRDefault="00060BAC" w:rsidP="0045529A">
            <w:pPr>
              <w:pStyle w:val="TAC"/>
              <w:rPr>
                <w:lang w:val="en-US"/>
              </w:rPr>
            </w:pPr>
            <w:r w:rsidRPr="007275DF">
              <w:rPr>
                <w:lang w:val="en-US"/>
              </w:rPr>
              <w:t>0</w:t>
            </w:r>
          </w:p>
        </w:tc>
      </w:tr>
      <w:tr w:rsidR="00060BAC" w:rsidRPr="007275DF" w14:paraId="58B81E88"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5E5563D1" w14:textId="77777777" w:rsidR="00060BAC" w:rsidRPr="007275DF" w:rsidRDefault="00060BAC" w:rsidP="0045529A">
            <w:pPr>
              <w:pStyle w:val="TAL"/>
              <w:rPr>
                <w:sz w:val="15"/>
                <w:szCs w:val="15"/>
                <w:lang w:val="en-US"/>
              </w:rPr>
            </w:pPr>
            <w:r w:rsidRPr="007275DF">
              <w:rPr>
                <w:sz w:val="15"/>
                <w:szCs w:val="15"/>
                <w:lang w:val="en-US"/>
              </w:rPr>
              <w:t>EPRE ratio of PBCH DMRS to SSS</w:t>
            </w:r>
          </w:p>
        </w:tc>
        <w:tc>
          <w:tcPr>
            <w:tcW w:w="667" w:type="dxa"/>
            <w:vMerge/>
            <w:tcBorders>
              <w:left w:val="single" w:sz="4" w:space="0" w:color="auto"/>
              <w:right w:val="single" w:sz="4" w:space="0" w:color="auto"/>
            </w:tcBorders>
            <w:vAlign w:val="center"/>
          </w:tcPr>
          <w:p w14:paraId="0CE327B7"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01774258"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738D98C"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3AFEB6D0" w14:textId="77777777" w:rsidR="00060BAC" w:rsidRPr="007275DF" w:rsidRDefault="00060BAC" w:rsidP="0045529A">
            <w:pPr>
              <w:pStyle w:val="TAC"/>
              <w:rPr>
                <w:lang w:val="en-US"/>
              </w:rPr>
            </w:pPr>
          </w:p>
        </w:tc>
      </w:tr>
      <w:tr w:rsidR="00060BAC" w:rsidRPr="007275DF" w14:paraId="2AD06344"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2A78207F" w14:textId="77777777" w:rsidR="00060BAC" w:rsidRPr="007275DF" w:rsidRDefault="00060BAC" w:rsidP="0045529A">
            <w:pPr>
              <w:pStyle w:val="TAL"/>
              <w:rPr>
                <w:sz w:val="15"/>
                <w:szCs w:val="15"/>
                <w:lang w:val="en-US"/>
              </w:rPr>
            </w:pPr>
            <w:r w:rsidRPr="007275DF">
              <w:rPr>
                <w:sz w:val="15"/>
                <w:szCs w:val="15"/>
                <w:lang w:val="en-US"/>
              </w:rPr>
              <w:t>EPRE ratio of PBCH to PBCH DMRS</w:t>
            </w:r>
          </w:p>
        </w:tc>
        <w:tc>
          <w:tcPr>
            <w:tcW w:w="667" w:type="dxa"/>
            <w:vMerge/>
            <w:tcBorders>
              <w:left w:val="single" w:sz="4" w:space="0" w:color="auto"/>
              <w:right w:val="single" w:sz="4" w:space="0" w:color="auto"/>
            </w:tcBorders>
            <w:vAlign w:val="center"/>
          </w:tcPr>
          <w:p w14:paraId="5D8380DA"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18F3076F"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E70F7CE"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EDF6272" w14:textId="77777777" w:rsidR="00060BAC" w:rsidRPr="007275DF" w:rsidRDefault="00060BAC" w:rsidP="0045529A">
            <w:pPr>
              <w:pStyle w:val="TAC"/>
              <w:rPr>
                <w:lang w:val="en-US"/>
              </w:rPr>
            </w:pPr>
          </w:p>
        </w:tc>
      </w:tr>
      <w:tr w:rsidR="00060BAC" w:rsidRPr="007275DF" w14:paraId="2261B149"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177CF5DB" w14:textId="77777777" w:rsidR="00060BAC" w:rsidRPr="007275DF" w:rsidRDefault="00060BAC" w:rsidP="0045529A">
            <w:pPr>
              <w:pStyle w:val="TAL"/>
              <w:rPr>
                <w:sz w:val="15"/>
                <w:szCs w:val="15"/>
                <w:lang w:val="en-US"/>
              </w:rPr>
            </w:pPr>
            <w:r w:rsidRPr="007275DF">
              <w:rPr>
                <w:sz w:val="15"/>
                <w:szCs w:val="15"/>
                <w:lang w:val="en-US"/>
              </w:rPr>
              <w:lastRenderedPageBreak/>
              <w:t>EPRE ratio of PDCCH DMRS to SSS</w:t>
            </w:r>
          </w:p>
        </w:tc>
        <w:tc>
          <w:tcPr>
            <w:tcW w:w="667" w:type="dxa"/>
            <w:vMerge/>
            <w:tcBorders>
              <w:left w:val="single" w:sz="4" w:space="0" w:color="auto"/>
              <w:right w:val="single" w:sz="4" w:space="0" w:color="auto"/>
            </w:tcBorders>
            <w:vAlign w:val="center"/>
          </w:tcPr>
          <w:p w14:paraId="2FF0975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BEADB11"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BE2FBAF"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DDE409E" w14:textId="77777777" w:rsidR="00060BAC" w:rsidRPr="007275DF" w:rsidRDefault="00060BAC" w:rsidP="0045529A">
            <w:pPr>
              <w:pStyle w:val="TAC"/>
              <w:rPr>
                <w:lang w:val="en-US"/>
              </w:rPr>
            </w:pPr>
          </w:p>
        </w:tc>
      </w:tr>
      <w:tr w:rsidR="00060BAC" w:rsidRPr="007275DF" w14:paraId="39321FF3"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18DB06BA" w14:textId="77777777" w:rsidR="00060BAC" w:rsidRPr="007275DF" w:rsidRDefault="00060BAC" w:rsidP="0045529A">
            <w:pPr>
              <w:pStyle w:val="TAL"/>
              <w:rPr>
                <w:sz w:val="15"/>
                <w:szCs w:val="15"/>
                <w:lang w:val="en-US"/>
              </w:rPr>
            </w:pPr>
            <w:r w:rsidRPr="007275DF">
              <w:rPr>
                <w:sz w:val="15"/>
                <w:szCs w:val="15"/>
                <w:lang w:val="en-US"/>
              </w:rPr>
              <w:t>EPRE ratio of PDCCH to PDCCH DMRS</w:t>
            </w:r>
          </w:p>
        </w:tc>
        <w:tc>
          <w:tcPr>
            <w:tcW w:w="667" w:type="dxa"/>
            <w:vMerge/>
            <w:tcBorders>
              <w:left w:val="single" w:sz="4" w:space="0" w:color="auto"/>
              <w:right w:val="single" w:sz="4" w:space="0" w:color="auto"/>
            </w:tcBorders>
            <w:vAlign w:val="center"/>
          </w:tcPr>
          <w:p w14:paraId="259DD2C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2ACFC62"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15B0362"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B9DA0E5" w14:textId="77777777" w:rsidR="00060BAC" w:rsidRPr="007275DF" w:rsidRDefault="00060BAC" w:rsidP="0045529A">
            <w:pPr>
              <w:pStyle w:val="TAC"/>
              <w:rPr>
                <w:lang w:val="en-US"/>
              </w:rPr>
            </w:pPr>
          </w:p>
        </w:tc>
      </w:tr>
      <w:tr w:rsidR="00060BAC" w:rsidRPr="007275DF" w14:paraId="063F4338"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53006DF1" w14:textId="77777777" w:rsidR="00060BAC" w:rsidRPr="007275DF" w:rsidRDefault="00060BAC" w:rsidP="0045529A">
            <w:pPr>
              <w:pStyle w:val="TAL"/>
              <w:rPr>
                <w:sz w:val="15"/>
                <w:szCs w:val="15"/>
                <w:lang w:val="en-US"/>
              </w:rPr>
            </w:pPr>
            <w:r w:rsidRPr="007275DF">
              <w:rPr>
                <w:sz w:val="15"/>
                <w:szCs w:val="15"/>
                <w:lang w:val="en-US"/>
              </w:rPr>
              <w:t>EPRE ratio of PDSCH DMRS to SSS</w:t>
            </w:r>
          </w:p>
        </w:tc>
        <w:tc>
          <w:tcPr>
            <w:tcW w:w="667" w:type="dxa"/>
            <w:vMerge/>
            <w:tcBorders>
              <w:left w:val="single" w:sz="4" w:space="0" w:color="auto"/>
              <w:right w:val="single" w:sz="4" w:space="0" w:color="auto"/>
            </w:tcBorders>
            <w:vAlign w:val="center"/>
          </w:tcPr>
          <w:p w14:paraId="52868706"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0DF6CE2B"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0500B0E"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29C50436" w14:textId="77777777" w:rsidR="00060BAC" w:rsidRPr="007275DF" w:rsidRDefault="00060BAC" w:rsidP="0045529A">
            <w:pPr>
              <w:pStyle w:val="TAC"/>
              <w:rPr>
                <w:lang w:val="en-US"/>
              </w:rPr>
            </w:pPr>
          </w:p>
        </w:tc>
      </w:tr>
      <w:tr w:rsidR="00060BAC" w:rsidRPr="007275DF" w14:paraId="0430FA17"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44026647" w14:textId="77777777" w:rsidR="00060BAC" w:rsidRPr="007275DF" w:rsidRDefault="00060BAC" w:rsidP="0045529A">
            <w:pPr>
              <w:pStyle w:val="TAL"/>
              <w:rPr>
                <w:sz w:val="15"/>
                <w:szCs w:val="15"/>
                <w:lang w:val="en-US"/>
              </w:rPr>
            </w:pPr>
            <w:r w:rsidRPr="007275DF">
              <w:rPr>
                <w:sz w:val="15"/>
                <w:szCs w:val="15"/>
                <w:lang w:val="en-US"/>
              </w:rPr>
              <w:t>EPRE ratio of PDSCH to PDSCH DMRS</w:t>
            </w:r>
          </w:p>
        </w:tc>
        <w:tc>
          <w:tcPr>
            <w:tcW w:w="667" w:type="dxa"/>
            <w:vMerge/>
            <w:tcBorders>
              <w:left w:val="single" w:sz="4" w:space="0" w:color="auto"/>
              <w:right w:val="single" w:sz="4" w:space="0" w:color="auto"/>
            </w:tcBorders>
            <w:vAlign w:val="center"/>
          </w:tcPr>
          <w:p w14:paraId="2B1A8EB5"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4E17239"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7E7BE96"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20875E14" w14:textId="77777777" w:rsidR="00060BAC" w:rsidRPr="007275DF" w:rsidRDefault="00060BAC" w:rsidP="0045529A">
            <w:pPr>
              <w:pStyle w:val="TAC"/>
              <w:rPr>
                <w:lang w:val="en-US"/>
              </w:rPr>
            </w:pPr>
          </w:p>
        </w:tc>
      </w:tr>
      <w:tr w:rsidR="00060BAC" w:rsidRPr="007275DF" w14:paraId="3A7A979C"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65F6E925" w14:textId="77777777" w:rsidR="00060BAC" w:rsidRPr="007275DF" w:rsidRDefault="00060BAC" w:rsidP="0045529A">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7" w:type="dxa"/>
            <w:vMerge/>
            <w:tcBorders>
              <w:left w:val="single" w:sz="4" w:space="0" w:color="auto"/>
              <w:right w:val="single" w:sz="4" w:space="0" w:color="auto"/>
            </w:tcBorders>
            <w:vAlign w:val="center"/>
          </w:tcPr>
          <w:p w14:paraId="4C5B1166"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CB7518A"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7FC01304"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6A67246" w14:textId="77777777" w:rsidR="00060BAC" w:rsidRPr="007275DF" w:rsidRDefault="00060BAC" w:rsidP="0045529A">
            <w:pPr>
              <w:pStyle w:val="TAC"/>
              <w:rPr>
                <w:lang w:val="en-US"/>
              </w:rPr>
            </w:pPr>
          </w:p>
        </w:tc>
      </w:tr>
      <w:tr w:rsidR="00060BAC" w:rsidRPr="007275DF" w14:paraId="329FA21B"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0C170DA6" w14:textId="77777777" w:rsidR="00060BAC" w:rsidRPr="007275DF" w:rsidRDefault="00060BAC" w:rsidP="0045529A">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7" w:type="dxa"/>
            <w:vMerge/>
            <w:tcBorders>
              <w:left w:val="single" w:sz="4" w:space="0" w:color="auto"/>
              <w:right w:val="single" w:sz="4" w:space="0" w:color="auto"/>
            </w:tcBorders>
            <w:vAlign w:val="center"/>
          </w:tcPr>
          <w:p w14:paraId="6B7341D7"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3FB1B93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01B19DF"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4ABC3DE7" w14:textId="77777777" w:rsidR="00060BAC" w:rsidRPr="007275DF" w:rsidRDefault="00060BAC" w:rsidP="0045529A">
            <w:pPr>
              <w:pStyle w:val="TAC"/>
              <w:rPr>
                <w:lang w:val="en-US"/>
              </w:rPr>
            </w:pPr>
          </w:p>
        </w:tc>
      </w:tr>
      <w:tr w:rsidR="00060BAC" w:rsidRPr="007275DF" w14:paraId="5ECD6408" w14:textId="77777777" w:rsidTr="0045529A">
        <w:trPr>
          <w:trHeight w:val="75"/>
          <w:jc w:val="center"/>
        </w:trPr>
        <w:tc>
          <w:tcPr>
            <w:tcW w:w="842" w:type="dxa"/>
            <w:vMerge w:val="restart"/>
            <w:tcBorders>
              <w:top w:val="single" w:sz="4" w:space="0" w:color="auto"/>
              <w:left w:val="single" w:sz="4" w:space="0" w:color="auto"/>
              <w:right w:val="single" w:sz="4" w:space="0" w:color="auto"/>
            </w:tcBorders>
            <w:vAlign w:val="center"/>
          </w:tcPr>
          <w:p w14:paraId="311AC1D2" w14:textId="77777777" w:rsidR="00060BAC" w:rsidRPr="007275DF" w:rsidRDefault="00060BAC" w:rsidP="0045529A">
            <w:pPr>
              <w:pStyle w:val="TAL"/>
              <w:rPr>
                <w:vertAlign w:val="superscript"/>
                <w:lang w:val="en-US"/>
              </w:rPr>
            </w:pPr>
            <w:r w:rsidRPr="007275DF">
              <w:rPr>
                <w:rFonts w:eastAsia="Calibri"/>
                <w:noProof/>
                <w:position w:val="-12"/>
                <w:szCs w:val="22"/>
                <w:lang w:val="en-US" w:eastAsia="zh-TW"/>
              </w:rPr>
              <w:drawing>
                <wp:inline distT="0" distB="0" distL="0" distR="0" wp14:anchorId="77312E80" wp14:editId="34D1CA11">
                  <wp:extent cx="274320" cy="182880"/>
                  <wp:effectExtent l="0" t="0" r="0" b="7620"/>
                  <wp:docPr id="175"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6A8A7139" w14:textId="77777777" w:rsidR="00060BAC" w:rsidRPr="007275DF" w:rsidRDefault="00060BAC" w:rsidP="0045529A">
            <w:pPr>
              <w:pStyle w:val="TAL"/>
              <w:rPr>
                <w:lang w:val="en-US"/>
              </w:rPr>
            </w:pPr>
          </w:p>
        </w:tc>
        <w:tc>
          <w:tcPr>
            <w:tcW w:w="1873" w:type="dxa"/>
            <w:tcBorders>
              <w:top w:val="single" w:sz="4" w:space="0" w:color="auto"/>
              <w:left w:val="single" w:sz="4" w:space="0" w:color="auto"/>
              <w:right w:val="single" w:sz="4" w:space="0" w:color="auto"/>
            </w:tcBorders>
          </w:tcPr>
          <w:p w14:paraId="5C26930A" w14:textId="704E410A" w:rsidR="00060BAC" w:rsidRPr="007275DF" w:rsidRDefault="00060BAC" w:rsidP="0045529A">
            <w:pPr>
              <w:pStyle w:val="TAL"/>
              <w:rPr>
                <w:lang w:val="en-US"/>
              </w:rPr>
            </w:pPr>
            <w:del w:id="1373" w:author="Huawei" w:date="2025-08-15T14:46:00Z">
              <w:r w:rsidRPr="007275DF" w:rsidDel="00EA201E">
                <w:delText xml:space="preserve">NR_FDD_FR1_A, NR_TDD_FR1_A </w:delText>
              </w:r>
              <w:r w:rsidRPr="007275DF" w:rsidDel="00EA201E">
                <w:rPr>
                  <w:vertAlign w:val="superscript"/>
                </w:rPr>
                <w:delText>NOTE 5</w:delText>
              </w:r>
            </w:del>
          </w:p>
        </w:tc>
        <w:tc>
          <w:tcPr>
            <w:tcW w:w="667" w:type="dxa"/>
            <w:vMerge w:val="restart"/>
            <w:tcBorders>
              <w:top w:val="single" w:sz="4" w:space="0" w:color="auto"/>
              <w:left w:val="single" w:sz="4" w:space="0" w:color="auto"/>
              <w:right w:val="single" w:sz="4" w:space="0" w:color="auto"/>
            </w:tcBorders>
            <w:vAlign w:val="center"/>
          </w:tcPr>
          <w:p w14:paraId="4EE3BFB9" w14:textId="77777777" w:rsidR="00060BAC" w:rsidRPr="007275DF" w:rsidRDefault="00060BAC" w:rsidP="0045529A">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123EF4ED" w14:textId="77777777" w:rsidR="00060BAC" w:rsidRPr="007275DF" w:rsidRDefault="00060BAC" w:rsidP="0045529A">
            <w:pPr>
              <w:pStyle w:val="TAC"/>
              <w:rPr>
                <w:lang w:val="en-US"/>
              </w:rPr>
            </w:pPr>
            <w:r w:rsidRPr="007275DF">
              <w:rPr>
                <w:lang w:val="en-US"/>
              </w:rPr>
              <w:t>dBm/15kHz</w:t>
            </w:r>
          </w:p>
        </w:tc>
        <w:tc>
          <w:tcPr>
            <w:tcW w:w="2119" w:type="dxa"/>
            <w:gridSpan w:val="3"/>
            <w:vMerge w:val="restart"/>
            <w:tcBorders>
              <w:top w:val="single" w:sz="4" w:space="0" w:color="auto"/>
              <w:left w:val="single" w:sz="4" w:space="0" w:color="auto"/>
              <w:right w:val="single" w:sz="4" w:space="0" w:color="auto"/>
            </w:tcBorders>
            <w:vAlign w:val="center"/>
          </w:tcPr>
          <w:p w14:paraId="1446DDF9" w14:textId="77777777" w:rsidR="00060BAC" w:rsidRPr="007275DF" w:rsidRDefault="00060BAC" w:rsidP="0045529A">
            <w:pPr>
              <w:pStyle w:val="TAC"/>
              <w:rPr>
                <w:lang w:val="en-US"/>
              </w:rPr>
            </w:pPr>
            <w:r w:rsidRPr="007275DF">
              <w:rPr>
                <w:lang w:val="en-US"/>
              </w:rPr>
              <w:t>-94.65</w:t>
            </w:r>
          </w:p>
        </w:tc>
        <w:tc>
          <w:tcPr>
            <w:tcW w:w="1020" w:type="dxa"/>
            <w:vMerge w:val="restart"/>
            <w:tcBorders>
              <w:top w:val="single" w:sz="4" w:space="0" w:color="auto"/>
              <w:left w:val="single" w:sz="4" w:space="0" w:color="auto"/>
              <w:right w:val="single" w:sz="4" w:space="0" w:color="auto"/>
            </w:tcBorders>
            <w:vAlign w:val="center"/>
          </w:tcPr>
          <w:p w14:paraId="7DBE63EF" w14:textId="77777777" w:rsidR="00060BAC" w:rsidRPr="007275DF" w:rsidRDefault="00060BAC" w:rsidP="0045529A">
            <w:pPr>
              <w:pStyle w:val="TAC"/>
              <w:rPr>
                <w:lang w:val="en-US"/>
              </w:rPr>
            </w:pPr>
            <w:r w:rsidRPr="007275DF">
              <w:rPr>
                <w:lang w:val="en-US"/>
              </w:rPr>
              <w:t>-94.65</w:t>
            </w:r>
          </w:p>
        </w:tc>
        <w:tc>
          <w:tcPr>
            <w:tcW w:w="1413" w:type="dxa"/>
            <w:tcBorders>
              <w:top w:val="single" w:sz="4" w:space="0" w:color="auto"/>
              <w:left w:val="single" w:sz="4" w:space="0" w:color="auto"/>
              <w:right w:val="single" w:sz="4" w:space="0" w:color="auto"/>
            </w:tcBorders>
            <w:vAlign w:val="center"/>
          </w:tcPr>
          <w:p w14:paraId="0C0CB6CC" w14:textId="77777777" w:rsidR="00060BAC" w:rsidRPr="007275DF" w:rsidRDefault="00060BAC" w:rsidP="0045529A">
            <w:pPr>
              <w:pStyle w:val="TAC"/>
              <w:rPr>
                <w:lang w:val="en-US" w:eastAsia="zh-TW"/>
              </w:rPr>
            </w:pPr>
            <w:r w:rsidRPr="007275DF">
              <w:rPr>
                <w:lang w:val="en-US" w:eastAsia="zh-TW"/>
              </w:rPr>
              <w:t>-</w:t>
            </w:r>
          </w:p>
        </w:tc>
      </w:tr>
      <w:tr w:rsidR="00060BAC" w:rsidRPr="007275DF" w14:paraId="3493387E" w14:textId="77777777" w:rsidTr="0045529A">
        <w:trPr>
          <w:trHeight w:val="75"/>
          <w:jc w:val="center"/>
        </w:trPr>
        <w:tc>
          <w:tcPr>
            <w:tcW w:w="842" w:type="dxa"/>
            <w:vMerge/>
            <w:tcBorders>
              <w:left w:val="single" w:sz="4" w:space="0" w:color="auto"/>
              <w:right w:val="single" w:sz="4" w:space="0" w:color="auto"/>
            </w:tcBorders>
            <w:vAlign w:val="center"/>
            <w:hideMark/>
          </w:tcPr>
          <w:p w14:paraId="08838264"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382DF6FE" w14:textId="77777777" w:rsidR="00060BAC" w:rsidRPr="007275DF" w:rsidRDefault="00060BAC" w:rsidP="0045529A">
            <w:pPr>
              <w:pStyle w:val="TAL"/>
              <w:rPr>
                <w:rFonts w:eastAsia="Calibri"/>
                <w:szCs w:val="22"/>
                <w:lang w:val="en-US"/>
              </w:rPr>
            </w:pPr>
            <w:r w:rsidRPr="007275DF">
              <w:rPr>
                <w:lang w:val="sv-SE"/>
              </w:rPr>
              <w:t>NR_FDD_FR1_B</w:t>
            </w:r>
          </w:p>
        </w:tc>
        <w:tc>
          <w:tcPr>
            <w:tcW w:w="667" w:type="dxa"/>
            <w:vMerge/>
            <w:tcBorders>
              <w:left w:val="single" w:sz="4" w:space="0" w:color="auto"/>
              <w:right w:val="single" w:sz="4" w:space="0" w:color="auto"/>
            </w:tcBorders>
            <w:vAlign w:val="center"/>
          </w:tcPr>
          <w:p w14:paraId="56693EBF"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1E990260"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6EFCE04F"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763622D1"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15E2B054" w14:textId="77777777" w:rsidR="00060BAC" w:rsidRPr="007275DF" w:rsidRDefault="00060BAC" w:rsidP="0045529A">
            <w:pPr>
              <w:pStyle w:val="TAC"/>
              <w:rPr>
                <w:lang w:val="en-US" w:eastAsia="zh-TW"/>
              </w:rPr>
            </w:pPr>
            <w:r w:rsidRPr="007275DF">
              <w:rPr>
                <w:lang w:val="en-US" w:eastAsia="zh-TW"/>
              </w:rPr>
              <w:t>-</w:t>
            </w:r>
          </w:p>
        </w:tc>
      </w:tr>
      <w:tr w:rsidR="00060BAC" w:rsidRPr="007275DF" w14:paraId="3B9C9936" w14:textId="77777777" w:rsidTr="0045529A">
        <w:trPr>
          <w:trHeight w:val="75"/>
          <w:jc w:val="center"/>
        </w:trPr>
        <w:tc>
          <w:tcPr>
            <w:tcW w:w="842" w:type="dxa"/>
            <w:vMerge/>
            <w:tcBorders>
              <w:left w:val="single" w:sz="4" w:space="0" w:color="auto"/>
              <w:right w:val="single" w:sz="4" w:space="0" w:color="auto"/>
            </w:tcBorders>
            <w:vAlign w:val="center"/>
            <w:hideMark/>
          </w:tcPr>
          <w:p w14:paraId="0EEB1989"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6C3F557D" w14:textId="77777777" w:rsidR="00060BAC" w:rsidRPr="007275DF" w:rsidRDefault="00060BAC" w:rsidP="0045529A">
            <w:pPr>
              <w:pStyle w:val="TAL"/>
              <w:rPr>
                <w:rFonts w:eastAsia="Calibri"/>
                <w:szCs w:val="22"/>
                <w:lang w:val="en-US"/>
              </w:rPr>
            </w:pPr>
            <w:r w:rsidRPr="007275DF">
              <w:rPr>
                <w:lang w:val="sv-SE"/>
              </w:rPr>
              <w:t>NR_TDD_FR1_C</w:t>
            </w:r>
          </w:p>
        </w:tc>
        <w:tc>
          <w:tcPr>
            <w:tcW w:w="667" w:type="dxa"/>
            <w:vMerge/>
            <w:tcBorders>
              <w:left w:val="single" w:sz="4" w:space="0" w:color="auto"/>
              <w:right w:val="single" w:sz="4" w:space="0" w:color="auto"/>
            </w:tcBorders>
            <w:vAlign w:val="center"/>
          </w:tcPr>
          <w:p w14:paraId="54BF8981"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530B05AF"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68E5F306"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58A90EF6"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68AFCEC7" w14:textId="77777777" w:rsidR="00060BAC" w:rsidRPr="007275DF" w:rsidRDefault="00060BAC" w:rsidP="0045529A">
            <w:pPr>
              <w:pStyle w:val="TAC"/>
              <w:rPr>
                <w:lang w:val="en-US" w:eastAsia="zh-TW"/>
              </w:rPr>
            </w:pPr>
            <w:r w:rsidRPr="007275DF">
              <w:rPr>
                <w:lang w:val="en-US" w:eastAsia="zh-TW"/>
              </w:rPr>
              <w:t>-</w:t>
            </w:r>
          </w:p>
        </w:tc>
      </w:tr>
      <w:tr w:rsidR="00060BAC" w:rsidRPr="007275DF" w14:paraId="17BE0BD3" w14:textId="77777777" w:rsidTr="0045529A">
        <w:trPr>
          <w:trHeight w:val="75"/>
          <w:jc w:val="center"/>
        </w:trPr>
        <w:tc>
          <w:tcPr>
            <w:tcW w:w="842" w:type="dxa"/>
            <w:vMerge/>
            <w:tcBorders>
              <w:left w:val="single" w:sz="4" w:space="0" w:color="auto"/>
              <w:right w:val="single" w:sz="4" w:space="0" w:color="auto"/>
            </w:tcBorders>
            <w:vAlign w:val="center"/>
            <w:hideMark/>
          </w:tcPr>
          <w:p w14:paraId="01AE7C32"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1DDF39E5" w14:textId="0522029D" w:rsidR="00060BAC" w:rsidRPr="007275DF" w:rsidRDefault="00060BAC" w:rsidP="0045529A">
            <w:pPr>
              <w:pStyle w:val="TAL"/>
              <w:rPr>
                <w:rFonts w:eastAsia="Calibri"/>
                <w:szCs w:val="22"/>
                <w:lang w:val="sv-FI"/>
              </w:rPr>
            </w:pPr>
            <w:del w:id="1374"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17BCD4B9" w14:textId="77777777" w:rsidR="00060BAC" w:rsidRPr="007275DF" w:rsidRDefault="00060BAC" w:rsidP="0045529A">
            <w:pPr>
              <w:pStyle w:val="TAC"/>
              <w:rPr>
                <w:lang w:val="sv-FI"/>
              </w:rPr>
            </w:pPr>
          </w:p>
        </w:tc>
        <w:tc>
          <w:tcPr>
            <w:tcW w:w="850" w:type="dxa"/>
            <w:vMerge/>
            <w:tcBorders>
              <w:left w:val="single" w:sz="4" w:space="0" w:color="auto"/>
              <w:right w:val="single" w:sz="4" w:space="0" w:color="auto"/>
            </w:tcBorders>
            <w:vAlign w:val="center"/>
            <w:hideMark/>
          </w:tcPr>
          <w:p w14:paraId="42396F1C" w14:textId="77777777" w:rsidR="00060BAC" w:rsidRPr="007275DF" w:rsidRDefault="00060BAC" w:rsidP="0045529A">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30685DF7" w14:textId="77777777" w:rsidR="00060BAC" w:rsidRPr="007275DF" w:rsidRDefault="00060BAC" w:rsidP="0045529A">
            <w:pPr>
              <w:pStyle w:val="TAC"/>
              <w:rPr>
                <w:rFonts w:eastAsia="Calibri"/>
                <w:szCs w:val="22"/>
                <w:lang w:val="sv-FI"/>
              </w:rPr>
            </w:pPr>
          </w:p>
        </w:tc>
        <w:tc>
          <w:tcPr>
            <w:tcW w:w="1020" w:type="dxa"/>
            <w:vMerge/>
            <w:tcBorders>
              <w:left w:val="single" w:sz="4" w:space="0" w:color="auto"/>
              <w:right w:val="single" w:sz="4" w:space="0" w:color="auto"/>
            </w:tcBorders>
            <w:vAlign w:val="center"/>
          </w:tcPr>
          <w:p w14:paraId="2EE98993" w14:textId="77777777" w:rsidR="00060BAC" w:rsidRPr="007275DF" w:rsidRDefault="00060BAC" w:rsidP="0045529A">
            <w:pPr>
              <w:pStyle w:val="TAC"/>
              <w:rPr>
                <w:lang w:val="sv-SE"/>
              </w:rPr>
            </w:pPr>
          </w:p>
        </w:tc>
        <w:tc>
          <w:tcPr>
            <w:tcW w:w="1413" w:type="dxa"/>
            <w:tcBorders>
              <w:left w:val="single" w:sz="4" w:space="0" w:color="auto"/>
              <w:right w:val="single" w:sz="4" w:space="0" w:color="auto"/>
            </w:tcBorders>
            <w:vAlign w:val="center"/>
          </w:tcPr>
          <w:p w14:paraId="504F92C2" w14:textId="77777777" w:rsidR="00060BAC" w:rsidRPr="007275DF" w:rsidRDefault="00060BAC" w:rsidP="0045529A">
            <w:pPr>
              <w:pStyle w:val="TAC"/>
              <w:rPr>
                <w:lang w:val="en-US" w:eastAsia="zh-TW"/>
              </w:rPr>
            </w:pPr>
            <w:r w:rsidRPr="007275DF">
              <w:rPr>
                <w:lang w:val="en-US" w:eastAsia="zh-TW"/>
              </w:rPr>
              <w:t>-</w:t>
            </w:r>
          </w:p>
        </w:tc>
      </w:tr>
      <w:tr w:rsidR="00060BAC" w:rsidRPr="007275DF" w14:paraId="65A5A557" w14:textId="77777777" w:rsidTr="0045529A">
        <w:trPr>
          <w:trHeight w:val="75"/>
          <w:jc w:val="center"/>
        </w:trPr>
        <w:tc>
          <w:tcPr>
            <w:tcW w:w="842" w:type="dxa"/>
            <w:vMerge/>
            <w:tcBorders>
              <w:left w:val="single" w:sz="4" w:space="0" w:color="auto"/>
              <w:right w:val="single" w:sz="4" w:space="0" w:color="auto"/>
            </w:tcBorders>
            <w:vAlign w:val="center"/>
            <w:hideMark/>
          </w:tcPr>
          <w:p w14:paraId="70D84DFA"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35347618" w14:textId="04CAFCC2" w:rsidR="00060BAC" w:rsidRPr="007275DF" w:rsidRDefault="00060BAC" w:rsidP="0045529A">
            <w:pPr>
              <w:pStyle w:val="TAL"/>
              <w:rPr>
                <w:rFonts w:eastAsia="Calibri"/>
                <w:szCs w:val="22"/>
                <w:lang w:val="sv-FI"/>
              </w:rPr>
            </w:pPr>
            <w:del w:id="1375"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38A33D60" w14:textId="77777777" w:rsidR="00060BAC" w:rsidRPr="007275DF" w:rsidRDefault="00060BAC" w:rsidP="0045529A">
            <w:pPr>
              <w:pStyle w:val="TAC"/>
              <w:rPr>
                <w:lang w:val="sv-FI"/>
              </w:rPr>
            </w:pPr>
          </w:p>
        </w:tc>
        <w:tc>
          <w:tcPr>
            <w:tcW w:w="850" w:type="dxa"/>
            <w:vMerge/>
            <w:tcBorders>
              <w:left w:val="single" w:sz="4" w:space="0" w:color="auto"/>
              <w:right w:val="single" w:sz="4" w:space="0" w:color="auto"/>
            </w:tcBorders>
            <w:vAlign w:val="center"/>
            <w:hideMark/>
          </w:tcPr>
          <w:p w14:paraId="697670BA" w14:textId="77777777" w:rsidR="00060BAC" w:rsidRPr="007275DF" w:rsidRDefault="00060BAC" w:rsidP="0045529A">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7FCF7C23" w14:textId="77777777" w:rsidR="00060BAC" w:rsidRPr="007275DF" w:rsidRDefault="00060BAC" w:rsidP="0045529A">
            <w:pPr>
              <w:pStyle w:val="TAC"/>
              <w:rPr>
                <w:rFonts w:eastAsia="Calibri"/>
                <w:szCs w:val="22"/>
                <w:lang w:val="sv-FI"/>
              </w:rPr>
            </w:pPr>
          </w:p>
        </w:tc>
        <w:tc>
          <w:tcPr>
            <w:tcW w:w="1020" w:type="dxa"/>
            <w:vMerge/>
            <w:tcBorders>
              <w:left w:val="single" w:sz="4" w:space="0" w:color="auto"/>
              <w:right w:val="single" w:sz="4" w:space="0" w:color="auto"/>
            </w:tcBorders>
            <w:vAlign w:val="center"/>
          </w:tcPr>
          <w:p w14:paraId="55DA527C" w14:textId="77777777" w:rsidR="00060BAC" w:rsidRPr="007275DF" w:rsidRDefault="00060BAC" w:rsidP="0045529A">
            <w:pPr>
              <w:pStyle w:val="TAC"/>
              <w:rPr>
                <w:lang w:val="sv-SE"/>
              </w:rPr>
            </w:pPr>
          </w:p>
        </w:tc>
        <w:tc>
          <w:tcPr>
            <w:tcW w:w="1413" w:type="dxa"/>
            <w:tcBorders>
              <w:left w:val="single" w:sz="4" w:space="0" w:color="auto"/>
              <w:right w:val="single" w:sz="4" w:space="0" w:color="auto"/>
            </w:tcBorders>
            <w:vAlign w:val="center"/>
          </w:tcPr>
          <w:p w14:paraId="339B3DFB" w14:textId="77777777" w:rsidR="00060BAC" w:rsidRPr="007275DF" w:rsidRDefault="00060BAC" w:rsidP="0045529A">
            <w:pPr>
              <w:pStyle w:val="TAC"/>
              <w:rPr>
                <w:lang w:val="en-US" w:eastAsia="zh-TW"/>
              </w:rPr>
            </w:pPr>
            <w:r w:rsidRPr="007275DF">
              <w:rPr>
                <w:lang w:val="en-US" w:eastAsia="zh-TW"/>
              </w:rPr>
              <w:t>-</w:t>
            </w:r>
          </w:p>
        </w:tc>
      </w:tr>
      <w:tr w:rsidR="00060BAC" w:rsidRPr="007275DF" w14:paraId="381333D8" w14:textId="77777777" w:rsidTr="0045529A">
        <w:trPr>
          <w:trHeight w:val="113"/>
          <w:jc w:val="center"/>
        </w:trPr>
        <w:tc>
          <w:tcPr>
            <w:tcW w:w="842" w:type="dxa"/>
            <w:vMerge/>
            <w:tcBorders>
              <w:left w:val="single" w:sz="4" w:space="0" w:color="auto"/>
              <w:right w:val="single" w:sz="4" w:space="0" w:color="auto"/>
            </w:tcBorders>
            <w:vAlign w:val="center"/>
          </w:tcPr>
          <w:p w14:paraId="1EC4EEAC"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0404FDD3" w14:textId="7A4F4908" w:rsidR="00060BAC" w:rsidRPr="007275DF" w:rsidRDefault="00060BAC" w:rsidP="0045529A">
            <w:pPr>
              <w:pStyle w:val="TAL"/>
              <w:rPr>
                <w:lang w:val="sv-SE"/>
              </w:rPr>
            </w:pPr>
            <w:del w:id="1376"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4E8A4A1D"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2A4A18CC"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7A610EA"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38E3D3CC"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17411D71" w14:textId="77777777" w:rsidR="00060BAC" w:rsidRPr="007275DF" w:rsidRDefault="00060BAC" w:rsidP="0045529A">
            <w:pPr>
              <w:pStyle w:val="TAC"/>
              <w:rPr>
                <w:lang w:val="en-US" w:eastAsia="zh-TW"/>
              </w:rPr>
            </w:pPr>
            <w:r w:rsidRPr="007275DF">
              <w:rPr>
                <w:lang w:val="en-US" w:eastAsia="zh-TW"/>
              </w:rPr>
              <w:t>-</w:t>
            </w:r>
          </w:p>
        </w:tc>
      </w:tr>
      <w:tr w:rsidR="00060BAC" w:rsidRPr="007275DF" w14:paraId="70AA8741" w14:textId="77777777" w:rsidTr="0045529A">
        <w:trPr>
          <w:trHeight w:val="113"/>
          <w:jc w:val="center"/>
        </w:trPr>
        <w:tc>
          <w:tcPr>
            <w:tcW w:w="842" w:type="dxa"/>
            <w:vMerge/>
            <w:tcBorders>
              <w:left w:val="single" w:sz="4" w:space="0" w:color="auto"/>
              <w:right w:val="single" w:sz="4" w:space="0" w:color="auto"/>
            </w:tcBorders>
            <w:vAlign w:val="center"/>
            <w:hideMark/>
          </w:tcPr>
          <w:p w14:paraId="53B8BD5C"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71454EBB" w14:textId="4EB1BEB4" w:rsidR="00060BAC" w:rsidRPr="007275DF" w:rsidRDefault="00060BAC" w:rsidP="0045529A">
            <w:pPr>
              <w:pStyle w:val="TAL"/>
              <w:rPr>
                <w:rFonts w:eastAsia="Calibri"/>
                <w:szCs w:val="22"/>
                <w:lang w:val="en-US"/>
              </w:rPr>
            </w:pPr>
            <w:del w:id="1377"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0AEA53BF"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5A9B8AF2"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1C2E4779"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3678B377"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4F89B326" w14:textId="77777777" w:rsidR="00060BAC" w:rsidRPr="007275DF" w:rsidRDefault="00060BAC" w:rsidP="0045529A">
            <w:pPr>
              <w:pStyle w:val="TAC"/>
              <w:rPr>
                <w:lang w:val="en-US" w:eastAsia="zh-TW"/>
              </w:rPr>
            </w:pPr>
            <w:r w:rsidRPr="007275DF">
              <w:rPr>
                <w:lang w:val="en-US" w:eastAsia="zh-TW"/>
              </w:rPr>
              <w:t>-</w:t>
            </w:r>
          </w:p>
        </w:tc>
      </w:tr>
      <w:tr w:rsidR="00060BAC" w:rsidRPr="007275DF" w14:paraId="2DB69570" w14:textId="77777777" w:rsidTr="0045529A">
        <w:trPr>
          <w:trHeight w:val="113"/>
          <w:jc w:val="center"/>
        </w:trPr>
        <w:tc>
          <w:tcPr>
            <w:tcW w:w="842" w:type="dxa"/>
            <w:vMerge/>
            <w:tcBorders>
              <w:left w:val="single" w:sz="4" w:space="0" w:color="auto"/>
              <w:right w:val="single" w:sz="4" w:space="0" w:color="auto"/>
            </w:tcBorders>
            <w:vAlign w:val="center"/>
            <w:hideMark/>
          </w:tcPr>
          <w:p w14:paraId="5913A945"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251A231" w14:textId="77777777" w:rsidR="00060BAC" w:rsidRPr="007275DF" w:rsidRDefault="00060BAC" w:rsidP="0045529A">
            <w:pPr>
              <w:pStyle w:val="TAL"/>
              <w:rPr>
                <w:rFonts w:eastAsia="Calibri"/>
                <w:szCs w:val="22"/>
                <w:lang w:val="en-US"/>
              </w:rPr>
            </w:pPr>
            <w:r w:rsidRPr="007275DF">
              <w:rPr>
                <w:lang w:val="sv-SE"/>
              </w:rPr>
              <w:t>NR_FDD_FR1_H</w:t>
            </w:r>
          </w:p>
        </w:tc>
        <w:tc>
          <w:tcPr>
            <w:tcW w:w="667" w:type="dxa"/>
            <w:vMerge/>
            <w:tcBorders>
              <w:left w:val="single" w:sz="4" w:space="0" w:color="auto"/>
              <w:right w:val="single" w:sz="4" w:space="0" w:color="auto"/>
            </w:tcBorders>
            <w:vAlign w:val="center"/>
          </w:tcPr>
          <w:p w14:paraId="70C821B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48C35E19"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09FDCA77" w14:textId="77777777" w:rsidR="00060BAC" w:rsidRPr="007275DF" w:rsidRDefault="00060BAC" w:rsidP="0045529A">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684CE17D" w14:textId="77777777" w:rsidR="00060BAC" w:rsidRPr="007275DF" w:rsidRDefault="00060BAC" w:rsidP="0045529A">
            <w:pPr>
              <w:pStyle w:val="TAC"/>
              <w:rPr>
                <w:lang w:val="en-US"/>
              </w:rPr>
            </w:pPr>
          </w:p>
        </w:tc>
        <w:tc>
          <w:tcPr>
            <w:tcW w:w="1413" w:type="dxa"/>
            <w:tcBorders>
              <w:left w:val="single" w:sz="4" w:space="0" w:color="auto"/>
              <w:bottom w:val="single" w:sz="4" w:space="0" w:color="auto"/>
              <w:right w:val="single" w:sz="4" w:space="0" w:color="auto"/>
            </w:tcBorders>
            <w:vAlign w:val="center"/>
          </w:tcPr>
          <w:p w14:paraId="68736355" w14:textId="77777777" w:rsidR="00060BAC" w:rsidRPr="007275DF" w:rsidRDefault="00060BAC" w:rsidP="0045529A">
            <w:pPr>
              <w:pStyle w:val="TAC"/>
              <w:rPr>
                <w:lang w:val="en-US" w:eastAsia="zh-TW"/>
              </w:rPr>
            </w:pPr>
            <w:r w:rsidRPr="007275DF">
              <w:rPr>
                <w:lang w:val="en-US" w:eastAsia="zh-TW"/>
              </w:rPr>
              <w:t>-</w:t>
            </w:r>
          </w:p>
        </w:tc>
      </w:tr>
      <w:tr w:rsidR="00060BAC" w:rsidRPr="007275DF" w14:paraId="0FC59A53" w14:textId="77777777" w:rsidTr="0045529A">
        <w:trPr>
          <w:trHeight w:val="113"/>
          <w:jc w:val="center"/>
        </w:trPr>
        <w:tc>
          <w:tcPr>
            <w:tcW w:w="842" w:type="dxa"/>
            <w:vMerge/>
            <w:tcBorders>
              <w:left w:val="single" w:sz="4" w:space="0" w:color="auto"/>
              <w:bottom w:val="single" w:sz="4" w:space="0" w:color="auto"/>
              <w:right w:val="single" w:sz="4" w:space="0" w:color="auto"/>
            </w:tcBorders>
            <w:vAlign w:val="center"/>
          </w:tcPr>
          <w:p w14:paraId="508FB032"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33674515" w14:textId="13EDD08A" w:rsidR="00060BAC" w:rsidRPr="007275DF" w:rsidRDefault="00060BAC" w:rsidP="0045529A">
            <w:pPr>
              <w:pStyle w:val="TAL"/>
              <w:rPr>
                <w:lang w:val="sv-SE"/>
              </w:rPr>
            </w:pPr>
            <w:del w:id="1378"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1BD20515"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319B0EC"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6BA533B6" w14:textId="77777777" w:rsidR="00060BAC" w:rsidRPr="007275DF" w:rsidRDefault="00060BAC" w:rsidP="0045529A">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3BBDAF20" w14:textId="77777777" w:rsidR="00060BAC" w:rsidRPr="007275DF" w:rsidRDefault="00060BAC" w:rsidP="0045529A">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76F42894" w14:textId="77777777" w:rsidR="00060BAC" w:rsidRPr="007275DF" w:rsidRDefault="00060BAC" w:rsidP="0045529A">
            <w:pPr>
              <w:pStyle w:val="TAC"/>
              <w:rPr>
                <w:lang w:val="en-US" w:eastAsia="zh-TW"/>
              </w:rPr>
            </w:pPr>
            <w:r w:rsidRPr="007275DF">
              <w:rPr>
                <w:lang w:val="en-US" w:eastAsia="zh-TW"/>
              </w:rPr>
              <w:t>-113</w:t>
            </w:r>
          </w:p>
        </w:tc>
      </w:tr>
      <w:tr w:rsidR="00060BAC" w:rsidRPr="007275DF" w14:paraId="660984DB" w14:textId="77777777" w:rsidTr="0045529A">
        <w:trPr>
          <w:trHeight w:val="113"/>
          <w:jc w:val="center"/>
        </w:trPr>
        <w:tc>
          <w:tcPr>
            <w:tcW w:w="842" w:type="dxa"/>
            <w:vMerge w:val="restart"/>
            <w:tcBorders>
              <w:left w:val="single" w:sz="4" w:space="0" w:color="auto"/>
              <w:right w:val="single" w:sz="4" w:space="0" w:color="auto"/>
            </w:tcBorders>
            <w:vAlign w:val="center"/>
          </w:tcPr>
          <w:p w14:paraId="2ABE0CA3" w14:textId="77777777" w:rsidR="00060BAC" w:rsidRPr="007275DF" w:rsidRDefault="00060BAC" w:rsidP="0045529A">
            <w:pPr>
              <w:pStyle w:val="TAL"/>
              <w:rPr>
                <w:vertAlign w:val="superscript"/>
                <w:lang w:val="en-US"/>
              </w:rPr>
            </w:pPr>
            <w:r w:rsidRPr="007275DF">
              <w:rPr>
                <w:rFonts w:eastAsia="Calibri"/>
                <w:noProof/>
                <w:position w:val="-12"/>
                <w:szCs w:val="22"/>
                <w:lang w:val="en-US" w:eastAsia="zh-TW"/>
              </w:rPr>
              <w:drawing>
                <wp:inline distT="0" distB="0" distL="0" distR="0" wp14:anchorId="6F41BD13" wp14:editId="47FF6602">
                  <wp:extent cx="274320" cy="182880"/>
                  <wp:effectExtent l="0" t="0" r="0" b="7620"/>
                  <wp:docPr id="17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57F7A2AE"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tcPr>
          <w:p w14:paraId="5228C267" w14:textId="5711AFE1" w:rsidR="00060BAC" w:rsidRPr="007275DF" w:rsidRDefault="00060BAC" w:rsidP="0045529A">
            <w:pPr>
              <w:pStyle w:val="TAL"/>
              <w:rPr>
                <w:lang w:val="en-US"/>
              </w:rPr>
            </w:pPr>
            <w:del w:id="1379"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left w:val="single" w:sz="4" w:space="0" w:color="auto"/>
              <w:right w:val="single" w:sz="4" w:space="0" w:color="auto"/>
            </w:tcBorders>
            <w:vAlign w:val="center"/>
          </w:tcPr>
          <w:p w14:paraId="00B6D76B" w14:textId="77777777" w:rsidR="00060BAC" w:rsidRPr="007275DF" w:rsidRDefault="00060BAC" w:rsidP="0045529A">
            <w:pPr>
              <w:pStyle w:val="TAC"/>
              <w:rPr>
                <w:lang w:val="en-US" w:eastAsia="zh-TW"/>
              </w:rPr>
            </w:pPr>
            <w:r w:rsidRPr="007275DF">
              <w:t>1~3</w:t>
            </w:r>
          </w:p>
        </w:tc>
        <w:tc>
          <w:tcPr>
            <w:tcW w:w="850" w:type="dxa"/>
            <w:vMerge w:val="restart"/>
            <w:tcBorders>
              <w:left w:val="single" w:sz="4" w:space="0" w:color="auto"/>
              <w:right w:val="single" w:sz="4" w:space="0" w:color="auto"/>
            </w:tcBorders>
            <w:vAlign w:val="center"/>
          </w:tcPr>
          <w:p w14:paraId="0172C9DD" w14:textId="77777777" w:rsidR="00060BAC" w:rsidRPr="00CC4699" w:rsidRDefault="00060BAC" w:rsidP="0045529A">
            <w:pPr>
              <w:pStyle w:val="TAC"/>
              <w:rPr>
                <w:rFonts w:eastAsia="Calibri"/>
                <w:szCs w:val="22"/>
                <w:lang w:val="en-US"/>
              </w:rPr>
            </w:pPr>
            <w:r w:rsidRPr="007275DF">
              <w:rPr>
                <w:lang w:val="en-US"/>
              </w:rPr>
              <w:t>dBm/SSB SCS</w:t>
            </w:r>
          </w:p>
        </w:tc>
        <w:tc>
          <w:tcPr>
            <w:tcW w:w="2119" w:type="dxa"/>
            <w:gridSpan w:val="3"/>
            <w:vMerge w:val="restart"/>
            <w:tcBorders>
              <w:left w:val="single" w:sz="4" w:space="0" w:color="auto"/>
              <w:right w:val="single" w:sz="4" w:space="0" w:color="auto"/>
            </w:tcBorders>
            <w:vAlign w:val="center"/>
          </w:tcPr>
          <w:p w14:paraId="2BB6DA49" w14:textId="77777777" w:rsidR="00060BAC" w:rsidRPr="007275DF" w:rsidRDefault="00060BAC" w:rsidP="0045529A">
            <w:pPr>
              <w:pStyle w:val="TAC"/>
              <w:rPr>
                <w:rFonts w:eastAsia="Calibri"/>
                <w:szCs w:val="22"/>
                <w:lang w:val="en-US"/>
              </w:rPr>
            </w:pPr>
            <w:r w:rsidRPr="007275DF">
              <w:rPr>
                <w:rFonts w:eastAsia="Calibri"/>
                <w:szCs w:val="22"/>
                <w:lang w:val="en-US"/>
              </w:rPr>
              <w:t>-91.65</w:t>
            </w:r>
          </w:p>
        </w:tc>
        <w:tc>
          <w:tcPr>
            <w:tcW w:w="1020" w:type="dxa"/>
            <w:vMerge w:val="restart"/>
            <w:tcBorders>
              <w:left w:val="single" w:sz="4" w:space="0" w:color="auto"/>
              <w:right w:val="single" w:sz="4" w:space="0" w:color="auto"/>
            </w:tcBorders>
            <w:vAlign w:val="center"/>
          </w:tcPr>
          <w:p w14:paraId="20E0EDEF" w14:textId="77777777" w:rsidR="00060BAC" w:rsidRPr="007275DF" w:rsidRDefault="00060BAC" w:rsidP="0045529A">
            <w:pPr>
              <w:pStyle w:val="TAC"/>
              <w:rPr>
                <w:lang w:val="en-US" w:eastAsia="zh-TW"/>
              </w:rPr>
            </w:pPr>
            <w:r w:rsidRPr="007275DF">
              <w:rPr>
                <w:rFonts w:eastAsia="Calibri"/>
                <w:szCs w:val="22"/>
                <w:lang w:val="en-US"/>
              </w:rPr>
              <w:t>-91.65</w:t>
            </w:r>
          </w:p>
        </w:tc>
        <w:tc>
          <w:tcPr>
            <w:tcW w:w="1413" w:type="dxa"/>
            <w:tcBorders>
              <w:left w:val="single" w:sz="4" w:space="0" w:color="auto"/>
              <w:bottom w:val="single" w:sz="4" w:space="0" w:color="auto"/>
              <w:right w:val="single" w:sz="4" w:space="0" w:color="auto"/>
            </w:tcBorders>
            <w:vAlign w:val="center"/>
          </w:tcPr>
          <w:p w14:paraId="7014B8FC" w14:textId="77777777" w:rsidR="00060BAC" w:rsidRPr="007275DF" w:rsidRDefault="00060BAC" w:rsidP="0045529A">
            <w:pPr>
              <w:pStyle w:val="TAC"/>
              <w:rPr>
                <w:lang w:val="en-US" w:eastAsia="zh-TW"/>
              </w:rPr>
            </w:pPr>
            <w:r w:rsidRPr="007275DF">
              <w:rPr>
                <w:lang w:val="en-US" w:eastAsia="zh-TW"/>
              </w:rPr>
              <w:t>-</w:t>
            </w:r>
          </w:p>
        </w:tc>
      </w:tr>
      <w:tr w:rsidR="00060BAC" w:rsidRPr="007275DF" w14:paraId="5C31BD4A" w14:textId="77777777" w:rsidTr="0045529A">
        <w:trPr>
          <w:trHeight w:val="113"/>
          <w:jc w:val="center"/>
        </w:trPr>
        <w:tc>
          <w:tcPr>
            <w:tcW w:w="842" w:type="dxa"/>
            <w:vMerge/>
            <w:tcBorders>
              <w:left w:val="single" w:sz="4" w:space="0" w:color="auto"/>
              <w:right w:val="single" w:sz="4" w:space="0" w:color="auto"/>
            </w:tcBorders>
            <w:vAlign w:val="center"/>
          </w:tcPr>
          <w:p w14:paraId="163ABDF9"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696A8F6" w14:textId="77777777" w:rsidR="00060BAC" w:rsidRPr="007275DF" w:rsidRDefault="00060BAC" w:rsidP="0045529A">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3CDCC55A"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7C8BDB51"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1C69B986"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1EFF1057"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3A229819" w14:textId="77777777" w:rsidR="00060BAC" w:rsidRPr="007275DF" w:rsidRDefault="00060BAC" w:rsidP="0045529A">
            <w:pPr>
              <w:pStyle w:val="TAC"/>
              <w:rPr>
                <w:lang w:val="en-US" w:eastAsia="zh-TW"/>
              </w:rPr>
            </w:pPr>
            <w:r w:rsidRPr="007275DF">
              <w:rPr>
                <w:lang w:val="en-US" w:eastAsia="zh-TW"/>
              </w:rPr>
              <w:t>-</w:t>
            </w:r>
          </w:p>
        </w:tc>
      </w:tr>
      <w:tr w:rsidR="00060BAC" w:rsidRPr="007275DF" w14:paraId="079DFD21" w14:textId="77777777" w:rsidTr="0045529A">
        <w:trPr>
          <w:trHeight w:val="113"/>
          <w:jc w:val="center"/>
        </w:trPr>
        <w:tc>
          <w:tcPr>
            <w:tcW w:w="842" w:type="dxa"/>
            <w:vMerge/>
            <w:tcBorders>
              <w:left w:val="single" w:sz="4" w:space="0" w:color="auto"/>
              <w:right w:val="single" w:sz="4" w:space="0" w:color="auto"/>
            </w:tcBorders>
            <w:vAlign w:val="center"/>
          </w:tcPr>
          <w:p w14:paraId="7B37A149"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03372D2" w14:textId="77777777" w:rsidR="00060BAC" w:rsidRPr="007275DF" w:rsidRDefault="00060BAC" w:rsidP="0045529A">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70C89B2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AF54890"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0EEDA00C"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4D2196C5"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1CA1D611" w14:textId="77777777" w:rsidR="00060BAC" w:rsidRPr="007275DF" w:rsidRDefault="00060BAC" w:rsidP="0045529A">
            <w:pPr>
              <w:pStyle w:val="TAC"/>
              <w:rPr>
                <w:lang w:val="en-US" w:eastAsia="zh-TW"/>
              </w:rPr>
            </w:pPr>
            <w:r w:rsidRPr="007275DF">
              <w:rPr>
                <w:lang w:val="en-US" w:eastAsia="zh-TW"/>
              </w:rPr>
              <w:t>-</w:t>
            </w:r>
          </w:p>
        </w:tc>
      </w:tr>
      <w:tr w:rsidR="00060BAC" w:rsidRPr="007275DF" w14:paraId="4A91C13C" w14:textId="77777777" w:rsidTr="0045529A">
        <w:trPr>
          <w:trHeight w:val="113"/>
          <w:jc w:val="center"/>
        </w:trPr>
        <w:tc>
          <w:tcPr>
            <w:tcW w:w="842" w:type="dxa"/>
            <w:vMerge/>
            <w:tcBorders>
              <w:left w:val="single" w:sz="4" w:space="0" w:color="auto"/>
              <w:right w:val="single" w:sz="4" w:space="0" w:color="auto"/>
            </w:tcBorders>
            <w:vAlign w:val="center"/>
          </w:tcPr>
          <w:p w14:paraId="5304A23F"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73D11AC2" w14:textId="5C953A3B" w:rsidR="00060BAC" w:rsidRPr="007275DF" w:rsidRDefault="00060BAC" w:rsidP="0045529A">
            <w:pPr>
              <w:pStyle w:val="TAL"/>
              <w:rPr>
                <w:lang w:val="sv-SE"/>
              </w:rPr>
            </w:pPr>
            <w:del w:id="1380"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37FC7671" w14:textId="77777777" w:rsidR="00060BAC" w:rsidRPr="007275DF" w:rsidRDefault="00060BAC" w:rsidP="0045529A">
            <w:pPr>
              <w:pStyle w:val="TAC"/>
              <w:rPr>
                <w:lang w:val="sv-SE"/>
              </w:rPr>
            </w:pPr>
          </w:p>
        </w:tc>
        <w:tc>
          <w:tcPr>
            <w:tcW w:w="850" w:type="dxa"/>
            <w:vMerge/>
            <w:tcBorders>
              <w:left w:val="single" w:sz="4" w:space="0" w:color="auto"/>
              <w:right w:val="single" w:sz="4" w:space="0" w:color="auto"/>
            </w:tcBorders>
            <w:vAlign w:val="center"/>
          </w:tcPr>
          <w:p w14:paraId="6B58B187" w14:textId="77777777" w:rsidR="00060BAC" w:rsidRPr="007275DF" w:rsidRDefault="00060BAC" w:rsidP="0045529A">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449F7823" w14:textId="77777777" w:rsidR="00060BAC" w:rsidRPr="007275DF" w:rsidRDefault="00060BAC" w:rsidP="0045529A">
            <w:pPr>
              <w:pStyle w:val="TAC"/>
              <w:rPr>
                <w:rFonts w:eastAsia="Calibri"/>
                <w:szCs w:val="22"/>
                <w:lang w:val="sv-SE"/>
              </w:rPr>
            </w:pPr>
          </w:p>
        </w:tc>
        <w:tc>
          <w:tcPr>
            <w:tcW w:w="1020" w:type="dxa"/>
            <w:vMerge/>
            <w:tcBorders>
              <w:left w:val="single" w:sz="4" w:space="0" w:color="auto"/>
              <w:right w:val="single" w:sz="4" w:space="0" w:color="auto"/>
            </w:tcBorders>
            <w:vAlign w:val="center"/>
          </w:tcPr>
          <w:p w14:paraId="34D0A65D" w14:textId="77777777" w:rsidR="00060BAC" w:rsidRPr="007275DF" w:rsidRDefault="00060BAC" w:rsidP="0045529A">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438B1AD9" w14:textId="77777777" w:rsidR="00060BAC" w:rsidRPr="007275DF" w:rsidRDefault="00060BAC" w:rsidP="0045529A">
            <w:pPr>
              <w:pStyle w:val="TAC"/>
              <w:rPr>
                <w:lang w:val="en-US" w:eastAsia="zh-TW"/>
              </w:rPr>
            </w:pPr>
            <w:r w:rsidRPr="007275DF">
              <w:rPr>
                <w:lang w:val="en-US" w:eastAsia="zh-TW"/>
              </w:rPr>
              <w:t>-</w:t>
            </w:r>
          </w:p>
        </w:tc>
      </w:tr>
      <w:tr w:rsidR="00060BAC" w:rsidRPr="007275DF" w14:paraId="20DB363F" w14:textId="77777777" w:rsidTr="0045529A">
        <w:trPr>
          <w:trHeight w:val="113"/>
          <w:jc w:val="center"/>
        </w:trPr>
        <w:tc>
          <w:tcPr>
            <w:tcW w:w="842" w:type="dxa"/>
            <w:vMerge/>
            <w:tcBorders>
              <w:left w:val="single" w:sz="4" w:space="0" w:color="auto"/>
              <w:right w:val="single" w:sz="4" w:space="0" w:color="auto"/>
            </w:tcBorders>
            <w:vAlign w:val="center"/>
          </w:tcPr>
          <w:p w14:paraId="54AF02CC"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590B2A71" w14:textId="63E7CE0F" w:rsidR="00060BAC" w:rsidRPr="007275DF" w:rsidRDefault="00060BAC" w:rsidP="0045529A">
            <w:pPr>
              <w:pStyle w:val="TAL"/>
              <w:rPr>
                <w:lang w:val="sv-SE"/>
              </w:rPr>
            </w:pPr>
            <w:del w:id="1381"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1C682531" w14:textId="77777777" w:rsidR="00060BAC" w:rsidRPr="007275DF" w:rsidRDefault="00060BAC" w:rsidP="0045529A">
            <w:pPr>
              <w:pStyle w:val="TAC"/>
              <w:rPr>
                <w:lang w:val="sv-SE"/>
              </w:rPr>
            </w:pPr>
          </w:p>
        </w:tc>
        <w:tc>
          <w:tcPr>
            <w:tcW w:w="850" w:type="dxa"/>
            <w:vMerge/>
            <w:tcBorders>
              <w:left w:val="single" w:sz="4" w:space="0" w:color="auto"/>
              <w:right w:val="single" w:sz="4" w:space="0" w:color="auto"/>
            </w:tcBorders>
            <w:vAlign w:val="center"/>
          </w:tcPr>
          <w:p w14:paraId="6267911B" w14:textId="77777777" w:rsidR="00060BAC" w:rsidRPr="007275DF" w:rsidRDefault="00060BAC" w:rsidP="0045529A">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3A369D83" w14:textId="77777777" w:rsidR="00060BAC" w:rsidRPr="007275DF" w:rsidRDefault="00060BAC" w:rsidP="0045529A">
            <w:pPr>
              <w:pStyle w:val="TAC"/>
              <w:rPr>
                <w:rFonts w:eastAsia="Calibri"/>
                <w:szCs w:val="22"/>
                <w:lang w:val="sv-SE"/>
              </w:rPr>
            </w:pPr>
          </w:p>
        </w:tc>
        <w:tc>
          <w:tcPr>
            <w:tcW w:w="1020" w:type="dxa"/>
            <w:vMerge/>
            <w:tcBorders>
              <w:left w:val="single" w:sz="4" w:space="0" w:color="auto"/>
              <w:right w:val="single" w:sz="4" w:space="0" w:color="auto"/>
            </w:tcBorders>
            <w:vAlign w:val="center"/>
          </w:tcPr>
          <w:p w14:paraId="5C458939" w14:textId="77777777" w:rsidR="00060BAC" w:rsidRPr="007275DF" w:rsidRDefault="00060BAC" w:rsidP="0045529A">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72AE395A" w14:textId="77777777" w:rsidR="00060BAC" w:rsidRPr="007275DF" w:rsidRDefault="00060BAC" w:rsidP="0045529A">
            <w:pPr>
              <w:pStyle w:val="TAC"/>
              <w:rPr>
                <w:lang w:val="en-US" w:eastAsia="zh-TW"/>
              </w:rPr>
            </w:pPr>
            <w:r w:rsidRPr="007275DF">
              <w:rPr>
                <w:lang w:val="en-US" w:eastAsia="zh-TW"/>
              </w:rPr>
              <w:t>-</w:t>
            </w:r>
          </w:p>
        </w:tc>
      </w:tr>
      <w:tr w:rsidR="00060BAC" w:rsidRPr="007275DF" w14:paraId="0D10F346" w14:textId="77777777" w:rsidTr="0045529A">
        <w:trPr>
          <w:trHeight w:val="113"/>
          <w:jc w:val="center"/>
        </w:trPr>
        <w:tc>
          <w:tcPr>
            <w:tcW w:w="842" w:type="dxa"/>
            <w:vMerge/>
            <w:tcBorders>
              <w:left w:val="single" w:sz="4" w:space="0" w:color="auto"/>
              <w:right w:val="single" w:sz="4" w:space="0" w:color="auto"/>
            </w:tcBorders>
            <w:vAlign w:val="center"/>
          </w:tcPr>
          <w:p w14:paraId="14BCCECE"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A5665FE" w14:textId="4ED9137A" w:rsidR="00060BAC" w:rsidRPr="007275DF" w:rsidRDefault="00060BAC" w:rsidP="0045529A">
            <w:pPr>
              <w:pStyle w:val="TAL"/>
              <w:rPr>
                <w:lang w:val="sv-SE"/>
              </w:rPr>
            </w:pPr>
            <w:del w:id="1382"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4F937AB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67D8B113"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F0E0EE0"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595D9392"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75F32CF7" w14:textId="77777777" w:rsidR="00060BAC" w:rsidRPr="007275DF" w:rsidRDefault="00060BAC" w:rsidP="0045529A">
            <w:pPr>
              <w:pStyle w:val="TAC"/>
              <w:rPr>
                <w:lang w:val="en-US" w:eastAsia="zh-TW"/>
              </w:rPr>
            </w:pPr>
            <w:r w:rsidRPr="007275DF">
              <w:rPr>
                <w:lang w:val="en-US" w:eastAsia="zh-TW"/>
              </w:rPr>
              <w:t>-</w:t>
            </w:r>
          </w:p>
        </w:tc>
      </w:tr>
      <w:tr w:rsidR="00060BAC" w:rsidRPr="007275DF" w14:paraId="7030DF43" w14:textId="77777777" w:rsidTr="0045529A">
        <w:trPr>
          <w:trHeight w:val="113"/>
          <w:jc w:val="center"/>
        </w:trPr>
        <w:tc>
          <w:tcPr>
            <w:tcW w:w="842" w:type="dxa"/>
            <w:vMerge/>
            <w:tcBorders>
              <w:left w:val="single" w:sz="4" w:space="0" w:color="auto"/>
              <w:right w:val="single" w:sz="4" w:space="0" w:color="auto"/>
            </w:tcBorders>
            <w:vAlign w:val="center"/>
          </w:tcPr>
          <w:p w14:paraId="5E517B80"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76FBCABE" w14:textId="78CD1D16" w:rsidR="00060BAC" w:rsidRPr="007275DF" w:rsidRDefault="00060BAC" w:rsidP="0045529A">
            <w:pPr>
              <w:pStyle w:val="TAL"/>
              <w:rPr>
                <w:lang w:val="sv-SE"/>
              </w:rPr>
            </w:pPr>
            <w:del w:id="1383"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349DD4C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25F8DCF1"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5740CCAF"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6BF94C2F"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55EC9584" w14:textId="77777777" w:rsidR="00060BAC" w:rsidRPr="007275DF" w:rsidRDefault="00060BAC" w:rsidP="0045529A">
            <w:pPr>
              <w:pStyle w:val="TAC"/>
              <w:rPr>
                <w:lang w:val="en-US" w:eastAsia="zh-TW"/>
              </w:rPr>
            </w:pPr>
            <w:r w:rsidRPr="007275DF">
              <w:rPr>
                <w:lang w:val="en-US" w:eastAsia="zh-TW"/>
              </w:rPr>
              <w:t>-</w:t>
            </w:r>
          </w:p>
        </w:tc>
      </w:tr>
      <w:tr w:rsidR="00060BAC" w:rsidRPr="007275DF" w14:paraId="0EB50986" w14:textId="77777777" w:rsidTr="0045529A">
        <w:trPr>
          <w:trHeight w:val="113"/>
          <w:jc w:val="center"/>
        </w:trPr>
        <w:tc>
          <w:tcPr>
            <w:tcW w:w="842" w:type="dxa"/>
            <w:vMerge/>
            <w:tcBorders>
              <w:left w:val="single" w:sz="4" w:space="0" w:color="auto"/>
              <w:right w:val="single" w:sz="4" w:space="0" w:color="auto"/>
            </w:tcBorders>
            <w:vAlign w:val="center"/>
          </w:tcPr>
          <w:p w14:paraId="1DF20647"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8E78BDC" w14:textId="77777777" w:rsidR="00060BAC" w:rsidRPr="007275DF" w:rsidRDefault="00060BAC" w:rsidP="0045529A">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15ED6E5C"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0AF876D"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8EB4FCA" w14:textId="77777777" w:rsidR="00060BAC" w:rsidRPr="007275DF" w:rsidRDefault="00060BAC" w:rsidP="0045529A">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7660E780"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7E9E01B9" w14:textId="77777777" w:rsidR="00060BAC" w:rsidRPr="007275DF" w:rsidRDefault="00060BAC" w:rsidP="0045529A">
            <w:pPr>
              <w:pStyle w:val="TAC"/>
              <w:rPr>
                <w:lang w:val="en-US" w:eastAsia="zh-TW"/>
              </w:rPr>
            </w:pPr>
            <w:r w:rsidRPr="007275DF">
              <w:rPr>
                <w:lang w:val="en-US" w:eastAsia="zh-TW"/>
              </w:rPr>
              <w:t>-</w:t>
            </w:r>
          </w:p>
        </w:tc>
      </w:tr>
      <w:tr w:rsidR="00060BAC" w:rsidRPr="007275DF" w14:paraId="66FCBC27" w14:textId="77777777" w:rsidTr="0045529A">
        <w:trPr>
          <w:trHeight w:val="113"/>
          <w:jc w:val="center"/>
        </w:trPr>
        <w:tc>
          <w:tcPr>
            <w:tcW w:w="842" w:type="dxa"/>
            <w:vMerge/>
            <w:tcBorders>
              <w:left w:val="single" w:sz="4" w:space="0" w:color="auto"/>
              <w:bottom w:val="single" w:sz="4" w:space="0" w:color="auto"/>
              <w:right w:val="single" w:sz="4" w:space="0" w:color="auto"/>
            </w:tcBorders>
            <w:vAlign w:val="center"/>
          </w:tcPr>
          <w:p w14:paraId="523B2222"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419964FE" w14:textId="6FE1D92A" w:rsidR="00060BAC" w:rsidRPr="007275DF" w:rsidRDefault="00060BAC" w:rsidP="0045529A">
            <w:pPr>
              <w:pStyle w:val="TAL"/>
              <w:rPr>
                <w:lang w:val="sv-SE"/>
              </w:rPr>
            </w:pPr>
            <w:del w:id="1384"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34C43AAB"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70B7627"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3DC0B3AC" w14:textId="77777777" w:rsidR="00060BAC" w:rsidRPr="007275DF" w:rsidRDefault="00060BAC" w:rsidP="0045529A">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24B9B0D7" w14:textId="77777777" w:rsidR="00060BAC" w:rsidRPr="007275DF" w:rsidRDefault="00060BAC" w:rsidP="0045529A">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02C1FC67" w14:textId="77777777" w:rsidR="00060BAC" w:rsidRPr="007275DF" w:rsidRDefault="00060BAC" w:rsidP="0045529A">
            <w:pPr>
              <w:pStyle w:val="TAC"/>
              <w:rPr>
                <w:lang w:val="en-US" w:eastAsia="zh-TW"/>
              </w:rPr>
            </w:pPr>
            <w:r w:rsidRPr="007275DF">
              <w:rPr>
                <w:lang w:val="en-US" w:eastAsia="zh-TW"/>
              </w:rPr>
              <w:t>-110</w:t>
            </w:r>
          </w:p>
        </w:tc>
      </w:tr>
      <w:tr w:rsidR="00060BAC" w:rsidRPr="007275DF" w14:paraId="0CE5469F"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08CB21FB" w14:textId="77777777" w:rsidR="00060BAC" w:rsidRPr="007275DF" w:rsidRDefault="00060BAC" w:rsidP="0045529A">
            <w:pPr>
              <w:pStyle w:val="TAL"/>
              <w:rPr>
                <w:lang w:val="en-US"/>
              </w:rPr>
            </w:pPr>
            <w:r w:rsidRPr="007275DF">
              <w:rPr>
                <w:rFonts w:eastAsia="Calibri"/>
                <w:noProof/>
                <w:position w:val="-12"/>
                <w:szCs w:val="22"/>
                <w:lang w:val="en-US" w:eastAsia="zh-TW"/>
              </w:rPr>
              <w:drawing>
                <wp:inline distT="0" distB="0" distL="0" distR="0" wp14:anchorId="2BF927FB" wp14:editId="107F8614">
                  <wp:extent cx="365760" cy="274320"/>
                  <wp:effectExtent l="0" t="0" r="0" b="0"/>
                  <wp:docPr id="177"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73E33D52"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47A42" w14:textId="77777777" w:rsidR="00060BAC" w:rsidRPr="007275DF" w:rsidRDefault="00060BAC" w:rsidP="0045529A">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79C31F66" w14:textId="77777777" w:rsidR="00060BAC" w:rsidRPr="007275DF" w:rsidRDefault="00060BAC" w:rsidP="0045529A">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4D987BC6" w14:textId="77777777" w:rsidR="00060BAC" w:rsidRPr="007275DF" w:rsidRDefault="00060BAC" w:rsidP="0045529A">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D12E2C" w14:textId="77777777" w:rsidR="00060BAC" w:rsidRPr="007275DF" w:rsidRDefault="00060BAC" w:rsidP="0045529A">
            <w:pPr>
              <w:pStyle w:val="TAC"/>
              <w:rPr>
                <w:lang w:val="en-US"/>
              </w:rPr>
            </w:pPr>
            <w:r w:rsidRPr="007275DF">
              <w:rPr>
                <w:lang w:val="en-US"/>
              </w:rPr>
              <w:t>-3</w:t>
            </w:r>
          </w:p>
        </w:tc>
      </w:tr>
      <w:tr w:rsidR="00060BAC" w:rsidRPr="007275DF" w14:paraId="7C6220E0" w14:textId="77777777" w:rsidTr="0045529A">
        <w:trPr>
          <w:jc w:val="center"/>
        </w:trPr>
        <w:tc>
          <w:tcPr>
            <w:tcW w:w="842" w:type="dxa"/>
            <w:vMerge w:val="restart"/>
            <w:tcBorders>
              <w:top w:val="single" w:sz="4" w:space="0" w:color="auto"/>
              <w:left w:val="single" w:sz="4" w:space="0" w:color="auto"/>
              <w:right w:val="single" w:sz="4" w:space="0" w:color="auto"/>
            </w:tcBorders>
            <w:vAlign w:val="center"/>
          </w:tcPr>
          <w:p w14:paraId="52D30652" w14:textId="77777777" w:rsidR="00060BAC" w:rsidRPr="007275DF" w:rsidRDefault="00060BAC" w:rsidP="0045529A">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04A6595A" w14:textId="476CC769" w:rsidR="00060BAC" w:rsidRPr="007275DF" w:rsidRDefault="00060BAC" w:rsidP="0045529A">
            <w:pPr>
              <w:pStyle w:val="TAL"/>
              <w:rPr>
                <w:rFonts w:eastAsia="Calibri"/>
                <w:noProof/>
                <w:position w:val="-12"/>
                <w:szCs w:val="22"/>
                <w:lang w:val="en-US" w:eastAsia="zh-TW"/>
              </w:rPr>
            </w:pPr>
            <w:del w:id="1385"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top w:val="single" w:sz="4" w:space="0" w:color="auto"/>
              <w:left w:val="single" w:sz="4" w:space="0" w:color="auto"/>
              <w:right w:val="single" w:sz="4" w:space="0" w:color="auto"/>
            </w:tcBorders>
            <w:vAlign w:val="center"/>
          </w:tcPr>
          <w:p w14:paraId="7CBE71D6" w14:textId="77777777" w:rsidR="00060BAC" w:rsidRPr="007275DF" w:rsidRDefault="00060BAC" w:rsidP="0045529A">
            <w:pPr>
              <w:pStyle w:val="TAL"/>
              <w:jc w:val="center"/>
              <w:rPr>
                <w:lang w:val="en-US" w:eastAsia="zh-TW"/>
              </w:rPr>
            </w:pPr>
            <w:r w:rsidRPr="007275DF">
              <w:t>1~3</w:t>
            </w:r>
          </w:p>
        </w:tc>
        <w:tc>
          <w:tcPr>
            <w:tcW w:w="850" w:type="dxa"/>
            <w:vMerge w:val="restart"/>
            <w:tcBorders>
              <w:top w:val="single" w:sz="4" w:space="0" w:color="auto"/>
              <w:left w:val="single" w:sz="4" w:space="0" w:color="auto"/>
              <w:right w:val="single" w:sz="4" w:space="0" w:color="auto"/>
            </w:tcBorders>
            <w:vAlign w:val="center"/>
          </w:tcPr>
          <w:p w14:paraId="31221C06" w14:textId="77777777" w:rsidR="00060BAC" w:rsidRPr="007275DF" w:rsidRDefault="00060BAC" w:rsidP="0045529A">
            <w:pPr>
              <w:pStyle w:val="TAC"/>
              <w:rPr>
                <w:lang w:val="en-US"/>
              </w:rPr>
            </w:pPr>
            <w:r w:rsidRPr="007275DF">
              <w:rPr>
                <w:lang w:val="en-US"/>
              </w:rPr>
              <w:t>dBm/SCS</w:t>
            </w:r>
          </w:p>
        </w:tc>
        <w:tc>
          <w:tcPr>
            <w:tcW w:w="2119" w:type="dxa"/>
            <w:gridSpan w:val="3"/>
            <w:vMerge w:val="restart"/>
            <w:tcBorders>
              <w:top w:val="single" w:sz="4" w:space="0" w:color="auto"/>
              <w:left w:val="single" w:sz="4" w:space="0" w:color="auto"/>
              <w:right w:val="single" w:sz="4" w:space="0" w:color="auto"/>
            </w:tcBorders>
            <w:vAlign w:val="center"/>
          </w:tcPr>
          <w:p w14:paraId="0499E0A2" w14:textId="77777777" w:rsidR="00060BAC" w:rsidRPr="007275DF" w:rsidRDefault="00060BAC" w:rsidP="0045529A">
            <w:pPr>
              <w:pStyle w:val="TAC"/>
              <w:rPr>
                <w:lang w:val="en-US"/>
              </w:rPr>
            </w:pPr>
            <w:r w:rsidRPr="007275DF">
              <w:rPr>
                <w:lang w:val="en-US"/>
              </w:rPr>
              <w:t>-81.65</w:t>
            </w:r>
          </w:p>
        </w:tc>
        <w:tc>
          <w:tcPr>
            <w:tcW w:w="1020" w:type="dxa"/>
            <w:vMerge w:val="restart"/>
            <w:tcBorders>
              <w:top w:val="single" w:sz="4" w:space="0" w:color="auto"/>
              <w:left w:val="single" w:sz="4" w:space="0" w:color="auto"/>
              <w:right w:val="single" w:sz="4" w:space="0" w:color="auto"/>
            </w:tcBorders>
            <w:vAlign w:val="center"/>
          </w:tcPr>
          <w:p w14:paraId="1E4B6126" w14:textId="77777777" w:rsidR="00060BAC" w:rsidRPr="007275DF" w:rsidRDefault="00060BAC" w:rsidP="0045529A">
            <w:pPr>
              <w:pStyle w:val="TAC"/>
              <w:rPr>
                <w:lang w:val="en-US"/>
              </w:rPr>
            </w:pPr>
            <w:r w:rsidRPr="007275DF">
              <w:rPr>
                <w:lang w:val="en-US"/>
              </w:rPr>
              <w:t>-81.65</w:t>
            </w:r>
          </w:p>
        </w:tc>
        <w:tc>
          <w:tcPr>
            <w:tcW w:w="1413" w:type="dxa"/>
            <w:tcBorders>
              <w:top w:val="single" w:sz="4" w:space="0" w:color="auto"/>
              <w:left w:val="single" w:sz="4" w:space="0" w:color="auto"/>
              <w:bottom w:val="single" w:sz="4" w:space="0" w:color="auto"/>
              <w:right w:val="single" w:sz="4" w:space="0" w:color="auto"/>
            </w:tcBorders>
            <w:vAlign w:val="center"/>
          </w:tcPr>
          <w:p w14:paraId="4CDAAE6B" w14:textId="77777777" w:rsidR="00060BAC" w:rsidRPr="007275DF" w:rsidRDefault="00060BAC" w:rsidP="0045529A">
            <w:pPr>
              <w:pStyle w:val="TAC"/>
              <w:rPr>
                <w:lang w:val="en-US"/>
              </w:rPr>
            </w:pPr>
            <w:r w:rsidRPr="007275DF">
              <w:rPr>
                <w:lang w:val="en-US" w:eastAsia="zh-TW"/>
              </w:rPr>
              <w:t>-</w:t>
            </w:r>
          </w:p>
        </w:tc>
      </w:tr>
      <w:tr w:rsidR="00060BAC" w:rsidRPr="007275DF" w14:paraId="687E7700" w14:textId="77777777" w:rsidTr="0045529A">
        <w:trPr>
          <w:jc w:val="center"/>
        </w:trPr>
        <w:tc>
          <w:tcPr>
            <w:tcW w:w="842" w:type="dxa"/>
            <w:vMerge/>
            <w:tcBorders>
              <w:left w:val="single" w:sz="4" w:space="0" w:color="auto"/>
              <w:right w:val="single" w:sz="4" w:space="0" w:color="auto"/>
            </w:tcBorders>
            <w:vAlign w:val="center"/>
          </w:tcPr>
          <w:p w14:paraId="5B9421B1"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CDD67EE" w14:textId="77777777" w:rsidR="00060BAC" w:rsidRPr="007275DF" w:rsidRDefault="00060BAC" w:rsidP="0045529A">
            <w:pPr>
              <w:pStyle w:val="TAL"/>
              <w:rPr>
                <w:rFonts w:eastAsia="Calibri"/>
                <w:noProof/>
                <w:position w:val="-12"/>
                <w:szCs w:val="22"/>
                <w:lang w:val="en-US" w:eastAsia="zh-TW"/>
              </w:rPr>
            </w:pPr>
            <w:r w:rsidRPr="007275DF">
              <w:rPr>
                <w:lang w:val="sv-SE"/>
              </w:rPr>
              <w:t>NR_FDD_FR1_B</w:t>
            </w:r>
          </w:p>
        </w:tc>
        <w:tc>
          <w:tcPr>
            <w:tcW w:w="667" w:type="dxa"/>
            <w:vMerge/>
            <w:tcBorders>
              <w:left w:val="single" w:sz="4" w:space="0" w:color="auto"/>
              <w:right w:val="single" w:sz="4" w:space="0" w:color="auto"/>
            </w:tcBorders>
            <w:vAlign w:val="center"/>
          </w:tcPr>
          <w:p w14:paraId="34E8ED21"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66DDD265"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66DD4A80"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527FFA39"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2AF41DD" w14:textId="77777777" w:rsidR="00060BAC" w:rsidRPr="007275DF" w:rsidRDefault="00060BAC" w:rsidP="0045529A">
            <w:pPr>
              <w:pStyle w:val="TAC"/>
              <w:rPr>
                <w:lang w:val="en-US"/>
              </w:rPr>
            </w:pPr>
            <w:r w:rsidRPr="007275DF">
              <w:rPr>
                <w:lang w:val="en-US" w:eastAsia="zh-TW"/>
              </w:rPr>
              <w:t>-</w:t>
            </w:r>
          </w:p>
        </w:tc>
      </w:tr>
      <w:tr w:rsidR="00060BAC" w:rsidRPr="007275DF" w14:paraId="08F2A121" w14:textId="77777777" w:rsidTr="0045529A">
        <w:trPr>
          <w:jc w:val="center"/>
        </w:trPr>
        <w:tc>
          <w:tcPr>
            <w:tcW w:w="842" w:type="dxa"/>
            <w:vMerge/>
            <w:tcBorders>
              <w:left w:val="single" w:sz="4" w:space="0" w:color="auto"/>
              <w:right w:val="single" w:sz="4" w:space="0" w:color="auto"/>
            </w:tcBorders>
            <w:vAlign w:val="center"/>
          </w:tcPr>
          <w:p w14:paraId="56A83249"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D9DFAF5" w14:textId="77777777" w:rsidR="00060BAC" w:rsidRPr="007275DF" w:rsidRDefault="00060BAC" w:rsidP="0045529A">
            <w:pPr>
              <w:pStyle w:val="TAL"/>
              <w:rPr>
                <w:rFonts w:eastAsia="Calibri"/>
                <w:noProof/>
                <w:position w:val="-12"/>
                <w:szCs w:val="22"/>
                <w:lang w:val="en-US" w:eastAsia="zh-TW"/>
              </w:rPr>
            </w:pPr>
            <w:r w:rsidRPr="007275DF">
              <w:rPr>
                <w:lang w:val="sv-SE"/>
              </w:rPr>
              <w:t>NR_TDD_FR1_C</w:t>
            </w:r>
          </w:p>
        </w:tc>
        <w:tc>
          <w:tcPr>
            <w:tcW w:w="667" w:type="dxa"/>
            <w:vMerge/>
            <w:tcBorders>
              <w:left w:val="single" w:sz="4" w:space="0" w:color="auto"/>
              <w:right w:val="single" w:sz="4" w:space="0" w:color="auto"/>
            </w:tcBorders>
            <w:vAlign w:val="center"/>
          </w:tcPr>
          <w:p w14:paraId="00B133B8"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2919BB7D"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B3A733E"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C63E5C7"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F72FA21" w14:textId="77777777" w:rsidR="00060BAC" w:rsidRPr="007275DF" w:rsidRDefault="00060BAC" w:rsidP="0045529A">
            <w:pPr>
              <w:pStyle w:val="TAC"/>
              <w:rPr>
                <w:lang w:val="en-US"/>
              </w:rPr>
            </w:pPr>
            <w:r w:rsidRPr="007275DF">
              <w:rPr>
                <w:lang w:val="en-US" w:eastAsia="zh-TW"/>
              </w:rPr>
              <w:t>-</w:t>
            </w:r>
          </w:p>
        </w:tc>
      </w:tr>
      <w:tr w:rsidR="00060BAC" w:rsidRPr="007275DF" w14:paraId="7E7665DA" w14:textId="77777777" w:rsidTr="0045529A">
        <w:trPr>
          <w:jc w:val="center"/>
        </w:trPr>
        <w:tc>
          <w:tcPr>
            <w:tcW w:w="842" w:type="dxa"/>
            <w:vMerge/>
            <w:tcBorders>
              <w:left w:val="single" w:sz="4" w:space="0" w:color="auto"/>
              <w:right w:val="single" w:sz="4" w:space="0" w:color="auto"/>
            </w:tcBorders>
            <w:vAlign w:val="center"/>
          </w:tcPr>
          <w:p w14:paraId="5F1C19F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41E2F84" w14:textId="332AF032" w:rsidR="00060BAC" w:rsidRPr="007275DF" w:rsidRDefault="00060BAC" w:rsidP="0045529A">
            <w:pPr>
              <w:pStyle w:val="TAL"/>
              <w:rPr>
                <w:rFonts w:eastAsia="Calibri"/>
                <w:noProof/>
                <w:position w:val="-12"/>
                <w:szCs w:val="22"/>
                <w:lang w:val="sv-SE" w:eastAsia="zh-TW"/>
              </w:rPr>
            </w:pPr>
            <w:del w:id="1386"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2511B9AA"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340C7903"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5D8B4227"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4275B8BF"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393D446A" w14:textId="77777777" w:rsidR="00060BAC" w:rsidRPr="007275DF" w:rsidRDefault="00060BAC" w:rsidP="0045529A">
            <w:pPr>
              <w:pStyle w:val="TAC"/>
              <w:rPr>
                <w:lang w:val="en-US"/>
              </w:rPr>
            </w:pPr>
            <w:r w:rsidRPr="007275DF">
              <w:rPr>
                <w:lang w:val="en-US" w:eastAsia="zh-TW"/>
              </w:rPr>
              <w:t>-</w:t>
            </w:r>
          </w:p>
        </w:tc>
      </w:tr>
      <w:tr w:rsidR="00060BAC" w:rsidRPr="007275DF" w14:paraId="5E9F5902" w14:textId="77777777" w:rsidTr="0045529A">
        <w:trPr>
          <w:jc w:val="center"/>
        </w:trPr>
        <w:tc>
          <w:tcPr>
            <w:tcW w:w="842" w:type="dxa"/>
            <w:vMerge/>
            <w:tcBorders>
              <w:left w:val="single" w:sz="4" w:space="0" w:color="auto"/>
              <w:right w:val="single" w:sz="4" w:space="0" w:color="auto"/>
            </w:tcBorders>
            <w:vAlign w:val="center"/>
          </w:tcPr>
          <w:p w14:paraId="1F2E6A1D"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2A98F35" w14:textId="114D7AF8" w:rsidR="00060BAC" w:rsidRPr="007275DF" w:rsidRDefault="00060BAC" w:rsidP="0045529A">
            <w:pPr>
              <w:pStyle w:val="TAL"/>
              <w:rPr>
                <w:rFonts w:eastAsia="Calibri"/>
                <w:noProof/>
                <w:position w:val="-12"/>
                <w:szCs w:val="22"/>
                <w:lang w:val="sv-SE" w:eastAsia="zh-TW"/>
              </w:rPr>
            </w:pPr>
            <w:del w:id="1387"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4DE7D8B1"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5270E27B"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4FAD5CE7"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48D1EA0D"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380CD049" w14:textId="77777777" w:rsidR="00060BAC" w:rsidRPr="007275DF" w:rsidRDefault="00060BAC" w:rsidP="0045529A">
            <w:pPr>
              <w:pStyle w:val="TAC"/>
              <w:rPr>
                <w:lang w:val="en-US"/>
              </w:rPr>
            </w:pPr>
            <w:r w:rsidRPr="007275DF">
              <w:rPr>
                <w:lang w:val="en-US" w:eastAsia="zh-TW"/>
              </w:rPr>
              <w:t>-</w:t>
            </w:r>
          </w:p>
        </w:tc>
      </w:tr>
      <w:tr w:rsidR="00060BAC" w:rsidRPr="007275DF" w14:paraId="3BF41013" w14:textId="77777777" w:rsidTr="0045529A">
        <w:trPr>
          <w:jc w:val="center"/>
        </w:trPr>
        <w:tc>
          <w:tcPr>
            <w:tcW w:w="842" w:type="dxa"/>
            <w:vMerge/>
            <w:tcBorders>
              <w:left w:val="single" w:sz="4" w:space="0" w:color="auto"/>
              <w:right w:val="single" w:sz="4" w:space="0" w:color="auto"/>
            </w:tcBorders>
            <w:vAlign w:val="center"/>
          </w:tcPr>
          <w:p w14:paraId="22268F6C"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C58F914" w14:textId="64733689" w:rsidR="00060BAC" w:rsidRPr="007275DF" w:rsidRDefault="00060BAC" w:rsidP="0045529A">
            <w:pPr>
              <w:pStyle w:val="TAL"/>
              <w:rPr>
                <w:rFonts w:eastAsia="Calibri"/>
                <w:noProof/>
                <w:position w:val="-12"/>
                <w:szCs w:val="22"/>
                <w:lang w:val="en-US" w:eastAsia="zh-TW"/>
              </w:rPr>
            </w:pPr>
            <w:del w:id="1388"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3C583BBF"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FF8F32B"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C9577DD"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7D241872"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CCAD256" w14:textId="77777777" w:rsidR="00060BAC" w:rsidRPr="007275DF" w:rsidRDefault="00060BAC" w:rsidP="0045529A">
            <w:pPr>
              <w:pStyle w:val="TAC"/>
              <w:rPr>
                <w:lang w:val="en-US"/>
              </w:rPr>
            </w:pPr>
            <w:r w:rsidRPr="007275DF">
              <w:rPr>
                <w:lang w:val="en-US" w:eastAsia="zh-TW"/>
              </w:rPr>
              <w:t>-</w:t>
            </w:r>
          </w:p>
        </w:tc>
      </w:tr>
      <w:tr w:rsidR="00060BAC" w:rsidRPr="007275DF" w14:paraId="4A527CDE" w14:textId="77777777" w:rsidTr="0045529A">
        <w:trPr>
          <w:jc w:val="center"/>
        </w:trPr>
        <w:tc>
          <w:tcPr>
            <w:tcW w:w="842" w:type="dxa"/>
            <w:vMerge/>
            <w:tcBorders>
              <w:left w:val="single" w:sz="4" w:space="0" w:color="auto"/>
              <w:right w:val="single" w:sz="4" w:space="0" w:color="auto"/>
            </w:tcBorders>
            <w:vAlign w:val="center"/>
          </w:tcPr>
          <w:p w14:paraId="1D1972DC"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458201C" w14:textId="330019AF" w:rsidR="00060BAC" w:rsidRPr="007275DF" w:rsidRDefault="00060BAC" w:rsidP="0045529A">
            <w:pPr>
              <w:pStyle w:val="TAL"/>
              <w:rPr>
                <w:rFonts w:eastAsia="Calibri"/>
                <w:noProof/>
                <w:position w:val="-12"/>
                <w:szCs w:val="22"/>
                <w:lang w:val="en-US" w:eastAsia="zh-TW"/>
              </w:rPr>
            </w:pPr>
            <w:del w:id="1389"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73D4C93B"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4538CE6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F530389"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1EBB6880"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6A4C627" w14:textId="77777777" w:rsidR="00060BAC" w:rsidRPr="007275DF" w:rsidRDefault="00060BAC" w:rsidP="0045529A">
            <w:pPr>
              <w:pStyle w:val="TAC"/>
              <w:rPr>
                <w:lang w:val="en-US"/>
              </w:rPr>
            </w:pPr>
            <w:r w:rsidRPr="007275DF">
              <w:rPr>
                <w:lang w:val="en-US" w:eastAsia="zh-TW"/>
              </w:rPr>
              <w:t>-</w:t>
            </w:r>
          </w:p>
        </w:tc>
      </w:tr>
      <w:tr w:rsidR="00060BAC" w:rsidRPr="007275DF" w14:paraId="1F841681" w14:textId="77777777" w:rsidTr="0045529A">
        <w:trPr>
          <w:jc w:val="center"/>
        </w:trPr>
        <w:tc>
          <w:tcPr>
            <w:tcW w:w="842" w:type="dxa"/>
            <w:vMerge/>
            <w:tcBorders>
              <w:left w:val="single" w:sz="4" w:space="0" w:color="auto"/>
              <w:right w:val="single" w:sz="4" w:space="0" w:color="auto"/>
            </w:tcBorders>
            <w:vAlign w:val="center"/>
          </w:tcPr>
          <w:p w14:paraId="598D1B0D"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553A9BA" w14:textId="77777777" w:rsidR="00060BAC" w:rsidRPr="007275DF" w:rsidRDefault="00060BAC" w:rsidP="0045529A">
            <w:pPr>
              <w:pStyle w:val="TAL"/>
              <w:rPr>
                <w:rFonts w:eastAsia="Calibri"/>
                <w:noProof/>
                <w:position w:val="-12"/>
                <w:szCs w:val="22"/>
                <w:lang w:val="en-US" w:eastAsia="zh-TW"/>
              </w:rPr>
            </w:pPr>
            <w:r w:rsidRPr="007275DF">
              <w:rPr>
                <w:lang w:val="sv-SE"/>
              </w:rPr>
              <w:t>NR_FDD_FR1_H</w:t>
            </w:r>
          </w:p>
        </w:tc>
        <w:tc>
          <w:tcPr>
            <w:tcW w:w="667" w:type="dxa"/>
            <w:vMerge/>
            <w:tcBorders>
              <w:left w:val="single" w:sz="4" w:space="0" w:color="auto"/>
              <w:right w:val="single" w:sz="4" w:space="0" w:color="auto"/>
            </w:tcBorders>
            <w:vAlign w:val="center"/>
          </w:tcPr>
          <w:p w14:paraId="45A2FC8B"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8BF2E4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795EFBBB" w14:textId="77777777" w:rsidR="00060BAC" w:rsidRPr="007275DF" w:rsidRDefault="00060BAC" w:rsidP="0045529A">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4BEC4000"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1601EA2" w14:textId="77777777" w:rsidR="00060BAC" w:rsidRPr="007275DF" w:rsidRDefault="00060BAC" w:rsidP="0045529A">
            <w:pPr>
              <w:pStyle w:val="TAC"/>
              <w:rPr>
                <w:lang w:val="en-US"/>
              </w:rPr>
            </w:pPr>
            <w:r w:rsidRPr="007275DF">
              <w:rPr>
                <w:lang w:val="en-US" w:eastAsia="zh-TW"/>
              </w:rPr>
              <w:t>-</w:t>
            </w:r>
          </w:p>
        </w:tc>
      </w:tr>
      <w:tr w:rsidR="00060BAC" w:rsidRPr="007275DF" w14:paraId="7CD2B927" w14:textId="77777777" w:rsidTr="0045529A">
        <w:trPr>
          <w:jc w:val="center"/>
        </w:trPr>
        <w:tc>
          <w:tcPr>
            <w:tcW w:w="842" w:type="dxa"/>
            <w:vMerge/>
            <w:tcBorders>
              <w:left w:val="single" w:sz="4" w:space="0" w:color="auto"/>
              <w:bottom w:val="single" w:sz="4" w:space="0" w:color="auto"/>
              <w:right w:val="single" w:sz="4" w:space="0" w:color="auto"/>
            </w:tcBorders>
            <w:vAlign w:val="center"/>
          </w:tcPr>
          <w:p w14:paraId="29600AB0"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6486C1C6" w14:textId="25E62857" w:rsidR="00060BAC" w:rsidRPr="007275DF" w:rsidRDefault="00060BAC" w:rsidP="0045529A">
            <w:pPr>
              <w:pStyle w:val="TAL"/>
              <w:rPr>
                <w:rFonts w:eastAsia="Calibri"/>
                <w:noProof/>
                <w:position w:val="-12"/>
                <w:szCs w:val="22"/>
                <w:lang w:val="en-US" w:eastAsia="zh-TW"/>
              </w:rPr>
            </w:pPr>
            <w:del w:id="1390"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20C4BFD8" w14:textId="77777777" w:rsidR="00060BAC" w:rsidRPr="007275DF" w:rsidRDefault="00060BAC" w:rsidP="0045529A">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37007F10" w14:textId="77777777" w:rsidR="00060BAC" w:rsidRPr="007275DF" w:rsidRDefault="00060BAC" w:rsidP="0045529A">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29174821" w14:textId="77777777" w:rsidR="00060BAC" w:rsidRPr="007275DF" w:rsidRDefault="00060BAC" w:rsidP="0045529A">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D36E01E" w14:textId="77777777" w:rsidR="00060BAC" w:rsidRPr="007275DF" w:rsidRDefault="00060BAC" w:rsidP="0045529A">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3D40DFB3" w14:textId="27508578" w:rsidR="00060BAC" w:rsidRPr="007275DF" w:rsidRDefault="00060BAC" w:rsidP="0045529A">
            <w:pPr>
              <w:pStyle w:val="TAC"/>
              <w:rPr>
                <w:lang w:val="en-US" w:eastAsia="zh-TW"/>
              </w:rPr>
            </w:pPr>
            <w:del w:id="1391" w:author="Huawei" w:date="2025-08-15T14:47:00Z">
              <w:r w:rsidRPr="007275DF" w:rsidDel="00EA201E">
                <w:rPr>
                  <w:lang w:val="en-US" w:eastAsia="zh-TW"/>
                </w:rPr>
                <w:delText>-113</w:delText>
              </w:r>
            </w:del>
          </w:p>
        </w:tc>
      </w:tr>
      <w:tr w:rsidR="00060BAC" w:rsidRPr="007275DF" w14:paraId="1110289E" w14:textId="77777777" w:rsidTr="0045529A">
        <w:trPr>
          <w:jc w:val="center"/>
        </w:trPr>
        <w:tc>
          <w:tcPr>
            <w:tcW w:w="842" w:type="dxa"/>
            <w:vMerge w:val="restart"/>
            <w:tcBorders>
              <w:left w:val="single" w:sz="4" w:space="0" w:color="auto"/>
              <w:right w:val="single" w:sz="4" w:space="0" w:color="auto"/>
            </w:tcBorders>
            <w:vAlign w:val="center"/>
          </w:tcPr>
          <w:p w14:paraId="3B161949" w14:textId="77777777" w:rsidR="00060BAC" w:rsidRPr="007275DF" w:rsidRDefault="00060BAC" w:rsidP="0045529A">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59D4D2C5" w14:textId="4E302036" w:rsidR="00060BAC" w:rsidRPr="007275DF" w:rsidRDefault="00060BAC" w:rsidP="0045529A">
            <w:pPr>
              <w:pStyle w:val="TAL"/>
              <w:rPr>
                <w:lang w:val="en-US"/>
              </w:rPr>
            </w:pPr>
            <w:del w:id="1392"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left w:val="single" w:sz="4" w:space="0" w:color="auto"/>
              <w:right w:val="single" w:sz="4" w:space="0" w:color="auto"/>
            </w:tcBorders>
            <w:vAlign w:val="center"/>
          </w:tcPr>
          <w:p w14:paraId="54A6B3D2" w14:textId="77777777" w:rsidR="00060BAC" w:rsidRPr="007275DF" w:rsidRDefault="00060BAC" w:rsidP="0045529A">
            <w:pPr>
              <w:pStyle w:val="TAL"/>
              <w:jc w:val="center"/>
              <w:rPr>
                <w:lang w:val="en-US" w:eastAsia="zh-TW"/>
              </w:rPr>
            </w:pPr>
            <w:r w:rsidRPr="007275DF">
              <w:t>1~3</w:t>
            </w:r>
          </w:p>
        </w:tc>
        <w:tc>
          <w:tcPr>
            <w:tcW w:w="850" w:type="dxa"/>
            <w:vMerge w:val="restart"/>
            <w:tcBorders>
              <w:left w:val="single" w:sz="4" w:space="0" w:color="auto"/>
              <w:right w:val="single" w:sz="4" w:space="0" w:color="auto"/>
            </w:tcBorders>
            <w:vAlign w:val="center"/>
          </w:tcPr>
          <w:p w14:paraId="1A4D5A7B" w14:textId="77777777" w:rsidR="00060BAC" w:rsidRPr="007275DF" w:rsidRDefault="00060BAC" w:rsidP="0045529A">
            <w:pPr>
              <w:pStyle w:val="TAC"/>
              <w:rPr>
                <w:lang w:val="en-US"/>
              </w:rPr>
            </w:pPr>
            <w:r w:rsidRPr="007275DF">
              <w:rPr>
                <w:lang w:val="en-US"/>
              </w:rPr>
              <w:t>dBm/</w:t>
            </w:r>
          </w:p>
          <w:p w14:paraId="2494D656" w14:textId="77777777" w:rsidR="00060BAC" w:rsidRPr="007275DF" w:rsidRDefault="00060BAC" w:rsidP="0045529A">
            <w:pPr>
              <w:pStyle w:val="TAC"/>
              <w:rPr>
                <w:lang w:val="en-US"/>
              </w:rPr>
            </w:pPr>
            <w:r w:rsidRPr="007275DF">
              <w:rPr>
                <w:lang w:val="en-US"/>
              </w:rPr>
              <w:t>38.16MHz</w:t>
            </w:r>
          </w:p>
        </w:tc>
        <w:tc>
          <w:tcPr>
            <w:tcW w:w="2119" w:type="dxa"/>
            <w:gridSpan w:val="3"/>
            <w:vMerge w:val="restart"/>
            <w:tcBorders>
              <w:left w:val="single" w:sz="4" w:space="0" w:color="auto"/>
              <w:right w:val="single" w:sz="4" w:space="0" w:color="auto"/>
            </w:tcBorders>
            <w:vAlign w:val="center"/>
          </w:tcPr>
          <w:p w14:paraId="7CEF56D0" w14:textId="77777777" w:rsidR="00060BAC" w:rsidRPr="007275DF" w:rsidRDefault="00060BAC" w:rsidP="0045529A">
            <w:pPr>
              <w:pStyle w:val="TAC"/>
              <w:rPr>
                <w:lang w:val="en-US"/>
              </w:rPr>
            </w:pPr>
            <w:r w:rsidRPr="007275DF">
              <w:rPr>
                <w:lang w:val="en-US"/>
              </w:rPr>
              <w:t>-50.19</w:t>
            </w:r>
          </w:p>
        </w:tc>
        <w:tc>
          <w:tcPr>
            <w:tcW w:w="1020" w:type="dxa"/>
            <w:vMerge w:val="restart"/>
            <w:tcBorders>
              <w:top w:val="single" w:sz="4" w:space="0" w:color="auto"/>
              <w:left w:val="single" w:sz="4" w:space="0" w:color="auto"/>
              <w:right w:val="single" w:sz="4" w:space="0" w:color="auto"/>
            </w:tcBorders>
            <w:vAlign w:val="center"/>
          </w:tcPr>
          <w:p w14:paraId="04E264E6" w14:textId="77777777" w:rsidR="00060BAC" w:rsidRPr="007275DF" w:rsidRDefault="00060BAC" w:rsidP="0045529A">
            <w:pPr>
              <w:pStyle w:val="TAC"/>
              <w:rPr>
                <w:lang w:val="en-US"/>
              </w:rPr>
            </w:pPr>
            <w:r w:rsidRPr="007275DF">
              <w:rPr>
                <w:lang w:val="en-US"/>
              </w:rPr>
              <w:t>-50.19</w:t>
            </w:r>
          </w:p>
        </w:tc>
        <w:tc>
          <w:tcPr>
            <w:tcW w:w="1413" w:type="dxa"/>
            <w:tcBorders>
              <w:top w:val="single" w:sz="4" w:space="0" w:color="auto"/>
              <w:left w:val="single" w:sz="4" w:space="0" w:color="auto"/>
              <w:bottom w:val="single" w:sz="4" w:space="0" w:color="auto"/>
              <w:right w:val="single" w:sz="4" w:space="0" w:color="auto"/>
            </w:tcBorders>
            <w:vAlign w:val="center"/>
          </w:tcPr>
          <w:p w14:paraId="7C457E6D" w14:textId="77777777" w:rsidR="00060BAC" w:rsidRPr="007275DF" w:rsidRDefault="00060BAC" w:rsidP="0045529A">
            <w:pPr>
              <w:pStyle w:val="TAC"/>
              <w:rPr>
                <w:lang w:val="en-US" w:eastAsia="zh-TW"/>
              </w:rPr>
            </w:pPr>
            <w:r w:rsidRPr="007275DF">
              <w:rPr>
                <w:lang w:val="en-US" w:eastAsia="zh-TW"/>
              </w:rPr>
              <w:t>-</w:t>
            </w:r>
          </w:p>
        </w:tc>
      </w:tr>
      <w:tr w:rsidR="00060BAC" w:rsidRPr="007275DF" w14:paraId="1A1311A1" w14:textId="77777777" w:rsidTr="0045529A">
        <w:trPr>
          <w:jc w:val="center"/>
        </w:trPr>
        <w:tc>
          <w:tcPr>
            <w:tcW w:w="842" w:type="dxa"/>
            <w:vMerge/>
            <w:tcBorders>
              <w:left w:val="single" w:sz="4" w:space="0" w:color="auto"/>
              <w:right w:val="single" w:sz="4" w:space="0" w:color="auto"/>
            </w:tcBorders>
            <w:vAlign w:val="center"/>
          </w:tcPr>
          <w:p w14:paraId="33F2E32E"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80234E1" w14:textId="77777777" w:rsidR="00060BAC" w:rsidRPr="007275DF" w:rsidRDefault="00060BAC" w:rsidP="0045529A">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57B3550F"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5D2F891"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9969D87"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02262F7F"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0DF8BA63" w14:textId="77777777" w:rsidR="00060BAC" w:rsidRPr="007275DF" w:rsidRDefault="00060BAC" w:rsidP="0045529A">
            <w:pPr>
              <w:pStyle w:val="TAC"/>
              <w:rPr>
                <w:lang w:val="en-US" w:eastAsia="zh-TW"/>
              </w:rPr>
            </w:pPr>
            <w:r w:rsidRPr="007275DF">
              <w:rPr>
                <w:lang w:val="en-US" w:eastAsia="zh-TW"/>
              </w:rPr>
              <w:t>-</w:t>
            </w:r>
          </w:p>
        </w:tc>
      </w:tr>
      <w:tr w:rsidR="00060BAC" w:rsidRPr="007275DF" w14:paraId="38C2265E" w14:textId="77777777" w:rsidTr="0045529A">
        <w:trPr>
          <w:jc w:val="center"/>
        </w:trPr>
        <w:tc>
          <w:tcPr>
            <w:tcW w:w="842" w:type="dxa"/>
            <w:vMerge/>
            <w:tcBorders>
              <w:left w:val="single" w:sz="4" w:space="0" w:color="auto"/>
              <w:right w:val="single" w:sz="4" w:space="0" w:color="auto"/>
            </w:tcBorders>
            <w:vAlign w:val="center"/>
          </w:tcPr>
          <w:p w14:paraId="689817AA"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2DD0CE38" w14:textId="77777777" w:rsidR="00060BAC" w:rsidRPr="007275DF" w:rsidRDefault="00060BAC" w:rsidP="0045529A">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3E83FEAE"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68CE25DC"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78F6228"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2B56E53"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5563F2A" w14:textId="77777777" w:rsidR="00060BAC" w:rsidRPr="007275DF" w:rsidRDefault="00060BAC" w:rsidP="0045529A">
            <w:pPr>
              <w:pStyle w:val="TAC"/>
              <w:rPr>
                <w:lang w:val="en-US" w:eastAsia="zh-TW"/>
              </w:rPr>
            </w:pPr>
            <w:r w:rsidRPr="007275DF">
              <w:rPr>
                <w:lang w:val="en-US" w:eastAsia="zh-TW"/>
              </w:rPr>
              <w:t>-</w:t>
            </w:r>
          </w:p>
        </w:tc>
      </w:tr>
      <w:tr w:rsidR="00060BAC" w:rsidRPr="007275DF" w14:paraId="2132B17A" w14:textId="77777777" w:rsidTr="0045529A">
        <w:trPr>
          <w:jc w:val="center"/>
        </w:trPr>
        <w:tc>
          <w:tcPr>
            <w:tcW w:w="842" w:type="dxa"/>
            <w:vMerge/>
            <w:tcBorders>
              <w:left w:val="single" w:sz="4" w:space="0" w:color="auto"/>
              <w:right w:val="single" w:sz="4" w:space="0" w:color="auto"/>
            </w:tcBorders>
            <w:vAlign w:val="center"/>
          </w:tcPr>
          <w:p w14:paraId="0B46C482"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4ED7955" w14:textId="571D1BDE" w:rsidR="00060BAC" w:rsidRPr="007275DF" w:rsidRDefault="00060BAC" w:rsidP="0045529A">
            <w:pPr>
              <w:pStyle w:val="TAL"/>
              <w:rPr>
                <w:lang w:val="sv-SE"/>
              </w:rPr>
            </w:pPr>
            <w:del w:id="1393"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15547E02"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6572DB2E"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024F665B"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3B166117"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64977364" w14:textId="77777777" w:rsidR="00060BAC" w:rsidRPr="007275DF" w:rsidRDefault="00060BAC" w:rsidP="0045529A">
            <w:pPr>
              <w:pStyle w:val="TAC"/>
              <w:rPr>
                <w:lang w:val="en-US" w:eastAsia="zh-TW"/>
              </w:rPr>
            </w:pPr>
            <w:r w:rsidRPr="007275DF">
              <w:rPr>
                <w:lang w:val="en-US" w:eastAsia="zh-TW"/>
              </w:rPr>
              <w:t>-</w:t>
            </w:r>
          </w:p>
        </w:tc>
      </w:tr>
      <w:tr w:rsidR="00060BAC" w:rsidRPr="007275DF" w14:paraId="26C627AE" w14:textId="77777777" w:rsidTr="0045529A">
        <w:trPr>
          <w:jc w:val="center"/>
        </w:trPr>
        <w:tc>
          <w:tcPr>
            <w:tcW w:w="842" w:type="dxa"/>
            <w:vMerge/>
            <w:tcBorders>
              <w:left w:val="single" w:sz="4" w:space="0" w:color="auto"/>
              <w:right w:val="single" w:sz="4" w:space="0" w:color="auto"/>
            </w:tcBorders>
            <w:vAlign w:val="center"/>
          </w:tcPr>
          <w:p w14:paraId="30CF493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B39CB02" w14:textId="12C2F43C" w:rsidR="00060BAC" w:rsidRPr="007275DF" w:rsidRDefault="00060BAC" w:rsidP="0045529A">
            <w:pPr>
              <w:pStyle w:val="TAL"/>
              <w:rPr>
                <w:lang w:val="sv-SE"/>
              </w:rPr>
            </w:pPr>
            <w:del w:id="1394"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132DCC65"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5F06E8CD"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271DDD76"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3FC5BB4E"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1FAF6519" w14:textId="77777777" w:rsidR="00060BAC" w:rsidRPr="007275DF" w:rsidRDefault="00060BAC" w:rsidP="0045529A">
            <w:pPr>
              <w:pStyle w:val="TAC"/>
              <w:rPr>
                <w:lang w:val="en-US" w:eastAsia="zh-TW"/>
              </w:rPr>
            </w:pPr>
            <w:r w:rsidRPr="007275DF">
              <w:rPr>
                <w:lang w:val="en-US" w:eastAsia="zh-TW"/>
              </w:rPr>
              <w:t>-</w:t>
            </w:r>
          </w:p>
        </w:tc>
      </w:tr>
      <w:tr w:rsidR="00060BAC" w:rsidRPr="007275DF" w14:paraId="6854283D" w14:textId="77777777" w:rsidTr="0045529A">
        <w:trPr>
          <w:jc w:val="center"/>
        </w:trPr>
        <w:tc>
          <w:tcPr>
            <w:tcW w:w="842" w:type="dxa"/>
            <w:vMerge/>
            <w:tcBorders>
              <w:left w:val="single" w:sz="4" w:space="0" w:color="auto"/>
              <w:right w:val="single" w:sz="4" w:space="0" w:color="auto"/>
            </w:tcBorders>
            <w:vAlign w:val="center"/>
          </w:tcPr>
          <w:p w14:paraId="1AED0F83"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378CB24" w14:textId="5C205A71" w:rsidR="00060BAC" w:rsidRPr="007275DF" w:rsidRDefault="00060BAC" w:rsidP="0045529A">
            <w:pPr>
              <w:pStyle w:val="TAL"/>
              <w:rPr>
                <w:lang w:val="sv-SE"/>
              </w:rPr>
            </w:pPr>
            <w:del w:id="1395"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1C15E08C"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0E5424BE"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D12443F"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50D0F9B4"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7C085FE7" w14:textId="77777777" w:rsidR="00060BAC" w:rsidRPr="007275DF" w:rsidRDefault="00060BAC" w:rsidP="0045529A">
            <w:pPr>
              <w:pStyle w:val="TAC"/>
              <w:rPr>
                <w:lang w:val="en-US" w:eastAsia="zh-TW"/>
              </w:rPr>
            </w:pPr>
            <w:r w:rsidRPr="007275DF">
              <w:rPr>
                <w:lang w:val="en-US" w:eastAsia="zh-TW"/>
              </w:rPr>
              <w:t>-</w:t>
            </w:r>
          </w:p>
        </w:tc>
      </w:tr>
      <w:tr w:rsidR="00060BAC" w:rsidRPr="007275DF" w14:paraId="03AA87C8" w14:textId="77777777" w:rsidTr="0045529A">
        <w:trPr>
          <w:jc w:val="center"/>
        </w:trPr>
        <w:tc>
          <w:tcPr>
            <w:tcW w:w="842" w:type="dxa"/>
            <w:vMerge/>
            <w:tcBorders>
              <w:left w:val="single" w:sz="4" w:space="0" w:color="auto"/>
              <w:right w:val="single" w:sz="4" w:space="0" w:color="auto"/>
            </w:tcBorders>
            <w:vAlign w:val="center"/>
          </w:tcPr>
          <w:p w14:paraId="7F9887CB"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99E7C92" w14:textId="603A872D" w:rsidR="00060BAC" w:rsidRPr="007275DF" w:rsidRDefault="00060BAC" w:rsidP="0045529A">
            <w:pPr>
              <w:pStyle w:val="TAL"/>
              <w:rPr>
                <w:lang w:val="sv-SE"/>
              </w:rPr>
            </w:pPr>
            <w:del w:id="1396"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701DB066"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3E051E35"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6564B97C"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42CA8E7"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2058A479" w14:textId="77777777" w:rsidR="00060BAC" w:rsidRPr="007275DF" w:rsidRDefault="00060BAC" w:rsidP="0045529A">
            <w:pPr>
              <w:pStyle w:val="TAC"/>
              <w:rPr>
                <w:lang w:val="en-US" w:eastAsia="zh-TW"/>
              </w:rPr>
            </w:pPr>
            <w:r w:rsidRPr="007275DF">
              <w:rPr>
                <w:lang w:val="en-US" w:eastAsia="zh-TW"/>
              </w:rPr>
              <w:t>-</w:t>
            </w:r>
          </w:p>
        </w:tc>
      </w:tr>
      <w:tr w:rsidR="00060BAC" w:rsidRPr="007275DF" w14:paraId="1701B166" w14:textId="77777777" w:rsidTr="0045529A">
        <w:trPr>
          <w:jc w:val="center"/>
        </w:trPr>
        <w:tc>
          <w:tcPr>
            <w:tcW w:w="842" w:type="dxa"/>
            <w:vMerge/>
            <w:tcBorders>
              <w:left w:val="single" w:sz="4" w:space="0" w:color="auto"/>
              <w:right w:val="single" w:sz="4" w:space="0" w:color="auto"/>
            </w:tcBorders>
            <w:vAlign w:val="center"/>
          </w:tcPr>
          <w:p w14:paraId="4027C49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0AECDBE" w14:textId="77777777" w:rsidR="00060BAC" w:rsidRPr="007275DF" w:rsidRDefault="00060BAC" w:rsidP="0045529A">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5D17E4E3"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78B4C3C2"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9C6EDE0" w14:textId="77777777" w:rsidR="00060BAC" w:rsidRPr="007275DF" w:rsidRDefault="00060BAC" w:rsidP="0045529A">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6FA082B6"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7BC3863C" w14:textId="77777777" w:rsidR="00060BAC" w:rsidRPr="007275DF" w:rsidRDefault="00060BAC" w:rsidP="0045529A">
            <w:pPr>
              <w:pStyle w:val="TAC"/>
              <w:rPr>
                <w:lang w:val="en-US" w:eastAsia="zh-TW"/>
              </w:rPr>
            </w:pPr>
            <w:r w:rsidRPr="007275DF">
              <w:rPr>
                <w:lang w:val="en-US" w:eastAsia="zh-TW"/>
              </w:rPr>
              <w:t>-</w:t>
            </w:r>
          </w:p>
        </w:tc>
      </w:tr>
      <w:tr w:rsidR="00060BAC" w:rsidRPr="007275DF" w14:paraId="4709164F" w14:textId="77777777" w:rsidTr="0045529A">
        <w:trPr>
          <w:jc w:val="center"/>
        </w:trPr>
        <w:tc>
          <w:tcPr>
            <w:tcW w:w="842" w:type="dxa"/>
            <w:vMerge/>
            <w:tcBorders>
              <w:left w:val="single" w:sz="4" w:space="0" w:color="auto"/>
              <w:bottom w:val="single" w:sz="4" w:space="0" w:color="auto"/>
              <w:right w:val="single" w:sz="4" w:space="0" w:color="auto"/>
            </w:tcBorders>
            <w:vAlign w:val="center"/>
          </w:tcPr>
          <w:p w14:paraId="36FF4470"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9F140DE" w14:textId="4060B94A" w:rsidR="00060BAC" w:rsidRPr="007275DF" w:rsidRDefault="00060BAC" w:rsidP="0045529A">
            <w:pPr>
              <w:pStyle w:val="TAL"/>
              <w:rPr>
                <w:lang w:val="sv-SE"/>
              </w:rPr>
            </w:pPr>
            <w:del w:id="1397"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37529017" w14:textId="77777777" w:rsidR="00060BAC" w:rsidRPr="007275DF" w:rsidRDefault="00060BAC" w:rsidP="0045529A">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756E9D8A" w14:textId="77777777" w:rsidR="00060BAC" w:rsidRPr="007275DF" w:rsidRDefault="00060BAC" w:rsidP="0045529A">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2F9EB982" w14:textId="77777777" w:rsidR="00060BAC" w:rsidRPr="007275DF" w:rsidRDefault="00060BAC" w:rsidP="0045529A">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73F8C29" w14:textId="77777777" w:rsidR="00060BAC" w:rsidRPr="007275DF" w:rsidRDefault="00060BAC" w:rsidP="0045529A">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5BF0FC3A" w14:textId="59B133F5" w:rsidR="00060BAC" w:rsidRPr="007275DF" w:rsidRDefault="00060BAC" w:rsidP="0045529A">
            <w:pPr>
              <w:pStyle w:val="TAC"/>
              <w:rPr>
                <w:lang w:val="en-US" w:eastAsia="zh-TW"/>
              </w:rPr>
            </w:pPr>
            <w:del w:id="1398" w:author="Huawei" w:date="2025-08-15T14:47:00Z">
              <w:r w:rsidRPr="007275DF" w:rsidDel="00EA201E">
                <w:delText>-77.19</w:delText>
              </w:r>
            </w:del>
          </w:p>
        </w:tc>
      </w:tr>
      <w:tr w:rsidR="00060BAC" w:rsidRPr="007275DF" w14:paraId="68C38E22"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42A9BB5A" w14:textId="77777777" w:rsidR="00060BAC" w:rsidRPr="007275DF" w:rsidRDefault="00060BAC" w:rsidP="0045529A">
            <w:pPr>
              <w:pStyle w:val="TAL"/>
              <w:rPr>
                <w:lang w:val="en-US"/>
              </w:rPr>
            </w:pPr>
            <w:r w:rsidRPr="007275DF">
              <w:rPr>
                <w:rFonts w:eastAsia="Calibri"/>
                <w:noProof/>
                <w:position w:val="-12"/>
                <w:szCs w:val="22"/>
                <w:lang w:val="en-US" w:eastAsia="zh-TW"/>
              </w:rPr>
              <w:drawing>
                <wp:inline distT="0" distB="0" distL="0" distR="0" wp14:anchorId="07476218" wp14:editId="588AE85E">
                  <wp:extent cx="416966" cy="208483"/>
                  <wp:effectExtent l="0" t="0" r="2540" b="1270"/>
                  <wp:docPr id="178"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04853FB2"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93488" w14:textId="77777777" w:rsidR="00060BAC" w:rsidRPr="007275DF" w:rsidRDefault="00060BAC" w:rsidP="0045529A">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3B9106F8" w14:textId="77777777" w:rsidR="00060BAC" w:rsidRPr="007275DF" w:rsidRDefault="00060BAC" w:rsidP="0045529A">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45C52F76" w14:textId="77777777" w:rsidR="00060BAC" w:rsidRPr="007275DF" w:rsidRDefault="00060BAC" w:rsidP="0045529A">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BA93C4" w14:textId="77777777" w:rsidR="00060BAC" w:rsidRPr="007275DF" w:rsidRDefault="00060BAC" w:rsidP="0045529A">
            <w:pPr>
              <w:pStyle w:val="TAC"/>
              <w:rPr>
                <w:lang w:val="en-US"/>
              </w:rPr>
            </w:pPr>
            <w:r w:rsidRPr="007275DF">
              <w:rPr>
                <w:lang w:val="en-US"/>
              </w:rPr>
              <w:t>-3</w:t>
            </w:r>
          </w:p>
        </w:tc>
      </w:tr>
      <w:tr w:rsidR="00060BAC" w:rsidRPr="007275DF" w14:paraId="5A4E3467"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31309694" w14:textId="77777777" w:rsidR="00060BAC" w:rsidRPr="007275DF" w:rsidRDefault="00060BAC" w:rsidP="0045529A">
            <w:pPr>
              <w:pStyle w:val="TAL"/>
              <w:rPr>
                <w:lang w:val="en-US"/>
              </w:rPr>
            </w:pPr>
            <w:r w:rsidRPr="007275DF">
              <w:rPr>
                <w:lang w:val="en-US"/>
              </w:rPr>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300D78A5"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135B" w14:textId="77777777" w:rsidR="00060BAC" w:rsidRPr="007275DF" w:rsidRDefault="00060BAC" w:rsidP="0045529A">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3C25537D" w14:textId="77777777" w:rsidR="00060BAC" w:rsidRPr="007275DF" w:rsidRDefault="00060BAC" w:rsidP="0045529A">
            <w:pPr>
              <w:pStyle w:val="TAC"/>
              <w:rPr>
                <w:lang w:val="en-US"/>
              </w:rPr>
            </w:pPr>
            <w:r w:rsidRPr="007275DF">
              <w:rPr>
                <w:lang w:val="en-US"/>
              </w:rPr>
              <w:t>AWGN</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7F00BC8C" w14:textId="77777777" w:rsidR="00060BAC" w:rsidRPr="007275DF" w:rsidRDefault="00060BAC" w:rsidP="0045529A">
            <w:pPr>
              <w:pStyle w:val="TAC"/>
              <w:rPr>
                <w:lang w:val="en-US"/>
              </w:rPr>
            </w:pPr>
            <w:r w:rsidRPr="007275DF">
              <w:rPr>
                <w:lang w:val="en-US"/>
              </w:rPr>
              <w:t>AWGN</w:t>
            </w:r>
          </w:p>
        </w:tc>
      </w:tr>
      <w:tr w:rsidR="00060BAC" w:rsidRPr="007275DF" w14:paraId="1C22982A"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053D42D7" w14:textId="77777777" w:rsidR="00060BAC" w:rsidRPr="007275DF" w:rsidRDefault="00060BAC" w:rsidP="0045529A">
            <w:pPr>
              <w:pStyle w:val="TAL"/>
              <w:rPr>
                <w:lang w:val="en-US"/>
              </w:rPr>
            </w:pPr>
            <w:r w:rsidRPr="007275DF">
              <w:rPr>
                <w:lang w:val="en-US"/>
              </w:rPr>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A39E968"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ABBF035" w14:textId="77777777" w:rsidR="00060BAC" w:rsidRPr="007275DF" w:rsidRDefault="00060BAC" w:rsidP="0045529A">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56FAE849" w14:textId="77777777" w:rsidR="00060BAC" w:rsidRPr="007275DF" w:rsidRDefault="00060BAC" w:rsidP="0045529A">
            <w:pPr>
              <w:pStyle w:val="TAC"/>
              <w:rPr>
                <w:lang w:val="en-US"/>
              </w:rPr>
            </w:pPr>
            <w:r w:rsidRPr="007275DF">
              <w:rPr>
                <w:lang w:val="en-US"/>
              </w:rPr>
              <w:t>1x2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72AE19D9" w14:textId="77777777" w:rsidR="00060BAC" w:rsidRPr="007275DF" w:rsidRDefault="00060BAC" w:rsidP="0045529A">
            <w:pPr>
              <w:pStyle w:val="TAC"/>
              <w:rPr>
                <w:lang w:val="en-US"/>
              </w:rPr>
            </w:pPr>
            <w:r w:rsidRPr="007275DF">
              <w:rPr>
                <w:lang w:val="en-US"/>
              </w:rPr>
              <w:t>1x2</w:t>
            </w:r>
          </w:p>
        </w:tc>
      </w:tr>
      <w:tr w:rsidR="00060BAC" w:rsidRPr="007275DF" w14:paraId="4D66C57C" w14:textId="77777777" w:rsidTr="0045529A">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76344052" w14:textId="77777777" w:rsidR="00060BAC" w:rsidRPr="007275DF" w:rsidRDefault="00060BAC" w:rsidP="0045529A">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4D948B6A" w14:textId="77777777" w:rsidR="00060BAC" w:rsidRPr="007275DF" w:rsidRDefault="00060BAC" w:rsidP="0045529A">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64013A15" wp14:editId="1E1E32F7">
                  <wp:extent cx="274320" cy="182880"/>
                  <wp:effectExtent l="0" t="0" r="0" b="7620"/>
                  <wp:docPr id="179"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56B544A3" w14:textId="77777777" w:rsidR="00060BAC" w:rsidRPr="007275DF" w:rsidRDefault="00060BAC" w:rsidP="0045529A">
            <w:pPr>
              <w:pStyle w:val="TAN"/>
            </w:pPr>
            <w:r w:rsidRPr="007275DF">
              <w:t>Note 3:</w:t>
            </w:r>
            <w:r w:rsidRPr="007275DF">
              <w:tab/>
              <w:t>RSRP and Io levels have been derived from other parameters for information purposes. They are not settable parameters themselves.</w:t>
            </w:r>
          </w:p>
          <w:p w14:paraId="031706F9" w14:textId="77777777" w:rsidR="00060BAC" w:rsidRPr="007275DF" w:rsidDel="00A3155A" w:rsidRDefault="00060BAC" w:rsidP="0045529A">
            <w:pPr>
              <w:pStyle w:val="TAN"/>
              <w:rPr>
                <w:del w:id="1399" w:author="Huawei-#116" w:date="2025-08-15T15:52:00Z"/>
              </w:rPr>
            </w:pPr>
            <w:r w:rsidRPr="007275DF">
              <w:t>Note 4:</w:t>
            </w:r>
            <w:r w:rsidRPr="007275DF">
              <w:tab/>
              <w:t>RSRP minimum requirements are specified assuming independent interference and noise at each receiver antenna port.</w:t>
            </w:r>
          </w:p>
          <w:p w14:paraId="25732532" w14:textId="250E575B" w:rsidR="00060BAC" w:rsidRPr="007275DF" w:rsidRDefault="00060BAC" w:rsidP="00A3155A">
            <w:pPr>
              <w:pStyle w:val="TAN"/>
            </w:pPr>
            <w:del w:id="1400" w:author="Huawei" w:date="2025-08-15T14:47:00Z">
              <w:r w:rsidRPr="007275DF" w:rsidDel="00EA201E">
                <w:rPr>
                  <w:lang w:val="en-US"/>
                </w:rPr>
                <w:delText xml:space="preserve">Note 5: </w:delText>
              </w:r>
              <w:r w:rsidRPr="007275DF" w:rsidDel="00EA201E">
                <w:rPr>
                  <w:lang w:val="en-US"/>
                </w:rPr>
                <w:tab/>
                <w:delText>The test configuration excludes support for band n51 and it is not required to run this test on band n51 in this release of the specification.</w:delText>
              </w:r>
            </w:del>
          </w:p>
        </w:tc>
      </w:tr>
    </w:tbl>
    <w:p w14:paraId="7AB2FA1D" w14:textId="77777777" w:rsidR="00060BAC" w:rsidRPr="007275DF" w:rsidRDefault="00060BAC" w:rsidP="00060BAC"/>
    <w:p w14:paraId="3F322318" w14:textId="77777777" w:rsidR="00060BAC" w:rsidRPr="007275DF" w:rsidRDefault="00060BAC" w:rsidP="00060BAC">
      <w:pPr>
        <w:pStyle w:val="5"/>
      </w:pPr>
      <w:r w:rsidRPr="007275DF">
        <w:lastRenderedPageBreak/>
        <w:t>A.13.4.4.1.3</w:t>
      </w:r>
      <w:r w:rsidRPr="007275DF">
        <w:tab/>
        <w:t>Test Requirements</w:t>
      </w:r>
    </w:p>
    <w:p w14:paraId="0179339A" w14:textId="77777777" w:rsidR="00060BAC" w:rsidRPr="007275DF" w:rsidRDefault="00060BAC" w:rsidP="00060BAC">
      <w:pPr>
        <w:rPr>
          <w:rFonts w:eastAsia="Malgun Gothic"/>
        </w:rPr>
      </w:pPr>
      <w:r w:rsidRPr="007275DF">
        <w:t>In both Test 1 and Test 2, the L1-RSRP measurement accuracy for SSB#0 and SSB#1 of Cell 2 shall fulfil the requirements in clauses 10.1.33.1.</w:t>
      </w:r>
    </w:p>
    <w:p w14:paraId="72D6B220" w14:textId="77777777" w:rsidR="00060BAC" w:rsidRPr="00060BAC" w:rsidRDefault="00060BAC" w:rsidP="00060BAC">
      <w:pPr>
        <w:rPr>
          <w:highlight w:val="yellow"/>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3DAC" w14:textId="77777777" w:rsidR="001B0CE7" w:rsidRDefault="001B0CE7">
      <w:r>
        <w:separator/>
      </w:r>
    </w:p>
  </w:endnote>
  <w:endnote w:type="continuationSeparator" w:id="0">
    <w:p w14:paraId="08F72484" w14:textId="77777777" w:rsidR="001B0CE7" w:rsidRDefault="001B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A25B" w14:textId="77777777" w:rsidR="001B0CE7" w:rsidRDefault="001B0CE7">
      <w:r>
        <w:separator/>
      </w:r>
    </w:p>
  </w:footnote>
  <w:footnote w:type="continuationSeparator" w:id="0">
    <w:p w14:paraId="5DDAB1B3" w14:textId="77777777" w:rsidR="001B0CE7" w:rsidRDefault="001B0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6">
    <w15:presenceInfo w15:providerId="None" w15:userId="Huawei-#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oFAK9C0O0tAAAA"/>
  </w:docVars>
  <w:rsids>
    <w:rsidRoot w:val="00022E4A"/>
    <w:rsid w:val="00000730"/>
    <w:rsid w:val="000011CD"/>
    <w:rsid w:val="000027AD"/>
    <w:rsid w:val="000030F8"/>
    <w:rsid w:val="00003B4F"/>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61A"/>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07C3"/>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306D"/>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0CE7"/>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1F68"/>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40DD"/>
    <w:rsid w:val="002659F0"/>
    <w:rsid w:val="00266E65"/>
    <w:rsid w:val="002678AB"/>
    <w:rsid w:val="002709FE"/>
    <w:rsid w:val="0027277B"/>
    <w:rsid w:val="00275D12"/>
    <w:rsid w:val="00282400"/>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167F"/>
    <w:rsid w:val="002B2024"/>
    <w:rsid w:val="002B3311"/>
    <w:rsid w:val="002B5741"/>
    <w:rsid w:val="002B602B"/>
    <w:rsid w:val="002B6EB3"/>
    <w:rsid w:val="002B6F03"/>
    <w:rsid w:val="002B7D5D"/>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5ED8"/>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54C8"/>
    <w:rsid w:val="004E68C9"/>
    <w:rsid w:val="004E6DA0"/>
    <w:rsid w:val="004F1812"/>
    <w:rsid w:val="004F4AE0"/>
    <w:rsid w:val="005011CA"/>
    <w:rsid w:val="00502924"/>
    <w:rsid w:val="0051048D"/>
    <w:rsid w:val="00512705"/>
    <w:rsid w:val="00513731"/>
    <w:rsid w:val="005139DC"/>
    <w:rsid w:val="00513D26"/>
    <w:rsid w:val="0051580D"/>
    <w:rsid w:val="00515EE6"/>
    <w:rsid w:val="0052051B"/>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0B4B"/>
    <w:rsid w:val="005A119C"/>
    <w:rsid w:val="005A2FD2"/>
    <w:rsid w:val="005A42D4"/>
    <w:rsid w:val="005A4366"/>
    <w:rsid w:val="005B21CF"/>
    <w:rsid w:val="005B3B1B"/>
    <w:rsid w:val="005C1A21"/>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25B"/>
    <w:rsid w:val="00632BE7"/>
    <w:rsid w:val="0063468B"/>
    <w:rsid w:val="00634792"/>
    <w:rsid w:val="006374D4"/>
    <w:rsid w:val="00637F13"/>
    <w:rsid w:val="00640FE2"/>
    <w:rsid w:val="006419DA"/>
    <w:rsid w:val="0064222C"/>
    <w:rsid w:val="00646E88"/>
    <w:rsid w:val="006507CD"/>
    <w:rsid w:val="00651D97"/>
    <w:rsid w:val="00653B65"/>
    <w:rsid w:val="006541BC"/>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3D3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7D3"/>
    <w:rsid w:val="007A7FCA"/>
    <w:rsid w:val="007B02A5"/>
    <w:rsid w:val="007B1D15"/>
    <w:rsid w:val="007B344F"/>
    <w:rsid w:val="007B512A"/>
    <w:rsid w:val="007B6C32"/>
    <w:rsid w:val="007C2097"/>
    <w:rsid w:val="007C5426"/>
    <w:rsid w:val="007C7064"/>
    <w:rsid w:val="007D0D99"/>
    <w:rsid w:val="007D1433"/>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1A28"/>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56AC"/>
    <w:rsid w:val="00925815"/>
    <w:rsid w:val="0092585B"/>
    <w:rsid w:val="00930985"/>
    <w:rsid w:val="00931BF3"/>
    <w:rsid w:val="00935BCE"/>
    <w:rsid w:val="00936A08"/>
    <w:rsid w:val="009373AA"/>
    <w:rsid w:val="00937D38"/>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155A"/>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36F"/>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062"/>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6ECF"/>
    <w:rsid w:val="00B57D28"/>
    <w:rsid w:val="00B61996"/>
    <w:rsid w:val="00B64DAB"/>
    <w:rsid w:val="00B67B97"/>
    <w:rsid w:val="00B709D3"/>
    <w:rsid w:val="00B70AE5"/>
    <w:rsid w:val="00B70F44"/>
    <w:rsid w:val="00B71E87"/>
    <w:rsid w:val="00B8264A"/>
    <w:rsid w:val="00B82863"/>
    <w:rsid w:val="00B82941"/>
    <w:rsid w:val="00B82C50"/>
    <w:rsid w:val="00B85312"/>
    <w:rsid w:val="00B900C7"/>
    <w:rsid w:val="00B91146"/>
    <w:rsid w:val="00B93049"/>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5F47"/>
    <w:rsid w:val="00BC6048"/>
    <w:rsid w:val="00BC7BF8"/>
    <w:rsid w:val="00BD07EE"/>
    <w:rsid w:val="00BD162F"/>
    <w:rsid w:val="00BD279D"/>
    <w:rsid w:val="00BD3B95"/>
    <w:rsid w:val="00BD5D64"/>
    <w:rsid w:val="00BD6A5A"/>
    <w:rsid w:val="00BD6BB8"/>
    <w:rsid w:val="00BD7D18"/>
    <w:rsid w:val="00BE46AB"/>
    <w:rsid w:val="00BE4B49"/>
    <w:rsid w:val="00BE4C2B"/>
    <w:rsid w:val="00BF4618"/>
    <w:rsid w:val="00BF4BD0"/>
    <w:rsid w:val="00BF723F"/>
    <w:rsid w:val="00BF7ABF"/>
    <w:rsid w:val="00C00387"/>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7716"/>
    <w:rsid w:val="00C47750"/>
    <w:rsid w:val="00C50174"/>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4699"/>
    <w:rsid w:val="00CC5026"/>
    <w:rsid w:val="00CC68D0"/>
    <w:rsid w:val="00CC6AB8"/>
    <w:rsid w:val="00CC7AF9"/>
    <w:rsid w:val="00CD2164"/>
    <w:rsid w:val="00CD4FD1"/>
    <w:rsid w:val="00CE0F90"/>
    <w:rsid w:val="00CE4A6C"/>
    <w:rsid w:val="00CE50F0"/>
    <w:rsid w:val="00CE5762"/>
    <w:rsid w:val="00CE7324"/>
    <w:rsid w:val="00CE7D70"/>
    <w:rsid w:val="00CF119D"/>
    <w:rsid w:val="00CF207A"/>
    <w:rsid w:val="00CF300A"/>
    <w:rsid w:val="00CF5CE1"/>
    <w:rsid w:val="00D00C1F"/>
    <w:rsid w:val="00D016D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5F51"/>
    <w:rsid w:val="00D5655E"/>
    <w:rsid w:val="00D56D80"/>
    <w:rsid w:val="00D57B69"/>
    <w:rsid w:val="00D6085F"/>
    <w:rsid w:val="00D60B8B"/>
    <w:rsid w:val="00D66520"/>
    <w:rsid w:val="00D667D0"/>
    <w:rsid w:val="00D729B6"/>
    <w:rsid w:val="00D8142A"/>
    <w:rsid w:val="00D824EF"/>
    <w:rsid w:val="00D866DC"/>
    <w:rsid w:val="00D86B09"/>
    <w:rsid w:val="00D87015"/>
    <w:rsid w:val="00D90979"/>
    <w:rsid w:val="00D9533A"/>
    <w:rsid w:val="00DA125C"/>
    <w:rsid w:val="00DA1D2E"/>
    <w:rsid w:val="00DA59F8"/>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3EF9"/>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201E"/>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4D83"/>
    <w:rsid w:val="00EF70F1"/>
    <w:rsid w:val="00F00616"/>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image" Target="media/image6.wmf"/><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image" Target="media/image7.wmf"/><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4.wmf"/><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5.wmf"/><Relationship Id="rId52" Type="http://schemas.openxmlformats.org/officeDocument/2006/relationships/oleObject" Target="embeddings/oleObject33.bin"/><Relationship Id="rId60"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7824</Words>
  <Characters>44598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Huawei-#116</cp:lastModifiedBy>
  <cp:revision>2</cp:revision>
  <cp:lastPrinted>1900-01-01T08:00:00Z</cp:lastPrinted>
  <dcterms:created xsi:type="dcterms:W3CDTF">2025-08-28T15:31:00Z</dcterms:created>
  <dcterms:modified xsi:type="dcterms:W3CDTF">2025-08-28T15:31:00Z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